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ADA21B" w14:textId="5E9FB9C5" w:rsidR="001415E7" w:rsidRPr="00712BEE" w:rsidRDefault="001415E7" w:rsidP="001415E7">
      <w:pPr>
        <w:pStyle w:val="Header"/>
        <w:tabs>
          <w:tab w:val="right" w:pos="9639"/>
        </w:tabs>
        <w:rPr>
          <w:sz w:val="24"/>
          <w:szCs w:val="24"/>
        </w:rPr>
      </w:pPr>
      <w:bookmarkStart w:id="0" w:name="_Toc60777428"/>
      <w:bookmarkStart w:id="1" w:name="_Toc139045812"/>
      <w:bookmarkStart w:id="2" w:name="_Toc46439061"/>
      <w:bookmarkStart w:id="3" w:name="_Toc46443898"/>
      <w:bookmarkStart w:id="4" w:name="_Toc46486659"/>
      <w:bookmarkStart w:id="5" w:name="_Toc52836537"/>
      <w:bookmarkStart w:id="6" w:name="_Toc52837545"/>
      <w:bookmarkStart w:id="7" w:name="_Toc53006185"/>
      <w:bookmarkStart w:id="8" w:name="_Toc20425633"/>
      <w:bookmarkStart w:id="9" w:name="_Toc29321029"/>
      <w:bookmarkStart w:id="10" w:name="_Toc36756613"/>
      <w:bookmarkStart w:id="11" w:name="_Toc36836154"/>
      <w:bookmarkStart w:id="12" w:name="_Toc36843131"/>
      <w:bookmarkStart w:id="13" w:name="_Toc37067420"/>
      <w:r w:rsidRPr="00712BEE">
        <w:rPr>
          <w:sz w:val="24"/>
          <w:szCs w:val="24"/>
        </w:rPr>
        <w:t>3GPP TSG-RAN WG2 Meeting #12</w:t>
      </w:r>
      <w:r w:rsidR="007A656D">
        <w:rPr>
          <w:sz w:val="24"/>
          <w:szCs w:val="24"/>
        </w:rPr>
        <w:t>4</w:t>
      </w:r>
      <w:r w:rsidRPr="00712BEE">
        <w:rPr>
          <w:sz w:val="24"/>
          <w:szCs w:val="24"/>
        </w:rPr>
        <w:t xml:space="preserve"> </w:t>
      </w:r>
      <w:r w:rsidR="00F67DBB">
        <w:rPr>
          <w:sz w:val="24"/>
          <w:szCs w:val="24"/>
        </w:rPr>
        <w:t xml:space="preserve"> </w:t>
      </w:r>
      <w:r w:rsidR="00173167">
        <w:rPr>
          <w:sz w:val="24"/>
          <w:szCs w:val="24"/>
        </w:rPr>
        <w:tab/>
      </w:r>
      <w:r w:rsidR="00F67DBB">
        <w:rPr>
          <w:sz w:val="24"/>
          <w:szCs w:val="24"/>
        </w:rPr>
        <w:t xml:space="preserve">   </w:t>
      </w:r>
      <w:r w:rsidRPr="001415E7">
        <w:rPr>
          <w:sz w:val="24"/>
          <w:szCs w:val="24"/>
        </w:rPr>
        <w:t>R2-23</w:t>
      </w:r>
      <w:r w:rsidR="00173167">
        <w:rPr>
          <w:sz w:val="24"/>
          <w:szCs w:val="24"/>
        </w:rPr>
        <w:t>1</w:t>
      </w:r>
      <w:r w:rsidR="00470F16">
        <w:rPr>
          <w:sz w:val="24"/>
          <w:szCs w:val="24"/>
        </w:rPr>
        <w:t>2145</w:t>
      </w:r>
    </w:p>
    <w:p w14:paraId="5630BE3A" w14:textId="200985D0" w:rsidR="001415E7" w:rsidRDefault="007A656D" w:rsidP="001415E7">
      <w:pPr>
        <w:pStyle w:val="Header"/>
        <w:rPr>
          <w:sz w:val="24"/>
          <w:szCs w:val="28"/>
        </w:rPr>
      </w:pPr>
      <w:r>
        <w:rPr>
          <w:sz w:val="24"/>
          <w:szCs w:val="28"/>
        </w:rPr>
        <w:t>Chicago</w:t>
      </w:r>
      <w:r w:rsidR="001415E7" w:rsidRPr="003E4299">
        <w:rPr>
          <w:sz w:val="24"/>
          <w:szCs w:val="28"/>
        </w:rPr>
        <w:t xml:space="preserve">, </w:t>
      </w:r>
      <w:r>
        <w:rPr>
          <w:sz w:val="24"/>
          <w:szCs w:val="28"/>
        </w:rPr>
        <w:t>USA</w:t>
      </w:r>
      <w:r w:rsidR="001415E7" w:rsidRPr="003E4299">
        <w:rPr>
          <w:sz w:val="24"/>
          <w:szCs w:val="28"/>
        </w:rPr>
        <w:t xml:space="preserve">, </w:t>
      </w:r>
      <w:r>
        <w:rPr>
          <w:sz w:val="24"/>
          <w:szCs w:val="28"/>
        </w:rPr>
        <w:t>Nov</w:t>
      </w:r>
      <w:r w:rsidR="001415E7" w:rsidRPr="003E4299">
        <w:rPr>
          <w:sz w:val="24"/>
          <w:szCs w:val="28"/>
        </w:rPr>
        <w:t xml:space="preserve"> </w:t>
      </w:r>
      <w:r w:rsidR="0099670F">
        <w:rPr>
          <w:sz w:val="24"/>
          <w:szCs w:val="28"/>
        </w:rPr>
        <w:t>13</w:t>
      </w:r>
      <w:r w:rsidR="001415E7" w:rsidRPr="003E4299">
        <w:rPr>
          <w:sz w:val="24"/>
          <w:szCs w:val="28"/>
        </w:rPr>
        <w:t>-</w:t>
      </w:r>
      <w:r w:rsidR="00965F4C">
        <w:rPr>
          <w:sz w:val="24"/>
          <w:szCs w:val="28"/>
        </w:rPr>
        <w:t>1</w:t>
      </w:r>
      <w:r w:rsidR="0099670F">
        <w:rPr>
          <w:sz w:val="24"/>
          <w:szCs w:val="28"/>
        </w:rPr>
        <w:t>7</w:t>
      </w:r>
      <w:r w:rsidR="001415E7" w:rsidRPr="003E4299">
        <w:rPr>
          <w:sz w:val="24"/>
          <w:szCs w:val="28"/>
        </w:rPr>
        <w:t>, 2023</w:t>
      </w:r>
    </w:p>
    <w:p w14:paraId="26FE8E70" w14:textId="77777777" w:rsidR="001415E7" w:rsidRPr="001931F2" w:rsidRDefault="001415E7" w:rsidP="001931F2"/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415E7" w14:paraId="5873B26C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AB3096" w14:textId="77777777" w:rsidR="001415E7" w:rsidRDefault="001415E7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1415E7" w14:paraId="715A98B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90C175" w14:textId="77777777" w:rsidR="001415E7" w:rsidRDefault="001415E7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1415E7" w14:paraId="67CCB9F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A298CD" w14:textId="77777777" w:rsidR="001415E7" w:rsidRDefault="001415E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415E7" w14:paraId="41726A4F" w14:textId="77777777">
        <w:tc>
          <w:tcPr>
            <w:tcW w:w="142" w:type="dxa"/>
            <w:tcBorders>
              <w:left w:val="single" w:sz="4" w:space="0" w:color="auto"/>
            </w:tcBorders>
          </w:tcPr>
          <w:p w14:paraId="34078CEE" w14:textId="77777777" w:rsidR="001415E7" w:rsidRDefault="001415E7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20B64986" w14:textId="5B44F7C7" w:rsidR="001415E7" w:rsidRDefault="001415E7">
            <w:pPr>
              <w:pStyle w:val="CRCoverPage"/>
              <w:spacing w:after="0"/>
              <w:ind w:right="281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38.331</w:t>
            </w:r>
          </w:p>
        </w:tc>
        <w:tc>
          <w:tcPr>
            <w:tcW w:w="709" w:type="dxa"/>
          </w:tcPr>
          <w:p w14:paraId="0C2F62F7" w14:textId="77777777" w:rsidR="001415E7" w:rsidRDefault="001415E7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0F44393" w14:textId="77777777" w:rsidR="001415E7" w:rsidRDefault="001415E7">
            <w:pPr>
              <w:pStyle w:val="CRCoverPage"/>
              <w:spacing w:after="0"/>
            </w:pPr>
          </w:p>
        </w:tc>
        <w:tc>
          <w:tcPr>
            <w:tcW w:w="709" w:type="dxa"/>
          </w:tcPr>
          <w:p w14:paraId="05D10778" w14:textId="77777777" w:rsidR="001415E7" w:rsidRDefault="001415E7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F182863" w14:textId="77777777" w:rsidR="001415E7" w:rsidRDefault="001415E7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2410" w:type="dxa"/>
          </w:tcPr>
          <w:p w14:paraId="1CD234BC" w14:textId="77777777" w:rsidR="001415E7" w:rsidRDefault="001415E7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3DD0CF" w14:textId="4C11EAD3" w:rsidR="001415E7" w:rsidRDefault="001415E7">
            <w:pPr>
              <w:pStyle w:val="CRCoverPage"/>
              <w:spacing w:after="0"/>
              <w:jc w:val="center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17.</w:t>
            </w:r>
            <w:r w:rsidR="007A656D">
              <w:rPr>
                <w:b/>
                <w:bCs/>
                <w:sz w:val="28"/>
              </w:rPr>
              <w:t>6</w:t>
            </w:r>
            <w:r>
              <w:rPr>
                <w:b/>
                <w:bCs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9807E1A" w14:textId="77777777" w:rsidR="001415E7" w:rsidRDefault="001415E7">
            <w:pPr>
              <w:pStyle w:val="CRCoverPage"/>
              <w:spacing w:after="0"/>
            </w:pPr>
          </w:p>
        </w:tc>
      </w:tr>
      <w:tr w:rsidR="001415E7" w14:paraId="10982F8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6541BF" w14:textId="77777777" w:rsidR="001415E7" w:rsidRDefault="001415E7">
            <w:pPr>
              <w:pStyle w:val="CRCoverPage"/>
              <w:spacing w:after="0"/>
            </w:pPr>
          </w:p>
        </w:tc>
      </w:tr>
      <w:tr w:rsidR="001415E7" w14:paraId="75E4A174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9651508" w14:textId="77777777" w:rsidR="001415E7" w:rsidRDefault="001415E7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1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1415E7" w14:paraId="720C24EB" w14:textId="77777777">
        <w:tc>
          <w:tcPr>
            <w:tcW w:w="9641" w:type="dxa"/>
            <w:gridSpan w:val="9"/>
          </w:tcPr>
          <w:p w14:paraId="5F12DF44" w14:textId="77777777" w:rsidR="001415E7" w:rsidRDefault="001415E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6F136D1" w14:textId="77777777" w:rsidR="001415E7" w:rsidRDefault="001415E7" w:rsidP="001415E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415E7" w14:paraId="77E77739" w14:textId="77777777">
        <w:tc>
          <w:tcPr>
            <w:tcW w:w="2835" w:type="dxa"/>
          </w:tcPr>
          <w:p w14:paraId="7ED0DC0B" w14:textId="77777777" w:rsidR="001415E7" w:rsidRDefault="001415E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2D969652" w14:textId="77777777" w:rsidR="001415E7" w:rsidRDefault="001415E7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511993D" w14:textId="77777777" w:rsidR="001415E7" w:rsidRDefault="001415E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F307DA6" w14:textId="77777777" w:rsidR="001415E7" w:rsidRDefault="001415E7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250FD87" w14:textId="77777777" w:rsidR="001415E7" w:rsidRDefault="001415E7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14:paraId="081B150A" w14:textId="77777777" w:rsidR="001415E7" w:rsidRDefault="001415E7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202D0D1" w14:textId="77777777" w:rsidR="001415E7" w:rsidRDefault="001415E7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1118D8A" w14:textId="77777777" w:rsidR="001415E7" w:rsidRDefault="001415E7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96F8FAB" w14:textId="77777777" w:rsidR="001415E7" w:rsidRDefault="001415E7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05D5B953" w14:textId="77777777" w:rsidR="001415E7" w:rsidRDefault="001415E7" w:rsidP="001415E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415E7" w14:paraId="156E580F" w14:textId="77777777">
        <w:tc>
          <w:tcPr>
            <w:tcW w:w="9640" w:type="dxa"/>
            <w:gridSpan w:val="11"/>
          </w:tcPr>
          <w:p w14:paraId="7333631E" w14:textId="77777777" w:rsidR="001415E7" w:rsidRDefault="001415E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415E7" w14:paraId="4F0B0C94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534E920" w14:textId="564C2D0D" w:rsidR="001415E7" w:rsidRDefault="001415E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 w:rsidR="00F67DBB">
              <w:rPr>
                <w:b/>
                <w:i/>
              </w:rPr>
              <w:t xml:space="preserve">    </w:t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clear" w:color="auto" w:fill="FFFF99"/>
          </w:tcPr>
          <w:p w14:paraId="19E05AE0" w14:textId="1AA289F8" w:rsidR="001415E7" w:rsidRDefault="001415E7">
            <w:pPr>
              <w:pStyle w:val="CRCoverPage"/>
              <w:spacing w:after="0"/>
            </w:pPr>
            <w:r w:rsidRPr="003D74C5">
              <w:t xml:space="preserve">Running UE capability CR on </w:t>
            </w:r>
            <w:proofErr w:type="gramStart"/>
            <w:r w:rsidRPr="003D74C5">
              <w:t>38.3</w:t>
            </w:r>
            <w:r>
              <w:t>31</w:t>
            </w:r>
            <w:r w:rsidRPr="003D74C5">
              <w:t xml:space="preserve">  for</w:t>
            </w:r>
            <w:proofErr w:type="gramEnd"/>
            <w:r w:rsidRPr="003D74C5">
              <w:t xml:space="preserve"> Rel-18 R1 R4 feature lists</w:t>
            </w:r>
          </w:p>
        </w:tc>
      </w:tr>
      <w:tr w:rsidR="001415E7" w14:paraId="5C5F38B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5EE755C" w14:textId="77777777" w:rsidR="001415E7" w:rsidRDefault="001415E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8194454" w14:textId="77777777" w:rsidR="001415E7" w:rsidRDefault="001415E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415E7" w14:paraId="3486408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10658E" w14:textId="77777777" w:rsidR="001415E7" w:rsidRDefault="001415E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clear" w:color="auto" w:fill="FFFF99"/>
          </w:tcPr>
          <w:p w14:paraId="2C14C996" w14:textId="77777777" w:rsidR="001415E7" w:rsidRDefault="001415E7">
            <w:pPr>
              <w:pStyle w:val="CRCoverPage"/>
              <w:spacing w:after="0"/>
              <w:ind w:left="100"/>
            </w:pPr>
            <w:r>
              <w:t>Intel Corporation</w:t>
            </w:r>
          </w:p>
        </w:tc>
      </w:tr>
      <w:tr w:rsidR="001415E7" w14:paraId="2BFAAF2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D666E5C" w14:textId="77777777" w:rsidR="001415E7" w:rsidRDefault="001415E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clear" w:color="auto" w:fill="FFFF99"/>
          </w:tcPr>
          <w:p w14:paraId="7DA487CD" w14:textId="77777777" w:rsidR="001415E7" w:rsidRDefault="001415E7">
            <w:pPr>
              <w:pStyle w:val="CRCoverPage"/>
              <w:spacing w:after="0"/>
              <w:ind w:left="100"/>
            </w:pPr>
          </w:p>
        </w:tc>
      </w:tr>
      <w:tr w:rsidR="001415E7" w14:paraId="6521C84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B1DF908" w14:textId="77777777" w:rsidR="001415E7" w:rsidRDefault="001415E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7E77289" w14:textId="77777777" w:rsidR="001415E7" w:rsidRDefault="001415E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415E7" w14:paraId="7209A3A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0E7708" w14:textId="77777777" w:rsidR="001415E7" w:rsidRDefault="001415E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clear" w:color="auto" w:fill="FFFF99"/>
          </w:tcPr>
          <w:p w14:paraId="31F9632C" w14:textId="489E9B19" w:rsidR="001415E7" w:rsidRPr="001A439C" w:rsidRDefault="00E0696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DengXian" w:hAnsi="Arial" w:cs="Arial"/>
                <w:color w:val="000000"/>
                <w:sz w:val="16"/>
                <w:szCs w:val="16"/>
                <w:lang w:eastAsia="zh-CN"/>
              </w:rPr>
            </w:pPr>
            <w:r w:rsidRPr="00E06967">
              <w:rPr>
                <w:rFonts w:ascii="Arial" w:hAnsi="Arial" w:cs="Arial"/>
                <w:color w:val="000000"/>
                <w:sz w:val="16"/>
                <w:szCs w:val="16"/>
              </w:rPr>
              <w:t xml:space="preserve">NR_MIMO_evo_DL_UL, NR_netcon_repeater, NR_DSS_enh, NR_MC_enh, NR_FR1_lessthan_5MHz_BW, NR_BWP_wor, </w:t>
            </w:r>
            <w:proofErr w:type="spellStart"/>
            <w:r w:rsidRPr="00E06967">
              <w:rPr>
                <w:rFonts w:ascii="Arial" w:hAnsi="Arial" w:cs="Arial"/>
                <w:color w:val="000000"/>
                <w:sz w:val="16"/>
                <w:szCs w:val="16"/>
              </w:rPr>
              <w:t>NR_redcap_enh</w:t>
            </w:r>
            <w:proofErr w:type="spellEnd"/>
            <w:r w:rsidRPr="00E06967">
              <w:rPr>
                <w:rFonts w:ascii="Arial" w:hAnsi="Arial" w:cs="Arial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E06967">
              <w:rPr>
                <w:rFonts w:ascii="Arial" w:hAnsi="Arial" w:cs="Arial"/>
                <w:color w:val="000000"/>
                <w:sz w:val="16"/>
                <w:szCs w:val="16"/>
              </w:rPr>
              <w:t>NR_XR_enh</w:t>
            </w:r>
            <w:proofErr w:type="spellEnd"/>
            <w:r w:rsidRPr="00E06967">
              <w:rPr>
                <w:rFonts w:ascii="Arial" w:hAnsi="Arial" w:cs="Arial"/>
                <w:color w:val="000000"/>
                <w:sz w:val="16"/>
                <w:szCs w:val="16"/>
              </w:rPr>
              <w:t>, TEI18</w:t>
            </w:r>
          </w:p>
        </w:tc>
        <w:tc>
          <w:tcPr>
            <w:tcW w:w="567" w:type="dxa"/>
            <w:tcBorders>
              <w:left w:val="nil"/>
            </w:tcBorders>
          </w:tcPr>
          <w:p w14:paraId="475E4CBA" w14:textId="77777777" w:rsidR="001415E7" w:rsidRDefault="001415E7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7B248D3" w14:textId="77777777" w:rsidR="001415E7" w:rsidRDefault="001415E7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FFFF99"/>
          </w:tcPr>
          <w:p w14:paraId="5DA0848B" w14:textId="20F57851" w:rsidR="001415E7" w:rsidRDefault="001415E7">
            <w:pPr>
              <w:pStyle w:val="CRCoverPage"/>
              <w:spacing w:after="0"/>
              <w:ind w:left="100"/>
            </w:pPr>
            <w:r>
              <w:t>2023-</w:t>
            </w:r>
            <w:r w:rsidR="0099670F">
              <w:t>11</w:t>
            </w:r>
            <w:r>
              <w:t>-</w:t>
            </w:r>
            <w:r w:rsidR="0099670F">
              <w:t>03</w:t>
            </w:r>
          </w:p>
        </w:tc>
      </w:tr>
      <w:tr w:rsidR="001415E7" w14:paraId="2C1995A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6D94C95" w14:textId="77777777" w:rsidR="001415E7" w:rsidRDefault="001415E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95BF26F" w14:textId="77777777" w:rsidR="001415E7" w:rsidRDefault="001415E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7703B02" w14:textId="77777777" w:rsidR="001415E7" w:rsidRDefault="001415E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794756D" w14:textId="77777777" w:rsidR="001415E7" w:rsidRDefault="001415E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56984D4" w14:textId="77777777" w:rsidR="001415E7" w:rsidRDefault="001415E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415E7" w14:paraId="6209757E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C8E0871" w14:textId="77777777" w:rsidR="001415E7" w:rsidRDefault="001415E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clear" w:color="auto" w:fill="FFFF99"/>
          </w:tcPr>
          <w:p w14:paraId="1FE6D7C8" w14:textId="77777777" w:rsidR="001415E7" w:rsidRDefault="001415E7">
            <w:pPr>
              <w:pStyle w:val="CRCoverPage"/>
              <w:spacing w:after="0"/>
              <w:ind w:left="100" w:right="-609" w:firstLineChars="100" w:firstLine="201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5F0C987" w14:textId="77777777" w:rsidR="001415E7" w:rsidRDefault="001415E7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17030E3" w14:textId="77777777" w:rsidR="001415E7" w:rsidRDefault="001415E7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FFFF99"/>
          </w:tcPr>
          <w:p w14:paraId="38103D39" w14:textId="77777777" w:rsidR="001415E7" w:rsidRDefault="001415E7">
            <w:pPr>
              <w:pStyle w:val="CRCoverPage"/>
              <w:spacing w:after="0"/>
              <w:ind w:left="100"/>
            </w:pPr>
            <w:r>
              <w:t>Rel-18</w:t>
            </w:r>
          </w:p>
        </w:tc>
      </w:tr>
      <w:tr w:rsidR="001415E7" w14:paraId="34C1133A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FED4F0C" w14:textId="77777777" w:rsidR="001415E7" w:rsidRDefault="001415E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DFE44E4" w14:textId="0DF9657C" w:rsidR="001415E7" w:rsidRDefault="001415E7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 w:rsidR="00F67DBB">
              <w:rPr>
                <w:i/>
                <w:sz w:val="18"/>
              </w:rPr>
              <w:t xml:space="preserve">                                                    </w:t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4EA5CE3F" w14:textId="77777777" w:rsidR="001415E7" w:rsidRDefault="001415E7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9E6249F" w14:textId="073A2C7F" w:rsidR="001415E7" w:rsidRDefault="001415E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 w:rsidR="00F67DBB">
              <w:rPr>
                <w:i/>
                <w:sz w:val="18"/>
              </w:rPr>
              <w:t xml:space="preserve"> </w:t>
            </w:r>
            <w:proofErr w:type="gramStart"/>
            <w:r w:rsidR="00F67DBB">
              <w:rPr>
                <w:i/>
                <w:sz w:val="18"/>
              </w:rPr>
              <w:t xml:space="preserve">   </w:t>
            </w:r>
            <w:r>
              <w:rPr>
                <w:i/>
                <w:sz w:val="18"/>
              </w:rPr>
              <w:t>(</w:t>
            </w:r>
            <w:proofErr w:type="gramEnd"/>
            <w:r>
              <w:rPr>
                <w:i/>
                <w:sz w:val="18"/>
              </w:rPr>
              <w:t>Release 8)</w:t>
            </w:r>
            <w:r>
              <w:rPr>
                <w:i/>
                <w:sz w:val="18"/>
              </w:rPr>
              <w:br/>
              <w:t>Rel-9</w:t>
            </w:r>
            <w:r w:rsidR="00F67DBB">
              <w:rPr>
                <w:i/>
                <w:sz w:val="18"/>
              </w:rPr>
              <w:t xml:space="preserve">    </w:t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/>
              <w:t>Rel-10</w:t>
            </w:r>
            <w:r w:rsidR="00F67DBB">
              <w:rPr>
                <w:i/>
                <w:sz w:val="18"/>
              </w:rPr>
              <w:t xml:space="preserve">    </w:t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/>
              <w:t>Rel-11</w:t>
            </w:r>
            <w:r w:rsidR="00F67DBB">
              <w:rPr>
                <w:i/>
                <w:sz w:val="18"/>
              </w:rPr>
              <w:t xml:space="preserve">    </w:t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 w:rsidR="00F67DBB">
              <w:rPr>
                <w:i/>
                <w:sz w:val="18"/>
              </w:rPr>
              <w:t xml:space="preserve">    </w:t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/>
              <w:t>Rel-16</w:t>
            </w:r>
            <w:r w:rsidR="00F67DBB">
              <w:rPr>
                <w:i/>
                <w:sz w:val="18"/>
              </w:rPr>
              <w:t xml:space="preserve">    </w:t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/>
              <w:t>Rel-17</w:t>
            </w:r>
            <w:r w:rsidR="00F67DBB">
              <w:rPr>
                <w:i/>
                <w:sz w:val="18"/>
              </w:rPr>
              <w:t xml:space="preserve">    </w:t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/>
              <w:t>Rel-18</w:t>
            </w:r>
            <w:r w:rsidR="00F67DBB">
              <w:rPr>
                <w:i/>
                <w:sz w:val="18"/>
              </w:rPr>
              <w:t xml:space="preserve">    </w:t>
            </w:r>
            <w:r>
              <w:rPr>
                <w:i/>
                <w:sz w:val="18"/>
              </w:rPr>
              <w:t>(Release 18)</w:t>
            </w:r>
          </w:p>
          <w:p w14:paraId="1D17CA85" w14:textId="1D0645B0" w:rsidR="001415E7" w:rsidRDefault="001415E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   Rel-19</w:t>
            </w:r>
            <w:r w:rsidR="00F67DBB">
              <w:rPr>
                <w:i/>
                <w:sz w:val="18"/>
              </w:rPr>
              <w:t xml:space="preserve"> </w:t>
            </w:r>
            <w:proofErr w:type="gramStart"/>
            <w:r w:rsidR="00F67DBB">
              <w:rPr>
                <w:i/>
                <w:sz w:val="18"/>
              </w:rPr>
              <w:t xml:space="preserve">   </w:t>
            </w:r>
            <w:r>
              <w:rPr>
                <w:i/>
                <w:sz w:val="18"/>
              </w:rPr>
              <w:t>(</w:t>
            </w:r>
            <w:proofErr w:type="gramEnd"/>
            <w:r>
              <w:rPr>
                <w:i/>
                <w:sz w:val="18"/>
              </w:rPr>
              <w:t>Release 19)</w:t>
            </w:r>
          </w:p>
        </w:tc>
      </w:tr>
      <w:tr w:rsidR="001415E7" w14:paraId="74A27068" w14:textId="77777777">
        <w:tc>
          <w:tcPr>
            <w:tcW w:w="1843" w:type="dxa"/>
          </w:tcPr>
          <w:p w14:paraId="6E0B79C6" w14:textId="77777777" w:rsidR="001415E7" w:rsidRDefault="001415E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94B9BBD" w14:textId="77777777" w:rsidR="001415E7" w:rsidRDefault="001415E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415E7" w14:paraId="46F43CD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6BF4251" w14:textId="77777777" w:rsidR="001415E7" w:rsidRDefault="001415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clear" w:color="auto" w:fill="FFFF99"/>
          </w:tcPr>
          <w:p w14:paraId="425FCCB5" w14:textId="79BFA157" w:rsidR="001415E7" w:rsidRDefault="001415E7">
            <w:pPr>
              <w:pStyle w:val="CRCoverPage"/>
              <w:spacing w:after="0"/>
            </w:pPr>
            <w:r>
              <w:t>Capture further Release-18 UE capabilities based on the RAN1 UE feature list (</w:t>
            </w:r>
            <w:r w:rsidRPr="00D7446A">
              <w:t>R1-</w:t>
            </w:r>
            <w:r w:rsidR="00C019DA" w:rsidRPr="00D7446A">
              <w:t>23</w:t>
            </w:r>
            <w:r w:rsidR="00C019DA">
              <w:t>10635</w:t>
            </w:r>
            <w:r>
              <w:t xml:space="preserve">). </w:t>
            </w:r>
          </w:p>
          <w:p w14:paraId="703D06D4" w14:textId="77777777" w:rsidR="001415E7" w:rsidRDefault="001415E7">
            <w:pPr>
              <w:pStyle w:val="CRCoverPage"/>
              <w:spacing w:after="0"/>
              <w:rPr>
                <w:u w:val="single"/>
              </w:rPr>
            </w:pPr>
          </w:p>
          <w:p w14:paraId="703BF35D" w14:textId="77777777" w:rsidR="001415E7" w:rsidRDefault="001415E7">
            <w:pPr>
              <w:pStyle w:val="CRCoverPage"/>
              <w:spacing w:afterLines="50"/>
              <w:jc w:val="both"/>
            </w:pPr>
            <w:r>
              <w:t xml:space="preserve">All the entries that are not concluded in the feature lists from RAN1 feature </w:t>
            </w:r>
            <w:proofErr w:type="gramStart"/>
            <w:r>
              <w:t>lists  and</w:t>
            </w:r>
            <w:proofErr w:type="gramEnd"/>
            <w:r>
              <w:t xml:space="preserve"> those that are highlighted (or has pre-requisite with features that are highlighted) in R1 feature list are not considered as part of this CR.</w:t>
            </w:r>
          </w:p>
        </w:tc>
      </w:tr>
      <w:tr w:rsidR="001415E7" w14:paraId="21F5D04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CE8F92" w14:textId="77777777" w:rsidR="001415E7" w:rsidRDefault="001415E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66A5DC" w14:textId="77777777" w:rsidR="001415E7" w:rsidRDefault="001415E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415E7" w14:paraId="6459C1E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42ED3B" w14:textId="77777777" w:rsidR="001415E7" w:rsidRDefault="001415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clear" w:color="auto" w:fill="FFFF99"/>
          </w:tcPr>
          <w:p w14:paraId="1893E34D" w14:textId="77777777" w:rsidR="001415E7" w:rsidRDefault="001415E7">
            <w:pPr>
              <w:pStyle w:val="CRCoverPage"/>
              <w:spacing w:after="0"/>
            </w:pPr>
            <w:r>
              <w:t>New Release-18 capabilities from RAN1 are added based on the latest RAN1 feature lists.</w:t>
            </w:r>
          </w:p>
          <w:p w14:paraId="7C83C5FA" w14:textId="77777777" w:rsidR="001415E7" w:rsidRDefault="001415E7">
            <w:pPr>
              <w:pStyle w:val="CRCoverPage"/>
              <w:spacing w:after="0"/>
            </w:pPr>
          </w:p>
          <w:p w14:paraId="664F132F" w14:textId="77777777" w:rsidR="001415E7" w:rsidRDefault="001415E7">
            <w:pPr>
              <w:pStyle w:val="CRCoverPage"/>
              <w:spacing w:after="0"/>
            </w:pPr>
            <w:r>
              <w:t>The following RAN1 and 4 feature lists and the endorsed CRs are included:</w:t>
            </w:r>
          </w:p>
          <w:p w14:paraId="029FEC96" w14:textId="77777777" w:rsidR="001415E7" w:rsidRDefault="001415E7">
            <w:pPr>
              <w:pStyle w:val="CRCoverPage"/>
              <w:spacing w:after="0"/>
            </w:pPr>
          </w:p>
          <w:p w14:paraId="4C43E94B" w14:textId="1C803AF4" w:rsidR="001415E7" w:rsidRPr="00D7446A" w:rsidRDefault="001415E7" w:rsidP="001415E7">
            <w:pPr>
              <w:pStyle w:val="ListParagraph"/>
              <w:numPr>
                <w:ilvl w:val="0"/>
                <w:numId w:val="31"/>
              </w:numPr>
              <w:spacing w:after="0" w:line="259" w:lineRule="auto"/>
              <w:contextualSpacing w:val="0"/>
              <w:rPr>
                <w:rFonts w:ascii="Arial" w:eastAsia="Yu Mincho" w:hAnsi="Arial" w:cs="Arial"/>
              </w:rPr>
            </w:pPr>
            <w:r w:rsidRPr="00D7446A">
              <w:rPr>
                <w:rFonts w:ascii="Arial" w:hAnsi="Arial" w:cs="Arial"/>
              </w:rPr>
              <w:t>R1-</w:t>
            </w:r>
            <w:r w:rsidR="00C019DA" w:rsidRPr="00C019DA">
              <w:rPr>
                <w:rFonts w:ascii="Arial" w:hAnsi="Arial" w:cs="Arial"/>
              </w:rPr>
              <w:t>2310635</w:t>
            </w:r>
            <w:r>
              <w:rPr>
                <w:rFonts w:ascii="Arial" w:hAnsi="Arial" w:cs="Arial"/>
              </w:rPr>
              <w:t xml:space="preserve"> Rel18 RAN1 UE feature List</w:t>
            </w:r>
          </w:p>
        </w:tc>
      </w:tr>
      <w:tr w:rsidR="001415E7" w14:paraId="34B2844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71B694" w14:textId="77777777" w:rsidR="001415E7" w:rsidRDefault="001415E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7633EB" w14:textId="77777777" w:rsidR="001415E7" w:rsidRDefault="001415E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415E7" w14:paraId="73CB0EB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F8983B1" w14:textId="77777777" w:rsidR="001415E7" w:rsidRDefault="001415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198DE65C" w14:textId="77777777" w:rsidR="001415E7" w:rsidRDefault="001415E7">
            <w:pPr>
              <w:pStyle w:val="CRCoverPage"/>
              <w:spacing w:afterLines="50"/>
            </w:pPr>
            <w:r>
              <w:t>New RAN1 related UE capabilities will not be captured in specifications</w:t>
            </w:r>
          </w:p>
        </w:tc>
      </w:tr>
      <w:tr w:rsidR="001415E7" w14:paraId="2570FC4E" w14:textId="77777777">
        <w:tc>
          <w:tcPr>
            <w:tcW w:w="2694" w:type="dxa"/>
            <w:gridSpan w:val="2"/>
          </w:tcPr>
          <w:p w14:paraId="500084A1" w14:textId="77777777" w:rsidR="001415E7" w:rsidRDefault="001415E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EED01F5" w14:textId="77777777" w:rsidR="001415E7" w:rsidRDefault="001415E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415E7" w14:paraId="70C3181A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A8C102D" w14:textId="77777777" w:rsidR="001415E7" w:rsidRDefault="001415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clear" w:color="auto" w:fill="FFFF99"/>
          </w:tcPr>
          <w:p w14:paraId="6A55985D" w14:textId="532D53A9" w:rsidR="001415E7" w:rsidRDefault="001415E7">
            <w:pPr>
              <w:pStyle w:val="CRCoverPage"/>
              <w:spacing w:after="0"/>
              <w:rPr>
                <w:lang w:val="en-US" w:eastAsia="zh-CN"/>
              </w:rPr>
            </w:pPr>
            <w:r>
              <w:t>6.3.3</w:t>
            </w:r>
          </w:p>
        </w:tc>
      </w:tr>
      <w:tr w:rsidR="001415E7" w14:paraId="1795004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808201" w14:textId="77777777" w:rsidR="001415E7" w:rsidRDefault="001415E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080AD8" w14:textId="77777777" w:rsidR="001415E7" w:rsidRDefault="001415E7">
            <w:pPr>
              <w:pStyle w:val="CRCoverPage"/>
              <w:spacing w:after="0"/>
              <w:rPr>
                <w:b/>
                <w:bCs/>
                <w:sz w:val="8"/>
                <w:szCs w:val="8"/>
              </w:rPr>
            </w:pPr>
          </w:p>
        </w:tc>
      </w:tr>
      <w:tr w:rsidR="001415E7" w14:paraId="0BE0184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938CD" w14:textId="77777777" w:rsidR="001415E7" w:rsidRDefault="001415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44FE78" w14:textId="77777777" w:rsidR="001415E7" w:rsidRDefault="001415E7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E30DF2" w14:textId="77777777" w:rsidR="001415E7" w:rsidRDefault="001415E7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E9ADA46" w14:textId="77777777" w:rsidR="001415E7" w:rsidRDefault="001415E7">
            <w:pPr>
              <w:pStyle w:val="CRCoverPage"/>
              <w:tabs>
                <w:tab w:val="right" w:pos="2893"/>
              </w:tabs>
              <w:spacing w:after="0"/>
              <w:rPr>
                <w:b/>
                <w:bCs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55B495B5" w14:textId="77777777" w:rsidR="001415E7" w:rsidRDefault="001415E7">
            <w:pPr>
              <w:pStyle w:val="CRCoverPage"/>
              <w:spacing w:after="0"/>
              <w:ind w:left="99"/>
              <w:rPr>
                <w:b/>
                <w:bCs/>
              </w:rPr>
            </w:pPr>
          </w:p>
        </w:tc>
      </w:tr>
      <w:tr w:rsidR="001415E7" w14:paraId="73C5DC4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FEEE7" w14:textId="77777777" w:rsidR="001415E7" w:rsidRDefault="001415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99"/>
          </w:tcPr>
          <w:p w14:paraId="114CD39C" w14:textId="77777777" w:rsidR="001415E7" w:rsidRDefault="001415E7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4B5ECA48" w14:textId="77777777" w:rsidR="001415E7" w:rsidRDefault="001415E7">
            <w:pPr>
              <w:pStyle w:val="CRCoverPage"/>
              <w:spacing w:after="0"/>
              <w:jc w:val="center"/>
              <w:rPr>
                <w:rFonts w:eastAsiaTheme="minorEastAsia"/>
                <w:b/>
                <w:bCs/>
                <w:caps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0E83185B" w14:textId="072FE7DA" w:rsidR="001415E7" w:rsidRDefault="001415E7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 w:rsidR="00F67DBB">
              <w:t xml:space="preserve">    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FFFF99"/>
          </w:tcPr>
          <w:p w14:paraId="564A199F" w14:textId="28E827D5" w:rsidR="001415E7" w:rsidRDefault="001415E7">
            <w:pPr>
              <w:pStyle w:val="CRCoverPage"/>
              <w:spacing w:after="0"/>
              <w:ind w:left="99"/>
            </w:pPr>
            <w:r>
              <w:t>TS38.3</w:t>
            </w:r>
            <w:r w:rsidR="00BD645F">
              <w:t>06</w:t>
            </w:r>
            <w:r>
              <w:t xml:space="preserve"> </w:t>
            </w:r>
            <w:proofErr w:type="gramStart"/>
            <w:r>
              <w:t>CRx,TR</w:t>
            </w:r>
            <w:proofErr w:type="gramEnd"/>
            <w:r>
              <w:t>38.822CRx</w:t>
            </w:r>
          </w:p>
        </w:tc>
      </w:tr>
      <w:tr w:rsidR="001415E7" w14:paraId="69B075A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A15343" w14:textId="77777777" w:rsidR="001415E7" w:rsidRDefault="001415E7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99"/>
          </w:tcPr>
          <w:p w14:paraId="3003EA5D" w14:textId="77777777" w:rsidR="001415E7" w:rsidRDefault="001415E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2142AE08" w14:textId="77777777" w:rsidR="001415E7" w:rsidRDefault="001415E7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61B1DE2" w14:textId="77777777" w:rsidR="001415E7" w:rsidRDefault="001415E7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FFFF99"/>
          </w:tcPr>
          <w:p w14:paraId="29562AB0" w14:textId="77777777" w:rsidR="001415E7" w:rsidRDefault="001415E7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415E7" w14:paraId="585E420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9D9D92" w14:textId="77777777" w:rsidR="001415E7" w:rsidRDefault="001415E7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</w:t>
            </w:r>
            <w:proofErr w:type="gramStart"/>
            <w:r>
              <w:rPr>
                <w:b/>
                <w:i/>
              </w:rPr>
              <w:t>show</w:t>
            </w:r>
            <w:proofErr w:type="gramEnd"/>
            <w:r>
              <w:rPr>
                <w:b/>
                <w:i/>
              </w:rPr>
              <w:t xml:space="preserve">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99"/>
          </w:tcPr>
          <w:p w14:paraId="06B2BC17" w14:textId="77777777" w:rsidR="001415E7" w:rsidRDefault="001415E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11E66DDD" w14:textId="77777777" w:rsidR="001415E7" w:rsidRDefault="001415E7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01170E8" w14:textId="77777777" w:rsidR="001415E7" w:rsidRDefault="001415E7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FFFF99"/>
          </w:tcPr>
          <w:p w14:paraId="482541E8" w14:textId="77777777" w:rsidR="001415E7" w:rsidRDefault="001415E7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415E7" w14:paraId="0C2E6DD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175A09" w14:textId="77777777" w:rsidR="001415E7" w:rsidRDefault="001415E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E5E928" w14:textId="77777777" w:rsidR="001415E7" w:rsidRDefault="001415E7">
            <w:pPr>
              <w:pStyle w:val="CRCoverPage"/>
              <w:spacing w:after="0"/>
            </w:pPr>
          </w:p>
        </w:tc>
      </w:tr>
      <w:tr w:rsidR="001415E7" w14:paraId="03A00CA3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C3971F4" w14:textId="77777777" w:rsidR="001415E7" w:rsidRDefault="001415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72D58018" w14:textId="77777777" w:rsidR="001415E7" w:rsidRDefault="001415E7">
            <w:pPr>
              <w:pStyle w:val="CRCoverPage"/>
              <w:spacing w:after="0"/>
              <w:ind w:left="100"/>
            </w:pPr>
          </w:p>
        </w:tc>
      </w:tr>
      <w:tr w:rsidR="001415E7" w14:paraId="67AD20D8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E117CB1" w14:textId="77777777" w:rsidR="001415E7" w:rsidRDefault="001415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6FE963F8" w14:textId="77777777" w:rsidR="001415E7" w:rsidRDefault="001415E7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1415E7" w14:paraId="7AB2CAC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D1F321" w14:textId="77777777" w:rsidR="001415E7" w:rsidRDefault="001415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4C693212" w14:textId="77777777" w:rsidR="001415E7" w:rsidRDefault="001415E7">
            <w:pPr>
              <w:pStyle w:val="CRCoverPage"/>
              <w:spacing w:after="0"/>
              <w:ind w:left="100"/>
            </w:pPr>
          </w:p>
        </w:tc>
      </w:tr>
    </w:tbl>
    <w:p w14:paraId="10E2FE19" w14:textId="08157AF5" w:rsidR="00BB402F" w:rsidRDefault="00BB402F" w:rsidP="00BB402F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br w:type="page"/>
      </w:r>
    </w:p>
    <w:p w14:paraId="0ABB6218" w14:textId="77777777" w:rsidR="00BB402F" w:rsidRDefault="00BB402F" w:rsidP="001415E7">
      <w:pPr>
        <w:pStyle w:val="Note-Boxed"/>
        <w:jc w:val="center"/>
        <w:rPr>
          <w:ins w:id="14" w:author="NR_MIMO_evo_DL_UL_R2#124" w:date="2023-11-03T13:47:00Z"/>
          <w:rFonts w:ascii="Times New Roman" w:eastAsia="SimSun" w:hAnsi="Times New Roman" w:cs="Times New Roman"/>
          <w:lang w:val="en-US" w:eastAsia="zh-CN"/>
        </w:rPr>
        <w:sectPr w:rsidR="00BB402F" w:rsidSect="00B6167C">
          <w:footerReference w:type="default" r:id="rId14"/>
          <w:footnotePr>
            <w:numRestart w:val="eachSect"/>
          </w:footnotePr>
          <w:pgSz w:w="11907" w:h="16840"/>
          <w:pgMar w:top="1411" w:right="1138" w:bottom="1138" w:left="1138" w:header="850" w:footer="346" w:gutter="0"/>
          <w:cols w:space="720"/>
          <w:formProt w:val="0"/>
        </w:sectPr>
      </w:pPr>
    </w:p>
    <w:p w14:paraId="381955BC" w14:textId="68E0BDEC" w:rsidR="001415E7" w:rsidRPr="00B101DE" w:rsidRDefault="001415E7" w:rsidP="001415E7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lastRenderedPageBreak/>
        <w:t>START</w:t>
      </w:r>
      <w:r>
        <w:rPr>
          <w:rFonts w:ascii="Times New Roman" w:hAnsi="Times New Roman" w:cs="Times New Roman"/>
          <w:lang w:val="en-US"/>
        </w:rPr>
        <w:t xml:space="preserve"> OF CHANGE</w:t>
      </w:r>
    </w:p>
    <w:p w14:paraId="66FF459E" w14:textId="77777777" w:rsidR="001415E7" w:rsidRPr="00134FC9" w:rsidRDefault="001415E7" w:rsidP="00134FC9"/>
    <w:p w14:paraId="3CC05568" w14:textId="77777777" w:rsidR="001415E7" w:rsidRPr="00134FC9" w:rsidRDefault="001415E7" w:rsidP="00134FC9"/>
    <w:p w14:paraId="79610878" w14:textId="10AC0972" w:rsidR="00394471" w:rsidRDefault="00F82EBC" w:rsidP="00394471">
      <w:pPr>
        <w:pStyle w:val="Heading3"/>
      </w:pPr>
      <w:r>
        <w:t>6</w:t>
      </w:r>
      <w:r w:rsidR="00394471" w:rsidRPr="00C0503E">
        <w:t>.3.3</w:t>
      </w:r>
      <w:r w:rsidR="00F67DBB">
        <w:t xml:space="preserve">    </w:t>
      </w:r>
      <w:r w:rsidR="00394471" w:rsidRPr="00C0503E">
        <w:t>UE capability information elements</w:t>
      </w:r>
      <w:bookmarkEnd w:id="0"/>
      <w:bookmarkEnd w:id="1"/>
    </w:p>
    <w:p w14:paraId="69A01068" w14:textId="77777777" w:rsidR="003779B3" w:rsidRPr="003779B3" w:rsidRDefault="003779B3" w:rsidP="003779B3"/>
    <w:p w14:paraId="776D6B94" w14:textId="38663810" w:rsidR="003779B3" w:rsidRPr="00B101DE" w:rsidRDefault="003779B3" w:rsidP="003779B3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 xml:space="preserve">Unchanged text </w:t>
      </w:r>
      <w:proofErr w:type="gramStart"/>
      <w:r>
        <w:rPr>
          <w:rFonts w:ascii="Times New Roman" w:eastAsia="SimSun" w:hAnsi="Times New Roman" w:cs="Times New Roman"/>
          <w:lang w:val="en-US" w:eastAsia="zh-CN"/>
        </w:rPr>
        <w:t>deleted</w:t>
      </w:r>
      <w:proofErr w:type="gramEnd"/>
    </w:p>
    <w:p w14:paraId="3477E5D8" w14:textId="5B1720D2" w:rsidR="008C1907" w:rsidRPr="00C0503E" w:rsidRDefault="008C1907" w:rsidP="008C1907">
      <w:pPr>
        <w:pStyle w:val="Heading4"/>
      </w:pPr>
      <w:bookmarkStart w:id="15" w:name="_Toc139045815"/>
      <w:r w:rsidRPr="00C0503E">
        <w:t>–</w:t>
      </w:r>
      <w:r w:rsidR="00F67DBB">
        <w:t xml:space="preserve">    </w:t>
      </w:r>
      <w:r w:rsidRPr="00C0503E">
        <w:rPr>
          <w:i/>
          <w:noProof/>
        </w:rPr>
        <w:t>BandCombinationList</w:t>
      </w:r>
      <w:bookmarkEnd w:id="15"/>
    </w:p>
    <w:p w14:paraId="76B96782" w14:textId="7648B09E" w:rsidR="008C1907" w:rsidRPr="00C0503E" w:rsidRDefault="008C1907" w:rsidP="008C1907">
      <w:r w:rsidRPr="00C0503E">
        <w:t xml:space="preserve">The IE </w:t>
      </w:r>
      <w:proofErr w:type="spellStart"/>
      <w:r w:rsidRPr="00C0503E">
        <w:rPr>
          <w:i/>
        </w:rPr>
        <w:t>BandCombinationList</w:t>
      </w:r>
      <w:proofErr w:type="spellEnd"/>
      <w:r w:rsidRPr="00C0503E">
        <w:t xml:space="preserve"> contains a list of </w:t>
      </w:r>
      <w:proofErr w:type="gramStart"/>
      <w:r w:rsidRPr="00C0503E">
        <w:t>NR</w:t>
      </w:r>
      <w:proofErr w:type="gramEnd"/>
      <w:r w:rsidRPr="00C0503E">
        <w:t xml:space="preserve"> CA</w:t>
      </w:r>
      <w:r w:rsidRPr="00C0503E">
        <w:rPr>
          <w:lang w:eastAsia="zh-CN"/>
        </w:rPr>
        <w:t>, NR non-CA</w:t>
      </w:r>
      <w:r w:rsidRPr="00C0503E">
        <w:t xml:space="preserve"> and/or MR-DC band combinations (also including DL only or UL only band).</w:t>
      </w:r>
    </w:p>
    <w:p w14:paraId="41C4D07A" w14:textId="77777777" w:rsidR="008C1907" w:rsidRPr="00C0503E" w:rsidRDefault="008C1907" w:rsidP="008C1907">
      <w:pPr>
        <w:pStyle w:val="TH"/>
      </w:pPr>
      <w:proofErr w:type="spellStart"/>
      <w:r w:rsidRPr="00C0503E">
        <w:rPr>
          <w:i/>
        </w:rPr>
        <w:t>BandCombinationList</w:t>
      </w:r>
      <w:proofErr w:type="spellEnd"/>
      <w:r w:rsidRPr="00C0503E">
        <w:t xml:space="preserve"> information element</w:t>
      </w:r>
    </w:p>
    <w:p w14:paraId="367EA1AD" w14:textId="77777777" w:rsidR="008C1907" w:rsidRPr="00C0503E" w:rsidRDefault="008C1907" w:rsidP="008C1907">
      <w:pPr>
        <w:pStyle w:val="PL"/>
        <w:rPr>
          <w:color w:val="808080"/>
        </w:rPr>
      </w:pPr>
      <w:r w:rsidRPr="00C0503E">
        <w:rPr>
          <w:color w:val="808080"/>
        </w:rPr>
        <w:t>-- ASN1START</w:t>
      </w:r>
    </w:p>
    <w:p w14:paraId="330D3D05" w14:textId="77777777" w:rsidR="008C1907" w:rsidRPr="00C0503E" w:rsidRDefault="008C1907" w:rsidP="008C1907">
      <w:pPr>
        <w:pStyle w:val="PL"/>
        <w:rPr>
          <w:color w:val="808080"/>
        </w:rPr>
      </w:pPr>
      <w:r w:rsidRPr="00C0503E">
        <w:rPr>
          <w:color w:val="808080"/>
        </w:rPr>
        <w:t>-- TAG-BANDCOMBINATIONLIST-START</w:t>
      </w:r>
    </w:p>
    <w:p w14:paraId="1DEAB41F" w14:textId="77777777" w:rsidR="008C1907" w:rsidRPr="00C0503E" w:rsidRDefault="008C1907" w:rsidP="008C1907">
      <w:pPr>
        <w:pStyle w:val="PL"/>
      </w:pPr>
    </w:p>
    <w:p w14:paraId="500CD1CB" w14:textId="77777777" w:rsidR="008C1907" w:rsidRPr="00C0503E" w:rsidRDefault="008C1907" w:rsidP="008C1907">
      <w:pPr>
        <w:pStyle w:val="PL"/>
      </w:pPr>
      <w:r w:rsidRPr="00C0503E">
        <w:t xml:space="preserve">BandCombinationList ::=             </w:t>
      </w:r>
      <w:r w:rsidRPr="00C0503E">
        <w:rPr>
          <w:color w:val="993366"/>
        </w:rPr>
        <w:t>SEQUENCE</w:t>
      </w:r>
      <w:r w:rsidRPr="00C0503E">
        <w:t xml:space="preserve"> (</w:t>
      </w:r>
      <w:r w:rsidRPr="00C0503E">
        <w:rPr>
          <w:color w:val="993366"/>
        </w:rPr>
        <w:t>SIZE</w:t>
      </w:r>
      <w:r w:rsidRPr="00C0503E">
        <w:t xml:space="preserve"> (1..maxBandComb))</w:t>
      </w:r>
      <w:r w:rsidRPr="00C0503E">
        <w:rPr>
          <w:color w:val="993366"/>
        </w:rPr>
        <w:t xml:space="preserve"> OF</w:t>
      </w:r>
      <w:r w:rsidRPr="00C0503E">
        <w:t xml:space="preserve"> BandCombination</w:t>
      </w:r>
    </w:p>
    <w:p w14:paraId="16D92BFF" w14:textId="77777777" w:rsidR="008C1907" w:rsidRPr="00C0503E" w:rsidRDefault="008C1907" w:rsidP="008C1907">
      <w:pPr>
        <w:pStyle w:val="PL"/>
      </w:pPr>
    </w:p>
    <w:p w14:paraId="2479818C" w14:textId="77777777" w:rsidR="008C1907" w:rsidRPr="00C0503E" w:rsidRDefault="008C1907" w:rsidP="008C1907">
      <w:pPr>
        <w:pStyle w:val="PL"/>
      </w:pPr>
      <w:r w:rsidRPr="00C0503E">
        <w:t xml:space="preserve">BandCombinationList-v1540 ::=       </w:t>
      </w:r>
      <w:r w:rsidRPr="00C0503E">
        <w:rPr>
          <w:color w:val="993366"/>
        </w:rPr>
        <w:t>SEQUENCE</w:t>
      </w:r>
      <w:r w:rsidRPr="00C0503E">
        <w:t xml:space="preserve"> (</w:t>
      </w:r>
      <w:r w:rsidRPr="00C0503E">
        <w:rPr>
          <w:color w:val="993366"/>
        </w:rPr>
        <w:t>SIZE</w:t>
      </w:r>
      <w:r w:rsidRPr="00C0503E">
        <w:t xml:space="preserve"> (1..maxBandComb))</w:t>
      </w:r>
      <w:r w:rsidRPr="00C0503E">
        <w:rPr>
          <w:color w:val="993366"/>
        </w:rPr>
        <w:t xml:space="preserve"> OF</w:t>
      </w:r>
      <w:r w:rsidRPr="00C0503E">
        <w:t xml:space="preserve"> BandCombination-v1540</w:t>
      </w:r>
    </w:p>
    <w:p w14:paraId="646B9C44" w14:textId="77777777" w:rsidR="008C1907" w:rsidRPr="00C0503E" w:rsidRDefault="008C1907" w:rsidP="008C1907">
      <w:pPr>
        <w:pStyle w:val="PL"/>
      </w:pPr>
    </w:p>
    <w:p w14:paraId="0F56D6B1" w14:textId="77777777" w:rsidR="008C1907" w:rsidRPr="00C0503E" w:rsidRDefault="008C1907" w:rsidP="008C1907">
      <w:pPr>
        <w:pStyle w:val="PL"/>
      </w:pPr>
      <w:r w:rsidRPr="00C0503E">
        <w:t xml:space="preserve">BandCombinationList-v1550 ::=       </w:t>
      </w:r>
      <w:r w:rsidRPr="00C0503E">
        <w:rPr>
          <w:color w:val="993366"/>
        </w:rPr>
        <w:t>SEQUENCE</w:t>
      </w:r>
      <w:r w:rsidRPr="00C0503E">
        <w:t xml:space="preserve"> (</w:t>
      </w:r>
      <w:r w:rsidRPr="00C0503E">
        <w:rPr>
          <w:color w:val="993366"/>
        </w:rPr>
        <w:t>SIZE</w:t>
      </w:r>
      <w:r w:rsidRPr="00C0503E">
        <w:t xml:space="preserve"> (1..maxBandComb))</w:t>
      </w:r>
      <w:r w:rsidRPr="00C0503E">
        <w:rPr>
          <w:color w:val="993366"/>
        </w:rPr>
        <w:t xml:space="preserve"> OF</w:t>
      </w:r>
      <w:r w:rsidRPr="00C0503E">
        <w:t xml:space="preserve"> BandCombination-v1550</w:t>
      </w:r>
    </w:p>
    <w:p w14:paraId="1176ECB1" w14:textId="77777777" w:rsidR="008C1907" w:rsidRPr="00C0503E" w:rsidRDefault="008C1907" w:rsidP="008C1907">
      <w:pPr>
        <w:pStyle w:val="PL"/>
      </w:pPr>
    </w:p>
    <w:p w14:paraId="1A62F21C" w14:textId="77777777" w:rsidR="008C1907" w:rsidRPr="00C0503E" w:rsidRDefault="008C1907" w:rsidP="008C1907">
      <w:pPr>
        <w:pStyle w:val="PL"/>
      </w:pPr>
      <w:r w:rsidRPr="00C0503E">
        <w:t xml:space="preserve">BandCombinationList-v1560 ::=       </w:t>
      </w:r>
      <w:r w:rsidRPr="00C0503E">
        <w:rPr>
          <w:color w:val="993366"/>
        </w:rPr>
        <w:t>SEQUENCE</w:t>
      </w:r>
      <w:r w:rsidRPr="00C0503E">
        <w:t xml:space="preserve"> (</w:t>
      </w:r>
      <w:r w:rsidRPr="00C0503E">
        <w:rPr>
          <w:color w:val="993366"/>
        </w:rPr>
        <w:t>SIZE</w:t>
      </w:r>
      <w:r w:rsidRPr="00C0503E">
        <w:t xml:space="preserve"> (1..maxBandComb))</w:t>
      </w:r>
      <w:r w:rsidRPr="00C0503E">
        <w:rPr>
          <w:color w:val="993366"/>
        </w:rPr>
        <w:t xml:space="preserve"> OF</w:t>
      </w:r>
      <w:r w:rsidRPr="00C0503E">
        <w:t xml:space="preserve"> BandCombination-v1560</w:t>
      </w:r>
    </w:p>
    <w:p w14:paraId="60EECB4D" w14:textId="77777777" w:rsidR="008C1907" w:rsidRPr="00C0503E" w:rsidRDefault="008C1907" w:rsidP="008C1907">
      <w:pPr>
        <w:pStyle w:val="PL"/>
      </w:pPr>
    </w:p>
    <w:p w14:paraId="43FA2C7A" w14:textId="77777777" w:rsidR="008C1907" w:rsidRPr="00C0503E" w:rsidRDefault="008C1907" w:rsidP="008C1907">
      <w:pPr>
        <w:pStyle w:val="PL"/>
      </w:pPr>
      <w:r w:rsidRPr="00C0503E">
        <w:t xml:space="preserve">BandCombinationList-v1570 ::=       </w:t>
      </w:r>
      <w:r w:rsidRPr="00C0503E">
        <w:rPr>
          <w:color w:val="993366"/>
        </w:rPr>
        <w:t>SEQUENCE</w:t>
      </w:r>
      <w:r w:rsidRPr="00C0503E">
        <w:t xml:space="preserve"> (</w:t>
      </w:r>
      <w:r w:rsidRPr="00C0503E">
        <w:rPr>
          <w:color w:val="993366"/>
        </w:rPr>
        <w:t>SIZE</w:t>
      </w:r>
      <w:r w:rsidRPr="00C0503E">
        <w:t xml:space="preserve"> (1..maxBandComb))</w:t>
      </w:r>
      <w:r w:rsidRPr="00C0503E">
        <w:rPr>
          <w:color w:val="993366"/>
        </w:rPr>
        <w:t xml:space="preserve"> OF</w:t>
      </w:r>
      <w:r w:rsidRPr="00C0503E">
        <w:t xml:space="preserve"> BandCombination-v1570</w:t>
      </w:r>
    </w:p>
    <w:p w14:paraId="6F89268C" w14:textId="77777777" w:rsidR="008C1907" w:rsidRPr="00C0503E" w:rsidRDefault="008C1907" w:rsidP="008C1907">
      <w:pPr>
        <w:pStyle w:val="PL"/>
      </w:pPr>
    </w:p>
    <w:p w14:paraId="7B98CE14" w14:textId="77777777" w:rsidR="008C1907" w:rsidRPr="00C0503E" w:rsidRDefault="008C1907" w:rsidP="008C1907">
      <w:pPr>
        <w:pStyle w:val="PL"/>
      </w:pPr>
      <w:r w:rsidRPr="00C0503E">
        <w:t xml:space="preserve">BandCombinationList-v1580 ::=       </w:t>
      </w:r>
      <w:r w:rsidRPr="00C0503E">
        <w:rPr>
          <w:color w:val="993366"/>
        </w:rPr>
        <w:t>SEQUENCE</w:t>
      </w:r>
      <w:r w:rsidRPr="00C0503E">
        <w:t xml:space="preserve"> (</w:t>
      </w:r>
      <w:r w:rsidRPr="00C0503E">
        <w:rPr>
          <w:color w:val="993366"/>
        </w:rPr>
        <w:t>SIZE</w:t>
      </w:r>
      <w:r w:rsidRPr="00C0503E">
        <w:t xml:space="preserve"> (1..maxBandComb))</w:t>
      </w:r>
      <w:r w:rsidRPr="00C0503E">
        <w:rPr>
          <w:color w:val="993366"/>
        </w:rPr>
        <w:t xml:space="preserve"> OF</w:t>
      </w:r>
      <w:r w:rsidRPr="00C0503E">
        <w:t xml:space="preserve"> BandCombination-v1580</w:t>
      </w:r>
    </w:p>
    <w:p w14:paraId="3026D3F8" w14:textId="77777777" w:rsidR="008C1907" w:rsidRPr="00C0503E" w:rsidRDefault="008C1907" w:rsidP="008C1907">
      <w:pPr>
        <w:pStyle w:val="PL"/>
      </w:pPr>
    </w:p>
    <w:p w14:paraId="5C9EB0ED" w14:textId="77777777" w:rsidR="008C1907" w:rsidRPr="00C0503E" w:rsidRDefault="008C1907" w:rsidP="008C1907">
      <w:pPr>
        <w:pStyle w:val="PL"/>
      </w:pPr>
      <w:r w:rsidRPr="00C0503E">
        <w:t xml:space="preserve">BandCombinationList-v1590 ::=       </w:t>
      </w:r>
      <w:r w:rsidRPr="00C0503E">
        <w:rPr>
          <w:color w:val="993366"/>
        </w:rPr>
        <w:t>SEQUENCE</w:t>
      </w:r>
      <w:r w:rsidRPr="00C0503E">
        <w:t xml:space="preserve"> (</w:t>
      </w:r>
      <w:r w:rsidRPr="00C0503E">
        <w:rPr>
          <w:color w:val="993366"/>
        </w:rPr>
        <w:t>SIZE</w:t>
      </w:r>
      <w:r w:rsidRPr="00C0503E">
        <w:t xml:space="preserve"> (1..maxBandComb))</w:t>
      </w:r>
      <w:r w:rsidRPr="00C0503E">
        <w:rPr>
          <w:color w:val="993366"/>
        </w:rPr>
        <w:t xml:space="preserve"> OF</w:t>
      </w:r>
      <w:r w:rsidRPr="00C0503E">
        <w:t xml:space="preserve"> BandCombination-v1590</w:t>
      </w:r>
    </w:p>
    <w:p w14:paraId="4EF65A26" w14:textId="77777777" w:rsidR="008C1907" w:rsidRPr="00C0503E" w:rsidRDefault="008C1907" w:rsidP="008C1907">
      <w:pPr>
        <w:pStyle w:val="PL"/>
      </w:pPr>
    </w:p>
    <w:p w14:paraId="5BED4CC7" w14:textId="77777777" w:rsidR="008C1907" w:rsidRPr="00C0503E" w:rsidRDefault="008C1907" w:rsidP="008C1907">
      <w:pPr>
        <w:pStyle w:val="PL"/>
      </w:pPr>
      <w:r w:rsidRPr="00C0503E">
        <w:t xml:space="preserve">BandCombinationList-v15g0 ::=       </w:t>
      </w:r>
      <w:r w:rsidRPr="00C0503E">
        <w:rPr>
          <w:color w:val="993366"/>
        </w:rPr>
        <w:t>SEQUENCE</w:t>
      </w:r>
      <w:r w:rsidRPr="00C0503E">
        <w:t xml:space="preserve"> (</w:t>
      </w:r>
      <w:r w:rsidRPr="00C0503E">
        <w:rPr>
          <w:color w:val="993366"/>
        </w:rPr>
        <w:t>SIZE</w:t>
      </w:r>
      <w:r w:rsidRPr="00C0503E">
        <w:t xml:space="preserve"> (1..maxBandComb))</w:t>
      </w:r>
      <w:r w:rsidRPr="00C0503E">
        <w:rPr>
          <w:color w:val="993366"/>
        </w:rPr>
        <w:t xml:space="preserve"> OF</w:t>
      </w:r>
      <w:r w:rsidRPr="00C0503E">
        <w:t xml:space="preserve"> BandCombination-v15g0</w:t>
      </w:r>
    </w:p>
    <w:p w14:paraId="39A75A7D" w14:textId="77777777" w:rsidR="008C1907" w:rsidRPr="00C0503E" w:rsidRDefault="008C1907" w:rsidP="008C1907">
      <w:pPr>
        <w:pStyle w:val="PL"/>
      </w:pPr>
    </w:p>
    <w:p w14:paraId="4CDC8798" w14:textId="77777777" w:rsidR="00892AE5" w:rsidRDefault="00892AE5" w:rsidP="00892AE5">
      <w:pPr>
        <w:pStyle w:val="PL"/>
      </w:pPr>
      <w:r w:rsidRPr="00B82A4D">
        <w:t>BandCombinationList-v1</w:t>
      </w:r>
      <w:r>
        <w:t>5n0</w:t>
      </w:r>
      <w:r w:rsidRPr="00B82A4D">
        <w:t xml:space="preserve"> ::=       </w:t>
      </w:r>
      <w:r w:rsidRPr="00B82A4D">
        <w:rPr>
          <w:color w:val="993366"/>
        </w:rPr>
        <w:t>SEQUENCE</w:t>
      </w:r>
      <w:r w:rsidRPr="00B82A4D">
        <w:t xml:space="preserve"> (</w:t>
      </w:r>
      <w:r w:rsidRPr="00B82A4D">
        <w:rPr>
          <w:color w:val="993366"/>
        </w:rPr>
        <w:t>SIZE</w:t>
      </w:r>
      <w:r w:rsidRPr="00B82A4D">
        <w:t xml:space="preserve"> (1..maxBandComb))</w:t>
      </w:r>
      <w:r w:rsidRPr="00B82A4D">
        <w:rPr>
          <w:color w:val="993366"/>
        </w:rPr>
        <w:t xml:space="preserve"> OF</w:t>
      </w:r>
      <w:r w:rsidRPr="00B82A4D">
        <w:t xml:space="preserve"> BandCombination-v15</w:t>
      </w:r>
      <w:r>
        <w:t>n0</w:t>
      </w:r>
    </w:p>
    <w:p w14:paraId="434AB952" w14:textId="77777777" w:rsidR="00892AE5" w:rsidRDefault="00892AE5" w:rsidP="00892AE5">
      <w:pPr>
        <w:pStyle w:val="PL"/>
      </w:pPr>
    </w:p>
    <w:p w14:paraId="64475256" w14:textId="77777777" w:rsidR="008C1907" w:rsidRPr="00C0503E" w:rsidRDefault="008C1907" w:rsidP="008C1907">
      <w:pPr>
        <w:pStyle w:val="PL"/>
      </w:pPr>
      <w:r w:rsidRPr="00C0503E">
        <w:t xml:space="preserve">BandCombinationList-v1610 ::=       </w:t>
      </w:r>
      <w:r w:rsidRPr="00C0503E">
        <w:rPr>
          <w:color w:val="993366"/>
        </w:rPr>
        <w:t>SEQUENCE</w:t>
      </w:r>
      <w:r w:rsidRPr="00C0503E">
        <w:t xml:space="preserve"> (</w:t>
      </w:r>
      <w:r w:rsidRPr="00C0503E">
        <w:rPr>
          <w:color w:val="993366"/>
        </w:rPr>
        <w:t>SIZE</w:t>
      </w:r>
      <w:r w:rsidRPr="00C0503E">
        <w:t xml:space="preserve"> (1..maxBandComb))</w:t>
      </w:r>
      <w:r w:rsidRPr="00C0503E">
        <w:rPr>
          <w:color w:val="993366"/>
        </w:rPr>
        <w:t xml:space="preserve"> OF</w:t>
      </w:r>
      <w:r w:rsidRPr="00C0503E">
        <w:t xml:space="preserve"> BandCombination-v1610</w:t>
      </w:r>
    </w:p>
    <w:p w14:paraId="1F2EA0C9" w14:textId="77777777" w:rsidR="008C1907" w:rsidRPr="00C0503E" w:rsidRDefault="008C1907" w:rsidP="008C1907">
      <w:pPr>
        <w:pStyle w:val="PL"/>
      </w:pPr>
    </w:p>
    <w:p w14:paraId="5ADAF5F1" w14:textId="77777777" w:rsidR="008C1907" w:rsidRPr="00C0503E" w:rsidRDefault="008C1907" w:rsidP="008C1907">
      <w:pPr>
        <w:pStyle w:val="PL"/>
      </w:pPr>
      <w:r w:rsidRPr="00C0503E">
        <w:t xml:space="preserve">BandCombinationList-v1630 ::=       </w:t>
      </w:r>
      <w:r w:rsidRPr="00C0503E">
        <w:rPr>
          <w:color w:val="993366"/>
        </w:rPr>
        <w:t>SEQUENCE</w:t>
      </w:r>
      <w:r w:rsidRPr="00C0503E">
        <w:t xml:space="preserve"> (</w:t>
      </w:r>
      <w:r w:rsidRPr="00C0503E">
        <w:rPr>
          <w:color w:val="993366"/>
        </w:rPr>
        <w:t>SIZE</w:t>
      </w:r>
      <w:r w:rsidRPr="00C0503E">
        <w:t xml:space="preserve"> (1..maxBandComb))</w:t>
      </w:r>
      <w:r w:rsidRPr="00C0503E">
        <w:rPr>
          <w:color w:val="993366"/>
        </w:rPr>
        <w:t xml:space="preserve"> OF</w:t>
      </w:r>
      <w:r w:rsidRPr="00C0503E">
        <w:t xml:space="preserve"> BandCombination-v1630</w:t>
      </w:r>
    </w:p>
    <w:p w14:paraId="1D19FDDD" w14:textId="77777777" w:rsidR="008C1907" w:rsidRPr="00C0503E" w:rsidRDefault="008C1907" w:rsidP="008C1907">
      <w:pPr>
        <w:pStyle w:val="PL"/>
      </w:pPr>
    </w:p>
    <w:p w14:paraId="092CBC90" w14:textId="77777777" w:rsidR="008C1907" w:rsidRPr="00C0503E" w:rsidRDefault="008C1907" w:rsidP="008C1907">
      <w:pPr>
        <w:pStyle w:val="PL"/>
      </w:pPr>
      <w:r w:rsidRPr="00C0503E">
        <w:t xml:space="preserve">BandCombinationList-v1640 ::=       </w:t>
      </w:r>
      <w:r w:rsidRPr="00C0503E">
        <w:rPr>
          <w:color w:val="993366"/>
        </w:rPr>
        <w:t>SEQUENCE</w:t>
      </w:r>
      <w:r w:rsidRPr="00C0503E">
        <w:t xml:space="preserve"> (</w:t>
      </w:r>
      <w:r w:rsidRPr="00C0503E">
        <w:rPr>
          <w:color w:val="993366"/>
        </w:rPr>
        <w:t>SIZE</w:t>
      </w:r>
      <w:r w:rsidRPr="00C0503E">
        <w:t xml:space="preserve"> (1..maxBandComb))</w:t>
      </w:r>
      <w:r w:rsidRPr="00C0503E">
        <w:rPr>
          <w:color w:val="993366"/>
        </w:rPr>
        <w:t xml:space="preserve"> OF</w:t>
      </w:r>
      <w:r w:rsidRPr="00C0503E">
        <w:t xml:space="preserve"> BandCombination-v1640</w:t>
      </w:r>
    </w:p>
    <w:p w14:paraId="144A9969" w14:textId="77777777" w:rsidR="008C1907" w:rsidRPr="00C0503E" w:rsidRDefault="008C1907" w:rsidP="008C1907">
      <w:pPr>
        <w:pStyle w:val="PL"/>
      </w:pPr>
    </w:p>
    <w:p w14:paraId="0CEC145C" w14:textId="77777777" w:rsidR="008C1907" w:rsidRPr="00C0503E" w:rsidRDefault="008C1907" w:rsidP="008C1907">
      <w:pPr>
        <w:pStyle w:val="PL"/>
      </w:pPr>
      <w:r w:rsidRPr="00C0503E">
        <w:t xml:space="preserve">BandCombinationList-v1650 ::=       </w:t>
      </w:r>
      <w:r w:rsidRPr="00C0503E">
        <w:rPr>
          <w:color w:val="993366"/>
        </w:rPr>
        <w:t>SEQUENCE</w:t>
      </w:r>
      <w:r w:rsidRPr="00C0503E">
        <w:t xml:space="preserve"> (</w:t>
      </w:r>
      <w:r w:rsidRPr="00C0503E">
        <w:rPr>
          <w:color w:val="993366"/>
        </w:rPr>
        <w:t>SIZE</w:t>
      </w:r>
      <w:r w:rsidRPr="00C0503E">
        <w:t xml:space="preserve"> (1..maxBandComb))</w:t>
      </w:r>
      <w:r w:rsidRPr="00C0503E">
        <w:rPr>
          <w:color w:val="993366"/>
        </w:rPr>
        <w:t xml:space="preserve"> OF</w:t>
      </w:r>
      <w:r w:rsidRPr="00C0503E">
        <w:t xml:space="preserve"> BandCombination-v1650</w:t>
      </w:r>
    </w:p>
    <w:p w14:paraId="57D5BE46" w14:textId="77777777" w:rsidR="008C1907" w:rsidRPr="00C0503E" w:rsidRDefault="008C1907" w:rsidP="008C1907">
      <w:pPr>
        <w:pStyle w:val="PL"/>
      </w:pPr>
    </w:p>
    <w:p w14:paraId="3DF16DC1" w14:textId="77777777" w:rsidR="008C1907" w:rsidRPr="00C0503E" w:rsidRDefault="008C1907" w:rsidP="008C1907">
      <w:pPr>
        <w:pStyle w:val="PL"/>
      </w:pPr>
      <w:r w:rsidRPr="00C0503E">
        <w:t xml:space="preserve">BandCombinationList-v1680 ::=       </w:t>
      </w:r>
      <w:r w:rsidRPr="00C0503E">
        <w:rPr>
          <w:color w:val="993366"/>
        </w:rPr>
        <w:t>SEQUENCE</w:t>
      </w:r>
      <w:r w:rsidRPr="00C0503E">
        <w:t xml:space="preserve"> (</w:t>
      </w:r>
      <w:r w:rsidRPr="00C0503E">
        <w:rPr>
          <w:color w:val="993366"/>
        </w:rPr>
        <w:t>SIZE</w:t>
      </w:r>
      <w:r w:rsidRPr="00C0503E">
        <w:t xml:space="preserve"> (1..maxBandComb))</w:t>
      </w:r>
      <w:r w:rsidRPr="00C0503E">
        <w:rPr>
          <w:color w:val="993366"/>
        </w:rPr>
        <w:t xml:space="preserve"> OF</w:t>
      </w:r>
      <w:r w:rsidRPr="00C0503E">
        <w:t xml:space="preserve"> BandCombination-v1680</w:t>
      </w:r>
    </w:p>
    <w:p w14:paraId="720C5549" w14:textId="77777777" w:rsidR="008C1907" w:rsidRPr="00C0503E" w:rsidRDefault="008C1907" w:rsidP="008C1907">
      <w:pPr>
        <w:pStyle w:val="PL"/>
      </w:pPr>
    </w:p>
    <w:p w14:paraId="5E30B8FE" w14:textId="77777777" w:rsidR="008C1907" w:rsidRPr="00C0503E" w:rsidRDefault="008C1907" w:rsidP="008C1907">
      <w:pPr>
        <w:pStyle w:val="PL"/>
      </w:pPr>
      <w:r w:rsidRPr="00C0503E">
        <w:lastRenderedPageBreak/>
        <w:t xml:space="preserve">BandCombinationList-v1690 ::=       </w:t>
      </w:r>
      <w:r w:rsidRPr="00C0503E">
        <w:rPr>
          <w:color w:val="993366"/>
        </w:rPr>
        <w:t>SEQUENCE</w:t>
      </w:r>
      <w:r w:rsidRPr="00C0503E">
        <w:t xml:space="preserve"> (</w:t>
      </w:r>
      <w:r w:rsidRPr="00C0503E">
        <w:rPr>
          <w:color w:val="993366"/>
        </w:rPr>
        <w:t>SIZE</w:t>
      </w:r>
      <w:r w:rsidRPr="00C0503E">
        <w:t xml:space="preserve"> (1..maxBandComb))</w:t>
      </w:r>
      <w:r w:rsidRPr="00C0503E">
        <w:rPr>
          <w:color w:val="993366"/>
        </w:rPr>
        <w:t xml:space="preserve"> OF</w:t>
      </w:r>
      <w:r w:rsidRPr="00C0503E">
        <w:t xml:space="preserve"> BandCombination-v1690</w:t>
      </w:r>
    </w:p>
    <w:p w14:paraId="0E35E2A2" w14:textId="77777777" w:rsidR="008C1907" w:rsidRPr="00C0503E" w:rsidRDefault="008C1907" w:rsidP="008C1907">
      <w:pPr>
        <w:pStyle w:val="PL"/>
      </w:pPr>
    </w:p>
    <w:p w14:paraId="44442C14" w14:textId="77777777" w:rsidR="008C1907" w:rsidRPr="00C0503E" w:rsidRDefault="008C1907" w:rsidP="008C1907">
      <w:pPr>
        <w:pStyle w:val="PL"/>
      </w:pPr>
      <w:r w:rsidRPr="00C0503E">
        <w:t xml:space="preserve">BandCombinationList-v16a0 ::=       </w:t>
      </w:r>
      <w:r w:rsidRPr="00C0503E">
        <w:rPr>
          <w:color w:val="993366"/>
        </w:rPr>
        <w:t>SEQUENCE</w:t>
      </w:r>
      <w:r w:rsidRPr="00C0503E">
        <w:t xml:space="preserve"> (</w:t>
      </w:r>
      <w:r w:rsidRPr="00C0503E">
        <w:rPr>
          <w:color w:val="993366"/>
        </w:rPr>
        <w:t>SIZE</w:t>
      </w:r>
      <w:r w:rsidRPr="00C0503E">
        <w:t xml:space="preserve"> (1..maxBandComb))</w:t>
      </w:r>
      <w:r w:rsidRPr="00C0503E">
        <w:rPr>
          <w:color w:val="993366"/>
        </w:rPr>
        <w:t xml:space="preserve"> OF</w:t>
      </w:r>
      <w:r w:rsidRPr="00C0503E">
        <w:t xml:space="preserve"> BandCombination-v16a0</w:t>
      </w:r>
    </w:p>
    <w:p w14:paraId="065BE332" w14:textId="77777777" w:rsidR="008C1907" w:rsidRPr="00C0503E" w:rsidRDefault="008C1907" w:rsidP="008C1907">
      <w:pPr>
        <w:pStyle w:val="PL"/>
      </w:pPr>
    </w:p>
    <w:p w14:paraId="0E27A62C" w14:textId="77777777" w:rsidR="008C1907" w:rsidRPr="00C0503E" w:rsidRDefault="008C1907" w:rsidP="008C1907">
      <w:pPr>
        <w:pStyle w:val="PL"/>
      </w:pPr>
      <w:r w:rsidRPr="00C0503E">
        <w:t xml:space="preserve">BandCombinationList-v1700 ::=       </w:t>
      </w:r>
      <w:r w:rsidRPr="00C0503E">
        <w:rPr>
          <w:color w:val="993366"/>
        </w:rPr>
        <w:t>SEQUENCE</w:t>
      </w:r>
      <w:r w:rsidRPr="00C0503E">
        <w:t xml:space="preserve"> (</w:t>
      </w:r>
      <w:r w:rsidRPr="00C0503E">
        <w:rPr>
          <w:color w:val="993366"/>
        </w:rPr>
        <w:t>SIZE</w:t>
      </w:r>
      <w:r w:rsidRPr="00C0503E">
        <w:t xml:space="preserve"> (1..maxBandComb))</w:t>
      </w:r>
      <w:r w:rsidRPr="00C0503E">
        <w:rPr>
          <w:color w:val="993366"/>
        </w:rPr>
        <w:t xml:space="preserve"> OF</w:t>
      </w:r>
      <w:r w:rsidRPr="00C0503E">
        <w:t xml:space="preserve"> BandCombination-v1700</w:t>
      </w:r>
    </w:p>
    <w:p w14:paraId="221E9185" w14:textId="77777777" w:rsidR="008C1907" w:rsidRPr="00C0503E" w:rsidRDefault="008C1907" w:rsidP="008C1907">
      <w:pPr>
        <w:pStyle w:val="PL"/>
      </w:pPr>
    </w:p>
    <w:p w14:paraId="09C16340" w14:textId="77777777" w:rsidR="008C1907" w:rsidRPr="00C0503E" w:rsidRDefault="008C1907" w:rsidP="008C1907">
      <w:pPr>
        <w:pStyle w:val="PL"/>
      </w:pPr>
      <w:r w:rsidRPr="00C0503E">
        <w:t xml:space="preserve">BandCombinationList-v1720 ::=       </w:t>
      </w:r>
      <w:r w:rsidRPr="00C0503E">
        <w:rPr>
          <w:color w:val="993366"/>
        </w:rPr>
        <w:t>SEQUENCE</w:t>
      </w:r>
      <w:r w:rsidRPr="00C0503E">
        <w:t xml:space="preserve"> (</w:t>
      </w:r>
      <w:r w:rsidRPr="00C0503E">
        <w:rPr>
          <w:color w:val="993366"/>
        </w:rPr>
        <w:t>SIZE</w:t>
      </w:r>
      <w:r w:rsidRPr="00C0503E">
        <w:t xml:space="preserve"> (1..maxBandComb))</w:t>
      </w:r>
      <w:r w:rsidRPr="00C0503E">
        <w:rPr>
          <w:color w:val="993366"/>
        </w:rPr>
        <w:t xml:space="preserve"> OF</w:t>
      </w:r>
      <w:r w:rsidRPr="00C0503E">
        <w:t xml:space="preserve"> BandCombination-v1720</w:t>
      </w:r>
    </w:p>
    <w:p w14:paraId="5B09501C" w14:textId="77777777" w:rsidR="008C1907" w:rsidRPr="00C0503E" w:rsidRDefault="008C1907" w:rsidP="008C1907">
      <w:pPr>
        <w:pStyle w:val="PL"/>
      </w:pPr>
    </w:p>
    <w:p w14:paraId="0F53356A" w14:textId="77777777" w:rsidR="008C1907" w:rsidRPr="00C0503E" w:rsidRDefault="008C1907" w:rsidP="008C1907">
      <w:pPr>
        <w:pStyle w:val="PL"/>
      </w:pPr>
      <w:r w:rsidRPr="00C0503E">
        <w:t xml:space="preserve">BandCombinationList-v1730 ::=       </w:t>
      </w:r>
      <w:r w:rsidRPr="00C0503E">
        <w:rPr>
          <w:color w:val="993366"/>
        </w:rPr>
        <w:t>SEQUENCE</w:t>
      </w:r>
      <w:r w:rsidRPr="00C0503E">
        <w:t xml:space="preserve"> (</w:t>
      </w:r>
      <w:r w:rsidRPr="00C0503E">
        <w:rPr>
          <w:color w:val="993366"/>
        </w:rPr>
        <w:t>SIZE</w:t>
      </w:r>
      <w:r w:rsidRPr="00C0503E">
        <w:t xml:space="preserve"> (1..maxBandComb))</w:t>
      </w:r>
      <w:r w:rsidRPr="00C0503E">
        <w:rPr>
          <w:color w:val="993366"/>
        </w:rPr>
        <w:t xml:space="preserve"> OF</w:t>
      </w:r>
      <w:r w:rsidRPr="00C0503E">
        <w:t xml:space="preserve"> BandCombination-v1730</w:t>
      </w:r>
    </w:p>
    <w:p w14:paraId="0634E4ED" w14:textId="77777777" w:rsidR="008C1907" w:rsidRPr="00C0503E" w:rsidRDefault="008C1907" w:rsidP="008C1907">
      <w:pPr>
        <w:pStyle w:val="PL"/>
      </w:pPr>
    </w:p>
    <w:p w14:paraId="6B622C57" w14:textId="44437B4A" w:rsidR="008C1907" w:rsidRDefault="008C1907" w:rsidP="008C1907">
      <w:pPr>
        <w:pStyle w:val="PL"/>
      </w:pPr>
      <w:r w:rsidRPr="00C0503E">
        <w:t xml:space="preserve">BandCombinationList-v1740 ::=       </w:t>
      </w:r>
      <w:r w:rsidRPr="00C0503E">
        <w:rPr>
          <w:color w:val="993366"/>
        </w:rPr>
        <w:t>SEQUENCE</w:t>
      </w:r>
      <w:r w:rsidRPr="00C0503E">
        <w:t xml:space="preserve"> (</w:t>
      </w:r>
      <w:r w:rsidRPr="00C0503E">
        <w:rPr>
          <w:color w:val="993366"/>
        </w:rPr>
        <w:t>SIZE</w:t>
      </w:r>
      <w:r w:rsidRPr="00C0503E">
        <w:t xml:space="preserve"> (1..maxBandComb))</w:t>
      </w:r>
      <w:r w:rsidRPr="00C0503E">
        <w:rPr>
          <w:color w:val="993366"/>
        </w:rPr>
        <w:t xml:space="preserve"> OF</w:t>
      </w:r>
      <w:r w:rsidRPr="00C0503E">
        <w:t xml:space="preserve"> BandCombination-v1740</w:t>
      </w:r>
    </w:p>
    <w:p w14:paraId="52A6631F" w14:textId="77777777" w:rsidR="0045640F" w:rsidRDefault="0045640F" w:rsidP="0045640F">
      <w:pPr>
        <w:pStyle w:val="PL"/>
      </w:pPr>
    </w:p>
    <w:p w14:paraId="304BEF2E" w14:textId="149FD476" w:rsidR="0045640F" w:rsidRPr="00C0503E" w:rsidRDefault="0045640F" w:rsidP="0045640F">
      <w:pPr>
        <w:pStyle w:val="PL"/>
      </w:pPr>
      <w:r w:rsidRPr="00C0503E">
        <w:t>BandCombinationList-v17</w:t>
      </w:r>
      <w:r>
        <w:t>60</w:t>
      </w:r>
      <w:r w:rsidRPr="00C0503E">
        <w:t xml:space="preserve"> ::=       </w:t>
      </w:r>
      <w:r w:rsidRPr="00C0503E">
        <w:rPr>
          <w:color w:val="993366"/>
        </w:rPr>
        <w:t>SEQUENCE</w:t>
      </w:r>
      <w:r w:rsidRPr="00C0503E">
        <w:t xml:space="preserve"> (</w:t>
      </w:r>
      <w:r w:rsidRPr="00C0503E">
        <w:rPr>
          <w:color w:val="993366"/>
        </w:rPr>
        <w:t>SIZE</w:t>
      </w:r>
      <w:r w:rsidRPr="00C0503E">
        <w:t xml:space="preserve"> (1..maxBandComb))</w:t>
      </w:r>
      <w:r w:rsidRPr="00C0503E">
        <w:rPr>
          <w:color w:val="993366"/>
        </w:rPr>
        <w:t xml:space="preserve"> OF</w:t>
      </w:r>
      <w:r w:rsidRPr="00C0503E">
        <w:t xml:space="preserve"> BandCombination-v17</w:t>
      </w:r>
      <w:r>
        <w:t>60</w:t>
      </w:r>
    </w:p>
    <w:p w14:paraId="4948B6F9" w14:textId="77777777" w:rsidR="005D5A63" w:rsidRDefault="005D5A63" w:rsidP="008C1907">
      <w:pPr>
        <w:pStyle w:val="PL"/>
        <w:rPr>
          <w:ins w:id="16" w:author="NR_MC_enh" w:date="2023-09-27T00:35:00Z"/>
        </w:rPr>
      </w:pPr>
    </w:p>
    <w:p w14:paraId="20F8B425" w14:textId="77777777" w:rsidR="00762D0C" w:rsidRDefault="00762D0C" w:rsidP="008C1907">
      <w:pPr>
        <w:pStyle w:val="PL"/>
        <w:rPr>
          <w:ins w:id="17" w:author="NR_MC_enh" w:date="2023-09-27T00:34:00Z"/>
        </w:rPr>
      </w:pPr>
    </w:p>
    <w:p w14:paraId="61256E1E" w14:textId="77777777" w:rsidR="00762D0C" w:rsidRPr="00C0503E" w:rsidRDefault="00762D0C" w:rsidP="00762D0C">
      <w:pPr>
        <w:pStyle w:val="PL"/>
        <w:rPr>
          <w:ins w:id="18" w:author="NR_MC_enh" w:date="2023-09-27T00:34:00Z"/>
        </w:rPr>
      </w:pPr>
      <w:ins w:id="19" w:author="NR_MC_enh" w:date="2023-09-27T00:34:00Z">
        <w:r>
          <w:t xml:space="preserve">BandCombinatinoList-v18xy ::=        </w:t>
        </w:r>
        <w:r w:rsidRPr="005606FB">
          <w:rPr>
            <w:color w:val="993366"/>
          </w:rPr>
          <w:t>SEQUENCE</w:t>
        </w:r>
        <w:r>
          <w:t xml:space="preserve"> (</w:t>
        </w:r>
        <w:r w:rsidRPr="005606FB">
          <w:rPr>
            <w:color w:val="993366"/>
          </w:rPr>
          <w:t>SIZE</w:t>
        </w:r>
        <w:r>
          <w:t xml:space="preserve"> (1..maxBandComb)) </w:t>
        </w:r>
        <w:r w:rsidRPr="005606FB">
          <w:rPr>
            <w:color w:val="993366"/>
          </w:rPr>
          <w:t>OF</w:t>
        </w:r>
        <w:r>
          <w:t xml:space="preserve"> BandCombination-v18xy</w:t>
        </w:r>
      </w:ins>
    </w:p>
    <w:p w14:paraId="29365466" w14:textId="77777777" w:rsidR="008C1907" w:rsidRPr="00C0503E" w:rsidRDefault="008C1907" w:rsidP="008C1907">
      <w:pPr>
        <w:pStyle w:val="PL"/>
      </w:pPr>
    </w:p>
    <w:p w14:paraId="2450943D" w14:textId="77777777" w:rsidR="008C1907" w:rsidRPr="00C0503E" w:rsidRDefault="008C1907" w:rsidP="008C1907">
      <w:pPr>
        <w:pStyle w:val="PL"/>
      </w:pPr>
      <w:r w:rsidRPr="00C0503E">
        <w:t xml:space="preserve">BandCombinationList-UplinkTxSwitch-r16 ::= </w:t>
      </w:r>
      <w:r w:rsidRPr="00C0503E">
        <w:rPr>
          <w:color w:val="993366"/>
        </w:rPr>
        <w:t>SEQUENCE</w:t>
      </w:r>
      <w:r w:rsidRPr="00C0503E">
        <w:t xml:space="preserve"> (</w:t>
      </w:r>
      <w:r w:rsidRPr="00C0503E">
        <w:rPr>
          <w:color w:val="993366"/>
        </w:rPr>
        <w:t>SIZE</w:t>
      </w:r>
      <w:r w:rsidRPr="00C0503E">
        <w:t xml:space="preserve"> (1..maxBandComb))</w:t>
      </w:r>
      <w:r w:rsidRPr="00C0503E">
        <w:rPr>
          <w:color w:val="993366"/>
        </w:rPr>
        <w:t xml:space="preserve"> OF</w:t>
      </w:r>
      <w:r w:rsidRPr="00C0503E">
        <w:t xml:space="preserve"> BandCombination-UplinkTxSwitch-r16</w:t>
      </w:r>
    </w:p>
    <w:p w14:paraId="4253B111" w14:textId="77777777" w:rsidR="008C1907" w:rsidRPr="00C0503E" w:rsidRDefault="008C1907" w:rsidP="008C1907">
      <w:pPr>
        <w:pStyle w:val="PL"/>
      </w:pPr>
    </w:p>
    <w:p w14:paraId="1FBCA8E7" w14:textId="77777777" w:rsidR="008C1907" w:rsidRPr="00C0503E" w:rsidRDefault="008C1907" w:rsidP="008C1907">
      <w:pPr>
        <w:pStyle w:val="PL"/>
      </w:pPr>
      <w:r w:rsidRPr="00C0503E">
        <w:t xml:space="preserve">BandCombinationList-UplinkTxSwitch-v1630 ::= </w:t>
      </w:r>
      <w:r w:rsidRPr="00C0503E">
        <w:rPr>
          <w:color w:val="993366"/>
        </w:rPr>
        <w:t>SEQUENCE</w:t>
      </w:r>
      <w:r w:rsidRPr="00C0503E">
        <w:t xml:space="preserve"> (</w:t>
      </w:r>
      <w:r w:rsidRPr="00C0503E">
        <w:rPr>
          <w:color w:val="993366"/>
        </w:rPr>
        <w:t>SIZE</w:t>
      </w:r>
      <w:r w:rsidRPr="00C0503E">
        <w:t xml:space="preserve"> (1..maxBandComb))</w:t>
      </w:r>
      <w:r w:rsidRPr="00C0503E">
        <w:rPr>
          <w:color w:val="993366"/>
        </w:rPr>
        <w:t xml:space="preserve"> OF</w:t>
      </w:r>
      <w:r w:rsidRPr="00C0503E">
        <w:t xml:space="preserve"> BandCombination-UplinkTxSwitch-v1630</w:t>
      </w:r>
    </w:p>
    <w:p w14:paraId="23A86396" w14:textId="77777777" w:rsidR="008C1907" w:rsidRPr="00C0503E" w:rsidRDefault="008C1907" w:rsidP="008C1907">
      <w:pPr>
        <w:pStyle w:val="PL"/>
      </w:pPr>
    </w:p>
    <w:p w14:paraId="0E0137C7" w14:textId="77777777" w:rsidR="008C1907" w:rsidRPr="00C0503E" w:rsidRDefault="008C1907" w:rsidP="008C1907">
      <w:pPr>
        <w:pStyle w:val="PL"/>
      </w:pPr>
      <w:r w:rsidRPr="00C0503E">
        <w:t xml:space="preserve">BandCombinationList-UplinkTxSwitch-v1640 ::= </w:t>
      </w:r>
      <w:r w:rsidRPr="00C0503E">
        <w:rPr>
          <w:color w:val="993366"/>
        </w:rPr>
        <w:t>SEQUENCE</w:t>
      </w:r>
      <w:r w:rsidRPr="00C0503E">
        <w:t xml:space="preserve"> (</w:t>
      </w:r>
      <w:r w:rsidRPr="00C0503E">
        <w:rPr>
          <w:color w:val="993366"/>
        </w:rPr>
        <w:t>SIZE</w:t>
      </w:r>
      <w:r w:rsidRPr="00C0503E">
        <w:t xml:space="preserve"> (1..maxBandComb))</w:t>
      </w:r>
      <w:r w:rsidRPr="00C0503E">
        <w:rPr>
          <w:color w:val="993366"/>
        </w:rPr>
        <w:t xml:space="preserve"> OF</w:t>
      </w:r>
      <w:r w:rsidRPr="00C0503E">
        <w:t xml:space="preserve"> BandCombination-UplinkTxSwitch-v1640</w:t>
      </w:r>
    </w:p>
    <w:p w14:paraId="5FC58F4E" w14:textId="77777777" w:rsidR="008C1907" w:rsidRPr="00C0503E" w:rsidRDefault="008C1907" w:rsidP="008C1907">
      <w:pPr>
        <w:pStyle w:val="PL"/>
      </w:pPr>
    </w:p>
    <w:p w14:paraId="39177E26" w14:textId="77777777" w:rsidR="008C1907" w:rsidRPr="00C0503E" w:rsidRDefault="008C1907" w:rsidP="008C1907">
      <w:pPr>
        <w:pStyle w:val="PL"/>
      </w:pPr>
      <w:r w:rsidRPr="00C0503E">
        <w:t xml:space="preserve">BandCombinationList-UplinkTxSwitch-v1650 ::= </w:t>
      </w:r>
      <w:r w:rsidRPr="00C0503E">
        <w:rPr>
          <w:color w:val="993366"/>
        </w:rPr>
        <w:t>SEQUENCE</w:t>
      </w:r>
      <w:r w:rsidRPr="00C0503E">
        <w:t xml:space="preserve"> (</w:t>
      </w:r>
      <w:r w:rsidRPr="00C0503E">
        <w:rPr>
          <w:color w:val="993366"/>
        </w:rPr>
        <w:t>SIZE</w:t>
      </w:r>
      <w:r w:rsidRPr="00C0503E">
        <w:t xml:space="preserve"> (1..maxBandComb))</w:t>
      </w:r>
      <w:r w:rsidRPr="00C0503E">
        <w:rPr>
          <w:color w:val="993366"/>
        </w:rPr>
        <w:t xml:space="preserve"> OF</w:t>
      </w:r>
      <w:r w:rsidRPr="00C0503E">
        <w:t xml:space="preserve"> BandCombination-UplinkTxSwitch-v1650</w:t>
      </w:r>
    </w:p>
    <w:p w14:paraId="554F5756" w14:textId="77777777" w:rsidR="008C1907" w:rsidRPr="00C0503E" w:rsidRDefault="008C1907" w:rsidP="008C1907">
      <w:pPr>
        <w:pStyle w:val="PL"/>
      </w:pPr>
    </w:p>
    <w:p w14:paraId="5FD66EC8" w14:textId="77777777" w:rsidR="008C1907" w:rsidRPr="00C0503E" w:rsidRDefault="008C1907" w:rsidP="008C1907">
      <w:pPr>
        <w:pStyle w:val="PL"/>
      </w:pPr>
      <w:r w:rsidRPr="00C0503E">
        <w:t xml:space="preserve">BandCombinationList-UplinkTxSwitch-v1670 ::= </w:t>
      </w:r>
      <w:r w:rsidRPr="00C0503E">
        <w:rPr>
          <w:color w:val="993366"/>
        </w:rPr>
        <w:t>SEQUENCE</w:t>
      </w:r>
      <w:r w:rsidRPr="00C0503E">
        <w:t xml:space="preserve"> (</w:t>
      </w:r>
      <w:r w:rsidRPr="00C0503E">
        <w:rPr>
          <w:color w:val="993366"/>
        </w:rPr>
        <w:t>SIZE</w:t>
      </w:r>
      <w:r w:rsidRPr="00C0503E">
        <w:t xml:space="preserve"> (1..maxBandComb))</w:t>
      </w:r>
      <w:r w:rsidRPr="00C0503E">
        <w:rPr>
          <w:color w:val="993366"/>
        </w:rPr>
        <w:t xml:space="preserve"> OF</w:t>
      </w:r>
      <w:r w:rsidRPr="00C0503E">
        <w:t xml:space="preserve"> BandCombination-UplinkTxSwitch-v1670</w:t>
      </w:r>
    </w:p>
    <w:p w14:paraId="4064E81E" w14:textId="77777777" w:rsidR="008C1907" w:rsidRPr="00C0503E" w:rsidRDefault="008C1907" w:rsidP="008C1907">
      <w:pPr>
        <w:pStyle w:val="PL"/>
      </w:pPr>
    </w:p>
    <w:p w14:paraId="7A298B3B" w14:textId="77777777" w:rsidR="008C1907" w:rsidRPr="00C0503E" w:rsidRDefault="008C1907" w:rsidP="008C1907">
      <w:pPr>
        <w:pStyle w:val="PL"/>
      </w:pPr>
      <w:r w:rsidRPr="00C0503E">
        <w:t xml:space="preserve">BandCombinationList-UplinkTxSwitch-v1690 ::= </w:t>
      </w:r>
      <w:r w:rsidRPr="00C0503E">
        <w:rPr>
          <w:color w:val="993366"/>
        </w:rPr>
        <w:t>SEQUENCE</w:t>
      </w:r>
      <w:r w:rsidRPr="00C0503E">
        <w:t xml:space="preserve"> (</w:t>
      </w:r>
      <w:r w:rsidRPr="00C0503E">
        <w:rPr>
          <w:color w:val="993366"/>
        </w:rPr>
        <w:t>SIZE</w:t>
      </w:r>
      <w:r w:rsidRPr="00C0503E">
        <w:t xml:space="preserve"> (1..maxBandComb))</w:t>
      </w:r>
      <w:r w:rsidRPr="00C0503E">
        <w:rPr>
          <w:color w:val="993366"/>
        </w:rPr>
        <w:t xml:space="preserve"> OF</w:t>
      </w:r>
      <w:r w:rsidRPr="00C0503E">
        <w:t xml:space="preserve"> BandCombination-UplinkTxSwitch-v1690</w:t>
      </w:r>
    </w:p>
    <w:p w14:paraId="26CF4973" w14:textId="77777777" w:rsidR="008C1907" w:rsidRPr="00C0503E" w:rsidRDefault="008C1907" w:rsidP="008C1907">
      <w:pPr>
        <w:pStyle w:val="PL"/>
      </w:pPr>
    </w:p>
    <w:p w14:paraId="794193B8" w14:textId="77777777" w:rsidR="008C1907" w:rsidRPr="00C0503E" w:rsidRDefault="008C1907" w:rsidP="008C1907">
      <w:pPr>
        <w:pStyle w:val="PL"/>
      </w:pPr>
      <w:r w:rsidRPr="00C0503E">
        <w:t xml:space="preserve">BandCombinationList-UplinkTxSwitch-v16a0 ::= </w:t>
      </w:r>
      <w:r w:rsidRPr="00C0503E">
        <w:rPr>
          <w:color w:val="993366"/>
        </w:rPr>
        <w:t>SEQUENCE</w:t>
      </w:r>
      <w:r w:rsidRPr="00C0503E">
        <w:t xml:space="preserve"> (</w:t>
      </w:r>
      <w:r w:rsidRPr="00C0503E">
        <w:rPr>
          <w:color w:val="993366"/>
        </w:rPr>
        <w:t>SIZE</w:t>
      </w:r>
      <w:r w:rsidRPr="00C0503E">
        <w:t xml:space="preserve"> (1..maxBandComb))</w:t>
      </w:r>
      <w:r w:rsidRPr="00C0503E">
        <w:rPr>
          <w:color w:val="993366"/>
        </w:rPr>
        <w:t xml:space="preserve"> OF</w:t>
      </w:r>
      <w:r w:rsidRPr="00C0503E">
        <w:t xml:space="preserve"> BandCombination-UplinkTxSwitch-v16a0</w:t>
      </w:r>
    </w:p>
    <w:p w14:paraId="63CCFCF7" w14:textId="77777777" w:rsidR="008C1907" w:rsidRPr="00C0503E" w:rsidRDefault="008C1907" w:rsidP="008C1907">
      <w:pPr>
        <w:pStyle w:val="PL"/>
      </w:pPr>
    </w:p>
    <w:p w14:paraId="7A22802A" w14:textId="77777777" w:rsidR="00A94A5E" w:rsidRDefault="00A94A5E" w:rsidP="00A94A5E">
      <w:pPr>
        <w:pStyle w:val="PL"/>
      </w:pPr>
      <w:r w:rsidRPr="0033532F">
        <w:t>BandCombinationList-UplinkTxSwitch-v1</w:t>
      </w:r>
      <w:r>
        <w:t>6e0</w:t>
      </w:r>
      <w:r w:rsidRPr="0033532F">
        <w:t xml:space="preserve"> ::= </w:t>
      </w:r>
      <w:r w:rsidRPr="0033532F">
        <w:rPr>
          <w:color w:val="993366"/>
        </w:rPr>
        <w:t>SEQUENCE</w:t>
      </w:r>
      <w:r w:rsidRPr="0033532F">
        <w:t xml:space="preserve"> (</w:t>
      </w:r>
      <w:r w:rsidRPr="0033532F">
        <w:rPr>
          <w:color w:val="993366"/>
        </w:rPr>
        <w:t>SIZE</w:t>
      </w:r>
      <w:r w:rsidRPr="0033532F">
        <w:t xml:space="preserve"> (1..maxBandComb))</w:t>
      </w:r>
      <w:r w:rsidRPr="0033532F">
        <w:rPr>
          <w:color w:val="993366"/>
        </w:rPr>
        <w:t xml:space="preserve"> OF</w:t>
      </w:r>
      <w:r w:rsidRPr="0033532F">
        <w:t xml:space="preserve"> BandCombination-UplinkTxSwitch-v16</w:t>
      </w:r>
      <w:r>
        <w:t>e0</w:t>
      </w:r>
    </w:p>
    <w:p w14:paraId="189BC8C4" w14:textId="77777777" w:rsidR="00A94A5E" w:rsidRDefault="00A94A5E" w:rsidP="00A94A5E">
      <w:pPr>
        <w:pStyle w:val="PL"/>
      </w:pPr>
    </w:p>
    <w:p w14:paraId="4A118B23" w14:textId="77777777" w:rsidR="008C1907" w:rsidRPr="00C0503E" w:rsidRDefault="008C1907" w:rsidP="008C1907">
      <w:pPr>
        <w:pStyle w:val="PL"/>
      </w:pPr>
      <w:r w:rsidRPr="00C0503E">
        <w:t xml:space="preserve">BandCombinationList-UplinkTxSwitch-v1700 ::= </w:t>
      </w:r>
      <w:r w:rsidRPr="00C0503E">
        <w:rPr>
          <w:color w:val="993366"/>
        </w:rPr>
        <w:t>SEQUENCE</w:t>
      </w:r>
      <w:r w:rsidRPr="00C0503E">
        <w:t xml:space="preserve"> (</w:t>
      </w:r>
      <w:r w:rsidRPr="00C0503E">
        <w:rPr>
          <w:color w:val="993366"/>
        </w:rPr>
        <w:t>SIZE</w:t>
      </w:r>
      <w:r w:rsidRPr="00C0503E">
        <w:t xml:space="preserve"> (1..maxBandComb))</w:t>
      </w:r>
      <w:r w:rsidRPr="00C0503E">
        <w:rPr>
          <w:color w:val="993366"/>
        </w:rPr>
        <w:t xml:space="preserve"> OF</w:t>
      </w:r>
      <w:r w:rsidRPr="00C0503E">
        <w:t xml:space="preserve"> BandCombination-UplinkTxSwitch-v1700</w:t>
      </w:r>
    </w:p>
    <w:p w14:paraId="1E139DC6" w14:textId="77777777" w:rsidR="008C1907" w:rsidRPr="00C0503E" w:rsidRDefault="008C1907" w:rsidP="008C1907">
      <w:pPr>
        <w:pStyle w:val="PL"/>
      </w:pPr>
    </w:p>
    <w:p w14:paraId="71988985" w14:textId="77777777" w:rsidR="008C1907" w:rsidRPr="00C0503E" w:rsidRDefault="008C1907" w:rsidP="008C1907">
      <w:pPr>
        <w:pStyle w:val="PL"/>
      </w:pPr>
      <w:r w:rsidRPr="00C0503E">
        <w:t xml:space="preserve">BandCombinationList-UplinkTxSwitch-v1720 ::= </w:t>
      </w:r>
      <w:r w:rsidRPr="00C0503E">
        <w:rPr>
          <w:color w:val="993366"/>
        </w:rPr>
        <w:t>SEQUENCE</w:t>
      </w:r>
      <w:r w:rsidRPr="00C0503E">
        <w:t xml:space="preserve"> (</w:t>
      </w:r>
      <w:r w:rsidRPr="00C0503E">
        <w:rPr>
          <w:color w:val="993366"/>
        </w:rPr>
        <w:t>SIZE</w:t>
      </w:r>
      <w:r w:rsidRPr="00C0503E">
        <w:t xml:space="preserve"> (1..maxBandComb))</w:t>
      </w:r>
      <w:r w:rsidRPr="00C0503E">
        <w:rPr>
          <w:color w:val="993366"/>
        </w:rPr>
        <w:t xml:space="preserve"> OF</w:t>
      </w:r>
      <w:r w:rsidRPr="00C0503E">
        <w:t xml:space="preserve"> BandCombination-UplinkTxSwitch-v1720</w:t>
      </w:r>
    </w:p>
    <w:p w14:paraId="03E0B64C" w14:textId="77777777" w:rsidR="008C1907" w:rsidRPr="00C0503E" w:rsidRDefault="008C1907" w:rsidP="008C1907">
      <w:pPr>
        <w:pStyle w:val="PL"/>
      </w:pPr>
    </w:p>
    <w:p w14:paraId="5EBE2234" w14:textId="77777777" w:rsidR="008C1907" w:rsidRPr="00C0503E" w:rsidRDefault="008C1907" w:rsidP="008C1907">
      <w:pPr>
        <w:pStyle w:val="PL"/>
      </w:pPr>
      <w:r w:rsidRPr="00C0503E">
        <w:t xml:space="preserve">BandCombinationList-UplinkTxSwitch-v1730 ::= </w:t>
      </w:r>
      <w:r w:rsidRPr="00C0503E">
        <w:rPr>
          <w:color w:val="993366"/>
        </w:rPr>
        <w:t>SEQUENCE</w:t>
      </w:r>
      <w:r w:rsidRPr="00C0503E">
        <w:t xml:space="preserve"> (</w:t>
      </w:r>
      <w:r w:rsidRPr="00C0503E">
        <w:rPr>
          <w:color w:val="993366"/>
        </w:rPr>
        <w:t>SIZE</w:t>
      </w:r>
      <w:r w:rsidRPr="00C0503E">
        <w:t xml:space="preserve"> (1..maxBandComb))</w:t>
      </w:r>
      <w:r w:rsidRPr="00C0503E">
        <w:rPr>
          <w:color w:val="993366"/>
        </w:rPr>
        <w:t xml:space="preserve"> OF</w:t>
      </w:r>
      <w:r w:rsidRPr="00C0503E">
        <w:t xml:space="preserve"> BandCombination-UplinkTxSwitch-v1730</w:t>
      </w:r>
    </w:p>
    <w:p w14:paraId="3F32FF41" w14:textId="77777777" w:rsidR="008C1907" w:rsidRPr="00C0503E" w:rsidRDefault="008C1907" w:rsidP="008C1907">
      <w:pPr>
        <w:pStyle w:val="PL"/>
      </w:pPr>
    </w:p>
    <w:p w14:paraId="07E54476" w14:textId="6B2C70FD" w:rsidR="00E44468" w:rsidRPr="00C0503E" w:rsidRDefault="008C1907" w:rsidP="008C1907">
      <w:pPr>
        <w:pStyle w:val="PL"/>
      </w:pPr>
      <w:r w:rsidRPr="00C0503E">
        <w:t xml:space="preserve">BandCombinationList-UplinkTxSwitch-v1740 ::= </w:t>
      </w:r>
      <w:r w:rsidRPr="00C0503E">
        <w:rPr>
          <w:color w:val="993366"/>
        </w:rPr>
        <w:t>SEQUENCE</w:t>
      </w:r>
      <w:r w:rsidRPr="00C0503E">
        <w:t xml:space="preserve"> (</w:t>
      </w:r>
      <w:r w:rsidRPr="00C0503E">
        <w:rPr>
          <w:color w:val="993366"/>
        </w:rPr>
        <w:t>SIZE</w:t>
      </w:r>
      <w:r w:rsidRPr="00C0503E">
        <w:t xml:space="preserve"> (1..maxBandComb))</w:t>
      </w:r>
      <w:r w:rsidRPr="00C0503E">
        <w:rPr>
          <w:color w:val="993366"/>
        </w:rPr>
        <w:t xml:space="preserve"> OF</w:t>
      </w:r>
      <w:r w:rsidRPr="00C0503E">
        <w:t xml:space="preserve"> BandCombination-UplinkTxSwitch-v1740</w:t>
      </w:r>
    </w:p>
    <w:p w14:paraId="71C9F8F4" w14:textId="77777777" w:rsidR="001C5FBE" w:rsidRDefault="001C5FBE" w:rsidP="001C5FBE">
      <w:pPr>
        <w:pStyle w:val="PL"/>
      </w:pPr>
    </w:p>
    <w:p w14:paraId="0DC09EDE" w14:textId="7216DA84" w:rsidR="001C5FBE" w:rsidRDefault="001C5FBE" w:rsidP="001C5FBE">
      <w:pPr>
        <w:pStyle w:val="PL"/>
      </w:pPr>
      <w:r w:rsidRPr="00C0503E">
        <w:t>BandCombinationList-UplinkTxSwitch-v17</w:t>
      </w:r>
      <w:r>
        <w:t>60</w:t>
      </w:r>
      <w:r w:rsidRPr="00C0503E">
        <w:t xml:space="preserve"> ::= </w:t>
      </w:r>
      <w:r w:rsidRPr="00C0503E">
        <w:rPr>
          <w:color w:val="993366"/>
        </w:rPr>
        <w:t>SEQUENCE</w:t>
      </w:r>
      <w:r w:rsidRPr="00C0503E">
        <w:t xml:space="preserve"> (</w:t>
      </w:r>
      <w:r w:rsidRPr="00C0503E">
        <w:rPr>
          <w:color w:val="993366"/>
        </w:rPr>
        <w:t>SIZE</w:t>
      </w:r>
      <w:r w:rsidRPr="00C0503E">
        <w:t xml:space="preserve"> (1..maxBandComb))</w:t>
      </w:r>
      <w:r w:rsidRPr="00C0503E">
        <w:rPr>
          <w:color w:val="993366"/>
        </w:rPr>
        <w:t xml:space="preserve"> OF</w:t>
      </w:r>
      <w:r w:rsidRPr="00C0503E">
        <w:t xml:space="preserve"> BandCombination-UplinkTxSwitch-v17</w:t>
      </w:r>
      <w:r>
        <w:t>60</w:t>
      </w:r>
    </w:p>
    <w:p w14:paraId="536081EF" w14:textId="77777777" w:rsidR="008C1907" w:rsidRPr="00C0503E" w:rsidRDefault="008C1907" w:rsidP="008C1907">
      <w:pPr>
        <w:pStyle w:val="PL"/>
      </w:pPr>
    </w:p>
    <w:p w14:paraId="38657EAC" w14:textId="77777777" w:rsidR="008C1907" w:rsidRPr="00C0503E" w:rsidRDefault="008C1907" w:rsidP="008C1907">
      <w:pPr>
        <w:pStyle w:val="PL"/>
      </w:pPr>
      <w:r w:rsidRPr="00C0503E">
        <w:t xml:space="preserve">BandCombination ::=                 </w:t>
      </w:r>
      <w:r w:rsidRPr="00C0503E">
        <w:rPr>
          <w:color w:val="993366"/>
        </w:rPr>
        <w:t>SEQUENCE</w:t>
      </w:r>
      <w:r w:rsidRPr="00C0503E">
        <w:t xml:space="preserve"> {</w:t>
      </w:r>
    </w:p>
    <w:p w14:paraId="28B965F3" w14:textId="77777777" w:rsidR="008C1907" w:rsidRPr="00C0503E" w:rsidRDefault="008C1907" w:rsidP="008C1907">
      <w:pPr>
        <w:pStyle w:val="PL"/>
      </w:pPr>
      <w:r w:rsidRPr="00C0503E">
        <w:t xml:space="preserve">    bandList                            </w:t>
      </w:r>
      <w:r w:rsidRPr="00C0503E">
        <w:rPr>
          <w:color w:val="993366"/>
        </w:rPr>
        <w:t>SEQUENCE</w:t>
      </w:r>
      <w:r w:rsidRPr="00C0503E">
        <w:t xml:space="preserve"> (</w:t>
      </w:r>
      <w:r w:rsidRPr="00C0503E">
        <w:rPr>
          <w:color w:val="993366"/>
        </w:rPr>
        <w:t>SIZE</w:t>
      </w:r>
      <w:r w:rsidRPr="00C0503E">
        <w:t xml:space="preserve"> (1..maxSimultaneousBands))</w:t>
      </w:r>
      <w:r w:rsidRPr="00C0503E">
        <w:rPr>
          <w:color w:val="993366"/>
        </w:rPr>
        <w:t xml:space="preserve"> OF</w:t>
      </w:r>
      <w:r w:rsidRPr="00C0503E">
        <w:t xml:space="preserve"> BandParameters,</w:t>
      </w:r>
    </w:p>
    <w:p w14:paraId="6B88F078" w14:textId="77777777" w:rsidR="008C1907" w:rsidRPr="00C0503E" w:rsidRDefault="008C1907" w:rsidP="008C1907">
      <w:pPr>
        <w:pStyle w:val="PL"/>
      </w:pPr>
      <w:r w:rsidRPr="00C0503E">
        <w:t xml:space="preserve">    featureSetCombination               FeatureSetCombinationId,</w:t>
      </w:r>
    </w:p>
    <w:p w14:paraId="7F7E1996" w14:textId="77777777" w:rsidR="008C1907" w:rsidRPr="00C0503E" w:rsidRDefault="008C1907" w:rsidP="008C1907">
      <w:pPr>
        <w:pStyle w:val="PL"/>
      </w:pPr>
      <w:r w:rsidRPr="00C0503E">
        <w:t xml:space="preserve">    ca-ParametersEUTRA                  CA-ParametersEUTRA                          </w:t>
      </w:r>
      <w:r w:rsidRPr="00C0503E">
        <w:rPr>
          <w:color w:val="993366"/>
        </w:rPr>
        <w:t>OPTIONAL</w:t>
      </w:r>
      <w:r w:rsidRPr="00C0503E">
        <w:t>,</w:t>
      </w:r>
    </w:p>
    <w:p w14:paraId="23A88236" w14:textId="77777777" w:rsidR="008C1907" w:rsidRPr="00C0503E" w:rsidRDefault="008C1907" w:rsidP="008C1907">
      <w:pPr>
        <w:pStyle w:val="PL"/>
      </w:pPr>
      <w:r w:rsidRPr="00C0503E">
        <w:t xml:space="preserve">    ca-ParametersNR                     CA-ParametersNR                             </w:t>
      </w:r>
      <w:r w:rsidRPr="00C0503E">
        <w:rPr>
          <w:color w:val="993366"/>
        </w:rPr>
        <w:t>OPTIONAL</w:t>
      </w:r>
      <w:r w:rsidRPr="00C0503E">
        <w:t>,</w:t>
      </w:r>
    </w:p>
    <w:p w14:paraId="129808B1" w14:textId="77777777" w:rsidR="008C1907" w:rsidRPr="00C0503E" w:rsidRDefault="008C1907" w:rsidP="008C1907">
      <w:pPr>
        <w:pStyle w:val="PL"/>
      </w:pPr>
      <w:r w:rsidRPr="00C0503E">
        <w:t xml:space="preserve">    mrdc-Parameters                     MRDC-Parameters                             </w:t>
      </w:r>
      <w:r w:rsidRPr="00C0503E">
        <w:rPr>
          <w:color w:val="993366"/>
        </w:rPr>
        <w:t>OPTIONAL</w:t>
      </w:r>
      <w:r w:rsidRPr="00C0503E">
        <w:t>,</w:t>
      </w:r>
    </w:p>
    <w:p w14:paraId="6D92352E" w14:textId="77777777" w:rsidR="008C1907" w:rsidRPr="00C0503E" w:rsidRDefault="008C1907" w:rsidP="008C1907">
      <w:pPr>
        <w:pStyle w:val="PL"/>
      </w:pPr>
      <w:r w:rsidRPr="00C0503E">
        <w:t xml:space="preserve">    supportedBandwidthCombinationSet    </w:t>
      </w:r>
      <w:r w:rsidRPr="00C0503E">
        <w:rPr>
          <w:color w:val="993366"/>
        </w:rPr>
        <w:t>BIT</w:t>
      </w:r>
      <w:r w:rsidRPr="00C0503E">
        <w:t xml:space="preserve"> </w:t>
      </w:r>
      <w:r w:rsidRPr="00C0503E">
        <w:rPr>
          <w:color w:val="993366"/>
        </w:rPr>
        <w:t>STRING</w:t>
      </w:r>
      <w:r w:rsidRPr="00C0503E">
        <w:t xml:space="preserve"> (</w:t>
      </w:r>
      <w:r w:rsidRPr="00C0503E">
        <w:rPr>
          <w:color w:val="993366"/>
        </w:rPr>
        <w:t>SIZE</w:t>
      </w:r>
      <w:r w:rsidRPr="00C0503E">
        <w:t xml:space="preserve"> (1..32))                   </w:t>
      </w:r>
      <w:r w:rsidRPr="00C0503E">
        <w:rPr>
          <w:color w:val="993366"/>
        </w:rPr>
        <w:t>OPTIONAL</w:t>
      </w:r>
      <w:r w:rsidRPr="00C0503E">
        <w:t>,</w:t>
      </w:r>
    </w:p>
    <w:p w14:paraId="1D0F1F79" w14:textId="77777777" w:rsidR="008C1907" w:rsidRPr="00C0503E" w:rsidRDefault="008C1907" w:rsidP="008C1907">
      <w:pPr>
        <w:pStyle w:val="PL"/>
      </w:pPr>
      <w:r w:rsidRPr="00C0503E">
        <w:t xml:space="preserve">    powerClass-v1530                    </w:t>
      </w:r>
      <w:r w:rsidRPr="00C0503E">
        <w:rPr>
          <w:color w:val="993366"/>
        </w:rPr>
        <w:t>ENUMERATED</w:t>
      </w:r>
      <w:r w:rsidRPr="00C0503E">
        <w:t xml:space="preserve"> {pc2}                            </w:t>
      </w:r>
      <w:r w:rsidRPr="00C0503E">
        <w:rPr>
          <w:color w:val="993366"/>
        </w:rPr>
        <w:t>OPTIONAL</w:t>
      </w:r>
    </w:p>
    <w:p w14:paraId="68371EE0" w14:textId="77777777" w:rsidR="008C1907" w:rsidRPr="00C0503E" w:rsidRDefault="008C1907" w:rsidP="008C1907">
      <w:pPr>
        <w:pStyle w:val="PL"/>
      </w:pPr>
      <w:r w:rsidRPr="00C0503E">
        <w:t>}</w:t>
      </w:r>
    </w:p>
    <w:p w14:paraId="25A860E0" w14:textId="77777777" w:rsidR="008C1907" w:rsidRPr="00C0503E" w:rsidRDefault="008C1907" w:rsidP="008C1907">
      <w:pPr>
        <w:pStyle w:val="PL"/>
      </w:pPr>
    </w:p>
    <w:p w14:paraId="479941A0" w14:textId="77777777" w:rsidR="008C1907" w:rsidRPr="00C0503E" w:rsidRDefault="008C1907" w:rsidP="008C1907">
      <w:pPr>
        <w:pStyle w:val="PL"/>
      </w:pPr>
      <w:r w:rsidRPr="00C0503E">
        <w:lastRenderedPageBreak/>
        <w:t xml:space="preserve">BandCombination-v1540::=            </w:t>
      </w:r>
      <w:r w:rsidRPr="00C0503E">
        <w:rPr>
          <w:color w:val="993366"/>
        </w:rPr>
        <w:t>SEQUENCE</w:t>
      </w:r>
      <w:r w:rsidRPr="00C0503E">
        <w:t xml:space="preserve"> {</w:t>
      </w:r>
    </w:p>
    <w:p w14:paraId="5D775F34" w14:textId="77777777" w:rsidR="008C1907" w:rsidRPr="00C0503E" w:rsidRDefault="008C1907" w:rsidP="008C1907">
      <w:pPr>
        <w:pStyle w:val="PL"/>
      </w:pPr>
      <w:r w:rsidRPr="00C0503E">
        <w:t xml:space="preserve">    bandList-v1540                      </w:t>
      </w:r>
      <w:r w:rsidRPr="00C0503E">
        <w:rPr>
          <w:color w:val="993366"/>
        </w:rPr>
        <w:t>SEQUENCE</w:t>
      </w:r>
      <w:r w:rsidRPr="00C0503E">
        <w:t xml:space="preserve"> (</w:t>
      </w:r>
      <w:r w:rsidRPr="00C0503E">
        <w:rPr>
          <w:color w:val="993366"/>
        </w:rPr>
        <w:t>SIZE</w:t>
      </w:r>
      <w:r w:rsidRPr="00C0503E">
        <w:t xml:space="preserve"> (1..maxSimultaneousBands))</w:t>
      </w:r>
      <w:r w:rsidRPr="00C0503E">
        <w:rPr>
          <w:color w:val="993366"/>
        </w:rPr>
        <w:t xml:space="preserve"> OF</w:t>
      </w:r>
      <w:r w:rsidRPr="00C0503E">
        <w:t xml:space="preserve"> BandParameters-v1540,</w:t>
      </w:r>
    </w:p>
    <w:p w14:paraId="478C440D" w14:textId="77777777" w:rsidR="008C1907" w:rsidRPr="00C0503E" w:rsidRDefault="008C1907" w:rsidP="008C1907">
      <w:pPr>
        <w:pStyle w:val="PL"/>
      </w:pPr>
      <w:r w:rsidRPr="00C0503E">
        <w:t xml:space="preserve">    ca-ParametersNR-v1540               CA-ParametersNR-v1540                       </w:t>
      </w:r>
      <w:r w:rsidRPr="00C0503E">
        <w:rPr>
          <w:color w:val="993366"/>
        </w:rPr>
        <w:t>OPTIONAL</w:t>
      </w:r>
    </w:p>
    <w:p w14:paraId="6B1B91B8" w14:textId="77777777" w:rsidR="008C1907" w:rsidRPr="00C0503E" w:rsidRDefault="008C1907" w:rsidP="008C1907">
      <w:pPr>
        <w:pStyle w:val="PL"/>
      </w:pPr>
      <w:r w:rsidRPr="00C0503E">
        <w:t>}</w:t>
      </w:r>
    </w:p>
    <w:p w14:paraId="1BB2285F" w14:textId="77777777" w:rsidR="008C1907" w:rsidRPr="00C0503E" w:rsidRDefault="008C1907" w:rsidP="008C1907">
      <w:pPr>
        <w:pStyle w:val="PL"/>
      </w:pPr>
    </w:p>
    <w:p w14:paraId="1CC386FA" w14:textId="77777777" w:rsidR="008C1907" w:rsidRPr="00C0503E" w:rsidRDefault="008C1907" w:rsidP="008C1907">
      <w:pPr>
        <w:pStyle w:val="PL"/>
      </w:pPr>
      <w:r w:rsidRPr="00C0503E">
        <w:t xml:space="preserve">BandCombination-v1550 ::=           </w:t>
      </w:r>
      <w:r w:rsidRPr="00C0503E">
        <w:rPr>
          <w:color w:val="993366"/>
        </w:rPr>
        <w:t>SEQUENCE</w:t>
      </w:r>
      <w:r w:rsidRPr="00C0503E">
        <w:t xml:space="preserve"> {</w:t>
      </w:r>
    </w:p>
    <w:p w14:paraId="141DDCB8" w14:textId="77777777" w:rsidR="008C1907" w:rsidRPr="00C0503E" w:rsidRDefault="008C1907" w:rsidP="008C1907">
      <w:pPr>
        <w:pStyle w:val="PL"/>
      </w:pPr>
      <w:r w:rsidRPr="00C0503E">
        <w:t xml:space="preserve">    ca-ParametersNR-v1550               CA-ParametersNR-v1550</w:t>
      </w:r>
    </w:p>
    <w:p w14:paraId="58A945A6" w14:textId="77777777" w:rsidR="008C1907" w:rsidRPr="00C0503E" w:rsidRDefault="008C1907" w:rsidP="008C1907">
      <w:pPr>
        <w:pStyle w:val="PL"/>
      </w:pPr>
      <w:r w:rsidRPr="00C0503E">
        <w:t>}</w:t>
      </w:r>
    </w:p>
    <w:p w14:paraId="70E1E418" w14:textId="77777777" w:rsidR="008C1907" w:rsidRPr="00C0503E" w:rsidRDefault="008C1907" w:rsidP="008C1907">
      <w:pPr>
        <w:pStyle w:val="PL"/>
      </w:pPr>
      <w:r w:rsidRPr="00C0503E">
        <w:t xml:space="preserve">BandCombination-v1560::=            </w:t>
      </w:r>
      <w:r w:rsidRPr="00C0503E">
        <w:rPr>
          <w:color w:val="993366"/>
        </w:rPr>
        <w:t>SEQUENCE</w:t>
      </w:r>
      <w:r w:rsidRPr="00C0503E">
        <w:t xml:space="preserve"> {</w:t>
      </w:r>
    </w:p>
    <w:p w14:paraId="24F8510D" w14:textId="77777777" w:rsidR="008C1907" w:rsidRPr="00C0503E" w:rsidRDefault="008C1907" w:rsidP="008C1907">
      <w:pPr>
        <w:pStyle w:val="PL"/>
      </w:pPr>
      <w:r w:rsidRPr="00C0503E">
        <w:t xml:space="preserve">    ne-DC-BC                                </w:t>
      </w:r>
      <w:r w:rsidRPr="00C0503E">
        <w:rPr>
          <w:color w:val="993366"/>
        </w:rPr>
        <w:t>ENUMERATED</w:t>
      </w:r>
      <w:r w:rsidRPr="00C0503E">
        <w:t xml:space="preserve"> {supported}                 </w:t>
      </w:r>
      <w:r w:rsidRPr="00C0503E">
        <w:rPr>
          <w:color w:val="993366"/>
        </w:rPr>
        <w:t>OPTIONAL</w:t>
      </w:r>
      <w:r w:rsidRPr="00C0503E">
        <w:t>,</w:t>
      </w:r>
    </w:p>
    <w:p w14:paraId="654A1B97" w14:textId="77777777" w:rsidR="008C1907" w:rsidRPr="00C0503E" w:rsidRDefault="008C1907" w:rsidP="008C1907">
      <w:pPr>
        <w:pStyle w:val="PL"/>
      </w:pPr>
      <w:r w:rsidRPr="00C0503E">
        <w:t xml:space="preserve">    ca-ParametersNRDC                       CA-ParametersNRDC                      </w:t>
      </w:r>
      <w:r w:rsidRPr="00C0503E">
        <w:rPr>
          <w:color w:val="993366"/>
        </w:rPr>
        <w:t>OPTIONAL</w:t>
      </w:r>
      <w:r w:rsidRPr="00C0503E">
        <w:t>,</w:t>
      </w:r>
    </w:p>
    <w:p w14:paraId="67114EB6" w14:textId="77777777" w:rsidR="008C1907" w:rsidRPr="00C0503E" w:rsidRDefault="008C1907" w:rsidP="008C1907">
      <w:pPr>
        <w:pStyle w:val="PL"/>
      </w:pPr>
      <w:r w:rsidRPr="00C0503E">
        <w:t xml:space="preserve">    ca-ParametersEUTRA-v1560                CA-ParametersEUTRA-v1560               </w:t>
      </w:r>
      <w:r w:rsidRPr="00C0503E">
        <w:rPr>
          <w:color w:val="993366"/>
        </w:rPr>
        <w:t>OPTIONAL</w:t>
      </w:r>
      <w:r w:rsidRPr="00C0503E">
        <w:t>,</w:t>
      </w:r>
    </w:p>
    <w:p w14:paraId="1E059AAC" w14:textId="77777777" w:rsidR="008C1907" w:rsidRPr="00C0503E" w:rsidRDefault="008C1907" w:rsidP="008C1907">
      <w:pPr>
        <w:pStyle w:val="PL"/>
      </w:pPr>
      <w:r w:rsidRPr="00C0503E">
        <w:t xml:space="preserve">    ca-ParametersNR-v1560                   CA-ParametersNR-v1560                  </w:t>
      </w:r>
      <w:r w:rsidRPr="00C0503E">
        <w:rPr>
          <w:color w:val="993366"/>
        </w:rPr>
        <w:t>OPTIONAL</w:t>
      </w:r>
    </w:p>
    <w:p w14:paraId="580B8A4E" w14:textId="77777777" w:rsidR="008C1907" w:rsidRPr="00C0503E" w:rsidRDefault="008C1907" w:rsidP="008C1907">
      <w:pPr>
        <w:pStyle w:val="PL"/>
      </w:pPr>
      <w:r w:rsidRPr="00C0503E">
        <w:t>}</w:t>
      </w:r>
    </w:p>
    <w:p w14:paraId="4DC5B9A9" w14:textId="77777777" w:rsidR="008C1907" w:rsidRPr="00C0503E" w:rsidRDefault="008C1907" w:rsidP="008C1907">
      <w:pPr>
        <w:pStyle w:val="PL"/>
      </w:pPr>
    </w:p>
    <w:p w14:paraId="357074BE" w14:textId="77777777" w:rsidR="008C1907" w:rsidRPr="00C0503E" w:rsidRDefault="008C1907" w:rsidP="008C1907">
      <w:pPr>
        <w:pStyle w:val="PL"/>
      </w:pPr>
      <w:r w:rsidRPr="00C0503E">
        <w:t xml:space="preserve">BandCombination-v1570 ::=           </w:t>
      </w:r>
      <w:r w:rsidRPr="00C0503E">
        <w:rPr>
          <w:color w:val="993366"/>
        </w:rPr>
        <w:t>SEQUENCE</w:t>
      </w:r>
      <w:r w:rsidRPr="00C0503E">
        <w:t xml:space="preserve"> {</w:t>
      </w:r>
    </w:p>
    <w:p w14:paraId="363B6987" w14:textId="77777777" w:rsidR="008C1907" w:rsidRPr="00C0503E" w:rsidRDefault="008C1907" w:rsidP="008C1907">
      <w:pPr>
        <w:pStyle w:val="PL"/>
      </w:pPr>
      <w:r w:rsidRPr="00C0503E">
        <w:t xml:space="preserve">    ca-ParametersEUTRA-v1570            CA-ParametersEUTRA-v1570</w:t>
      </w:r>
    </w:p>
    <w:p w14:paraId="204C24FB" w14:textId="77777777" w:rsidR="008C1907" w:rsidRPr="00C0503E" w:rsidRDefault="008C1907" w:rsidP="008C1907">
      <w:pPr>
        <w:pStyle w:val="PL"/>
      </w:pPr>
      <w:r w:rsidRPr="00C0503E">
        <w:t>}</w:t>
      </w:r>
    </w:p>
    <w:p w14:paraId="243368DB" w14:textId="77777777" w:rsidR="008C1907" w:rsidRPr="00C0503E" w:rsidRDefault="008C1907" w:rsidP="008C1907">
      <w:pPr>
        <w:pStyle w:val="PL"/>
      </w:pPr>
    </w:p>
    <w:p w14:paraId="634A71D3" w14:textId="77777777" w:rsidR="008C1907" w:rsidRPr="00C0503E" w:rsidRDefault="008C1907" w:rsidP="008C1907">
      <w:pPr>
        <w:pStyle w:val="PL"/>
      </w:pPr>
      <w:r w:rsidRPr="00C0503E">
        <w:t xml:space="preserve">BandCombination-v1580 ::=           </w:t>
      </w:r>
      <w:r w:rsidRPr="00C0503E">
        <w:rPr>
          <w:color w:val="993366"/>
        </w:rPr>
        <w:t>SEQUENCE</w:t>
      </w:r>
      <w:r w:rsidRPr="00C0503E">
        <w:t xml:space="preserve"> {</w:t>
      </w:r>
    </w:p>
    <w:p w14:paraId="39FD8471" w14:textId="77777777" w:rsidR="008C1907" w:rsidRPr="00C0503E" w:rsidRDefault="008C1907" w:rsidP="008C1907">
      <w:pPr>
        <w:pStyle w:val="PL"/>
      </w:pPr>
      <w:r w:rsidRPr="00C0503E">
        <w:t xml:space="preserve">    mrdc-Parameters-v1580               MRDC-Parameters-v1580</w:t>
      </w:r>
    </w:p>
    <w:p w14:paraId="4DCEC641" w14:textId="77777777" w:rsidR="008C1907" w:rsidRPr="00C0503E" w:rsidRDefault="008C1907" w:rsidP="008C1907">
      <w:pPr>
        <w:pStyle w:val="PL"/>
      </w:pPr>
      <w:r w:rsidRPr="00C0503E">
        <w:t>}</w:t>
      </w:r>
    </w:p>
    <w:p w14:paraId="10989856" w14:textId="77777777" w:rsidR="008C1907" w:rsidRPr="00C0503E" w:rsidRDefault="008C1907" w:rsidP="008C1907">
      <w:pPr>
        <w:pStyle w:val="PL"/>
      </w:pPr>
    </w:p>
    <w:p w14:paraId="4918E439" w14:textId="77777777" w:rsidR="008C1907" w:rsidRPr="00C0503E" w:rsidRDefault="008C1907" w:rsidP="008C1907">
      <w:pPr>
        <w:pStyle w:val="PL"/>
      </w:pPr>
      <w:r w:rsidRPr="00C0503E">
        <w:t xml:space="preserve">BandCombination-v1590::=            </w:t>
      </w:r>
      <w:r w:rsidRPr="00C0503E">
        <w:rPr>
          <w:color w:val="993366"/>
        </w:rPr>
        <w:t>SEQUENCE</w:t>
      </w:r>
      <w:r w:rsidRPr="00C0503E">
        <w:t xml:space="preserve"> {</w:t>
      </w:r>
    </w:p>
    <w:p w14:paraId="5AF83566" w14:textId="77777777" w:rsidR="008C1907" w:rsidRPr="00C0503E" w:rsidRDefault="008C1907" w:rsidP="008C1907">
      <w:pPr>
        <w:pStyle w:val="PL"/>
      </w:pPr>
      <w:r w:rsidRPr="00C0503E">
        <w:t xml:space="preserve">    supportedBandwidthCombinationSetIntraENDC  </w:t>
      </w:r>
      <w:r w:rsidRPr="00C0503E">
        <w:rPr>
          <w:color w:val="993366"/>
        </w:rPr>
        <w:t>BIT</w:t>
      </w:r>
      <w:r w:rsidRPr="00C0503E">
        <w:t xml:space="preserve"> </w:t>
      </w:r>
      <w:r w:rsidRPr="00C0503E">
        <w:rPr>
          <w:color w:val="993366"/>
        </w:rPr>
        <w:t>STRING</w:t>
      </w:r>
      <w:r w:rsidRPr="00C0503E">
        <w:t xml:space="preserve"> (</w:t>
      </w:r>
      <w:r w:rsidRPr="00C0503E">
        <w:rPr>
          <w:color w:val="993366"/>
        </w:rPr>
        <w:t>SIZE</w:t>
      </w:r>
      <w:r w:rsidRPr="00C0503E">
        <w:t xml:space="preserve"> (1..32))           </w:t>
      </w:r>
      <w:r w:rsidRPr="00C0503E">
        <w:rPr>
          <w:color w:val="993366"/>
        </w:rPr>
        <w:t>OPTIONAL</w:t>
      </w:r>
      <w:r w:rsidRPr="00C0503E">
        <w:t>,</w:t>
      </w:r>
    </w:p>
    <w:p w14:paraId="7F2569F6" w14:textId="77777777" w:rsidR="008C1907" w:rsidRPr="00C0503E" w:rsidRDefault="008C1907" w:rsidP="008C1907">
      <w:pPr>
        <w:pStyle w:val="PL"/>
      </w:pPr>
      <w:r w:rsidRPr="00C0503E">
        <w:t xml:space="preserve">    mrdc-Parameters-v1590                      MRDC-Parameters-v1590</w:t>
      </w:r>
    </w:p>
    <w:p w14:paraId="595EEF63" w14:textId="77777777" w:rsidR="008C1907" w:rsidRPr="00C0503E" w:rsidRDefault="008C1907" w:rsidP="008C1907">
      <w:pPr>
        <w:pStyle w:val="PL"/>
      </w:pPr>
      <w:r w:rsidRPr="00C0503E">
        <w:t>}</w:t>
      </w:r>
    </w:p>
    <w:p w14:paraId="2A128DE5" w14:textId="77777777" w:rsidR="008C1907" w:rsidRPr="00C0503E" w:rsidRDefault="008C1907" w:rsidP="008C1907">
      <w:pPr>
        <w:pStyle w:val="PL"/>
      </w:pPr>
    </w:p>
    <w:p w14:paraId="24DA575F" w14:textId="77777777" w:rsidR="008C1907" w:rsidRPr="00C0503E" w:rsidRDefault="008C1907" w:rsidP="008C1907">
      <w:pPr>
        <w:pStyle w:val="PL"/>
      </w:pPr>
      <w:r w:rsidRPr="00C0503E">
        <w:t xml:space="preserve">BandCombination-v15g0::=            </w:t>
      </w:r>
      <w:r w:rsidRPr="00C0503E">
        <w:rPr>
          <w:color w:val="993366"/>
        </w:rPr>
        <w:t>SEQUENCE</w:t>
      </w:r>
      <w:r w:rsidRPr="00C0503E">
        <w:t xml:space="preserve"> {</w:t>
      </w:r>
    </w:p>
    <w:p w14:paraId="67568E6F" w14:textId="77777777" w:rsidR="008C1907" w:rsidRPr="00C0503E" w:rsidRDefault="008C1907" w:rsidP="008C1907">
      <w:pPr>
        <w:pStyle w:val="PL"/>
      </w:pPr>
      <w:r w:rsidRPr="00C0503E">
        <w:t xml:space="preserve">    ca-ParametersNR-v15g0               CA-ParametersNR-v15g0                      </w:t>
      </w:r>
      <w:r w:rsidRPr="00C0503E">
        <w:rPr>
          <w:color w:val="993366"/>
        </w:rPr>
        <w:t>OPTIONAL</w:t>
      </w:r>
      <w:r w:rsidRPr="00C0503E">
        <w:t>,</w:t>
      </w:r>
    </w:p>
    <w:p w14:paraId="7EA317A1" w14:textId="77777777" w:rsidR="008C1907" w:rsidRPr="00C0503E" w:rsidRDefault="008C1907" w:rsidP="008C1907">
      <w:pPr>
        <w:pStyle w:val="PL"/>
      </w:pPr>
      <w:r w:rsidRPr="00C0503E">
        <w:t xml:space="preserve">    ca-ParametersNRDC-v15g0             CA-ParametersNRDC-v15g0                    </w:t>
      </w:r>
      <w:r w:rsidRPr="00C0503E">
        <w:rPr>
          <w:color w:val="993366"/>
        </w:rPr>
        <w:t>OPTIONAL</w:t>
      </w:r>
      <w:r w:rsidRPr="00C0503E">
        <w:t>,</w:t>
      </w:r>
    </w:p>
    <w:p w14:paraId="51CE7D7D" w14:textId="77777777" w:rsidR="008C1907" w:rsidRPr="00C0503E" w:rsidRDefault="008C1907" w:rsidP="008C1907">
      <w:pPr>
        <w:pStyle w:val="PL"/>
      </w:pPr>
      <w:r w:rsidRPr="00C0503E">
        <w:t xml:space="preserve">    mrdc-Parameters-v15g0               MRDC-Parameters-v15g0                      </w:t>
      </w:r>
      <w:r w:rsidRPr="00C0503E">
        <w:rPr>
          <w:color w:val="993366"/>
        </w:rPr>
        <w:t>OPTIONAL</w:t>
      </w:r>
    </w:p>
    <w:p w14:paraId="79B103F1" w14:textId="77777777" w:rsidR="008C1907" w:rsidRPr="00C0503E" w:rsidRDefault="008C1907" w:rsidP="008C1907">
      <w:pPr>
        <w:pStyle w:val="PL"/>
      </w:pPr>
      <w:r w:rsidRPr="00C0503E">
        <w:t>}</w:t>
      </w:r>
    </w:p>
    <w:p w14:paraId="1F3C3DC8" w14:textId="77777777" w:rsidR="006864AF" w:rsidRDefault="006864AF" w:rsidP="006864AF">
      <w:pPr>
        <w:pStyle w:val="PL"/>
      </w:pPr>
    </w:p>
    <w:p w14:paraId="651AD607" w14:textId="77777777" w:rsidR="006864AF" w:rsidRDefault="006864AF" w:rsidP="006864AF">
      <w:pPr>
        <w:pStyle w:val="PL"/>
      </w:pPr>
      <w:r>
        <w:t>BandCombination-v15n0::=            SEQUENCE {</w:t>
      </w:r>
    </w:p>
    <w:p w14:paraId="5191C979" w14:textId="77777777" w:rsidR="006864AF" w:rsidRDefault="006864AF" w:rsidP="006864AF">
      <w:pPr>
        <w:pStyle w:val="PL"/>
      </w:pPr>
      <w:r>
        <w:t xml:space="preserve">    mrdc-Parameters-v15n0               MRDC-Parameters-v15n0</w:t>
      </w:r>
    </w:p>
    <w:p w14:paraId="60EAF541" w14:textId="77777777" w:rsidR="006864AF" w:rsidRDefault="006864AF" w:rsidP="006864AF">
      <w:pPr>
        <w:pStyle w:val="PL"/>
      </w:pPr>
      <w:r>
        <w:t>}</w:t>
      </w:r>
    </w:p>
    <w:p w14:paraId="30CFB7B3" w14:textId="77777777" w:rsidR="006864AF" w:rsidRPr="00C0503E" w:rsidRDefault="006864AF" w:rsidP="006864AF">
      <w:pPr>
        <w:pStyle w:val="PL"/>
      </w:pPr>
    </w:p>
    <w:p w14:paraId="16F12519" w14:textId="77777777" w:rsidR="008C1907" w:rsidRPr="00C0503E" w:rsidRDefault="008C1907" w:rsidP="008C1907">
      <w:pPr>
        <w:pStyle w:val="PL"/>
      </w:pPr>
    </w:p>
    <w:p w14:paraId="3C28DCF7" w14:textId="77777777" w:rsidR="008C1907" w:rsidRPr="00C0503E" w:rsidRDefault="008C1907" w:rsidP="008C1907">
      <w:pPr>
        <w:pStyle w:val="PL"/>
      </w:pPr>
      <w:r w:rsidRPr="00C0503E">
        <w:t xml:space="preserve">BandCombination-v1610 ::=          </w:t>
      </w:r>
      <w:r w:rsidRPr="00C0503E">
        <w:rPr>
          <w:color w:val="993366"/>
        </w:rPr>
        <w:t>SEQUENCE</w:t>
      </w:r>
      <w:r w:rsidRPr="00C0503E">
        <w:t xml:space="preserve"> {</w:t>
      </w:r>
    </w:p>
    <w:p w14:paraId="06B1C201" w14:textId="77777777" w:rsidR="008C1907" w:rsidRPr="00C0503E" w:rsidRDefault="008C1907" w:rsidP="008C1907">
      <w:pPr>
        <w:pStyle w:val="PL"/>
      </w:pPr>
      <w:r w:rsidRPr="00C0503E">
        <w:t xml:space="preserve">    bandList-v1610                      </w:t>
      </w:r>
      <w:r w:rsidRPr="00C0503E">
        <w:rPr>
          <w:color w:val="993366"/>
        </w:rPr>
        <w:t>SEQUENCE</w:t>
      </w:r>
      <w:r w:rsidRPr="00C0503E">
        <w:t xml:space="preserve"> (</w:t>
      </w:r>
      <w:r w:rsidRPr="00C0503E">
        <w:rPr>
          <w:color w:val="993366"/>
        </w:rPr>
        <w:t>SIZE</w:t>
      </w:r>
      <w:r w:rsidRPr="00C0503E">
        <w:t xml:space="preserve"> (1..maxSimultaneousBands))</w:t>
      </w:r>
      <w:r w:rsidRPr="00C0503E">
        <w:rPr>
          <w:color w:val="993366"/>
        </w:rPr>
        <w:t xml:space="preserve"> OF</w:t>
      </w:r>
      <w:r w:rsidRPr="00C0503E">
        <w:t xml:space="preserve"> BandParameters-v1610  </w:t>
      </w:r>
      <w:r w:rsidRPr="00C0503E">
        <w:rPr>
          <w:color w:val="993366"/>
        </w:rPr>
        <w:t>OPTIONAL</w:t>
      </w:r>
      <w:r w:rsidRPr="00C0503E">
        <w:t>,</w:t>
      </w:r>
    </w:p>
    <w:p w14:paraId="6C6C64C5" w14:textId="77777777" w:rsidR="008C1907" w:rsidRPr="00C0503E" w:rsidRDefault="008C1907" w:rsidP="008C1907">
      <w:pPr>
        <w:pStyle w:val="PL"/>
      </w:pPr>
      <w:r w:rsidRPr="00C0503E">
        <w:t xml:space="preserve">    ca-ParametersNR-v1610               CA-ParametersNR-v1610                  </w:t>
      </w:r>
      <w:r w:rsidRPr="00C0503E">
        <w:rPr>
          <w:color w:val="993366"/>
        </w:rPr>
        <w:t>OPTIONAL</w:t>
      </w:r>
      <w:r w:rsidRPr="00C0503E">
        <w:t>,</w:t>
      </w:r>
    </w:p>
    <w:p w14:paraId="1562D38D" w14:textId="77777777" w:rsidR="008C1907" w:rsidRPr="00C0503E" w:rsidRDefault="008C1907" w:rsidP="008C1907">
      <w:pPr>
        <w:pStyle w:val="PL"/>
      </w:pPr>
      <w:r w:rsidRPr="00C0503E">
        <w:t xml:space="preserve">    ca-ParametersNRDC-v1610             CA-ParametersNRDC-v1610                </w:t>
      </w:r>
      <w:r w:rsidRPr="00C0503E">
        <w:rPr>
          <w:color w:val="993366"/>
        </w:rPr>
        <w:t>OPTIONAL</w:t>
      </w:r>
      <w:r w:rsidRPr="00C0503E">
        <w:t>,</w:t>
      </w:r>
    </w:p>
    <w:p w14:paraId="0B5A96FA" w14:textId="77777777" w:rsidR="008C1907" w:rsidRPr="00C0503E" w:rsidRDefault="008C1907" w:rsidP="008C1907">
      <w:pPr>
        <w:pStyle w:val="PL"/>
      </w:pPr>
      <w:r w:rsidRPr="00C0503E">
        <w:t xml:space="preserve">    powerClass-v1610                    </w:t>
      </w:r>
      <w:r w:rsidRPr="00C0503E">
        <w:rPr>
          <w:color w:val="993366"/>
        </w:rPr>
        <w:t>ENUMERATED</w:t>
      </w:r>
      <w:r w:rsidRPr="00C0503E">
        <w:t xml:space="preserve"> {pc1dot5}                   </w:t>
      </w:r>
      <w:r w:rsidRPr="00C0503E">
        <w:rPr>
          <w:color w:val="993366"/>
        </w:rPr>
        <w:t>OPTIONAL</w:t>
      </w:r>
      <w:r w:rsidRPr="00C0503E">
        <w:t>,</w:t>
      </w:r>
    </w:p>
    <w:p w14:paraId="2D5EA4A0" w14:textId="77777777" w:rsidR="008C1907" w:rsidRPr="00C0503E" w:rsidRDefault="008C1907" w:rsidP="008C1907">
      <w:pPr>
        <w:pStyle w:val="PL"/>
      </w:pPr>
      <w:r w:rsidRPr="00C0503E">
        <w:t xml:space="preserve">    powerClassNRPart-r16                </w:t>
      </w:r>
      <w:r w:rsidRPr="00C0503E">
        <w:rPr>
          <w:color w:val="993366"/>
        </w:rPr>
        <w:t>ENUMERATED</w:t>
      </w:r>
      <w:r w:rsidRPr="00C0503E">
        <w:t xml:space="preserve"> {pc1, pc2, pc3, pc5}        </w:t>
      </w:r>
      <w:r w:rsidRPr="00C0503E">
        <w:rPr>
          <w:color w:val="993366"/>
        </w:rPr>
        <w:t>OPTIONAL</w:t>
      </w:r>
      <w:r w:rsidRPr="00C0503E">
        <w:t>,</w:t>
      </w:r>
    </w:p>
    <w:p w14:paraId="22DE639F" w14:textId="77777777" w:rsidR="008C1907" w:rsidRPr="00C0503E" w:rsidRDefault="008C1907" w:rsidP="008C1907">
      <w:pPr>
        <w:pStyle w:val="PL"/>
      </w:pPr>
      <w:r w:rsidRPr="00C0503E">
        <w:t xml:space="preserve">    featureSetCombinationDAPS-r16       FeatureSetCombinationId                </w:t>
      </w:r>
      <w:r w:rsidRPr="00C0503E">
        <w:rPr>
          <w:color w:val="993366"/>
        </w:rPr>
        <w:t>OPTIONAL</w:t>
      </w:r>
      <w:r w:rsidRPr="00C0503E">
        <w:t>,</w:t>
      </w:r>
    </w:p>
    <w:p w14:paraId="48A087E7" w14:textId="77777777" w:rsidR="008C1907" w:rsidRPr="00C0503E" w:rsidRDefault="008C1907" w:rsidP="008C1907">
      <w:pPr>
        <w:pStyle w:val="PL"/>
      </w:pPr>
      <w:r w:rsidRPr="00C0503E">
        <w:t xml:space="preserve">    mrdc-Parameters-v1620               MRDC-Parameters-v1620                  </w:t>
      </w:r>
      <w:r w:rsidRPr="00C0503E">
        <w:rPr>
          <w:color w:val="993366"/>
        </w:rPr>
        <w:t>OPTIONAL</w:t>
      </w:r>
    </w:p>
    <w:p w14:paraId="518A8B26" w14:textId="77777777" w:rsidR="008C1907" w:rsidRPr="00C0503E" w:rsidRDefault="008C1907" w:rsidP="008C1907">
      <w:pPr>
        <w:pStyle w:val="PL"/>
      </w:pPr>
      <w:r w:rsidRPr="00C0503E">
        <w:t>}</w:t>
      </w:r>
    </w:p>
    <w:p w14:paraId="4B090FAA" w14:textId="77777777" w:rsidR="008C1907" w:rsidRPr="00C0503E" w:rsidRDefault="008C1907" w:rsidP="008C1907">
      <w:pPr>
        <w:pStyle w:val="PL"/>
      </w:pPr>
    </w:p>
    <w:p w14:paraId="35AAC4F3" w14:textId="77777777" w:rsidR="008C1907" w:rsidRPr="00C0503E" w:rsidRDefault="008C1907" w:rsidP="008C1907">
      <w:pPr>
        <w:pStyle w:val="PL"/>
      </w:pPr>
      <w:r w:rsidRPr="00C0503E">
        <w:t xml:space="preserve">BandCombination-v1630 ::=                   </w:t>
      </w:r>
      <w:r w:rsidRPr="00C0503E">
        <w:rPr>
          <w:color w:val="993366"/>
        </w:rPr>
        <w:t>SEQUENCE</w:t>
      </w:r>
      <w:r w:rsidRPr="00C0503E">
        <w:t xml:space="preserve"> {</w:t>
      </w:r>
    </w:p>
    <w:p w14:paraId="73527019" w14:textId="77777777" w:rsidR="008C1907" w:rsidRPr="00C0503E" w:rsidRDefault="008C1907" w:rsidP="008C1907">
      <w:pPr>
        <w:pStyle w:val="PL"/>
      </w:pPr>
      <w:r w:rsidRPr="00C0503E">
        <w:t xml:space="preserve">    ca-ParametersNR-v1630                       CA-ParametersNR-v1630                                             </w:t>
      </w:r>
      <w:r w:rsidRPr="00C0503E">
        <w:rPr>
          <w:color w:val="993366"/>
        </w:rPr>
        <w:t>OPTIONAL</w:t>
      </w:r>
      <w:r w:rsidRPr="00C0503E">
        <w:t>,</w:t>
      </w:r>
    </w:p>
    <w:p w14:paraId="3CA35669" w14:textId="77777777" w:rsidR="008C1907" w:rsidRPr="00C0503E" w:rsidRDefault="008C1907" w:rsidP="008C1907">
      <w:pPr>
        <w:pStyle w:val="PL"/>
      </w:pPr>
      <w:r w:rsidRPr="00C0503E">
        <w:t xml:space="preserve">    ca-ParametersNRDC-v1630                     CA-ParametersNRDC-v1630                                           </w:t>
      </w:r>
      <w:r w:rsidRPr="00C0503E">
        <w:rPr>
          <w:color w:val="993366"/>
        </w:rPr>
        <w:t>OPTIONAL</w:t>
      </w:r>
      <w:r w:rsidRPr="00C0503E">
        <w:t>,</w:t>
      </w:r>
    </w:p>
    <w:p w14:paraId="6136C033" w14:textId="77777777" w:rsidR="008C1907" w:rsidRPr="00C0503E" w:rsidRDefault="008C1907" w:rsidP="008C1907">
      <w:pPr>
        <w:pStyle w:val="PL"/>
      </w:pPr>
      <w:r w:rsidRPr="00C0503E">
        <w:t xml:space="preserve">    mrdc-Parameters-v1630                       MRDC-Parameters-v1630                                             </w:t>
      </w:r>
      <w:r w:rsidRPr="00C0503E">
        <w:rPr>
          <w:color w:val="993366"/>
        </w:rPr>
        <w:t>OPTIONAL</w:t>
      </w:r>
      <w:r w:rsidRPr="00C0503E">
        <w:t>,</w:t>
      </w:r>
    </w:p>
    <w:p w14:paraId="0C785E5D" w14:textId="77777777" w:rsidR="008C1907" w:rsidRPr="00C0503E" w:rsidRDefault="008C1907" w:rsidP="008C1907">
      <w:pPr>
        <w:pStyle w:val="PL"/>
      </w:pPr>
      <w:r w:rsidRPr="00C0503E">
        <w:lastRenderedPageBreak/>
        <w:t xml:space="preserve">    supportedTxBandCombListPerBC-Sidelink-r16   </w:t>
      </w:r>
      <w:r w:rsidRPr="00C0503E">
        <w:rPr>
          <w:color w:val="993366"/>
        </w:rPr>
        <w:t>BIT</w:t>
      </w:r>
      <w:r w:rsidRPr="00C0503E">
        <w:t xml:space="preserve"> </w:t>
      </w:r>
      <w:r w:rsidRPr="00C0503E">
        <w:rPr>
          <w:color w:val="993366"/>
        </w:rPr>
        <w:t>STRING</w:t>
      </w:r>
      <w:r w:rsidRPr="00C0503E">
        <w:t xml:space="preserve"> (</w:t>
      </w:r>
      <w:r w:rsidRPr="00C0503E">
        <w:rPr>
          <w:color w:val="993366"/>
        </w:rPr>
        <w:t>SIZE</w:t>
      </w:r>
      <w:r w:rsidRPr="00C0503E">
        <w:t xml:space="preserve"> (1..maxBandComb))                                </w:t>
      </w:r>
      <w:r w:rsidRPr="00C0503E">
        <w:rPr>
          <w:color w:val="993366"/>
        </w:rPr>
        <w:t>OPTIONAL</w:t>
      </w:r>
      <w:r w:rsidRPr="00C0503E">
        <w:t>,</w:t>
      </w:r>
    </w:p>
    <w:p w14:paraId="00C8D69A" w14:textId="77777777" w:rsidR="008C1907" w:rsidRPr="00C0503E" w:rsidRDefault="008C1907" w:rsidP="008C1907">
      <w:pPr>
        <w:pStyle w:val="PL"/>
      </w:pPr>
      <w:r w:rsidRPr="00C0503E">
        <w:t xml:space="preserve">    supportedRxBandCombListPerBC-Sidelink-r16   </w:t>
      </w:r>
      <w:r w:rsidRPr="00C0503E">
        <w:rPr>
          <w:color w:val="993366"/>
        </w:rPr>
        <w:t>BIT</w:t>
      </w:r>
      <w:r w:rsidRPr="00C0503E">
        <w:t xml:space="preserve"> </w:t>
      </w:r>
      <w:r w:rsidRPr="00C0503E">
        <w:rPr>
          <w:color w:val="993366"/>
        </w:rPr>
        <w:t>STRING</w:t>
      </w:r>
      <w:r w:rsidRPr="00C0503E">
        <w:t xml:space="preserve"> (</w:t>
      </w:r>
      <w:r w:rsidRPr="00C0503E">
        <w:rPr>
          <w:color w:val="993366"/>
        </w:rPr>
        <w:t>SIZE</w:t>
      </w:r>
      <w:r w:rsidRPr="00C0503E">
        <w:t xml:space="preserve"> (1..maxBandComb))                                </w:t>
      </w:r>
      <w:r w:rsidRPr="00C0503E">
        <w:rPr>
          <w:color w:val="993366"/>
        </w:rPr>
        <w:t>OPTIONAL</w:t>
      </w:r>
      <w:r w:rsidRPr="00C0503E">
        <w:t>,</w:t>
      </w:r>
    </w:p>
    <w:p w14:paraId="33DD89FE" w14:textId="77777777" w:rsidR="008C1907" w:rsidRPr="00C0503E" w:rsidRDefault="008C1907" w:rsidP="008C1907">
      <w:pPr>
        <w:pStyle w:val="PL"/>
      </w:pPr>
      <w:r w:rsidRPr="00C0503E">
        <w:t xml:space="preserve">    scalingFactorTxSidelink-r16                 </w:t>
      </w:r>
      <w:r w:rsidRPr="00C0503E">
        <w:rPr>
          <w:color w:val="993366"/>
        </w:rPr>
        <w:t>SEQUENCE</w:t>
      </w:r>
      <w:r w:rsidRPr="00C0503E">
        <w:t xml:space="preserve"> (</w:t>
      </w:r>
      <w:r w:rsidRPr="00C0503E">
        <w:rPr>
          <w:color w:val="993366"/>
        </w:rPr>
        <w:t>SIZE</w:t>
      </w:r>
      <w:r w:rsidRPr="00C0503E">
        <w:t xml:space="preserve"> (1..maxBandComb))</w:t>
      </w:r>
      <w:r w:rsidRPr="00C0503E">
        <w:rPr>
          <w:color w:val="993366"/>
        </w:rPr>
        <w:t xml:space="preserve"> OF</w:t>
      </w:r>
      <w:r w:rsidRPr="00C0503E">
        <w:t xml:space="preserve"> ScalingFactorSidelink-r16     </w:t>
      </w:r>
      <w:r w:rsidRPr="00C0503E">
        <w:rPr>
          <w:color w:val="993366"/>
        </w:rPr>
        <w:t>OPTIONAL</w:t>
      </w:r>
      <w:r w:rsidRPr="00C0503E">
        <w:t>,</w:t>
      </w:r>
    </w:p>
    <w:p w14:paraId="5503AA04" w14:textId="77777777" w:rsidR="008C1907" w:rsidRPr="00C0503E" w:rsidRDefault="008C1907" w:rsidP="008C1907">
      <w:pPr>
        <w:pStyle w:val="PL"/>
      </w:pPr>
      <w:r w:rsidRPr="00C0503E">
        <w:t xml:space="preserve">    scalingFactorRxSidelink-r16                 </w:t>
      </w:r>
      <w:r w:rsidRPr="00C0503E">
        <w:rPr>
          <w:color w:val="993366"/>
        </w:rPr>
        <w:t>SEQUENCE</w:t>
      </w:r>
      <w:r w:rsidRPr="00C0503E">
        <w:t xml:space="preserve"> (</w:t>
      </w:r>
      <w:r w:rsidRPr="00C0503E">
        <w:rPr>
          <w:color w:val="993366"/>
        </w:rPr>
        <w:t>SIZE</w:t>
      </w:r>
      <w:r w:rsidRPr="00C0503E">
        <w:t xml:space="preserve"> (1..maxBandComb))</w:t>
      </w:r>
      <w:r w:rsidRPr="00C0503E">
        <w:rPr>
          <w:color w:val="993366"/>
        </w:rPr>
        <w:t xml:space="preserve"> OF</w:t>
      </w:r>
      <w:r w:rsidRPr="00C0503E">
        <w:t xml:space="preserve"> ScalingFactorSidelink-r16     </w:t>
      </w:r>
      <w:r w:rsidRPr="00C0503E">
        <w:rPr>
          <w:color w:val="993366"/>
        </w:rPr>
        <w:t>OPTIONAL</w:t>
      </w:r>
    </w:p>
    <w:p w14:paraId="089E5182" w14:textId="77777777" w:rsidR="008C1907" w:rsidRPr="00C0503E" w:rsidRDefault="008C1907" w:rsidP="008C1907">
      <w:pPr>
        <w:pStyle w:val="PL"/>
      </w:pPr>
      <w:r w:rsidRPr="00C0503E">
        <w:t>}</w:t>
      </w:r>
    </w:p>
    <w:p w14:paraId="3CA98F31" w14:textId="77777777" w:rsidR="008C1907" w:rsidRPr="00C0503E" w:rsidRDefault="008C1907" w:rsidP="008C1907">
      <w:pPr>
        <w:pStyle w:val="PL"/>
      </w:pPr>
    </w:p>
    <w:p w14:paraId="4FE70FA9" w14:textId="77777777" w:rsidR="008C1907" w:rsidRPr="00C0503E" w:rsidRDefault="008C1907" w:rsidP="008C1907">
      <w:pPr>
        <w:pStyle w:val="PL"/>
      </w:pPr>
      <w:r w:rsidRPr="00C0503E">
        <w:t xml:space="preserve">BandCombination-v1640 ::=                   </w:t>
      </w:r>
      <w:r w:rsidRPr="00C0503E">
        <w:rPr>
          <w:color w:val="993366"/>
        </w:rPr>
        <w:t>SEQUENCE</w:t>
      </w:r>
      <w:r w:rsidRPr="00C0503E">
        <w:t xml:space="preserve"> {</w:t>
      </w:r>
    </w:p>
    <w:p w14:paraId="6E509D75" w14:textId="77777777" w:rsidR="008C1907" w:rsidRPr="00C0503E" w:rsidRDefault="008C1907" w:rsidP="008C1907">
      <w:pPr>
        <w:pStyle w:val="PL"/>
      </w:pPr>
      <w:r w:rsidRPr="00C0503E">
        <w:t xml:space="preserve">    ca-ParametersNR-v1640                       CA-ParametersNR-v1640                                             </w:t>
      </w:r>
      <w:r w:rsidRPr="00C0503E">
        <w:rPr>
          <w:color w:val="993366"/>
        </w:rPr>
        <w:t>OPTIONAL</w:t>
      </w:r>
      <w:r w:rsidRPr="00C0503E">
        <w:t>,</w:t>
      </w:r>
    </w:p>
    <w:p w14:paraId="25B59441" w14:textId="77777777" w:rsidR="008C1907" w:rsidRPr="00C0503E" w:rsidRDefault="008C1907" w:rsidP="008C1907">
      <w:pPr>
        <w:pStyle w:val="PL"/>
      </w:pPr>
      <w:r w:rsidRPr="00C0503E">
        <w:t xml:space="preserve">    ca-ParametersNRDC-v1640                     CA-ParametersNRDC-v1640                                           </w:t>
      </w:r>
      <w:r w:rsidRPr="00C0503E">
        <w:rPr>
          <w:color w:val="993366"/>
        </w:rPr>
        <w:t>OPTIONAL</w:t>
      </w:r>
    </w:p>
    <w:p w14:paraId="42055A1B" w14:textId="77777777" w:rsidR="008C1907" w:rsidRPr="00C0503E" w:rsidRDefault="008C1907" w:rsidP="008C1907">
      <w:pPr>
        <w:pStyle w:val="PL"/>
      </w:pPr>
      <w:r w:rsidRPr="00C0503E">
        <w:t>}</w:t>
      </w:r>
    </w:p>
    <w:p w14:paraId="625E8523" w14:textId="77777777" w:rsidR="008C1907" w:rsidRPr="00C0503E" w:rsidRDefault="008C1907" w:rsidP="008C1907">
      <w:pPr>
        <w:pStyle w:val="PL"/>
      </w:pPr>
    </w:p>
    <w:p w14:paraId="5F268CEB" w14:textId="77777777" w:rsidR="008C1907" w:rsidRPr="00C0503E" w:rsidRDefault="008C1907" w:rsidP="008C1907">
      <w:pPr>
        <w:pStyle w:val="PL"/>
      </w:pPr>
      <w:r w:rsidRPr="00C0503E">
        <w:t xml:space="preserve">BandCombination-v1650 ::=          </w:t>
      </w:r>
      <w:r w:rsidRPr="00C0503E">
        <w:rPr>
          <w:color w:val="993366"/>
        </w:rPr>
        <w:t>SEQUENCE</w:t>
      </w:r>
      <w:r w:rsidRPr="00C0503E">
        <w:t xml:space="preserve"> {</w:t>
      </w:r>
    </w:p>
    <w:p w14:paraId="64F90137" w14:textId="77777777" w:rsidR="008C1907" w:rsidRPr="00C0503E" w:rsidRDefault="008C1907" w:rsidP="008C1907">
      <w:pPr>
        <w:pStyle w:val="PL"/>
      </w:pPr>
      <w:r w:rsidRPr="00C0503E">
        <w:t xml:space="preserve">    ca-ParametersNRDC-v1650             CA-ParametersNRDC-v1650                 </w:t>
      </w:r>
      <w:r w:rsidRPr="00C0503E">
        <w:rPr>
          <w:color w:val="993366"/>
        </w:rPr>
        <w:t>OPTIONAL</w:t>
      </w:r>
    </w:p>
    <w:p w14:paraId="3FB07FC2" w14:textId="77777777" w:rsidR="008C1907" w:rsidRPr="00C0503E" w:rsidRDefault="008C1907" w:rsidP="008C1907">
      <w:pPr>
        <w:pStyle w:val="PL"/>
      </w:pPr>
      <w:r w:rsidRPr="00C0503E">
        <w:t>}</w:t>
      </w:r>
    </w:p>
    <w:p w14:paraId="71221B14" w14:textId="77777777" w:rsidR="008C1907" w:rsidRPr="00C0503E" w:rsidRDefault="008C1907" w:rsidP="008C1907">
      <w:pPr>
        <w:pStyle w:val="PL"/>
      </w:pPr>
    </w:p>
    <w:p w14:paraId="4475B3CB" w14:textId="77777777" w:rsidR="008C1907" w:rsidRPr="00C0503E" w:rsidRDefault="008C1907" w:rsidP="008C1907">
      <w:pPr>
        <w:pStyle w:val="PL"/>
      </w:pPr>
      <w:r w:rsidRPr="00C0503E">
        <w:t xml:space="preserve">BandCombination-v1680 ::=          </w:t>
      </w:r>
      <w:r w:rsidRPr="00C0503E">
        <w:rPr>
          <w:color w:val="993366"/>
        </w:rPr>
        <w:t>SEQUENCE</w:t>
      </w:r>
      <w:r w:rsidRPr="00C0503E">
        <w:t xml:space="preserve"> {</w:t>
      </w:r>
    </w:p>
    <w:p w14:paraId="727F5161" w14:textId="77777777" w:rsidR="008C1907" w:rsidRPr="00C0503E" w:rsidRDefault="008C1907" w:rsidP="008C1907">
      <w:pPr>
        <w:pStyle w:val="PL"/>
      </w:pPr>
      <w:r w:rsidRPr="00C0503E">
        <w:t xml:space="preserve">    intrabandConcurrentOperationPowerClass-r16 </w:t>
      </w:r>
      <w:r w:rsidRPr="00C0503E">
        <w:rPr>
          <w:color w:val="993366"/>
        </w:rPr>
        <w:t>SEQUENCE</w:t>
      </w:r>
      <w:r w:rsidRPr="00C0503E">
        <w:t xml:space="preserve"> (</w:t>
      </w:r>
      <w:r w:rsidRPr="00C0503E">
        <w:rPr>
          <w:color w:val="993366"/>
        </w:rPr>
        <w:t>SIZE</w:t>
      </w:r>
      <w:r w:rsidRPr="00C0503E">
        <w:t xml:space="preserve"> (1..maxBandComb))</w:t>
      </w:r>
      <w:r w:rsidRPr="00C0503E">
        <w:rPr>
          <w:color w:val="993366"/>
        </w:rPr>
        <w:t xml:space="preserve"> OF</w:t>
      </w:r>
      <w:r w:rsidRPr="00C0503E">
        <w:t xml:space="preserve"> IntraBandPowerClass-r16     </w:t>
      </w:r>
      <w:r w:rsidRPr="00C0503E">
        <w:rPr>
          <w:color w:val="993366"/>
        </w:rPr>
        <w:t>OPTIONAL</w:t>
      </w:r>
    </w:p>
    <w:p w14:paraId="1961DFE4" w14:textId="77777777" w:rsidR="008C1907" w:rsidRPr="00C0503E" w:rsidRDefault="008C1907" w:rsidP="008C1907">
      <w:pPr>
        <w:pStyle w:val="PL"/>
      </w:pPr>
      <w:r w:rsidRPr="00C0503E">
        <w:t>}</w:t>
      </w:r>
    </w:p>
    <w:p w14:paraId="5AD6E5CC" w14:textId="77777777" w:rsidR="008C1907" w:rsidRPr="00C0503E" w:rsidRDefault="008C1907" w:rsidP="008C1907">
      <w:pPr>
        <w:pStyle w:val="PL"/>
      </w:pPr>
    </w:p>
    <w:p w14:paraId="013AB741" w14:textId="77777777" w:rsidR="008C1907" w:rsidRPr="00C0503E" w:rsidRDefault="008C1907" w:rsidP="008C1907">
      <w:pPr>
        <w:pStyle w:val="PL"/>
      </w:pPr>
      <w:r w:rsidRPr="00C0503E">
        <w:t xml:space="preserve">BandCombination-v1690 ::=          </w:t>
      </w:r>
      <w:r w:rsidRPr="00C0503E">
        <w:rPr>
          <w:color w:val="993366"/>
        </w:rPr>
        <w:t>SEQUENCE</w:t>
      </w:r>
      <w:r w:rsidRPr="00C0503E">
        <w:t xml:space="preserve"> {</w:t>
      </w:r>
    </w:p>
    <w:p w14:paraId="4494DA8E" w14:textId="77777777" w:rsidR="008C1907" w:rsidRPr="00C0503E" w:rsidRDefault="008C1907" w:rsidP="008C1907">
      <w:pPr>
        <w:pStyle w:val="PL"/>
      </w:pPr>
      <w:r w:rsidRPr="00C0503E">
        <w:t xml:space="preserve">    ca-ParametersNR-v1690              CA-ParametersNR-v1690                 </w:t>
      </w:r>
      <w:r w:rsidRPr="00C0503E">
        <w:rPr>
          <w:color w:val="993366"/>
        </w:rPr>
        <w:t>OPTIONAL</w:t>
      </w:r>
    </w:p>
    <w:p w14:paraId="1D915E4B" w14:textId="77777777" w:rsidR="008C1907" w:rsidRPr="00C0503E" w:rsidRDefault="008C1907" w:rsidP="008C1907">
      <w:pPr>
        <w:pStyle w:val="PL"/>
      </w:pPr>
      <w:r w:rsidRPr="00C0503E">
        <w:t>}</w:t>
      </w:r>
    </w:p>
    <w:p w14:paraId="6CDB26FB" w14:textId="77777777" w:rsidR="008C1907" w:rsidRPr="00C0503E" w:rsidRDefault="008C1907" w:rsidP="008C1907">
      <w:pPr>
        <w:pStyle w:val="PL"/>
      </w:pPr>
    </w:p>
    <w:p w14:paraId="2E734CD1" w14:textId="77777777" w:rsidR="008C1907" w:rsidRPr="00C0503E" w:rsidRDefault="008C1907" w:rsidP="008C1907">
      <w:pPr>
        <w:pStyle w:val="PL"/>
      </w:pPr>
      <w:r w:rsidRPr="00C0503E">
        <w:t xml:space="preserve">BandCombination-v16a0 ::=          </w:t>
      </w:r>
      <w:r w:rsidRPr="00C0503E">
        <w:rPr>
          <w:color w:val="993366"/>
        </w:rPr>
        <w:t>SEQUENCE</w:t>
      </w:r>
      <w:r w:rsidRPr="00C0503E">
        <w:t xml:space="preserve"> {</w:t>
      </w:r>
    </w:p>
    <w:p w14:paraId="1856BB7B" w14:textId="77777777" w:rsidR="008C1907" w:rsidRPr="00C0503E" w:rsidRDefault="008C1907" w:rsidP="008C1907">
      <w:pPr>
        <w:pStyle w:val="PL"/>
      </w:pPr>
      <w:r w:rsidRPr="00C0503E">
        <w:t xml:space="preserve">    ca-ParametersNR-v16a0              CA-ParametersNR-v16a0                    </w:t>
      </w:r>
      <w:r w:rsidRPr="00C0503E">
        <w:rPr>
          <w:color w:val="993366"/>
        </w:rPr>
        <w:t>OPTIONAL</w:t>
      </w:r>
      <w:r w:rsidRPr="00C0503E">
        <w:t>,</w:t>
      </w:r>
    </w:p>
    <w:p w14:paraId="52631115" w14:textId="77777777" w:rsidR="008C1907" w:rsidRPr="00C0503E" w:rsidRDefault="008C1907" w:rsidP="008C1907">
      <w:pPr>
        <w:pStyle w:val="PL"/>
      </w:pPr>
      <w:r w:rsidRPr="00C0503E">
        <w:t xml:space="preserve">    ca-ParametersNRDC-v16a0            CA-ParametersNRDC-v16a0                  </w:t>
      </w:r>
      <w:r w:rsidRPr="00C0503E">
        <w:rPr>
          <w:color w:val="993366"/>
        </w:rPr>
        <w:t>OPTIONAL</w:t>
      </w:r>
    </w:p>
    <w:p w14:paraId="3D9343B2" w14:textId="77777777" w:rsidR="008C1907" w:rsidRPr="00C0503E" w:rsidRDefault="008C1907" w:rsidP="008C1907">
      <w:pPr>
        <w:pStyle w:val="PL"/>
      </w:pPr>
      <w:r w:rsidRPr="00C0503E">
        <w:t>}</w:t>
      </w:r>
    </w:p>
    <w:p w14:paraId="5598E12C" w14:textId="77777777" w:rsidR="008C1907" w:rsidRPr="00C0503E" w:rsidRDefault="008C1907" w:rsidP="008C1907">
      <w:pPr>
        <w:pStyle w:val="PL"/>
      </w:pPr>
      <w:r w:rsidRPr="00C0503E">
        <w:t xml:space="preserve">BandCombination-v1700 ::=          </w:t>
      </w:r>
      <w:r w:rsidRPr="00C0503E">
        <w:rPr>
          <w:color w:val="993366"/>
        </w:rPr>
        <w:t>SEQUENCE</w:t>
      </w:r>
      <w:r w:rsidRPr="00C0503E">
        <w:t xml:space="preserve"> {</w:t>
      </w:r>
    </w:p>
    <w:p w14:paraId="65034932" w14:textId="77777777" w:rsidR="008C1907" w:rsidRPr="00C0503E" w:rsidRDefault="008C1907" w:rsidP="008C1907">
      <w:pPr>
        <w:pStyle w:val="PL"/>
      </w:pPr>
      <w:r w:rsidRPr="00C0503E">
        <w:t xml:space="preserve">    ca-ParametersNR-v1700              CA-ParametersNR-v1700                    </w:t>
      </w:r>
      <w:r w:rsidRPr="00C0503E">
        <w:rPr>
          <w:color w:val="993366"/>
        </w:rPr>
        <w:t>OPTIONAL</w:t>
      </w:r>
      <w:r w:rsidRPr="00C0503E">
        <w:t>,</w:t>
      </w:r>
    </w:p>
    <w:p w14:paraId="4A1BF8CD" w14:textId="77777777" w:rsidR="008C1907" w:rsidRPr="00C0503E" w:rsidRDefault="008C1907" w:rsidP="008C1907">
      <w:pPr>
        <w:pStyle w:val="PL"/>
      </w:pPr>
      <w:r w:rsidRPr="00C0503E">
        <w:t xml:space="preserve">    ca-ParametersNRDC-v1700            CA-ParametersNRDC-v1700                  </w:t>
      </w:r>
      <w:r w:rsidRPr="00C0503E">
        <w:rPr>
          <w:color w:val="993366"/>
        </w:rPr>
        <w:t>OPTIONAL</w:t>
      </w:r>
      <w:r w:rsidRPr="00C0503E">
        <w:t>,</w:t>
      </w:r>
    </w:p>
    <w:p w14:paraId="2E24B10E" w14:textId="77777777" w:rsidR="008C1907" w:rsidRPr="00C0503E" w:rsidRDefault="008C1907" w:rsidP="008C1907">
      <w:pPr>
        <w:pStyle w:val="PL"/>
      </w:pPr>
      <w:r w:rsidRPr="00C0503E">
        <w:t xml:space="preserve">    mrdc-Parameters-v1700              MRDC-Parameters-v1700                    </w:t>
      </w:r>
      <w:r w:rsidRPr="00C0503E">
        <w:rPr>
          <w:color w:val="993366"/>
        </w:rPr>
        <w:t>OPTIONAL</w:t>
      </w:r>
      <w:r w:rsidRPr="00C0503E">
        <w:t>,</w:t>
      </w:r>
    </w:p>
    <w:p w14:paraId="50A94518" w14:textId="77777777" w:rsidR="008C1907" w:rsidRPr="00C0503E" w:rsidRDefault="008C1907" w:rsidP="008C1907">
      <w:pPr>
        <w:pStyle w:val="PL"/>
      </w:pPr>
      <w:r w:rsidRPr="00C0503E">
        <w:t xml:space="preserve">    bandList-v1710                      </w:t>
      </w:r>
      <w:r w:rsidRPr="00C0503E">
        <w:rPr>
          <w:color w:val="993366"/>
        </w:rPr>
        <w:t>SEQUENCE</w:t>
      </w:r>
      <w:r w:rsidRPr="00C0503E">
        <w:t xml:space="preserve"> (</w:t>
      </w:r>
      <w:r w:rsidRPr="00C0503E">
        <w:rPr>
          <w:color w:val="993366"/>
        </w:rPr>
        <w:t>SIZE</w:t>
      </w:r>
      <w:r w:rsidRPr="00C0503E">
        <w:t xml:space="preserve"> (1..maxSimultaneousBands))</w:t>
      </w:r>
      <w:r w:rsidRPr="00C0503E">
        <w:rPr>
          <w:color w:val="993366"/>
        </w:rPr>
        <w:t xml:space="preserve"> OF</w:t>
      </w:r>
      <w:r w:rsidRPr="00C0503E">
        <w:t xml:space="preserve"> BandParameters-v1710  </w:t>
      </w:r>
      <w:r w:rsidRPr="00C0503E">
        <w:rPr>
          <w:color w:val="993366"/>
        </w:rPr>
        <w:t>OPTIONAL</w:t>
      </w:r>
      <w:r w:rsidRPr="00C0503E">
        <w:t>,</w:t>
      </w:r>
    </w:p>
    <w:p w14:paraId="08CC8FDA" w14:textId="77777777" w:rsidR="008C1907" w:rsidRPr="00C0503E" w:rsidRDefault="008C1907" w:rsidP="008C1907">
      <w:pPr>
        <w:pStyle w:val="PL"/>
      </w:pPr>
      <w:r w:rsidRPr="00C0503E">
        <w:t xml:space="preserve">    supportedBandCombListPerBC-SL-RelayDiscovery-r17      </w:t>
      </w:r>
      <w:r w:rsidRPr="00C0503E">
        <w:rPr>
          <w:color w:val="993366"/>
        </w:rPr>
        <w:t>BIT</w:t>
      </w:r>
      <w:r w:rsidRPr="00C0503E">
        <w:t xml:space="preserve"> </w:t>
      </w:r>
      <w:r w:rsidRPr="00C0503E">
        <w:rPr>
          <w:color w:val="993366"/>
        </w:rPr>
        <w:t>STRING</w:t>
      </w:r>
      <w:r w:rsidRPr="00C0503E">
        <w:t xml:space="preserve"> (</w:t>
      </w:r>
      <w:r w:rsidRPr="00C0503E">
        <w:rPr>
          <w:color w:val="993366"/>
        </w:rPr>
        <w:t>SIZE</w:t>
      </w:r>
      <w:r w:rsidRPr="00C0503E">
        <w:t xml:space="preserve"> (1..maxBandComb))               </w:t>
      </w:r>
      <w:r w:rsidRPr="00C0503E">
        <w:rPr>
          <w:color w:val="993366"/>
        </w:rPr>
        <w:t>OPTIONAL</w:t>
      </w:r>
      <w:r w:rsidRPr="00C0503E">
        <w:t>,</w:t>
      </w:r>
    </w:p>
    <w:p w14:paraId="2AB7416A" w14:textId="77777777" w:rsidR="008C1907" w:rsidRPr="00C0503E" w:rsidRDefault="008C1907" w:rsidP="008C1907">
      <w:pPr>
        <w:pStyle w:val="PL"/>
      </w:pPr>
      <w:r w:rsidRPr="00C0503E">
        <w:t xml:space="preserve">    supportedBandCombListPerBC-SL-NonRelayDiscovery-r17   </w:t>
      </w:r>
      <w:r w:rsidRPr="00C0503E">
        <w:rPr>
          <w:color w:val="993366"/>
        </w:rPr>
        <w:t>BIT</w:t>
      </w:r>
      <w:r w:rsidRPr="00C0503E">
        <w:t xml:space="preserve"> </w:t>
      </w:r>
      <w:r w:rsidRPr="00C0503E">
        <w:rPr>
          <w:color w:val="993366"/>
        </w:rPr>
        <w:t>STRING</w:t>
      </w:r>
      <w:r w:rsidRPr="00C0503E">
        <w:t xml:space="preserve"> (</w:t>
      </w:r>
      <w:r w:rsidRPr="00C0503E">
        <w:rPr>
          <w:color w:val="993366"/>
        </w:rPr>
        <w:t>SIZE</w:t>
      </w:r>
      <w:r w:rsidRPr="00C0503E">
        <w:t xml:space="preserve"> (1..maxBandComb))               </w:t>
      </w:r>
      <w:r w:rsidRPr="00C0503E">
        <w:rPr>
          <w:color w:val="993366"/>
        </w:rPr>
        <w:t>OPTIONAL</w:t>
      </w:r>
    </w:p>
    <w:p w14:paraId="53554138" w14:textId="77777777" w:rsidR="008C1907" w:rsidRPr="00C0503E" w:rsidRDefault="008C1907" w:rsidP="008C1907">
      <w:pPr>
        <w:pStyle w:val="PL"/>
      </w:pPr>
      <w:r w:rsidRPr="00C0503E">
        <w:t>}</w:t>
      </w:r>
    </w:p>
    <w:p w14:paraId="08B3E6A7" w14:textId="77777777" w:rsidR="008C1907" w:rsidRPr="00C0503E" w:rsidRDefault="008C1907" w:rsidP="008C1907">
      <w:pPr>
        <w:pStyle w:val="PL"/>
      </w:pPr>
    </w:p>
    <w:p w14:paraId="78A437F5" w14:textId="77777777" w:rsidR="008C1907" w:rsidRPr="00C0503E" w:rsidRDefault="008C1907" w:rsidP="008C1907">
      <w:pPr>
        <w:pStyle w:val="PL"/>
      </w:pPr>
      <w:r w:rsidRPr="00C0503E">
        <w:t xml:space="preserve">BandCombination-v1720 ::=          </w:t>
      </w:r>
      <w:r w:rsidRPr="00C0503E">
        <w:rPr>
          <w:color w:val="993366"/>
        </w:rPr>
        <w:t>SEQUENCE</w:t>
      </w:r>
      <w:r w:rsidRPr="00C0503E">
        <w:t xml:space="preserve"> {</w:t>
      </w:r>
    </w:p>
    <w:p w14:paraId="4F03A10C" w14:textId="77777777" w:rsidR="008C1907" w:rsidRPr="00C0503E" w:rsidRDefault="008C1907" w:rsidP="008C1907">
      <w:pPr>
        <w:pStyle w:val="PL"/>
      </w:pPr>
      <w:r w:rsidRPr="00C0503E">
        <w:t xml:space="preserve">    ca-ParametersNR-v1720              CA-ParametersNR-v1720                    </w:t>
      </w:r>
      <w:r w:rsidRPr="00C0503E">
        <w:rPr>
          <w:color w:val="993366"/>
        </w:rPr>
        <w:t>OPTIONAL</w:t>
      </w:r>
      <w:r w:rsidRPr="00C0503E">
        <w:t>,</w:t>
      </w:r>
    </w:p>
    <w:p w14:paraId="59462AB1" w14:textId="77777777" w:rsidR="008C1907" w:rsidRPr="00C0503E" w:rsidRDefault="008C1907" w:rsidP="008C1907">
      <w:pPr>
        <w:pStyle w:val="PL"/>
      </w:pPr>
      <w:r w:rsidRPr="00C0503E">
        <w:t xml:space="preserve">    ca-ParametersNRDC-v1720            CA-ParametersNRDC-v1720                  </w:t>
      </w:r>
      <w:r w:rsidRPr="00C0503E">
        <w:rPr>
          <w:color w:val="993366"/>
        </w:rPr>
        <w:t>OPTIONAL</w:t>
      </w:r>
    </w:p>
    <w:p w14:paraId="73E0A044" w14:textId="77777777" w:rsidR="008C1907" w:rsidRPr="00C0503E" w:rsidRDefault="008C1907" w:rsidP="008C1907">
      <w:pPr>
        <w:pStyle w:val="PL"/>
      </w:pPr>
      <w:r w:rsidRPr="00C0503E">
        <w:t>}</w:t>
      </w:r>
    </w:p>
    <w:p w14:paraId="0B7133FD" w14:textId="77777777" w:rsidR="008C1907" w:rsidRPr="00C0503E" w:rsidRDefault="008C1907" w:rsidP="008C1907">
      <w:pPr>
        <w:pStyle w:val="PL"/>
      </w:pPr>
    </w:p>
    <w:p w14:paraId="10E417F3" w14:textId="77777777" w:rsidR="008C1907" w:rsidRPr="00C0503E" w:rsidRDefault="008C1907" w:rsidP="008C1907">
      <w:pPr>
        <w:pStyle w:val="PL"/>
      </w:pPr>
      <w:r w:rsidRPr="00C0503E">
        <w:t xml:space="preserve">BandCombination-v1730 ::=          </w:t>
      </w:r>
      <w:r w:rsidRPr="00C0503E">
        <w:rPr>
          <w:color w:val="993366"/>
        </w:rPr>
        <w:t>SEQUENCE</w:t>
      </w:r>
      <w:r w:rsidRPr="00C0503E">
        <w:t xml:space="preserve"> {</w:t>
      </w:r>
    </w:p>
    <w:p w14:paraId="1977911C" w14:textId="77777777" w:rsidR="008C1907" w:rsidRPr="00C0503E" w:rsidRDefault="008C1907" w:rsidP="008C1907">
      <w:pPr>
        <w:pStyle w:val="PL"/>
      </w:pPr>
      <w:r w:rsidRPr="00C0503E">
        <w:t xml:space="preserve">    ca-ParametersNR-v1730              CA-ParametersNR-v1730                    </w:t>
      </w:r>
      <w:r w:rsidRPr="00C0503E">
        <w:rPr>
          <w:color w:val="993366"/>
        </w:rPr>
        <w:t>OPTIONAL</w:t>
      </w:r>
      <w:r w:rsidRPr="00C0503E">
        <w:t>,</w:t>
      </w:r>
    </w:p>
    <w:p w14:paraId="1B068BC2" w14:textId="77777777" w:rsidR="008C1907" w:rsidRPr="00C0503E" w:rsidRDefault="008C1907" w:rsidP="008C1907">
      <w:pPr>
        <w:pStyle w:val="PL"/>
      </w:pPr>
      <w:r w:rsidRPr="00C0503E">
        <w:t xml:space="preserve">    ca-ParametersNRDC-v1730            CA-ParametersNRDC-v1730                  </w:t>
      </w:r>
      <w:r w:rsidRPr="00C0503E">
        <w:rPr>
          <w:color w:val="993366"/>
        </w:rPr>
        <w:t>OPTIONAL</w:t>
      </w:r>
      <w:r w:rsidRPr="00C0503E">
        <w:t>,</w:t>
      </w:r>
    </w:p>
    <w:p w14:paraId="652C47DF" w14:textId="77777777" w:rsidR="008C1907" w:rsidRPr="00C0503E" w:rsidRDefault="008C1907" w:rsidP="008C1907">
      <w:pPr>
        <w:pStyle w:val="PL"/>
      </w:pPr>
      <w:r w:rsidRPr="00C0503E">
        <w:t xml:space="preserve">    bandList-v1730                     </w:t>
      </w:r>
      <w:r w:rsidRPr="00C0503E">
        <w:rPr>
          <w:color w:val="993366"/>
        </w:rPr>
        <w:t>SEQUENCE</w:t>
      </w:r>
      <w:r w:rsidRPr="00C0503E">
        <w:t xml:space="preserve"> (</w:t>
      </w:r>
      <w:r w:rsidRPr="00C0503E">
        <w:rPr>
          <w:color w:val="993366"/>
        </w:rPr>
        <w:t>SIZE</w:t>
      </w:r>
      <w:r w:rsidRPr="00C0503E">
        <w:t xml:space="preserve"> (1..maxSimultaneousBands))</w:t>
      </w:r>
      <w:r w:rsidRPr="00C0503E">
        <w:rPr>
          <w:color w:val="993366"/>
        </w:rPr>
        <w:t xml:space="preserve"> OF</w:t>
      </w:r>
      <w:r w:rsidRPr="00C0503E">
        <w:t xml:space="preserve"> BandParameters-v1730  </w:t>
      </w:r>
      <w:r w:rsidRPr="00C0503E">
        <w:rPr>
          <w:color w:val="993366"/>
        </w:rPr>
        <w:t>OPTIONAL</w:t>
      </w:r>
    </w:p>
    <w:p w14:paraId="6ECE3144" w14:textId="77777777" w:rsidR="008C1907" w:rsidRPr="00C0503E" w:rsidRDefault="008C1907" w:rsidP="008C1907">
      <w:pPr>
        <w:pStyle w:val="PL"/>
      </w:pPr>
      <w:r w:rsidRPr="00C0503E">
        <w:t>}</w:t>
      </w:r>
    </w:p>
    <w:p w14:paraId="7744F62F" w14:textId="77777777" w:rsidR="008C1907" w:rsidRPr="00C0503E" w:rsidRDefault="008C1907" w:rsidP="008C1907">
      <w:pPr>
        <w:pStyle w:val="PL"/>
      </w:pPr>
    </w:p>
    <w:p w14:paraId="2BA56C46" w14:textId="77777777" w:rsidR="008C1907" w:rsidRPr="00C0503E" w:rsidRDefault="008C1907" w:rsidP="008C1907">
      <w:pPr>
        <w:pStyle w:val="PL"/>
      </w:pPr>
      <w:r w:rsidRPr="00C0503E">
        <w:t xml:space="preserve">BandCombination-v1740 ::=          </w:t>
      </w:r>
      <w:r w:rsidRPr="00C0503E">
        <w:rPr>
          <w:color w:val="993366"/>
        </w:rPr>
        <w:t>SEQUENCE</w:t>
      </w:r>
      <w:r w:rsidRPr="00C0503E">
        <w:t xml:space="preserve"> {</w:t>
      </w:r>
    </w:p>
    <w:p w14:paraId="0437955F" w14:textId="77777777" w:rsidR="008C1907" w:rsidRPr="00C0503E" w:rsidRDefault="008C1907" w:rsidP="008C1907">
      <w:pPr>
        <w:pStyle w:val="PL"/>
      </w:pPr>
      <w:r w:rsidRPr="00C0503E">
        <w:t xml:space="preserve">    ca-ParametersNR-v1740              CA-ParametersNR-v1740                    </w:t>
      </w:r>
      <w:r w:rsidRPr="00C0503E">
        <w:rPr>
          <w:color w:val="993366"/>
        </w:rPr>
        <w:t>OPTIONAL</w:t>
      </w:r>
    </w:p>
    <w:p w14:paraId="1BE2ADA7" w14:textId="4D9F7035" w:rsidR="00167C33" w:rsidRDefault="008C1907" w:rsidP="00167C33">
      <w:pPr>
        <w:pStyle w:val="PL"/>
      </w:pPr>
      <w:r w:rsidRPr="00C0503E">
        <w:t>}</w:t>
      </w:r>
    </w:p>
    <w:p w14:paraId="6C12CD2F" w14:textId="77777777" w:rsidR="00167C33" w:rsidRDefault="00167C33" w:rsidP="00167C33">
      <w:pPr>
        <w:pStyle w:val="PL"/>
      </w:pPr>
    </w:p>
    <w:p w14:paraId="622CA9EC" w14:textId="303B3FFE" w:rsidR="00167C33" w:rsidRPr="00C0503E" w:rsidRDefault="00167C33" w:rsidP="00167C33">
      <w:pPr>
        <w:pStyle w:val="PL"/>
      </w:pPr>
      <w:r w:rsidRPr="00C0503E">
        <w:t>BandCombination-v1</w:t>
      </w:r>
      <w:r>
        <w:t>760</w:t>
      </w:r>
      <w:r w:rsidRPr="00C0503E">
        <w:t xml:space="preserve"> ::=          </w:t>
      </w:r>
      <w:r w:rsidRPr="00C0503E">
        <w:rPr>
          <w:color w:val="993366"/>
        </w:rPr>
        <w:t>SEQUENCE</w:t>
      </w:r>
      <w:r w:rsidRPr="00C0503E">
        <w:t xml:space="preserve"> {</w:t>
      </w:r>
    </w:p>
    <w:p w14:paraId="667F9CCC" w14:textId="77777777" w:rsidR="00167C33" w:rsidRPr="00C0503E" w:rsidRDefault="00167C33" w:rsidP="00167C33">
      <w:pPr>
        <w:pStyle w:val="PL"/>
      </w:pPr>
      <w:r w:rsidRPr="00C0503E">
        <w:t xml:space="preserve">    ca-ParametersNR-v1</w:t>
      </w:r>
      <w:r>
        <w:t>760</w:t>
      </w:r>
      <w:r w:rsidRPr="00C0503E">
        <w:t xml:space="preserve">              CA-ParametersNR-v1</w:t>
      </w:r>
      <w:r>
        <w:t>760</w:t>
      </w:r>
      <w:r w:rsidRPr="00C0503E">
        <w:t>,</w:t>
      </w:r>
    </w:p>
    <w:p w14:paraId="48AF24B0" w14:textId="77777777" w:rsidR="00167C33" w:rsidRPr="00C0503E" w:rsidRDefault="00167C33" w:rsidP="00167C33">
      <w:pPr>
        <w:pStyle w:val="PL"/>
      </w:pPr>
      <w:r w:rsidRPr="00C0503E">
        <w:lastRenderedPageBreak/>
        <w:t xml:space="preserve">    ca-ParametersNRDC-v1</w:t>
      </w:r>
      <w:r>
        <w:t>760</w:t>
      </w:r>
      <w:r w:rsidRPr="00C0503E">
        <w:t xml:space="preserve">            CA-ParametersNRDC-v1</w:t>
      </w:r>
      <w:r>
        <w:t>760</w:t>
      </w:r>
    </w:p>
    <w:p w14:paraId="021F40F8" w14:textId="77777777" w:rsidR="00167C33" w:rsidRPr="00C0503E" w:rsidRDefault="00167C33" w:rsidP="00167C33">
      <w:pPr>
        <w:pStyle w:val="PL"/>
      </w:pPr>
      <w:r w:rsidRPr="00C0503E">
        <w:t>}</w:t>
      </w:r>
    </w:p>
    <w:p w14:paraId="1C12E4E4" w14:textId="77777777" w:rsidR="00251442" w:rsidRDefault="00251442" w:rsidP="008C1907">
      <w:pPr>
        <w:pStyle w:val="PL"/>
        <w:rPr>
          <w:ins w:id="20" w:author="NR_MC_enh" w:date="2023-09-26T21:57:00Z"/>
        </w:rPr>
      </w:pPr>
    </w:p>
    <w:p w14:paraId="230FC357" w14:textId="77777777" w:rsidR="00251442" w:rsidRDefault="00251442" w:rsidP="008C1907">
      <w:pPr>
        <w:pStyle w:val="PL"/>
        <w:rPr>
          <w:ins w:id="21" w:author="NR_MC_enh" w:date="2023-09-26T21:57:00Z"/>
        </w:rPr>
      </w:pPr>
    </w:p>
    <w:p w14:paraId="03B3EDD5" w14:textId="79C96C1F" w:rsidR="005D5A63" w:rsidRPr="00C0503E" w:rsidDel="009F3C9E" w:rsidRDefault="00F67DBB" w:rsidP="008C1907">
      <w:pPr>
        <w:pStyle w:val="PL"/>
        <w:rPr>
          <w:del w:id="22" w:author="NR_MC_enh" w:date="2023-09-26T21:56:00Z"/>
        </w:rPr>
      </w:pPr>
      <w:del w:id="23" w:author="NR_MC_enh" w:date="2023-09-26T21:56:00Z">
        <w:r w:rsidDel="009F3C9E">
          <w:rPr>
            <w:color w:val="808080" w:themeColor="background1" w:themeShade="80"/>
          </w:rPr>
          <w:delText xml:space="preserve">    </w:delText>
        </w:r>
        <w:r w:rsidDel="009F3C9E">
          <w:delText xml:space="preserve">                </w:delText>
        </w:r>
      </w:del>
    </w:p>
    <w:p w14:paraId="2D3688BE" w14:textId="77777777" w:rsidR="009F3C9E" w:rsidRDefault="009F3C9E" w:rsidP="009F3C9E">
      <w:pPr>
        <w:pStyle w:val="PL"/>
        <w:rPr>
          <w:ins w:id="24" w:author="NR_MC_enh" w:date="2023-09-26T21:56:00Z"/>
        </w:rPr>
      </w:pPr>
      <w:ins w:id="25" w:author="NR_MC_enh" w:date="2023-09-26T21:56:00Z">
        <w:r>
          <w:t xml:space="preserve">BandCombination-v18xy ::=          </w:t>
        </w:r>
        <w:r w:rsidRPr="005606FB">
          <w:rPr>
            <w:color w:val="993366"/>
          </w:rPr>
          <w:t>SEQUENCE</w:t>
        </w:r>
        <w:r>
          <w:t xml:space="preserve"> {</w:t>
        </w:r>
      </w:ins>
    </w:p>
    <w:p w14:paraId="039A29A5" w14:textId="4A6EAE13" w:rsidR="009A51AF" w:rsidRPr="001338DA" w:rsidRDefault="009A51AF" w:rsidP="009F3C9E">
      <w:pPr>
        <w:pStyle w:val="PL"/>
        <w:rPr>
          <w:ins w:id="26" w:author="NR_MIMO_evo_DL_UL_R2#124" w:date="2023-10-25T14:33:00Z"/>
          <w:color w:val="808080" w:themeColor="background1" w:themeShade="80"/>
        </w:rPr>
      </w:pPr>
      <w:ins w:id="27" w:author="NR_MIMO_evo_DL_UL_R2#124" w:date="2023-10-25T14:33:00Z">
        <w:r>
          <w:rPr>
            <w:color w:val="808080" w:themeColor="background1" w:themeShade="80"/>
          </w:rPr>
          <w:t xml:space="preserve">    </w:t>
        </w:r>
        <w:r w:rsidRPr="006D30E5">
          <w:t xml:space="preserve">ca-ParametersNR-v18xy               CA-ParametersNR-v18xy              </w:t>
        </w:r>
      </w:ins>
      <w:ins w:id="28" w:author="NR_MIMO_evo_DL_UL_R2#124" w:date="2023-10-25T14:34:00Z">
        <w:r w:rsidRPr="006D30E5">
          <w:t xml:space="preserve">     </w:t>
        </w:r>
        <w:r w:rsidRPr="001D28E8">
          <w:rPr>
            <w:color w:val="993366"/>
          </w:rPr>
          <w:t>OPTIONAL</w:t>
        </w:r>
      </w:ins>
    </w:p>
    <w:p w14:paraId="097DF21B" w14:textId="77777777" w:rsidR="009F3C9E" w:rsidRPr="00C0503E" w:rsidRDefault="009F3C9E" w:rsidP="009F3C9E">
      <w:pPr>
        <w:pStyle w:val="PL"/>
        <w:rPr>
          <w:ins w:id="29" w:author="NR_MC_enh" w:date="2023-09-26T21:56:00Z"/>
        </w:rPr>
      </w:pPr>
      <w:ins w:id="30" w:author="NR_MC_enh" w:date="2023-09-26T21:56:00Z">
        <w:r>
          <w:t>}</w:t>
        </w:r>
      </w:ins>
    </w:p>
    <w:p w14:paraId="765FB3FC" w14:textId="77777777" w:rsidR="008C1907" w:rsidRPr="00C0503E" w:rsidRDefault="008C1907" w:rsidP="008C1907">
      <w:pPr>
        <w:pStyle w:val="PL"/>
      </w:pPr>
    </w:p>
    <w:p w14:paraId="5088C9A0" w14:textId="77777777" w:rsidR="008C1907" w:rsidRPr="00C0503E" w:rsidRDefault="008C1907" w:rsidP="008C1907">
      <w:pPr>
        <w:pStyle w:val="PL"/>
      </w:pPr>
      <w:r w:rsidRPr="00C0503E">
        <w:t xml:space="preserve">BandCombination-UplinkTxSwitch-r16 ::= </w:t>
      </w:r>
      <w:r w:rsidRPr="00C0503E">
        <w:rPr>
          <w:color w:val="993366"/>
        </w:rPr>
        <w:t>SEQUENCE</w:t>
      </w:r>
      <w:r w:rsidRPr="00C0503E">
        <w:t xml:space="preserve"> {</w:t>
      </w:r>
    </w:p>
    <w:p w14:paraId="2AABDB5D" w14:textId="77777777" w:rsidR="008C1907" w:rsidRPr="00C0503E" w:rsidRDefault="008C1907" w:rsidP="008C1907">
      <w:pPr>
        <w:pStyle w:val="PL"/>
      </w:pPr>
      <w:r w:rsidRPr="00C0503E">
        <w:t xml:space="preserve">    bandCombination-r16                 BandCombination,</w:t>
      </w:r>
    </w:p>
    <w:p w14:paraId="1E0B4944" w14:textId="77777777" w:rsidR="008C1907" w:rsidRPr="00C0503E" w:rsidRDefault="008C1907" w:rsidP="008C1907">
      <w:pPr>
        <w:pStyle w:val="PL"/>
      </w:pPr>
      <w:r w:rsidRPr="00C0503E">
        <w:t xml:space="preserve">    bandCombination-v1540               BandCombination-v1540                      </w:t>
      </w:r>
      <w:r w:rsidRPr="00C0503E">
        <w:rPr>
          <w:color w:val="993366"/>
        </w:rPr>
        <w:t>OPTIONAL</w:t>
      </w:r>
      <w:r w:rsidRPr="00C0503E">
        <w:t>,</w:t>
      </w:r>
    </w:p>
    <w:p w14:paraId="32067E4F" w14:textId="77777777" w:rsidR="008C1907" w:rsidRPr="00C0503E" w:rsidRDefault="008C1907" w:rsidP="008C1907">
      <w:pPr>
        <w:pStyle w:val="PL"/>
      </w:pPr>
      <w:r w:rsidRPr="00C0503E">
        <w:t xml:space="preserve">    bandCombination-v1560               BandCombination-v1560                      </w:t>
      </w:r>
      <w:r w:rsidRPr="00C0503E">
        <w:rPr>
          <w:color w:val="993366"/>
        </w:rPr>
        <w:t>OPTIONAL</w:t>
      </w:r>
      <w:r w:rsidRPr="00C0503E">
        <w:t>,</w:t>
      </w:r>
    </w:p>
    <w:p w14:paraId="3E2876EA" w14:textId="77777777" w:rsidR="008C1907" w:rsidRPr="00C0503E" w:rsidRDefault="008C1907" w:rsidP="008C1907">
      <w:pPr>
        <w:pStyle w:val="PL"/>
      </w:pPr>
      <w:r w:rsidRPr="00C0503E">
        <w:t xml:space="preserve">    bandCombination-v1570               BandCombination-v1570                      </w:t>
      </w:r>
      <w:r w:rsidRPr="00C0503E">
        <w:rPr>
          <w:color w:val="993366"/>
        </w:rPr>
        <w:t>OPTIONAL</w:t>
      </w:r>
      <w:r w:rsidRPr="00C0503E">
        <w:t>,</w:t>
      </w:r>
    </w:p>
    <w:p w14:paraId="3166BD29" w14:textId="77777777" w:rsidR="008C1907" w:rsidRPr="00C0503E" w:rsidRDefault="008C1907" w:rsidP="008C1907">
      <w:pPr>
        <w:pStyle w:val="PL"/>
      </w:pPr>
      <w:r w:rsidRPr="00C0503E">
        <w:t xml:space="preserve">    bandCombination-v1580               BandCombination-v1580                      </w:t>
      </w:r>
      <w:r w:rsidRPr="00C0503E">
        <w:rPr>
          <w:color w:val="993366"/>
        </w:rPr>
        <w:t>OPTIONAL</w:t>
      </w:r>
      <w:r w:rsidRPr="00C0503E">
        <w:t>,</w:t>
      </w:r>
    </w:p>
    <w:p w14:paraId="4D7392AE" w14:textId="77777777" w:rsidR="008C1907" w:rsidRPr="00C0503E" w:rsidRDefault="008C1907" w:rsidP="008C1907">
      <w:pPr>
        <w:pStyle w:val="PL"/>
      </w:pPr>
      <w:r w:rsidRPr="00C0503E">
        <w:t xml:space="preserve">    bandCombination-v1590               BandCombination-v1590                      </w:t>
      </w:r>
      <w:r w:rsidRPr="00C0503E">
        <w:rPr>
          <w:color w:val="993366"/>
        </w:rPr>
        <w:t>OPTIONAL</w:t>
      </w:r>
      <w:r w:rsidRPr="00C0503E">
        <w:t>,</w:t>
      </w:r>
    </w:p>
    <w:p w14:paraId="65CEED4F" w14:textId="77777777" w:rsidR="008C1907" w:rsidRPr="00C0503E" w:rsidRDefault="008C1907" w:rsidP="008C1907">
      <w:pPr>
        <w:pStyle w:val="PL"/>
      </w:pPr>
      <w:r w:rsidRPr="00C0503E">
        <w:t xml:space="preserve">    bandCombination-v1610               BandCombination-v1610                      </w:t>
      </w:r>
      <w:r w:rsidRPr="00C0503E">
        <w:rPr>
          <w:color w:val="993366"/>
        </w:rPr>
        <w:t>OPTIONAL</w:t>
      </w:r>
      <w:r w:rsidRPr="00C0503E">
        <w:t>,</w:t>
      </w:r>
    </w:p>
    <w:p w14:paraId="4E72D035" w14:textId="77777777" w:rsidR="008C1907" w:rsidRPr="00C0503E" w:rsidRDefault="008C1907" w:rsidP="008C1907">
      <w:pPr>
        <w:pStyle w:val="PL"/>
      </w:pPr>
      <w:r w:rsidRPr="00C0503E">
        <w:t xml:space="preserve">    supportedBandPairListNR-r16         </w:t>
      </w:r>
      <w:r w:rsidRPr="00C0503E">
        <w:rPr>
          <w:color w:val="993366"/>
        </w:rPr>
        <w:t>SEQUENCE</w:t>
      </w:r>
      <w:r w:rsidRPr="00C0503E">
        <w:t xml:space="preserve"> (</w:t>
      </w:r>
      <w:r w:rsidRPr="00C0503E">
        <w:rPr>
          <w:color w:val="993366"/>
        </w:rPr>
        <w:t>SIZE</w:t>
      </w:r>
      <w:r w:rsidRPr="00C0503E">
        <w:t xml:space="preserve"> (1..maxULTxSwitchingBandPairs))</w:t>
      </w:r>
      <w:r w:rsidRPr="00C0503E">
        <w:rPr>
          <w:color w:val="993366"/>
        </w:rPr>
        <w:t xml:space="preserve"> OF</w:t>
      </w:r>
      <w:r w:rsidRPr="00C0503E">
        <w:t xml:space="preserve"> ULTxSwitchingBandPair-r16,</w:t>
      </w:r>
    </w:p>
    <w:p w14:paraId="25AA594C" w14:textId="77777777" w:rsidR="008C1907" w:rsidRPr="00C0503E" w:rsidRDefault="008C1907" w:rsidP="008C1907">
      <w:pPr>
        <w:pStyle w:val="PL"/>
      </w:pPr>
      <w:r w:rsidRPr="00C0503E">
        <w:t xml:space="preserve">    uplinkTxSwitching-OptionSupport-r16 </w:t>
      </w:r>
      <w:r w:rsidRPr="00C0503E">
        <w:rPr>
          <w:color w:val="993366"/>
        </w:rPr>
        <w:t>ENUMERATED</w:t>
      </w:r>
      <w:r w:rsidRPr="00C0503E">
        <w:t xml:space="preserve"> {switchedUL, dualUL, both}      </w:t>
      </w:r>
      <w:r w:rsidRPr="00C0503E">
        <w:rPr>
          <w:color w:val="993366"/>
        </w:rPr>
        <w:t>OPTIONAL</w:t>
      </w:r>
      <w:r w:rsidRPr="00C0503E">
        <w:t>,</w:t>
      </w:r>
    </w:p>
    <w:p w14:paraId="13307C7F" w14:textId="77777777" w:rsidR="008C1907" w:rsidRPr="00C0503E" w:rsidRDefault="008C1907" w:rsidP="008C1907">
      <w:pPr>
        <w:pStyle w:val="PL"/>
      </w:pPr>
      <w:r w:rsidRPr="00C0503E">
        <w:t xml:space="preserve">    uplinkTxSwitching-PowerBoosting-r16 </w:t>
      </w:r>
      <w:r w:rsidRPr="00C0503E">
        <w:rPr>
          <w:color w:val="993366"/>
        </w:rPr>
        <w:t>ENUMERATED</w:t>
      </w:r>
      <w:r w:rsidRPr="00C0503E">
        <w:t xml:space="preserve"> {supported}                     </w:t>
      </w:r>
      <w:r w:rsidRPr="00C0503E">
        <w:rPr>
          <w:color w:val="993366"/>
        </w:rPr>
        <w:t>OPTIONAL</w:t>
      </w:r>
      <w:r w:rsidRPr="00C0503E">
        <w:t>,</w:t>
      </w:r>
    </w:p>
    <w:p w14:paraId="4624DD57" w14:textId="77777777" w:rsidR="008C1907" w:rsidRPr="00C0503E" w:rsidRDefault="008C1907" w:rsidP="008C1907">
      <w:pPr>
        <w:pStyle w:val="PL"/>
      </w:pPr>
      <w:r w:rsidRPr="00C0503E">
        <w:t xml:space="preserve">    ...,</w:t>
      </w:r>
    </w:p>
    <w:p w14:paraId="0F4C3E35" w14:textId="77777777" w:rsidR="008C1907" w:rsidRPr="00C0503E" w:rsidRDefault="008C1907" w:rsidP="008C1907">
      <w:pPr>
        <w:pStyle w:val="PL"/>
      </w:pPr>
      <w:r w:rsidRPr="00C0503E">
        <w:t xml:space="preserve">    [[</w:t>
      </w:r>
    </w:p>
    <w:p w14:paraId="7AFB246F" w14:textId="77777777" w:rsidR="008C1907" w:rsidRPr="00C0503E" w:rsidRDefault="008C1907" w:rsidP="008C1907">
      <w:pPr>
        <w:pStyle w:val="PL"/>
        <w:rPr>
          <w:color w:val="808080"/>
        </w:rPr>
      </w:pPr>
      <w:r w:rsidRPr="00C0503E">
        <w:t xml:space="preserve">    </w:t>
      </w:r>
      <w:r w:rsidRPr="00C0503E">
        <w:rPr>
          <w:color w:val="808080"/>
        </w:rPr>
        <w:t>-- R4 16-5 UL-MIMO coherence capability for dynamic Tx switching between 3CC 1Tx-2Tx switching</w:t>
      </w:r>
    </w:p>
    <w:p w14:paraId="0FB1A479" w14:textId="77777777" w:rsidR="008C1907" w:rsidRPr="00C0503E" w:rsidRDefault="008C1907" w:rsidP="008C1907">
      <w:pPr>
        <w:pStyle w:val="PL"/>
      </w:pPr>
      <w:r w:rsidRPr="00C0503E">
        <w:t xml:space="preserve">    uplinkTxSwitching-PUSCH-TransCoherence-r16     </w:t>
      </w:r>
      <w:r w:rsidRPr="00C0503E">
        <w:rPr>
          <w:color w:val="993366"/>
        </w:rPr>
        <w:t>ENUMERATED</w:t>
      </w:r>
      <w:r w:rsidRPr="00C0503E">
        <w:t xml:space="preserve"> {nonCoherent, fullCoherent}   </w:t>
      </w:r>
      <w:r w:rsidRPr="00C0503E">
        <w:rPr>
          <w:color w:val="993366"/>
        </w:rPr>
        <w:t>OPTIONAL</w:t>
      </w:r>
    </w:p>
    <w:p w14:paraId="2CFF6A09" w14:textId="77777777" w:rsidR="008C1907" w:rsidRPr="00C0503E" w:rsidRDefault="008C1907" w:rsidP="008C1907">
      <w:pPr>
        <w:pStyle w:val="PL"/>
      </w:pPr>
      <w:r w:rsidRPr="00C0503E">
        <w:t xml:space="preserve">    ]]</w:t>
      </w:r>
    </w:p>
    <w:p w14:paraId="5D9397F6" w14:textId="77777777" w:rsidR="008C1907" w:rsidRPr="00C0503E" w:rsidRDefault="008C1907" w:rsidP="008C1907">
      <w:pPr>
        <w:pStyle w:val="PL"/>
      </w:pPr>
      <w:r w:rsidRPr="00C0503E">
        <w:t>}</w:t>
      </w:r>
    </w:p>
    <w:p w14:paraId="02399728" w14:textId="77777777" w:rsidR="008C1907" w:rsidRPr="00C0503E" w:rsidRDefault="008C1907" w:rsidP="008C1907">
      <w:pPr>
        <w:pStyle w:val="PL"/>
      </w:pPr>
    </w:p>
    <w:p w14:paraId="76688463" w14:textId="77777777" w:rsidR="008C1907" w:rsidRPr="00C0503E" w:rsidRDefault="008C1907" w:rsidP="008C1907">
      <w:pPr>
        <w:pStyle w:val="PL"/>
      </w:pPr>
      <w:r w:rsidRPr="00C0503E">
        <w:t xml:space="preserve">BandCombination-UplinkTxSwitch-v1630 ::=    </w:t>
      </w:r>
      <w:r w:rsidRPr="00C0503E">
        <w:rPr>
          <w:color w:val="993366"/>
        </w:rPr>
        <w:t>SEQUENCE</w:t>
      </w:r>
      <w:r w:rsidRPr="00C0503E">
        <w:t xml:space="preserve"> {</w:t>
      </w:r>
    </w:p>
    <w:p w14:paraId="22ABC646" w14:textId="77777777" w:rsidR="008C1907" w:rsidRPr="00C0503E" w:rsidRDefault="008C1907" w:rsidP="008C1907">
      <w:pPr>
        <w:pStyle w:val="PL"/>
      </w:pPr>
      <w:r w:rsidRPr="00C0503E">
        <w:t xml:space="preserve">    bandCombination-v1630                       BandCombination-v1630              </w:t>
      </w:r>
      <w:r w:rsidRPr="00C0503E">
        <w:rPr>
          <w:color w:val="993366"/>
        </w:rPr>
        <w:t>OPTIONAL</w:t>
      </w:r>
    </w:p>
    <w:p w14:paraId="32E24306" w14:textId="77777777" w:rsidR="008C1907" w:rsidRPr="00C0503E" w:rsidRDefault="008C1907" w:rsidP="008C1907">
      <w:pPr>
        <w:pStyle w:val="PL"/>
      </w:pPr>
      <w:r w:rsidRPr="00C0503E">
        <w:t>}</w:t>
      </w:r>
    </w:p>
    <w:p w14:paraId="2D31FD9F" w14:textId="77777777" w:rsidR="008C1907" w:rsidRPr="00C0503E" w:rsidRDefault="008C1907" w:rsidP="008C1907">
      <w:pPr>
        <w:pStyle w:val="PL"/>
      </w:pPr>
    </w:p>
    <w:p w14:paraId="71DB7854" w14:textId="77777777" w:rsidR="008C1907" w:rsidRPr="00C0503E" w:rsidRDefault="008C1907" w:rsidP="008C1907">
      <w:pPr>
        <w:pStyle w:val="PL"/>
      </w:pPr>
      <w:r w:rsidRPr="00C0503E">
        <w:t xml:space="preserve">BandCombination-UplinkTxSwitch-v1640 ::=    </w:t>
      </w:r>
      <w:r w:rsidRPr="00C0503E">
        <w:rPr>
          <w:color w:val="993366"/>
        </w:rPr>
        <w:t>SEQUENCE</w:t>
      </w:r>
      <w:r w:rsidRPr="00C0503E">
        <w:t xml:space="preserve"> {</w:t>
      </w:r>
    </w:p>
    <w:p w14:paraId="0BA417DE" w14:textId="77777777" w:rsidR="008C1907" w:rsidRPr="00C0503E" w:rsidRDefault="008C1907" w:rsidP="008C1907">
      <w:pPr>
        <w:pStyle w:val="PL"/>
      </w:pPr>
      <w:r w:rsidRPr="00C0503E">
        <w:t xml:space="preserve">    bandCombination-v1640                       BandCombination-v1640              </w:t>
      </w:r>
      <w:r w:rsidRPr="00C0503E">
        <w:rPr>
          <w:color w:val="993366"/>
        </w:rPr>
        <w:t>OPTIONAL</w:t>
      </w:r>
    </w:p>
    <w:p w14:paraId="3134621C" w14:textId="77777777" w:rsidR="008C1907" w:rsidRPr="00C0503E" w:rsidRDefault="008C1907" w:rsidP="008C1907">
      <w:pPr>
        <w:pStyle w:val="PL"/>
      </w:pPr>
      <w:r w:rsidRPr="00C0503E">
        <w:t>}</w:t>
      </w:r>
    </w:p>
    <w:p w14:paraId="41A4AA6F" w14:textId="77777777" w:rsidR="008C1907" w:rsidRPr="00C0503E" w:rsidRDefault="008C1907" w:rsidP="008C1907">
      <w:pPr>
        <w:pStyle w:val="PL"/>
      </w:pPr>
    </w:p>
    <w:p w14:paraId="652B2B21" w14:textId="77777777" w:rsidR="008C1907" w:rsidRPr="00C0503E" w:rsidRDefault="008C1907" w:rsidP="008C1907">
      <w:pPr>
        <w:pStyle w:val="PL"/>
      </w:pPr>
      <w:r w:rsidRPr="00C0503E">
        <w:t xml:space="preserve">BandCombination-UplinkTxSwitch-v1650 ::= </w:t>
      </w:r>
      <w:r w:rsidRPr="00C0503E">
        <w:rPr>
          <w:color w:val="993366"/>
        </w:rPr>
        <w:t>SEQUENCE</w:t>
      </w:r>
      <w:r w:rsidRPr="00C0503E">
        <w:t xml:space="preserve"> {</w:t>
      </w:r>
    </w:p>
    <w:p w14:paraId="442283C7" w14:textId="77777777" w:rsidR="008C1907" w:rsidRPr="00C0503E" w:rsidRDefault="008C1907" w:rsidP="008C1907">
      <w:pPr>
        <w:pStyle w:val="PL"/>
      </w:pPr>
      <w:r w:rsidRPr="00C0503E">
        <w:t xml:space="preserve">    bandCombination-v1650               BandCombination-v1650                      </w:t>
      </w:r>
      <w:r w:rsidRPr="00C0503E">
        <w:rPr>
          <w:color w:val="993366"/>
        </w:rPr>
        <w:t>OPTIONAL</w:t>
      </w:r>
    </w:p>
    <w:p w14:paraId="7B264D9E" w14:textId="77777777" w:rsidR="008C1907" w:rsidRPr="00C0503E" w:rsidRDefault="008C1907" w:rsidP="008C1907">
      <w:pPr>
        <w:pStyle w:val="PL"/>
      </w:pPr>
      <w:r w:rsidRPr="00C0503E">
        <w:t>}</w:t>
      </w:r>
    </w:p>
    <w:p w14:paraId="077CAEEC" w14:textId="77777777" w:rsidR="008C1907" w:rsidRPr="00C0503E" w:rsidRDefault="008C1907" w:rsidP="008C1907">
      <w:pPr>
        <w:pStyle w:val="PL"/>
      </w:pPr>
    </w:p>
    <w:p w14:paraId="554F4569" w14:textId="77777777" w:rsidR="008C1907" w:rsidRPr="00C0503E" w:rsidRDefault="008C1907" w:rsidP="008C1907">
      <w:pPr>
        <w:pStyle w:val="PL"/>
      </w:pPr>
      <w:r w:rsidRPr="00C0503E">
        <w:t xml:space="preserve">BandCombination-UplinkTxSwitch-v1670 ::= </w:t>
      </w:r>
      <w:r w:rsidRPr="00C0503E">
        <w:rPr>
          <w:color w:val="993366"/>
        </w:rPr>
        <w:t>SEQUENCE</w:t>
      </w:r>
      <w:r w:rsidRPr="00C0503E">
        <w:t xml:space="preserve"> {</w:t>
      </w:r>
    </w:p>
    <w:p w14:paraId="5D26B764" w14:textId="77777777" w:rsidR="008C1907" w:rsidRPr="00C0503E" w:rsidRDefault="008C1907" w:rsidP="008C1907">
      <w:pPr>
        <w:pStyle w:val="PL"/>
      </w:pPr>
      <w:r w:rsidRPr="00C0503E">
        <w:t xml:space="preserve">    bandCombination-v15g0                    BandCombination-v15g0                 </w:t>
      </w:r>
      <w:r w:rsidRPr="00C0503E">
        <w:rPr>
          <w:color w:val="993366"/>
        </w:rPr>
        <w:t>OPTIONAL</w:t>
      </w:r>
    </w:p>
    <w:p w14:paraId="315666E6" w14:textId="77777777" w:rsidR="008C1907" w:rsidRPr="00C0503E" w:rsidRDefault="008C1907" w:rsidP="008C1907">
      <w:pPr>
        <w:pStyle w:val="PL"/>
      </w:pPr>
      <w:r w:rsidRPr="00C0503E">
        <w:t>}</w:t>
      </w:r>
    </w:p>
    <w:p w14:paraId="5AB64ACA" w14:textId="77777777" w:rsidR="008C1907" w:rsidRPr="00C0503E" w:rsidRDefault="008C1907" w:rsidP="008C1907">
      <w:pPr>
        <w:pStyle w:val="PL"/>
      </w:pPr>
    </w:p>
    <w:p w14:paraId="1E5FFAEE" w14:textId="77777777" w:rsidR="008C1907" w:rsidRPr="00C0503E" w:rsidRDefault="008C1907" w:rsidP="008C1907">
      <w:pPr>
        <w:pStyle w:val="PL"/>
      </w:pPr>
      <w:r w:rsidRPr="00C0503E">
        <w:t xml:space="preserve">BandCombination-UplinkTxSwitch-v1690 ::=  </w:t>
      </w:r>
      <w:r w:rsidRPr="00C0503E">
        <w:rPr>
          <w:color w:val="993366"/>
        </w:rPr>
        <w:t>SEQUENCE</w:t>
      </w:r>
      <w:r w:rsidRPr="00C0503E">
        <w:t xml:space="preserve"> {</w:t>
      </w:r>
    </w:p>
    <w:p w14:paraId="632A443E" w14:textId="77777777" w:rsidR="008C1907" w:rsidRPr="00C0503E" w:rsidRDefault="008C1907" w:rsidP="008C1907">
      <w:pPr>
        <w:pStyle w:val="PL"/>
      </w:pPr>
      <w:r w:rsidRPr="00C0503E">
        <w:t xml:space="preserve">    bandCombination-v1690                     BandCombination-v1690                </w:t>
      </w:r>
      <w:r w:rsidRPr="00C0503E">
        <w:rPr>
          <w:color w:val="993366"/>
        </w:rPr>
        <w:t>OPTIONAL</w:t>
      </w:r>
    </w:p>
    <w:p w14:paraId="6788D8CF" w14:textId="77777777" w:rsidR="008C1907" w:rsidRPr="00C0503E" w:rsidRDefault="008C1907" w:rsidP="008C1907">
      <w:pPr>
        <w:pStyle w:val="PL"/>
      </w:pPr>
      <w:r w:rsidRPr="00C0503E">
        <w:t>}</w:t>
      </w:r>
    </w:p>
    <w:p w14:paraId="07F278AF" w14:textId="77777777" w:rsidR="008C1907" w:rsidRPr="00C0503E" w:rsidRDefault="008C1907" w:rsidP="008C1907">
      <w:pPr>
        <w:pStyle w:val="PL"/>
      </w:pPr>
    </w:p>
    <w:p w14:paraId="7C0C923C" w14:textId="77777777" w:rsidR="008C1907" w:rsidRPr="00C0503E" w:rsidRDefault="008C1907" w:rsidP="008C1907">
      <w:pPr>
        <w:pStyle w:val="PL"/>
      </w:pPr>
      <w:r w:rsidRPr="00C0503E">
        <w:t xml:space="preserve">BandCombination-UplinkTxSwitch-v16a0 ::= </w:t>
      </w:r>
      <w:r w:rsidRPr="00C0503E">
        <w:rPr>
          <w:color w:val="993366"/>
        </w:rPr>
        <w:t>SEQUENCE</w:t>
      </w:r>
      <w:r w:rsidRPr="00C0503E">
        <w:t xml:space="preserve"> {</w:t>
      </w:r>
    </w:p>
    <w:p w14:paraId="0952FEA3" w14:textId="77777777" w:rsidR="008C1907" w:rsidRPr="00C0503E" w:rsidRDefault="008C1907" w:rsidP="008C1907">
      <w:pPr>
        <w:pStyle w:val="PL"/>
      </w:pPr>
      <w:r w:rsidRPr="00C0503E">
        <w:t xml:space="preserve">    bandCombination-v16a0                    BandCombination-v16a0                 </w:t>
      </w:r>
      <w:r w:rsidRPr="00C0503E">
        <w:rPr>
          <w:color w:val="993366"/>
        </w:rPr>
        <w:t>OPTIONAL</w:t>
      </w:r>
    </w:p>
    <w:p w14:paraId="4FFF69FD" w14:textId="77777777" w:rsidR="008C1907" w:rsidRPr="00C0503E" w:rsidRDefault="008C1907" w:rsidP="008C1907">
      <w:pPr>
        <w:pStyle w:val="PL"/>
      </w:pPr>
      <w:r w:rsidRPr="00C0503E">
        <w:t>}</w:t>
      </w:r>
    </w:p>
    <w:p w14:paraId="45E0315C" w14:textId="77777777" w:rsidR="00282994" w:rsidRDefault="00282994" w:rsidP="00282994">
      <w:pPr>
        <w:pStyle w:val="PL"/>
      </w:pPr>
    </w:p>
    <w:p w14:paraId="44D270A3" w14:textId="77777777" w:rsidR="00282994" w:rsidRDefault="00282994" w:rsidP="00282994">
      <w:pPr>
        <w:pStyle w:val="PL"/>
      </w:pPr>
      <w:r>
        <w:t>BandCombination-UplinkTxSwitch-v16e0 ::= SEQUENCE {</w:t>
      </w:r>
    </w:p>
    <w:p w14:paraId="5837EB5D" w14:textId="77777777" w:rsidR="00282994" w:rsidRDefault="00282994" w:rsidP="00282994">
      <w:pPr>
        <w:pStyle w:val="PL"/>
      </w:pPr>
      <w:r>
        <w:t xml:space="preserve">    bandCombination-v15n0                    BandCombination-v15n0                 OPTIONAL</w:t>
      </w:r>
    </w:p>
    <w:p w14:paraId="744D39EE" w14:textId="77777777" w:rsidR="00282994" w:rsidRDefault="00282994" w:rsidP="00282994">
      <w:pPr>
        <w:pStyle w:val="PL"/>
      </w:pPr>
      <w:r>
        <w:t>}</w:t>
      </w:r>
    </w:p>
    <w:p w14:paraId="1491E049" w14:textId="77777777" w:rsidR="008C1907" w:rsidRPr="00C0503E" w:rsidRDefault="008C1907" w:rsidP="008C1907">
      <w:pPr>
        <w:pStyle w:val="PL"/>
      </w:pPr>
    </w:p>
    <w:p w14:paraId="3B560E09" w14:textId="77777777" w:rsidR="008C1907" w:rsidRPr="00C0503E" w:rsidRDefault="008C1907" w:rsidP="008C1907">
      <w:pPr>
        <w:pStyle w:val="PL"/>
      </w:pPr>
      <w:r w:rsidRPr="00C0503E">
        <w:t xml:space="preserve">BandCombination-UplinkTxSwitch-v1700 ::= </w:t>
      </w:r>
      <w:r w:rsidRPr="00C0503E">
        <w:rPr>
          <w:color w:val="993366"/>
        </w:rPr>
        <w:t>SEQUENCE</w:t>
      </w:r>
      <w:r w:rsidRPr="00C0503E">
        <w:t xml:space="preserve"> {</w:t>
      </w:r>
    </w:p>
    <w:p w14:paraId="6F654DFA" w14:textId="77777777" w:rsidR="008C1907" w:rsidRPr="00C0503E" w:rsidRDefault="008C1907" w:rsidP="008C1907">
      <w:pPr>
        <w:pStyle w:val="PL"/>
      </w:pPr>
      <w:r w:rsidRPr="00C0503E">
        <w:t xml:space="preserve">    bandCombination-v1700                    BandCombination-v1700                      </w:t>
      </w:r>
      <w:r w:rsidRPr="00C0503E">
        <w:rPr>
          <w:color w:val="993366"/>
        </w:rPr>
        <w:t>OPTIONAL</w:t>
      </w:r>
      <w:r w:rsidRPr="00C0503E">
        <w:t>,</w:t>
      </w:r>
    </w:p>
    <w:p w14:paraId="1C6D6071" w14:textId="77777777" w:rsidR="008C1907" w:rsidRPr="00C0503E" w:rsidRDefault="008C1907" w:rsidP="008C1907">
      <w:pPr>
        <w:pStyle w:val="PL"/>
        <w:rPr>
          <w:color w:val="808080"/>
        </w:rPr>
      </w:pPr>
      <w:r w:rsidRPr="00C0503E">
        <w:t xml:space="preserve">    </w:t>
      </w:r>
      <w:r w:rsidRPr="00C0503E">
        <w:rPr>
          <w:color w:val="808080"/>
        </w:rPr>
        <w:t>-- R4 16-1/16-2/16-3 Dynamic Tx switching between 2CC/3CC 2Tx-2Tx/1Tx-2Tx switching</w:t>
      </w:r>
    </w:p>
    <w:p w14:paraId="2B1982D4" w14:textId="77777777" w:rsidR="008C1907" w:rsidRPr="00C0503E" w:rsidRDefault="008C1907" w:rsidP="008C1907">
      <w:pPr>
        <w:pStyle w:val="PL"/>
      </w:pPr>
      <w:r w:rsidRPr="00C0503E">
        <w:t xml:space="preserve">    supportedBandPairListNR-v1700            </w:t>
      </w:r>
      <w:r w:rsidRPr="00C0503E">
        <w:rPr>
          <w:color w:val="993366"/>
        </w:rPr>
        <w:t>SEQUENCE</w:t>
      </w:r>
      <w:r w:rsidRPr="00C0503E">
        <w:t xml:space="preserve"> (</w:t>
      </w:r>
      <w:r w:rsidRPr="00C0503E">
        <w:rPr>
          <w:color w:val="993366"/>
        </w:rPr>
        <w:t>SIZE</w:t>
      </w:r>
      <w:r w:rsidRPr="00C0503E">
        <w:t xml:space="preserve"> (1..maxULTxSwitchingBandPairs))</w:t>
      </w:r>
      <w:r w:rsidRPr="00C0503E">
        <w:rPr>
          <w:color w:val="993366"/>
        </w:rPr>
        <w:t xml:space="preserve"> OF</w:t>
      </w:r>
      <w:r w:rsidRPr="00C0503E">
        <w:t xml:space="preserve"> ULTxSwitchingBandPair-v1700  </w:t>
      </w:r>
      <w:r w:rsidRPr="00C0503E">
        <w:rPr>
          <w:color w:val="993366"/>
        </w:rPr>
        <w:t>OPTIONAL</w:t>
      </w:r>
      <w:r w:rsidRPr="00C0503E">
        <w:t>,</w:t>
      </w:r>
    </w:p>
    <w:p w14:paraId="0CBCC633" w14:textId="77777777" w:rsidR="008C1907" w:rsidRPr="00C0503E" w:rsidRDefault="008C1907" w:rsidP="008C1907">
      <w:pPr>
        <w:pStyle w:val="PL"/>
        <w:rPr>
          <w:color w:val="808080"/>
        </w:rPr>
      </w:pPr>
      <w:r w:rsidRPr="00C0503E">
        <w:t xml:space="preserve">    </w:t>
      </w:r>
      <w:r w:rsidRPr="00C0503E">
        <w:rPr>
          <w:color w:val="808080"/>
        </w:rPr>
        <w:t>-- R4 16-6: UL-MIMO coherence capability for dynamic Tx switching between 2Tx-2Tx switching</w:t>
      </w:r>
    </w:p>
    <w:p w14:paraId="410C5B6F" w14:textId="77777777" w:rsidR="008C1907" w:rsidRPr="00C0503E" w:rsidRDefault="008C1907" w:rsidP="008C1907">
      <w:pPr>
        <w:pStyle w:val="PL"/>
      </w:pPr>
      <w:r w:rsidRPr="00C0503E">
        <w:t xml:space="preserve">    uplinkTxSwitchingBandParametersList-v1700 </w:t>
      </w:r>
      <w:r w:rsidRPr="00C0503E">
        <w:rPr>
          <w:color w:val="993366"/>
        </w:rPr>
        <w:t>SEQUENCE</w:t>
      </w:r>
      <w:r w:rsidRPr="00C0503E">
        <w:t xml:space="preserve"> (</w:t>
      </w:r>
      <w:r w:rsidRPr="00C0503E">
        <w:rPr>
          <w:color w:val="993366"/>
        </w:rPr>
        <w:t>SIZE</w:t>
      </w:r>
      <w:r w:rsidRPr="00C0503E">
        <w:t xml:space="preserve"> (1.. maxSimultaneousBands))</w:t>
      </w:r>
      <w:r w:rsidRPr="00C0503E">
        <w:rPr>
          <w:color w:val="993366"/>
        </w:rPr>
        <w:t xml:space="preserve"> OF</w:t>
      </w:r>
      <w:r w:rsidRPr="00C0503E">
        <w:t xml:space="preserve"> UplinkTxSwitchingBandParameters-v1700  </w:t>
      </w:r>
      <w:r w:rsidRPr="00C0503E">
        <w:rPr>
          <w:color w:val="993366"/>
        </w:rPr>
        <w:t>OPTIONAL</w:t>
      </w:r>
    </w:p>
    <w:p w14:paraId="121C810D" w14:textId="77777777" w:rsidR="008C1907" w:rsidRPr="00C0503E" w:rsidRDefault="008C1907" w:rsidP="008C1907">
      <w:pPr>
        <w:pStyle w:val="PL"/>
      </w:pPr>
      <w:r w:rsidRPr="00C0503E">
        <w:t>}</w:t>
      </w:r>
    </w:p>
    <w:p w14:paraId="6A8F8D63" w14:textId="77777777" w:rsidR="008C1907" w:rsidRPr="00C0503E" w:rsidRDefault="008C1907" w:rsidP="008C1907">
      <w:pPr>
        <w:pStyle w:val="PL"/>
      </w:pPr>
    </w:p>
    <w:p w14:paraId="202FFB9D" w14:textId="77777777" w:rsidR="008C1907" w:rsidRPr="00C0503E" w:rsidRDefault="008C1907" w:rsidP="008C1907">
      <w:pPr>
        <w:pStyle w:val="PL"/>
      </w:pPr>
      <w:r w:rsidRPr="00C0503E">
        <w:t xml:space="preserve">BandCombination-UplinkTxSwitch-v1720 ::= </w:t>
      </w:r>
      <w:r w:rsidRPr="00C0503E">
        <w:rPr>
          <w:color w:val="993366"/>
        </w:rPr>
        <w:t>SEQUENCE</w:t>
      </w:r>
      <w:r w:rsidRPr="00C0503E">
        <w:t xml:space="preserve"> {</w:t>
      </w:r>
    </w:p>
    <w:p w14:paraId="6BD4780B" w14:textId="77777777" w:rsidR="008C1907" w:rsidRPr="00C0503E" w:rsidRDefault="008C1907" w:rsidP="008C1907">
      <w:pPr>
        <w:pStyle w:val="PL"/>
      </w:pPr>
      <w:r w:rsidRPr="00C0503E">
        <w:t xml:space="preserve">    bandCombination-v1720                    BandCombination-v1720                 </w:t>
      </w:r>
      <w:r w:rsidRPr="00C0503E">
        <w:rPr>
          <w:color w:val="993366"/>
        </w:rPr>
        <w:t>OPTIONAL</w:t>
      </w:r>
      <w:r w:rsidRPr="00C0503E">
        <w:t>,</w:t>
      </w:r>
    </w:p>
    <w:p w14:paraId="510E3F2C" w14:textId="77777777" w:rsidR="008C1907" w:rsidRPr="00C0503E" w:rsidRDefault="008C1907" w:rsidP="008C1907">
      <w:pPr>
        <w:pStyle w:val="PL"/>
      </w:pPr>
      <w:r w:rsidRPr="00C0503E">
        <w:t xml:space="preserve">    uplinkTxSwitching-OptionSupport2T2T-r17  </w:t>
      </w:r>
      <w:r w:rsidRPr="00C0503E">
        <w:rPr>
          <w:color w:val="993366"/>
        </w:rPr>
        <w:t>ENUMERATED</w:t>
      </w:r>
      <w:r w:rsidRPr="00C0503E">
        <w:t xml:space="preserve"> {switchedUL, dualUL, both} </w:t>
      </w:r>
      <w:r w:rsidRPr="00C0503E">
        <w:rPr>
          <w:color w:val="993366"/>
        </w:rPr>
        <w:t>OPTIONAL</w:t>
      </w:r>
    </w:p>
    <w:p w14:paraId="2A9A5A85" w14:textId="77777777" w:rsidR="008C1907" w:rsidRPr="00C0503E" w:rsidRDefault="008C1907" w:rsidP="008C1907">
      <w:pPr>
        <w:pStyle w:val="PL"/>
      </w:pPr>
      <w:r w:rsidRPr="00C0503E">
        <w:t>}</w:t>
      </w:r>
    </w:p>
    <w:p w14:paraId="7E8F6A7E" w14:textId="77777777" w:rsidR="008C1907" w:rsidRPr="00C0503E" w:rsidRDefault="008C1907" w:rsidP="008C1907">
      <w:pPr>
        <w:pStyle w:val="PL"/>
      </w:pPr>
    </w:p>
    <w:p w14:paraId="5EF55D3B" w14:textId="77777777" w:rsidR="008C1907" w:rsidRPr="00C0503E" w:rsidRDefault="008C1907" w:rsidP="008C1907">
      <w:pPr>
        <w:pStyle w:val="PL"/>
      </w:pPr>
      <w:r w:rsidRPr="00C0503E">
        <w:t xml:space="preserve">BandCombination-UplinkTxSwitch-v1730 ::= </w:t>
      </w:r>
      <w:r w:rsidRPr="00C0503E">
        <w:rPr>
          <w:color w:val="993366"/>
        </w:rPr>
        <w:t>SEQUENCE</w:t>
      </w:r>
      <w:r w:rsidRPr="00C0503E">
        <w:t xml:space="preserve"> {</w:t>
      </w:r>
    </w:p>
    <w:p w14:paraId="06068B36" w14:textId="77777777" w:rsidR="008C1907" w:rsidRPr="00C0503E" w:rsidRDefault="008C1907" w:rsidP="008C1907">
      <w:pPr>
        <w:pStyle w:val="PL"/>
      </w:pPr>
      <w:r w:rsidRPr="00C0503E">
        <w:t xml:space="preserve">    bandCombination-v1730                    BandCombination-v1730                 </w:t>
      </w:r>
      <w:r w:rsidRPr="00C0503E">
        <w:rPr>
          <w:color w:val="993366"/>
        </w:rPr>
        <w:t>OPTIONAL</w:t>
      </w:r>
    </w:p>
    <w:p w14:paraId="441743E0" w14:textId="77777777" w:rsidR="008C1907" w:rsidRPr="00C0503E" w:rsidRDefault="008C1907" w:rsidP="008C1907">
      <w:pPr>
        <w:pStyle w:val="PL"/>
      </w:pPr>
      <w:r w:rsidRPr="00C0503E">
        <w:t>}</w:t>
      </w:r>
    </w:p>
    <w:p w14:paraId="4B93B720" w14:textId="77777777" w:rsidR="008C1907" w:rsidRPr="00C0503E" w:rsidRDefault="008C1907" w:rsidP="008C1907">
      <w:pPr>
        <w:pStyle w:val="PL"/>
      </w:pPr>
    </w:p>
    <w:p w14:paraId="7CE51CCA" w14:textId="77777777" w:rsidR="008C1907" w:rsidRPr="00C0503E" w:rsidRDefault="008C1907" w:rsidP="008C1907">
      <w:pPr>
        <w:pStyle w:val="PL"/>
      </w:pPr>
      <w:r w:rsidRPr="00C0503E">
        <w:t xml:space="preserve">BandCombination-UplinkTxSwitch-v1740 ::= </w:t>
      </w:r>
      <w:r w:rsidRPr="00C0503E">
        <w:rPr>
          <w:color w:val="993366"/>
        </w:rPr>
        <w:t>SEQUENCE</w:t>
      </w:r>
      <w:r w:rsidRPr="00C0503E">
        <w:t xml:space="preserve"> {</w:t>
      </w:r>
    </w:p>
    <w:p w14:paraId="7C8E6D3C" w14:textId="77777777" w:rsidR="008C1907" w:rsidRPr="00C0503E" w:rsidRDefault="008C1907" w:rsidP="008C1907">
      <w:pPr>
        <w:pStyle w:val="PL"/>
      </w:pPr>
      <w:r w:rsidRPr="00C0503E">
        <w:t xml:space="preserve">    bandCombination-v1740                    BandCombination-v1740                 </w:t>
      </w:r>
      <w:r w:rsidRPr="00C0503E">
        <w:rPr>
          <w:color w:val="993366"/>
        </w:rPr>
        <w:t>OPTIONAL</w:t>
      </w:r>
    </w:p>
    <w:p w14:paraId="65B3AF35" w14:textId="6B579493" w:rsidR="00E44468" w:rsidRDefault="008C1907" w:rsidP="008C1907">
      <w:pPr>
        <w:pStyle w:val="PL"/>
        <w:rPr>
          <w:lang w:val="en-US"/>
        </w:rPr>
      </w:pPr>
      <w:r w:rsidRPr="00C0503E">
        <w:t>}</w:t>
      </w:r>
    </w:p>
    <w:p w14:paraId="6FF1911F" w14:textId="77777777" w:rsidR="00FA0D33" w:rsidRDefault="00FA0D33" w:rsidP="00FA0D33">
      <w:pPr>
        <w:pStyle w:val="PL"/>
      </w:pPr>
    </w:p>
    <w:p w14:paraId="21595863" w14:textId="77777777" w:rsidR="00FA0D33" w:rsidRPr="00C0503E" w:rsidRDefault="00FA0D33" w:rsidP="00FA0D33">
      <w:pPr>
        <w:pStyle w:val="PL"/>
      </w:pPr>
      <w:r w:rsidRPr="00C0503E">
        <w:t>BandCombination-UplinkTxSwitch-v1</w:t>
      </w:r>
      <w:r>
        <w:t>760</w:t>
      </w:r>
      <w:r w:rsidRPr="00C0503E">
        <w:t xml:space="preserve"> ::= </w:t>
      </w:r>
      <w:r w:rsidRPr="00C0503E">
        <w:rPr>
          <w:color w:val="993366"/>
        </w:rPr>
        <w:t>SEQUENCE</w:t>
      </w:r>
      <w:r w:rsidRPr="00C0503E">
        <w:t xml:space="preserve"> {</w:t>
      </w:r>
    </w:p>
    <w:p w14:paraId="7BA086D5" w14:textId="77777777" w:rsidR="00FA0D33" w:rsidRPr="00C0503E" w:rsidRDefault="00FA0D33" w:rsidP="00FA0D33">
      <w:pPr>
        <w:pStyle w:val="PL"/>
      </w:pPr>
      <w:r w:rsidRPr="00C0503E">
        <w:t xml:space="preserve">    bandCombination-v1</w:t>
      </w:r>
      <w:r>
        <w:t>760</w:t>
      </w:r>
      <w:r w:rsidRPr="00C0503E">
        <w:t xml:space="preserve">                    BandCombination-v1</w:t>
      </w:r>
      <w:r>
        <w:t>760</w:t>
      </w:r>
      <w:r w:rsidRPr="00C0503E">
        <w:t xml:space="preserve">                 </w:t>
      </w:r>
      <w:r w:rsidRPr="00C0503E">
        <w:rPr>
          <w:color w:val="993366"/>
        </w:rPr>
        <w:t>OPTIONAL</w:t>
      </w:r>
    </w:p>
    <w:p w14:paraId="58619469" w14:textId="77777777" w:rsidR="00FA0D33" w:rsidRPr="00C0503E" w:rsidRDefault="00FA0D33" w:rsidP="00FA0D33">
      <w:pPr>
        <w:pStyle w:val="PL"/>
      </w:pPr>
      <w:r w:rsidRPr="00C0503E">
        <w:t>}</w:t>
      </w:r>
    </w:p>
    <w:p w14:paraId="3A220700" w14:textId="77777777" w:rsidR="009B5A6A" w:rsidRPr="00C0503E" w:rsidRDefault="009B5A6A" w:rsidP="008C1907">
      <w:pPr>
        <w:pStyle w:val="PL"/>
      </w:pPr>
    </w:p>
    <w:p w14:paraId="6353C19B" w14:textId="77777777" w:rsidR="008C1907" w:rsidRPr="00C0503E" w:rsidRDefault="008C1907" w:rsidP="008C1907">
      <w:pPr>
        <w:pStyle w:val="PL"/>
      </w:pPr>
      <w:r w:rsidRPr="00C0503E">
        <w:t xml:space="preserve">ULTxSwitchingBandPair-r16 ::=       </w:t>
      </w:r>
      <w:r w:rsidRPr="00C0503E">
        <w:rPr>
          <w:color w:val="993366"/>
        </w:rPr>
        <w:t>SEQUENCE</w:t>
      </w:r>
      <w:r w:rsidRPr="00C0503E">
        <w:t xml:space="preserve"> {</w:t>
      </w:r>
    </w:p>
    <w:p w14:paraId="1F3732CC" w14:textId="77777777" w:rsidR="008C1907" w:rsidRPr="00C0503E" w:rsidRDefault="008C1907" w:rsidP="008C1907">
      <w:pPr>
        <w:pStyle w:val="PL"/>
      </w:pPr>
      <w:r w:rsidRPr="00C0503E">
        <w:t xml:space="preserve">    bandIndexUL1-r16                    </w:t>
      </w:r>
      <w:r w:rsidRPr="00C0503E">
        <w:rPr>
          <w:color w:val="993366"/>
        </w:rPr>
        <w:t>INTEGER</w:t>
      </w:r>
      <w:r w:rsidRPr="00C0503E">
        <w:t>(1..maxSimultaneousBands),</w:t>
      </w:r>
    </w:p>
    <w:p w14:paraId="23A48DA2" w14:textId="77777777" w:rsidR="008C1907" w:rsidRPr="00C0503E" w:rsidRDefault="008C1907" w:rsidP="008C1907">
      <w:pPr>
        <w:pStyle w:val="PL"/>
      </w:pPr>
      <w:r w:rsidRPr="00C0503E">
        <w:t xml:space="preserve">    bandIndexUL2-r16                    </w:t>
      </w:r>
      <w:r w:rsidRPr="00C0503E">
        <w:rPr>
          <w:color w:val="993366"/>
        </w:rPr>
        <w:t>INTEGER</w:t>
      </w:r>
      <w:r w:rsidRPr="00C0503E">
        <w:t>(1..maxSimultaneousBands),</w:t>
      </w:r>
    </w:p>
    <w:p w14:paraId="7ADA4B4D" w14:textId="77777777" w:rsidR="008C1907" w:rsidRPr="00C0503E" w:rsidRDefault="008C1907" w:rsidP="008C1907">
      <w:pPr>
        <w:pStyle w:val="PL"/>
      </w:pPr>
      <w:r w:rsidRPr="00C0503E">
        <w:t xml:space="preserve">    uplinkTxSwitchingPeriod-r16         </w:t>
      </w:r>
      <w:r w:rsidRPr="00C0503E">
        <w:rPr>
          <w:color w:val="993366"/>
        </w:rPr>
        <w:t>ENUMERATED</w:t>
      </w:r>
      <w:r w:rsidRPr="00C0503E">
        <w:t xml:space="preserve"> {n35us, n140us, n210us},</w:t>
      </w:r>
    </w:p>
    <w:p w14:paraId="2387C5CE" w14:textId="77777777" w:rsidR="008C1907" w:rsidRPr="00C0503E" w:rsidRDefault="008C1907" w:rsidP="008C1907">
      <w:pPr>
        <w:pStyle w:val="PL"/>
      </w:pPr>
      <w:r w:rsidRPr="00C0503E">
        <w:t xml:space="preserve">    uplinkTxSwitching-DL-Interruption-r16 </w:t>
      </w:r>
      <w:r w:rsidRPr="00C0503E">
        <w:rPr>
          <w:color w:val="993366"/>
        </w:rPr>
        <w:t>BIT</w:t>
      </w:r>
      <w:r w:rsidRPr="00C0503E">
        <w:t xml:space="preserve"> </w:t>
      </w:r>
      <w:r w:rsidRPr="00C0503E">
        <w:rPr>
          <w:color w:val="993366"/>
        </w:rPr>
        <w:t>STRING</w:t>
      </w:r>
      <w:r w:rsidRPr="00C0503E">
        <w:t xml:space="preserve"> (</w:t>
      </w:r>
      <w:r w:rsidRPr="00C0503E">
        <w:rPr>
          <w:color w:val="993366"/>
        </w:rPr>
        <w:t>SIZE</w:t>
      </w:r>
      <w:r w:rsidRPr="00C0503E">
        <w:t xml:space="preserve">(1..maxSimultaneousBands)) </w:t>
      </w:r>
      <w:r w:rsidRPr="00C0503E">
        <w:rPr>
          <w:color w:val="993366"/>
        </w:rPr>
        <w:t>OPTIONAL</w:t>
      </w:r>
    </w:p>
    <w:p w14:paraId="2ABC3AFE" w14:textId="77777777" w:rsidR="008C1907" w:rsidRPr="00C0503E" w:rsidRDefault="008C1907" w:rsidP="008C1907">
      <w:pPr>
        <w:pStyle w:val="PL"/>
      </w:pPr>
      <w:r w:rsidRPr="00C0503E">
        <w:t>}</w:t>
      </w:r>
    </w:p>
    <w:p w14:paraId="122FDCDF" w14:textId="77777777" w:rsidR="008C1907" w:rsidRPr="00C0503E" w:rsidRDefault="008C1907" w:rsidP="008C1907">
      <w:pPr>
        <w:pStyle w:val="PL"/>
      </w:pPr>
    </w:p>
    <w:p w14:paraId="51390C23" w14:textId="77777777" w:rsidR="008C1907" w:rsidRPr="00C0503E" w:rsidRDefault="008C1907" w:rsidP="008C1907">
      <w:pPr>
        <w:pStyle w:val="PL"/>
      </w:pPr>
      <w:r w:rsidRPr="00C0503E">
        <w:t xml:space="preserve">ULTxSwitchingBandPair-v1700 ::=     </w:t>
      </w:r>
      <w:r w:rsidRPr="00C0503E">
        <w:rPr>
          <w:color w:val="993366"/>
        </w:rPr>
        <w:t>SEQUENCE</w:t>
      </w:r>
      <w:r w:rsidRPr="00C0503E">
        <w:t xml:space="preserve"> {</w:t>
      </w:r>
    </w:p>
    <w:p w14:paraId="14936C3D" w14:textId="77777777" w:rsidR="008C1907" w:rsidRPr="00C0503E" w:rsidRDefault="008C1907" w:rsidP="008C1907">
      <w:pPr>
        <w:pStyle w:val="PL"/>
      </w:pPr>
      <w:r w:rsidRPr="00C0503E">
        <w:t xml:space="preserve">    uplinkTxSwitchingPeriod2T2T-r17     </w:t>
      </w:r>
      <w:r w:rsidRPr="00C0503E">
        <w:rPr>
          <w:color w:val="993366"/>
        </w:rPr>
        <w:t>ENUMERATED</w:t>
      </w:r>
      <w:r w:rsidRPr="00C0503E">
        <w:t xml:space="preserve"> {n35us, n140us, n210us}     </w:t>
      </w:r>
      <w:r w:rsidRPr="00C0503E">
        <w:rPr>
          <w:color w:val="993366"/>
        </w:rPr>
        <w:t>OPTIONAL</w:t>
      </w:r>
    </w:p>
    <w:p w14:paraId="41FAD440" w14:textId="78C1E64E" w:rsidR="003D66EF" w:rsidRPr="00C0503E" w:rsidRDefault="008C1907" w:rsidP="008C1907">
      <w:pPr>
        <w:pStyle w:val="PL"/>
      </w:pPr>
      <w:r w:rsidRPr="00C0503E">
        <w:t>}</w:t>
      </w:r>
    </w:p>
    <w:p w14:paraId="4611FC81" w14:textId="77777777" w:rsidR="008C1907" w:rsidRPr="00C0503E" w:rsidRDefault="008C1907" w:rsidP="008C1907">
      <w:pPr>
        <w:pStyle w:val="PL"/>
      </w:pPr>
    </w:p>
    <w:p w14:paraId="3B10AC04" w14:textId="77777777" w:rsidR="008C1907" w:rsidRPr="00C0503E" w:rsidRDefault="008C1907" w:rsidP="008C1907">
      <w:pPr>
        <w:pStyle w:val="PL"/>
      </w:pPr>
      <w:r w:rsidRPr="00C0503E">
        <w:t xml:space="preserve">UplinkTxSwitchingBandParameters-v1700 ::=       </w:t>
      </w:r>
      <w:r w:rsidRPr="00C0503E">
        <w:rPr>
          <w:color w:val="993366"/>
        </w:rPr>
        <w:t>SEQUENCE</w:t>
      </w:r>
      <w:r w:rsidRPr="00C0503E">
        <w:t xml:space="preserve"> {</w:t>
      </w:r>
    </w:p>
    <w:p w14:paraId="09A3F66A" w14:textId="77777777" w:rsidR="008C1907" w:rsidRPr="00C0503E" w:rsidRDefault="008C1907" w:rsidP="008C1907">
      <w:pPr>
        <w:pStyle w:val="PL"/>
      </w:pPr>
      <w:r w:rsidRPr="00C0503E">
        <w:t xml:space="preserve">    bandIndex-r17                                   </w:t>
      </w:r>
      <w:r w:rsidRPr="00C0503E">
        <w:rPr>
          <w:color w:val="993366"/>
        </w:rPr>
        <w:t>INTEGER</w:t>
      </w:r>
      <w:r w:rsidRPr="00C0503E">
        <w:t>(1..maxSimultaneousBands),</w:t>
      </w:r>
    </w:p>
    <w:p w14:paraId="7230F5A1" w14:textId="77777777" w:rsidR="008C1907" w:rsidRPr="00C0503E" w:rsidRDefault="008C1907" w:rsidP="008C1907">
      <w:pPr>
        <w:pStyle w:val="PL"/>
      </w:pPr>
      <w:r w:rsidRPr="00C0503E">
        <w:t xml:space="preserve">    uplinkTxSwitching2T2T-PUSCH-TransCoherence-r17  </w:t>
      </w:r>
      <w:r w:rsidRPr="00C0503E">
        <w:rPr>
          <w:color w:val="993366"/>
        </w:rPr>
        <w:t>ENUMERATED</w:t>
      </w:r>
      <w:r w:rsidRPr="00C0503E">
        <w:t xml:space="preserve"> {nonCoherent, fullCoherent}            </w:t>
      </w:r>
      <w:r w:rsidRPr="00C0503E">
        <w:rPr>
          <w:color w:val="993366"/>
        </w:rPr>
        <w:t>OPTIONAL</w:t>
      </w:r>
    </w:p>
    <w:p w14:paraId="5B4C195F" w14:textId="77777777" w:rsidR="008C1907" w:rsidRPr="00C0503E" w:rsidRDefault="008C1907" w:rsidP="008C1907">
      <w:pPr>
        <w:pStyle w:val="PL"/>
      </w:pPr>
      <w:r w:rsidRPr="00C0503E">
        <w:t>}</w:t>
      </w:r>
    </w:p>
    <w:p w14:paraId="53B35814" w14:textId="77777777" w:rsidR="006B3D23" w:rsidRPr="00C0503E" w:rsidRDefault="006B3D23" w:rsidP="008C1907">
      <w:pPr>
        <w:pStyle w:val="PL"/>
      </w:pPr>
    </w:p>
    <w:p w14:paraId="0101C3FD" w14:textId="77777777" w:rsidR="008C1907" w:rsidRPr="00C0503E" w:rsidRDefault="008C1907" w:rsidP="008C1907">
      <w:pPr>
        <w:pStyle w:val="PL"/>
      </w:pPr>
      <w:r w:rsidRPr="00C0503E">
        <w:t xml:space="preserve">BandParameters ::=                      </w:t>
      </w:r>
      <w:r w:rsidRPr="00C0503E">
        <w:rPr>
          <w:color w:val="993366"/>
        </w:rPr>
        <w:t>CHOICE</w:t>
      </w:r>
      <w:r w:rsidRPr="00C0503E">
        <w:t xml:space="preserve"> {</w:t>
      </w:r>
    </w:p>
    <w:p w14:paraId="3BC8658D" w14:textId="77777777" w:rsidR="008C1907" w:rsidRPr="00C0503E" w:rsidRDefault="008C1907" w:rsidP="008C1907">
      <w:pPr>
        <w:pStyle w:val="PL"/>
      </w:pPr>
      <w:r w:rsidRPr="00C0503E">
        <w:t xml:space="preserve">    eutra                               </w:t>
      </w:r>
      <w:r w:rsidRPr="00C0503E">
        <w:rPr>
          <w:color w:val="993366"/>
        </w:rPr>
        <w:t>SEQUENCE</w:t>
      </w:r>
      <w:r w:rsidRPr="00C0503E">
        <w:t xml:space="preserve"> {</w:t>
      </w:r>
    </w:p>
    <w:p w14:paraId="11ECA53F" w14:textId="77777777" w:rsidR="008C1907" w:rsidRPr="00C0503E" w:rsidRDefault="008C1907" w:rsidP="008C1907">
      <w:pPr>
        <w:pStyle w:val="PL"/>
      </w:pPr>
      <w:r w:rsidRPr="00C0503E">
        <w:t xml:space="preserve">        bandEUTRA                           FreqBandIndicatorEUTRA,</w:t>
      </w:r>
    </w:p>
    <w:p w14:paraId="3E8C2AB8" w14:textId="77777777" w:rsidR="008C1907" w:rsidRPr="00C0503E" w:rsidRDefault="008C1907" w:rsidP="008C1907">
      <w:pPr>
        <w:pStyle w:val="PL"/>
      </w:pPr>
      <w:r w:rsidRPr="00C0503E">
        <w:t xml:space="preserve">        ca-BandwidthClassDL-EUTRA           CA-BandwidthClassEUTRA                 </w:t>
      </w:r>
      <w:r w:rsidRPr="00C0503E">
        <w:rPr>
          <w:color w:val="993366"/>
        </w:rPr>
        <w:t>OPTIONAL</w:t>
      </w:r>
      <w:r w:rsidRPr="00C0503E">
        <w:t>,</w:t>
      </w:r>
    </w:p>
    <w:p w14:paraId="224F9D9A" w14:textId="77777777" w:rsidR="008C1907" w:rsidRPr="00C0503E" w:rsidRDefault="008C1907" w:rsidP="008C1907">
      <w:pPr>
        <w:pStyle w:val="PL"/>
      </w:pPr>
      <w:r w:rsidRPr="00C0503E">
        <w:t xml:space="preserve">        ca-BandwidthClassUL-EUTRA           CA-BandwidthClassEUTRA                 </w:t>
      </w:r>
      <w:r w:rsidRPr="00C0503E">
        <w:rPr>
          <w:color w:val="993366"/>
        </w:rPr>
        <w:t>OPTIONAL</w:t>
      </w:r>
    </w:p>
    <w:p w14:paraId="635DDEBB" w14:textId="77777777" w:rsidR="008C1907" w:rsidRPr="00C0503E" w:rsidRDefault="008C1907" w:rsidP="008C1907">
      <w:pPr>
        <w:pStyle w:val="PL"/>
      </w:pPr>
      <w:r w:rsidRPr="00C0503E">
        <w:t xml:space="preserve">    },</w:t>
      </w:r>
    </w:p>
    <w:p w14:paraId="23369835" w14:textId="77777777" w:rsidR="008C1907" w:rsidRPr="00C0503E" w:rsidRDefault="008C1907" w:rsidP="008C1907">
      <w:pPr>
        <w:pStyle w:val="PL"/>
      </w:pPr>
      <w:r w:rsidRPr="00C0503E">
        <w:t xml:space="preserve">    nr                                  </w:t>
      </w:r>
      <w:r w:rsidRPr="00C0503E">
        <w:rPr>
          <w:color w:val="993366"/>
        </w:rPr>
        <w:t>SEQUENCE</w:t>
      </w:r>
      <w:r w:rsidRPr="00C0503E">
        <w:t xml:space="preserve"> {</w:t>
      </w:r>
    </w:p>
    <w:p w14:paraId="0079EECB" w14:textId="77777777" w:rsidR="008C1907" w:rsidRPr="00C0503E" w:rsidRDefault="008C1907" w:rsidP="008C1907">
      <w:pPr>
        <w:pStyle w:val="PL"/>
      </w:pPr>
      <w:r w:rsidRPr="00C0503E">
        <w:t xml:space="preserve">        bandNR                              FreqBandIndicatorNR,</w:t>
      </w:r>
    </w:p>
    <w:p w14:paraId="60CA8470" w14:textId="77777777" w:rsidR="008C1907" w:rsidRPr="00C0503E" w:rsidRDefault="008C1907" w:rsidP="008C1907">
      <w:pPr>
        <w:pStyle w:val="PL"/>
      </w:pPr>
      <w:r w:rsidRPr="00C0503E">
        <w:t xml:space="preserve">        ca-BandwidthClassDL-NR              CA-BandwidthClassNR                    </w:t>
      </w:r>
      <w:r w:rsidRPr="00C0503E">
        <w:rPr>
          <w:color w:val="993366"/>
        </w:rPr>
        <w:t>OPTIONAL</w:t>
      </w:r>
      <w:r w:rsidRPr="00C0503E">
        <w:t>,</w:t>
      </w:r>
    </w:p>
    <w:p w14:paraId="54479A59" w14:textId="77777777" w:rsidR="008C1907" w:rsidRPr="00C0503E" w:rsidRDefault="008C1907" w:rsidP="008C1907">
      <w:pPr>
        <w:pStyle w:val="PL"/>
      </w:pPr>
      <w:r w:rsidRPr="00C0503E">
        <w:t xml:space="preserve">        ca-BandwidthClassUL-NR              CA-BandwidthClassNR                    </w:t>
      </w:r>
      <w:r w:rsidRPr="00C0503E">
        <w:rPr>
          <w:color w:val="993366"/>
        </w:rPr>
        <w:t>OPTIONAL</w:t>
      </w:r>
    </w:p>
    <w:p w14:paraId="59F92F95" w14:textId="77777777" w:rsidR="008C1907" w:rsidRPr="00C0503E" w:rsidRDefault="008C1907" w:rsidP="008C1907">
      <w:pPr>
        <w:pStyle w:val="PL"/>
      </w:pPr>
      <w:r w:rsidRPr="00C0503E">
        <w:t xml:space="preserve">    }</w:t>
      </w:r>
    </w:p>
    <w:p w14:paraId="47A34C82" w14:textId="77777777" w:rsidR="008C1907" w:rsidRPr="00C0503E" w:rsidRDefault="008C1907" w:rsidP="008C1907">
      <w:pPr>
        <w:pStyle w:val="PL"/>
      </w:pPr>
      <w:r w:rsidRPr="00C0503E">
        <w:lastRenderedPageBreak/>
        <w:t>}</w:t>
      </w:r>
    </w:p>
    <w:p w14:paraId="5EBAE7D9" w14:textId="77777777" w:rsidR="008C1907" w:rsidRPr="00C0503E" w:rsidRDefault="008C1907" w:rsidP="008C1907">
      <w:pPr>
        <w:pStyle w:val="PL"/>
      </w:pPr>
    </w:p>
    <w:p w14:paraId="435D5AC1" w14:textId="77777777" w:rsidR="008C1907" w:rsidRPr="00C0503E" w:rsidRDefault="008C1907" w:rsidP="008C1907">
      <w:pPr>
        <w:pStyle w:val="PL"/>
      </w:pPr>
      <w:r w:rsidRPr="00C0503E">
        <w:t xml:space="preserve">BandParameters-v1540 ::=            </w:t>
      </w:r>
      <w:r w:rsidRPr="00C0503E">
        <w:rPr>
          <w:color w:val="993366"/>
        </w:rPr>
        <w:t>SEQUENCE</w:t>
      </w:r>
      <w:r w:rsidRPr="00C0503E">
        <w:t xml:space="preserve"> {</w:t>
      </w:r>
    </w:p>
    <w:p w14:paraId="6F6F7FAB" w14:textId="77777777" w:rsidR="008C1907" w:rsidRPr="00C0503E" w:rsidRDefault="008C1907" w:rsidP="008C1907">
      <w:pPr>
        <w:pStyle w:val="PL"/>
      </w:pPr>
      <w:r w:rsidRPr="00C0503E">
        <w:t xml:space="preserve">    srs-CarrierSwitch                   </w:t>
      </w:r>
      <w:r w:rsidRPr="00C0503E">
        <w:rPr>
          <w:color w:val="993366"/>
        </w:rPr>
        <w:t>CHOICE</w:t>
      </w:r>
      <w:r w:rsidRPr="00C0503E">
        <w:t xml:space="preserve"> {</w:t>
      </w:r>
    </w:p>
    <w:p w14:paraId="2381AFFE" w14:textId="77777777" w:rsidR="008C1907" w:rsidRPr="00C0503E" w:rsidRDefault="008C1907" w:rsidP="008C1907">
      <w:pPr>
        <w:pStyle w:val="PL"/>
      </w:pPr>
      <w:r w:rsidRPr="00C0503E">
        <w:t xml:space="preserve">        nr                                  </w:t>
      </w:r>
      <w:r w:rsidRPr="00C0503E">
        <w:rPr>
          <w:color w:val="993366"/>
        </w:rPr>
        <w:t>SEQUENCE</w:t>
      </w:r>
      <w:r w:rsidRPr="00C0503E">
        <w:t xml:space="preserve"> {</w:t>
      </w:r>
    </w:p>
    <w:p w14:paraId="41497A44" w14:textId="77777777" w:rsidR="008C1907" w:rsidRPr="00C0503E" w:rsidRDefault="008C1907" w:rsidP="008C1907">
      <w:pPr>
        <w:pStyle w:val="PL"/>
      </w:pPr>
      <w:r w:rsidRPr="00C0503E">
        <w:t xml:space="preserve">            srs-SwitchingTimesListNR            </w:t>
      </w:r>
      <w:r w:rsidRPr="00C0503E">
        <w:rPr>
          <w:color w:val="993366"/>
        </w:rPr>
        <w:t>SEQUENCE</w:t>
      </w:r>
      <w:r w:rsidRPr="00C0503E">
        <w:t xml:space="preserve"> (</w:t>
      </w:r>
      <w:r w:rsidRPr="00C0503E">
        <w:rPr>
          <w:color w:val="993366"/>
        </w:rPr>
        <w:t>SIZE</w:t>
      </w:r>
      <w:r w:rsidRPr="00C0503E">
        <w:t xml:space="preserve"> (1..maxSimultaneousBands))</w:t>
      </w:r>
      <w:r w:rsidRPr="00C0503E">
        <w:rPr>
          <w:color w:val="993366"/>
        </w:rPr>
        <w:t xml:space="preserve"> OF</w:t>
      </w:r>
      <w:r w:rsidRPr="00C0503E">
        <w:t xml:space="preserve"> SRS-SwitchingTimeNR</w:t>
      </w:r>
    </w:p>
    <w:p w14:paraId="3AE4581F" w14:textId="77777777" w:rsidR="008C1907" w:rsidRPr="00C0503E" w:rsidRDefault="008C1907" w:rsidP="008C1907">
      <w:pPr>
        <w:pStyle w:val="PL"/>
      </w:pPr>
      <w:r w:rsidRPr="00C0503E">
        <w:t xml:space="preserve">        },</w:t>
      </w:r>
    </w:p>
    <w:p w14:paraId="651579CC" w14:textId="77777777" w:rsidR="008C1907" w:rsidRPr="00C0503E" w:rsidRDefault="008C1907" w:rsidP="008C1907">
      <w:pPr>
        <w:pStyle w:val="PL"/>
      </w:pPr>
      <w:r w:rsidRPr="00C0503E">
        <w:t xml:space="preserve">        eutra                               </w:t>
      </w:r>
      <w:r w:rsidRPr="00C0503E">
        <w:rPr>
          <w:color w:val="993366"/>
        </w:rPr>
        <w:t>SEQUENCE</w:t>
      </w:r>
      <w:r w:rsidRPr="00C0503E">
        <w:t xml:space="preserve"> {</w:t>
      </w:r>
    </w:p>
    <w:p w14:paraId="03EE6D77" w14:textId="77777777" w:rsidR="008C1907" w:rsidRPr="00C0503E" w:rsidRDefault="008C1907" w:rsidP="008C1907">
      <w:pPr>
        <w:pStyle w:val="PL"/>
      </w:pPr>
      <w:r w:rsidRPr="00C0503E">
        <w:t xml:space="preserve">            srs-SwitchingTimesListEUTRA         </w:t>
      </w:r>
      <w:r w:rsidRPr="00C0503E">
        <w:rPr>
          <w:color w:val="993366"/>
        </w:rPr>
        <w:t>SEQUENCE</w:t>
      </w:r>
      <w:r w:rsidRPr="00C0503E">
        <w:t xml:space="preserve"> (</w:t>
      </w:r>
      <w:r w:rsidRPr="00C0503E">
        <w:rPr>
          <w:color w:val="993366"/>
        </w:rPr>
        <w:t>SIZE</w:t>
      </w:r>
      <w:r w:rsidRPr="00C0503E">
        <w:t xml:space="preserve"> (1..maxSimultaneousBands))</w:t>
      </w:r>
      <w:r w:rsidRPr="00C0503E">
        <w:rPr>
          <w:color w:val="993366"/>
        </w:rPr>
        <w:t xml:space="preserve"> OF</w:t>
      </w:r>
      <w:r w:rsidRPr="00C0503E">
        <w:t xml:space="preserve"> SRS-SwitchingTimeEUTRA</w:t>
      </w:r>
    </w:p>
    <w:p w14:paraId="6CEA2659" w14:textId="77777777" w:rsidR="008C1907" w:rsidRPr="00C0503E" w:rsidRDefault="008C1907" w:rsidP="008C1907">
      <w:pPr>
        <w:pStyle w:val="PL"/>
      </w:pPr>
      <w:r w:rsidRPr="00C0503E">
        <w:t xml:space="preserve">        }</w:t>
      </w:r>
    </w:p>
    <w:p w14:paraId="6DCE2668" w14:textId="77777777" w:rsidR="008C1907" w:rsidRPr="00C0503E" w:rsidRDefault="008C1907" w:rsidP="008C1907">
      <w:pPr>
        <w:pStyle w:val="PL"/>
      </w:pPr>
      <w:r w:rsidRPr="00C0503E">
        <w:t xml:space="preserve">    }                                                                              </w:t>
      </w:r>
      <w:r w:rsidRPr="00C0503E">
        <w:rPr>
          <w:color w:val="993366"/>
        </w:rPr>
        <w:t>OPTIONAL</w:t>
      </w:r>
      <w:r w:rsidRPr="00C0503E">
        <w:t>,</w:t>
      </w:r>
    </w:p>
    <w:p w14:paraId="18A44A36" w14:textId="77777777" w:rsidR="008C1907" w:rsidRPr="00C0503E" w:rsidRDefault="008C1907" w:rsidP="008C1907">
      <w:pPr>
        <w:pStyle w:val="PL"/>
      </w:pPr>
      <w:r w:rsidRPr="00C0503E">
        <w:t xml:space="preserve">    srs-TxSwitch                    </w:t>
      </w:r>
      <w:r w:rsidRPr="00C0503E">
        <w:rPr>
          <w:color w:val="993366"/>
        </w:rPr>
        <w:t>SEQUENCE</w:t>
      </w:r>
      <w:r w:rsidRPr="00C0503E">
        <w:t xml:space="preserve"> {</w:t>
      </w:r>
    </w:p>
    <w:p w14:paraId="71BFB8C7" w14:textId="77777777" w:rsidR="008C1907" w:rsidRPr="00C0503E" w:rsidRDefault="008C1907" w:rsidP="008C1907">
      <w:pPr>
        <w:pStyle w:val="PL"/>
      </w:pPr>
      <w:r w:rsidRPr="00C0503E">
        <w:t xml:space="preserve">        supportedSRS-TxPortSwitch       </w:t>
      </w:r>
      <w:r w:rsidRPr="00C0503E">
        <w:rPr>
          <w:color w:val="993366"/>
        </w:rPr>
        <w:t>ENUMERATED</w:t>
      </w:r>
      <w:r w:rsidRPr="00C0503E">
        <w:t xml:space="preserve"> {t1r2, t1r4, t2r4, t1r4-t2r4, t1r1, t2r2, t4r4, notSupported},</w:t>
      </w:r>
    </w:p>
    <w:p w14:paraId="6320AF37" w14:textId="77777777" w:rsidR="008C1907" w:rsidRPr="00C0503E" w:rsidRDefault="008C1907" w:rsidP="008C1907">
      <w:pPr>
        <w:pStyle w:val="PL"/>
      </w:pPr>
      <w:r w:rsidRPr="00C0503E">
        <w:t xml:space="preserve">        txSwitchImpactToRx              </w:t>
      </w:r>
      <w:r w:rsidRPr="00C0503E">
        <w:rPr>
          <w:color w:val="993366"/>
        </w:rPr>
        <w:t>INTEGER</w:t>
      </w:r>
      <w:r w:rsidRPr="00C0503E">
        <w:t xml:space="preserve"> (1..32)                            </w:t>
      </w:r>
      <w:r w:rsidRPr="00C0503E">
        <w:rPr>
          <w:color w:val="993366"/>
        </w:rPr>
        <w:t>OPTIONAL</w:t>
      </w:r>
      <w:r w:rsidRPr="00C0503E">
        <w:t>,</w:t>
      </w:r>
    </w:p>
    <w:p w14:paraId="77EEB3CF" w14:textId="77777777" w:rsidR="008C1907" w:rsidRPr="00C0503E" w:rsidRDefault="008C1907" w:rsidP="008C1907">
      <w:pPr>
        <w:pStyle w:val="PL"/>
      </w:pPr>
      <w:r w:rsidRPr="00C0503E">
        <w:t xml:space="preserve">        txSwitchWithAnotherBand         </w:t>
      </w:r>
      <w:r w:rsidRPr="00C0503E">
        <w:rPr>
          <w:color w:val="993366"/>
        </w:rPr>
        <w:t>INTEGER</w:t>
      </w:r>
      <w:r w:rsidRPr="00C0503E">
        <w:t xml:space="preserve"> (1..32)                            </w:t>
      </w:r>
      <w:r w:rsidRPr="00C0503E">
        <w:rPr>
          <w:color w:val="993366"/>
        </w:rPr>
        <w:t>OPTIONAL</w:t>
      </w:r>
    </w:p>
    <w:p w14:paraId="1B74FC72" w14:textId="77777777" w:rsidR="008C1907" w:rsidRPr="00C0503E" w:rsidRDefault="008C1907" w:rsidP="008C1907">
      <w:pPr>
        <w:pStyle w:val="PL"/>
      </w:pPr>
      <w:r w:rsidRPr="00C0503E">
        <w:t xml:space="preserve">    }                                                                              </w:t>
      </w:r>
      <w:r w:rsidRPr="00C0503E">
        <w:rPr>
          <w:color w:val="993366"/>
        </w:rPr>
        <w:t>OPTIONAL</w:t>
      </w:r>
    </w:p>
    <w:p w14:paraId="720558C9" w14:textId="77777777" w:rsidR="008C1907" w:rsidRPr="00C0503E" w:rsidRDefault="008C1907" w:rsidP="008C1907">
      <w:pPr>
        <w:pStyle w:val="PL"/>
      </w:pPr>
      <w:r w:rsidRPr="00C0503E">
        <w:t>}</w:t>
      </w:r>
    </w:p>
    <w:p w14:paraId="522BF9C6" w14:textId="77777777" w:rsidR="008C1907" w:rsidRPr="00C0503E" w:rsidRDefault="008C1907" w:rsidP="008C1907">
      <w:pPr>
        <w:pStyle w:val="PL"/>
      </w:pPr>
    </w:p>
    <w:p w14:paraId="7C1A0A5A" w14:textId="77777777" w:rsidR="008C1907" w:rsidRPr="00C0503E" w:rsidRDefault="008C1907" w:rsidP="008C1907">
      <w:pPr>
        <w:pStyle w:val="PL"/>
      </w:pPr>
      <w:r w:rsidRPr="00C0503E">
        <w:t xml:space="preserve">BandParameters-v1610 ::=         </w:t>
      </w:r>
      <w:r w:rsidRPr="00C0503E">
        <w:rPr>
          <w:color w:val="993366"/>
        </w:rPr>
        <w:t>SEQUENCE</w:t>
      </w:r>
      <w:r w:rsidRPr="00C0503E">
        <w:t xml:space="preserve"> {</w:t>
      </w:r>
    </w:p>
    <w:p w14:paraId="0E0C0E58" w14:textId="77777777" w:rsidR="008C1907" w:rsidRPr="00C0503E" w:rsidRDefault="008C1907" w:rsidP="008C1907">
      <w:pPr>
        <w:pStyle w:val="PL"/>
      </w:pPr>
      <w:r w:rsidRPr="00C0503E">
        <w:t xml:space="preserve">    srs-TxSwitch-v1610               </w:t>
      </w:r>
      <w:r w:rsidRPr="00C0503E">
        <w:rPr>
          <w:color w:val="993366"/>
        </w:rPr>
        <w:t>SEQUENCE</w:t>
      </w:r>
      <w:r w:rsidRPr="00C0503E">
        <w:t xml:space="preserve"> {</w:t>
      </w:r>
    </w:p>
    <w:p w14:paraId="7F8EEBF4" w14:textId="77777777" w:rsidR="008C1907" w:rsidRPr="00C0503E" w:rsidRDefault="008C1907" w:rsidP="008C1907">
      <w:pPr>
        <w:pStyle w:val="PL"/>
      </w:pPr>
      <w:r w:rsidRPr="00C0503E">
        <w:t xml:space="preserve">        supportedSRS-TxPortSwitch-v1610  </w:t>
      </w:r>
      <w:r w:rsidRPr="00C0503E">
        <w:rPr>
          <w:color w:val="993366"/>
        </w:rPr>
        <w:t>ENUMERATED</w:t>
      </w:r>
      <w:r w:rsidRPr="00C0503E">
        <w:t xml:space="preserve"> {t1r1-t1r2, t1r1-t1r2-t1r4, t1r1-t1r2-t2r2-t2r4, t1r1-t1r2-t2r2-t1r4-t2r4,</w:t>
      </w:r>
    </w:p>
    <w:p w14:paraId="28FEF35E" w14:textId="77777777" w:rsidR="008C1907" w:rsidRPr="00C0503E" w:rsidRDefault="008C1907" w:rsidP="008C1907">
      <w:pPr>
        <w:pStyle w:val="PL"/>
      </w:pPr>
      <w:r w:rsidRPr="00C0503E">
        <w:t xml:space="preserve">                                                         t1r1-t2r2, t1r1-t2r2-t4r4}</w:t>
      </w:r>
    </w:p>
    <w:p w14:paraId="57CB1D36" w14:textId="77777777" w:rsidR="008C1907" w:rsidRPr="00C0503E" w:rsidRDefault="008C1907" w:rsidP="008C1907">
      <w:pPr>
        <w:pStyle w:val="PL"/>
      </w:pPr>
      <w:r w:rsidRPr="00C0503E">
        <w:t xml:space="preserve">    }                                                                              </w:t>
      </w:r>
      <w:r w:rsidRPr="00C0503E">
        <w:rPr>
          <w:color w:val="993366"/>
        </w:rPr>
        <w:t>OPTIONAL</w:t>
      </w:r>
    </w:p>
    <w:p w14:paraId="262C8612" w14:textId="77777777" w:rsidR="008C1907" w:rsidRPr="00C0503E" w:rsidRDefault="008C1907" w:rsidP="008C1907">
      <w:pPr>
        <w:pStyle w:val="PL"/>
      </w:pPr>
      <w:r w:rsidRPr="00C0503E">
        <w:t>}</w:t>
      </w:r>
    </w:p>
    <w:p w14:paraId="15203822" w14:textId="77777777" w:rsidR="008C1907" w:rsidRPr="00C0503E" w:rsidRDefault="008C1907" w:rsidP="008C1907">
      <w:pPr>
        <w:pStyle w:val="PL"/>
      </w:pPr>
    </w:p>
    <w:p w14:paraId="101630CB" w14:textId="77777777" w:rsidR="008C1907" w:rsidRPr="00C0503E" w:rsidRDefault="008C1907" w:rsidP="008C1907">
      <w:pPr>
        <w:pStyle w:val="PL"/>
      </w:pPr>
      <w:r w:rsidRPr="00C0503E">
        <w:t xml:space="preserve">BandParameters-v1710 ::=         </w:t>
      </w:r>
      <w:r w:rsidRPr="00C0503E">
        <w:rPr>
          <w:color w:val="993366"/>
        </w:rPr>
        <w:t>SEQUENCE</w:t>
      </w:r>
      <w:r w:rsidRPr="00C0503E">
        <w:t xml:space="preserve"> {</w:t>
      </w:r>
    </w:p>
    <w:p w14:paraId="3E5A9751" w14:textId="067DB5C6" w:rsidR="008C1907" w:rsidRPr="00C0503E" w:rsidRDefault="008C1907" w:rsidP="008C1907">
      <w:pPr>
        <w:pStyle w:val="PL"/>
        <w:rPr>
          <w:color w:val="808080"/>
        </w:rPr>
      </w:pPr>
      <w:r w:rsidRPr="00C0503E">
        <w:t xml:space="preserve">    </w:t>
      </w:r>
      <w:r w:rsidRPr="00C0503E">
        <w:rPr>
          <w:color w:val="808080"/>
        </w:rPr>
        <w:t>-- R1 23-8-3</w:t>
      </w:r>
      <w:r w:rsidR="00F67DBB">
        <w:rPr>
          <w:color w:val="808080"/>
        </w:rPr>
        <w:t xml:space="preserve">    </w:t>
      </w:r>
      <w:r w:rsidRPr="00C0503E">
        <w:rPr>
          <w:color w:val="808080"/>
        </w:rPr>
        <w:t>SRS Antenna switching for &gt;4Rx</w:t>
      </w:r>
    </w:p>
    <w:p w14:paraId="346BC16A" w14:textId="77777777" w:rsidR="008C1907" w:rsidRPr="00C0503E" w:rsidRDefault="008C1907" w:rsidP="008C1907">
      <w:pPr>
        <w:pStyle w:val="PL"/>
      </w:pPr>
      <w:r w:rsidRPr="00C0503E">
        <w:t xml:space="preserve">    srs-AntennaSwitchingBeyond4RX-r17                     </w:t>
      </w:r>
      <w:r w:rsidRPr="00C0503E">
        <w:rPr>
          <w:color w:val="993366"/>
        </w:rPr>
        <w:t>SEQUENCE</w:t>
      </w:r>
      <w:r w:rsidRPr="00C0503E">
        <w:t xml:space="preserve"> {</w:t>
      </w:r>
    </w:p>
    <w:p w14:paraId="24E7C1D2" w14:textId="77777777" w:rsidR="008C1907" w:rsidRPr="00C0503E" w:rsidRDefault="008C1907" w:rsidP="008C1907">
      <w:pPr>
        <w:pStyle w:val="PL"/>
        <w:rPr>
          <w:color w:val="808080"/>
        </w:rPr>
      </w:pPr>
      <w:r w:rsidRPr="00C0503E">
        <w:t xml:space="preserve">        </w:t>
      </w:r>
      <w:r w:rsidRPr="00C0503E">
        <w:rPr>
          <w:color w:val="808080"/>
        </w:rPr>
        <w:t>-- 1. Support of SRS antenna switching xTyR with y&gt;4</w:t>
      </w:r>
    </w:p>
    <w:p w14:paraId="6A03659C" w14:textId="77777777" w:rsidR="008C1907" w:rsidRPr="00C0503E" w:rsidRDefault="008C1907" w:rsidP="008C1907">
      <w:pPr>
        <w:pStyle w:val="PL"/>
      </w:pPr>
      <w:r w:rsidRPr="00C0503E">
        <w:t xml:space="preserve">        supportedSRS-TxPortSwitchBeyond4Rx-r17                </w:t>
      </w:r>
      <w:r w:rsidRPr="00C0503E">
        <w:rPr>
          <w:color w:val="993366"/>
        </w:rPr>
        <w:t>BIT</w:t>
      </w:r>
      <w:r w:rsidRPr="00C0503E">
        <w:t xml:space="preserve"> </w:t>
      </w:r>
      <w:r w:rsidRPr="00C0503E">
        <w:rPr>
          <w:color w:val="993366"/>
        </w:rPr>
        <w:t>STRING</w:t>
      </w:r>
      <w:r w:rsidRPr="00C0503E">
        <w:t xml:space="preserve"> (</w:t>
      </w:r>
      <w:r w:rsidRPr="00C0503E">
        <w:rPr>
          <w:color w:val="993366"/>
        </w:rPr>
        <w:t>SIZE</w:t>
      </w:r>
      <w:r w:rsidRPr="00C0503E">
        <w:t xml:space="preserve"> (11)),</w:t>
      </w:r>
    </w:p>
    <w:p w14:paraId="1F5E0716" w14:textId="77777777" w:rsidR="008C1907" w:rsidRPr="00C0503E" w:rsidRDefault="008C1907" w:rsidP="008C1907">
      <w:pPr>
        <w:pStyle w:val="PL"/>
        <w:rPr>
          <w:color w:val="808080"/>
        </w:rPr>
      </w:pPr>
      <w:r w:rsidRPr="00C0503E">
        <w:t xml:space="preserve">        </w:t>
      </w:r>
      <w:r w:rsidRPr="00C0503E">
        <w:rPr>
          <w:color w:val="808080"/>
        </w:rPr>
        <w:t>-- 2. Report the entry number of the first-listed band with UL in the band combination that affects this DL</w:t>
      </w:r>
    </w:p>
    <w:p w14:paraId="7542A2AB" w14:textId="77777777" w:rsidR="008C1907" w:rsidRPr="00C0503E" w:rsidRDefault="008C1907" w:rsidP="008C1907">
      <w:pPr>
        <w:pStyle w:val="PL"/>
      </w:pPr>
      <w:r w:rsidRPr="00C0503E">
        <w:t xml:space="preserve">        entryNumberAffectBeyond4Rx-r17                        </w:t>
      </w:r>
      <w:r w:rsidRPr="00C0503E">
        <w:rPr>
          <w:color w:val="993366"/>
        </w:rPr>
        <w:t>INTEGER</w:t>
      </w:r>
      <w:r w:rsidRPr="00C0503E">
        <w:t xml:space="preserve"> (1..32)      </w:t>
      </w:r>
      <w:r w:rsidRPr="00C0503E">
        <w:rPr>
          <w:color w:val="993366"/>
        </w:rPr>
        <w:t>OPTIONAL</w:t>
      </w:r>
      <w:r w:rsidRPr="00C0503E">
        <w:t>,</w:t>
      </w:r>
    </w:p>
    <w:p w14:paraId="1867657F" w14:textId="77777777" w:rsidR="008C1907" w:rsidRPr="00C0503E" w:rsidRDefault="008C1907" w:rsidP="008C1907">
      <w:pPr>
        <w:pStyle w:val="PL"/>
        <w:rPr>
          <w:color w:val="808080"/>
        </w:rPr>
      </w:pPr>
      <w:r w:rsidRPr="00C0503E">
        <w:t xml:space="preserve">        </w:t>
      </w:r>
      <w:r w:rsidRPr="00C0503E">
        <w:rPr>
          <w:color w:val="808080"/>
        </w:rPr>
        <w:t>-- 3. Report the entry number of the first-listed band with UL in the band combination that switches together with this UL</w:t>
      </w:r>
    </w:p>
    <w:p w14:paraId="51AD77DA" w14:textId="77777777" w:rsidR="008C1907" w:rsidRPr="00C0503E" w:rsidRDefault="008C1907" w:rsidP="008C1907">
      <w:pPr>
        <w:pStyle w:val="PL"/>
      </w:pPr>
      <w:r w:rsidRPr="00C0503E">
        <w:t xml:space="preserve">        entryNumberSwitchBeyond4Rx-r17                        </w:t>
      </w:r>
      <w:r w:rsidRPr="00C0503E">
        <w:rPr>
          <w:color w:val="993366"/>
        </w:rPr>
        <w:t>INTEGER</w:t>
      </w:r>
      <w:r w:rsidRPr="00C0503E">
        <w:t xml:space="preserve"> (1..32)      </w:t>
      </w:r>
      <w:r w:rsidRPr="00C0503E">
        <w:rPr>
          <w:color w:val="993366"/>
        </w:rPr>
        <w:t>OPTIONAL</w:t>
      </w:r>
    </w:p>
    <w:p w14:paraId="06DBC150" w14:textId="77777777" w:rsidR="008C1907" w:rsidRPr="00C0503E" w:rsidRDefault="008C1907" w:rsidP="008C1907">
      <w:pPr>
        <w:pStyle w:val="PL"/>
      </w:pPr>
      <w:r w:rsidRPr="00C0503E">
        <w:t xml:space="preserve">    }                                                                              </w:t>
      </w:r>
      <w:r w:rsidRPr="00C0503E">
        <w:rPr>
          <w:color w:val="993366"/>
        </w:rPr>
        <w:t>OPTIONAL</w:t>
      </w:r>
    </w:p>
    <w:p w14:paraId="3793C8BE" w14:textId="77777777" w:rsidR="008C1907" w:rsidRPr="00C0503E" w:rsidRDefault="008C1907" w:rsidP="008C1907">
      <w:pPr>
        <w:pStyle w:val="PL"/>
      </w:pPr>
      <w:r w:rsidRPr="00C0503E">
        <w:t>}</w:t>
      </w:r>
    </w:p>
    <w:p w14:paraId="3B890115" w14:textId="77777777" w:rsidR="008C1907" w:rsidRPr="00C0503E" w:rsidRDefault="008C1907" w:rsidP="008C1907">
      <w:pPr>
        <w:pStyle w:val="PL"/>
      </w:pPr>
    </w:p>
    <w:p w14:paraId="11FB573A" w14:textId="77777777" w:rsidR="008C1907" w:rsidRPr="00C0503E" w:rsidRDefault="008C1907" w:rsidP="008C1907">
      <w:pPr>
        <w:pStyle w:val="PL"/>
      </w:pPr>
      <w:r w:rsidRPr="00C0503E">
        <w:t xml:space="preserve">BandParameters-v1730 ::= </w:t>
      </w:r>
      <w:r w:rsidRPr="00C0503E">
        <w:rPr>
          <w:color w:val="993366"/>
        </w:rPr>
        <w:t>SEQUENCE</w:t>
      </w:r>
      <w:r w:rsidRPr="00C0503E">
        <w:t xml:space="preserve"> {</w:t>
      </w:r>
    </w:p>
    <w:p w14:paraId="724E0251" w14:textId="355C6E0D" w:rsidR="008C1907" w:rsidRPr="00C0503E" w:rsidRDefault="008C1907" w:rsidP="008C1907">
      <w:pPr>
        <w:pStyle w:val="PL"/>
        <w:rPr>
          <w:color w:val="808080"/>
        </w:rPr>
      </w:pPr>
      <w:r w:rsidRPr="00C0503E">
        <w:t xml:space="preserve">    </w:t>
      </w:r>
      <w:r w:rsidRPr="00C0503E">
        <w:rPr>
          <w:color w:val="808080"/>
        </w:rPr>
        <w:t>-- R1 39-3-2</w:t>
      </w:r>
      <w:r w:rsidR="00F67DBB">
        <w:rPr>
          <w:color w:val="808080"/>
        </w:rPr>
        <w:t xml:space="preserve">    </w:t>
      </w:r>
      <w:r w:rsidRPr="00C0503E">
        <w:rPr>
          <w:color w:val="808080"/>
        </w:rPr>
        <w:t>Affected bands for inter-band CA during SRS carrier switching</w:t>
      </w:r>
    </w:p>
    <w:p w14:paraId="35BBCABF" w14:textId="77777777" w:rsidR="008C1907" w:rsidRPr="00C0503E" w:rsidRDefault="008C1907" w:rsidP="008C1907">
      <w:pPr>
        <w:pStyle w:val="PL"/>
      </w:pPr>
      <w:r w:rsidRPr="00C0503E">
        <w:t xml:space="preserve">    srs-SwitchingAffectedBandsListNR-r17    </w:t>
      </w:r>
      <w:r w:rsidRPr="00C0503E">
        <w:rPr>
          <w:color w:val="993366"/>
        </w:rPr>
        <w:t>SEQUENCE</w:t>
      </w:r>
      <w:r w:rsidRPr="00C0503E">
        <w:t xml:space="preserve"> (</w:t>
      </w:r>
      <w:r w:rsidRPr="00C0503E">
        <w:rPr>
          <w:color w:val="993366"/>
        </w:rPr>
        <w:t>SIZE</w:t>
      </w:r>
      <w:r w:rsidRPr="00C0503E">
        <w:t xml:space="preserve"> (1..maxSimultaneousBands))</w:t>
      </w:r>
      <w:r w:rsidRPr="00C0503E">
        <w:rPr>
          <w:color w:val="993366"/>
        </w:rPr>
        <w:t xml:space="preserve"> OF</w:t>
      </w:r>
      <w:r w:rsidRPr="00C0503E">
        <w:t xml:space="preserve"> SRS-SwitchingAffectedBandsNR-r17</w:t>
      </w:r>
    </w:p>
    <w:p w14:paraId="005DDBD4" w14:textId="77777777" w:rsidR="008C1907" w:rsidRPr="00C0503E" w:rsidRDefault="008C1907" w:rsidP="008C1907">
      <w:pPr>
        <w:pStyle w:val="PL"/>
      </w:pPr>
      <w:r w:rsidRPr="00C0503E">
        <w:t>}</w:t>
      </w:r>
    </w:p>
    <w:p w14:paraId="2BC710B6" w14:textId="77777777" w:rsidR="008C1907" w:rsidRPr="00C0503E" w:rsidRDefault="008C1907" w:rsidP="008C1907">
      <w:pPr>
        <w:pStyle w:val="PL"/>
      </w:pPr>
    </w:p>
    <w:p w14:paraId="0ED8CE8B" w14:textId="77777777" w:rsidR="008C1907" w:rsidRPr="00C0503E" w:rsidRDefault="008C1907" w:rsidP="008C1907">
      <w:pPr>
        <w:pStyle w:val="PL"/>
      </w:pPr>
      <w:r w:rsidRPr="00C0503E">
        <w:t xml:space="preserve">ScalingFactorSidelink-r16 ::=       </w:t>
      </w:r>
      <w:r w:rsidRPr="00C0503E">
        <w:rPr>
          <w:color w:val="993366"/>
        </w:rPr>
        <w:t>ENUMERATED</w:t>
      </w:r>
      <w:r w:rsidRPr="00C0503E">
        <w:t xml:space="preserve"> {f0p4, f0p75, f0p8, f1}</w:t>
      </w:r>
    </w:p>
    <w:p w14:paraId="2E7863BE" w14:textId="77777777" w:rsidR="008C1907" w:rsidRPr="00C0503E" w:rsidRDefault="008C1907" w:rsidP="008C1907">
      <w:pPr>
        <w:pStyle w:val="PL"/>
      </w:pPr>
    </w:p>
    <w:p w14:paraId="5B97412B" w14:textId="77777777" w:rsidR="008C1907" w:rsidRPr="00C0503E" w:rsidRDefault="008C1907" w:rsidP="008C1907">
      <w:pPr>
        <w:pStyle w:val="PL"/>
      </w:pPr>
      <w:r w:rsidRPr="00C0503E">
        <w:t xml:space="preserve">IntraBandPowerClass-r16 ::=         </w:t>
      </w:r>
      <w:r w:rsidRPr="00C0503E">
        <w:rPr>
          <w:color w:val="993366"/>
        </w:rPr>
        <w:t>ENUMERATED</w:t>
      </w:r>
      <w:r w:rsidRPr="00C0503E">
        <w:t xml:space="preserve"> {pc2, pc3, spare6, spare5, spare4, spare3, spare2, spare1}</w:t>
      </w:r>
    </w:p>
    <w:p w14:paraId="54AC03F5" w14:textId="77777777" w:rsidR="008C1907" w:rsidRPr="00C0503E" w:rsidRDefault="008C1907" w:rsidP="008C1907">
      <w:pPr>
        <w:pStyle w:val="PL"/>
      </w:pPr>
    </w:p>
    <w:p w14:paraId="6620B913" w14:textId="77777777" w:rsidR="008C1907" w:rsidRPr="00C0503E" w:rsidRDefault="008C1907" w:rsidP="008C1907">
      <w:pPr>
        <w:pStyle w:val="PL"/>
      </w:pPr>
      <w:r w:rsidRPr="00C0503E">
        <w:t xml:space="preserve">SRS-SwitchingAffectedBandsNR-r17 ::= </w:t>
      </w:r>
      <w:r w:rsidRPr="00C0503E">
        <w:rPr>
          <w:color w:val="993366"/>
        </w:rPr>
        <w:t>BIT</w:t>
      </w:r>
      <w:r w:rsidRPr="00C0503E">
        <w:t xml:space="preserve"> </w:t>
      </w:r>
      <w:r w:rsidRPr="00C0503E">
        <w:rPr>
          <w:color w:val="993366"/>
        </w:rPr>
        <w:t>STRING</w:t>
      </w:r>
      <w:r w:rsidRPr="00C0503E">
        <w:t xml:space="preserve"> (</w:t>
      </w:r>
      <w:r w:rsidRPr="00C0503E">
        <w:rPr>
          <w:color w:val="993366"/>
        </w:rPr>
        <w:t>SIZE</w:t>
      </w:r>
      <w:r w:rsidRPr="00C0503E">
        <w:t xml:space="preserve"> (1..maxSimultaneousBands))</w:t>
      </w:r>
    </w:p>
    <w:p w14:paraId="1068FD66" w14:textId="77777777" w:rsidR="008C1907" w:rsidRPr="00C0503E" w:rsidRDefault="008C1907" w:rsidP="008C1907">
      <w:pPr>
        <w:pStyle w:val="PL"/>
      </w:pPr>
    </w:p>
    <w:p w14:paraId="26CDF052" w14:textId="77777777" w:rsidR="008C1907" w:rsidRPr="00C0503E" w:rsidRDefault="008C1907" w:rsidP="008C1907">
      <w:pPr>
        <w:pStyle w:val="PL"/>
        <w:rPr>
          <w:color w:val="808080"/>
        </w:rPr>
      </w:pPr>
      <w:r w:rsidRPr="00C0503E">
        <w:rPr>
          <w:color w:val="808080"/>
        </w:rPr>
        <w:t>-- TAG-BANDCOMBINATIONLIST-STOP</w:t>
      </w:r>
    </w:p>
    <w:p w14:paraId="45895175" w14:textId="77777777" w:rsidR="008C1907" w:rsidRPr="00C0503E" w:rsidRDefault="008C1907" w:rsidP="008C1907">
      <w:pPr>
        <w:pStyle w:val="PL"/>
        <w:rPr>
          <w:color w:val="808080"/>
        </w:rPr>
      </w:pPr>
      <w:r w:rsidRPr="00C0503E">
        <w:rPr>
          <w:color w:val="808080"/>
        </w:rPr>
        <w:t>-- ASN1STOP</w:t>
      </w:r>
    </w:p>
    <w:p w14:paraId="4006BCE9" w14:textId="77777777" w:rsidR="008C1907" w:rsidRPr="00C0503E" w:rsidRDefault="008C1907" w:rsidP="008C1907"/>
    <w:tbl>
      <w:tblPr>
        <w:tblW w:w="142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  <w:gridCol w:w="105"/>
      </w:tblGrid>
      <w:tr w:rsidR="008C1907" w:rsidRPr="00C0503E" w14:paraId="153F8FDE" w14:textId="77777777">
        <w:trPr>
          <w:gridAfter w:val="1"/>
          <w:wAfter w:w="105" w:type="dxa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A1474" w14:textId="77777777" w:rsidR="008C1907" w:rsidRPr="00C0503E" w:rsidRDefault="008C1907">
            <w:pPr>
              <w:pStyle w:val="TAH"/>
              <w:rPr>
                <w:szCs w:val="22"/>
                <w:lang w:eastAsia="sv-SE"/>
              </w:rPr>
            </w:pPr>
            <w:proofErr w:type="spellStart"/>
            <w:r w:rsidRPr="00C0503E">
              <w:rPr>
                <w:i/>
                <w:szCs w:val="22"/>
                <w:lang w:eastAsia="sv-SE"/>
              </w:rPr>
              <w:lastRenderedPageBreak/>
              <w:t>BandCombination</w:t>
            </w:r>
            <w:proofErr w:type="spellEnd"/>
            <w:r w:rsidRPr="00C0503E">
              <w:rPr>
                <w:i/>
                <w:szCs w:val="22"/>
                <w:lang w:eastAsia="sv-SE"/>
              </w:rPr>
              <w:t xml:space="preserve"> </w:t>
            </w:r>
            <w:r w:rsidRPr="00C0503E">
              <w:rPr>
                <w:szCs w:val="22"/>
                <w:lang w:eastAsia="sv-SE"/>
              </w:rPr>
              <w:t>field descriptions</w:t>
            </w:r>
          </w:p>
        </w:tc>
      </w:tr>
      <w:tr w:rsidR="008C1907" w:rsidRPr="00C0503E" w14:paraId="07BC21D9" w14:textId="77777777">
        <w:trPr>
          <w:gridAfter w:val="1"/>
          <w:wAfter w:w="105" w:type="dxa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EF670" w14:textId="34B1CD20" w:rsidR="008C1907" w:rsidRPr="00C0503E" w:rsidRDefault="008C1907">
            <w:pPr>
              <w:pStyle w:val="TAL"/>
              <w:rPr>
                <w:b/>
                <w:i/>
                <w:lang w:eastAsia="sv-SE"/>
              </w:rPr>
            </w:pPr>
            <w:r w:rsidRPr="00C0503E">
              <w:rPr>
                <w:b/>
                <w:i/>
                <w:lang w:eastAsia="sv-SE"/>
              </w:rPr>
              <w:t>BandCombinationList-v1540, BandCombinationList-v1550, BandCombinationList-v1560</w:t>
            </w:r>
            <w:r w:rsidRPr="00C0503E">
              <w:rPr>
                <w:rFonts w:cs="Arial"/>
                <w:b/>
                <w:i/>
                <w:lang w:eastAsia="sv-SE"/>
              </w:rPr>
              <w:t>, BandCombinationList-v1570, BandCombinationList-v1580</w:t>
            </w:r>
            <w:r w:rsidRPr="00C0503E">
              <w:rPr>
                <w:b/>
                <w:i/>
                <w:lang w:eastAsia="sv-SE"/>
              </w:rPr>
              <w:t>, BandCombinationList-v1590</w:t>
            </w:r>
            <w:r w:rsidRPr="00C0503E">
              <w:rPr>
                <w:rFonts w:cs="Arial"/>
                <w:b/>
                <w:i/>
                <w:lang w:eastAsia="sv-SE"/>
              </w:rPr>
              <w:t xml:space="preserve">, </w:t>
            </w:r>
            <w:r w:rsidRPr="00C0503E">
              <w:rPr>
                <w:b/>
                <w:i/>
                <w:lang w:eastAsia="x-none"/>
              </w:rPr>
              <w:t>BandCombinationList-v15g0,</w:t>
            </w:r>
            <w:r w:rsidRPr="00C0503E">
              <w:rPr>
                <w:rFonts w:cs="Arial"/>
                <w:b/>
                <w:i/>
                <w:lang w:eastAsia="sv-SE"/>
              </w:rPr>
              <w:t xml:space="preserve"> </w:t>
            </w:r>
            <w:r>
              <w:rPr>
                <w:rFonts w:cs="Arial"/>
                <w:b/>
                <w:i/>
                <w:lang w:eastAsia="sv-SE"/>
              </w:rPr>
              <w:t>BandCombinationList-</w:t>
            </w:r>
            <w:r w:rsidR="00DD5361">
              <w:rPr>
                <w:rFonts w:cs="Arial"/>
                <w:b/>
                <w:i/>
                <w:lang w:eastAsia="sv-SE"/>
              </w:rPr>
              <w:t>v15n0</w:t>
            </w:r>
            <w:r w:rsidR="00DD5361" w:rsidRPr="00737870">
              <w:rPr>
                <w:rFonts w:eastAsia="DengXian" w:cs="Arial" w:hint="eastAsia"/>
                <w:b/>
                <w:i/>
                <w:lang w:eastAsia="zh-CN"/>
              </w:rPr>
              <w:t>,</w:t>
            </w:r>
            <w:r w:rsidR="00DD5361">
              <w:rPr>
                <w:rFonts w:eastAsia="DengXian" w:cs="Arial"/>
                <w:b/>
                <w:i/>
                <w:lang w:eastAsia="zh-CN"/>
              </w:rPr>
              <w:t xml:space="preserve"> </w:t>
            </w:r>
            <w:r w:rsidR="00DD5361" w:rsidRPr="00C0503E">
              <w:rPr>
                <w:b/>
                <w:bCs/>
                <w:i/>
                <w:iCs/>
                <w:lang w:eastAsia="en-US"/>
              </w:rPr>
              <w:t>BandCombinationList-</w:t>
            </w:r>
            <w:r w:rsidRPr="00C0503E">
              <w:rPr>
                <w:b/>
                <w:bCs/>
                <w:i/>
                <w:iCs/>
                <w:lang w:eastAsia="en-US"/>
              </w:rPr>
              <w:t>v1610</w:t>
            </w:r>
            <w:r w:rsidRPr="00C0503E">
              <w:rPr>
                <w:b/>
                <w:bCs/>
                <w:lang w:eastAsia="en-US"/>
              </w:rPr>
              <w:t xml:space="preserve">, </w:t>
            </w:r>
            <w:r w:rsidRPr="00C0503E">
              <w:rPr>
                <w:b/>
                <w:bCs/>
                <w:i/>
                <w:iCs/>
                <w:lang w:eastAsia="en-US"/>
              </w:rPr>
              <w:t>BandCombinationList-v1630</w:t>
            </w:r>
            <w:r w:rsidRPr="00C0503E">
              <w:rPr>
                <w:b/>
                <w:bCs/>
                <w:lang w:eastAsia="en-US"/>
              </w:rPr>
              <w:t xml:space="preserve">, </w:t>
            </w:r>
            <w:r w:rsidRPr="00C0503E">
              <w:rPr>
                <w:b/>
                <w:bCs/>
                <w:i/>
                <w:iCs/>
                <w:lang w:eastAsia="en-US"/>
              </w:rPr>
              <w:t>BandCombinationList-v1640</w:t>
            </w:r>
            <w:r w:rsidRPr="00C0503E">
              <w:rPr>
                <w:b/>
                <w:bCs/>
                <w:lang w:eastAsia="en-US"/>
              </w:rPr>
              <w:t xml:space="preserve">, </w:t>
            </w:r>
            <w:r w:rsidRPr="00C0503E">
              <w:rPr>
                <w:b/>
                <w:bCs/>
                <w:i/>
                <w:iCs/>
                <w:lang w:eastAsia="en-US"/>
              </w:rPr>
              <w:t>BandCombinationList-v1650</w:t>
            </w:r>
            <w:r w:rsidRPr="00C0503E">
              <w:rPr>
                <w:rFonts w:cs="Arial"/>
                <w:b/>
                <w:i/>
                <w:lang w:eastAsia="sv-SE"/>
              </w:rPr>
              <w:t>, BandCombinationList-v1680, BandCombinationList-v1690, BandCombinationList-v16a0, BandCombinationList-v1700, BandCombinationList-v1720, BandCombinationList-v1730</w:t>
            </w:r>
            <w:r w:rsidR="008575B2">
              <w:rPr>
                <w:rFonts w:cs="Arial"/>
                <w:b/>
                <w:i/>
                <w:lang w:eastAsia="sv-SE"/>
              </w:rPr>
              <w:t xml:space="preserve">, </w:t>
            </w:r>
            <w:proofErr w:type="spellStart"/>
            <w:r w:rsidR="008575B2">
              <w:rPr>
                <w:rFonts w:cs="Arial"/>
                <w:b/>
                <w:i/>
                <w:lang w:eastAsia="sv-SE"/>
              </w:rPr>
              <w:t>BandCombinationList</w:t>
            </w:r>
            <w:proofErr w:type="spellEnd"/>
            <w:ins w:id="31" w:author="NR_MC_enh" w:date="2023-09-27T00:36:00Z">
              <w:r w:rsidR="008575B2">
                <w:rPr>
                  <w:rFonts w:cs="Arial"/>
                  <w:b/>
                  <w:i/>
                  <w:lang w:eastAsia="sv-SE"/>
                </w:rPr>
                <w:t>, BandCombinationList-v18xy</w:t>
              </w:r>
            </w:ins>
          </w:p>
          <w:p w14:paraId="1BC108C5" w14:textId="77777777" w:rsidR="008C1907" w:rsidRPr="00C0503E" w:rsidRDefault="008C1907">
            <w:pPr>
              <w:pStyle w:val="TAL"/>
              <w:rPr>
                <w:lang w:eastAsia="x-none"/>
              </w:rPr>
            </w:pPr>
            <w:r w:rsidRPr="00C0503E">
              <w:rPr>
                <w:lang w:eastAsia="sv-SE"/>
              </w:rPr>
              <w:t xml:space="preserve">The UE shall include the same number of entries, and listed in the same order, as in </w:t>
            </w:r>
            <w:proofErr w:type="spellStart"/>
            <w:r w:rsidRPr="00C0503E">
              <w:rPr>
                <w:i/>
                <w:lang w:eastAsia="sv-SE"/>
              </w:rPr>
              <w:t>BandCombinationList</w:t>
            </w:r>
            <w:proofErr w:type="spellEnd"/>
            <w:r w:rsidRPr="00C0503E">
              <w:rPr>
                <w:lang w:eastAsia="sv-SE"/>
              </w:rPr>
              <w:t xml:space="preserve"> (without suffix).</w:t>
            </w:r>
            <w:r w:rsidRPr="00C0503E">
              <w:t xml:space="preserve"> </w:t>
            </w:r>
            <w:r w:rsidRPr="00C0503E">
              <w:rPr>
                <w:lang w:eastAsia="x-none"/>
              </w:rPr>
              <w:t xml:space="preserve">If the field is included in </w:t>
            </w:r>
            <w:r w:rsidRPr="00C0503E">
              <w:rPr>
                <w:i/>
                <w:iCs/>
                <w:lang w:eastAsia="x-none"/>
              </w:rPr>
              <w:t>supportedBandCombinationListNEDC-Only-v1610</w:t>
            </w:r>
            <w:r w:rsidRPr="00C0503E">
              <w:rPr>
                <w:lang w:eastAsia="x-none"/>
              </w:rPr>
              <w:t xml:space="preserve">, the UE shall include the same number of entries, and listed in the same order, as in </w:t>
            </w:r>
            <w:proofErr w:type="spellStart"/>
            <w:r w:rsidRPr="00C0503E">
              <w:rPr>
                <w:i/>
                <w:iCs/>
                <w:lang w:eastAsia="x-none"/>
              </w:rPr>
              <w:t>BandCombinationList</w:t>
            </w:r>
            <w:proofErr w:type="spellEnd"/>
            <w:r w:rsidRPr="00C0503E">
              <w:rPr>
                <w:lang w:eastAsia="x-none"/>
              </w:rPr>
              <w:t xml:space="preserve"> of </w:t>
            </w:r>
            <w:proofErr w:type="spellStart"/>
            <w:r w:rsidRPr="00C0503E">
              <w:rPr>
                <w:i/>
                <w:iCs/>
                <w:lang w:eastAsia="x-none"/>
              </w:rPr>
              <w:t>supportedBandCombinationListNEDC</w:t>
            </w:r>
            <w:proofErr w:type="spellEnd"/>
            <w:r w:rsidRPr="00C0503E">
              <w:rPr>
                <w:i/>
                <w:iCs/>
                <w:lang w:eastAsia="x-none"/>
              </w:rPr>
              <w:t xml:space="preserve">-Only </w:t>
            </w:r>
            <w:r w:rsidRPr="00C0503E">
              <w:rPr>
                <w:lang w:eastAsia="x-none"/>
              </w:rPr>
              <w:t>(without suffix) field.</w:t>
            </w:r>
          </w:p>
          <w:p w14:paraId="577A3E7D" w14:textId="77777777" w:rsidR="008C1907" w:rsidRPr="00C0503E" w:rsidRDefault="008C1907">
            <w:pPr>
              <w:pStyle w:val="TAL"/>
              <w:rPr>
                <w:lang w:eastAsia="sv-SE"/>
              </w:rPr>
            </w:pPr>
            <w:r w:rsidRPr="00C0503E">
              <w:rPr>
                <w:lang w:eastAsia="x-none"/>
              </w:rPr>
              <w:t xml:space="preserve">If the field is included in </w:t>
            </w:r>
            <w:r w:rsidRPr="00C0503E">
              <w:rPr>
                <w:i/>
                <w:lang w:eastAsia="x-none"/>
              </w:rPr>
              <w:t>supportedBandCombinationListNEDC-Only-v15a0</w:t>
            </w:r>
            <w:r w:rsidRPr="00C0503E">
              <w:rPr>
                <w:lang w:eastAsia="x-none"/>
              </w:rPr>
              <w:t xml:space="preserve">, the UE shall include the same number of entries, and listed in the same order, as in </w:t>
            </w:r>
            <w:proofErr w:type="spellStart"/>
            <w:r w:rsidRPr="00C0503E">
              <w:rPr>
                <w:i/>
                <w:lang w:eastAsia="x-none"/>
              </w:rPr>
              <w:t>BandCombinationList</w:t>
            </w:r>
            <w:proofErr w:type="spellEnd"/>
            <w:r w:rsidRPr="00C0503E">
              <w:rPr>
                <w:lang w:eastAsia="x-none"/>
              </w:rPr>
              <w:t xml:space="preserve"> </w:t>
            </w:r>
            <w:r w:rsidRPr="00C0503E">
              <w:rPr>
                <w:rFonts w:eastAsia="DengXian"/>
              </w:rPr>
              <w:t xml:space="preserve">(without suffix) </w:t>
            </w:r>
            <w:r w:rsidRPr="00C0503E">
              <w:rPr>
                <w:lang w:eastAsia="x-none"/>
              </w:rPr>
              <w:t xml:space="preserve">of </w:t>
            </w:r>
            <w:proofErr w:type="spellStart"/>
            <w:r w:rsidRPr="00C0503E">
              <w:rPr>
                <w:i/>
                <w:lang w:eastAsia="x-none"/>
              </w:rPr>
              <w:t>supportedBandCombinationListNEDC</w:t>
            </w:r>
            <w:proofErr w:type="spellEnd"/>
            <w:r w:rsidRPr="00C0503E">
              <w:rPr>
                <w:i/>
                <w:lang w:eastAsia="x-none"/>
              </w:rPr>
              <w:t>-Only</w:t>
            </w:r>
            <w:r w:rsidRPr="00C0503E">
              <w:rPr>
                <w:lang w:eastAsia="x-none"/>
              </w:rPr>
              <w:t xml:space="preserve"> </w:t>
            </w:r>
            <w:r w:rsidRPr="00C0503E">
              <w:rPr>
                <w:rFonts w:eastAsia="DengXian"/>
              </w:rPr>
              <w:t xml:space="preserve">(without suffix) </w:t>
            </w:r>
            <w:r w:rsidRPr="00C0503E">
              <w:rPr>
                <w:lang w:eastAsia="x-none"/>
              </w:rPr>
              <w:t>field.</w:t>
            </w:r>
          </w:p>
        </w:tc>
      </w:tr>
      <w:tr w:rsidR="008C1907" w:rsidRPr="00C0503E" w14:paraId="6F27566B" w14:textId="77777777">
        <w:trPr>
          <w:gridAfter w:val="1"/>
          <w:wAfter w:w="105" w:type="dxa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B2C8A" w14:textId="46EA5559" w:rsidR="008C1907" w:rsidRPr="00C0503E" w:rsidRDefault="008C1907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r w:rsidRPr="00C0503E">
              <w:rPr>
                <w:b/>
                <w:bCs/>
                <w:i/>
                <w:iCs/>
                <w:lang w:eastAsia="sv-SE"/>
              </w:rPr>
              <w:t>BandCombinationList-UplinkTxSwitch-r16, BandCombinationList-UplinkTxSwitch-v1630, BandCombinationList-UplinkTxSwitch-v1640, BandCombinationList-UplinkTxSwitch-v1650, BandCombinationList-UplinkTxSwitch-v1690, BandCombinationList-UplinkTxSwitch-v16a0, BandCombinationList-UplinkTxSwitch-</w:t>
            </w:r>
            <w:r w:rsidR="00D30CC0">
              <w:rPr>
                <w:b/>
                <w:bCs/>
                <w:i/>
                <w:iCs/>
                <w:lang w:eastAsia="sv-SE"/>
              </w:rPr>
              <w:t xml:space="preserve">v16e0, </w:t>
            </w:r>
            <w:r w:rsidR="00D30CC0" w:rsidRPr="00C0503E">
              <w:rPr>
                <w:b/>
                <w:bCs/>
                <w:i/>
                <w:iCs/>
                <w:lang w:eastAsia="sv-SE"/>
              </w:rPr>
              <w:t>BandCombinationList-UplinkTxSwitch-</w:t>
            </w:r>
            <w:r w:rsidRPr="00C0503E">
              <w:rPr>
                <w:b/>
                <w:bCs/>
                <w:i/>
                <w:iCs/>
                <w:lang w:eastAsia="sv-SE"/>
              </w:rPr>
              <w:t>v1700, BandCombinationList-UplinkTxSwitch-v1720, BandCombinationList-UplinkTxSwitch-v1730</w:t>
            </w:r>
            <w:r w:rsidR="008575B2">
              <w:rPr>
                <w:b/>
                <w:bCs/>
                <w:i/>
                <w:iCs/>
                <w:lang w:eastAsia="sv-SE"/>
              </w:rPr>
              <w:t>, BandCombinationList-UplinkTxSw</w:t>
            </w:r>
            <w:r w:rsidR="00701939">
              <w:rPr>
                <w:b/>
                <w:bCs/>
                <w:i/>
                <w:iCs/>
                <w:lang w:eastAsia="sv-SE"/>
              </w:rPr>
              <w:t>itch-</w:t>
            </w:r>
            <w:r w:rsidR="00D30CC0" w:rsidRPr="00C0503E">
              <w:rPr>
                <w:b/>
                <w:bCs/>
                <w:i/>
                <w:iCs/>
                <w:lang w:eastAsia="sv-SE"/>
              </w:rPr>
              <w:t>v1</w:t>
            </w:r>
            <w:r w:rsidR="00D30CC0">
              <w:rPr>
                <w:b/>
                <w:bCs/>
                <w:i/>
                <w:iCs/>
                <w:lang w:eastAsia="sv-SE"/>
              </w:rPr>
              <w:t>760</w:t>
            </w:r>
          </w:p>
          <w:p w14:paraId="45989881" w14:textId="77777777" w:rsidR="008C1907" w:rsidRPr="00C0503E" w:rsidRDefault="008C1907">
            <w:pPr>
              <w:pStyle w:val="TAL"/>
            </w:pPr>
            <w:r w:rsidRPr="00C0503E">
              <w:rPr>
                <w:lang w:eastAsia="sv-SE"/>
              </w:rPr>
              <w:t xml:space="preserve">The UE shall include the same number of entries, and listed in the same order, as in </w:t>
            </w:r>
            <w:r w:rsidRPr="00C0503E">
              <w:rPr>
                <w:i/>
                <w:iCs/>
                <w:lang w:eastAsia="sv-SE"/>
              </w:rPr>
              <w:t>BandCombinationList-UplinkTxSwitch-r16</w:t>
            </w:r>
            <w:r w:rsidRPr="00C0503E">
              <w:rPr>
                <w:lang w:eastAsia="sv-SE"/>
              </w:rPr>
              <w:t>.</w:t>
            </w:r>
          </w:p>
          <w:p w14:paraId="0A1F55B2" w14:textId="77777777" w:rsidR="008C1907" w:rsidRPr="00C0503E" w:rsidRDefault="008C1907">
            <w:pPr>
              <w:pStyle w:val="TAL"/>
              <w:rPr>
                <w:lang w:eastAsia="sv-SE"/>
              </w:rPr>
            </w:pPr>
            <w:r w:rsidRPr="00C0503E">
              <w:rPr>
                <w:bCs/>
                <w:iCs/>
                <w:szCs w:val="22"/>
                <w:lang w:eastAsia="sv-SE"/>
              </w:rPr>
              <w:t>For the field of</w:t>
            </w:r>
            <w:r w:rsidRPr="00C0503E">
              <w:rPr>
                <w:bCs/>
                <w:i/>
                <w:szCs w:val="22"/>
                <w:lang w:eastAsia="sv-SE"/>
              </w:rPr>
              <w:t xml:space="preserve"> supportedBandCombinationList-UplinkTxSwitch-v1700</w:t>
            </w:r>
            <w:r w:rsidRPr="00C0503E">
              <w:rPr>
                <w:bCs/>
                <w:iCs/>
                <w:szCs w:val="22"/>
                <w:lang w:eastAsia="sv-SE"/>
              </w:rPr>
              <w:t xml:space="preserve">, </w:t>
            </w:r>
            <w:r w:rsidRPr="00C0503E">
              <w:rPr>
                <w:lang w:eastAsia="sv-SE"/>
              </w:rPr>
              <w:t xml:space="preserve">if the UE does not support 2Tx-2Tx switching for a given band combination, the field of </w:t>
            </w:r>
            <w:r w:rsidRPr="00C0503E">
              <w:rPr>
                <w:bCs/>
                <w:i/>
                <w:szCs w:val="22"/>
                <w:lang w:eastAsia="sv-SE"/>
              </w:rPr>
              <w:t>supportedBandPairListNR-v1700</w:t>
            </w:r>
            <w:r w:rsidRPr="00C0503E">
              <w:rPr>
                <w:lang w:eastAsia="sv-SE"/>
              </w:rPr>
              <w:t xml:space="preserve"> in the corresponding entry is absent.</w:t>
            </w:r>
          </w:p>
        </w:tc>
      </w:tr>
      <w:tr w:rsidR="008C1907" w:rsidRPr="00C0503E" w14:paraId="36305AA2" w14:textId="77777777">
        <w:trPr>
          <w:gridAfter w:val="1"/>
          <w:wAfter w:w="105" w:type="dxa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B2F05" w14:textId="77777777" w:rsidR="008C1907" w:rsidRPr="00C0503E" w:rsidRDefault="008C1907">
            <w:pPr>
              <w:pStyle w:val="TAL"/>
              <w:rPr>
                <w:b/>
                <w:i/>
                <w:lang w:eastAsia="sv-SE"/>
              </w:rPr>
            </w:pPr>
            <w:r w:rsidRPr="00C0503E">
              <w:rPr>
                <w:b/>
                <w:i/>
                <w:lang w:eastAsia="sv-SE"/>
              </w:rPr>
              <w:t>ca-</w:t>
            </w:r>
            <w:proofErr w:type="spellStart"/>
            <w:r w:rsidRPr="00C0503E">
              <w:rPr>
                <w:b/>
                <w:i/>
                <w:lang w:eastAsia="sv-SE"/>
              </w:rPr>
              <w:t>ParametersNRDC</w:t>
            </w:r>
            <w:proofErr w:type="spellEnd"/>
          </w:p>
          <w:p w14:paraId="3AB7BF3D" w14:textId="77777777" w:rsidR="008C1907" w:rsidRPr="00C0503E" w:rsidRDefault="008C1907">
            <w:pPr>
              <w:pStyle w:val="TAL"/>
              <w:rPr>
                <w:lang w:eastAsia="sv-SE"/>
              </w:rPr>
            </w:pPr>
            <w:r w:rsidRPr="00C0503E">
              <w:rPr>
                <w:lang w:eastAsia="sv-SE"/>
              </w:rPr>
              <w:t>If the field is included for a band combination in the NR capability container, the field indicates support of NR-DC. Otherwise, the field is absent.</w:t>
            </w:r>
          </w:p>
        </w:tc>
      </w:tr>
      <w:tr w:rsidR="008C1907" w:rsidRPr="00C0503E" w14:paraId="0B907F5E" w14:textId="77777777">
        <w:trPr>
          <w:gridAfter w:val="1"/>
          <w:wAfter w:w="105" w:type="dxa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1B9A9" w14:textId="77777777" w:rsidR="008C1907" w:rsidRPr="00C0503E" w:rsidRDefault="008C1907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proofErr w:type="spellStart"/>
            <w:r w:rsidRPr="00C0503E">
              <w:rPr>
                <w:b/>
                <w:bCs/>
                <w:i/>
                <w:iCs/>
                <w:lang w:eastAsia="sv-SE"/>
              </w:rPr>
              <w:t>featureSetCombinationDAPS</w:t>
            </w:r>
            <w:proofErr w:type="spellEnd"/>
          </w:p>
          <w:p w14:paraId="5B0C8D2B" w14:textId="77777777" w:rsidR="008C1907" w:rsidRPr="00C0503E" w:rsidRDefault="008C1907">
            <w:pPr>
              <w:pStyle w:val="TAL"/>
              <w:rPr>
                <w:b/>
                <w:i/>
                <w:lang w:eastAsia="sv-SE"/>
              </w:rPr>
            </w:pPr>
            <w:r w:rsidRPr="00C0503E">
              <w:rPr>
                <w:rFonts w:cs="Arial"/>
                <w:lang w:eastAsia="sv-SE"/>
              </w:rPr>
              <w:t>If this field is present for a band combination, it reports the feature set combination supported for the band combination when any DAPS bearer is configured.</w:t>
            </w:r>
          </w:p>
        </w:tc>
      </w:tr>
      <w:tr w:rsidR="008C1907" w:rsidRPr="00C0503E" w14:paraId="4C78B41E" w14:textId="77777777">
        <w:trPr>
          <w:gridAfter w:val="1"/>
          <w:wAfter w:w="105" w:type="dxa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2FD55" w14:textId="77777777" w:rsidR="008C1907" w:rsidRPr="00C0503E" w:rsidRDefault="008C1907">
            <w:pPr>
              <w:pStyle w:val="TAL"/>
              <w:rPr>
                <w:b/>
                <w:i/>
                <w:lang w:eastAsia="sv-SE"/>
              </w:rPr>
            </w:pPr>
            <w:r w:rsidRPr="00C0503E">
              <w:rPr>
                <w:b/>
                <w:i/>
                <w:lang w:eastAsia="sv-SE"/>
              </w:rPr>
              <w:t>ne-DC-BC</w:t>
            </w:r>
          </w:p>
          <w:p w14:paraId="736D8AF4" w14:textId="77777777" w:rsidR="008C1907" w:rsidRPr="00C0503E" w:rsidRDefault="008C1907">
            <w:pPr>
              <w:pStyle w:val="TAL"/>
              <w:rPr>
                <w:lang w:eastAsia="sv-SE"/>
              </w:rPr>
            </w:pPr>
            <w:r w:rsidRPr="00C0503E">
              <w:rPr>
                <w:lang w:eastAsia="sv-SE"/>
              </w:rPr>
              <w:t>If the field is included for a band combination in the MR-DC capability container, the field indicates support of NE-DC. Otherwise, the field is absent.</w:t>
            </w:r>
          </w:p>
        </w:tc>
      </w:tr>
      <w:tr w:rsidR="008C1907" w:rsidRPr="00C0503E" w14:paraId="020D7842" w14:textId="77777777">
        <w:trPr>
          <w:gridAfter w:val="1"/>
          <w:wAfter w:w="105" w:type="dxa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2B7F1" w14:textId="3DAC5686" w:rsidR="008C1907" w:rsidRPr="00C0503E" w:rsidRDefault="008C1907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r w:rsidRPr="00C0503E">
              <w:rPr>
                <w:b/>
                <w:bCs/>
                <w:i/>
                <w:iCs/>
                <w:lang w:eastAsia="sv-SE"/>
              </w:rPr>
              <w:t>supportedBandPairListNR-r16, supportedBandPairListNR-v1700</w:t>
            </w:r>
          </w:p>
          <w:p w14:paraId="7677789B" w14:textId="77777777" w:rsidR="008C1907" w:rsidRPr="00C0503E" w:rsidRDefault="008C1907">
            <w:pPr>
              <w:pStyle w:val="TAL"/>
              <w:rPr>
                <w:lang w:eastAsia="sv-SE"/>
              </w:rPr>
            </w:pPr>
            <w:r w:rsidRPr="00C0503E">
              <w:rPr>
                <w:lang w:eastAsia="sv-SE"/>
              </w:rPr>
              <w:t>Indicates a list of band pair supporting UL Tx switching as defined in TS 38.101-1 [15] for a given band combination.</w:t>
            </w:r>
          </w:p>
          <w:p w14:paraId="605ACD44" w14:textId="77777777" w:rsidR="008C1907" w:rsidRPr="00C0503E" w:rsidRDefault="008C1907">
            <w:pPr>
              <w:pStyle w:val="TAL"/>
              <w:rPr>
                <w:lang w:eastAsia="sv-SE"/>
              </w:rPr>
            </w:pPr>
            <w:r w:rsidRPr="00C0503E">
              <w:rPr>
                <w:lang w:eastAsia="sv-SE"/>
              </w:rPr>
              <w:t xml:space="preserve">A UE supporting 2Tx-2Tx switching should include both of </w:t>
            </w:r>
            <w:r w:rsidRPr="00C0503E">
              <w:rPr>
                <w:i/>
                <w:iCs/>
                <w:lang w:eastAsia="sv-SE"/>
              </w:rPr>
              <w:t>supportedBandPairListNR-r16</w:t>
            </w:r>
            <w:r w:rsidRPr="00C0503E">
              <w:rPr>
                <w:lang w:eastAsia="sv-SE"/>
              </w:rPr>
              <w:t xml:space="preserve"> and </w:t>
            </w:r>
            <w:r w:rsidRPr="00C0503E">
              <w:rPr>
                <w:i/>
                <w:iCs/>
                <w:lang w:eastAsia="sv-SE"/>
              </w:rPr>
              <w:t>supportedBandPairListNR-v1700</w:t>
            </w:r>
            <w:r w:rsidRPr="00C0503E">
              <w:rPr>
                <w:lang w:eastAsia="sv-SE"/>
              </w:rPr>
              <w:t xml:space="preserve">. And the UE shall include the same number of entries listed in the same order as in </w:t>
            </w:r>
            <w:r w:rsidRPr="00C0503E">
              <w:rPr>
                <w:i/>
                <w:iCs/>
                <w:lang w:eastAsia="sv-SE"/>
              </w:rPr>
              <w:t>supportedBandPairListNR-r16</w:t>
            </w:r>
            <w:r w:rsidRPr="00C0503E">
              <w:rPr>
                <w:lang w:eastAsia="sv-SE"/>
              </w:rPr>
              <w:t>.</w:t>
            </w:r>
          </w:p>
          <w:p w14:paraId="16818664" w14:textId="252E00E7" w:rsidR="00377F19" w:rsidRPr="00C0503E" w:rsidRDefault="008C1907">
            <w:pPr>
              <w:pStyle w:val="TAL"/>
              <w:rPr>
                <w:lang w:eastAsia="sv-SE"/>
              </w:rPr>
            </w:pPr>
            <w:r w:rsidRPr="00C0503E">
              <w:rPr>
                <w:lang w:eastAsia="sv-SE"/>
              </w:rPr>
              <w:t xml:space="preserve">If the UE does not support 2Tx-2Tx switching for a given band pair, the field of </w:t>
            </w:r>
            <w:r w:rsidRPr="00C0503E">
              <w:rPr>
                <w:i/>
                <w:iCs/>
                <w:lang w:eastAsia="sv-SE"/>
              </w:rPr>
              <w:t>uplinkTxSwitchingPeriod2T2T</w:t>
            </w:r>
            <w:r w:rsidRPr="00C0503E">
              <w:rPr>
                <w:lang w:eastAsia="sv-SE"/>
              </w:rPr>
              <w:t xml:space="preserve"> in the corresponding entry is absent.</w:t>
            </w:r>
          </w:p>
        </w:tc>
      </w:tr>
      <w:tr w:rsidR="008C1907" w:rsidRPr="00C0503E" w14:paraId="4B7FB623" w14:textId="77777777">
        <w:trPr>
          <w:gridAfter w:val="1"/>
          <w:wAfter w:w="105" w:type="dxa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B2BDB" w14:textId="77777777" w:rsidR="008C1907" w:rsidRPr="00C0503E" w:rsidRDefault="008C1907">
            <w:pPr>
              <w:pStyle w:val="TAL"/>
              <w:rPr>
                <w:b/>
                <w:i/>
                <w:lang w:eastAsia="sv-SE"/>
              </w:rPr>
            </w:pPr>
            <w:proofErr w:type="spellStart"/>
            <w:r w:rsidRPr="00C0503E">
              <w:rPr>
                <w:b/>
                <w:i/>
                <w:lang w:eastAsia="sv-SE"/>
              </w:rPr>
              <w:t>srs-SwitchingTimesListNR</w:t>
            </w:r>
            <w:proofErr w:type="spellEnd"/>
          </w:p>
          <w:p w14:paraId="625E4D05" w14:textId="77777777" w:rsidR="008C1907" w:rsidRPr="00C0503E" w:rsidRDefault="008C1907">
            <w:pPr>
              <w:pStyle w:val="TAL"/>
              <w:rPr>
                <w:lang w:eastAsia="sv-SE"/>
              </w:rPr>
            </w:pPr>
            <w:r w:rsidRPr="00C0503E">
              <w:rPr>
                <w:lang w:eastAsia="sv-SE"/>
              </w:rPr>
              <w:t>Indicates, for a particular pair of NR bands, the RF retuning time when switching between a NR carrier corresponding to this band entry and another (PUSCH-less) NR carrier corresponding to the band entry in the order indicated below:</w:t>
            </w:r>
          </w:p>
          <w:p w14:paraId="56BDAF34" w14:textId="5382234A" w:rsidR="008C1907" w:rsidRPr="00C0503E" w:rsidRDefault="008C1907">
            <w:pPr>
              <w:pStyle w:val="TAL"/>
              <w:ind w:left="284"/>
              <w:rPr>
                <w:rFonts w:cs="Arial"/>
                <w:szCs w:val="18"/>
                <w:lang w:eastAsia="sv-SE"/>
              </w:rPr>
            </w:pPr>
            <w:r w:rsidRPr="00C0503E">
              <w:rPr>
                <w:rFonts w:cs="Arial"/>
                <w:szCs w:val="18"/>
                <w:lang w:eastAsia="sv-SE"/>
              </w:rPr>
              <w:t>-</w:t>
            </w:r>
            <w:r w:rsidR="00F67DBB">
              <w:rPr>
                <w:rFonts w:cs="Arial"/>
                <w:szCs w:val="18"/>
                <w:lang w:eastAsia="sv-SE"/>
              </w:rPr>
              <w:t xml:space="preserve">    </w:t>
            </w:r>
            <w:r w:rsidRPr="00C0503E">
              <w:rPr>
                <w:rFonts w:cs="Arial"/>
                <w:szCs w:val="18"/>
                <w:lang w:eastAsia="sv-SE"/>
              </w:rPr>
              <w:t xml:space="preserve">For the first NR band, the UE shall include the same number of entries for NR bands as in </w:t>
            </w:r>
            <w:proofErr w:type="spellStart"/>
            <w:r w:rsidRPr="00C0503E">
              <w:rPr>
                <w:i/>
                <w:lang w:eastAsia="sv-SE"/>
              </w:rPr>
              <w:t>bandList</w:t>
            </w:r>
            <w:proofErr w:type="spellEnd"/>
            <w:r w:rsidRPr="00C0503E">
              <w:rPr>
                <w:rFonts w:cs="Arial"/>
                <w:szCs w:val="18"/>
                <w:lang w:eastAsia="sv-SE"/>
              </w:rPr>
              <w:t xml:space="preserve">, </w:t>
            </w:r>
            <w:proofErr w:type="gramStart"/>
            <w:r w:rsidRPr="00C0503E">
              <w:rPr>
                <w:rFonts w:cs="Arial"/>
                <w:szCs w:val="18"/>
                <w:lang w:eastAsia="sv-SE"/>
              </w:rPr>
              <w:t>i.e.</w:t>
            </w:r>
            <w:proofErr w:type="gramEnd"/>
            <w:r w:rsidRPr="00C0503E">
              <w:rPr>
                <w:rFonts w:cs="Arial"/>
                <w:szCs w:val="18"/>
                <w:lang w:eastAsia="sv-SE"/>
              </w:rPr>
              <w:t xml:space="preserve"> first entry corresponds to first NR band in </w:t>
            </w:r>
            <w:proofErr w:type="spellStart"/>
            <w:r w:rsidRPr="00C0503E">
              <w:rPr>
                <w:rFonts w:cs="Arial"/>
                <w:i/>
                <w:szCs w:val="18"/>
                <w:lang w:eastAsia="sv-SE"/>
              </w:rPr>
              <w:t>bandList</w:t>
            </w:r>
            <w:proofErr w:type="spellEnd"/>
            <w:r w:rsidRPr="00C0503E">
              <w:rPr>
                <w:rFonts w:cs="Arial"/>
                <w:szCs w:val="18"/>
                <w:lang w:eastAsia="sv-SE"/>
              </w:rPr>
              <w:t xml:space="preserve"> and so on,</w:t>
            </w:r>
          </w:p>
          <w:p w14:paraId="45F7376E" w14:textId="444E010F" w:rsidR="008C1907" w:rsidRPr="00C0503E" w:rsidRDefault="008C1907">
            <w:pPr>
              <w:pStyle w:val="TAL"/>
              <w:ind w:left="284"/>
              <w:rPr>
                <w:rFonts w:cs="Arial"/>
                <w:szCs w:val="18"/>
                <w:lang w:eastAsia="sv-SE"/>
              </w:rPr>
            </w:pPr>
            <w:r w:rsidRPr="00C0503E">
              <w:rPr>
                <w:rFonts w:cs="Arial"/>
                <w:szCs w:val="18"/>
                <w:lang w:eastAsia="sv-SE"/>
              </w:rPr>
              <w:t>-</w:t>
            </w:r>
            <w:r w:rsidR="00F67DBB">
              <w:rPr>
                <w:rFonts w:cs="Arial"/>
                <w:szCs w:val="18"/>
                <w:lang w:eastAsia="sv-SE"/>
              </w:rPr>
              <w:t xml:space="preserve">    </w:t>
            </w:r>
            <w:r w:rsidRPr="00C0503E">
              <w:rPr>
                <w:rFonts w:cs="Arial"/>
                <w:szCs w:val="18"/>
                <w:lang w:eastAsia="sv-SE"/>
              </w:rPr>
              <w:t xml:space="preserve">For the second NR band, the UE shall include one entry less, </w:t>
            </w:r>
            <w:proofErr w:type="gramStart"/>
            <w:r w:rsidRPr="00C0503E">
              <w:rPr>
                <w:rFonts w:cs="Arial"/>
                <w:szCs w:val="18"/>
                <w:lang w:eastAsia="sv-SE"/>
              </w:rPr>
              <w:t>i.e.</w:t>
            </w:r>
            <w:proofErr w:type="gramEnd"/>
            <w:r w:rsidRPr="00C0503E">
              <w:rPr>
                <w:rFonts w:cs="Arial"/>
                <w:szCs w:val="18"/>
                <w:lang w:eastAsia="sv-SE"/>
              </w:rPr>
              <w:t xml:space="preserve"> first entry corresponds to the second NR band in </w:t>
            </w:r>
            <w:proofErr w:type="spellStart"/>
            <w:r w:rsidRPr="00C0503E">
              <w:rPr>
                <w:i/>
                <w:lang w:eastAsia="sv-SE"/>
              </w:rPr>
              <w:t>bandList</w:t>
            </w:r>
            <w:proofErr w:type="spellEnd"/>
            <w:r w:rsidRPr="00C0503E">
              <w:rPr>
                <w:rFonts w:cs="Arial"/>
                <w:szCs w:val="18"/>
                <w:lang w:eastAsia="sv-SE"/>
              </w:rPr>
              <w:t xml:space="preserve"> and so on</w:t>
            </w:r>
          </w:p>
          <w:p w14:paraId="38165320" w14:textId="22827ADC" w:rsidR="008C1907" w:rsidRPr="00C0503E" w:rsidRDefault="008C1907">
            <w:pPr>
              <w:pStyle w:val="TAL"/>
              <w:ind w:left="284"/>
              <w:rPr>
                <w:lang w:eastAsia="sv-SE"/>
              </w:rPr>
            </w:pPr>
            <w:r w:rsidRPr="00C0503E">
              <w:rPr>
                <w:rFonts w:cs="Arial"/>
                <w:szCs w:val="18"/>
                <w:lang w:eastAsia="sv-SE"/>
              </w:rPr>
              <w:t>-</w:t>
            </w:r>
            <w:r w:rsidR="00F67DBB">
              <w:rPr>
                <w:rFonts w:cs="Arial"/>
                <w:szCs w:val="18"/>
                <w:lang w:eastAsia="sv-SE"/>
              </w:rPr>
              <w:t xml:space="preserve">    </w:t>
            </w:r>
            <w:r w:rsidRPr="00C0503E">
              <w:rPr>
                <w:rFonts w:cs="Arial"/>
                <w:szCs w:val="18"/>
                <w:lang w:eastAsia="sv-SE"/>
              </w:rPr>
              <w:t xml:space="preserve">And </w:t>
            </w:r>
            <w:proofErr w:type="gramStart"/>
            <w:r w:rsidRPr="00C0503E">
              <w:rPr>
                <w:rFonts w:cs="Arial"/>
                <w:szCs w:val="18"/>
                <w:lang w:eastAsia="sv-SE"/>
              </w:rPr>
              <w:t>so</w:t>
            </w:r>
            <w:proofErr w:type="gramEnd"/>
            <w:r w:rsidRPr="00C0503E">
              <w:rPr>
                <w:rFonts w:cs="Arial"/>
                <w:szCs w:val="18"/>
                <w:lang w:eastAsia="sv-SE"/>
              </w:rPr>
              <w:t xml:space="preserve"> on</w:t>
            </w:r>
          </w:p>
        </w:tc>
      </w:tr>
      <w:tr w:rsidR="008C1907" w:rsidRPr="00C0503E" w14:paraId="1AACBBEF" w14:textId="77777777">
        <w:trPr>
          <w:gridAfter w:val="1"/>
          <w:wAfter w:w="105" w:type="dxa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B2970" w14:textId="77777777" w:rsidR="008C1907" w:rsidRPr="00C0503E" w:rsidRDefault="008C1907">
            <w:pPr>
              <w:pStyle w:val="TAL"/>
              <w:rPr>
                <w:b/>
                <w:i/>
                <w:lang w:eastAsia="sv-SE"/>
              </w:rPr>
            </w:pPr>
            <w:proofErr w:type="spellStart"/>
            <w:r w:rsidRPr="00C0503E">
              <w:rPr>
                <w:b/>
                <w:i/>
                <w:lang w:eastAsia="sv-SE"/>
              </w:rPr>
              <w:t>srs-SwitchingTimesListEUTRA</w:t>
            </w:r>
            <w:proofErr w:type="spellEnd"/>
          </w:p>
          <w:p w14:paraId="78F1ADE3" w14:textId="77777777" w:rsidR="008C1907" w:rsidRPr="00C0503E" w:rsidRDefault="008C1907">
            <w:pPr>
              <w:pStyle w:val="TAL"/>
              <w:rPr>
                <w:lang w:eastAsia="sv-SE"/>
              </w:rPr>
            </w:pPr>
            <w:r w:rsidRPr="00C0503E">
              <w:rPr>
                <w:lang w:eastAsia="sv-SE"/>
              </w:rPr>
              <w:t>Indicates, for a particular pair of E-UTRA bands, the RF retuning time when switching between an E-UTRA carrier corresponding to this band entry and another (PUSCH-less) E-UTRA carrier corresponding to the band entry in the order indicated below:</w:t>
            </w:r>
          </w:p>
          <w:p w14:paraId="6AA8D593" w14:textId="39840B15" w:rsidR="008C1907" w:rsidRPr="00C0503E" w:rsidRDefault="008C1907">
            <w:pPr>
              <w:pStyle w:val="TAL"/>
              <w:ind w:left="284"/>
              <w:rPr>
                <w:rFonts w:cs="Arial"/>
                <w:szCs w:val="18"/>
                <w:lang w:eastAsia="sv-SE"/>
              </w:rPr>
            </w:pPr>
            <w:r w:rsidRPr="00C0503E">
              <w:rPr>
                <w:rFonts w:cs="Arial"/>
                <w:szCs w:val="18"/>
                <w:lang w:eastAsia="sv-SE"/>
              </w:rPr>
              <w:t>-</w:t>
            </w:r>
            <w:r w:rsidR="00F67DBB">
              <w:rPr>
                <w:rFonts w:cs="Arial"/>
                <w:szCs w:val="18"/>
                <w:lang w:eastAsia="sv-SE"/>
              </w:rPr>
              <w:t xml:space="preserve">    </w:t>
            </w:r>
            <w:r w:rsidRPr="00C0503E">
              <w:rPr>
                <w:rFonts w:cs="Arial"/>
                <w:szCs w:val="18"/>
                <w:lang w:eastAsia="sv-SE"/>
              </w:rPr>
              <w:t xml:space="preserve">For the first E-UTRA band, the UE shall include the same number of entries for E-UTRA bands as in </w:t>
            </w:r>
            <w:proofErr w:type="spellStart"/>
            <w:r w:rsidRPr="00C0503E">
              <w:rPr>
                <w:rFonts w:cs="Arial"/>
                <w:i/>
                <w:szCs w:val="18"/>
                <w:lang w:eastAsia="sv-SE"/>
              </w:rPr>
              <w:t>bandList</w:t>
            </w:r>
            <w:proofErr w:type="spellEnd"/>
            <w:r w:rsidRPr="00C0503E">
              <w:rPr>
                <w:rFonts w:cs="Arial"/>
                <w:i/>
                <w:szCs w:val="18"/>
                <w:lang w:eastAsia="sv-SE"/>
              </w:rPr>
              <w:t>,</w:t>
            </w:r>
            <w:r w:rsidRPr="00C0503E">
              <w:rPr>
                <w:rFonts w:cs="Arial"/>
                <w:szCs w:val="18"/>
                <w:lang w:eastAsia="sv-SE"/>
              </w:rPr>
              <w:t xml:space="preserve"> </w:t>
            </w:r>
            <w:proofErr w:type="gramStart"/>
            <w:r w:rsidRPr="00C0503E">
              <w:rPr>
                <w:rFonts w:cs="Arial"/>
                <w:szCs w:val="18"/>
                <w:lang w:eastAsia="sv-SE"/>
              </w:rPr>
              <w:t>i.e.</w:t>
            </w:r>
            <w:proofErr w:type="gramEnd"/>
            <w:r w:rsidRPr="00C0503E">
              <w:rPr>
                <w:rFonts w:cs="Arial"/>
                <w:szCs w:val="18"/>
                <w:lang w:eastAsia="sv-SE"/>
              </w:rPr>
              <w:t xml:space="preserve"> first entry corresponds to first E-UTRA band in </w:t>
            </w:r>
            <w:proofErr w:type="spellStart"/>
            <w:r w:rsidRPr="00C0503E">
              <w:rPr>
                <w:rFonts w:cs="Arial"/>
                <w:i/>
                <w:szCs w:val="18"/>
                <w:lang w:eastAsia="sv-SE"/>
              </w:rPr>
              <w:t>bandList</w:t>
            </w:r>
            <w:proofErr w:type="spellEnd"/>
            <w:r w:rsidRPr="00C0503E">
              <w:rPr>
                <w:rFonts w:cs="Arial"/>
                <w:szCs w:val="18"/>
                <w:lang w:eastAsia="sv-SE"/>
              </w:rPr>
              <w:t xml:space="preserve"> and so on,</w:t>
            </w:r>
          </w:p>
          <w:p w14:paraId="6A1648D5" w14:textId="29382E69" w:rsidR="008C1907" w:rsidRPr="00C0503E" w:rsidRDefault="008C1907">
            <w:pPr>
              <w:pStyle w:val="TAL"/>
              <w:ind w:left="284"/>
              <w:rPr>
                <w:rFonts w:cs="Arial"/>
                <w:szCs w:val="18"/>
                <w:lang w:eastAsia="sv-SE"/>
              </w:rPr>
            </w:pPr>
            <w:r w:rsidRPr="00C0503E">
              <w:rPr>
                <w:rFonts w:cs="Arial"/>
                <w:szCs w:val="18"/>
                <w:lang w:eastAsia="sv-SE"/>
              </w:rPr>
              <w:t>-</w:t>
            </w:r>
            <w:r w:rsidR="00F67DBB">
              <w:rPr>
                <w:rFonts w:cs="Arial"/>
                <w:szCs w:val="18"/>
                <w:lang w:eastAsia="sv-SE"/>
              </w:rPr>
              <w:t xml:space="preserve">    </w:t>
            </w:r>
            <w:r w:rsidRPr="00C0503E">
              <w:rPr>
                <w:rFonts w:cs="Arial"/>
                <w:szCs w:val="18"/>
                <w:lang w:eastAsia="sv-SE"/>
              </w:rPr>
              <w:t xml:space="preserve">For the second E-UTRA band, the UE shall include one entry less, </w:t>
            </w:r>
            <w:proofErr w:type="gramStart"/>
            <w:r w:rsidRPr="00C0503E">
              <w:rPr>
                <w:rFonts w:cs="Arial"/>
                <w:szCs w:val="18"/>
                <w:lang w:eastAsia="sv-SE"/>
              </w:rPr>
              <w:t>i.e.</w:t>
            </w:r>
            <w:proofErr w:type="gramEnd"/>
            <w:r w:rsidRPr="00C0503E">
              <w:rPr>
                <w:rFonts w:cs="Arial"/>
                <w:szCs w:val="18"/>
                <w:lang w:eastAsia="sv-SE"/>
              </w:rPr>
              <w:t xml:space="preserve"> first entry corresponds to the second E-UTRA band in </w:t>
            </w:r>
            <w:proofErr w:type="spellStart"/>
            <w:r w:rsidRPr="00C0503E">
              <w:rPr>
                <w:rFonts w:cs="Arial"/>
                <w:i/>
                <w:szCs w:val="18"/>
                <w:lang w:eastAsia="sv-SE"/>
              </w:rPr>
              <w:t>bandList</w:t>
            </w:r>
            <w:proofErr w:type="spellEnd"/>
            <w:r w:rsidRPr="00C0503E">
              <w:rPr>
                <w:rFonts w:cs="Arial"/>
                <w:szCs w:val="18"/>
                <w:lang w:eastAsia="sv-SE"/>
              </w:rPr>
              <w:t xml:space="preserve"> and so on</w:t>
            </w:r>
          </w:p>
          <w:p w14:paraId="73F50AD0" w14:textId="571BE9E3" w:rsidR="008C1907" w:rsidRPr="00C0503E" w:rsidRDefault="008C1907">
            <w:pPr>
              <w:pStyle w:val="TAL"/>
              <w:ind w:left="284"/>
              <w:rPr>
                <w:lang w:eastAsia="sv-SE"/>
              </w:rPr>
            </w:pPr>
            <w:r w:rsidRPr="00C0503E">
              <w:rPr>
                <w:lang w:eastAsia="sv-SE"/>
              </w:rPr>
              <w:t xml:space="preserve"> -</w:t>
            </w:r>
            <w:r w:rsidR="00F67DBB">
              <w:rPr>
                <w:lang w:eastAsia="sv-SE"/>
              </w:rPr>
              <w:t xml:space="preserve">    </w:t>
            </w:r>
            <w:r w:rsidRPr="00C0503E">
              <w:rPr>
                <w:lang w:eastAsia="sv-SE"/>
              </w:rPr>
              <w:t xml:space="preserve">And </w:t>
            </w:r>
            <w:proofErr w:type="gramStart"/>
            <w:r w:rsidRPr="00C0503E">
              <w:rPr>
                <w:lang w:eastAsia="sv-SE"/>
              </w:rPr>
              <w:t>so</w:t>
            </w:r>
            <w:proofErr w:type="gramEnd"/>
            <w:r w:rsidRPr="00C0503E">
              <w:rPr>
                <w:lang w:eastAsia="sv-SE"/>
              </w:rPr>
              <w:t xml:space="preserve"> on</w:t>
            </w:r>
          </w:p>
        </w:tc>
      </w:tr>
      <w:tr w:rsidR="008C1907" w:rsidRPr="00C0503E" w14:paraId="022E3A11" w14:textId="77777777">
        <w:tc>
          <w:tcPr>
            <w:tcW w:w="14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288BA" w14:textId="77777777" w:rsidR="008C1907" w:rsidRPr="00C0503E" w:rsidRDefault="008C1907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C0503E">
              <w:rPr>
                <w:b/>
                <w:bCs/>
                <w:i/>
                <w:iCs/>
              </w:rPr>
              <w:t>srs-TxSwitch</w:t>
            </w:r>
            <w:proofErr w:type="spellEnd"/>
          </w:p>
          <w:p w14:paraId="2F343DA9" w14:textId="77777777" w:rsidR="008C1907" w:rsidRPr="00C0503E" w:rsidRDefault="008C1907">
            <w:pPr>
              <w:pStyle w:val="TAL"/>
            </w:pPr>
            <w:r w:rsidRPr="00C0503E">
              <w:rPr>
                <w:szCs w:val="22"/>
              </w:rPr>
              <w:t xml:space="preserve">Indicates supported SRS antenna switch capability for the associated band. If the UE indicates support of </w:t>
            </w:r>
            <w:r w:rsidRPr="00C0503E">
              <w:rPr>
                <w:i/>
                <w:szCs w:val="22"/>
              </w:rPr>
              <w:t>SRS-</w:t>
            </w:r>
            <w:proofErr w:type="spellStart"/>
            <w:r w:rsidRPr="00C0503E">
              <w:rPr>
                <w:i/>
                <w:szCs w:val="22"/>
              </w:rPr>
              <w:t>SwitchingTimeNR</w:t>
            </w:r>
            <w:proofErr w:type="spellEnd"/>
            <w:r w:rsidRPr="00C0503E">
              <w:rPr>
                <w:szCs w:val="22"/>
              </w:rPr>
              <w:t xml:space="preserve">, the UE is allowed to set this field for a band with associated </w:t>
            </w:r>
            <w:proofErr w:type="spellStart"/>
            <w:r w:rsidRPr="00C0503E">
              <w:rPr>
                <w:i/>
                <w:iCs/>
                <w:szCs w:val="22"/>
              </w:rPr>
              <w:t>FeatureSetUplinkId</w:t>
            </w:r>
            <w:proofErr w:type="spellEnd"/>
            <w:r w:rsidRPr="00C0503E">
              <w:rPr>
                <w:szCs w:val="22"/>
              </w:rPr>
              <w:t xml:space="preserve"> set to 0 for SRS carrier switching.</w:t>
            </w:r>
          </w:p>
        </w:tc>
      </w:tr>
      <w:tr w:rsidR="008C1907" w:rsidRPr="00C0503E" w14:paraId="1FD2158A" w14:textId="77777777">
        <w:tc>
          <w:tcPr>
            <w:tcW w:w="14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63E18" w14:textId="77777777" w:rsidR="008C1907" w:rsidRPr="00C0503E" w:rsidRDefault="008C1907">
            <w:pPr>
              <w:pStyle w:val="TAL"/>
              <w:rPr>
                <w:b/>
                <w:bCs/>
                <w:i/>
                <w:iCs/>
              </w:rPr>
            </w:pPr>
            <w:r w:rsidRPr="00C0503E">
              <w:rPr>
                <w:b/>
                <w:bCs/>
                <w:i/>
                <w:iCs/>
              </w:rPr>
              <w:t>uplinkTxSwitchingBandParametersList-v1700</w:t>
            </w:r>
          </w:p>
          <w:p w14:paraId="4D390719" w14:textId="77777777" w:rsidR="008C1907" w:rsidRPr="00C0503E" w:rsidRDefault="008C1907">
            <w:pPr>
              <w:pStyle w:val="TAL"/>
            </w:pPr>
            <w:r w:rsidRPr="00C0503E">
              <w:lastRenderedPageBreak/>
              <w:t>Indicates a list of per band per band combination capabilities for UL Tx switching.</w:t>
            </w:r>
          </w:p>
        </w:tc>
      </w:tr>
    </w:tbl>
    <w:p w14:paraId="483F6A04" w14:textId="77777777" w:rsidR="00C4007F" w:rsidRPr="00B101DE" w:rsidRDefault="00C4007F" w:rsidP="00C4007F">
      <w:pPr>
        <w:pStyle w:val="Note-Boxed"/>
        <w:jc w:val="center"/>
        <w:rPr>
          <w:rFonts w:ascii="Times New Roman" w:hAnsi="Times New Roman" w:cs="Times New Roman"/>
          <w:lang w:val="en-US"/>
        </w:rPr>
      </w:pPr>
      <w:bookmarkStart w:id="32" w:name="_Toc60777435"/>
      <w:bookmarkStart w:id="33" w:name="_Toc146781536"/>
      <w:r>
        <w:rPr>
          <w:rFonts w:ascii="Times New Roman" w:eastAsia="SimSun" w:hAnsi="Times New Roman" w:cs="Times New Roman"/>
          <w:lang w:val="en-US" w:eastAsia="zh-CN"/>
        </w:rPr>
        <w:lastRenderedPageBreak/>
        <w:t>Next Change</w:t>
      </w:r>
    </w:p>
    <w:p w14:paraId="2B479324" w14:textId="3FC03E2C" w:rsidR="00C4007F" w:rsidRPr="00FA0D37" w:rsidRDefault="00C4007F" w:rsidP="00C4007F">
      <w:pPr>
        <w:pStyle w:val="Heading4"/>
      </w:pPr>
      <w:r w:rsidRPr="00FA0D37">
        <w:t>–</w:t>
      </w:r>
      <w:r>
        <w:t xml:space="preserve">    </w:t>
      </w:r>
      <w:r w:rsidRPr="00FA0D37">
        <w:rPr>
          <w:i/>
        </w:rPr>
        <w:t>CA-</w:t>
      </w:r>
      <w:proofErr w:type="spellStart"/>
      <w:r w:rsidRPr="00FA0D37">
        <w:rPr>
          <w:i/>
        </w:rPr>
        <w:t>ParametersNR</w:t>
      </w:r>
      <w:bookmarkEnd w:id="32"/>
      <w:bookmarkEnd w:id="33"/>
      <w:proofErr w:type="spellEnd"/>
    </w:p>
    <w:p w14:paraId="73E49548" w14:textId="77777777" w:rsidR="00C4007F" w:rsidRPr="00FA0D37" w:rsidRDefault="00C4007F" w:rsidP="00C4007F">
      <w:r w:rsidRPr="00FA0D37">
        <w:t xml:space="preserve">The IE </w:t>
      </w:r>
      <w:r w:rsidRPr="00FA0D37">
        <w:rPr>
          <w:i/>
        </w:rPr>
        <w:t>CA-</w:t>
      </w:r>
      <w:proofErr w:type="spellStart"/>
      <w:r w:rsidRPr="00FA0D37">
        <w:rPr>
          <w:i/>
        </w:rPr>
        <w:t>ParametersNR</w:t>
      </w:r>
      <w:proofErr w:type="spellEnd"/>
      <w:r w:rsidRPr="00FA0D37">
        <w:t xml:space="preserve"> contains carrier aggregation and inter-frequency DAPS handover related capabilities that are defined per band combination.</w:t>
      </w:r>
    </w:p>
    <w:p w14:paraId="233FD6C1" w14:textId="77777777" w:rsidR="00C4007F" w:rsidRPr="00FA0D37" w:rsidRDefault="00C4007F" w:rsidP="00C4007F">
      <w:pPr>
        <w:pStyle w:val="TH"/>
      </w:pPr>
      <w:r w:rsidRPr="00FA0D37">
        <w:rPr>
          <w:i/>
        </w:rPr>
        <w:t>CA-</w:t>
      </w:r>
      <w:proofErr w:type="spellStart"/>
      <w:r w:rsidRPr="00FA0D37">
        <w:rPr>
          <w:i/>
        </w:rPr>
        <w:t>ParametersNR</w:t>
      </w:r>
      <w:proofErr w:type="spellEnd"/>
      <w:r w:rsidRPr="00FA0D37">
        <w:t xml:space="preserve"> information element</w:t>
      </w:r>
    </w:p>
    <w:p w14:paraId="631E7DA8" w14:textId="77777777" w:rsidR="00C4007F" w:rsidRPr="00FA0D37" w:rsidRDefault="00C4007F" w:rsidP="00C4007F">
      <w:pPr>
        <w:pStyle w:val="PL"/>
        <w:rPr>
          <w:color w:val="808080"/>
        </w:rPr>
      </w:pPr>
      <w:r w:rsidRPr="00FA0D37">
        <w:rPr>
          <w:color w:val="808080"/>
        </w:rPr>
        <w:t>-- ASN1START</w:t>
      </w:r>
    </w:p>
    <w:p w14:paraId="23C7842E" w14:textId="77777777" w:rsidR="00C4007F" w:rsidRPr="00FA0D37" w:rsidRDefault="00C4007F" w:rsidP="00C4007F">
      <w:pPr>
        <w:pStyle w:val="PL"/>
        <w:rPr>
          <w:color w:val="808080"/>
        </w:rPr>
      </w:pPr>
      <w:r w:rsidRPr="00FA0D37">
        <w:rPr>
          <w:color w:val="808080"/>
        </w:rPr>
        <w:t>-- TAG-CA-PARAMETERSNR-START</w:t>
      </w:r>
    </w:p>
    <w:p w14:paraId="38268CA3" w14:textId="77777777" w:rsidR="00C4007F" w:rsidRPr="00FA0D37" w:rsidRDefault="00C4007F" w:rsidP="00C4007F">
      <w:pPr>
        <w:pStyle w:val="PL"/>
      </w:pPr>
    </w:p>
    <w:p w14:paraId="39EE1E56" w14:textId="77777777" w:rsidR="00C4007F" w:rsidRPr="00FA0D37" w:rsidRDefault="00C4007F" w:rsidP="00C4007F">
      <w:pPr>
        <w:pStyle w:val="PL"/>
      </w:pPr>
      <w:r w:rsidRPr="00FA0D37">
        <w:t xml:space="preserve">CA-ParametersNR ::=                 </w:t>
      </w:r>
      <w:r w:rsidRPr="00FA0D37">
        <w:rPr>
          <w:color w:val="993366"/>
        </w:rPr>
        <w:t>SEQUENCE</w:t>
      </w:r>
      <w:r w:rsidRPr="00FA0D37">
        <w:t xml:space="preserve"> {</w:t>
      </w:r>
    </w:p>
    <w:p w14:paraId="7F0E89E7" w14:textId="77777777" w:rsidR="00C4007F" w:rsidRPr="00FA0D37" w:rsidRDefault="00C4007F" w:rsidP="00C4007F">
      <w:pPr>
        <w:pStyle w:val="PL"/>
      </w:pPr>
      <w:r w:rsidRPr="00FA0D37">
        <w:t xml:space="preserve">    dummy                                         </w:t>
      </w:r>
      <w:r w:rsidRPr="00FA0D37">
        <w:rPr>
          <w:color w:val="993366"/>
        </w:rPr>
        <w:t>ENUMERATED</w:t>
      </w:r>
      <w:r w:rsidRPr="00FA0D37">
        <w:t xml:space="preserve"> {supported}      </w:t>
      </w:r>
      <w:r w:rsidRPr="00FA0D37">
        <w:rPr>
          <w:color w:val="993366"/>
        </w:rPr>
        <w:t>OPTIONAL</w:t>
      </w:r>
      <w:r w:rsidRPr="00FA0D37">
        <w:t>,</w:t>
      </w:r>
    </w:p>
    <w:p w14:paraId="6BCD59C0" w14:textId="77777777" w:rsidR="00C4007F" w:rsidRPr="00FA0D37" w:rsidRDefault="00C4007F" w:rsidP="00C4007F">
      <w:pPr>
        <w:pStyle w:val="PL"/>
      </w:pPr>
      <w:r w:rsidRPr="00FA0D37">
        <w:t xml:space="preserve">    parallelTxSRS-PUCCH-PUSCH                     </w:t>
      </w:r>
      <w:r w:rsidRPr="00FA0D37">
        <w:rPr>
          <w:color w:val="993366"/>
        </w:rPr>
        <w:t>ENUMERATED</w:t>
      </w:r>
      <w:r w:rsidRPr="00FA0D37">
        <w:t xml:space="preserve"> {supported}      </w:t>
      </w:r>
      <w:r w:rsidRPr="00FA0D37">
        <w:rPr>
          <w:color w:val="993366"/>
        </w:rPr>
        <w:t>OPTIONAL</w:t>
      </w:r>
      <w:r w:rsidRPr="00FA0D37">
        <w:t>,</w:t>
      </w:r>
    </w:p>
    <w:p w14:paraId="3FF91E40" w14:textId="77777777" w:rsidR="00C4007F" w:rsidRPr="00FA0D37" w:rsidRDefault="00C4007F" w:rsidP="00C4007F">
      <w:pPr>
        <w:pStyle w:val="PL"/>
      </w:pPr>
      <w:r w:rsidRPr="00FA0D37">
        <w:t xml:space="preserve">    parallelTxPRACH-SRS-PUCCH-PUSCH               </w:t>
      </w:r>
      <w:r w:rsidRPr="00FA0D37">
        <w:rPr>
          <w:color w:val="993366"/>
        </w:rPr>
        <w:t>ENUMERATED</w:t>
      </w:r>
      <w:r w:rsidRPr="00FA0D37">
        <w:t xml:space="preserve"> {supported}      </w:t>
      </w:r>
      <w:r w:rsidRPr="00FA0D37">
        <w:rPr>
          <w:color w:val="993366"/>
        </w:rPr>
        <w:t>OPTIONAL</w:t>
      </w:r>
      <w:r w:rsidRPr="00FA0D37">
        <w:t>,</w:t>
      </w:r>
    </w:p>
    <w:p w14:paraId="530A4EB2" w14:textId="77777777" w:rsidR="00C4007F" w:rsidRPr="00FA0D37" w:rsidRDefault="00C4007F" w:rsidP="00C4007F">
      <w:pPr>
        <w:pStyle w:val="PL"/>
      </w:pPr>
      <w:r w:rsidRPr="00FA0D37">
        <w:t xml:space="preserve">    simultaneousRxTxInterBandCA                   </w:t>
      </w:r>
      <w:r w:rsidRPr="00FA0D37">
        <w:rPr>
          <w:color w:val="993366"/>
        </w:rPr>
        <w:t>ENUMERATED</w:t>
      </w:r>
      <w:r w:rsidRPr="00FA0D37">
        <w:t xml:space="preserve"> {supported}      </w:t>
      </w:r>
      <w:r w:rsidRPr="00FA0D37">
        <w:rPr>
          <w:color w:val="993366"/>
        </w:rPr>
        <w:t>OPTIONAL</w:t>
      </w:r>
      <w:r w:rsidRPr="00FA0D37">
        <w:t>,</w:t>
      </w:r>
    </w:p>
    <w:p w14:paraId="4D79ED83" w14:textId="77777777" w:rsidR="00C4007F" w:rsidRPr="00FA0D37" w:rsidRDefault="00C4007F" w:rsidP="00C4007F">
      <w:pPr>
        <w:pStyle w:val="PL"/>
      </w:pPr>
      <w:r w:rsidRPr="00FA0D37">
        <w:t xml:space="preserve">    simultaneousRxTxSUL                           </w:t>
      </w:r>
      <w:r w:rsidRPr="00FA0D37">
        <w:rPr>
          <w:color w:val="993366"/>
        </w:rPr>
        <w:t>ENUMERATED</w:t>
      </w:r>
      <w:r w:rsidRPr="00FA0D37">
        <w:t xml:space="preserve"> {supported}      </w:t>
      </w:r>
      <w:r w:rsidRPr="00FA0D37">
        <w:rPr>
          <w:color w:val="993366"/>
        </w:rPr>
        <w:t>OPTIONAL</w:t>
      </w:r>
      <w:r w:rsidRPr="00FA0D37">
        <w:t>,</w:t>
      </w:r>
    </w:p>
    <w:p w14:paraId="5999952D" w14:textId="77777777" w:rsidR="00C4007F" w:rsidRPr="00FA0D37" w:rsidRDefault="00C4007F" w:rsidP="00C4007F">
      <w:pPr>
        <w:pStyle w:val="PL"/>
      </w:pPr>
      <w:r w:rsidRPr="00FA0D37">
        <w:t xml:space="preserve">    diffNumerologyAcrossPUCCH-Group               </w:t>
      </w:r>
      <w:r w:rsidRPr="00FA0D37">
        <w:rPr>
          <w:color w:val="993366"/>
        </w:rPr>
        <w:t>ENUMERATED</w:t>
      </w:r>
      <w:r w:rsidRPr="00FA0D37">
        <w:t xml:space="preserve"> {supported}      </w:t>
      </w:r>
      <w:r w:rsidRPr="00FA0D37">
        <w:rPr>
          <w:color w:val="993366"/>
        </w:rPr>
        <w:t>OPTIONAL</w:t>
      </w:r>
      <w:r w:rsidRPr="00FA0D37">
        <w:t>,</w:t>
      </w:r>
    </w:p>
    <w:p w14:paraId="73FCD056" w14:textId="77777777" w:rsidR="00C4007F" w:rsidRPr="00FA0D37" w:rsidRDefault="00C4007F" w:rsidP="00C4007F">
      <w:pPr>
        <w:pStyle w:val="PL"/>
      </w:pPr>
      <w:r w:rsidRPr="00FA0D37">
        <w:t xml:space="preserve">    diffNumerologyWithinPUCCH-GroupSmallerSCS     </w:t>
      </w:r>
      <w:r w:rsidRPr="00FA0D37">
        <w:rPr>
          <w:color w:val="993366"/>
        </w:rPr>
        <w:t>ENUMERATED</w:t>
      </w:r>
      <w:r w:rsidRPr="00FA0D37">
        <w:t xml:space="preserve"> {supported}      </w:t>
      </w:r>
      <w:r w:rsidRPr="00FA0D37">
        <w:rPr>
          <w:color w:val="993366"/>
        </w:rPr>
        <w:t>OPTIONAL</w:t>
      </w:r>
      <w:r w:rsidRPr="00FA0D37">
        <w:t>,</w:t>
      </w:r>
    </w:p>
    <w:p w14:paraId="44D17026" w14:textId="77777777" w:rsidR="00C4007F" w:rsidRPr="00FA0D37" w:rsidRDefault="00C4007F" w:rsidP="00C4007F">
      <w:pPr>
        <w:pStyle w:val="PL"/>
      </w:pPr>
      <w:r w:rsidRPr="00FA0D37">
        <w:t xml:space="preserve">    supportedNumberTAG                            </w:t>
      </w:r>
      <w:r w:rsidRPr="00FA0D37">
        <w:rPr>
          <w:color w:val="993366"/>
        </w:rPr>
        <w:t>ENUMERATED</w:t>
      </w:r>
      <w:r w:rsidRPr="00FA0D37">
        <w:t xml:space="preserve"> {n2, n3, n4}     </w:t>
      </w:r>
      <w:r w:rsidRPr="00FA0D37">
        <w:rPr>
          <w:color w:val="993366"/>
        </w:rPr>
        <w:t>OPTIONAL</w:t>
      </w:r>
      <w:r w:rsidRPr="00FA0D37">
        <w:t>,</w:t>
      </w:r>
    </w:p>
    <w:p w14:paraId="31C833DA" w14:textId="77777777" w:rsidR="00C4007F" w:rsidRPr="00FA0D37" w:rsidRDefault="00C4007F" w:rsidP="00C4007F">
      <w:pPr>
        <w:pStyle w:val="PL"/>
      </w:pPr>
      <w:r w:rsidRPr="00FA0D37">
        <w:t xml:space="preserve">    ...</w:t>
      </w:r>
    </w:p>
    <w:p w14:paraId="687A0810" w14:textId="77777777" w:rsidR="00C4007F" w:rsidRPr="00FA0D37" w:rsidRDefault="00C4007F" w:rsidP="00C4007F">
      <w:pPr>
        <w:pStyle w:val="PL"/>
      </w:pPr>
      <w:r w:rsidRPr="00FA0D37">
        <w:t>}</w:t>
      </w:r>
    </w:p>
    <w:p w14:paraId="2C942DCC" w14:textId="77777777" w:rsidR="00C4007F" w:rsidRPr="00FA0D37" w:rsidRDefault="00C4007F" w:rsidP="00C4007F">
      <w:pPr>
        <w:pStyle w:val="PL"/>
      </w:pPr>
    </w:p>
    <w:p w14:paraId="4BADB8BC" w14:textId="77777777" w:rsidR="00C4007F" w:rsidRPr="00FA0D37" w:rsidRDefault="00C4007F" w:rsidP="00C4007F">
      <w:pPr>
        <w:pStyle w:val="PL"/>
      </w:pPr>
      <w:r w:rsidRPr="00FA0D37">
        <w:t xml:space="preserve">CA-ParametersNR-v1540 ::=           </w:t>
      </w:r>
      <w:r w:rsidRPr="00FA0D37">
        <w:rPr>
          <w:color w:val="993366"/>
        </w:rPr>
        <w:t>SEQUENCE</w:t>
      </w:r>
      <w:r w:rsidRPr="00FA0D37">
        <w:t xml:space="preserve"> {</w:t>
      </w:r>
    </w:p>
    <w:p w14:paraId="6294E507" w14:textId="77777777" w:rsidR="00C4007F" w:rsidRPr="00FA0D37" w:rsidRDefault="00C4007F" w:rsidP="00C4007F">
      <w:pPr>
        <w:pStyle w:val="PL"/>
      </w:pPr>
      <w:r w:rsidRPr="00FA0D37">
        <w:t xml:space="preserve">    simultaneousSRS-AssocCSI-RS-AllCC                       </w:t>
      </w:r>
      <w:r w:rsidRPr="00FA0D37">
        <w:rPr>
          <w:color w:val="993366"/>
        </w:rPr>
        <w:t>INTEGER</w:t>
      </w:r>
      <w:r w:rsidRPr="00FA0D37">
        <w:t xml:space="preserve"> (5..32)         </w:t>
      </w:r>
      <w:r w:rsidRPr="00FA0D37">
        <w:rPr>
          <w:color w:val="993366"/>
        </w:rPr>
        <w:t>OPTIONAL</w:t>
      </w:r>
      <w:r w:rsidRPr="00FA0D37">
        <w:t>,</w:t>
      </w:r>
    </w:p>
    <w:p w14:paraId="05232A7E" w14:textId="77777777" w:rsidR="00C4007F" w:rsidRPr="00FA0D37" w:rsidRDefault="00C4007F" w:rsidP="00C4007F">
      <w:pPr>
        <w:pStyle w:val="PL"/>
      </w:pPr>
      <w:r w:rsidRPr="00FA0D37">
        <w:t xml:space="preserve">    csi-RS-IM-ReceptionForFeedbackPerBandComb               </w:t>
      </w:r>
      <w:r w:rsidRPr="00FA0D37">
        <w:rPr>
          <w:color w:val="993366"/>
        </w:rPr>
        <w:t>SEQUENCE</w:t>
      </w:r>
      <w:r w:rsidRPr="00FA0D37">
        <w:t xml:space="preserve"> {</w:t>
      </w:r>
    </w:p>
    <w:p w14:paraId="3121DB4C" w14:textId="77777777" w:rsidR="00C4007F" w:rsidRPr="00FA0D37" w:rsidRDefault="00C4007F" w:rsidP="00C4007F">
      <w:pPr>
        <w:pStyle w:val="PL"/>
      </w:pPr>
      <w:r w:rsidRPr="00FA0D37">
        <w:t xml:space="preserve">        maxNumberSimultaneousNZP-CSI-RS-ActBWP-AllCC            </w:t>
      </w:r>
      <w:r w:rsidRPr="00FA0D37">
        <w:rPr>
          <w:color w:val="993366"/>
        </w:rPr>
        <w:t>INTEGER</w:t>
      </w:r>
      <w:r w:rsidRPr="00FA0D37">
        <w:t xml:space="preserve"> (1..64)     </w:t>
      </w:r>
      <w:r w:rsidRPr="00FA0D37">
        <w:rPr>
          <w:color w:val="993366"/>
        </w:rPr>
        <w:t>OPTIONAL</w:t>
      </w:r>
      <w:r w:rsidRPr="00FA0D37">
        <w:t>,</w:t>
      </w:r>
    </w:p>
    <w:p w14:paraId="7AE6BCEF" w14:textId="77777777" w:rsidR="00C4007F" w:rsidRPr="00FA0D37" w:rsidRDefault="00C4007F" w:rsidP="00C4007F">
      <w:pPr>
        <w:pStyle w:val="PL"/>
      </w:pPr>
      <w:r w:rsidRPr="00FA0D37">
        <w:t xml:space="preserve">        totalNumberPortsSimultaneousNZP-CSI-RS-ActBWP-AllCC     </w:t>
      </w:r>
      <w:r w:rsidRPr="00FA0D37">
        <w:rPr>
          <w:color w:val="993366"/>
        </w:rPr>
        <w:t>INTEGER</w:t>
      </w:r>
      <w:r w:rsidRPr="00FA0D37">
        <w:t xml:space="preserve"> (2..256)    </w:t>
      </w:r>
      <w:r w:rsidRPr="00FA0D37">
        <w:rPr>
          <w:color w:val="993366"/>
        </w:rPr>
        <w:t>OPTIONAL</w:t>
      </w:r>
    </w:p>
    <w:p w14:paraId="00EB2439" w14:textId="77777777" w:rsidR="00C4007F" w:rsidRPr="00FA0D37" w:rsidRDefault="00C4007F" w:rsidP="00C4007F">
      <w:pPr>
        <w:pStyle w:val="PL"/>
      </w:pPr>
      <w:r w:rsidRPr="00FA0D37">
        <w:t xml:space="preserve">    }                                                          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57D95AE0" w14:textId="77777777" w:rsidR="00C4007F" w:rsidRPr="00FA0D37" w:rsidRDefault="00C4007F" w:rsidP="00C4007F">
      <w:pPr>
        <w:pStyle w:val="PL"/>
      </w:pPr>
      <w:r w:rsidRPr="00FA0D37">
        <w:t xml:space="preserve">    simultaneousCSI-ReportsAllCC                            </w:t>
      </w:r>
      <w:r w:rsidRPr="00FA0D37">
        <w:rPr>
          <w:color w:val="993366"/>
        </w:rPr>
        <w:t>INTEGER</w:t>
      </w:r>
      <w:r w:rsidRPr="00FA0D37">
        <w:t xml:space="preserve"> (5..32)         </w:t>
      </w:r>
      <w:r w:rsidRPr="00FA0D37">
        <w:rPr>
          <w:color w:val="993366"/>
        </w:rPr>
        <w:t>OPTIONAL</w:t>
      </w:r>
      <w:r w:rsidRPr="00FA0D37">
        <w:t>,</w:t>
      </w:r>
    </w:p>
    <w:p w14:paraId="488017BF" w14:textId="77777777" w:rsidR="00C4007F" w:rsidRPr="00FA0D37" w:rsidRDefault="00C4007F" w:rsidP="00C4007F">
      <w:pPr>
        <w:pStyle w:val="PL"/>
      </w:pPr>
      <w:r w:rsidRPr="00FA0D37">
        <w:t xml:space="preserve">    dualPA-Architecture                                     </w:t>
      </w:r>
      <w:r w:rsidRPr="00FA0D37">
        <w:rPr>
          <w:color w:val="993366"/>
        </w:rPr>
        <w:t>ENUMERATED</w:t>
      </w:r>
      <w:r w:rsidRPr="00FA0D37">
        <w:t xml:space="preserve"> {supported}  </w:t>
      </w:r>
      <w:r w:rsidRPr="00FA0D37">
        <w:rPr>
          <w:color w:val="993366"/>
        </w:rPr>
        <w:t>OPTIONAL</w:t>
      </w:r>
    </w:p>
    <w:p w14:paraId="751BCD8E" w14:textId="77777777" w:rsidR="00C4007F" w:rsidRPr="00FA0D37" w:rsidRDefault="00C4007F" w:rsidP="00C4007F">
      <w:pPr>
        <w:pStyle w:val="PL"/>
      </w:pPr>
      <w:r w:rsidRPr="00FA0D37">
        <w:t>}</w:t>
      </w:r>
    </w:p>
    <w:p w14:paraId="46A9B241" w14:textId="77777777" w:rsidR="00C4007F" w:rsidRPr="00FA0D37" w:rsidRDefault="00C4007F" w:rsidP="00C4007F">
      <w:pPr>
        <w:pStyle w:val="PL"/>
      </w:pPr>
    </w:p>
    <w:p w14:paraId="77283037" w14:textId="77777777" w:rsidR="00C4007F" w:rsidRPr="00FA0D37" w:rsidRDefault="00C4007F" w:rsidP="00C4007F">
      <w:pPr>
        <w:pStyle w:val="PL"/>
      </w:pPr>
      <w:r w:rsidRPr="00FA0D37">
        <w:t xml:space="preserve">CA-ParametersNR-v1550 ::=           </w:t>
      </w:r>
      <w:r w:rsidRPr="00FA0D37">
        <w:rPr>
          <w:color w:val="993366"/>
        </w:rPr>
        <w:t>SEQUENCE</w:t>
      </w:r>
      <w:r w:rsidRPr="00FA0D37">
        <w:t xml:space="preserve"> {</w:t>
      </w:r>
    </w:p>
    <w:p w14:paraId="5BCEAE8E" w14:textId="77777777" w:rsidR="00C4007F" w:rsidRPr="00FA0D37" w:rsidRDefault="00C4007F" w:rsidP="00C4007F">
      <w:pPr>
        <w:pStyle w:val="PL"/>
      </w:pPr>
      <w:r w:rsidRPr="00FA0D37">
        <w:t xml:space="preserve">    dummy                               </w:t>
      </w:r>
      <w:r w:rsidRPr="00FA0D37">
        <w:rPr>
          <w:color w:val="993366"/>
        </w:rPr>
        <w:t>ENUMERATED</w:t>
      </w:r>
      <w:r w:rsidRPr="00FA0D37">
        <w:t xml:space="preserve"> {supported}                      </w:t>
      </w:r>
      <w:r w:rsidRPr="00FA0D37">
        <w:rPr>
          <w:color w:val="993366"/>
        </w:rPr>
        <w:t>OPTIONAL</w:t>
      </w:r>
    </w:p>
    <w:p w14:paraId="230B721A" w14:textId="77777777" w:rsidR="00C4007F" w:rsidRPr="00FA0D37" w:rsidRDefault="00C4007F" w:rsidP="00C4007F">
      <w:pPr>
        <w:pStyle w:val="PL"/>
      </w:pPr>
      <w:r w:rsidRPr="00FA0D37">
        <w:t>}</w:t>
      </w:r>
    </w:p>
    <w:p w14:paraId="0925143C" w14:textId="77777777" w:rsidR="00C4007F" w:rsidRPr="00FA0D37" w:rsidRDefault="00C4007F" w:rsidP="00C4007F">
      <w:pPr>
        <w:pStyle w:val="PL"/>
      </w:pPr>
    </w:p>
    <w:p w14:paraId="6E85EB88" w14:textId="77777777" w:rsidR="00C4007F" w:rsidRPr="00FA0D37" w:rsidRDefault="00C4007F" w:rsidP="00C4007F">
      <w:pPr>
        <w:pStyle w:val="PL"/>
        <w:rPr>
          <w:rFonts w:eastAsiaTheme="minorEastAsia"/>
        </w:rPr>
      </w:pPr>
      <w:r w:rsidRPr="00FA0D37">
        <w:rPr>
          <w:rFonts w:eastAsiaTheme="minorEastAsia"/>
        </w:rPr>
        <w:t>CA-ParametersNR-v1560 ::=</w:t>
      </w:r>
      <w:r w:rsidRPr="00FA0D37">
        <w:t xml:space="preserve">           </w:t>
      </w:r>
      <w:r w:rsidRPr="00FA0D37">
        <w:rPr>
          <w:rFonts w:eastAsiaTheme="minorEastAsia"/>
          <w:color w:val="993366"/>
        </w:rPr>
        <w:t>SEQUENCE</w:t>
      </w:r>
      <w:r w:rsidRPr="00FA0D37">
        <w:rPr>
          <w:rFonts w:eastAsiaTheme="minorEastAsia"/>
        </w:rPr>
        <w:t xml:space="preserve"> {</w:t>
      </w:r>
    </w:p>
    <w:p w14:paraId="22A9A0EA" w14:textId="77777777" w:rsidR="00C4007F" w:rsidRPr="00FA0D37" w:rsidRDefault="00C4007F" w:rsidP="00C4007F">
      <w:pPr>
        <w:pStyle w:val="PL"/>
        <w:rPr>
          <w:rFonts w:eastAsiaTheme="minorEastAsia"/>
        </w:rPr>
      </w:pPr>
      <w:r w:rsidRPr="00FA0D37">
        <w:t xml:space="preserve">    </w:t>
      </w:r>
      <w:r w:rsidRPr="00FA0D37">
        <w:rPr>
          <w:rFonts w:eastAsiaTheme="minorEastAsia"/>
        </w:rPr>
        <w:t>diffNumerologyWithinPUCCH-GroupLargerSCS</w:t>
      </w:r>
      <w:r w:rsidRPr="00FA0D37">
        <w:t xml:space="preserve">      </w:t>
      </w:r>
      <w:r w:rsidRPr="00FA0D37">
        <w:rPr>
          <w:color w:val="993366"/>
        </w:rPr>
        <w:t>ENUMERATED</w:t>
      </w:r>
      <w:r w:rsidRPr="00FA0D37">
        <w:t xml:space="preserve"> {supported}            </w:t>
      </w:r>
      <w:r w:rsidRPr="00FA0D37">
        <w:rPr>
          <w:color w:val="993366"/>
        </w:rPr>
        <w:t>OPTIONAL</w:t>
      </w:r>
    </w:p>
    <w:p w14:paraId="608F090C" w14:textId="77777777" w:rsidR="00C4007F" w:rsidRPr="00FA0D37" w:rsidRDefault="00C4007F" w:rsidP="00C4007F">
      <w:pPr>
        <w:pStyle w:val="PL"/>
      </w:pPr>
      <w:r w:rsidRPr="00FA0D37">
        <w:rPr>
          <w:rFonts w:eastAsiaTheme="minorEastAsia"/>
        </w:rPr>
        <w:t>}</w:t>
      </w:r>
    </w:p>
    <w:p w14:paraId="6A5AFB9B" w14:textId="77777777" w:rsidR="00C4007F" w:rsidRPr="00FA0D37" w:rsidRDefault="00C4007F" w:rsidP="00C4007F">
      <w:pPr>
        <w:pStyle w:val="PL"/>
      </w:pPr>
    </w:p>
    <w:p w14:paraId="3F7358E1" w14:textId="77777777" w:rsidR="00C4007F" w:rsidRPr="00FA0D37" w:rsidRDefault="00C4007F" w:rsidP="00C4007F">
      <w:pPr>
        <w:pStyle w:val="PL"/>
      </w:pPr>
      <w:r w:rsidRPr="00FA0D37">
        <w:t xml:space="preserve">CA-ParametersNR-v15g0 ::=           </w:t>
      </w:r>
      <w:r w:rsidRPr="00FA0D37">
        <w:rPr>
          <w:color w:val="993366"/>
        </w:rPr>
        <w:t>SEQUENCE</w:t>
      </w:r>
      <w:r w:rsidRPr="00FA0D37">
        <w:t xml:space="preserve"> {</w:t>
      </w:r>
    </w:p>
    <w:p w14:paraId="472574F9" w14:textId="77777777" w:rsidR="00C4007F" w:rsidRPr="00FA0D37" w:rsidRDefault="00C4007F" w:rsidP="00C4007F">
      <w:pPr>
        <w:pStyle w:val="PL"/>
      </w:pPr>
      <w:r w:rsidRPr="00FA0D37">
        <w:t xml:space="preserve">    simultaneousRxTxInterBandCAPerBandPair        SimultaneousRxTxPerBandPair       </w:t>
      </w:r>
      <w:r w:rsidRPr="00FA0D37">
        <w:rPr>
          <w:color w:val="993366"/>
        </w:rPr>
        <w:t>OPTIONAL</w:t>
      </w:r>
      <w:r w:rsidRPr="00FA0D37">
        <w:t>,</w:t>
      </w:r>
    </w:p>
    <w:p w14:paraId="03054802" w14:textId="77777777" w:rsidR="00C4007F" w:rsidRPr="00FA0D37" w:rsidRDefault="00C4007F" w:rsidP="00C4007F">
      <w:pPr>
        <w:pStyle w:val="PL"/>
      </w:pPr>
      <w:r w:rsidRPr="00FA0D37">
        <w:t xml:space="preserve">    simultaneousRxTxSULPerBandPair                SimultaneousRxTxPerBandPair       </w:t>
      </w:r>
      <w:r w:rsidRPr="00FA0D37">
        <w:rPr>
          <w:color w:val="993366"/>
        </w:rPr>
        <w:t>OPTIONAL</w:t>
      </w:r>
    </w:p>
    <w:p w14:paraId="7CA81624" w14:textId="77777777" w:rsidR="00C4007F" w:rsidRPr="00FA0D37" w:rsidRDefault="00C4007F" w:rsidP="00C4007F">
      <w:pPr>
        <w:pStyle w:val="PL"/>
      </w:pPr>
      <w:r w:rsidRPr="00FA0D37">
        <w:t>}</w:t>
      </w:r>
    </w:p>
    <w:p w14:paraId="576663BB" w14:textId="77777777" w:rsidR="00C4007F" w:rsidRPr="00FA0D37" w:rsidRDefault="00C4007F" w:rsidP="00C4007F">
      <w:pPr>
        <w:pStyle w:val="PL"/>
      </w:pPr>
    </w:p>
    <w:p w14:paraId="0E0CE90F" w14:textId="77777777" w:rsidR="00C4007F" w:rsidRPr="00FA0D37" w:rsidRDefault="00C4007F" w:rsidP="00C4007F">
      <w:pPr>
        <w:pStyle w:val="PL"/>
        <w:rPr>
          <w:rFonts w:eastAsiaTheme="minorEastAsia"/>
        </w:rPr>
      </w:pPr>
      <w:r w:rsidRPr="00FA0D37">
        <w:rPr>
          <w:rFonts w:eastAsiaTheme="minorEastAsia"/>
        </w:rPr>
        <w:t>CA-ParametersNR-v1610 ::=</w:t>
      </w:r>
      <w:r w:rsidRPr="00FA0D37">
        <w:t xml:space="preserve">           </w:t>
      </w:r>
      <w:r w:rsidRPr="00FA0D37">
        <w:rPr>
          <w:rFonts w:eastAsiaTheme="minorEastAsia"/>
          <w:color w:val="993366"/>
        </w:rPr>
        <w:t>SEQUENCE</w:t>
      </w:r>
      <w:r w:rsidRPr="00FA0D37">
        <w:rPr>
          <w:rFonts w:eastAsiaTheme="minorEastAsia"/>
        </w:rPr>
        <w:t xml:space="preserve"> {</w:t>
      </w:r>
    </w:p>
    <w:p w14:paraId="20559C0C" w14:textId="77777777" w:rsidR="00C4007F" w:rsidRPr="00FA0D37" w:rsidRDefault="00C4007F" w:rsidP="00C4007F">
      <w:pPr>
        <w:pStyle w:val="PL"/>
        <w:rPr>
          <w:color w:val="808080"/>
        </w:rPr>
      </w:pPr>
      <w:r w:rsidRPr="00FA0D37">
        <w:rPr>
          <w:rFonts w:eastAsiaTheme="minorEastAsia"/>
        </w:rPr>
        <w:t xml:space="preserve">     </w:t>
      </w:r>
      <w:r w:rsidRPr="00FA0D37">
        <w:rPr>
          <w:rFonts w:eastAsiaTheme="minorEastAsia"/>
          <w:color w:val="808080"/>
        </w:rPr>
        <w:t>-- R1 9-3: Parallel MsgA and SRS/PUCCH/PUSCH transmissions across CCs in inter-band CA</w:t>
      </w:r>
    </w:p>
    <w:p w14:paraId="0F5049A9" w14:textId="77777777" w:rsidR="00C4007F" w:rsidRPr="00FA0D37" w:rsidRDefault="00C4007F" w:rsidP="00C4007F">
      <w:pPr>
        <w:pStyle w:val="PL"/>
      </w:pPr>
      <w:r w:rsidRPr="00FA0D37">
        <w:t xml:space="preserve">    parallelTxMsgA-SRS-PUCCH-PUSCH-r16                </w:t>
      </w:r>
      <w:r w:rsidRPr="00FA0D37">
        <w:rPr>
          <w:color w:val="993366"/>
        </w:rPr>
        <w:t>ENUMERATED</w:t>
      </w:r>
      <w:r w:rsidRPr="00FA0D37">
        <w:t xml:space="preserve"> {supported}        </w:t>
      </w:r>
      <w:r w:rsidRPr="00FA0D37">
        <w:rPr>
          <w:color w:val="993366"/>
        </w:rPr>
        <w:t>OPTIONAL</w:t>
      </w:r>
      <w:r w:rsidRPr="00FA0D37">
        <w:t>,</w:t>
      </w:r>
    </w:p>
    <w:p w14:paraId="16268EF2" w14:textId="77777777" w:rsidR="00C4007F" w:rsidRPr="00FA0D37" w:rsidRDefault="00C4007F" w:rsidP="00C4007F">
      <w:pPr>
        <w:pStyle w:val="PL"/>
        <w:rPr>
          <w:rFonts w:eastAsiaTheme="minorEastAsia"/>
          <w:color w:val="808080"/>
        </w:rPr>
      </w:pPr>
      <w:r w:rsidRPr="00FA0D37">
        <w:rPr>
          <w:rFonts w:eastAsiaTheme="minorEastAsia"/>
        </w:rPr>
        <w:lastRenderedPageBreak/>
        <w:t xml:space="preserve">     </w:t>
      </w:r>
      <w:r w:rsidRPr="00FA0D37">
        <w:rPr>
          <w:rFonts w:eastAsiaTheme="minorEastAsia"/>
          <w:color w:val="808080"/>
        </w:rPr>
        <w:t>-- R1 9-4: MsgA operation in a band combination including SUL</w:t>
      </w:r>
    </w:p>
    <w:p w14:paraId="60469661" w14:textId="77777777" w:rsidR="00C4007F" w:rsidRPr="00FA0D37" w:rsidRDefault="00C4007F" w:rsidP="00C4007F">
      <w:pPr>
        <w:pStyle w:val="PL"/>
      </w:pPr>
      <w:r w:rsidRPr="00FA0D37">
        <w:t xml:space="preserve">    msgA-SUL-r16                                      </w:t>
      </w:r>
      <w:r w:rsidRPr="00FA0D37">
        <w:rPr>
          <w:color w:val="993366"/>
        </w:rPr>
        <w:t>ENUMERATED</w:t>
      </w:r>
      <w:r w:rsidRPr="00FA0D37">
        <w:t xml:space="preserve"> {supported}        </w:t>
      </w:r>
      <w:r w:rsidRPr="00FA0D37">
        <w:rPr>
          <w:color w:val="993366"/>
        </w:rPr>
        <w:t>OPTIONAL</w:t>
      </w:r>
      <w:r w:rsidRPr="00FA0D37">
        <w:t>,</w:t>
      </w:r>
    </w:p>
    <w:p w14:paraId="0F03F77C" w14:textId="77777777" w:rsidR="00C4007F" w:rsidRPr="00FA0D37" w:rsidRDefault="00C4007F" w:rsidP="00C4007F">
      <w:pPr>
        <w:pStyle w:val="PL"/>
        <w:rPr>
          <w:rFonts w:eastAsiaTheme="minorEastAsia"/>
          <w:color w:val="808080"/>
        </w:rPr>
      </w:pPr>
      <w:r w:rsidRPr="00FA0D37">
        <w:t xml:space="preserve">    </w:t>
      </w:r>
      <w:r w:rsidRPr="00FA0D37">
        <w:rPr>
          <w:rFonts w:eastAsiaTheme="minorEastAsia"/>
          <w:color w:val="808080"/>
        </w:rPr>
        <w:t>-- R1 10-9c: Joint search space group switching across multiple cells</w:t>
      </w:r>
    </w:p>
    <w:p w14:paraId="263A0745" w14:textId="77777777" w:rsidR="00C4007F" w:rsidRPr="00FA0D37" w:rsidRDefault="00C4007F" w:rsidP="00C4007F">
      <w:pPr>
        <w:pStyle w:val="PL"/>
        <w:rPr>
          <w:rFonts w:eastAsiaTheme="minorEastAsia"/>
        </w:rPr>
      </w:pPr>
      <w:r w:rsidRPr="00FA0D37">
        <w:t xml:space="preserve">    </w:t>
      </w:r>
      <w:r w:rsidRPr="00FA0D37">
        <w:rPr>
          <w:rFonts w:eastAsiaTheme="minorEastAsia"/>
        </w:rPr>
        <w:t>jointSearchSpaceSwitchAcrossCells-r16</w:t>
      </w:r>
      <w:r w:rsidRPr="00FA0D37">
        <w:t xml:space="preserve">             </w:t>
      </w:r>
      <w:r w:rsidRPr="00FA0D37">
        <w:rPr>
          <w:rFonts w:eastAsiaTheme="minorEastAsia"/>
          <w:color w:val="993366"/>
        </w:rPr>
        <w:t>ENUMERATED</w:t>
      </w:r>
      <w:r w:rsidRPr="00FA0D37">
        <w:rPr>
          <w:rFonts w:eastAsiaTheme="minorEastAsia"/>
        </w:rPr>
        <w:t xml:space="preserve"> {supported}</w:t>
      </w:r>
      <w:r w:rsidRPr="00FA0D37">
        <w:t xml:space="preserve">        </w:t>
      </w:r>
      <w:r w:rsidRPr="00FA0D37">
        <w:rPr>
          <w:rFonts w:eastAsiaTheme="minorEastAsia"/>
          <w:color w:val="993366"/>
        </w:rPr>
        <w:t>OPTIONAL</w:t>
      </w:r>
      <w:r w:rsidRPr="00FA0D37">
        <w:rPr>
          <w:rFonts w:eastAsiaTheme="minorEastAsia"/>
        </w:rPr>
        <w:t>,</w:t>
      </w:r>
    </w:p>
    <w:p w14:paraId="1B35B6E3" w14:textId="77777777" w:rsidR="00C4007F" w:rsidRPr="00FA0D37" w:rsidRDefault="00C4007F" w:rsidP="00C4007F">
      <w:pPr>
        <w:pStyle w:val="PL"/>
        <w:rPr>
          <w:rFonts w:eastAsiaTheme="minorEastAsia"/>
          <w:color w:val="808080"/>
        </w:rPr>
      </w:pPr>
      <w:r w:rsidRPr="00FA0D37">
        <w:t xml:space="preserve">    </w:t>
      </w:r>
      <w:r w:rsidRPr="00FA0D37">
        <w:rPr>
          <w:rFonts w:eastAsiaTheme="minorEastAsia"/>
          <w:color w:val="808080"/>
        </w:rPr>
        <w:t>-- R1 14-5: Half-duplex UE behaviour in TDD CA for same SCS</w:t>
      </w:r>
    </w:p>
    <w:p w14:paraId="76B5ED9D" w14:textId="77777777" w:rsidR="00C4007F" w:rsidRPr="00FA0D37" w:rsidRDefault="00C4007F" w:rsidP="00C4007F">
      <w:pPr>
        <w:pStyle w:val="PL"/>
        <w:rPr>
          <w:rFonts w:eastAsiaTheme="minorEastAsia"/>
        </w:rPr>
      </w:pPr>
      <w:r w:rsidRPr="00FA0D37">
        <w:t xml:space="preserve">    </w:t>
      </w:r>
      <w:r w:rsidRPr="00FA0D37">
        <w:rPr>
          <w:rFonts w:eastAsiaTheme="minorEastAsia"/>
        </w:rPr>
        <w:t>half-DuplexTDD-CA-SameSCS-r16</w:t>
      </w:r>
      <w:r w:rsidRPr="00FA0D37">
        <w:t xml:space="preserve">                     </w:t>
      </w:r>
      <w:r w:rsidRPr="00FA0D37">
        <w:rPr>
          <w:rFonts w:eastAsiaTheme="minorEastAsia"/>
          <w:color w:val="993366"/>
        </w:rPr>
        <w:t>ENUMERATED</w:t>
      </w:r>
      <w:r w:rsidRPr="00FA0D37">
        <w:rPr>
          <w:rFonts w:eastAsiaTheme="minorEastAsia"/>
        </w:rPr>
        <w:t xml:space="preserve"> {supported}</w:t>
      </w:r>
      <w:r w:rsidRPr="00FA0D37">
        <w:t xml:space="preserve">        </w:t>
      </w:r>
      <w:r w:rsidRPr="00FA0D37">
        <w:rPr>
          <w:rFonts w:eastAsiaTheme="minorEastAsia"/>
          <w:color w:val="993366"/>
        </w:rPr>
        <w:t>OPTIONAL</w:t>
      </w:r>
      <w:r w:rsidRPr="00FA0D37">
        <w:rPr>
          <w:rFonts w:eastAsiaTheme="minorEastAsia"/>
        </w:rPr>
        <w:t>,</w:t>
      </w:r>
    </w:p>
    <w:p w14:paraId="3C69A75B" w14:textId="77777777" w:rsidR="00C4007F" w:rsidRPr="00FA0D37" w:rsidRDefault="00C4007F" w:rsidP="00C4007F">
      <w:pPr>
        <w:pStyle w:val="PL"/>
        <w:rPr>
          <w:color w:val="808080"/>
        </w:rPr>
      </w:pPr>
      <w:r w:rsidRPr="00FA0D37">
        <w:t xml:space="preserve">    </w:t>
      </w:r>
      <w:r w:rsidRPr="00FA0D37">
        <w:rPr>
          <w:rFonts w:eastAsiaTheme="minorEastAsia"/>
          <w:color w:val="808080"/>
        </w:rPr>
        <w:t xml:space="preserve">-- R1 </w:t>
      </w:r>
      <w:r w:rsidRPr="00FA0D37">
        <w:rPr>
          <w:color w:val="808080"/>
        </w:rPr>
        <w:t>18-4: SCell dormancy within active time</w:t>
      </w:r>
    </w:p>
    <w:p w14:paraId="3C4629B2" w14:textId="77777777" w:rsidR="00C4007F" w:rsidRPr="00FA0D37" w:rsidRDefault="00C4007F" w:rsidP="00C4007F">
      <w:pPr>
        <w:pStyle w:val="PL"/>
      </w:pPr>
      <w:r w:rsidRPr="00FA0D37">
        <w:t xml:space="preserve">    scellDormancyWithinActiveTime-r16                 </w:t>
      </w:r>
      <w:r w:rsidRPr="00FA0D37">
        <w:rPr>
          <w:color w:val="993366"/>
        </w:rPr>
        <w:t>ENUMERATED</w:t>
      </w:r>
      <w:r w:rsidRPr="00FA0D37">
        <w:t xml:space="preserve"> {supported}        </w:t>
      </w:r>
      <w:r w:rsidRPr="00FA0D37">
        <w:rPr>
          <w:color w:val="993366"/>
        </w:rPr>
        <w:t>OPTIONAL</w:t>
      </w:r>
      <w:r w:rsidRPr="00FA0D37">
        <w:t>,</w:t>
      </w:r>
    </w:p>
    <w:p w14:paraId="6ABA711F" w14:textId="77777777" w:rsidR="00C4007F" w:rsidRPr="00FA0D37" w:rsidRDefault="00C4007F" w:rsidP="00C4007F">
      <w:pPr>
        <w:pStyle w:val="PL"/>
        <w:rPr>
          <w:color w:val="808080"/>
        </w:rPr>
      </w:pPr>
      <w:r w:rsidRPr="00FA0D37">
        <w:t xml:space="preserve">    </w:t>
      </w:r>
      <w:r w:rsidRPr="00FA0D37">
        <w:rPr>
          <w:rFonts w:eastAsiaTheme="minorEastAsia"/>
          <w:color w:val="808080"/>
        </w:rPr>
        <w:t xml:space="preserve">-- R1 </w:t>
      </w:r>
      <w:r w:rsidRPr="00FA0D37">
        <w:rPr>
          <w:color w:val="808080"/>
        </w:rPr>
        <w:t>18-4a: SCell dormancy outside active time</w:t>
      </w:r>
    </w:p>
    <w:p w14:paraId="0D929BD7" w14:textId="77777777" w:rsidR="00C4007F" w:rsidRPr="00FA0D37" w:rsidRDefault="00C4007F" w:rsidP="00C4007F">
      <w:pPr>
        <w:pStyle w:val="PL"/>
      </w:pPr>
      <w:r w:rsidRPr="00FA0D37">
        <w:t xml:space="preserve">    scellDormancyOutsideActiveTime-r16                </w:t>
      </w:r>
      <w:r w:rsidRPr="00FA0D37">
        <w:rPr>
          <w:color w:val="993366"/>
        </w:rPr>
        <w:t>ENUMERATED</w:t>
      </w:r>
      <w:r w:rsidRPr="00FA0D37">
        <w:t xml:space="preserve"> {supported}        </w:t>
      </w:r>
      <w:r w:rsidRPr="00FA0D37">
        <w:rPr>
          <w:color w:val="993366"/>
        </w:rPr>
        <w:t>OPTIONAL</w:t>
      </w:r>
      <w:r w:rsidRPr="00FA0D37">
        <w:t>,</w:t>
      </w:r>
    </w:p>
    <w:p w14:paraId="4C7137F5" w14:textId="77777777" w:rsidR="00C4007F" w:rsidRPr="00FA0D37" w:rsidRDefault="00C4007F" w:rsidP="00C4007F">
      <w:pPr>
        <w:pStyle w:val="PL"/>
        <w:rPr>
          <w:color w:val="808080"/>
        </w:rPr>
      </w:pPr>
      <w:r w:rsidRPr="00FA0D37">
        <w:t xml:space="preserve">    </w:t>
      </w:r>
      <w:r w:rsidRPr="00FA0D37">
        <w:rPr>
          <w:color w:val="808080"/>
        </w:rPr>
        <w:t>-- R1 18-6: Cross-carrier A-CSI RS triggering with different SCS</w:t>
      </w:r>
    </w:p>
    <w:p w14:paraId="2E7C9C54" w14:textId="77777777" w:rsidR="00C4007F" w:rsidRPr="00FA0D37" w:rsidRDefault="00C4007F" w:rsidP="00C4007F">
      <w:pPr>
        <w:pStyle w:val="PL"/>
      </w:pPr>
      <w:r w:rsidRPr="00FA0D37">
        <w:t xml:space="preserve">    crossCarrierA-CSI-trigDiffSCS-r16                 </w:t>
      </w:r>
      <w:r w:rsidRPr="00FA0D37">
        <w:rPr>
          <w:color w:val="993366"/>
        </w:rPr>
        <w:t>ENUMERATED</w:t>
      </w:r>
      <w:r w:rsidRPr="00FA0D37">
        <w:t xml:space="preserve"> {higherA-CSI-SCS,lowerA-CSI-SCS,both}   </w:t>
      </w:r>
      <w:r w:rsidRPr="00FA0D37">
        <w:rPr>
          <w:color w:val="993366"/>
        </w:rPr>
        <w:t>OPTIONAL</w:t>
      </w:r>
      <w:r w:rsidRPr="00FA0D37">
        <w:t>,</w:t>
      </w:r>
    </w:p>
    <w:p w14:paraId="7D8612AF" w14:textId="77777777" w:rsidR="00C4007F" w:rsidRPr="00FA0D37" w:rsidRDefault="00C4007F" w:rsidP="00C4007F">
      <w:pPr>
        <w:pStyle w:val="PL"/>
        <w:rPr>
          <w:color w:val="808080"/>
        </w:rPr>
      </w:pPr>
      <w:r w:rsidRPr="00FA0D37">
        <w:t xml:space="preserve">    </w:t>
      </w:r>
      <w:r w:rsidRPr="00FA0D37">
        <w:rPr>
          <w:rFonts w:eastAsiaTheme="minorEastAsia"/>
          <w:color w:val="808080"/>
        </w:rPr>
        <w:t xml:space="preserve">-- R1 </w:t>
      </w:r>
      <w:r w:rsidRPr="00FA0D37">
        <w:rPr>
          <w:color w:val="808080"/>
        </w:rPr>
        <w:t>18-6a: Default QCL assumption for cross-carrier A-CSI-RS triggering</w:t>
      </w:r>
    </w:p>
    <w:p w14:paraId="1B87D16B" w14:textId="77777777" w:rsidR="00C4007F" w:rsidRPr="00FA0D37" w:rsidRDefault="00C4007F" w:rsidP="00C4007F">
      <w:pPr>
        <w:pStyle w:val="PL"/>
      </w:pPr>
      <w:r w:rsidRPr="00FA0D37">
        <w:t xml:space="preserve">    </w:t>
      </w:r>
      <w:r w:rsidRPr="00FA0D37">
        <w:rPr>
          <w:rFonts w:eastAsiaTheme="minorEastAsia"/>
        </w:rPr>
        <w:t>defaultQCL-CrossCarrierA-CSI-Trig</w:t>
      </w:r>
      <w:r w:rsidRPr="00FA0D37">
        <w:t xml:space="preserve">-r16             </w:t>
      </w:r>
      <w:r w:rsidRPr="00FA0D37">
        <w:rPr>
          <w:color w:val="993366"/>
        </w:rPr>
        <w:t>ENUMERATED</w:t>
      </w:r>
      <w:r w:rsidRPr="00FA0D37">
        <w:t xml:space="preserve"> {diffOnly, both}   </w:t>
      </w:r>
      <w:r w:rsidRPr="00FA0D37">
        <w:rPr>
          <w:color w:val="993366"/>
        </w:rPr>
        <w:t>OPTIONAL</w:t>
      </w:r>
      <w:r w:rsidRPr="00FA0D37">
        <w:t>,</w:t>
      </w:r>
    </w:p>
    <w:p w14:paraId="4479A381" w14:textId="77777777" w:rsidR="00C4007F" w:rsidRPr="00FA0D37" w:rsidRDefault="00C4007F" w:rsidP="00C4007F">
      <w:pPr>
        <w:pStyle w:val="PL"/>
        <w:rPr>
          <w:color w:val="808080"/>
        </w:rPr>
      </w:pPr>
      <w:r w:rsidRPr="00FA0D37">
        <w:t xml:space="preserve">    </w:t>
      </w:r>
      <w:r w:rsidRPr="00FA0D37">
        <w:rPr>
          <w:color w:val="808080"/>
        </w:rPr>
        <w:t>-- R1 18-7: CA with non-aligned frame boundaries for inter-band CA</w:t>
      </w:r>
    </w:p>
    <w:p w14:paraId="09825718" w14:textId="77777777" w:rsidR="00C4007F" w:rsidRPr="00FA0D37" w:rsidRDefault="00C4007F" w:rsidP="00C4007F">
      <w:pPr>
        <w:pStyle w:val="PL"/>
      </w:pPr>
      <w:r w:rsidRPr="00FA0D37">
        <w:t xml:space="preserve">    interCA-NonAlignedFrame-r16                       </w:t>
      </w:r>
      <w:r w:rsidRPr="00FA0D37">
        <w:rPr>
          <w:color w:val="993366"/>
        </w:rPr>
        <w:t>ENUMERATED</w:t>
      </w:r>
      <w:r w:rsidRPr="00FA0D37">
        <w:t xml:space="preserve"> {supported}        </w:t>
      </w:r>
      <w:r w:rsidRPr="00FA0D37">
        <w:rPr>
          <w:color w:val="993366"/>
        </w:rPr>
        <w:t>OPTIONAL</w:t>
      </w:r>
      <w:r w:rsidRPr="00FA0D37">
        <w:t>,</w:t>
      </w:r>
    </w:p>
    <w:p w14:paraId="6853F547" w14:textId="77777777" w:rsidR="00C4007F" w:rsidRPr="00FA0D37" w:rsidRDefault="00C4007F" w:rsidP="00C4007F">
      <w:pPr>
        <w:pStyle w:val="PL"/>
      </w:pPr>
      <w:r w:rsidRPr="00FA0D37">
        <w:t xml:space="preserve">    simul-SRS-Trans-BC-r16                            </w:t>
      </w:r>
      <w:r w:rsidRPr="00FA0D37">
        <w:rPr>
          <w:color w:val="993366"/>
        </w:rPr>
        <w:t>ENUMERATED</w:t>
      </w:r>
      <w:r w:rsidRPr="00FA0D37">
        <w:t xml:space="preserve"> {n2}               </w:t>
      </w:r>
      <w:r w:rsidRPr="00FA0D37">
        <w:rPr>
          <w:color w:val="993366"/>
        </w:rPr>
        <w:t>OPTIONAL</w:t>
      </w:r>
      <w:r w:rsidRPr="00FA0D37">
        <w:t>,</w:t>
      </w:r>
    </w:p>
    <w:p w14:paraId="77F5A285" w14:textId="77777777" w:rsidR="00C4007F" w:rsidRPr="00FA0D37" w:rsidRDefault="00C4007F" w:rsidP="00C4007F">
      <w:pPr>
        <w:pStyle w:val="PL"/>
      </w:pPr>
      <w:r w:rsidRPr="00FA0D37">
        <w:t xml:space="preserve">    interFreqDAPS-r16                                 </w:t>
      </w:r>
      <w:r w:rsidRPr="00FA0D37">
        <w:rPr>
          <w:color w:val="993366"/>
        </w:rPr>
        <w:t>SEQUENCE</w:t>
      </w:r>
      <w:r w:rsidRPr="00FA0D37">
        <w:t xml:space="preserve"> {</w:t>
      </w:r>
    </w:p>
    <w:p w14:paraId="2568C094" w14:textId="77777777" w:rsidR="00C4007F" w:rsidRPr="00FA0D37" w:rsidRDefault="00C4007F" w:rsidP="00C4007F">
      <w:pPr>
        <w:pStyle w:val="PL"/>
      </w:pPr>
      <w:r w:rsidRPr="00FA0D37">
        <w:t xml:space="preserve">        interFreqAsyncDAPS-r16                            </w:t>
      </w:r>
      <w:r w:rsidRPr="00FA0D37">
        <w:rPr>
          <w:color w:val="993366"/>
        </w:rPr>
        <w:t>ENUMERATED</w:t>
      </w:r>
      <w:r w:rsidRPr="00FA0D37">
        <w:t xml:space="preserve"> {supported}    </w:t>
      </w:r>
      <w:r w:rsidRPr="00FA0D37">
        <w:rPr>
          <w:color w:val="993366"/>
        </w:rPr>
        <w:t>OPTIONAL</w:t>
      </w:r>
      <w:r w:rsidRPr="00FA0D37">
        <w:t>,</w:t>
      </w:r>
    </w:p>
    <w:p w14:paraId="3EB0B5C6" w14:textId="77777777" w:rsidR="00C4007F" w:rsidRPr="00FA0D37" w:rsidRDefault="00C4007F" w:rsidP="00C4007F">
      <w:pPr>
        <w:pStyle w:val="PL"/>
      </w:pPr>
      <w:r w:rsidRPr="00FA0D37">
        <w:t xml:space="preserve">        interFreqDiffSCS-DAPS-r16                         </w:t>
      </w:r>
      <w:r w:rsidRPr="00FA0D37">
        <w:rPr>
          <w:color w:val="993366"/>
        </w:rPr>
        <w:t>ENUMERATED</w:t>
      </w:r>
      <w:r w:rsidRPr="00FA0D37">
        <w:t xml:space="preserve"> {supported}    </w:t>
      </w:r>
      <w:r w:rsidRPr="00FA0D37">
        <w:rPr>
          <w:color w:val="993366"/>
        </w:rPr>
        <w:t>OPTIONAL</w:t>
      </w:r>
      <w:r w:rsidRPr="00FA0D37">
        <w:t>,</w:t>
      </w:r>
    </w:p>
    <w:p w14:paraId="1C3A35C3" w14:textId="77777777" w:rsidR="00C4007F" w:rsidRPr="00FA0D37" w:rsidRDefault="00C4007F" w:rsidP="00C4007F">
      <w:pPr>
        <w:pStyle w:val="PL"/>
      </w:pPr>
      <w:r w:rsidRPr="00FA0D37">
        <w:t xml:space="preserve">        interFreqMultiUL-TransmissionDAPS-r16             </w:t>
      </w:r>
      <w:r w:rsidRPr="00FA0D37">
        <w:rPr>
          <w:color w:val="993366"/>
        </w:rPr>
        <w:t>ENUMERATED</w:t>
      </w:r>
      <w:r w:rsidRPr="00FA0D37">
        <w:t xml:space="preserve"> {supported}    </w:t>
      </w:r>
      <w:r w:rsidRPr="00FA0D37">
        <w:rPr>
          <w:color w:val="993366"/>
        </w:rPr>
        <w:t>OPTIONAL</w:t>
      </w:r>
      <w:r w:rsidRPr="00FA0D37">
        <w:t>,</w:t>
      </w:r>
    </w:p>
    <w:p w14:paraId="002D4299" w14:textId="77777777" w:rsidR="00C4007F" w:rsidRPr="00FA0D37" w:rsidRDefault="00C4007F" w:rsidP="00C4007F">
      <w:pPr>
        <w:pStyle w:val="PL"/>
      </w:pPr>
      <w:r w:rsidRPr="00FA0D37">
        <w:t xml:space="preserve">        interFreqSemiStaticPowerSharingDAPS-Mode1-r16     </w:t>
      </w:r>
      <w:r w:rsidRPr="00FA0D37">
        <w:rPr>
          <w:color w:val="993366"/>
        </w:rPr>
        <w:t>ENUMERATED</w:t>
      </w:r>
      <w:r w:rsidRPr="00FA0D37">
        <w:t xml:space="preserve"> {supported}    </w:t>
      </w:r>
      <w:r w:rsidRPr="00FA0D37">
        <w:rPr>
          <w:color w:val="993366"/>
        </w:rPr>
        <w:t>OPTIONAL</w:t>
      </w:r>
      <w:r w:rsidRPr="00FA0D37">
        <w:t>,</w:t>
      </w:r>
    </w:p>
    <w:p w14:paraId="6360A95E" w14:textId="77777777" w:rsidR="00C4007F" w:rsidRPr="00FA0D37" w:rsidRDefault="00C4007F" w:rsidP="00C4007F">
      <w:pPr>
        <w:pStyle w:val="PL"/>
      </w:pPr>
      <w:r w:rsidRPr="00FA0D37">
        <w:t xml:space="preserve">        interFreqSemiStaticPowerSharingDAPS-Mode2-r16     </w:t>
      </w:r>
      <w:r w:rsidRPr="00FA0D37">
        <w:rPr>
          <w:color w:val="993366"/>
        </w:rPr>
        <w:t>ENUMERATED</w:t>
      </w:r>
      <w:r w:rsidRPr="00FA0D37">
        <w:t xml:space="preserve"> {supported}    </w:t>
      </w:r>
      <w:r w:rsidRPr="00FA0D37">
        <w:rPr>
          <w:color w:val="993366"/>
        </w:rPr>
        <w:t>OPTIONAL</w:t>
      </w:r>
      <w:r w:rsidRPr="00FA0D37">
        <w:t>,</w:t>
      </w:r>
    </w:p>
    <w:p w14:paraId="0E4E676D" w14:textId="77777777" w:rsidR="00C4007F" w:rsidRPr="00FA0D37" w:rsidRDefault="00C4007F" w:rsidP="00C4007F">
      <w:pPr>
        <w:pStyle w:val="PL"/>
      </w:pPr>
      <w:r w:rsidRPr="00FA0D37">
        <w:t xml:space="preserve">        interFreqDynamicPowerSharingDAPS-r16              </w:t>
      </w:r>
      <w:r w:rsidRPr="00FA0D37">
        <w:rPr>
          <w:color w:val="993366"/>
        </w:rPr>
        <w:t>ENUMERATED</w:t>
      </w:r>
      <w:r w:rsidRPr="00FA0D37">
        <w:t xml:space="preserve"> {short, long}  </w:t>
      </w:r>
      <w:r w:rsidRPr="00FA0D37">
        <w:rPr>
          <w:color w:val="993366"/>
        </w:rPr>
        <w:t>OPTIONAL</w:t>
      </w:r>
      <w:r w:rsidRPr="00FA0D37">
        <w:t>,</w:t>
      </w:r>
    </w:p>
    <w:p w14:paraId="70E26E27" w14:textId="77777777" w:rsidR="00C4007F" w:rsidRPr="00FA0D37" w:rsidRDefault="00C4007F" w:rsidP="00C4007F">
      <w:pPr>
        <w:pStyle w:val="PL"/>
      </w:pPr>
      <w:r w:rsidRPr="00FA0D37">
        <w:t xml:space="preserve">        interFreqUL-TransCancellationDAPS-r16             </w:t>
      </w:r>
      <w:r w:rsidRPr="00FA0D37">
        <w:rPr>
          <w:color w:val="993366"/>
        </w:rPr>
        <w:t>ENUMERATED</w:t>
      </w:r>
      <w:r w:rsidRPr="00FA0D37">
        <w:t xml:space="preserve"> {supported}    </w:t>
      </w:r>
      <w:r w:rsidRPr="00FA0D37">
        <w:rPr>
          <w:color w:val="993366"/>
        </w:rPr>
        <w:t>OPTIONAL</w:t>
      </w:r>
    </w:p>
    <w:p w14:paraId="39A8B8CB" w14:textId="77777777" w:rsidR="00C4007F" w:rsidRPr="00FA0D37" w:rsidRDefault="00C4007F" w:rsidP="00C4007F">
      <w:pPr>
        <w:pStyle w:val="PL"/>
        <w:rPr>
          <w:rFonts w:eastAsiaTheme="minorEastAsia"/>
        </w:rPr>
      </w:pPr>
      <w:r w:rsidRPr="00FA0D37">
        <w:t xml:space="preserve">    }                                                          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18C60982" w14:textId="77777777" w:rsidR="00C4007F" w:rsidRPr="00FA0D37" w:rsidRDefault="00C4007F" w:rsidP="00C4007F">
      <w:pPr>
        <w:pStyle w:val="PL"/>
        <w:rPr>
          <w:rFonts w:eastAsiaTheme="minorEastAsia"/>
        </w:rPr>
      </w:pPr>
      <w:r w:rsidRPr="00FA0D37">
        <w:t xml:space="preserve">    codebookParametersPerBC-r16                       CodebookParameters-v1610      </w:t>
      </w:r>
      <w:r w:rsidRPr="00FA0D37">
        <w:rPr>
          <w:color w:val="993366"/>
        </w:rPr>
        <w:t>OPTIONAL</w:t>
      </w:r>
      <w:r w:rsidRPr="00FA0D37">
        <w:t>,</w:t>
      </w:r>
    </w:p>
    <w:p w14:paraId="006777D4" w14:textId="77777777" w:rsidR="00C4007F" w:rsidRPr="00FA0D37" w:rsidRDefault="00C4007F" w:rsidP="00C4007F">
      <w:pPr>
        <w:pStyle w:val="PL"/>
        <w:rPr>
          <w:rFonts w:eastAsiaTheme="minorEastAsia"/>
          <w:color w:val="808080"/>
        </w:rPr>
      </w:pPr>
      <w:r w:rsidRPr="00FA0D37">
        <w:t xml:space="preserve">    </w:t>
      </w:r>
      <w:r w:rsidRPr="00FA0D37">
        <w:rPr>
          <w:rFonts w:eastAsiaTheme="minorEastAsia"/>
          <w:color w:val="808080"/>
        </w:rPr>
        <w:t>-- R1 16-2a-10 Value of R for BD/CCE</w:t>
      </w:r>
    </w:p>
    <w:p w14:paraId="1C6CAAF4" w14:textId="77777777" w:rsidR="00C4007F" w:rsidRPr="00FA0D37" w:rsidRDefault="00C4007F" w:rsidP="00C4007F">
      <w:pPr>
        <w:pStyle w:val="PL"/>
        <w:rPr>
          <w:rFonts w:eastAsiaTheme="minorEastAsia"/>
        </w:rPr>
      </w:pPr>
      <w:r w:rsidRPr="00FA0D37">
        <w:t xml:space="preserve">    </w:t>
      </w:r>
      <w:r w:rsidRPr="00FA0D37">
        <w:rPr>
          <w:rFonts w:eastAsiaTheme="minorEastAsia"/>
        </w:rPr>
        <w:t>blindDetectFactor-r16</w:t>
      </w:r>
      <w:r w:rsidRPr="00FA0D37">
        <w:t xml:space="preserve">                             </w:t>
      </w:r>
      <w:r w:rsidRPr="00FA0D37">
        <w:rPr>
          <w:rFonts w:eastAsiaTheme="minorEastAsia"/>
          <w:color w:val="993366"/>
        </w:rPr>
        <w:t>INTEGER</w:t>
      </w:r>
      <w:r w:rsidRPr="00FA0D37">
        <w:rPr>
          <w:rFonts w:eastAsiaTheme="minorEastAsia"/>
        </w:rPr>
        <w:t xml:space="preserve"> (1..2)</w:t>
      </w:r>
      <w:r w:rsidRPr="00FA0D37">
        <w:t xml:space="preserve">                </w:t>
      </w:r>
      <w:r w:rsidRPr="00FA0D37">
        <w:rPr>
          <w:rFonts w:eastAsiaTheme="minorEastAsia"/>
          <w:color w:val="993366"/>
        </w:rPr>
        <w:t>OPTIONAL</w:t>
      </w:r>
      <w:r w:rsidRPr="00FA0D37">
        <w:rPr>
          <w:rFonts w:eastAsiaTheme="minorEastAsia"/>
        </w:rPr>
        <w:t>,</w:t>
      </w:r>
    </w:p>
    <w:p w14:paraId="0FE70931" w14:textId="77777777" w:rsidR="00C4007F" w:rsidRPr="00FA0D37" w:rsidRDefault="00C4007F" w:rsidP="00C4007F">
      <w:pPr>
        <w:pStyle w:val="PL"/>
        <w:rPr>
          <w:rFonts w:eastAsiaTheme="minorEastAsia"/>
          <w:color w:val="808080"/>
        </w:rPr>
      </w:pPr>
      <w:r w:rsidRPr="00FA0D37">
        <w:t xml:space="preserve">    </w:t>
      </w:r>
      <w:r w:rsidRPr="00FA0D37">
        <w:rPr>
          <w:rFonts w:eastAsiaTheme="minorEastAsia"/>
          <w:color w:val="808080"/>
        </w:rPr>
        <w:t>-- R1 11-2a: Capability on the number of CCs for monitoring a maximum number of BDs and non-overlapped CCEs per span when configured</w:t>
      </w:r>
    </w:p>
    <w:p w14:paraId="2D5867A8" w14:textId="77777777" w:rsidR="00C4007F" w:rsidRPr="00FA0D37" w:rsidRDefault="00C4007F" w:rsidP="00C4007F">
      <w:pPr>
        <w:pStyle w:val="PL"/>
        <w:rPr>
          <w:rFonts w:eastAsiaTheme="minorEastAsia"/>
          <w:color w:val="808080"/>
        </w:rPr>
      </w:pPr>
      <w:r w:rsidRPr="00FA0D37">
        <w:t xml:space="preserve">    </w:t>
      </w:r>
      <w:r w:rsidRPr="00FA0D37">
        <w:rPr>
          <w:color w:val="808080"/>
        </w:rPr>
        <w:t>--</w:t>
      </w:r>
      <w:r w:rsidRPr="00FA0D37">
        <w:rPr>
          <w:rFonts w:eastAsiaTheme="minorEastAsia"/>
          <w:color w:val="808080"/>
        </w:rPr>
        <w:t xml:space="preserve"> with DL CA with Rel-16 PDCCH monitoring capability on all the serving cells</w:t>
      </w:r>
    </w:p>
    <w:p w14:paraId="338D5D1E" w14:textId="77777777" w:rsidR="00C4007F" w:rsidRPr="00FA0D37" w:rsidRDefault="00C4007F" w:rsidP="00C4007F">
      <w:pPr>
        <w:pStyle w:val="PL"/>
        <w:rPr>
          <w:rFonts w:eastAsiaTheme="minorEastAsia"/>
        </w:rPr>
      </w:pPr>
      <w:r w:rsidRPr="00FA0D37">
        <w:t xml:space="preserve">    </w:t>
      </w:r>
      <w:r w:rsidRPr="00FA0D37">
        <w:rPr>
          <w:rFonts w:eastAsiaTheme="minorEastAsia"/>
        </w:rPr>
        <w:t>pdcch-MonitoringCA-r16</w:t>
      </w:r>
      <w:r w:rsidRPr="00FA0D37">
        <w:t xml:space="preserve">                            </w:t>
      </w:r>
      <w:r w:rsidRPr="00FA0D37">
        <w:rPr>
          <w:rFonts w:eastAsiaTheme="minorEastAsia"/>
          <w:color w:val="993366"/>
        </w:rPr>
        <w:t>SEQUENCE</w:t>
      </w:r>
      <w:r w:rsidRPr="00FA0D37">
        <w:rPr>
          <w:rFonts w:eastAsiaTheme="minorEastAsia"/>
        </w:rPr>
        <w:t xml:space="preserve"> {</w:t>
      </w:r>
    </w:p>
    <w:p w14:paraId="513A0D82" w14:textId="77777777" w:rsidR="00C4007F" w:rsidRPr="00FA0D37" w:rsidRDefault="00C4007F" w:rsidP="00C4007F">
      <w:pPr>
        <w:pStyle w:val="PL"/>
        <w:rPr>
          <w:rFonts w:eastAsiaTheme="minorEastAsia"/>
        </w:rPr>
      </w:pPr>
      <w:r w:rsidRPr="00FA0D37">
        <w:t xml:space="preserve">        </w:t>
      </w:r>
      <w:r w:rsidRPr="00FA0D37">
        <w:rPr>
          <w:rFonts w:eastAsiaTheme="minorEastAsia"/>
        </w:rPr>
        <w:t>maxNumberOfMonitoringCC-r16</w:t>
      </w:r>
      <w:r w:rsidRPr="00FA0D37">
        <w:t xml:space="preserve">                       </w:t>
      </w:r>
      <w:r w:rsidRPr="00FA0D37">
        <w:rPr>
          <w:rFonts w:eastAsiaTheme="minorEastAsia"/>
          <w:color w:val="993366"/>
        </w:rPr>
        <w:t>INTEGER</w:t>
      </w:r>
      <w:r w:rsidRPr="00FA0D37">
        <w:rPr>
          <w:rFonts w:eastAsiaTheme="minorEastAsia"/>
        </w:rPr>
        <w:t xml:space="preserve"> (2..16),</w:t>
      </w:r>
    </w:p>
    <w:p w14:paraId="3B250440" w14:textId="77777777" w:rsidR="00C4007F" w:rsidRPr="00FA0D37" w:rsidRDefault="00C4007F" w:rsidP="00C4007F">
      <w:pPr>
        <w:pStyle w:val="PL"/>
        <w:rPr>
          <w:rFonts w:eastAsiaTheme="minorEastAsia"/>
        </w:rPr>
      </w:pPr>
      <w:r w:rsidRPr="00FA0D37">
        <w:t xml:space="preserve">        </w:t>
      </w:r>
      <w:r w:rsidRPr="00FA0D37">
        <w:rPr>
          <w:rFonts w:eastAsiaTheme="minorEastAsia"/>
        </w:rPr>
        <w:t>supportedSpanArrangement-r16</w:t>
      </w:r>
      <w:r w:rsidRPr="00FA0D37">
        <w:t xml:space="preserve">                      </w:t>
      </w:r>
      <w:r w:rsidRPr="00FA0D37">
        <w:rPr>
          <w:rFonts w:eastAsiaTheme="minorEastAsia"/>
          <w:color w:val="993366"/>
        </w:rPr>
        <w:t>ENUMERATED</w:t>
      </w:r>
      <w:r w:rsidRPr="00FA0D37">
        <w:rPr>
          <w:rFonts w:eastAsiaTheme="minorEastAsia"/>
        </w:rPr>
        <w:t xml:space="preserve"> {alignedOnly, alignedAndNonAligned}</w:t>
      </w:r>
    </w:p>
    <w:p w14:paraId="1620E4CB" w14:textId="77777777" w:rsidR="00C4007F" w:rsidRPr="00FA0D37" w:rsidRDefault="00C4007F" w:rsidP="00C4007F">
      <w:pPr>
        <w:pStyle w:val="PL"/>
        <w:rPr>
          <w:rFonts w:eastAsiaTheme="minorEastAsia"/>
        </w:rPr>
      </w:pPr>
      <w:r w:rsidRPr="00FA0D37">
        <w:t xml:space="preserve">    </w:t>
      </w:r>
      <w:r w:rsidRPr="00FA0D37">
        <w:rPr>
          <w:rFonts w:eastAsiaTheme="minorEastAsia"/>
        </w:rPr>
        <w:t>}</w:t>
      </w:r>
      <w:r w:rsidRPr="00FA0D37">
        <w:t xml:space="preserve">                                                                               </w:t>
      </w:r>
      <w:r w:rsidRPr="00FA0D37">
        <w:rPr>
          <w:rFonts w:eastAsiaTheme="minorEastAsia"/>
          <w:color w:val="993366"/>
        </w:rPr>
        <w:t>OPTIONAL</w:t>
      </w:r>
      <w:r w:rsidRPr="00FA0D37">
        <w:rPr>
          <w:rFonts w:eastAsiaTheme="minorEastAsia"/>
        </w:rPr>
        <w:t>,</w:t>
      </w:r>
    </w:p>
    <w:p w14:paraId="06F5F58C" w14:textId="77777777" w:rsidR="00C4007F" w:rsidRPr="00FA0D37" w:rsidRDefault="00C4007F" w:rsidP="00C4007F">
      <w:pPr>
        <w:pStyle w:val="PL"/>
        <w:rPr>
          <w:rFonts w:eastAsiaTheme="minorEastAsia"/>
          <w:color w:val="808080"/>
        </w:rPr>
      </w:pPr>
      <w:r w:rsidRPr="00FA0D37">
        <w:t xml:space="preserve">    </w:t>
      </w:r>
      <w:r w:rsidRPr="00FA0D37">
        <w:rPr>
          <w:rFonts w:eastAsiaTheme="minorEastAsia"/>
          <w:color w:val="808080"/>
        </w:rPr>
        <w:t>-- R1 11-2c: Number of carriers for CCE/BD scaling with DL CA with mix of Rel. 16 and Rel. 15 PDCCH monitoring capabilities on</w:t>
      </w:r>
    </w:p>
    <w:p w14:paraId="24D9BF5F" w14:textId="77777777" w:rsidR="00C4007F" w:rsidRPr="00FA0D37" w:rsidRDefault="00C4007F" w:rsidP="00C4007F">
      <w:pPr>
        <w:pStyle w:val="PL"/>
        <w:rPr>
          <w:rFonts w:eastAsiaTheme="minorEastAsia"/>
          <w:color w:val="808080"/>
        </w:rPr>
      </w:pPr>
      <w:r w:rsidRPr="00FA0D37">
        <w:t xml:space="preserve">    </w:t>
      </w:r>
      <w:r w:rsidRPr="00FA0D37">
        <w:rPr>
          <w:color w:val="808080"/>
        </w:rPr>
        <w:t>--</w:t>
      </w:r>
      <w:r w:rsidRPr="00FA0D37">
        <w:rPr>
          <w:rFonts w:eastAsiaTheme="minorEastAsia"/>
          <w:color w:val="808080"/>
        </w:rPr>
        <w:t xml:space="preserve"> different carriers</w:t>
      </w:r>
    </w:p>
    <w:p w14:paraId="508F6C3D" w14:textId="77777777" w:rsidR="00C4007F" w:rsidRPr="00FA0D37" w:rsidRDefault="00C4007F" w:rsidP="00C4007F">
      <w:pPr>
        <w:pStyle w:val="PL"/>
        <w:rPr>
          <w:rFonts w:eastAsiaTheme="minorEastAsia"/>
        </w:rPr>
      </w:pPr>
      <w:r w:rsidRPr="00FA0D37">
        <w:t xml:space="preserve">    </w:t>
      </w:r>
      <w:r w:rsidRPr="00FA0D37">
        <w:rPr>
          <w:rFonts w:eastAsiaTheme="minorEastAsia"/>
        </w:rPr>
        <w:t>pdcch-BlindDetectionCA-Mixed-r16</w:t>
      </w:r>
      <w:r w:rsidRPr="00FA0D37">
        <w:t xml:space="preserve">                  </w:t>
      </w:r>
      <w:r w:rsidRPr="00FA0D37">
        <w:rPr>
          <w:rFonts w:eastAsiaTheme="minorEastAsia"/>
          <w:color w:val="993366"/>
        </w:rPr>
        <w:t>SEQUENCE</w:t>
      </w:r>
      <w:r w:rsidRPr="00FA0D37">
        <w:rPr>
          <w:rFonts w:eastAsiaTheme="minorEastAsia"/>
        </w:rPr>
        <w:t xml:space="preserve"> {</w:t>
      </w:r>
    </w:p>
    <w:p w14:paraId="29383A00" w14:textId="77777777" w:rsidR="00C4007F" w:rsidRPr="00FA0D37" w:rsidRDefault="00C4007F" w:rsidP="00C4007F">
      <w:pPr>
        <w:pStyle w:val="PL"/>
        <w:rPr>
          <w:rFonts w:eastAsiaTheme="minorEastAsia"/>
        </w:rPr>
      </w:pPr>
      <w:r w:rsidRPr="00FA0D37">
        <w:t xml:space="preserve">        </w:t>
      </w:r>
      <w:r w:rsidRPr="00FA0D37">
        <w:rPr>
          <w:rFonts w:eastAsiaTheme="minorEastAsia"/>
        </w:rPr>
        <w:t>pdcch-BlindDetectionCA1-r16</w:t>
      </w:r>
      <w:r w:rsidRPr="00FA0D37">
        <w:t xml:space="preserve">                       </w:t>
      </w:r>
      <w:r w:rsidRPr="00FA0D37">
        <w:rPr>
          <w:rFonts w:eastAsiaTheme="minorEastAsia"/>
          <w:color w:val="993366"/>
        </w:rPr>
        <w:t>INTEGER</w:t>
      </w:r>
      <w:r w:rsidRPr="00FA0D37">
        <w:rPr>
          <w:rFonts w:eastAsiaTheme="minorEastAsia"/>
        </w:rPr>
        <w:t xml:space="preserve"> (1..15),</w:t>
      </w:r>
    </w:p>
    <w:p w14:paraId="6D15E3AB" w14:textId="77777777" w:rsidR="00C4007F" w:rsidRPr="00FA0D37" w:rsidRDefault="00C4007F" w:rsidP="00C4007F">
      <w:pPr>
        <w:pStyle w:val="PL"/>
        <w:rPr>
          <w:rFonts w:eastAsiaTheme="minorEastAsia"/>
        </w:rPr>
      </w:pPr>
      <w:r w:rsidRPr="00FA0D37">
        <w:t xml:space="preserve">        </w:t>
      </w:r>
      <w:r w:rsidRPr="00FA0D37">
        <w:rPr>
          <w:rFonts w:eastAsiaTheme="minorEastAsia"/>
        </w:rPr>
        <w:t>pdcch-BlindDetectionCA2-r16</w:t>
      </w:r>
      <w:r w:rsidRPr="00FA0D37">
        <w:t xml:space="preserve">                       </w:t>
      </w:r>
      <w:r w:rsidRPr="00FA0D37">
        <w:rPr>
          <w:rFonts w:eastAsiaTheme="minorEastAsia"/>
          <w:color w:val="993366"/>
        </w:rPr>
        <w:t>INTEGER</w:t>
      </w:r>
      <w:r w:rsidRPr="00FA0D37">
        <w:rPr>
          <w:rFonts w:eastAsiaTheme="minorEastAsia"/>
        </w:rPr>
        <w:t xml:space="preserve"> (1..15),</w:t>
      </w:r>
    </w:p>
    <w:p w14:paraId="7BCC16DF" w14:textId="77777777" w:rsidR="00C4007F" w:rsidRPr="00FA0D37" w:rsidRDefault="00C4007F" w:rsidP="00C4007F">
      <w:pPr>
        <w:pStyle w:val="PL"/>
        <w:rPr>
          <w:rFonts w:eastAsiaTheme="minorEastAsia"/>
        </w:rPr>
      </w:pPr>
      <w:r w:rsidRPr="00FA0D37">
        <w:t xml:space="preserve">        </w:t>
      </w:r>
      <w:r w:rsidRPr="00FA0D37">
        <w:rPr>
          <w:rFonts w:eastAsiaTheme="minorEastAsia"/>
        </w:rPr>
        <w:t>supportedSpanArrangement-r16</w:t>
      </w:r>
      <w:r w:rsidRPr="00FA0D37">
        <w:t xml:space="preserve">                      </w:t>
      </w:r>
      <w:r w:rsidRPr="00FA0D37">
        <w:rPr>
          <w:rFonts w:eastAsiaTheme="minorEastAsia"/>
          <w:color w:val="993366"/>
        </w:rPr>
        <w:t>ENUMERATED</w:t>
      </w:r>
      <w:r w:rsidRPr="00FA0D37">
        <w:rPr>
          <w:rFonts w:eastAsiaTheme="minorEastAsia"/>
        </w:rPr>
        <w:t xml:space="preserve"> {alignedOnly, alignedAndNonAligned}</w:t>
      </w:r>
    </w:p>
    <w:p w14:paraId="5F965DAC" w14:textId="77777777" w:rsidR="00C4007F" w:rsidRPr="00FA0D37" w:rsidRDefault="00C4007F" w:rsidP="00C4007F">
      <w:pPr>
        <w:pStyle w:val="PL"/>
        <w:rPr>
          <w:rFonts w:eastAsiaTheme="minorEastAsia"/>
        </w:rPr>
      </w:pPr>
      <w:r w:rsidRPr="00FA0D37">
        <w:t xml:space="preserve">    </w:t>
      </w:r>
      <w:r w:rsidRPr="00FA0D37">
        <w:rPr>
          <w:rFonts w:eastAsiaTheme="minorEastAsia"/>
        </w:rPr>
        <w:t>}</w:t>
      </w:r>
      <w:r w:rsidRPr="00FA0D37">
        <w:t xml:space="preserve">                                                                               </w:t>
      </w:r>
      <w:r w:rsidRPr="00FA0D37">
        <w:rPr>
          <w:rFonts w:eastAsiaTheme="minorEastAsia"/>
          <w:color w:val="993366"/>
        </w:rPr>
        <w:t>OPTIONAL</w:t>
      </w:r>
      <w:r w:rsidRPr="00FA0D37">
        <w:rPr>
          <w:rFonts w:eastAsiaTheme="minorEastAsia"/>
        </w:rPr>
        <w:t>,</w:t>
      </w:r>
    </w:p>
    <w:p w14:paraId="269488A5" w14:textId="77777777" w:rsidR="00C4007F" w:rsidRPr="00FA0D37" w:rsidRDefault="00C4007F" w:rsidP="00C4007F">
      <w:pPr>
        <w:pStyle w:val="PL"/>
        <w:rPr>
          <w:rFonts w:eastAsiaTheme="minorEastAsia"/>
          <w:color w:val="808080"/>
        </w:rPr>
      </w:pPr>
      <w:r w:rsidRPr="00FA0D37">
        <w:t xml:space="preserve">    </w:t>
      </w:r>
      <w:r w:rsidRPr="00FA0D37">
        <w:rPr>
          <w:rFonts w:eastAsiaTheme="minorEastAsia"/>
          <w:color w:val="808080"/>
        </w:rPr>
        <w:t>-- R1 11-2d: Capability on the number of CCs for monitoring a maximum number of BDs and non-overlapped CCEs per span for MCG and for</w:t>
      </w:r>
    </w:p>
    <w:p w14:paraId="2B4AF0C4" w14:textId="77777777" w:rsidR="00C4007F" w:rsidRPr="00FA0D37" w:rsidRDefault="00C4007F" w:rsidP="00C4007F">
      <w:pPr>
        <w:pStyle w:val="PL"/>
        <w:rPr>
          <w:rFonts w:eastAsiaTheme="minorEastAsia"/>
          <w:color w:val="808080"/>
        </w:rPr>
      </w:pPr>
      <w:r w:rsidRPr="00FA0D37">
        <w:t xml:space="preserve">    </w:t>
      </w:r>
      <w:r w:rsidRPr="00FA0D37">
        <w:rPr>
          <w:color w:val="808080"/>
        </w:rPr>
        <w:t>--</w:t>
      </w:r>
      <w:r w:rsidRPr="00FA0D37">
        <w:rPr>
          <w:rFonts w:eastAsiaTheme="minorEastAsia"/>
          <w:color w:val="808080"/>
        </w:rPr>
        <w:t xml:space="preserve"> SCG when configured for NR-DC operation with Rel-16 PDCCH monitoring capability on all the serving cells</w:t>
      </w:r>
    </w:p>
    <w:p w14:paraId="75036C56" w14:textId="77777777" w:rsidR="00C4007F" w:rsidRPr="00FA0D37" w:rsidRDefault="00C4007F" w:rsidP="00C4007F">
      <w:pPr>
        <w:pStyle w:val="PL"/>
        <w:rPr>
          <w:rFonts w:eastAsiaTheme="minorEastAsia"/>
        </w:rPr>
      </w:pPr>
      <w:r w:rsidRPr="00FA0D37">
        <w:t xml:space="preserve">    </w:t>
      </w:r>
      <w:r w:rsidRPr="00FA0D37">
        <w:rPr>
          <w:rFonts w:eastAsiaTheme="minorEastAsia"/>
        </w:rPr>
        <w:t>pdcch-BlindDetectionMCG-UE-r16</w:t>
      </w:r>
      <w:r w:rsidRPr="00FA0D37">
        <w:t xml:space="preserve">                    </w:t>
      </w:r>
      <w:r w:rsidRPr="00FA0D37">
        <w:rPr>
          <w:rFonts w:eastAsiaTheme="minorEastAsia"/>
          <w:color w:val="993366"/>
        </w:rPr>
        <w:t>INTEGER</w:t>
      </w:r>
      <w:r w:rsidRPr="00FA0D37">
        <w:rPr>
          <w:rFonts w:eastAsiaTheme="minorEastAsia"/>
        </w:rPr>
        <w:t xml:space="preserve"> (1..14)</w:t>
      </w:r>
      <w:r w:rsidRPr="00FA0D37">
        <w:t xml:space="preserve">               </w:t>
      </w:r>
      <w:r w:rsidRPr="00FA0D37">
        <w:rPr>
          <w:color w:val="993366"/>
        </w:rPr>
        <w:t>O</w:t>
      </w:r>
      <w:r w:rsidRPr="00FA0D37">
        <w:rPr>
          <w:rFonts w:eastAsiaTheme="minorEastAsia"/>
          <w:color w:val="993366"/>
        </w:rPr>
        <w:t>PTIONAL</w:t>
      </w:r>
      <w:r w:rsidRPr="00FA0D37">
        <w:rPr>
          <w:rFonts w:eastAsiaTheme="minorEastAsia"/>
        </w:rPr>
        <w:t>,</w:t>
      </w:r>
    </w:p>
    <w:p w14:paraId="1F6016FB" w14:textId="77777777" w:rsidR="00C4007F" w:rsidRPr="00FA0D37" w:rsidRDefault="00C4007F" w:rsidP="00C4007F">
      <w:pPr>
        <w:pStyle w:val="PL"/>
        <w:rPr>
          <w:rFonts w:eastAsiaTheme="minorEastAsia"/>
        </w:rPr>
      </w:pPr>
      <w:r w:rsidRPr="00FA0D37">
        <w:t xml:space="preserve">    </w:t>
      </w:r>
      <w:r w:rsidRPr="00FA0D37">
        <w:rPr>
          <w:rFonts w:eastAsiaTheme="minorEastAsia"/>
        </w:rPr>
        <w:t>pdcch-BlindDetectionSCG-UE-r16</w:t>
      </w:r>
      <w:r w:rsidRPr="00FA0D37">
        <w:t xml:space="preserve">                    </w:t>
      </w:r>
      <w:r w:rsidRPr="00FA0D37">
        <w:rPr>
          <w:rFonts w:eastAsiaTheme="minorEastAsia"/>
          <w:color w:val="993366"/>
        </w:rPr>
        <w:t>INTEGER</w:t>
      </w:r>
      <w:r w:rsidRPr="00FA0D37">
        <w:rPr>
          <w:rFonts w:eastAsiaTheme="minorEastAsia"/>
        </w:rPr>
        <w:t xml:space="preserve"> (1..14)</w:t>
      </w:r>
      <w:r w:rsidRPr="00FA0D37">
        <w:t xml:space="preserve">               </w:t>
      </w:r>
      <w:r w:rsidRPr="00FA0D37">
        <w:rPr>
          <w:rFonts w:eastAsiaTheme="minorEastAsia"/>
          <w:color w:val="993366"/>
        </w:rPr>
        <w:t>OPTIONAL</w:t>
      </w:r>
      <w:r w:rsidRPr="00FA0D37">
        <w:rPr>
          <w:rFonts w:eastAsiaTheme="minorEastAsia"/>
        </w:rPr>
        <w:t>,</w:t>
      </w:r>
    </w:p>
    <w:p w14:paraId="445E58DA" w14:textId="77777777" w:rsidR="00C4007F" w:rsidRPr="00FA0D37" w:rsidRDefault="00C4007F" w:rsidP="00C4007F">
      <w:pPr>
        <w:pStyle w:val="PL"/>
        <w:rPr>
          <w:rFonts w:eastAsiaTheme="minorEastAsia"/>
          <w:color w:val="808080"/>
        </w:rPr>
      </w:pPr>
      <w:r w:rsidRPr="00FA0D37">
        <w:t xml:space="preserve">    </w:t>
      </w:r>
      <w:r w:rsidRPr="00FA0D37">
        <w:rPr>
          <w:rFonts w:eastAsiaTheme="minorEastAsia"/>
          <w:color w:val="808080"/>
        </w:rPr>
        <w:t>-- R1 11-2e: Number of carriers for CCE/BD scaling for MCG and for SCG when configured for NR-DC operation with mix of Rel. 16 and</w:t>
      </w:r>
    </w:p>
    <w:p w14:paraId="7283697A" w14:textId="77777777" w:rsidR="00C4007F" w:rsidRPr="00FA0D37" w:rsidRDefault="00C4007F" w:rsidP="00C4007F">
      <w:pPr>
        <w:pStyle w:val="PL"/>
        <w:rPr>
          <w:rFonts w:eastAsiaTheme="minorEastAsia"/>
          <w:color w:val="808080"/>
        </w:rPr>
      </w:pPr>
      <w:r w:rsidRPr="00FA0D37">
        <w:t xml:space="preserve">    </w:t>
      </w:r>
      <w:r w:rsidRPr="00FA0D37">
        <w:rPr>
          <w:color w:val="808080"/>
        </w:rPr>
        <w:t>--</w:t>
      </w:r>
      <w:r w:rsidRPr="00FA0D37">
        <w:rPr>
          <w:rFonts w:eastAsiaTheme="minorEastAsia"/>
          <w:color w:val="808080"/>
        </w:rPr>
        <w:t xml:space="preserve"> Rel. 15 PDCCH monitoring capabilities on different carriers</w:t>
      </w:r>
    </w:p>
    <w:p w14:paraId="367255B2" w14:textId="77777777" w:rsidR="00C4007F" w:rsidRPr="00FA0D37" w:rsidRDefault="00C4007F" w:rsidP="00C4007F">
      <w:pPr>
        <w:pStyle w:val="PL"/>
        <w:rPr>
          <w:rFonts w:eastAsiaTheme="minorEastAsia"/>
        </w:rPr>
      </w:pPr>
      <w:r w:rsidRPr="00FA0D37">
        <w:t xml:space="preserve">    </w:t>
      </w:r>
      <w:r w:rsidRPr="00FA0D37">
        <w:rPr>
          <w:rFonts w:eastAsiaTheme="minorEastAsia"/>
        </w:rPr>
        <w:t>pdcch-BlindDetectionMCG-UE-Mixed-r16</w:t>
      </w:r>
      <w:r w:rsidRPr="00FA0D37">
        <w:t xml:space="preserve">              </w:t>
      </w:r>
      <w:r w:rsidRPr="00FA0D37">
        <w:rPr>
          <w:rFonts w:eastAsiaTheme="minorEastAsia"/>
          <w:color w:val="993366"/>
        </w:rPr>
        <w:t>SEQUENCE</w:t>
      </w:r>
      <w:r w:rsidRPr="00FA0D37">
        <w:rPr>
          <w:rFonts w:eastAsiaTheme="minorEastAsia"/>
        </w:rPr>
        <w:t xml:space="preserve"> {</w:t>
      </w:r>
    </w:p>
    <w:p w14:paraId="5B4E688D" w14:textId="77777777" w:rsidR="00C4007F" w:rsidRPr="00FA0D37" w:rsidRDefault="00C4007F" w:rsidP="00C4007F">
      <w:pPr>
        <w:pStyle w:val="PL"/>
        <w:rPr>
          <w:rFonts w:eastAsiaTheme="minorEastAsia"/>
        </w:rPr>
      </w:pPr>
      <w:r w:rsidRPr="00FA0D37">
        <w:t xml:space="preserve">        </w:t>
      </w:r>
      <w:r w:rsidRPr="00FA0D37">
        <w:rPr>
          <w:rFonts w:eastAsiaTheme="minorEastAsia"/>
        </w:rPr>
        <w:t>pdcch-BlindDetectionMCG-UE1-r16</w:t>
      </w:r>
      <w:r w:rsidRPr="00FA0D37">
        <w:t xml:space="preserve">                   </w:t>
      </w:r>
      <w:r w:rsidRPr="00FA0D37">
        <w:rPr>
          <w:rFonts w:eastAsiaTheme="minorEastAsia"/>
          <w:color w:val="993366"/>
        </w:rPr>
        <w:t>INTEGER</w:t>
      </w:r>
      <w:r w:rsidRPr="00FA0D37">
        <w:rPr>
          <w:rFonts w:eastAsiaTheme="minorEastAsia"/>
        </w:rPr>
        <w:t xml:space="preserve"> (0..15),</w:t>
      </w:r>
    </w:p>
    <w:p w14:paraId="6A0DCFB9" w14:textId="77777777" w:rsidR="00C4007F" w:rsidRPr="00FA0D37" w:rsidRDefault="00C4007F" w:rsidP="00C4007F">
      <w:pPr>
        <w:pStyle w:val="PL"/>
        <w:rPr>
          <w:rFonts w:eastAsiaTheme="minorEastAsia"/>
        </w:rPr>
      </w:pPr>
      <w:r w:rsidRPr="00FA0D37">
        <w:t xml:space="preserve">        </w:t>
      </w:r>
      <w:r w:rsidRPr="00FA0D37">
        <w:rPr>
          <w:rFonts w:eastAsiaTheme="minorEastAsia"/>
        </w:rPr>
        <w:t>pdcch-BlindDetectionMCG-UE2-r16</w:t>
      </w:r>
      <w:r w:rsidRPr="00FA0D37">
        <w:t xml:space="preserve">                   </w:t>
      </w:r>
      <w:r w:rsidRPr="00FA0D37">
        <w:rPr>
          <w:rFonts w:eastAsiaTheme="minorEastAsia"/>
          <w:color w:val="993366"/>
        </w:rPr>
        <w:t>INTEGER</w:t>
      </w:r>
      <w:r w:rsidRPr="00FA0D37">
        <w:rPr>
          <w:rFonts w:eastAsiaTheme="minorEastAsia"/>
        </w:rPr>
        <w:t xml:space="preserve"> (0..15)</w:t>
      </w:r>
    </w:p>
    <w:p w14:paraId="2EE6D8A1" w14:textId="77777777" w:rsidR="00C4007F" w:rsidRPr="00FA0D37" w:rsidRDefault="00C4007F" w:rsidP="00C4007F">
      <w:pPr>
        <w:pStyle w:val="PL"/>
        <w:rPr>
          <w:rFonts w:eastAsiaTheme="minorEastAsia"/>
        </w:rPr>
      </w:pPr>
      <w:r w:rsidRPr="00FA0D37">
        <w:t xml:space="preserve">    </w:t>
      </w:r>
      <w:r w:rsidRPr="00FA0D37">
        <w:rPr>
          <w:rFonts w:eastAsiaTheme="minorEastAsia"/>
        </w:rPr>
        <w:t>}</w:t>
      </w:r>
      <w:r w:rsidRPr="00FA0D37">
        <w:t xml:space="preserve">                                                                               </w:t>
      </w:r>
      <w:r w:rsidRPr="00FA0D37">
        <w:rPr>
          <w:rFonts w:eastAsiaTheme="minorEastAsia"/>
          <w:color w:val="993366"/>
        </w:rPr>
        <w:t>OPTIONAL</w:t>
      </w:r>
      <w:r w:rsidRPr="00FA0D37">
        <w:rPr>
          <w:rFonts w:eastAsiaTheme="minorEastAsia"/>
        </w:rPr>
        <w:t>,</w:t>
      </w:r>
    </w:p>
    <w:p w14:paraId="69116BF5" w14:textId="77777777" w:rsidR="00C4007F" w:rsidRPr="00FA0D37" w:rsidRDefault="00C4007F" w:rsidP="00C4007F">
      <w:pPr>
        <w:pStyle w:val="PL"/>
        <w:rPr>
          <w:rFonts w:eastAsiaTheme="minorEastAsia"/>
        </w:rPr>
      </w:pPr>
      <w:r w:rsidRPr="00FA0D37">
        <w:t xml:space="preserve">    </w:t>
      </w:r>
      <w:r w:rsidRPr="00FA0D37">
        <w:rPr>
          <w:rFonts w:eastAsiaTheme="minorEastAsia"/>
        </w:rPr>
        <w:t>pdcch-BlindDetectionSCG-UE-Mixed-r16</w:t>
      </w:r>
      <w:r w:rsidRPr="00FA0D37">
        <w:t xml:space="preserve">              </w:t>
      </w:r>
      <w:r w:rsidRPr="00FA0D37">
        <w:rPr>
          <w:rFonts w:eastAsiaTheme="minorEastAsia"/>
          <w:color w:val="993366"/>
        </w:rPr>
        <w:t>SEQUENCE</w:t>
      </w:r>
      <w:r w:rsidRPr="00FA0D37">
        <w:rPr>
          <w:rFonts w:eastAsiaTheme="minorEastAsia"/>
        </w:rPr>
        <w:t xml:space="preserve"> {</w:t>
      </w:r>
    </w:p>
    <w:p w14:paraId="5C677D2E" w14:textId="77777777" w:rsidR="00C4007F" w:rsidRPr="00FA0D37" w:rsidRDefault="00C4007F" w:rsidP="00C4007F">
      <w:pPr>
        <w:pStyle w:val="PL"/>
        <w:rPr>
          <w:rFonts w:eastAsiaTheme="minorEastAsia"/>
        </w:rPr>
      </w:pPr>
      <w:r w:rsidRPr="00FA0D37">
        <w:lastRenderedPageBreak/>
        <w:t xml:space="preserve">        </w:t>
      </w:r>
      <w:r w:rsidRPr="00FA0D37">
        <w:rPr>
          <w:rFonts w:eastAsiaTheme="minorEastAsia"/>
        </w:rPr>
        <w:t>pdcch-BlindDetectionSCG-UE1-r16</w:t>
      </w:r>
      <w:r w:rsidRPr="00FA0D37">
        <w:t xml:space="preserve">                   </w:t>
      </w:r>
      <w:r w:rsidRPr="00FA0D37">
        <w:rPr>
          <w:rFonts w:eastAsiaTheme="minorEastAsia"/>
          <w:color w:val="993366"/>
        </w:rPr>
        <w:t>INTEGER</w:t>
      </w:r>
      <w:r w:rsidRPr="00FA0D37">
        <w:rPr>
          <w:rFonts w:eastAsiaTheme="minorEastAsia"/>
        </w:rPr>
        <w:t xml:space="preserve"> (0..15),</w:t>
      </w:r>
    </w:p>
    <w:p w14:paraId="093A2C20" w14:textId="77777777" w:rsidR="00C4007F" w:rsidRPr="00FA0D37" w:rsidRDefault="00C4007F" w:rsidP="00C4007F">
      <w:pPr>
        <w:pStyle w:val="PL"/>
        <w:rPr>
          <w:rFonts w:eastAsiaTheme="minorEastAsia"/>
        </w:rPr>
      </w:pPr>
      <w:r w:rsidRPr="00FA0D37">
        <w:t xml:space="preserve">        </w:t>
      </w:r>
      <w:r w:rsidRPr="00FA0D37">
        <w:rPr>
          <w:rFonts w:eastAsiaTheme="minorEastAsia"/>
        </w:rPr>
        <w:t>pdcch-BlindDetectionSCG-UE2-r16</w:t>
      </w:r>
      <w:r w:rsidRPr="00FA0D37">
        <w:t xml:space="preserve">                   </w:t>
      </w:r>
      <w:r w:rsidRPr="00FA0D37">
        <w:rPr>
          <w:rFonts w:eastAsiaTheme="minorEastAsia"/>
          <w:color w:val="993366"/>
        </w:rPr>
        <w:t>INTEGER</w:t>
      </w:r>
      <w:r w:rsidRPr="00FA0D37">
        <w:rPr>
          <w:rFonts w:eastAsiaTheme="minorEastAsia"/>
        </w:rPr>
        <w:t xml:space="preserve"> (0..15)</w:t>
      </w:r>
    </w:p>
    <w:p w14:paraId="17BB7602" w14:textId="77777777" w:rsidR="00C4007F" w:rsidRPr="00FA0D37" w:rsidRDefault="00C4007F" w:rsidP="00C4007F">
      <w:pPr>
        <w:pStyle w:val="PL"/>
        <w:rPr>
          <w:rFonts w:eastAsiaTheme="minorEastAsia"/>
        </w:rPr>
      </w:pPr>
      <w:r w:rsidRPr="00FA0D37">
        <w:t xml:space="preserve">    </w:t>
      </w:r>
      <w:r w:rsidRPr="00FA0D37">
        <w:rPr>
          <w:rFonts w:eastAsiaTheme="minorEastAsia"/>
        </w:rPr>
        <w:t>}</w:t>
      </w:r>
      <w:r w:rsidRPr="00FA0D37">
        <w:t xml:space="preserve">                                                                               </w:t>
      </w:r>
      <w:r w:rsidRPr="00FA0D37">
        <w:rPr>
          <w:rFonts w:eastAsiaTheme="minorEastAsia"/>
          <w:color w:val="993366"/>
        </w:rPr>
        <w:t>OPTIONAL</w:t>
      </w:r>
      <w:r w:rsidRPr="00FA0D37">
        <w:rPr>
          <w:rFonts w:eastAsiaTheme="minorEastAsia"/>
        </w:rPr>
        <w:t>,</w:t>
      </w:r>
    </w:p>
    <w:p w14:paraId="0DAAEEEA" w14:textId="77777777" w:rsidR="00C4007F" w:rsidRPr="00FA0D37" w:rsidRDefault="00C4007F" w:rsidP="00C4007F">
      <w:pPr>
        <w:pStyle w:val="PL"/>
        <w:rPr>
          <w:rFonts w:eastAsiaTheme="minorEastAsia"/>
          <w:color w:val="808080"/>
        </w:rPr>
      </w:pPr>
      <w:r w:rsidRPr="00FA0D37">
        <w:t xml:space="preserve">    </w:t>
      </w:r>
      <w:r w:rsidRPr="00FA0D37">
        <w:rPr>
          <w:rFonts w:eastAsiaTheme="minorEastAsia"/>
        </w:rPr>
        <w:t xml:space="preserve"> </w:t>
      </w:r>
      <w:r w:rsidRPr="00FA0D37">
        <w:rPr>
          <w:rFonts w:eastAsiaTheme="minorEastAsia"/>
          <w:color w:val="808080"/>
        </w:rPr>
        <w:t>-- R1 18-5 cross-carrier scheduling with different SCS in DL CA</w:t>
      </w:r>
    </w:p>
    <w:p w14:paraId="719C45B8" w14:textId="77777777" w:rsidR="00C4007F" w:rsidRPr="00FA0D37" w:rsidRDefault="00C4007F" w:rsidP="00C4007F">
      <w:pPr>
        <w:pStyle w:val="PL"/>
        <w:rPr>
          <w:rFonts w:eastAsiaTheme="minorEastAsia"/>
        </w:rPr>
      </w:pPr>
      <w:r w:rsidRPr="00FA0D37">
        <w:t xml:space="preserve">    </w:t>
      </w:r>
      <w:r w:rsidRPr="00FA0D37">
        <w:rPr>
          <w:rFonts w:eastAsiaTheme="minorEastAsia"/>
        </w:rPr>
        <w:t>crossCarrierSchedulingDL-DiffSCS-r16</w:t>
      </w:r>
      <w:r w:rsidRPr="00FA0D37">
        <w:t xml:space="preserve">              </w:t>
      </w:r>
      <w:r w:rsidRPr="00FA0D37">
        <w:rPr>
          <w:rFonts w:eastAsiaTheme="minorEastAsia"/>
          <w:color w:val="993366"/>
        </w:rPr>
        <w:t>ENUMERATED</w:t>
      </w:r>
      <w:r w:rsidRPr="00FA0D37">
        <w:rPr>
          <w:rFonts w:eastAsiaTheme="minorEastAsia"/>
        </w:rPr>
        <w:t xml:space="preserve"> {low-to-high, high-to-low, both} </w:t>
      </w:r>
      <w:r w:rsidRPr="00FA0D37">
        <w:rPr>
          <w:rFonts w:eastAsiaTheme="minorEastAsia"/>
          <w:color w:val="993366"/>
        </w:rPr>
        <w:t>OPTIONAL</w:t>
      </w:r>
      <w:r w:rsidRPr="00FA0D37">
        <w:rPr>
          <w:rFonts w:eastAsiaTheme="minorEastAsia"/>
        </w:rPr>
        <w:t>,</w:t>
      </w:r>
    </w:p>
    <w:p w14:paraId="132BA553" w14:textId="77777777" w:rsidR="00C4007F" w:rsidRPr="00FA0D37" w:rsidRDefault="00C4007F" w:rsidP="00C4007F">
      <w:pPr>
        <w:pStyle w:val="PL"/>
        <w:rPr>
          <w:rFonts w:eastAsiaTheme="minorEastAsia"/>
          <w:color w:val="808080"/>
        </w:rPr>
      </w:pPr>
      <w:r w:rsidRPr="00FA0D37">
        <w:t xml:space="preserve">    </w:t>
      </w:r>
      <w:r w:rsidRPr="00FA0D37">
        <w:rPr>
          <w:rFonts w:eastAsiaTheme="minorEastAsia"/>
          <w:color w:val="808080"/>
        </w:rPr>
        <w:t>-- R1 18-5a Default QCL assumption for cross-carrier scheduling</w:t>
      </w:r>
    </w:p>
    <w:p w14:paraId="0C720FD6" w14:textId="77777777" w:rsidR="00C4007F" w:rsidRPr="00FA0D37" w:rsidRDefault="00C4007F" w:rsidP="00C4007F">
      <w:pPr>
        <w:pStyle w:val="PL"/>
        <w:rPr>
          <w:rFonts w:eastAsiaTheme="minorEastAsia"/>
        </w:rPr>
      </w:pPr>
      <w:r w:rsidRPr="00FA0D37">
        <w:t xml:space="preserve">    </w:t>
      </w:r>
      <w:r w:rsidRPr="00FA0D37">
        <w:rPr>
          <w:rFonts w:eastAsiaTheme="minorEastAsia"/>
        </w:rPr>
        <w:t>crossCarrierSchedulingDefaultQCL-r16</w:t>
      </w:r>
      <w:r w:rsidRPr="00FA0D37">
        <w:t xml:space="preserve">              </w:t>
      </w:r>
      <w:r w:rsidRPr="00FA0D37">
        <w:rPr>
          <w:rFonts w:eastAsiaTheme="minorEastAsia"/>
          <w:color w:val="993366"/>
        </w:rPr>
        <w:t>ENUMERATED</w:t>
      </w:r>
      <w:r w:rsidRPr="00FA0D37">
        <w:rPr>
          <w:rFonts w:eastAsiaTheme="minorEastAsia"/>
        </w:rPr>
        <w:t xml:space="preserve"> {diff-only, both}</w:t>
      </w:r>
      <w:r w:rsidRPr="00FA0D37">
        <w:t xml:space="preserve">  </w:t>
      </w:r>
      <w:r w:rsidRPr="00FA0D37">
        <w:rPr>
          <w:rFonts w:eastAsiaTheme="minorEastAsia"/>
          <w:color w:val="993366"/>
        </w:rPr>
        <w:t>OPTIONAL</w:t>
      </w:r>
      <w:r w:rsidRPr="00FA0D37">
        <w:rPr>
          <w:rFonts w:eastAsiaTheme="minorEastAsia"/>
        </w:rPr>
        <w:t>,</w:t>
      </w:r>
    </w:p>
    <w:p w14:paraId="0ED63E71" w14:textId="77777777" w:rsidR="00C4007F" w:rsidRPr="00FA0D37" w:rsidRDefault="00C4007F" w:rsidP="00C4007F">
      <w:pPr>
        <w:pStyle w:val="PL"/>
        <w:rPr>
          <w:rFonts w:eastAsiaTheme="minorEastAsia"/>
          <w:color w:val="808080"/>
        </w:rPr>
      </w:pPr>
      <w:r w:rsidRPr="00FA0D37">
        <w:t xml:space="preserve">    </w:t>
      </w:r>
      <w:r w:rsidRPr="00FA0D37">
        <w:rPr>
          <w:rFonts w:eastAsiaTheme="minorEastAsia"/>
          <w:color w:val="808080"/>
        </w:rPr>
        <w:t>-- R1 18-5b cross-carrier scheduling with different SCS in UL CA</w:t>
      </w:r>
    </w:p>
    <w:p w14:paraId="4C262348" w14:textId="77777777" w:rsidR="00C4007F" w:rsidRPr="00FA0D37" w:rsidRDefault="00C4007F" w:rsidP="00C4007F">
      <w:pPr>
        <w:pStyle w:val="PL"/>
        <w:rPr>
          <w:rFonts w:eastAsiaTheme="minorEastAsia"/>
        </w:rPr>
      </w:pPr>
      <w:r w:rsidRPr="00FA0D37">
        <w:t xml:space="preserve">    </w:t>
      </w:r>
      <w:r w:rsidRPr="00FA0D37">
        <w:rPr>
          <w:rFonts w:eastAsiaTheme="minorEastAsia"/>
        </w:rPr>
        <w:t>crossCarrierSchedulingUL-DiffSCS-r16</w:t>
      </w:r>
      <w:r w:rsidRPr="00FA0D37">
        <w:t xml:space="preserve">              </w:t>
      </w:r>
      <w:r w:rsidRPr="00FA0D37">
        <w:rPr>
          <w:rFonts w:eastAsiaTheme="minorEastAsia"/>
          <w:color w:val="993366"/>
        </w:rPr>
        <w:t>ENUMERATED</w:t>
      </w:r>
      <w:r w:rsidRPr="00FA0D37">
        <w:rPr>
          <w:rFonts w:eastAsiaTheme="minorEastAsia"/>
        </w:rPr>
        <w:t xml:space="preserve"> {low-to-high, high-to-low, both}</w:t>
      </w:r>
      <w:r w:rsidRPr="00FA0D37">
        <w:t xml:space="preserve"> </w:t>
      </w:r>
      <w:r w:rsidRPr="00FA0D37">
        <w:rPr>
          <w:rFonts w:eastAsiaTheme="minorEastAsia"/>
          <w:color w:val="993366"/>
        </w:rPr>
        <w:t>OPTIONAL</w:t>
      </w:r>
      <w:r w:rsidRPr="00FA0D37">
        <w:rPr>
          <w:rFonts w:eastAsiaTheme="minorEastAsia"/>
        </w:rPr>
        <w:t>,</w:t>
      </w:r>
    </w:p>
    <w:p w14:paraId="6E245DC4" w14:textId="77777777" w:rsidR="00C4007F" w:rsidRPr="00FA0D37" w:rsidRDefault="00C4007F" w:rsidP="00C4007F">
      <w:pPr>
        <w:pStyle w:val="PL"/>
        <w:rPr>
          <w:rFonts w:eastAsiaTheme="minorEastAsia"/>
          <w:color w:val="808080"/>
        </w:rPr>
      </w:pPr>
      <w:r w:rsidRPr="00FA0D37">
        <w:t xml:space="preserve">    </w:t>
      </w:r>
      <w:r w:rsidRPr="00FA0D37">
        <w:rPr>
          <w:rFonts w:eastAsiaTheme="minorEastAsia"/>
          <w:color w:val="808080"/>
        </w:rPr>
        <w:t>-- R1 13.19a Simultaneous positioning SRS and MIMO SRS transmission for a given BC</w:t>
      </w:r>
    </w:p>
    <w:p w14:paraId="042E1587" w14:textId="77777777" w:rsidR="00C4007F" w:rsidRPr="00FA0D37" w:rsidRDefault="00C4007F" w:rsidP="00C4007F">
      <w:pPr>
        <w:pStyle w:val="PL"/>
      </w:pPr>
      <w:r w:rsidRPr="00FA0D37">
        <w:t xml:space="preserve">    simul-SRS-MIMO-Trans-BC-r16                       </w:t>
      </w:r>
      <w:r w:rsidRPr="00FA0D37">
        <w:rPr>
          <w:color w:val="993366"/>
        </w:rPr>
        <w:t>ENUMERATED</w:t>
      </w:r>
      <w:r w:rsidRPr="00FA0D37">
        <w:t xml:space="preserve"> {n2}               </w:t>
      </w:r>
      <w:r w:rsidRPr="00FA0D37">
        <w:rPr>
          <w:color w:val="993366"/>
        </w:rPr>
        <w:t>OPTIONAL</w:t>
      </w:r>
      <w:r w:rsidRPr="00FA0D37">
        <w:t>,</w:t>
      </w:r>
    </w:p>
    <w:p w14:paraId="76FC901D" w14:textId="77777777" w:rsidR="00C4007F" w:rsidRPr="00FA0D37" w:rsidRDefault="00C4007F" w:rsidP="00C4007F">
      <w:pPr>
        <w:pStyle w:val="PL"/>
        <w:rPr>
          <w:color w:val="808080"/>
        </w:rPr>
      </w:pPr>
      <w:r w:rsidRPr="00FA0D37">
        <w:t xml:space="preserve">    </w:t>
      </w:r>
      <w:r w:rsidRPr="00FA0D37">
        <w:rPr>
          <w:color w:val="808080"/>
        </w:rPr>
        <w:t>-- R1 16-3a, 16-3a-1, 16-3b, 16-3b-1: New Individual Codebook</w:t>
      </w:r>
    </w:p>
    <w:p w14:paraId="5231B1F4" w14:textId="77777777" w:rsidR="00C4007F" w:rsidRPr="00FA0D37" w:rsidRDefault="00C4007F" w:rsidP="00C4007F">
      <w:pPr>
        <w:pStyle w:val="PL"/>
      </w:pPr>
      <w:r w:rsidRPr="00FA0D37">
        <w:t xml:space="preserve">    codebookParametersAdditionPerBC-r16               </w:t>
      </w:r>
      <w:r w:rsidRPr="00FA0D37">
        <w:rPr>
          <w:rFonts w:eastAsia="MS Mincho"/>
        </w:rPr>
        <w:t>CodebookParametersAdditionPerBC-r16</w:t>
      </w:r>
      <w:r w:rsidRPr="00FA0D37">
        <w:t xml:space="preserve">         </w:t>
      </w:r>
      <w:r w:rsidRPr="00FA0D37">
        <w:rPr>
          <w:color w:val="993366"/>
        </w:rPr>
        <w:t>OPTIONAL</w:t>
      </w:r>
      <w:r w:rsidRPr="00FA0D37">
        <w:t>,</w:t>
      </w:r>
    </w:p>
    <w:p w14:paraId="5784BC93" w14:textId="77777777" w:rsidR="00C4007F" w:rsidRPr="00FA0D37" w:rsidRDefault="00C4007F" w:rsidP="00C4007F">
      <w:pPr>
        <w:pStyle w:val="PL"/>
        <w:rPr>
          <w:color w:val="808080"/>
        </w:rPr>
      </w:pPr>
      <w:r w:rsidRPr="00FA0D37">
        <w:t xml:space="preserve">    </w:t>
      </w:r>
      <w:r w:rsidRPr="00FA0D37">
        <w:rPr>
          <w:color w:val="808080"/>
        </w:rPr>
        <w:t>-- R1 16-8: Mixed codebook</w:t>
      </w:r>
    </w:p>
    <w:p w14:paraId="1A433290" w14:textId="77777777" w:rsidR="00C4007F" w:rsidRPr="00FA0D37" w:rsidRDefault="00C4007F" w:rsidP="00C4007F">
      <w:pPr>
        <w:pStyle w:val="PL"/>
      </w:pPr>
      <w:r w:rsidRPr="00FA0D37">
        <w:t xml:space="preserve">    codebookComboParametersAdditionPerBC-r16          </w:t>
      </w:r>
      <w:r w:rsidRPr="00FA0D37">
        <w:rPr>
          <w:rFonts w:eastAsia="MS Mincho"/>
        </w:rPr>
        <w:t>CodebookComboParametersAdditionPerBC-r16</w:t>
      </w:r>
      <w:r w:rsidRPr="00FA0D37">
        <w:t xml:space="preserve">    </w:t>
      </w:r>
      <w:r w:rsidRPr="00FA0D37">
        <w:rPr>
          <w:color w:val="993366"/>
        </w:rPr>
        <w:t>OPTIONAL</w:t>
      </w:r>
    </w:p>
    <w:p w14:paraId="1EF78C04" w14:textId="77777777" w:rsidR="00C4007F" w:rsidRPr="00FA0D37" w:rsidRDefault="00C4007F" w:rsidP="00C4007F">
      <w:pPr>
        <w:pStyle w:val="PL"/>
      </w:pPr>
      <w:r w:rsidRPr="00FA0D37">
        <w:rPr>
          <w:rFonts w:eastAsiaTheme="minorEastAsia"/>
        </w:rPr>
        <w:t>}</w:t>
      </w:r>
    </w:p>
    <w:p w14:paraId="19C336CB" w14:textId="77777777" w:rsidR="00C4007F" w:rsidRPr="00FA0D37" w:rsidRDefault="00C4007F" w:rsidP="00C4007F">
      <w:pPr>
        <w:pStyle w:val="PL"/>
      </w:pPr>
    </w:p>
    <w:p w14:paraId="7119CC34" w14:textId="77777777" w:rsidR="00C4007F" w:rsidRPr="00FA0D37" w:rsidRDefault="00C4007F" w:rsidP="00C4007F">
      <w:pPr>
        <w:pStyle w:val="PL"/>
      </w:pPr>
      <w:r w:rsidRPr="00FA0D37">
        <w:t xml:space="preserve">CA-ParametersNR-v1630 ::= </w:t>
      </w:r>
      <w:r w:rsidRPr="00FA0D37">
        <w:rPr>
          <w:color w:val="993366"/>
        </w:rPr>
        <w:t>SEQUENCE</w:t>
      </w:r>
      <w:r w:rsidRPr="00FA0D37">
        <w:t xml:space="preserve"> {</w:t>
      </w:r>
    </w:p>
    <w:p w14:paraId="05BBEB85" w14:textId="77777777" w:rsidR="00C4007F" w:rsidRPr="00FA0D37" w:rsidRDefault="00C4007F" w:rsidP="00C4007F">
      <w:pPr>
        <w:pStyle w:val="PL"/>
        <w:rPr>
          <w:color w:val="808080"/>
        </w:rPr>
      </w:pPr>
      <w:r w:rsidRPr="00FA0D37">
        <w:t xml:space="preserve">    </w:t>
      </w:r>
      <w:r w:rsidRPr="00FA0D37">
        <w:rPr>
          <w:color w:val="808080"/>
        </w:rPr>
        <w:t>-- R1 22-5b: Simultaneous transmission of SRS for antenna switching and SRS for CB/NCB /BM for inter-band UL CA</w:t>
      </w:r>
    </w:p>
    <w:p w14:paraId="1546EDEA" w14:textId="77777777" w:rsidR="00C4007F" w:rsidRPr="00FA0D37" w:rsidRDefault="00C4007F" w:rsidP="00C4007F">
      <w:pPr>
        <w:pStyle w:val="PL"/>
        <w:rPr>
          <w:color w:val="808080"/>
        </w:rPr>
      </w:pPr>
      <w:r w:rsidRPr="00FA0D37">
        <w:t xml:space="preserve">    </w:t>
      </w:r>
      <w:r w:rsidRPr="00FA0D37">
        <w:rPr>
          <w:color w:val="808080"/>
        </w:rPr>
        <w:t>-- R1 22-5d: Simultaneous transmission of SRS for antenna switching for inter-band UL CA</w:t>
      </w:r>
      <w:r w:rsidRPr="00FA0D37">
        <w:rPr>
          <w:color w:val="808080"/>
        </w:rPr>
        <w:tab/>
      </w:r>
    </w:p>
    <w:p w14:paraId="5D21DE02" w14:textId="77777777" w:rsidR="00C4007F" w:rsidRPr="00FA0D37" w:rsidRDefault="00C4007F" w:rsidP="00C4007F">
      <w:pPr>
        <w:pStyle w:val="PL"/>
      </w:pPr>
      <w:r w:rsidRPr="00FA0D37">
        <w:t xml:space="preserve">    simulTX-SRS-AntSwitchingInterBandUL-CA-r16        SimulSRS-ForAntennaSwitching-r16            </w:t>
      </w:r>
      <w:r w:rsidRPr="00FA0D37">
        <w:rPr>
          <w:color w:val="993366"/>
        </w:rPr>
        <w:t>OPTIONAL</w:t>
      </w:r>
      <w:r w:rsidRPr="00FA0D37">
        <w:t>,</w:t>
      </w:r>
    </w:p>
    <w:p w14:paraId="774ECECF" w14:textId="77777777" w:rsidR="00C4007F" w:rsidRPr="00FA0D37" w:rsidRDefault="00C4007F" w:rsidP="00C4007F">
      <w:pPr>
        <w:pStyle w:val="PL"/>
        <w:rPr>
          <w:color w:val="808080"/>
        </w:rPr>
      </w:pPr>
      <w:r w:rsidRPr="00FA0D37">
        <w:t xml:space="preserve">    </w:t>
      </w:r>
      <w:r w:rsidRPr="00FA0D37">
        <w:rPr>
          <w:color w:val="808080"/>
        </w:rPr>
        <w:t>-- R4 8-5: supported beam management type for inter-band CA</w:t>
      </w:r>
      <w:r w:rsidRPr="00FA0D37">
        <w:rPr>
          <w:color w:val="808080"/>
        </w:rPr>
        <w:tab/>
      </w:r>
    </w:p>
    <w:p w14:paraId="2560E478" w14:textId="77777777" w:rsidR="00C4007F" w:rsidRPr="00FA0D37" w:rsidRDefault="00C4007F" w:rsidP="00C4007F">
      <w:pPr>
        <w:pStyle w:val="PL"/>
      </w:pPr>
      <w:r w:rsidRPr="00FA0D37">
        <w:t xml:space="preserve">    beamManagementType-r16                            </w:t>
      </w:r>
      <w:r w:rsidRPr="00FA0D37">
        <w:rPr>
          <w:color w:val="993366"/>
        </w:rPr>
        <w:t>ENUMERATED</w:t>
      </w:r>
      <w:r w:rsidRPr="00FA0D37">
        <w:t xml:space="preserve"> {ibm, dummy}  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1129A072" w14:textId="77777777" w:rsidR="00C4007F" w:rsidRPr="00FA0D37" w:rsidRDefault="00C4007F" w:rsidP="00C4007F">
      <w:pPr>
        <w:pStyle w:val="PL"/>
        <w:rPr>
          <w:color w:val="808080"/>
        </w:rPr>
      </w:pPr>
      <w:r w:rsidRPr="00FA0D37">
        <w:t xml:space="preserve">    </w:t>
      </w:r>
      <w:r w:rsidRPr="00FA0D37">
        <w:rPr>
          <w:color w:val="808080"/>
        </w:rPr>
        <w:t>-- R4 7-3a: UL frequency separation class with aggregate BW and Gap BW</w:t>
      </w:r>
    </w:p>
    <w:p w14:paraId="04FCE885" w14:textId="77777777" w:rsidR="00C4007F" w:rsidRPr="00FA0D37" w:rsidRDefault="00C4007F" w:rsidP="00C4007F">
      <w:pPr>
        <w:pStyle w:val="PL"/>
      </w:pPr>
      <w:r w:rsidRPr="00FA0D37">
        <w:t xml:space="preserve">    intraBandFreqSeparationUL-AggBW-GapBW-r16         </w:t>
      </w:r>
      <w:r w:rsidRPr="00FA0D37">
        <w:rPr>
          <w:color w:val="993366"/>
        </w:rPr>
        <w:t>ENUMERATED</w:t>
      </w:r>
      <w:r w:rsidRPr="00FA0D37">
        <w:t xml:space="preserve"> {classI, classII, classIII}      </w:t>
      </w:r>
      <w:r w:rsidRPr="00FA0D37">
        <w:rPr>
          <w:color w:val="993366"/>
        </w:rPr>
        <w:t>OPTIONAL</w:t>
      </w:r>
      <w:r w:rsidRPr="00FA0D37">
        <w:t>,</w:t>
      </w:r>
    </w:p>
    <w:p w14:paraId="7570E525" w14:textId="77777777" w:rsidR="00C4007F" w:rsidRPr="00FA0D37" w:rsidRDefault="00C4007F" w:rsidP="00C4007F">
      <w:pPr>
        <w:pStyle w:val="PL"/>
        <w:rPr>
          <w:color w:val="808080"/>
        </w:rPr>
      </w:pPr>
      <w:r w:rsidRPr="00FA0D37">
        <w:t xml:space="preserve">    </w:t>
      </w:r>
      <w:r w:rsidRPr="00FA0D37">
        <w:rPr>
          <w:color w:val="808080"/>
        </w:rPr>
        <w:t>-- RAN 89: Case B in case of Inter-band CA with non-aligned frame boundaries</w:t>
      </w:r>
    </w:p>
    <w:p w14:paraId="0713AA71" w14:textId="77777777" w:rsidR="00C4007F" w:rsidRPr="00FA0D37" w:rsidRDefault="00C4007F" w:rsidP="00C4007F">
      <w:pPr>
        <w:pStyle w:val="PL"/>
      </w:pPr>
      <w:r w:rsidRPr="00FA0D37">
        <w:t xml:space="preserve">    interCA-NonAlignedFrame-B-r16                     </w:t>
      </w:r>
      <w:r w:rsidRPr="00FA0D37">
        <w:rPr>
          <w:color w:val="993366"/>
        </w:rPr>
        <w:t>ENUMERATED</w:t>
      </w:r>
      <w:r w:rsidRPr="00FA0D37">
        <w:t xml:space="preserve"> {supported}                      </w:t>
      </w:r>
      <w:r w:rsidRPr="00FA0D37">
        <w:rPr>
          <w:color w:val="993366"/>
        </w:rPr>
        <w:t>OPTIONAL</w:t>
      </w:r>
    </w:p>
    <w:p w14:paraId="187E570B" w14:textId="77777777" w:rsidR="00C4007F" w:rsidRPr="00FA0D37" w:rsidRDefault="00C4007F" w:rsidP="00C4007F">
      <w:pPr>
        <w:pStyle w:val="PL"/>
      </w:pPr>
      <w:r w:rsidRPr="00FA0D37">
        <w:t>}</w:t>
      </w:r>
    </w:p>
    <w:p w14:paraId="41DDF7FE" w14:textId="77777777" w:rsidR="00C4007F" w:rsidRPr="00FA0D37" w:rsidRDefault="00C4007F" w:rsidP="00C4007F">
      <w:pPr>
        <w:pStyle w:val="PL"/>
      </w:pPr>
    </w:p>
    <w:p w14:paraId="7B7FB18C" w14:textId="77777777" w:rsidR="00C4007F" w:rsidRPr="00FA0D37" w:rsidRDefault="00C4007F" w:rsidP="00C4007F">
      <w:pPr>
        <w:pStyle w:val="PL"/>
      </w:pPr>
      <w:r w:rsidRPr="00FA0D37">
        <w:t xml:space="preserve">CA-ParametersNR-v1640 ::= </w:t>
      </w:r>
      <w:r w:rsidRPr="00FA0D37">
        <w:rPr>
          <w:color w:val="993366"/>
        </w:rPr>
        <w:t>SEQUENCE</w:t>
      </w:r>
      <w:r w:rsidRPr="00FA0D37">
        <w:t xml:space="preserve"> {</w:t>
      </w:r>
    </w:p>
    <w:p w14:paraId="6CCB45BD" w14:textId="77777777" w:rsidR="00C4007F" w:rsidRPr="00FA0D37" w:rsidRDefault="00C4007F" w:rsidP="00C4007F">
      <w:pPr>
        <w:pStyle w:val="PL"/>
        <w:rPr>
          <w:color w:val="808080"/>
        </w:rPr>
      </w:pPr>
      <w:r w:rsidRPr="00FA0D37">
        <w:t xml:space="preserve">    </w:t>
      </w:r>
      <w:r w:rsidRPr="00FA0D37">
        <w:rPr>
          <w:color w:val="808080"/>
        </w:rPr>
        <w:t>-- R4 7-5: Support of reporting UL Tx DC locations for uplink intra-band CA.</w:t>
      </w:r>
    </w:p>
    <w:p w14:paraId="4D3F437E" w14:textId="77777777" w:rsidR="00C4007F" w:rsidRPr="00FA0D37" w:rsidRDefault="00C4007F" w:rsidP="00C4007F">
      <w:pPr>
        <w:pStyle w:val="PL"/>
      </w:pPr>
      <w:r w:rsidRPr="00FA0D37">
        <w:t xml:space="preserve">    uplinkTxDC-TwoCarrierReport-r16                               </w:t>
      </w:r>
      <w:r w:rsidRPr="00FA0D37">
        <w:rPr>
          <w:color w:val="993366"/>
        </w:rPr>
        <w:t>ENUMERATED</w:t>
      </w:r>
      <w:r w:rsidRPr="00FA0D37">
        <w:t xml:space="preserve"> {supported}          </w:t>
      </w:r>
      <w:r w:rsidRPr="00FA0D37">
        <w:rPr>
          <w:color w:val="993366"/>
        </w:rPr>
        <w:t>OPTIONAL</w:t>
      </w:r>
      <w:r w:rsidRPr="00FA0D37">
        <w:t>,</w:t>
      </w:r>
    </w:p>
    <w:p w14:paraId="0F0D1EE7" w14:textId="77777777" w:rsidR="00C4007F" w:rsidRPr="00FA0D37" w:rsidRDefault="00C4007F" w:rsidP="00C4007F">
      <w:pPr>
        <w:pStyle w:val="PL"/>
        <w:rPr>
          <w:color w:val="808080"/>
        </w:rPr>
      </w:pPr>
      <w:r w:rsidRPr="00FA0D37">
        <w:t xml:space="preserve">    </w:t>
      </w:r>
      <w:r w:rsidRPr="00FA0D37">
        <w:rPr>
          <w:color w:val="808080"/>
        </w:rPr>
        <w:t>-- RAN 22-6: Support of up to 3 different numerologies in the same NR PUCCH group for NR part of EN-DC, NGEN-DC, NE-DC and NR-CA</w:t>
      </w:r>
    </w:p>
    <w:p w14:paraId="05674D80" w14:textId="77777777" w:rsidR="00C4007F" w:rsidRPr="00FA0D37" w:rsidRDefault="00C4007F" w:rsidP="00C4007F">
      <w:pPr>
        <w:pStyle w:val="PL"/>
        <w:rPr>
          <w:color w:val="808080"/>
        </w:rPr>
      </w:pPr>
      <w:r w:rsidRPr="00FA0D37">
        <w:t xml:space="preserve">    </w:t>
      </w:r>
      <w:r w:rsidRPr="00FA0D37">
        <w:rPr>
          <w:color w:val="808080"/>
        </w:rPr>
        <w:t>-- where UE is not configured with two NR PUCCH groups</w:t>
      </w:r>
    </w:p>
    <w:p w14:paraId="6714E936" w14:textId="77777777" w:rsidR="00C4007F" w:rsidRPr="00FA0D37" w:rsidRDefault="00C4007F" w:rsidP="00C4007F">
      <w:pPr>
        <w:pStyle w:val="PL"/>
      </w:pPr>
      <w:r w:rsidRPr="00FA0D37">
        <w:t xml:space="preserve">    maxUpTo3Diff-NumerologiesConfigSinglePUCCH-grp-r16            PUCCH-Grp-CarrierTypes-r16      </w:t>
      </w:r>
      <w:r w:rsidRPr="00FA0D37">
        <w:rPr>
          <w:color w:val="993366"/>
        </w:rPr>
        <w:t>OPTIONAL</w:t>
      </w:r>
      <w:r w:rsidRPr="00FA0D37">
        <w:t>,</w:t>
      </w:r>
    </w:p>
    <w:p w14:paraId="2843A1EC" w14:textId="77777777" w:rsidR="00C4007F" w:rsidRPr="00FA0D37" w:rsidRDefault="00C4007F" w:rsidP="00C4007F">
      <w:pPr>
        <w:pStyle w:val="PL"/>
        <w:rPr>
          <w:color w:val="808080"/>
        </w:rPr>
      </w:pPr>
      <w:r w:rsidRPr="00FA0D37">
        <w:t xml:space="preserve">    </w:t>
      </w:r>
      <w:r w:rsidRPr="00FA0D37">
        <w:rPr>
          <w:color w:val="808080"/>
        </w:rPr>
        <w:t>-- RAN 22-6a: Support of up to 4 different numerologies in the same NR PUCCH group for NR part of EN-DC, NGEN-DC, NE-DC and NR-CA</w:t>
      </w:r>
    </w:p>
    <w:p w14:paraId="45A7A464" w14:textId="77777777" w:rsidR="00C4007F" w:rsidRPr="00FA0D37" w:rsidRDefault="00C4007F" w:rsidP="00C4007F">
      <w:pPr>
        <w:pStyle w:val="PL"/>
        <w:rPr>
          <w:color w:val="808080"/>
        </w:rPr>
      </w:pPr>
      <w:r w:rsidRPr="00FA0D37">
        <w:t xml:space="preserve">    </w:t>
      </w:r>
      <w:r w:rsidRPr="00FA0D37">
        <w:rPr>
          <w:color w:val="808080"/>
        </w:rPr>
        <w:t>-- where UE is not configured with two NR PUCCH groups</w:t>
      </w:r>
    </w:p>
    <w:p w14:paraId="4B5A5902" w14:textId="77777777" w:rsidR="00C4007F" w:rsidRPr="00FA0D37" w:rsidRDefault="00C4007F" w:rsidP="00C4007F">
      <w:pPr>
        <w:pStyle w:val="PL"/>
      </w:pPr>
      <w:r w:rsidRPr="00FA0D37">
        <w:t xml:space="preserve">    maxUpTo4Diff-NumerologiesConfigSinglePUCCH-grp-r16            PUCCH-Grp-CarrierTypes-r16      </w:t>
      </w:r>
      <w:r w:rsidRPr="00FA0D37">
        <w:rPr>
          <w:color w:val="993366"/>
        </w:rPr>
        <w:t>OPTIONAL</w:t>
      </w:r>
      <w:r w:rsidRPr="00FA0D37">
        <w:t>,</w:t>
      </w:r>
    </w:p>
    <w:p w14:paraId="641582E8" w14:textId="77777777" w:rsidR="00C4007F" w:rsidRPr="00FA0D37" w:rsidRDefault="00C4007F" w:rsidP="00C4007F">
      <w:pPr>
        <w:pStyle w:val="PL"/>
        <w:rPr>
          <w:color w:val="808080"/>
        </w:rPr>
      </w:pPr>
      <w:r w:rsidRPr="00FA0D37">
        <w:t xml:space="preserve">    </w:t>
      </w:r>
      <w:r w:rsidRPr="00FA0D37">
        <w:rPr>
          <w:color w:val="808080"/>
        </w:rPr>
        <w:t>-- RAN 22-7: Support two PUCCH groups for NR-CA with 3 or more bands with at least two carrier types</w:t>
      </w:r>
    </w:p>
    <w:p w14:paraId="284BEEAD" w14:textId="77777777" w:rsidR="00C4007F" w:rsidRPr="00FA0D37" w:rsidRDefault="00C4007F" w:rsidP="00C4007F">
      <w:pPr>
        <w:pStyle w:val="PL"/>
      </w:pPr>
      <w:r w:rsidRPr="00FA0D37">
        <w:t xml:space="preserve">    twoPUCCH-Grp-ConfigurationsList-r16 </w:t>
      </w:r>
      <w:r w:rsidRPr="00FA0D37">
        <w:rPr>
          <w:color w:val="993366"/>
        </w:rPr>
        <w:t>SEQUENCE</w:t>
      </w:r>
      <w:r w:rsidRPr="00FA0D37">
        <w:t xml:space="preserve"> (</w:t>
      </w:r>
      <w:r w:rsidRPr="00FA0D37">
        <w:rPr>
          <w:color w:val="993366"/>
        </w:rPr>
        <w:t>SIZE</w:t>
      </w:r>
      <w:r w:rsidRPr="00FA0D37">
        <w:t xml:space="preserve"> (1..maxTwoPUCCH-Grp-ConfigList-r16))</w:t>
      </w:r>
      <w:r w:rsidRPr="00FA0D37">
        <w:rPr>
          <w:color w:val="993366"/>
        </w:rPr>
        <w:t xml:space="preserve"> OF</w:t>
      </w:r>
      <w:r w:rsidRPr="00FA0D37">
        <w:t xml:space="preserve"> TwoPUCCH-Grp-Configurations-r16 </w:t>
      </w:r>
      <w:r w:rsidRPr="00FA0D37">
        <w:rPr>
          <w:color w:val="993366"/>
        </w:rPr>
        <w:t>OPTIONAL</w:t>
      </w:r>
      <w:r w:rsidRPr="00FA0D37">
        <w:t>,</w:t>
      </w:r>
    </w:p>
    <w:p w14:paraId="04102803" w14:textId="77777777" w:rsidR="00C4007F" w:rsidRPr="00FA0D37" w:rsidRDefault="00C4007F" w:rsidP="00C4007F">
      <w:pPr>
        <w:pStyle w:val="PL"/>
        <w:rPr>
          <w:color w:val="808080"/>
        </w:rPr>
      </w:pPr>
      <w:r w:rsidRPr="00FA0D37">
        <w:t xml:space="preserve">    </w:t>
      </w:r>
      <w:r w:rsidRPr="00FA0D37">
        <w:rPr>
          <w:color w:val="808080"/>
        </w:rPr>
        <w:t>-- R1 22-7a: Different numerology across NR PUCCH groups</w:t>
      </w:r>
    </w:p>
    <w:p w14:paraId="7ADBA14D" w14:textId="77777777" w:rsidR="00C4007F" w:rsidRPr="00FA0D37" w:rsidRDefault="00C4007F" w:rsidP="00C4007F">
      <w:pPr>
        <w:pStyle w:val="PL"/>
      </w:pPr>
      <w:r w:rsidRPr="00FA0D37">
        <w:t xml:space="preserve">    diffNumerologyAcrossPUCCH-Group-CarrierTypes-r16              </w:t>
      </w:r>
      <w:r w:rsidRPr="00FA0D37">
        <w:rPr>
          <w:color w:val="993366"/>
        </w:rPr>
        <w:t>ENUMERATED</w:t>
      </w:r>
      <w:r w:rsidRPr="00FA0D37">
        <w:t xml:space="preserve"> {supported}          </w:t>
      </w:r>
      <w:r w:rsidRPr="00FA0D37">
        <w:rPr>
          <w:color w:val="993366"/>
        </w:rPr>
        <w:t>OPTIONAL</w:t>
      </w:r>
      <w:r w:rsidRPr="00FA0D37">
        <w:t>,</w:t>
      </w:r>
    </w:p>
    <w:p w14:paraId="56C7F93D" w14:textId="77777777" w:rsidR="00C4007F" w:rsidRPr="00FA0D37" w:rsidRDefault="00C4007F" w:rsidP="00C4007F">
      <w:pPr>
        <w:pStyle w:val="PL"/>
        <w:rPr>
          <w:color w:val="808080"/>
        </w:rPr>
      </w:pPr>
      <w:r w:rsidRPr="00FA0D37">
        <w:t xml:space="preserve">    </w:t>
      </w:r>
      <w:r w:rsidRPr="00FA0D37">
        <w:rPr>
          <w:color w:val="808080"/>
        </w:rPr>
        <w:t>-- R1 22-7b: Different numerologies across NR carriers within the same NR PUCCH group, with PUCCH on a carrier of smaller SCS</w:t>
      </w:r>
    </w:p>
    <w:p w14:paraId="50B17326" w14:textId="77777777" w:rsidR="00C4007F" w:rsidRPr="00FA0D37" w:rsidRDefault="00C4007F" w:rsidP="00C4007F">
      <w:pPr>
        <w:pStyle w:val="PL"/>
      </w:pPr>
      <w:r w:rsidRPr="00FA0D37">
        <w:t xml:space="preserve">    diffNumerologyWithinPUCCH-GroupSmallerSCS-CarrierTypes-r16    </w:t>
      </w:r>
      <w:r w:rsidRPr="00FA0D37">
        <w:rPr>
          <w:color w:val="993366"/>
        </w:rPr>
        <w:t>ENUMERATED</w:t>
      </w:r>
      <w:r w:rsidRPr="00FA0D37">
        <w:t xml:space="preserve"> {supported}          </w:t>
      </w:r>
      <w:r w:rsidRPr="00FA0D37">
        <w:rPr>
          <w:color w:val="993366"/>
        </w:rPr>
        <w:t>OPTIONAL</w:t>
      </w:r>
      <w:r w:rsidRPr="00FA0D37">
        <w:t>,</w:t>
      </w:r>
    </w:p>
    <w:p w14:paraId="429B586A" w14:textId="77777777" w:rsidR="00C4007F" w:rsidRPr="00FA0D37" w:rsidRDefault="00C4007F" w:rsidP="00C4007F">
      <w:pPr>
        <w:pStyle w:val="PL"/>
        <w:rPr>
          <w:color w:val="808080"/>
        </w:rPr>
      </w:pPr>
      <w:r w:rsidRPr="00FA0D37">
        <w:t xml:space="preserve">    </w:t>
      </w:r>
      <w:r w:rsidRPr="00FA0D37">
        <w:rPr>
          <w:color w:val="808080"/>
        </w:rPr>
        <w:t>-- R1 22-7c: Different numerologies across NR carriers within the same NR PUCCH group, with PUCCH on a carrier of larger SCS</w:t>
      </w:r>
    </w:p>
    <w:p w14:paraId="5C9BABA7" w14:textId="77777777" w:rsidR="00C4007F" w:rsidRPr="00FA0D37" w:rsidRDefault="00C4007F" w:rsidP="00C4007F">
      <w:pPr>
        <w:pStyle w:val="PL"/>
      </w:pPr>
      <w:r w:rsidRPr="00FA0D37">
        <w:t xml:space="preserve">    diffNumerologyWithinPUCCH-GroupLargerSCS-CarrierTypes-r16     </w:t>
      </w:r>
      <w:r w:rsidRPr="00FA0D37">
        <w:rPr>
          <w:color w:val="993366"/>
        </w:rPr>
        <w:t>ENUMERATED</w:t>
      </w:r>
      <w:r w:rsidRPr="00FA0D37">
        <w:t xml:space="preserve"> {supported}          </w:t>
      </w:r>
      <w:r w:rsidRPr="00FA0D37">
        <w:rPr>
          <w:color w:val="993366"/>
        </w:rPr>
        <w:t>OPTIONAL</w:t>
      </w:r>
      <w:r w:rsidRPr="00FA0D37">
        <w:t>,</w:t>
      </w:r>
    </w:p>
    <w:p w14:paraId="5B151B01" w14:textId="77777777" w:rsidR="00C4007F" w:rsidRPr="00FA0D37" w:rsidRDefault="00C4007F" w:rsidP="00C4007F">
      <w:pPr>
        <w:pStyle w:val="PL"/>
        <w:rPr>
          <w:color w:val="808080"/>
        </w:rPr>
      </w:pPr>
      <w:r w:rsidRPr="00FA0D37">
        <w:t xml:space="preserve">    </w:t>
      </w:r>
      <w:r w:rsidRPr="00FA0D37">
        <w:rPr>
          <w:color w:val="808080"/>
        </w:rPr>
        <w:t>-- R1 11-2f: add the replicated FGs of 11-2a/c with restriction for non-aligned span case</w:t>
      </w:r>
    </w:p>
    <w:p w14:paraId="53B9E06F" w14:textId="77777777" w:rsidR="00C4007F" w:rsidRPr="00FA0D37" w:rsidRDefault="00C4007F" w:rsidP="00C4007F">
      <w:pPr>
        <w:pStyle w:val="PL"/>
        <w:rPr>
          <w:color w:val="808080"/>
        </w:rPr>
      </w:pPr>
      <w:r w:rsidRPr="00FA0D37">
        <w:t xml:space="preserve">    </w:t>
      </w:r>
      <w:r w:rsidRPr="00FA0D37">
        <w:rPr>
          <w:color w:val="808080"/>
        </w:rPr>
        <w:t>-- with DL CA with Rel-16 PDCCH monitoring capability on all the serving cells</w:t>
      </w:r>
    </w:p>
    <w:p w14:paraId="1CE3F1D2" w14:textId="77777777" w:rsidR="00C4007F" w:rsidRPr="00FA0D37" w:rsidRDefault="00C4007F" w:rsidP="00C4007F">
      <w:pPr>
        <w:pStyle w:val="PL"/>
      </w:pPr>
      <w:r w:rsidRPr="00FA0D37">
        <w:t xml:space="preserve">    pdcch-MonitoringCA-NonAlignedSpan-r16                         </w:t>
      </w:r>
      <w:r w:rsidRPr="00FA0D37">
        <w:rPr>
          <w:color w:val="993366"/>
        </w:rPr>
        <w:t>INTEGER</w:t>
      </w:r>
      <w:r w:rsidRPr="00FA0D37">
        <w:t xml:space="preserve"> (2..16)                 </w:t>
      </w:r>
      <w:r w:rsidRPr="00FA0D37">
        <w:rPr>
          <w:color w:val="993366"/>
        </w:rPr>
        <w:t>OPTIONAL</w:t>
      </w:r>
      <w:r w:rsidRPr="00FA0D37">
        <w:t>,</w:t>
      </w:r>
    </w:p>
    <w:p w14:paraId="6FC0C38D" w14:textId="77777777" w:rsidR="00C4007F" w:rsidRPr="00FA0D37" w:rsidRDefault="00C4007F" w:rsidP="00C4007F">
      <w:pPr>
        <w:pStyle w:val="PL"/>
        <w:rPr>
          <w:color w:val="808080"/>
        </w:rPr>
      </w:pPr>
      <w:r w:rsidRPr="00FA0D37">
        <w:t xml:space="preserve">    </w:t>
      </w:r>
      <w:r w:rsidRPr="00FA0D37">
        <w:rPr>
          <w:color w:val="808080"/>
        </w:rPr>
        <w:t>-- R1 11-2g: add the replicated FGs of 11-2a/c with restriction for non-aligned span case</w:t>
      </w:r>
    </w:p>
    <w:p w14:paraId="511AF640" w14:textId="77777777" w:rsidR="00C4007F" w:rsidRPr="00FA0D37" w:rsidRDefault="00C4007F" w:rsidP="00C4007F">
      <w:pPr>
        <w:pStyle w:val="PL"/>
      </w:pPr>
      <w:r w:rsidRPr="00FA0D37">
        <w:t xml:space="preserve">    pdcch-BlindDetectionCA-Mixed-NonAlignedSpan-r16               </w:t>
      </w:r>
      <w:r w:rsidRPr="00FA0D37">
        <w:rPr>
          <w:color w:val="993366"/>
        </w:rPr>
        <w:t>SEQUENCE</w:t>
      </w:r>
      <w:r w:rsidRPr="00FA0D37">
        <w:t xml:space="preserve"> {</w:t>
      </w:r>
    </w:p>
    <w:p w14:paraId="1265E32C" w14:textId="77777777" w:rsidR="00C4007F" w:rsidRPr="00FA0D37" w:rsidRDefault="00C4007F" w:rsidP="00C4007F">
      <w:pPr>
        <w:pStyle w:val="PL"/>
      </w:pPr>
      <w:r w:rsidRPr="00FA0D37">
        <w:t xml:space="preserve">        pdcch-BlindDetectionCA1-r16                                   </w:t>
      </w:r>
      <w:r w:rsidRPr="00FA0D37">
        <w:rPr>
          <w:color w:val="993366"/>
        </w:rPr>
        <w:t>INTEGER</w:t>
      </w:r>
      <w:r w:rsidRPr="00FA0D37">
        <w:t xml:space="preserve"> (1..15),</w:t>
      </w:r>
    </w:p>
    <w:p w14:paraId="69C8D45E" w14:textId="77777777" w:rsidR="00C4007F" w:rsidRPr="00FA0D37" w:rsidRDefault="00C4007F" w:rsidP="00C4007F">
      <w:pPr>
        <w:pStyle w:val="PL"/>
      </w:pPr>
      <w:r w:rsidRPr="00FA0D37">
        <w:t xml:space="preserve">        pdcch-BlindDetectionCA2-r16                                   </w:t>
      </w:r>
      <w:r w:rsidRPr="00FA0D37">
        <w:rPr>
          <w:color w:val="993366"/>
        </w:rPr>
        <w:t>INTEGER</w:t>
      </w:r>
      <w:r w:rsidRPr="00FA0D37">
        <w:t xml:space="preserve"> (1..15)</w:t>
      </w:r>
    </w:p>
    <w:p w14:paraId="5887FBA1" w14:textId="77777777" w:rsidR="00C4007F" w:rsidRPr="00FA0D37" w:rsidRDefault="00C4007F" w:rsidP="00C4007F">
      <w:pPr>
        <w:pStyle w:val="PL"/>
      </w:pPr>
      <w:r w:rsidRPr="00FA0D37">
        <w:lastRenderedPageBreak/>
        <w:t xml:space="preserve">    }                                                                                             </w:t>
      </w:r>
      <w:r w:rsidRPr="00FA0D37">
        <w:rPr>
          <w:color w:val="993366"/>
        </w:rPr>
        <w:t>OPTIONAL</w:t>
      </w:r>
    </w:p>
    <w:p w14:paraId="73CD3563" w14:textId="77777777" w:rsidR="00C4007F" w:rsidRPr="00FA0D37" w:rsidRDefault="00C4007F" w:rsidP="00C4007F">
      <w:pPr>
        <w:pStyle w:val="PL"/>
      </w:pPr>
      <w:r w:rsidRPr="00FA0D37">
        <w:t>}</w:t>
      </w:r>
    </w:p>
    <w:p w14:paraId="2286185E" w14:textId="77777777" w:rsidR="00C4007F" w:rsidRPr="00FA0D37" w:rsidRDefault="00C4007F" w:rsidP="00C4007F">
      <w:pPr>
        <w:pStyle w:val="PL"/>
      </w:pPr>
    </w:p>
    <w:p w14:paraId="0D619C4D" w14:textId="77777777" w:rsidR="00C4007F" w:rsidRPr="00FA0D37" w:rsidRDefault="00C4007F" w:rsidP="00C4007F">
      <w:pPr>
        <w:pStyle w:val="PL"/>
      </w:pPr>
      <w:r w:rsidRPr="00FA0D37">
        <w:t xml:space="preserve">CA-ParametersNR-v1690 ::= </w:t>
      </w:r>
      <w:r w:rsidRPr="00FA0D37">
        <w:rPr>
          <w:color w:val="993366"/>
        </w:rPr>
        <w:t>SEQUENCE</w:t>
      </w:r>
      <w:r w:rsidRPr="00FA0D37">
        <w:t xml:space="preserve"> {</w:t>
      </w:r>
    </w:p>
    <w:p w14:paraId="74B5FAC1" w14:textId="77777777" w:rsidR="00C4007F" w:rsidRPr="00FA0D37" w:rsidRDefault="00C4007F" w:rsidP="00C4007F">
      <w:pPr>
        <w:pStyle w:val="PL"/>
      </w:pPr>
      <w:r w:rsidRPr="00FA0D37">
        <w:t xml:space="preserve">    csi-ReportingCrossPUCCH-Grp-r16          </w:t>
      </w:r>
      <w:r w:rsidRPr="00FA0D37">
        <w:rPr>
          <w:color w:val="993366"/>
        </w:rPr>
        <w:t>SEQUENCE</w:t>
      </w:r>
      <w:r w:rsidRPr="00FA0D37">
        <w:t xml:space="preserve"> {</w:t>
      </w:r>
    </w:p>
    <w:p w14:paraId="0461B494" w14:textId="77777777" w:rsidR="00C4007F" w:rsidRPr="00FA0D37" w:rsidRDefault="00C4007F" w:rsidP="00C4007F">
      <w:pPr>
        <w:pStyle w:val="PL"/>
      </w:pPr>
      <w:r w:rsidRPr="00FA0D37">
        <w:t xml:space="preserve">        computationTimeForA-CSI-r16              </w:t>
      </w:r>
      <w:r w:rsidRPr="00FA0D37">
        <w:rPr>
          <w:color w:val="993366"/>
        </w:rPr>
        <w:t>ENUMERATED</w:t>
      </w:r>
      <w:r w:rsidRPr="00FA0D37">
        <w:t xml:space="preserve"> {sameAsNoCross, relaxed},</w:t>
      </w:r>
    </w:p>
    <w:p w14:paraId="33594BFC" w14:textId="77777777" w:rsidR="00C4007F" w:rsidRPr="00FA0D37" w:rsidRDefault="00C4007F" w:rsidP="00C4007F">
      <w:pPr>
        <w:pStyle w:val="PL"/>
      </w:pPr>
      <w:r w:rsidRPr="00FA0D37">
        <w:t xml:space="preserve">        additionalSymbols-r16                    </w:t>
      </w:r>
      <w:r w:rsidRPr="00FA0D37">
        <w:rPr>
          <w:color w:val="993366"/>
        </w:rPr>
        <w:t>SEQUENCE</w:t>
      </w:r>
      <w:r w:rsidRPr="00FA0D37">
        <w:t xml:space="preserve"> {</w:t>
      </w:r>
    </w:p>
    <w:p w14:paraId="03C4E18F" w14:textId="77777777" w:rsidR="00C4007F" w:rsidRPr="00FA0D37" w:rsidRDefault="00C4007F" w:rsidP="00C4007F">
      <w:pPr>
        <w:pStyle w:val="PL"/>
      </w:pPr>
      <w:r w:rsidRPr="00FA0D37">
        <w:t xml:space="preserve">            scs-15kHz-additionalSymbols-r16          </w:t>
      </w:r>
      <w:r w:rsidRPr="00FA0D37">
        <w:rPr>
          <w:color w:val="993366"/>
        </w:rPr>
        <w:t>ENUMERATED</w:t>
      </w:r>
      <w:r w:rsidRPr="00FA0D37">
        <w:t xml:space="preserve"> {s14, s28}            </w:t>
      </w:r>
      <w:r w:rsidRPr="00FA0D37">
        <w:rPr>
          <w:color w:val="993366"/>
        </w:rPr>
        <w:t>OPTIONAL</w:t>
      </w:r>
      <w:r w:rsidRPr="00FA0D37">
        <w:t>,</w:t>
      </w:r>
    </w:p>
    <w:p w14:paraId="330DEAB7" w14:textId="77777777" w:rsidR="00C4007F" w:rsidRPr="00FA0D37" w:rsidRDefault="00C4007F" w:rsidP="00C4007F">
      <w:pPr>
        <w:pStyle w:val="PL"/>
      </w:pPr>
      <w:r w:rsidRPr="00FA0D37">
        <w:t xml:space="preserve">            scs-30kHz-additionalSymbols-r16          </w:t>
      </w:r>
      <w:r w:rsidRPr="00FA0D37">
        <w:rPr>
          <w:color w:val="993366"/>
        </w:rPr>
        <w:t>ENUMERATED</w:t>
      </w:r>
      <w:r w:rsidRPr="00FA0D37">
        <w:t xml:space="preserve"> {s14, s28}            </w:t>
      </w:r>
      <w:r w:rsidRPr="00FA0D37">
        <w:rPr>
          <w:color w:val="993366"/>
        </w:rPr>
        <w:t>OPTIONAL</w:t>
      </w:r>
      <w:r w:rsidRPr="00FA0D37">
        <w:t>,</w:t>
      </w:r>
    </w:p>
    <w:p w14:paraId="37F23810" w14:textId="77777777" w:rsidR="00C4007F" w:rsidRPr="00FA0D37" w:rsidRDefault="00C4007F" w:rsidP="00C4007F">
      <w:pPr>
        <w:pStyle w:val="PL"/>
      </w:pPr>
      <w:r w:rsidRPr="00FA0D37">
        <w:t xml:space="preserve">            scs-60kHz-additionalSymbols-r16          </w:t>
      </w:r>
      <w:r w:rsidRPr="00FA0D37">
        <w:rPr>
          <w:color w:val="993366"/>
        </w:rPr>
        <w:t>ENUMERATED</w:t>
      </w:r>
      <w:r w:rsidRPr="00FA0D37">
        <w:t xml:space="preserve"> {s14, s28, s56}       </w:t>
      </w:r>
      <w:r w:rsidRPr="00FA0D37">
        <w:rPr>
          <w:color w:val="993366"/>
        </w:rPr>
        <w:t>OPTIONAL</w:t>
      </w:r>
      <w:r w:rsidRPr="00FA0D37">
        <w:t>,</w:t>
      </w:r>
    </w:p>
    <w:p w14:paraId="625D7F86" w14:textId="77777777" w:rsidR="00C4007F" w:rsidRPr="00FA0D37" w:rsidRDefault="00C4007F" w:rsidP="00C4007F">
      <w:pPr>
        <w:pStyle w:val="PL"/>
      </w:pPr>
      <w:r w:rsidRPr="00FA0D37">
        <w:t xml:space="preserve">            scs-120kHz-additionalSymbols-r16         </w:t>
      </w:r>
      <w:r w:rsidRPr="00FA0D37">
        <w:rPr>
          <w:color w:val="993366"/>
        </w:rPr>
        <w:t>ENUMERATED</w:t>
      </w:r>
      <w:r w:rsidRPr="00FA0D37">
        <w:t xml:space="preserve"> {s14, s28, s56}       </w:t>
      </w:r>
      <w:r w:rsidRPr="00FA0D37">
        <w:rPr>
          <w:color w:val="993366"/>
        </w:rPr>
        <w:t>OPTIONAL</w:t>
      </w:r>
    </w:p>
    <w:p w14:paraId="37F21CFC" w14:textId="77777777" w:rsidR="00C4007F" w:rsidRPr="00FA0D37" w:rsidRDefault="00C4007F" w:rsidP="00C4007F">
      <w:pPr>
        <w:pStyle w:val="PL"/>
      </w:pPr>
      <w:r w:rsidRPr="00FA0D37">
        <w:t xml:space="preserve">        }                                                        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5E4EB933" w14:textId="77777777" w:rsidR="00C4007F" w:rsidRPr="00FA0D37" w:rsidRDefault="00C4007F" w:rsidP="00C4007F">
      <w:pPr>
        <w:pStyle w:val="PL"/>
      </w:pPr>
      <w:r w:rsidRPr="00FA0D37">
        <w:t xml:space="preserve">        sp-CSI-ReportingOnPUCCH-r16              </w:t>
      </w:r>
      <w:r w:rsidRPr="00FA0D37">
        <w:rPr>
          <w:color w:val="993366"/>
        </w:rPr>
        <w:t>ENUMERATED</w:t>
      </w:r>
      <w:r w:rsidRPr="00FA0D37">
        <w:t xml:space="preserve"> {supported}               </w:t>
      </w:r>
      <w:r w:rsidRPr="00FA0D37">
        <w:rPr>
          <w:color w:val="993366"/>
        </w:rPr>
        <w:t>OPTIONAL</w:t>
      </w:r>
      <w:r w:rsidRPr="00FA0D37">
        <w:t>,</w:t>
      </w:r>
    </w:p>
    <w:p w14:paraId="0D23C893" w14:textId="77777777" w:rsidR="00C4007F" w:rsidRPr="00FA0D37" w:rsidRDefault="00C4007F" w:rsidP="00C4007F">
      <w:pPr>
        <w:pStyle w:val="PL"/>
      </w:pPr>
      <w:r w:rsidRPr="00FA0D37">
        <w:t xml:space="preserve">        sp-CSI-ReportingOnPUSCH-r16              </w:t>
      </w:r>
      <w:r w:rsidRPr="00FA0D37">
        <w:rPr>
          <w:color w:val="993366"/>
        </w:rPr>
        <w:t>ENUMERATED</w:t>
      </w:r>
      <w:r w:rsidRPr="00FA0D37">
        <w:t xml:space="preserve"> {supported}               </w:t>
      </w:r>
      <w:r w:rsidRPr="00FA0D37">
        <w:rPr>
          <w:color w:val="993366"/>
        </w:rPr>
        <w:t>OPTIONAL</w:t>
      </w:r>
      <w:r w:rsidRPr="00FA0D37">
        <w:t>,</w:t>
      </w:r>
    </w:p>
    <w:p w14:paraId="30D26A39" w14:textId="77777777" w:rsidR="00C4007F" w:rsidRPr="00FA0D37" w:rsidRDefault="00C4007F" w:rsidP="00C4007F">
      <w:pPr>
        <w:pStyle w:val="PL"/>
      </w:pPr>
      <w:r w:rsidRPr="00FA0D37">
        <w:t xml:space="preserve">        carrierTypePairList-r16                  </w:t>
      </w:r>
      <w:r w:rsidRPr="00FA0D37">
        <w:rPr>
          <w:color w:val="993366"/>
        </w:rPr>
        <w:t>SEQUENCE</w:t>
      </w:r>
      <w:r w:rsidRPr="00FA0D37">
        <w:t xml:space="preserve"> (</w:t>
      </w:r>
      <w:r w:rsidRPr="00FA0D37">
        <w:rPr>
          <w:color w:val="993366"/>
        </w:rPr>
        <w:t>SIZE</w:t>
      </w:r>
      <w:r w:rsidRPr="00FA0D37">
        <w:t xml:space="preserve"> (1..maxCarrierTypePairList-r16))</w:t>
      </w:r>
      <w:r w:rsidRPr="00FA0D37">
        <w:rPr>
          <w:color w:val="993366"/>
        </w:rPr>
        <w:t xml:space="preserve"> OF</w:t>
      </w:r>
      <w:r w:rsidRPr="00FA0D37">
        <w:t xml:space="preserve"> CarrierTypePair-r16</w:t>
      </w:r>
    </w:p>
    <w:p w14:paraId="1341D6BD" w14:textId="77777777" w:rsidR="00C4007F" w:rsidRPr="00FA0D37" w:rsidRDefault="00C4007F" w:rsidP="00C4007F">
      <w:pPr>
        <w:pStyle w:val="PL"/>
      </w:pPr>
      <w:r w:rsidRPr="00FA0D37">
        <w:t xml:space="preserve">    }                                                                                 </w:t>
      </w:r>
      <w:r w:rsidRPr="00FA0D37">
        <w:rPr>
          <w:color w:val="993366"/>
        </w:rPr>
        <w:t>OPTIONAL</w:t>
      </w:r>
    </w:p>
    <w:p w14:paraId="5FD7D5D1" w14:textId="77777777" w:rsidR="00C4007F" w:rsidRPr="00FA0D37" w:rsidRDefault="00C4007F" w:rsidP="00C4007F">
      <w:pPr>
        <w:pStyle w:val="PL"/>
      </w:pPr>
      <w:r w:rsidRPr="00FA0D37">
        <w:t>}</w:t>
      </w:r>
    </w:p>
    <w:p w14:paraId="7632A5DD" w14:textId="77777777" w:rsidR="00C4007F" w:rsidRPr="00FA0D37" w:rsidRDefault="00C4007F" w:rsidP="00C4007F">
      <w:pPr>
        <w:pStyle w:val="PL"/>
      </w:pPr>
    </w:p>
    <w:p w14:paraId="1012018E" w14:textId="77777777" w:rsidR="00C4007F" w:rsidRPr="00FA0D37" w:rsidRDefault="00C4007F" w:rsidP="00C4007F">
      <w:pPr>
        <w:pStyle w:val="PL"/>
      </w:pPr>
      <w:r w:rsidRPr="00FA0D37">
        <w:t xml:space="preserve">CA-ParametersNR-v16a0 ::= </w:t>
      </w:r>
      <w:r w:rsidRPr="00FA0D37">
        <w:rPr>
          <w:color w:val="993366"/>
        </w:rPr>
        <w:t>SEQUENCE</w:t>
      </w:r>
      <w:r w:rsidRPr="00FA0D37">
        <w:t xml:space="preserve"> {</w:t>
      </w:r>
    </w:p>
    <w:p w14:paraId="1DD25837" w14:textId="77777777" w:rsidR="00C4007F" w:rsidRPr="00FA0D37" w:rsidRDefault="00C4007F" w:rsidP="00C4007F">
      <w:pPr>
        <w:pStyle w:val="PL"/>
      </w:pPr>
      <w:r w:rsidRPr="00FA0D37">
        <w:t xml:space="preserve">    pdcch-BlindDetectionMixedList-r16    </w:t>
      </w:r>
      <w:r w:rsidRPr="00FA0D37">
        <w:rPr>
          <w:color w:val="993366"/>
        </w:rPr>
        <w:t>SEQUENCE</w:t>
      </w:r>
      <w:r w:rsidRPr="00FA0D37">
        <w:t>(</w:t>
      </w:r>
      <w:r w:rsidRPr="00FA0D37">
        <w:rPr>
          <w:color w:val="993366"/>
        </w:rPr>
        <w:t>SIZE</w:t>
      </w:r>
      <w:r w:rsidRPr="00FA0D37">
        <w:t>(1..maxNrofPdcch-BlindDetectionMixed-1-r16))</w:t>
      </w:r>
      <w:r w:rsidRPr="00FA0D37">
        <w:rPr>
          <w:color w:val="993366"/>
        </w:rPr>
        <w:t xml:space="preserve"> OF</w:t>
      </w:r>
      <w:r w:rsidRPr="00FA0D37">
        <w:t xml:space="preserve"> PDCCH-BlindDetectionMixedList-r16</w:t>
      </w:r>
    </w:p>
    <w:p w14:paraId="298EEF3A" w14:textId="77777777" w:rsidR="00C4007F" w:rsidRPr="00FA0D37" w:rsidRDefault="00C4007F" w:rsidP="00C4007F">
      <w:pPr>
        <w:pStyle w:val="PL"/>
      </w:pPr>
      <w:r w:rsidRPr="00FA0D37">
        <w:t>}</w:t>
      </w:r>
    </w:p>
    <w:p w14:paraId="6B7C5537" w14:textId="77777777" w:rsidR="00C4007F" w:rsidRPr="00FA0D37" w:rsidRDefault="00C4007F" w:rsidP="00C4007F">
      <w:pPr>
        <w:pStyle w:val="PL"/>
      </w:pPr>
    </w:p>
    <w:p w14:paraId="1BDE1452" w14:textId="77777777" w:rsidR="00C4007F" w:rsidRPr="00FA0D37" w:rsidRDefault="00C4007F" w:rsidP="00C4007F">
      <w:pPr>
        <w:pStyle w:val="PL"/>
      </w:pPr>
      <w:r w:rsidRPr="00FA0D37">
        <w:t xml:space="preserve">CA-ParametersNR-v1700 ::= </w:t>
      </w:r>
      <w:r w:rsidRPr="00FA0D37">
        <w:rPr>
          <w:color w:val="993366"/>
        </w:rPr>
        <w:t>SEQUENCE</w:t>
      </w:r>
      <w:r w:rsidRPr="00FA0D37">
        <w:t xml:space="preserve"> {</w:t>
      </w:r>
    </w:p>
    <w:p w14:paraId="31BE52A6" w14:textId="77777777" w:rsidR="00C4007F" w:rsidRPr="00FA0D37" w:rsidRDefault="00C4007F" w:rsidP="00C4007F">
      <w:pPr>
        <w:pStyle w:val="PL"/>
        <w:rPr>
          <w:color w:val="808080"/>
        </w:rPr>
      </w:pPr>
      <w:r w:rsidRPr="00FA0D37">
        <w:t xml:space="preserve">    </w:t>
      </w:r>
      <w:r w:rsidRPr="00FA0D37">
        <w:rPr>
          <w:color w:val="808080"/>
        </w:rPr>
        <w:t>-- R1 23-9-1: Basic Features of Further Enhanced Port-Selection Type II Codebook (FeType-II) per band combination information</w:t>
      </w:r>
    </w:p>
    <w:p w14:paraId="6D75815E" w14:textId="77777777" w:rsidR="00C4007F" w:rsidRPr="00FA0D37" w:rsidRDefault="00C4007F" w:rsidP="00C4007F">
      <w:pPr>
        <w:pStyle w:val="PL"/>
      </w:pPr>
      <w:r w:rsidRPr="00FA0D37">
        <w:t xml:space="preserve">    codebookParametersfetype2PerBC-r17               CodebookParametersfetype2PerBC-r17           </w:t>
      </w:r>
      <w:r w:rsidRPr="00FA0D37">
        <w:rPr>
          <w:color w:val="993366"/>
        </w:rPr>
        <w:t>OPTIONAL</w:t>
      </w:r>
      <w:r w:rsidRPr="00FA0D37">
        <w:t>,</w:t>
      </w:r>
    </w:p>
    <w:p w14:paraId="4FF0F5E6" w14:textId="77777777" w:rsidR="00C4007F" w:rsidRPr="00FA0D37" w:rsidRDefault="00C4007F" w:rsidP="00C4007F">
      <w:pPr>
        <w:pStyle w:val="PL"/>
        <w:rPr>
          <w:color w:val="808080"/>
        </w:rPr>
      </w:pPr>
      <w:r w:rsidRPr="00FA0D37">
        <w:t xml:space="preserve">    </w:t>
      </w:r>
      <w:r w:rsidRPr="00FA0D37">
        <w:rPr>
          <w:color w:val="808080"/>
        </w:rPr>
        <w:t>-- R4 18-4: Support of enhanced Demodulation requirements for CA in HST SFN FR1</w:t>
      </w:r>
    </w:p>
    <w:p w14:paraId="6A16510B" w14:textId="77777777" w:rsidR="00C4007F" w:rsidRPr="00FA0D37" w:rsidRDefault="00C4007F" w:rsidP="00C4007F">
      <w:pPr>
        <w:pStyle w:val="PL"/>
      </w:pPr>
      <w:r w:rsidRPr="00FA0D37">
        <w:t xml:space="preserve">    demodulationEnhancementCA-r17                    </w:t>
      </w:r>
      <w:r w:rsidRPr="00FA0D37">
        <w:rPr>
          <w:color w:val="993366"/>
        </w:rPr>
        <w:t>ENUMERATED</w:t>
      </w:r>
      <w:r w:rsidRPr="00FA0D37">
        <w:t xml:space="preserve"> {supported}  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753000B0" w14:textId="77777777" w:rsidR="00C4007F" w:rsidRPr="00FA0D37" w:rsidRDefault="00C4007F" w:rsidP="00C4007F">
      <w:pPr>
        <w:pStyle w:val="PL"/>
        <w:rPr>
          <w:color w:val="808080"/>
        </w:rPr>
      </w:pPr>
      <w:r w:rsidRPr="00FA0D37">
        <w:t xml:space="preserve">    </w:t>
      </w:r>
      <w:r w:rsidRPr="00FA0D37">
        <w:rPr>
          <w:color w:val="808080"/>
        </w:rPr>
        <w:t>-- R4 20-1: Maximum uplink duty cycle for NR inter-band CA power class 2</w:t>
      </w:r>
    </w:p>
    <w:p w14:paraId="4D975D24" w14:textId="77777777" w:rsidR="00C4007F" w:rsidRPr="00FA0D37" w:rsidRDefault="00C4007F" w:rsidP="00C4007F">
      <w:pPr>
        <w:pStyle w:val="PL"/>
      </w:pPr>
      <w:r w:rsidRPr="00FA0D37">
        <w:t xml:space="preserve">    maxUplinkDutyCycle-interBandCA-PC2-r17           </w:t>
      </w:r>
      <w:r w:rsidRPr="00FA0D37">
        <w:rPr>
          <w:color w:val="993366"/>
        </w:rPr>
        <w:t>ENUMERATED</w:t>
      </w:r>
      <w:r w:rsidRPr="00FA0D37">
        <w:t xml:space="preserve"> {n50, n60, n70, n80, n90, n100}   </w:t>
      </w:r>
      <w:r w:rsidRPr="00FA0D37">
        <w:rPr>
          <w:color w:val="993366"/>
        </w:rPr>
        <w:t>OPTIONAL</w:t>
      </w:r>
      <w:r w:rsidRPr="00FA0D37">
        <w:t>,</w:t>
      </w:r>
    </w:p>
    <w:p w14:paraId="42DD1C00" w14:textId="77777777" w:rsidR="00C4007F" w:rsidRPr="00FA0D37" w:rsidRDefault="00C4007F" w:rsidP="00C4007F">
      <w:pPr>
        <w:pStyle w:val="PL"/>
        <w:rPr>
          <w:color w:val="808080"/>
        </w:rPr>
      </w:pPr>
      <w:r w:rsidRPr="00FA0D37">
        <w:t xml:space="preserve">    </w:t>
      </w:r>
      <w:r w:rsidRPr="00FA0D37">
        <w:rPr>
          <w:color w:val="808080"/>
        </w:rPr>
        <w:t>-- R4 20-2: Maximum uplink duty cycle for NR SUL combination power class 2</w:t>
      </w:r>
    </w:p>
    <w:p w14:paraId="3787F162" w14:textId="77777777" w:rsidR="00C4007F" w:rsidRPr="00FA0D37" w:rsidRDefault="00C4007F" w:rsidP="00C4007F">
      <w:pPr>
        <w:pStyle w:val="PL"/>
      </w:pPr>
      <w:r w:rsidRPr="00FA0D37">
        <w:t xml:space="preserve">    maxUplinkDutyCycle-SULcombination-PC2-r17        </w:t>
      </w:r>
      <w:r w:rsidRPr="00FA0D37">
        <w:rPr>
          <w:color w:val="993366"/>
        </w:rPr>
        <w:t>ENUMERATED</w:t>
      </w:r>
      <w:r w:rsidRPr="00FA0D37">
        <w:t xml:space="preserve"> {n50, n60, n70, n80, n90, n100}   </w:t>
      </w:r>
      <w:r w:rsidRPr="00FA0D37">
        <w:rPr>
          <w:color w:val="993366"/>
        </w:rPr>
        <w:t>OPTIONAL</w:t>
      </w:r>
      <w:r w:rsidRPr="00FA0D37">
        <w:t>,</w:t>
      </w:r>
    </w:p>
    <w:p w14:paraId="75441E15" w14:textId="77777777" w:rsidR="00C4007F" w:rsidRPr="00FA0D37" w:rsidRDefault="00C4007F" w:rsidP="00C4007F">
      <w:pPr>
        <w:pStyle w:val="PL"/>
      </w:pPr>
      <w:r w:rsidRPr="00FA0D37">
        <w:t xml:space="preserve">    beamManagementType-CBM-r17                       </w:t>
      </w:r>
      <w:r w:rsidRPr="00FA0D37">
        <w:rPr>
          <w:color w:val="993366"/>
        </w:rPr>
        <w:t>ENUMERATED</w:t>
      </w:r>
      <w:r w:rsidRPr="00FA0D37">
        <w:t xml:space="preserve"> {supported}  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5142F188" w14:textId="77777777" w:rsidR="00C4007F" w:rsidRPr="00FA0D37" w:rsidRDefault="00C4007F" w:rsidP="00C4007F">
      <w:pPr>
        <w:pStyle w:val="PL"/>
        <w:rPr>
          <w:color w:val="808080"/>
        </w:rPr>
      </w:pPr>
      <w:r w:rsidRPr="00FA0D37">
        <w:t xml:space="preserve">    </w:t>
      </w:r>
      <w:r w:rsidRPr="00FA0D37">
        <w:rPr>
          <w:color w:val="808080"/>
        </w:rPr>
        <w:t>-- R1 25-18: Parallel PUCCH and PUSCH transmission across CCs in inter-band CA</w:t>
      </w:r>
    </w:p>
    <w:p w14:paraId="1038C973" w14:textId="77777777" w:rsidR="00C4007F" w:rsidRPr="00FA0D37" w:rsidRDefault="00C4007F" w:rsidP="00C4007F">
      <w:pPr>
        <w:pStyle w:val="PL"/>
      </w:pPr>
      <w:r w:rsidRPr="00FA0D37">
        <w:t xml:space="preserve">    parallelTxPUCCH-PUSCH-r17                        </w:t>
      </w:r>
      <w:r w:rsidRPr="00FA0D37">
        <w:rPr>
          <w:color w:val="993366"/>
        </w:rPr>
        <w:t>ENUMERATED</w:t>
      </w:r>
      <w:r w:rsidRPr="00FA0D37">
        <w:t xml:space="preserve"> {supported}      </w:t>
      </w:r>
      <w:r w:rsidRPr="00FA0D37">
        <w:rPr>
          <w:color w:val="993366"/>
        </w:rPr>
        <w:t>OPTIONAL</w:t>
      </w:r>
      <w:r w:rsidRPr="00FA0D37">
        <w:t>,</w:t>
      </w:r>
    </w:p>
    <w:p w14:paraId="6D94E87D" w14:textId="77777777" w:rsidR="00C4007F" w:rsidRPr="00FA0D37" w:rsidRDefault="00C4007F" w:rsidP="00C4007F">
      <w:pPr>
        <w:pStyle w:val="PL"/>
        <w:rPr>
          <w:color w:val="808080"/>
        </w:rPr>
      </w:pPr>
      <w:r w:rsidRPr="00FA0D37">
        <w:t xml:space="preserve">    </w:t>
      </w:r>
      <w:r w:rsidRPr="00FA0D37">
        <w:rPr>
          <w:color w:val="808080"/>
        </w:rPr>
        <w:t>-- R1 23-9-5</w:t>
      </w:r>
      <w:r w:rsidRPr="00FA0D37">
        <w:rPr>
          <w:color w:val="808080"/>
        </w:rPr>
        <w:tab/>
        <w:t>Active CSI-RS resources and ports for mixed codebook types in any slot per band combination</w:t>
      </w:r>
    </w:p>
    <w:p w14:paraId="04A7E798" w14:textId="77777777" w:rsidR="00C4007F" w:rsidRPr="00FA0D37" w:rsidRDefault="00C4007F" w:rsidP="00C4007F">
      <w:pPr>
        <w:pStyle w:val="PL"/>
      </w:pPr>
      <w:r w:rsidRPr="00FA0D37">
        <w:t xml:space="preserve">    codebookComboParameterMixedTypePerBC-r17         CodebookComboParameterMixedTypePerBC-r17     </w:t>
      </w:r>
      <w:r w:rsidRPr="00FA0D37">
        <w:rPr>
          <w:color w:val="993366"/>
        </w:rPr>
        <w:t>OPTIONAL</w:t>
      </w:r>
      <w:r w:rsidRPr="00FA0D37">
        <w:t>,</w:t>
      </w:r>
    </w:p>
    <w:p w14:paraId="386C6027" w14:textId="77777777" w:rsidR="00C4007F" w:rsidRPr="00FA0D37" w:rsidRDefault="00C4007F" w:rsidP="00C4007F">
      <w:pPr>
        <w:pStyle w:val="PL"/>
        <w:rPr>
          <w:color w:val="808080"/>
        </w:rPr>
      </w:pPr>
      <w:r w:rsidRPr="00FA0D37">
        <w:t xml:space="preserve">   </w:t>
      </w:r>
      <w:r w:rsidRPr="00FA0D37">
        <w:rPr>
          <w:color w:val="808080"/>
        </w:rPr>
        <w:t>-- R1 23-7-1</w:t>
      </w:r>
      <w:r w:rsidRPr="00FA0D37">
        <w:rPr>
          <w:color w:val="808080"/>
        </w:rPr>
        <w:tab/>
        <w:t>Basic Features of CSI Enhancement for Multi-TRP</w:t>
      </w:r>
    </w:p>
    <w:p w14:paraId="30B178E8" w14:textId="77777777" w:rsidR="00C4007F" w:rsidRPr="00FA0D37" w:rsidRDefault="00C4007F" w:rsidP="00C4007F">
      <w:pPr>
        <w:pStyle w:val="PL"/>
      </w:pPr>
      <w:r w:rsidRPr="00FA0D37">
        <w:t xml:space="preserve">    mTRP-CSI-EnhancementPerBC-r17                    </w:t>
      </w:r>
      <w:r w:rsidRPr="00FA0D37">
        <w:rPr>
          <w:color w:val="993366"/>
        </w:rPr>
        <w:t>SEQUENCE</w:t>
      </w:r>
      <w:r w:rsidRPr="00FA0D37">
        <w:t xml:space="preserve"> {</w:t>
      </w:r>
    </w:p>
    <w:p w14:paraId="237833BA" w14:textId="77777777" w:rsidR="00C4007F" w:rsidRPr="00FA0D37" w:rsidRDefault="00C4007F" w:rsidP="00C4007F">
      <w:pPr>
        <w:pStyle w:val="PL"/>
      </w:pPr>
      <w:r w:rsidRPr="00FA0D37">
        <w:t xml:space="preserve">        maxNumNZP-CSI-RS-r17                             </w:t>
      </w:r>
      <w:r w:rsidRPr="00FA0D37">
        <w:rPr>
          <w:color w:val="993366"/>
        </w:rPr>
        <w:t>INTEGER</w:t>
      </w:r>
      <w:r w:rsidRPr="00FA0D37">
        <w:t xml:space="preserve"> (2..8),</w:t>
      </w:r>
    </w:p>
    <w:p w14:paraId="55651912" w14:textId="77777777" w:rsidR="00C4007F" w:rsidRPr="00FA0D37" w:rsidRDefault="00C4007F" w:rsidP="00C4007F">
      <w:pPr>
        <w:pStyle w:val="PL"/>
      </w:pPr>
      <w:r w:rsidRPr="00FA0D37">
        <w:t xml:space="preserve">        cSI-Report-mode-r17                              </w:t>
      </w:r>
      <w:r w:rsidRPr="00FA0D37">
        <w:rPr>
          <w:color w:val="993366"/>
        </w:rPr>
        <w:t>ENUMERATED</w:t>
      </w:r>
      <w:r w:rsidRPr="00FA0D37">
        <w:t xml:space="preserve"> {mode1, mode2, both},</w:t>
      </w:r>
    </w:p>
    <w:p w14:paraId="227FB1B7" w14:textId="77777777" w:rsidR="00C4007F" w:rsidRPr="00FA0D37" w:rsidRDefault="00C4007F" w:rsidP="00C4007F">
      <w:pPr>
        <w:pStyle w:val="PL"/>
      </w:pPr>
      <w:r w:rsidRPr="00FA0D37">
        <w:t xml:space="preserve">        supportedComboAcrossCCs-r17                      </w:t>
      </w:r>
      <w:r w:rsidRPr="00FA0D37">
        <w:rPr>
          <w:color w:val="993366"/>
        </w:rPr>
        <w:t>SEQUENCE</w:t>
      </w:r>
      <w:r w:rsidRPr="00FA0D37">
        <w:t xml:space="preserve"> (</w:t>
      </w:r>
      <w:r w:rsidRPr="00FA0D37">
        <w:rPr>
          <w:color w:val="993366"/>
        </w:rPr>
        <w:t>SIZE</w:t>
      </w:r>
      <w:r w:rsidRPr="00FA0D37">
        <w:t xml:space="preserve"> (1..16))</w:t>
      </w:r>
      <w:r w:rsidRPr="00FA0D37">
        <w:rPr>
          <w:color w:val="993366"/>
        </w:rPr>
        <w:t xml:space="preserve"> OF</w:t>
      </w:r>
      <w:r w:rsidRPr="00FA0D37">
        <w:t xml:space="preserve"> CSI-MultiTRP-SupportedCombinations-r17,</w:t>
      </w:r>
    </w:p>
    <w:p w14:paraId="17D17BB8" w14:textId="77777777" w:rsidR="00C4007F" w:rsidRPr="00FA0D37" w:rsidRDefault="00C4007F" w:rsidP="00C4007F">
      <w:pPr>
        <w:pStyle w:val="PL"/>
      </w:pPr>
      <w:r w:rsidRPr="00FA0D37">
        <w:t xml:space="preserve">        codebookMode-NCJT-r17</w:t>
      </w:r>
      <w:r w:rsidRPr="00FA0D37">
        <w:tab/>
      </w:r>
      <w:r w:rsidRPr="00FA0D37">
        <w:rPr>
          <w:color w:val="993366"/>
        </w:rPr>
        <w:t>ENUMERATED</w:t>
      </w:r>
      <w:r w:rsidRPr="00FA0D37">
        <w:t>{mode1,mode1And2}</w:t>
      </w:r>
    </w:p>
    <w:p w14:paraId="5A840B32" w14:textId="77777777" w:rsidR="00C4007F" w:rsidRPr="00FA0D37" w:rsidRDefault="00C4007F" w:rsidP="00C4007F">
      <w:pPr>
        <w:pStyle w:val="PL"/>
      </w:pPr>
      <w:r w:rsidRPr="00FA0D37">
        <w:t xml:space="preserve">    }                                                                        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16AE76B3" w14:textId="77777777" w:rsidR="00C4007F" w:rsidRPr="00FA0D37" w:rsidRDefault="00C4007F" w:rsidP="00C4007F">
      <w:pPr>
        <w:pStyle w:val="PL"/>
        <w:rPr>
          <w:color w:val="808080"/>
        </w:rPr>
      </w:pPr>
      <w:r w:rsidRPr="00FA0D37">
        <w:t xml:space="preserve">     </w:t>
      </w:r>
      <w:r w:rsidRPr="00FA0D37">
        <w:rPr>
          <w:color w:val="808080"/>
        </w:rPr>
        <w:t>-- R1 23-7-1b</w:t>
      </w:r>
      <w:r w:rsidRPr="00FA0D37">
        <w:rPr>
          <w:color w:val="808080"/>
        </w:rPr>
        <w:tab/>
        <w:t>Active CSI-RS resources and ports in the presence of multi-TRP CSI</w:t>
      </w:r>
    </w:p>
    <w:p w14:paraId="3E0C7C55" w14:textId="77777777" w:rsidR="00C4007F" w:rsidRPr="00FA0D37" w:rsidRDefault="00C4007F" w:rsidP="00C4007F">
      <w:pPr>
        <w:pStyle w:val="PL"/>
      </w:pPr>
      <w:r w:rsidRPr="00FA0D37">
        <w:t xml:space="preserve">    codebookComboParameterMultiTRP-PerBC-r17         CodebookComboParameterMultiTRP-PerBC-r17     </w:t>
      </w:r>
      <w:r w:rsidRPr="00FA0D37">
        <w:rPr>
          <w:color w:val="993366"/>
        </w:rPr>
        <w:t>OPTIONAL</w:t>
      </w:r>
      <w:r w:rsidRPr="00FA0D37">
        <w:t>,</w:t>
      </w:r>
    </w:p>
    <w:p w14:paraId="000A916A" w14:textId="77777777" w:rsidR="00C4007F" w:rsidRPr="00FA0D37" w:rsidRDefault="00C4007F" w:rsidP="00C4007F">
      <w:pPr>
        <w:pStyle w:val="PL"/>
        <w:rPr>
          <w:color w:val="808080"/>
        </w:rPr>
      </w:pPr>
      <w:r w:rsidRPr="00FA0D37">
        <w:t xml:space="preserve">    </w:t>
      </w:r>
      <w:r w:rsidRPr="00FA0D37">
        <w:rPr>
          <w:color w:val="808080"/>
        </w:rPr>
        <w:t>-- R1 24-8b: 32 DL HARQ processes for FR 2-2 - maximum number of component carriers</w:t>
      </w:r>
    </w:p>
    <w:p w14:paraId="30793C64" w14:textId="77777777" w:rsidR="00C4007F" w:rsidRPr="00FA0D37" w:rsidRDefault="00C4007F" w:rsidP="00C4007F">
      <w:pPr>
        <w:pStyle w:val="PL"/>
      </w:pPr>
      <w:r w:rsidRPr="00FA0D37">
        <w:t xml:space="preserve">    maxCC-32-DL-HARQ-ProcessFR2-2-r17                </w:t>
      </w:r>
      <w:r w:rsidRPr="00FA0D37">
        <w:rPr>
          <w:color w:val="993366"/>
        </w:rPr>
        <w:t>ENUMERATED</w:t>
      </w:r>
      <w:r w:rsidRPr="00FA0D37">
        <w:t xml:space="preserve"> {n1, n2, n3, n4, n6, n8, n16, n32} </w:t>
      </w:r>
      <w:r w:rsidRPr="00FA0D37">
        <w:rPr>
          <w:color w:val="993366"/>
        </w:rPr>
        <w:t>OPTIONAL</w:t>
      </w:r>
      <w:r w:rsidRPr="00FA0D37">
        <w:t>,</w:t>
      </w:r>
    </w:p>
    <w:p w14:paraId="360E9A9A" w14:textId="77777777" w:rsidR="00C4007F" w:rsidRPr="00FA0D37" w:rsidRDefault="00C4007F" w:rsidP="00C4007F">
      <w:pPr>
        <w:pStyle w:val="PL"/>
        <w:rPr>
          <w:color w:val="808080"/>
        </w:rPr>
      </w:pPr>
      <w:r w:rsidRPr="00FA0D37">
        <w:t xml:space="preserve">    </w:t>
      </w:r>
      <w:r w:rsidRPr="00FA0D37">
        <w:rPr>
          <w:color w:val="808080"/>
        </w:rPr>
        <w:t>-- R1 24-9b: 32 UL HARQ processes for FR 2-2 - maximum number of component carriers</w:t>
      </w:r>
    </w:p>
    <w:p w14:paraId="694DD7FD" w14:textId="77777777" w:rsidR="00C4007F" w:rsidRPr="00FA0D37" w:rsidRDefault="00C4007F" w:rsidP="00C4007F">
      <w:pPr>
        <w:pStyle w:val="PL"/>
      </w:pPr>
      <w:r w:rsidRPr="00FA0D37">
        <w:t xml:space="preserve">    maxCC-32-UL-HARQ-ProcessFR2-2-r17                </w:t>
      </w:r>
      <w:r w:rsidRPr="00FA0D37">
        <w:rPr>
          <w:color w:val="993366"/>
        </w:rPr>
        <w:t>ENUMERATED</w:t>
      </w:r>
      <w:r w:rsidRPr="00FA0D37">
        <w:t xml:space="preserve"> {n1, n2, n3, n4, n5, n8, n16, n32}  </w:t>
      </w:r>
      <w:r w:rsidRPr="00FA0D37">
        <w:rPr>
          <w:color w:val="993366"/>
        </w:rPr>
        <w:t>OPTIONAL</w:t>
      </w:r>
      <w:r w:rsidRPr="00FA0D37">
        <w:t>,</w:t>
      </w:r>
    </w:p>
    <w:p w14:paraId="6A640124" w14:textId="77777777" w:rsidR="00C4007F" w:rsidRPr="00FA0D37" w:rsidRDefault="00C4007F" w:rsidP="00C4007F">
      <w:pPr>
        <w:pStyle w:val="PL"/>
        <w:rPr>
          <w:color w:val="808080"/>
        </w:rPr>
      </w:pPr>
      <w:r w:rsidRPr="00FA0D37">
        <w:t xml:space="preserve">    </w:t>
      </w:r>
      <w:r w:rsidRPr="00FA0D37">
        <w:rPr>
          <w:color w:val="808080"/>
        </w:rPr>
        <w:t>-- R1 34-2: Cross-carrier scheduling from SCell to PCell/PSCell (Type B)</w:t>
      </w:r>
    </w:p>
    <w:p w14:paraId="198CA210" w14:textId="77777777" w:rsidR="00C4007F" w:rsidRPr="00FA0D37" w:rsidRDefault="00C4007F" w:rsidP="00C4007F">
      <w:pPr>
        <w:pStyle w:val="PL"/>
      </w:pPr>
      <w:r w:rsidRPr="00FA0D37">
        <w:t xml:space="preserve">    crossCarrierSchedulingSCell-SpCellTypeB-r17      CrossCarrierSchedulingSCell-SpCell-r17       </w:t>
      </w:r>
      <w:r w:rsidRPr="00FA0D37">
        <w:rPr>
          <w:color w:val="993366"/>
        </w:rPr>
        <w:t>OPTIONAL</w:t>
      </w:r>
      <w:r w:rsidRPr="00FA0D37">
        <w:t>,</w:t>
      </w:r>
    </w:p>
    <w:p w14:paraId="43320D70" w14:textId="77777777" w:rsidR="00C4007F" w:rsidRPr="00FA0D37" w:rsidRDefault="00C4007F" w:rsidP="00C4007F">
      <w:pPr>
        <w:pStyle w:val="PL"/>
        <w:rPr>
          <w:color w:val="808080"/>
        </w:rPr>
      </w:pPr>
      <w:r w:rsidRPr="00FA0D37">
        <w:rPr>
          <w:color w:val="808080"/>
        </w:rPr>
        <w:t>-- R1 34-1: Cross-carrier scheduling from SCell to PCell/PSCell with search space restrictions (Type A)</w:t>
      </w:r>
    </w:p>
    <w:p w14:paraId="723A626B" w14:textId="77777777" w:rsidR="00C4007F" w:rsidRPr="00FA0D37" w:rsidRDefault="00C4007F" w:rsidP="00C4007F">
      <w:pPr>
        <w:pStyle w:val="PL"/>
      </w:pPr>
      <w:r w:rsidRPr="00FA0D37">
        <w:t xml:space="preserve">    crossCarrierSchedulingSCell-SpCellTypeA-r17      CrossCarrierSchedulingSCell-SpCell-r17       </w:t>
      </w:r>
      <w:r w:rsidRPr="00FA0D37">
        <w:rPr>
          <w:color w:val="993366"/>
        </w:rPr>
        <w:t>OPTIONAL</w:t>
      </w:r>
      <w:r w:rsidRPr="00FA0D37">
        <w:t>,</w:t>
      </w:r>
    </w:p>
    <w:p w14:paraId="44DE8FD1" w14:textId="77777777" w:rsidR="00C4007F" w:rsidRPr="00FA0D37" w:rsidRDefault="00C4007F" w:rsidP="00C4007F">
      <w:pPr>
        <w:pStyle w:val="PL"/>
        <w:rPr>
          <w:color w:val="808080"/>
        </w:rPr>
      </w:pPr>
      <w:r w:rsidRPr="00FA0D37">
        <w:lastRenderedPageBreak/>
        <w:t xml:space="preserve">    </w:t>
      </w:r>
      <w:r w:rsidRPr="00FA0D37">
        <w:rPr>
          <w:color w:val="808080"/>
        </w:rPr>
        <w:t>-- R1 34-1a: DCI formats on PCell/PSCell USS set(s) support</w:t>
      </w:r>
    </w:p>
    <w:p w14:paraId="294022F6" w14:textId="77777777" w:rsidR="00C4007F" w:rsidRPr="00FA0D37" w:rsidRDefault="00C4007F" w:rsidP="00C4007F">
      <w:pPr>
        <w:pStyle w:val="PL"/>
      </w:pPr>
      <w:r w:rsidRPr="00FA0D37">
        <w:t xml:space="preserve">    dci-FormatsPCellPSCellUSS-Sets-r17               </w:t>
      </w:r>
      <w:r w:rsidRPr="00FA0D37">
        <w:rPr>
          <w:color w:val="993366"/>
        </w:rPr>
        <w:t>ENUMERATED</w:t>
      </w:r>
      <w:r w:rsidRPr="00FA0D37">
        <w:t xml:space="preserve"> {supported}  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1C8A0FA3" w14:textId="77777777" w:rsidR="00C4007F" w:rsidRPr="00FA0D37" w:rsidRDefault="00C4007F" w:rsidP="00C4007F">
      <w:pPr>
        <w:pStyle w:val="PL"/>
        <w:rPr>
          <w:color w:val="808080"/>
        </w:rPr>
      </w:pPr>
      <w:r w:rsidRPr="00FA0D37">
        <w:t xml:space="preserve">    </w:t>
      </w:r>
      <w:r w:rsidRPr="00FA0D37">
        <w:rPr>
          <w:color w:val="808080"/>
        </w:rPr>
        <w:t>-- R1 34-3: Disabling scaling factor alpha when sSCell is deactivated</w:t>
      </w:r>
    </w:p>
    <w:p w14:paraId="778692A3" w14:textId="77777777" w:rsidR="00C4007F" w:rsidRPr="00FA0D37" w:rsidRDefault="00C4007F" w:rsidP="00C4007F">
      <w:pPr>
        <w:pStyle w:val="PL"/>
      </w:pPr>
      <w:r w:rsidRPr="00FA0D37">
        <w:t xml:space="preserve">    disablingScalingFactorDeactSCell-r17             </w:t>
      </w:r>
      <w:r w:rsidRPr="00FA0D37">
        <w:rPr>
          <w:color w:val="993366"/>
        </w:rPr>
        <w:t>ENUMERATED</w:t>
      </w:r>
      <w:r w:rsidRPr="00FA0D37">
        <w:t xml:space="preserve"> {supported}  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00B480CA" w14:textId="77777777" w:rsidR="00C4007F" w:rsidRPr="00FA0D37" w:rsidRDefault="00C4007F" w:rsidP="00C4007F">
      <w:pPr>
        <w:pStyle w:val="PL"/>
        <w:rPr>
          <w:color w:val="808080"/>
        </w:rPr>
      </w:pPr>
      <w:r w:rsidRPr="00FA0D37">
        <w:t xml:space="preserve">    </w:t>
      </w:r>
      <w:r w:rsidRPr="00FA0D37">
        <w:rPr>
          <w:color w:val="808080"/>
        </w:rPr>
        <w:t>-- R1 34-4: Disabling scaling factor alpha when sSCell is deactivated</w:t>
      </w:r>
    </w:p>
    <w:p w14:paraId="27BD6561" w14:textId="77777777" w:rsidR="00C4007F" w:rsidRPr="00FA0D37" w:rsidRDefault="00C4007F" w:rsidP="00C4007F">
      <w:pPr>
        <w:pStyle w:val="PL"/>
      </w:pPr>
      <w:r w:rsidRPr="00FA0D37">
        <w:t xml:space="preserve">    disablingScalingFactorDormantSCell-r17           </w:t>
      </w:r>
      <w:r w:rsidRPr="00FA0D37">
        <w:rPr>
          <w:color w:val="993366"/>
        </w:rPr>
        <w:t>ENUMERATED</w:t>
      </w:r>
      <w:r w:rsidRPr="00FA0D37">
        <w:t xml:space="preserve"> {supported}  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27E70339" w14:textId="77777777" w:rsidR="00C4007F" w:rsidRPr="00FA0D37" w:rsidRDefault="00C4007F" w:rsidP="00C4007F">
      <w:pPr>
        <w:pStyle w:val="PL"/>
        <w:rPr>
          <w:color w:val="808080"/>
        </w:rPr>
      </w:pPr>
      <w:r w:rsidRPr="00FA0D37">
        <w:t xml:space="preserve">    </w:t>
      </w:r>
      <w:r w:rsidRPr="00FA0D37">
        <w:rPr>
          <w:color w:val="808080"/>
        </w:rPr>
        <w:t>-- R1 34-5: Non-aligned frame boundaries between PCell/PSCell and sSCell</w:t>
      </w:r>
    </w:p>
    <w:p w14:paraId="64735D89" w14:textId="77777777" w:rsidR="00C4007F" w:rsidRPr="00FA0D37" w:rsidRDefault="00C4007F" w:rsidP="00C4007F">
      <w:pPr>
        <w:pStyle w:val="PL"/>
      </w:pPr>
      <w:r w:rsidRPr="00FA0D37">
        <w:t xml:space="preserve">    non-AlignedFrameBoundaries-r17 </w:t>
      </w:r>
      <w:r w:rsidRPr="00FA0D37">
        <w:rPr>
          <w:color w:val="993366"/>
        </w:rPr>
        <w:t>SEQUENCE</w:t>
      </w:r>
      <w:r w:rsidRPr="00FA0D37">
        <w:t xml:space="preserve"> {</w:t>
      </w:r>
    </w:p>
    <w:p w14:paraId="38D83F54" w14:textId="77777777" w:rsidR="00C4007F" w:rsidRPr="00FA0D37" w:rsidRDefault="00C4007F" w:rsidP="00C4007F">
      <w:pPr>
        <w:pStyle w:val="PL"/>
      </w:pPr>
      <w:r w:rsidRPr="00FA0D37">
        <w:t xml:space="preserve">        scs15kHz-15kHz-r17                           </w:t>
      </w:r>
      <w:r w:rsidRPr="00FA0D37">
        <w:rPr>
          <w:color w:val="993366"/>
        </w:rPr>
        <w:t>BIT</w:t>
      </w:r>
      <w:r w:rsidRPr="00FA0D37">
        <w:t xml:space="preserve"> </w:t>
      </w:r>
      <w:r w:rsidRPr="00FA0D37">
        <w:rPr>
          <w:color w:val="993366"/>
        </w:rPr>
        <w:t>STRING</w:t>
      </w:r>
      <w:r w:rsidRPr="00FA0D37">
        <w:t xml:space="preserve"> (</w:t>
      </w:r>
      <w:r w:rsidRPr="00FA0D37">
        <w:rPr>
          <w:color w:val="993366"/>
        </w:rPr>
        <w:t>SIZE</w:t>
      </w:r>
      <w:r w:rsidRPr="00FA0D37">
        <w:t xml:space="preserve"> (1..496))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5B02408C" w14:textId="77777777" w:rsidR="00C4007F" w:rsidRPr="00FA0D37" w:rsidRDefault="00C4007F" w:rsidP="00C4007F">
      <w:pPr>
        <w:pStyle w:val="PL"/>
      </w:pPr>
      <w:r w:rsidRPr="00FA0D37">
        <w:t xml:space="preserve">        scs15kHz-30kHz-r17                           </w:t>
      </w:r>
      <w:r w:rsidRPr="00FA0D37">
        <w:rPr>
          <w:color w:val="993366"/>
        </w:rPr>
        <w:t>BIT</w:t>
      </w:r>
      <w:r w:rsidRPr="00FA0D37">
        <w:t xml:space="preserve"> </w:t>
      </w:r>
      <w:r w:rsidRPr="00FA0D37">
        <w:rPr>
          <w:color w:val="993366"/>
        </w:rPr>
        <w:t>STRING</w:t>
      </w:r>
      <w:r w:rsidRPr="00FA0D37">
        <w:t xml:space="preserve"> (</w:t>
      </w:r>
      <w:r w:rsidRPr="00FA0D37">
        <w:rPr>
          <w:color w:val="993366"/>
        </w:rPr>
        <w:t>SIZE</w:t>
      </w:r>
      <w:r w:rsidRPr="00FA0D37">
        <w:t xml:space="preserve"> (1..496))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00731C32" w14:textId="77777777" w:rsidR="00C4007F" w:rsidRPr="00FA0D37" w:rsidRDefault="00C4007F" w:rsidP="00C4007F">
      <w:pPr>
        <w:pStyle w:val="PL"/>
      </w:pPr>
      <w:r w:rsidRPr="00FA0D37">
        <w:t xml:space="preserve">        scs15kHz-60kHz-r17                           </w:t>
      </w:r>
      <w:r w:rsidRPr="00FA0D37">
        <w:rPr>
          <w:color w:val="993366"/>
        </w:rPr>
        <w:t>BIT</w:t>
      </w:r>
      <w:r w:rsidRPr="00FA0D37">
        <w:t xml:space="preserve"> </w:t>
      </w:r>
      <w:r w:rsidRPr="00FA0D37">
        <w:rPr>
          <w:color w:val="993366"/>
        </w:rPr>
        <w:t>STRING</w:t>
      </w:r>
      <w:r w:rsidRPr="00FA0D37">
        <w:t xml:space="preserve"> (</w:t>
      </w:r>
      <w:r w:rsidRPr="00FA0D37">
        <w:rPr>
          <w:color w:val="993366"/>
        </w:rPr>
        <w:t>SIZE</w:t>
      </w:r>
      <w:r w:rsidRPr="00FA0D37">
        <w:t xml:space="preserve"> (1..496))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5B0D5BC4" w14:textId="77777777" w:rsidR="00C4007F" w:rsidRPr="00FA0D37" w:rsidRDefault="00C4007F" w:rsidP="00C4007F">
      <w:pPr>
        <w:pStyle w:val="PL"/>
      </w:pPr>
      <w:r w:rsidRPr="00FA0D37">
        <w:t xml:space="preserve">        scs30kHz-30kHz-r17                           </w:t>
      </w:r>
      <w:r w:rsidRPr="00FA0D37">
        <w:rPr>
          <w:color w:val="993366"/>
        </w:rPr>
        <w:t>BIT</w:t>
      </w:r>
      <w:r w:rsidRPr="00FA0D37">
        <w:t xml:space="preserve"> </w:t>
      </w:r>
      <w:r w:rsidRPr="00FA0D37">
        <w:rPr>
          <w:color w:val="993366"/>
        </w:rPr>
        <w:t>STRING</w:t>
      </w:r>
      <w:r w:rsidRPr="00FA0D37">
        <w:t xml:space="preserve"> (</w:t>
      </w:r>
      <w:r w:rsidRPr="00FA0D37">
        <w:rPr>
          <w:color w:val="993366"/>
        </w:rPr>
        <w:t>SIZE</w:t>
      </w:r>
      <w:r w:rsidRPr="00FA0D37">
        <w:t xml:space="preserve"> (1..496))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2A86517C" w14:textId="77777777" w:rsidR="00C4007F" w:rsidRPr="00FA0D37" w:rsidRDefault="00C4007F" w:rsidP="00C4007F">
      <w:pPr>
        <w:pStyle w:val="PL"/>
      </w:pPr>
      <w:r w:rsidRPr="00FA0D37">
        <w:t xml:space="preserve">        scs30kHz-60kHz-r17                           </w:t>
      </w:r>
      <w:r w:rsidRPr="00FA0D37">
        <w:rPr>
          <w:color w:val="993366"/>
        </w:rPr>
        <w:t>BIT</w:t>
      </w:r>
      <w:r w:rsidRPr="00FA0D37">
        <w:t xml:space="preserve"> </w:t>
      </w:r>
      <w:r w:rsidRPr="00FA0D37">
        <w:rPr>
          <w:color w:val="993366"/>
        </w:rPr>
        <w:t>STRING</w:t>
      </w:r>
      <w:r w:rsidRPr="00FA0D37">
        <w:t xml:space="preserve"> (</w:t>
      </w:r>
      <w:r w:rsidRPr="00FA0D37">
        <w:rPr>
          <w:color w:val="993366"/>
        </w:rPr>
        <w:t>SIZE</w:t>
      </w:r>
      <w:r w:rsidRPr="00FA0D37">
        <w:t xml:space="preserve"> (1..496))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7DF0DAD5" w14:textId="77777777" w:rsidR="00C4007F" w:rsidRPr="00FA0D37" w:rsidRDefault="00C4007F" w:rsidP="00C4007F">
      <w:pPr>
        <w:pStyle w:val="PL"/>
      </w:pPr>
      <w:r w:rsidRPr="00FA0D37">
        <w:t xml:space="preserve">        scs60kHz-60kHz-r17                           </w:t>
      </w:r>
      <w:r w:rsidRPr="00FA0D37">
        <w:rPr>
          <w:color w:val="993366"/>
        </w:rPr>
        <w:t>BIT</w:t>
      </w:r>
      <w:r w:rsidRPr="00FA0D37">
        <w:t xml:space="preserve"> </w:t>
      </w:r>
      <w:r w:rsidRPr="00FA0D37">
        <w:rPr>
          <w:color w:val="993366"/>
        </w:rPr>
        <w:t>STRING</w:t>
      </w:r>
      <w:r w:rsidRPr="00FA0D37">
        <w:t xml:space="preserve"> (</w:t>
      </w:r>
      <w:r w:rsidRPr="00FA0D37">
        <w:rPr>
          <w:color w:val="993366"/>
        </w:rPr>
        <w:t>SIZE</w:t>
      </w:r>
      <w:r w:rsidRPr="00FA0D37">
        <w:t xml:space="preserve"> (1..496))                   </w:t>
      </w:r>
      <w:r w:rsidRPr="00FA0D37">
        <w:rPr>
          <w:color w:val="993366"/>
        </w:rPr>
        <w:t>OPTIONAL</w:t>
      </w:r>
    </w:p>
    <w:p w14:paraId="1C0826F3" w14:textId="77777777" w:rsidR="00C4007F" w:rsidRPr="00FA0D37" w:rsidRDefault="00C4007F" w:rsidP="00C4007F">
      <w:pPr>
        <w:pStyle w:val="PL"/>
      </w:pPr>
      <w:r w:rsidRPr="00FA0D37">
        <w:t xml:space="preserve">    }                                                                                             </w:t>
      </w:r>
      <w:r w:rsidRPr="00FA0D37">
        <w:rPr>
          <w:color w:val="993366"/>
        </w:rPr>
        <w:t>OPTIONAL</w:t>
      </w:r>
    </w:p>
    <w:p w14:paraId="7FCAFEA2" w14:textId="77777777" w:rsidR="00C4007F" w:rsidRPr="00FA0D37" w:rsidRDefault="00C4007F" w:rsidP="00C4007F">
      <w:pPr>
        <w:pStyle w:val="PL"/>
      </w:pPr>
      <w:r w:rsidRPr="00FA0D37">
        <w:t>}</w:t>
      </w:r>
    </w:p>
    <w:p w14:paraId="29977C32" w14:textId="77777777" w:rsidR="00C4007F" w:rsidRPr="00FA0D37" w:rsidRDefault="00C4007F" w:rsidP="00C4007F">
      <w:pPr>
        <w:pStyle w:val="PL"/>
      </w:pPr>
    </w:p>
    <w:p w14:paraId="33846102" w14:textId="77777777" w:rsidR="00C4007F" w:rsidRPr="00FA0D37" w:rsidRDefault="00C4007F" w:rsidP="00C4007F">
      <w:pPr>
        <w:pStyle w:val="PL"/>
      </w:pPr>
      <w:r w:rsidRPr="00FA0D37">
        <w:t xml:space="preserve">CA-ParametersNR-v1720 ::= </w:t>
      </w:r>
      <w:r w:rsidRPr="00FA0D37">
        <w:rPr>
          <w:color w:val="993366"/>
        </w:rPr>
        <w:t>SEQUENCE</w:t>
      </w:r>
      <w:r w:rsidRPr="00FA0D37">
        <w:t xml:space="preserve"> {</w:t>
      </w:r>
    </w:p>
    <w:p w14:paraId="788A5134" w14:textId="77777777" w:rsidR="00C4007F" w:rsidRPr="00FA0D37" w:rsidRDefault="00C4007F" w:rsidP="00C4007F">
      <w:pPr>
        <w:pStyle w:val="PL"/>
        <w:rPr>
          <w:color w:val="808080"/>
        </w:rPr>
      </w:pPr>
      <w:r w:rsidRPr="00FA0D37">
        <w:t xml:space="preserve">    </w:t>
      </w:r>
      <w:r w:rsidRPr="00FA0D37">
        <w:rPr>
          <w:color w:val="808080"/>
        </w:rPr>
        <w:t>-- R1 39-1: Parallel SRS and PUCCH/PUSCH transmission across CCs in intra-band non-contiguous CA</w:t>
      </w:r>
    </w:p>
    <w:p w14:paraId="6D5A4308" w14:textId="77777777" w:rsidR="00C4007F" w:rsidRPr="00FA0D37" w:rsidRDefault="00C4007F" w:rsidP="00C4007F">
      <w:pPr>
        <w:pStyle w:val="PL"/>
      </w:pPr>
      <w:r w:rsidRPr="00FA0D37">
        <w:t xml:space="preserve">    parallelTxSRS-PUCCH-PUSCH-intraBand-r17          </w:t>
      </w:r>
      <w:r w:rsidRPr="00FA0D37">
        <w:rPr>
          <w:color w:val="993366"/>
        </w:rPr>
        <w:t>ENUMERATED</w:t>
      </w:r>
      <w:r w:rsidRPr="00FA0D37">
        <w:t xml:space="preserve"> {supported}  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3ACA6F96" w14:textId="77777777" w:rsidR="00C4007F" w:rsidRPr="00FA0D37" w:rsidRDefault="00C4007F" w:rsidP="00C4007F">
      <w:pPr>
        <w:pStyle w:val="PL"/>
        <w:rPr>
          <w:color w:val="808080"/>
        </w:rPr>
      </w:pPr>
      <w:r w:rsidRPr="00FA0D37">
        <w:t xml:space="preserve">    </w:t>
      </w:r>
      <w:r w:rsidRPr="00FA0D37">
        <w:rPr>
          <w:color w:val="808080"/>
        </w:rPr>
        <w:t>-- R1 39-2: Parallel PRACH and SRS/PUCCH/PUSCH transmissions across CCs in intra-band non-contiguous CA</w:t>
      </w:r>
    </w:p>
    <w:p w14:paraId="032793B4" w14:textId="77777777" w:rsidR="00C4007F" w:rsidRPr="00FA0D37" w:rsidRDefault="00C4007F" w:rsidP="00C4007F">
      <w:pPr>
        <w:pStyle w:val="PL"/>
      </w:pPr>
      <w:r w:rsidRPr="00FA0D37">
        <w:t xml:space="preserve">    parallelTxPRACH-SRS-PUCCH-PUSCH-intraBand-r17    </w:t>
      </w:r>
      <w:r w:rsidRPr="00FA0D37">
        <w:rPr>
          <w:color w:val="993366"/>
        </w:rPr>
        <w:t>ENUMERATED</w:t>
      </w:r>
      <w:r w:rsidRPr="00FA0D37">
        <w:t xml:space="preserve"> {supported}  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205A1B70" w14:textId="77777777" w:rsidR="00C4007F" w:rsidRPr="00FA0D37" w:rsidRDefault="00C4007F" w:rsidP="00C4007F">
      <w:pPr>
        <w:pStyle w:val="PL"/>
        <w:rPr>
          <w:color w:val="808080"/>
        </w:rPr>
      </w:pPr>
      <w:r w:rsidRPr="00FA0D37">
        <w:t xml:space="preserve">    </w:t>
      </w:r>
      <w:r w:rsidRPr="00FA0D37">
        <w:rPr>
          <w:color w:val="808080"/>
        </w:rPr>
        <w:t>-- R1 25-9: Semi-static PUCCH cell switching for a single PUCCH group only</w:t>
      </w:r>
    </w:p>
    <w:p w14:paraId="3BDB5043" w14:textId="77777777" w:rsidR="00C4007F" w:rsidRPr="00FA0D37" w:rsidRDefault="00C4007F" w:rsidP="00C4007F">
      <w:pPr>
        <w:pStyle w:val="PL"/>
      </w:pPr>
      <w:r w:rsidRPr="00FA0D37">
        <w:t xml:space="preserve">    semiStaticPUCCH-CellSwitchSingleGroup-r17        </w:t>
      </w:r>
      <w:r w:rsidRPr="00FA0D37">
        <w:rPr>
          <w:color w:val="993366"/>
        </w:rPr>
        <w:t>SEQUENCE</w:t>
      </w:r>
      <w:r w:rsidRPr="00FA0D37">
        <w:t xml:space="preserve"> {</w:t>
      </w:r>
    </w:p>
    <w:p w14:paraId="67A2EA23" w14:textId="77777777" w:rsidR="00C4007F" w:rsidRPr="00FA0D37" w:rsidRDefault="00C4007F" w:rsidP="00C4007F">
      <w:pPr>
        <w:pStyle w:val="PL"/>
      </w:pPr>
      <w:r w:rsidRPr="00FA0D37">
        <w:t xml:space="preserve">        pucch-Group-r17                                </w:t>
      </w:r>
      <w:r w:rsidRPr="00FA0D37">
        <w:rPr>
          <w:color w:val="993366"/>
        </w:rPr>
        <w:t>ENUMERATED</w:t>
      </w:r>
      <w:r w:rsidRPr="00FA0D37">
        <w:t xml:space="preserve"> {primaryGroupOnly, secondaryGroupOnly, eitherPrimaryOrSecondaryGroup},</w:t>
      </w:r>
    </w:p>
    <w:p w14:paraId="6FFD2BB6" w14:textId="77777777" w:rsidR="00C4007F" w:rsidRPr="00FA0D37" w:rsidRDefault="00C4007F" w:rsidP="00C4007F">
      <w:pPr>
        <w:pStyle w:val="PL"/>
      </w:pPr>
      <w:r w:rsidRPr="00FA0D37">
        <w:t xml:space="preserve">        pucch-Group-Config-r17                           PUCCH-Group-Config-r17</w:t>
      </w:r>
    </w:p>
    <w:p w14:paraId="5E82CDA4" w14:textId="77777777" w:rsidR="00C4007F" w:rsidRPr="00FA0D37" w:rsidRDefault="00C4007F" w:rsidP="00C4007F">
      <w:pPr>
        <w:pStyle w:val="PL"/>
      </w:pPr>
      <w:r w:rsidRPr="00FA0D37">
        <w:t xml:space="preserve">    }                                                                        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5B17F567" w14:textId="77777777" w:rsidR="00C4007F" w:rsidRPr="00FA0D37" w:rsidRDefault="00C4007F" w:rsidP="00C4007F">
      <w:pPr>
        <w:pStyle w:val="PL"/>
        <w:rPr>
          <w:color w:val="808080"/>
        </w:rPr>
      </w:pPr>
      <w:r w:rsidRPr="00FA0D37">
        <w:t xml:space="preserve">    </w:t>
      </w:r>
      <w:r w:rsidRPr="00FA0D37">
        <w:rPr>
          <w:color w:val="808080"/>
        </w:rPr>
        <w:t>-- R1 25-9a: Semi-static PUCCH cell switching for two PUCCH groups</w:t>
      </w:r>
    </w:p>
    <w:p w14:paraId="412E4EAE" w14:textId="77777777" w:rsidR="00C4007F" w:rsidRPr="00FA0D37" w:rsidRDefault="00C4007F" w:rsidP="00C4007F">
      <w:pPr>
        <w:pStyle w:val="PL"/>
      </w:pPr>
      <w:r w:rsidRPr="00FA0D37">
        <w:t xml:space="preserve">    semiStaticPUCCH-CellSwitchTwoGroups-r17    </w:t>
      </w:r>
      <w:r w:rsidRPr="00FA0D37">
        <w:rPr>
          <w:color w:val="993366"/>
        </w:rPr>
        <w:t>SEQUENCE</w:t>
      </w:r>
      <w:r w:rsidRPr="00FA0D37">
        <w:t xml:space="preserve"> (</w:t>
      </w:r>
      <w:r w:rsidRPr="00FA0D37">
        <w:rPr>
          <w:color w:val="993366"/>
        </w:rPr>
        <w:t>SIZE</w:t>
      </w:r>
      <w:r w:rsidRPr="00FA0D37">
        <w:t xml:space="preserve"> (1..maxTwoPUCCH-Grp-ConfigList-r17))</w:t>
      </w:r>
      <w:r w:rsidRPr="00FA0D37">
        <w:rPr>
          <w:color w:val="993366"/>
        </w:rPr>
        <w:t xml:space="preserve"> OF</w:t>
      </w:r>
      <w:r w:rsidRPr="00FA0D37">
        <w:t xml:space="preserve"> TwoPUCCH-Grp-Configurations-r17 </w:t>
      </w:r>
      <w:r w:rsidRPr="00FA0D37">
        <w:rPr>
          <w:color w:val="993366"/>
        </w:rPr>
        <w:t>OPTIONAL</w:t>
      </w:r>
      <w:r w:rsidRPr="00FA0D37">
        <w:t>,</w:t>
      </w:r>
    </w:p>
    <w:p w14:paraId="288D3005" w14:textId="77777777" w:rsidR="00C4007F" w:rsidRPr="00FA0D37" w:rsidRDefault="00C4007F" w:rsidP="00C4007F">
      <w:pPr>
        <w:pStyle w:val="PL"/>
        <w:rPr>
          <w:color w:val="808080"/>
        </w:rPr>
      </w:pPr>
      <w:r w:rsidRPr="00FA0D37">
        <w:t xml:space="preserve">    </w:t>
      </w:r>
      <w:r w:rsidRPr="00FA0D37">
        <w:rPr>
          <w:color w:val="808080"/>
        </w:rPr>
        <w:t>-- R1 25-10: PUCCH cell switching based on dynamic indication for same length of overlapping PUCCH slots/sub-slots for a single</w:t>
      </w:r>
    </w:p>
    <w:p w14:paraId="4B77FC3E" w14:textId="77777777" w:rsidR="00C4007F" w:rsidRPr="00FA0D37" w:rsidRDefault="00C4007F" w:rsidP="00C4007F">
      <w:pPr>
        <w:pStyle w:val="PL"/>
        <w:rPr>
          <w:color w:val="808080"/>
        </w:rPr>
      </w:pPr>
      <w:r w:rsidRPr="00FA0D37">
        <w:t xml:space="preserve">    </w:t>
      </w:r>
      <w:r w:rsidRPr="00FA0D37">
        <w:rPr>
          <w:color w:val="808080"/>
        </w:rPr>
        <w:t>-- PUCCH group only</w:t>
      </w:r>
    </w:p>
    <w:p w14:paraId="5514BADA" w14:textId="77777777" w:rsidR="00C4007F" w:rsidRPr="00FA0D37" w:rsidRDefault="00C4007F" w:rsidP="00C4007F">
      <w:pPr>
        <w:pStyle w:val="PL"/>
      </w:pPr>
      <w:r w:rsidRPr="00FA0D37">
        <w:t xml:space="preserve">    dynamicPUCCH-CellSwitchSameLengthSingleGroup-r17 </w:t>
      </w:r>
      <w:r w:rsidRPr="00FA0D37">
        <w:rPr>
          <w:color w:val="993366"/>
        </w:rPr>
        <w:t>SEQUENCE</w:t>
      </w:r>
      <w:r w:rsidRPr="00FA0D37">
        <w:t xml:space="preserve"> {</w:t>
      </w:r>
    </w:p>
    <w:p w14:paraId="17511F5B" w14:textId="77777777" w:rsidR="00C4007F" w:rsidRPr="00FA0D37" w:rsidRDefault="00C4007F" w:rsidP="00C4007F">
      <w:pPr>
        <w:pStyle w:val="PL"/>
      </w:pPr>
      <w:r w:rsidRPr="00FA0D37">
        <w:t xml:space="preserve">        pucch-Group-r17                                  </w:t>
      </w:r>
      <w:r w:rsidRPr="00FA0D37">
        <w:rPr>
          <w:color w:val="993366"/>
        </w:rPr>
        <w:t>ENUMERATED</w:t>
      </w:r>
      <w:r w:rsidRPr="00FA0D37">
        <w:t xml:space="preserve"> {primaryGroupOnly, secondaryGroupOnly, eitherPrimaryOrSecondaryGroup},</w:t>
      </w:r>
    </w:p>
    <w:p w14:paraId="1E2C9797" w14:textId="77777777" w:rsidR="00C4007F" w:rsidRPr="00FA0D37" w:rsidRDefault="00C4007F" w:rsidP="00C4007F">
      <w:pPr>
        <w:pStyle w:val="PL"/>
      </w:pPr>
      <w:r w:rsidRPr="00FA0D37">
        <w:t xml:space="preserve">        pucch-Group-Config-r17                       PUCCH-Group-Config-r17</w:t>
      </w:r>
    </w:p>
    <w:p w14:paraId="2FC031CE" w14:textId="77777777" w:rsidR="00C4007F" w:rsidRPr="00FA0D37" w:rsidRDefault="00C4007F" w:rsidP="00C4007F">
      <w:pPr>
        <w:pStyle w:val="PL"/>
      </w:pPr>
      <w:r w:rsidRPr="00FA0D37">
        <w:t xml:space="preserve">    }                                                                        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7B437D48" w14:textId="77777777" w:rsidR="00C4007F" w:rsidRPr="00FA0D37" w:rsidRDefault="00C4007F" w:rsidP="00C4007F">
      <w:pPr>
        <w:pStyle w:val="PL"/>
        <w:rPr>
          <w:color w:val="808080"/>
        </w:rPr>
      </w:pPr>
      <w:r w:rsidRPr="00FA0D37">
        <w:t xml:space="preserve">    </w:t>
      </w:r>
      <w:r w:rsidRPr="00FA0D37">
        <w:rPr>
          <w:color w:val="808080"/>
        </w:rPr>
        <w:t>-- R1 25-10a: PUCCH cell switching based on dynamic indication for different length of overlapping PUCCH slots/sub-slots</w:t>
      </w:r>
    </w:p>
    <w:p w14:paraId="672A1E00" w14:textId="77777777" w:rsidR="00C4007F" w:rsidRPr="00FA0D37" w:rsidRDefault="00C4007F" w:rsidP="00C4007F">
      <w:pPr>
        <w:pStyle w:val="PL"/>
        <w:rPr>
          <w:color w:val="808080"/>
        </w:rPr>
      </w:pPr>
      <w:r w:rsidRPr="00FA0D37">
        <w:t xml:space="preserve">    </w:t>
      </w:r>
      <w:r w:rsidRPr="00FA0D37">
        <w:rPr>
          <w:color w:val="808080"/>
        </w:rPr>
        <w:t>-- for a single PUCCH group only</w:t>
      </w:r>
    </w:p>
    <w:p w14:paraId="55CDE71A" w14:textId="77777777" w:rsidR="00C4007F" w:rsidRPr="00FA0D37" w:rsidRDefault="00C4007F" w:rsidP="00C4007F">
      <w:pPr>
        <w:pStyle w:val="PL"/>
      </w:pPr>
      <w:r w:rsidRPr="00FA0D37">
        <w:t xml:space="preserve">    dynamicPUCCH-CellSwitchDiffLengthSingleGroup-r17 </w:t>
      </w:r>
      <w:r w:rsidRPr="00FA0D37">
        <w:rPr>
          <w:color w:val="993366"/>
        </w:rPr>
        <w:t>SEQUENCE</w:t>
      </w:r>
      <w:r w:rsidRPr="00FA0D37">
        <w:t xml:space="preserve"> {</w:t>
      </w:r>
    </w:p>
    <w:p w14:paraId="5727A902" w14:textId="77777777" w:rsidR="00C4007F" w:rsidRPr="00FA0D37" w:rsidRDefault="00C4007F" w:rsidP="00C4007F">
      <w:pPr>
        <w:pStyle w:val="PL"/>
      </w:pPr>
      <w:r w:rsidRPr="00FA0D37">
        <w:t xml:space="preserve">        pucch-Group-r17                                  </w:t>
      </w:r>
      <w:r w:rsidRPr="00FA0D37">
        <w:rPr>
          <w:color w:val="993366"/>
        </w:rPr>
        <w:t>ENUMERATED</w:t>
      </w:r>
      <w:r w:rsidRPr="00FA0D37">
        <w:t xml:space="preserve"> {primaryGroupOnly, secondaryGroupOnly, eitherPrimaryOrSecondaryGroup},</w:t>
      </w:r>
    </w:p>
    <w:p w14:paraId="278BA664" w14:textId="77777777" w:rsidR="00C4007F" w:rsidRPr="00FA0D37" w:rsidRDefault="00C4007F" w:rsidP="00C4007F">
      <w:pPr>
        <w:pStyle w:val="PL"/>
      </w:pPr>
      <w:r w:rsidRPr="00FA0D37">
        <w:t xml:space="preserve">        pucch-Group-Config-r17                           PUCCH-Group-Config-r17</w:t>
      </w:r>
    </w:p>
    <w:p w14:paraId="337B1D0D" w14:textId="77777777" w:rsidR="00C4007F" w:rsidRPr="00FA0D37" w:rsidRDefault="00C4007F" w:rsidP="00C4007F">
      <w:pPr>
        <w:pStyle w:val="PL"/>
      </w:pPr>
      <w:r w:rsidRPr="00FA0D37">
        <w:t xml:space="preserve">    }                                                                        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15164395" w14:textId="77777777" w:rsidR="00C4007F" w:rsidRPr="00FA0D37" w:rsidRDefault="00C4007F" w:rsidP="00C4007F">
      <w:pPr>
        <w:pStyle w:val="PL"/>
        <w:rPr>
          <w:color w:val="808080"/>
        </w:rPr>
      </w:pPr>
      <w:r w:rsidRPr="00FA0D37">
        <w:t xml:space="preserve">    </w:t>
      </w:r>
      <w:r w:rsidRPr="00FA0D37">
        <w:rPr>
          <w:color w:val="808080"/>
        </w:rPr>
        <w:t>-- R1 25-10b: PUCCH cell switching based on dynamic indication for same length of overlapping PUCCH slots/sub-slots for two PUCCH</w:t>
      </w:r>
    </w:p>
    <w:p w14:paraId="122B6607" w14:textId="77777777" w:rsidR="00C4007F" w:rsidRPr="00FA0D37" w:rsidRDefault="00C4007F" w:rsidP="00C4007F">
      <w:pPr>
        <w:pStyle w:val="PL"/>
        <w:rPr>
          <w:color w:val="808080"/>
        </w:rPr>
      </w:pPr>
      <w:r w:rsidRPr="00FA0D37">
        <w:t xml:space="preserve">    </w:t>
      </w:r>
      <w:r w:rsidRPr="00FA0D37">
        <w:rPr>
          <w:color w:val="808080"/>
        </w:rPr>
        <w:t>-- groups</w:t>
      </w:r>
    </w:p>
    <w:p w14:paraId="25F5C52E" w14:textId="77777777" w:rsidR="00C4007F" w:rsidRPr="00FA0D37" w:rsidRDefault="00C4007F" w:rsidP="00C4007F">
      <w:pPr>
        <w:pStyle w:val="PL"/>
      </w:pPr>
      <w:r w:rsidRPr="00FA0D37">
        <w:t xml:space="preserve">    dynamicPUCCH-CellSwitchSameLengthTwoGroups-r17   </w:t>
      </w:r>
      <w:r w:rsidRPr="00FA0D37">
        <w:rPr>
          <w:color w:val="993366"/>
        </w:rPr>
        <w:t>SEQUENCE</w:t>
      </w:r>
      <w:r w:rsidRPr="00FA0D37">
        <w:t xml:space="preserve"> (</w:t>
      </w:r>
      <w:r w:rsidRPr="00FA0D37">
        <w:rPr>
          <w:color w:val="993366"/>
        </w:rPr>
        <w:t>SIZE</w:t>
      </w:r>
      <w:r w:rsidRPr="00FA0D37">
        <w:t xml:space="preserve"> (1..maxTwoPUCCH-Grp-ConfigList-r17))</w:t>
      </w:r>
      <w:r w:rsidRPr="00FA0D37">
        <w:rPr>
          <w:color w:val="993366"/>
        </w:rPr>
        <w:t xml:space="preserve"> OF</w:t>
      </w:r>
      <w:r w:rsidRPr="00FA0D37">
        <w:t xml:space="preserve"> TwoPUCCH-Grp-Configurations-r17</w:t>
      </w:r>
    </w:p>
    <w:p w14:paraId="609A36BF" w14:textId="77777777" w:rsidR="00C4007F" w:rsidRPr="00FA0D37" w:rsidRDefault="00C4007F" w:rsidP="00C4007F">
      <w:pPr>
        <w:pStyle w:val="PL"/>
      </w:pPr>
      <w:r w:rsidRPr="00FA0D37">
        <w:t xml:space="preserve">                                                                             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173330B4" w14:textId="77777777" w:rsidR="00C4007F" w:rsidRPr="00FA0D37" w:rsidRDefault="00C4007F" w:rsidP="00C4007F">
      <w:pPr>
        <w:pStyle w:val="PL"/>
        <w:rPr>
          <w:color w:val="808080"/>
        </w:rPr>
      </w:pPr>
      <w:r w:rsidRPr="00FA0D37">
        <w:t xml:space="preserve">    </w:t>
      </w:r>
      <w:r w:rsidRPr="00FA0D37">
        <w:rPr>
          <w:color w:val="808080"/>
        </w:rPr>
        <w:t>-- R1 25-10c: PUCCH cell switching based on dynamic indication for different length of overlapping PUCCH slots/sub-slots for two</w:t>
      </w:r>
    </w:p>
    <w:p w14:paraId="21E031C6" w14:textId="77777777" w:rsidR="00C4007F" w:rsidRPr="00FA0D37" w:rsidRDefault="00C4007F" w:rsidP="00C4007F">
      <w:pPr>
        <w:pStyle w:val="PL"/>
        <w:rPr>
          <w:color w:val="808080"/>
        </w:rPr>
      </w:pPr>
      <w:r w:rsidRPr="00FA0D37">
        <w:t xml:space="preserve">    </w:t>
      </w:r>
      <w:r w:rsidRPr="00FA0D37">
        <w:rPr>
          <w:color w:val="808080"/>
        </w:rPr>
        <w:t>-- PUCCH groups</w:t>
      </w:r>
    </w:p>
    <w:p w14:paraId="30E23E3D" w14:textId="77777777" w:rsidR="00C4007F" w:rsidRPr="00FA0D37" w:rsidRDefault="00C4007F" w:rsidP="00C4007F">
      <w:pPr>
        <w:pStyle w:val="PL"/>
      </w:pPr>
      <w:r w:rsidRPr="00FA0D37">
        <w:t xml:space="preserve">    dynamicPUCCH-CellSwitchDiffLengthTwoGroups-r17   </w:t>
      </w:r>
      <w:r w:rsidRPr="00FA0D37">
        <w:rPr>
          <w:color w:val="993366"/>
        </w:rPr>
        <w:t>SEQUENCE</w:t>
      </w:r>
      <w:r w:rsidRPr="00FA0D37">
        <w:t xml:space="preserve"> (</w:t>
      </w:r>
      <w:r w:rsidRPr="00FA0D37">
        <w:rPr>
          <w:color w:val="993366"/>
        </w:rPr>
        <w:t>SIZE</w:t>
      </w:r>
      <w:r w:rsidRPr="00FA0D37">
        <w:t xml:space="preserve"> (1..maxTwoPUCCH-Grp-ConfigList-r17))</w:t>
      </w:r>
      <w:r w:rsidRPr="00FA0D37">
        <w:rPr>
          <w:color w:val="993366"/>
        </w:rPr>
        <w:t xml:space="preserve"> OF</w:t>
      </w:r>
      <w:r w:rsidRPr="00FA0D37">
        <w:t xml:space="preserve"> TwoPUCCH-Grp-Configurations-r17</w:t>
      </w:r>
    </w:p>
    <w:p w14:paraId="727A84AC" w14:textId="77777777" w:rsidR="00C4007F" w:rsidRPr="00FA0D37" w:rsidRDefault="00C4007F" w:rsidP="00C4007F">
      <w:pPr>
        <w:pStyle w:val="PL"/>
      </w:pPr>
      <w:r w:rsidRPr="00FA0D37">
        <w:t xml:space="preserve">                                                                             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6140A482" w14:textId="77777777" w:rsidR="00C4007F" w:rsidRPr="00FA0D37" w:rsidRDefault="00C4007F" w:rsidP="00C4007F">
      <w:pPr>
        <w:pStyle w:val="PL"/>
        <w:rPr>
          <w:color w:val="808080"/>
        </w:rPr>
      </w:pPr>
      <w:r w:rsidRPr="00FA0D37">
        <w:t xml:space="preserve">    </w:t>
      </w:r>
      <w:r w:rsidRPr="00FA0D37">
        <w:rPr>
          <w:color w:val="808080"/>
        </w:rPr>
        <w:t>-- R1 33-2a: ACK/NACK based HARQ-ACK feedback and RRC-based enabling/disabling ACK/NACK-based</w:t>
      </w:r>
    </w:p>
    <w:p w14:paraId="07F3E9F8" w14:textId="77777777" w:rsidR="00C4007F" w:rsidRPr="00FA0D37" w:rsidRDefault="00C4007F" w:rsidP="00C4007F">
      <w:pPr>
        <w:pStyle w:val="PL"/>
        <w:rPr>
          <w:color w:val="808080"/>
        </w:rPr>
      </w:pPr>
      <w:r w:rsidRPr="00FA0D37">
        <w:t xml:space="preserve">    </w:t>
      </w:r>
      <w:r w:rsidRPr="00FA0D37">
        <w:rPr>
          <w:color w:val="808080"/>
        </w:rPr>
        <w:t>-- feedback for dynamic scheduling for multicast</w:t>
      </w:r>
    </w:p>
    <w:p w14:paraId="3363814C" w14:textId="77777777" w:rsidR="00C4007F" w:rsidRPr="00FA0D37" w:rsidRDefault="00C4007F" w:rsidP="00C4007F">
      <w:pPr>
        <w:pStyle w:val="PL"/>
      </w:pPr>
      <w:r w:rsidRPr="00FA0D37">
        <w:t xml:space="preserve">    ack-NACK-FeedbackForMulticast-r17                </w:t>
      </w:r>
      <w:r w:rsidRPr="00FA0D37">
        <w:rPr>
          <w:color w:val="993366"/>
        </w:rPr>
        <w:t>ENUMERATED</w:t>
      </w:r>
      <w:r w:rsidRPr="00FA0D37">
        <w:t xml:space="preserve"> {supported}  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0B640EEA" w14:textId="77777777" w:rsidR="00C4007F" w:rsidRPr="00FA0D37" w:rsidRDefault="00C4007F" w:rsidP="00C4007F">
      <w:pPr>
        <w:pStyle w:val="PL"/>
        <w:rPr>
          <w:color w:val="808080"/>
        </w:rPr>
      </w:pPr>
      <w:r w:rsidRPr="00FA0D37">
        <w:t xml:space="preserve">    </w:t>
      </w:r>
      <w:r w:rsidRPr="00FA0D37">
        <w:rPr>
          <w:color w:val="808080"/>
        </w:rPr>
        <w:t>-- R1 33-2d: PTP retransmission for multicast dynamic scheduling</w:t>
      </w:r>
    </w:p>
    <w:p w14:paraId="189CD35E" w14:textId="77777777" w:rsidR="00C4007F" w:rsidRPr="00FA0D37" w:rsidRDefault="00C4007F" w:rsidP="00C4007F">
      <w:pPr>
        <w:pStyle w:val="PL"/>
      </w:pPr>
      <w:r w:rsidRPr="00FA0D37">
        <w:lastRenderedPageBreak/>
        <w:t xml:space="preserve">    ptp-Retx-Multicast-r17                           </w:t>
      </w:r>
      <w:r w:rsidRPr="00FA0D37">
        <w:rPr>
          <w:color w:val="993366"/>
        </w:rPr>
        <w:t>ENUMERATED</w:t>
      </w:r>
      <w:r w:rsidRPr="00FA0D37">
        <w:t xml:space="preserve"> {supported}  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53658501" w14:textId="77777777" w:rsidR="00C4007F" w:rsidRPr="00FA0D37" w:rsidRDefault="00C4007F" w:rsidP="00C4007F">
      <w:pPr>
        <w:pStyle w:val="PL"/>
        <w:rPr>
          <w:color w:val="808080"/>
        </w:rPr>
      </w:pPr>
      <w:r w:rsidRPr="00FA0D37">
        <w:t xml:space="preserve">    </w:t>
      </w:r>
      <w:r w:rsidRPr="00FA0D37">
        <w:rPr>
          <w:color w:val="808080"/>
        </w:rPr>
        <w:t>-- R1 33-4: NACK-only based HARQ-ACK feedback for RRC-based enabling/disabling multicast with ACK/NACK transforming</w:t>
      </w:r>
    </w:p>
    <w:p w14:paraId="78AC589E" w14:textId="77777777" w:rsidR="00C4007F" w:rsidRPr="00FA0D37" w:rsidRDefault="00C4007F" w:rsidP="00C4007F">
      <w:pPr>
        <w:pStyle w:val="PL"/>
      </w:pPr>
      <w:r w:rsidRPr="00FA0D37">
        <w:t xml:space="preserve">    nack-OnlyFeedbackForMulticast-r17                </w:t>
      </w:r>
      <w:r w:rsidRPr="00FA0D37">
        <w:rPr>
          <w:color w:val="993366"/>
        </w:rPr>
        <w:t>ENUMERATED</w:t>
      </w:r>
      <w:r w:rsidRPr="00FA0D37">
        <w:t xml:space="preserve"> {supported}  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06D09CC3" w14:textId="77777777" w:rsidR="00C4007F" w:rsidRPr="00FA0D37" w:rsidRDefault="00C4007F" w:rsidP="00C4007F">
      <w:pPr>
        <w:pStyle w:val="PL"/>
        <w:rPr>
          <w:color w:val="808080"/>
        </w:rPr>
      </w:pPr>
      <w:r w:rsidRPr="00FA0D37">
        <w:t xml:space="preserve">    </w:t>
      </w:r>
      <w:r w:rsidRPr="00FA0D37">
        <w:rPr>
          <w:color w:val="808080"/>
        </w:rPr>
        <w:t>-- R1 33-4a: NACK-only based HARQ-ACK feedback for multicast corresponding to a specific sequence or a PUCCH transmission</w:t>
      </w:r>
    </w:p>
    <w:p w14:paraId="0C1AA5F5" w14:textId="77777777" w:rsidR="00C4007F" w:rsidRPr="00FA0D37" w:rsidRDefault="00C4007F" w:rsidP="00C4007F">
      <w:pPr>
        <w:pStyle w:val="PL"/>
      </w:pPr>
      <w:r w:rsidRPr="00FA0D37">
        <w:t xml:space="preserve">    nack-OnlyFeedbackSpecificResourceForMulticast-r17 </w:t>
      </w:r>
      <w:r w:rsidRPr="00FA0D37">
        <w:rPr>
          <w:color w:val="993366"/>
        </w:rPr>
        <w:t>ENUMERATED</w:t>
      </w:r>
      <w:r w:rsidRPr="00FA0D37">
        <w:t xml:space="preserve"> {supported} 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755D558F" w14:textId="77777777" w:rsidR="00C4007F" w:rsidRPr="00FA0D37" w:rsidRDefault="00C4007F" w:rsidP="00C4007F">
      <w:pPr>
        <w:pStyle w:val="PL"/>
        <w:rPr>
          <w:color w:val="808080"/>
        </w:rPr>
      </w:pPr>
      <w:r w:rsidRPr="00FA0D37">
        <w:t xml:space="preserve">    </w:t>
      </w:r>
      <w:r w:rsidRPr="00FA0D37">
        <w:rPr>
          <w:color w:val="808080"/>
        </w:rPr>
        <w:t>-- R1 33-5-1a: ACK/NACK based HARQ-ACK feedback and RRC-based enabling/disabling ACK/NACK-based feedback</w:t>
      </w:r>
    </w:p>
    <w:p w14:paraId="18A83993" w14:textId="77777777" w:rsidR="00C4007F" w:rsidRPr="00FA0D37" w:rsidRDefault="00C4007F" w:rsidP="00C4007F">
      <w:pPr>
        <w:pStyle w:val="PL"/>
        <w:rPr>
          <w:color w:val="808080"/>
        </w:rPr>
      </w:pPr>
      <w:r w:rsidRPr="00FA0D37">
        <w:t xml:space="preserve">    </w:t>
      </w:r>
      <w:r w:rsidRPr="00FA0D37">
        <w:rPr>
          <w:color w:val="808080"/>
        </w:rPr>
        <w:t>-- for SPS group-common PDSCH for multicast</w:t>
      </w:r>
    </w:p>
    <w:p w14:paraId="08B5822A" w14:textId="77777777" w:rsidR="00C4007F" w:rsidRPr="00FA0D37" w:rsidRDefault="00C4007F" w:rsidP="00C4007F">
      <w:pPr>
        <w:pStyle w:val="PL"/>
      </w:pPr>
      <w:r w:rsidRPr="00FA0D37">
        <w:t xml:space="preserve">    ack-NACK-FeedbackForSPS-Multicast-r17            </w:t>
      </w:r>
      <w:r w:rsidRPr="00FA0D37">
        <w:rPr>
          <w:color w:val="993366"/>
        </w:rPr>
        <w:t>ENUMERATED</w:t>
      </w:r>
      <w:r w:rsidRPr="00FA0D37">
        <w:t xml:space="preserve"> {supported}  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364F3CDB" w14:textId="77777777" w:rsidR="00C4007F" w:rsidRPr="00FA0D37" w:rsidRDefault="00C4007F" w:rsidP="00C4007F">
      <w:pPr>
        <w:pStyle w:val="PL"/>
        <w:rPr>
          <w:color w:val="808080"/>
        </w:rPr>
      </w:pPr>
      <w:r w:rsidRPr="00FA0D37">
        <w:t xml:space="preserve">    </w:t>
      </w:r>
      <w:r w:rsidRPr="00FA0D37">
        <w:rPr>
          <w:color w:val="808080"/>
        </w:rPr>
        <w:t>-- R1 33-5-1d: PTP retransmission for SPS group-common PDSCH for multicast</w:t>
      </w:r>
    </w:p>
    <w:p w14:paraId="18DE6EDC" w14:textId="77777777" w:rsidR="00C4007F" w:rsidRPr="00FA0D37" w:rsidRDefault="00C4007F" w:rsidP="00C4007F">
      <w:pPr>
        <w:pStyle w:val="PL"/>
      </w:pPr>
      <w:r w:rsidRPr="00FA0D37">
        <w:t xml:space="preserve">    ptp-Retx-SPS-Multicast-r17                       </w:t>
      </w:r>
      <w:r w:rsidRPr="00FA0D37">
        <w:rPr>
          <w:color w:val="993366"/>
        </w:rPr>
        <w:t>ENUMERATED</w:t>
      </w:r>
      <w:r w:rsidRPr="00FA0D37">
        <w:t xml:space="preserve"> {supported}  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284FA479" w14:textId="77777777" w:rsidR="00C4007F" w:rsidRPr="00FA0D37" w:rsidRDefault="00C4007F" w:rsidP="00C4007F">
      <w:pPr>
        <w:pStyle w:val="PL"/>
        <w:rPr>
          <w:color w:val="808080"/>
        </w:rPr>
      </w:pPr>
      <w:r w:rsidRPr="00FA0D37">
        <w:t xml:space="preserve">    </w:t>
      </w:r>
      <w:r w:rsidRPr="00FA0D37">
        <w:rPr>
          <w:color w:val="808080"/>
        </w:rPr>
        <w:t>-- R4 26-1: Higher Power Limit CA DC</w:t>
      </w:r>
    </w:p>
    <w:p w14:paraId="1265726D" w14:textId="77777777" w:rsidR="00C4007F" w:rsidRPr="00FA0D37" w:rsidRDefault="00C4007F" w:rsidP="00C4007F">
      <w:pPr>
        <w:pStyle w:val="PL"/>
      </w:pPr>
      <w:r w:rsidRPr="00FA0D37">
        <w:t xml:space="preserve">    higherPowerLimit-r17                             </w:t>
      </w:r>
      <w:r w:rsidRPr="00FA0D37">
        <w:rPr>
          <w:color w:val="993366"/>
        </w:rPr>
        <w:t>ENUMERATED</w:t>
      </w:r>
      <w:r w:rsidRPr="00FA0D37">
        <w:t xml:space="preserve"> {supported}  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58E3897A" w14:textId="77777777" w:rsidR="00C4007F" w:rsidRPr="00FA0D37" w:rsidRDefault="00C4007F" w:rsidP="00C4007F">
      <w:pPr>
        <w:pStyle w:val="PL"/>
        <w:rPr>
          <w:color w:val="808080"/>
        </w:rPr>
      </w:pPr>
      <w:r w:rsidRPr="00FA0D37">
        <w:t xml:space="preserve">    </w:t>
      </w:r>
      <w:r w:rsidRPr="00FA0D37">
        <w:rPr>
          <w:color w:val="808080"/>
        </w:rPr>
        <w:t>-- R1 39-4: Parallel MsgA and SRS/PUCCH/PUSCH transmissions across CCs in intra-band non-contiguous CA</w:t>
      </w:r>
    </w:p>
    <w:p w14:paraId="2C1DEAE8" w14:textId="77777777" w:rsidR="00C4007F" w:rsidRPr="00FA0D37" w:rsidRDefault="00C4007F" w:rsidP="00C4007F">
      <w:pPr>
        <w:pStyle w:val="PL"/>
      </w:pPr>
      <w:r w:rsidRPr="00FA0D37">
        <w:t xml:space="preserve">    parallelTxMsgA-SRS-PUCCH-PUSCH-intraBand-r17     </w:t>
      </w:r>
      <w:r w:rsidRPr="00FA0D37">
        <w:rPr>
          <w:color w:val="993366"/>
        </w:rPr>
        <w:t>ENUMERATED</w:t>
      </w:r>
      <w:r w:rsidRPr="00FA0D37">
        <w:t xml:space="preserve"> {supported}  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12C99B1A" w14:textId="77777777" w:rsidR="00C4007F" w:rsidRPr="00FA0D37" w:rsidRDefault="00C4007F" w:rsidP="00C4007F">
      <w:pPr>
        <w:pStyle w:val="PL"/>
        <w:rPr>
          <w:color w:val="808080"/>
        </w:rPr>
      </w:pPr>
      <w:r w:rsidRPr="00FA0D37">
        <w:t xml:space="preserve">    </w:t>
      </w:r>
      <w:r w:rsidRPr="00FA0D37">
        <w:rPr>
          <w:color w:val="808080"/>
        </w:rPr>
        <w:t>-- R1 24-11a: Capability on the number of CCs for monitoring a maximum number of BDs and non-overlapped CCEs per span when</w:t>
      </w:r>
    </w:p>
    <w:p w14:paraId="5B4FFF99" w14:textId="77777777" w:rsidR="00C4007F" w:rsidRPr="00FA0D37" w:rsidRDefault="00C4007F" w:rsidP="00C4007F">
      <w:pPr>
        <w:pStyle w:val="PL"/>
        <w:rPr>
          <w:color w:val="808080"/>
        </w:rPr>
      </w:pPr>
      <w:r w:rsidRPr="00FA0D37">
        <w:t xml:space="preserve">    </w:t>
      </w:r>
      <w:r w:rsidRPr="00FA0D37">
        <w:rPr>
          <w:color w:val="808080"/>
        </w:rPr>
        <w:t>-- configured with DL CA with Rel-17 PDCCH monitoring capability on all the serving cells</w:t>
      </w:r>
    </w:p>
    <w:p w14:paraId="270D718B" w14:textId="77777777" w:rsidR="00C4007F" w:rsidRPr="00FA0D37" w:rsidRDefault="00C4007F" w:rsidP="00C4007F">
      <w:pPr>
        <w:pStyle w:val="PL"/>
      </w:pPr>
      <w:r w:rsidRPr="00FA0D37">
        <w:t xml:space="preserve">    pdcch-MonitoringCA-r17                           </w:t>
      </w:r>
      <w:r w:rsidRPr="00FA0D37">
        <w:rPr>
          <w:color w:val="993366"/>
        </w:rPr>
        <w:t>INTEGER</w:t>
      </w:r>
      <w:r w:rsidRPr="00FA0D37">
        <w:t xml:space="preserve"> (4..16)         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49C9969F" w14:textId="77777777" w:rsidR="00C4007F" w:rsidRPr="00FA0D37" w:rsidRDefault="00C4007F" w:rsidP="00C4007F">
      <w:pPr>
        <w:pStyle w:val="PL"/>
        <w:rPr>
          <w:color w:val="808080"/>
        </w:rPr>
      </w:pPr>
      <w:r w:rsidRPr="00FA0D37">
        <w:t xml:space="preserve">    </w:t>
      </w:r>
      <w:r w:rsidRPr="00FA0D37">
        <w:rPr>
          <w:color w:val="808080"/>
        </w:rPr>
        <w:t>-- R1 24-11f: Capability on the number of CCs for monitoring a maximum number of BDs and non-overlapped CCEs for MCG and for SCG</w:t>
      </w:r>
    </w:p>
    <w:p w14:paraId="55A42348" w14:textId="77777777" w:rsidR="00C4007F" w:rsidRPr="00FA0D37" w:rsidRDefault="00C4007F" w:rsidP="00C4007F">
      <w:pPr>
        <w:pStyle w:val="PL"/>
        <w:rPr>
          <w:color w:val="808080"/>
        </w:rPr>
      </w:pPr>
      <w:r w:rsidRPr="00FA0D37">
        <w:t xml:space="preserve">    </w:t>
      </w:r>
      <w:r w:rsidRPr="00FA0D37">
        <w:rPr>
          <w:color w:val="808080"/>
        </w:rPr>
        <w:t>-- when configured for NR-DC operation with Rel-17 PDCCH monitoring capability on all the serving cells</w:t>
      </w:r>
    </w:p>
    <w:p w14:paraId="14EA72FA" w14:textId="77777777" w:rsidR="00C4007F" w:rsidRPr="00FA0D37" w:rsidRDefault="00C4007F" w:rsidP="00C4007F">
      <w:pPr>
        <w:pStyle w:val="PL"/>
      </w:pPr>
      <w:r w:rsidRPr="00FA0D37">
        <w:t xml:space="preserve">    pdcch-BlindDetectionMCG-SCG-List-r17             </w:t>
      </w:r>
      <w:r w:rsidRPr="00FA0D37">
        <w:rPr>
          <w:color w:val="993366"/>
        </w:rPr>
        <w:t>SEQUENCE</w:t>
      </w:r>
      <w:r w:rsidRPr="00FA0D37">
        <w:t>(</w:t>
      </w:r>
      <w:r w:rsidRPr="00FA0D37">
        <w:rPr>
          <w:color w:val="993366"/>
        </w:rPr>
        <w:t>SIZE</w:t>
      </w:r>
      <w:r w:rsidRPr="00FA0D37">
        <w:t>(1..maxNrofPdcch-BlindDetection-r17))</w:t>
      </w:r>
      <w:r w:rsidRPr="00FA0D37">
        <w:rPr>
          <w:color w:val="993366"/>
        </w:rPr>
        <w:t xml:space="preserve"> OF</w:t>
      </w:r>
      <w:r w:rsidRPr="00FA0D37">
        <w:t xml:space="preserve"> PDCCH-BlindDetectionMCG-SCG-r17</w:t>
      </w:r>
    </w:p>
    <w:p w14:paraId="014990EE" w14:textId="77777777" w:rsidR="00C4007F" w:rsidRPr="00FA0D37" w:rsidRDefault="00C4007F" w:rsidP="00C4007F">
      <w:pPr>
        <w:pStyle w:val="PL"/>
      </w:pPr>
      <w:r w:rsidRPr="00FA0D37">
        <w:t xml:space="preserve">                                                                             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7E499F19" w14:textId="77777777" w:rsidR="00C4007F" w:rsidRPr="00FA0D37" w:rsidRDefault="00C4007F" w:rsidP="00C4007F">
      <w:pPr>
        <w:pStyle w:val="PL"/>
        <w:rPr>
          <w:color w:val="808080"/>
        </w:rPr>
      </w:pPr>
      <w:r w:rsidRPr="00FA0D37">
        <w:t xml:space="preserve">    </w:t>
      </w:r>
      <w:r w:rsidRPr="00FA0D37">
        <w:rPr>
          <w:color w:val="808080"/>
        </w:rPr>
        <w:t>-- R1 24-11c: Number of carriers for CCE/BD scaling with DL CA with mix of Rel. 17 and Rel. 15 PDCCH monitoring capabilities on</w:t>
      </w:r>
    </w:p>
    <w:p w14:paraId="69697B77" w14:textId="77777777" w:rsidR="00C4007F" w:rsidRPr="00FA0D37" w:rsidRDefault="00C4007F" w:rsidP="00C4007F">
      <w:pPr>
        <w:pStyle w:val="PL"/>
        <w:rPr>
          <w:color w:val="808080"/>
        </w:rPr>
      </w:pPr>
      <w:r w:rsidRPr="00FA0D37">
        <w:t xml:space="preserve">    </w:t>
      </w:r>
      <w:r w:rsidRPr="00FA0D37">
        <w:rPr>
          <w:color w:val="808080"/>
        </w:rPr>
        <w:t>-- different Carriers</w:t>
      </w:r>
    </w:p>
    <w:p w14:paraId="0EB27381" w14:textId="77777777" w:rsidR="00C4007F" w:rsidRPr="00FA0D37" w:rsidRDefault="00C4007F" w:rsidP="00C4007F">
      <w:pPr>
        <w:pStyle w:val="PL"/>
        <w:rPr>
          <w:color w:val="808080"/>
        </w:rPr>
      </w:pPr>
      <w:r w:rsidRPr="00FA0D37">
        <w:t xml:space="preserve">    </w:t>
      </w:r>
      <w:r w:rsidRPr="00FA0D37">
        <w:rPr>
          <w:color w:val="808080"/>
        </w:rPr>
        <w:t>-- R1 24-11g: Number of carriers for CCE/BD scaling for MCG and for SCG when configured for NR-DC operation with mix of Rel. 17 and</w:t>
      </w:r>
    </w:p>
    <w:p w14:paraId="6F05C539" w14:textId="77777777" w:rsidR="00C4007F" w:rsidRPr="00FA0D37" w:rsidRDefault="00C4007F" w:rsidP="00C4007F">
      <w:pPr>
        <w:pStyle w:val="PL"/>
        <w:rPr>
          <w:color w:val="808080"/>
        </w:rPr>
      </w:pPr>
      <w:r w:rsidRPr="00FA0D37">
        <w:t xml:space="preserve">    </w:t>
      </w:r>
      <w:r w:rsidRPr="00FA0D37">
        <w:rPr>
          <w:color w:val="808080"/>
        </w:rPr>
        <w:t>-- Rel. 15 PDCCH monitoring capabilities on different carriers</w:t>
      </w:r>
    </w:p>
    <w:p w14:paraId="4B6BFFBC" w14:textId="77777777" w:rsidR="00C4007F" w:rsidRPr="00FA0D37" w:rsidRDefault="00C4007F" w:rsidP="00C4007F">
      <w:pPr>
        <w:pStyle w:val="PL"/>
      </w:pPr>
      <w:r w:rsidRPr="00FA0D37">
        <w:t xml:space="preserve">    pdcch-BlindDetectionMixedList1-r17               </w:t>
      </w:r>
      <w:r w:rsidRPr="00FA0D37">
        <w:rPr>
          <w:color w:val="993366"/>
        </w:rPr>
        <w:t>SEQUENCE</w:t>
      </w:r>
      <w:r w:rsidRPr="00FA0D37">
        <w:t>(</w:t>
      </w:r>
      <w:r w:rsidRPr="00FA0D37">
        <w:rPr>
          <w:color w:val="993366"/>
        </w:rPr>
        <w:t>SIZE</w:t>
      </w:r>
      <w:r w:rsidRPr="00FA0D37">
        <w:t>(1..maxNrofPdcch-BlindDetection-r17))</w:t>
      </w:r>
      <w:r w:rsidRPr="00FA0D37">
        <w:rPr>
          <w:color w:val="993366"/>
        </w:rPr>
        <w:t xml:space="preserve"> OF</w:t>
      </w:r>
      <w:r w:rsidRPr="00FA0D37">
        <w:t xml:space="preserve"> PDCCH-BlindDetectionMixed-r17</w:t>
      </w:r>
    </w:p>
    <w:p w14:paraId="093EBC06" w14:textId="77777777" w:rsidR="00C4007F" w:rsidRPr="00FA0D37" w:rsidRDefault="00C4007F" w:rsidP="00C4007F">
      <w:pPr>
        <w:pStyle w:val="PL"/>
      </w:pPr>
      <w:r w:rsidRPr="00FA0D37">
        <w:t xml:space="preserve">                                                                             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46BFD4CC" w14:textId="77777777" w:rsidR="00C4007F" w:rsidRPr="00FA0D37" w:rsidRDefault="00C4007F" w:rsidP="00C4007F">
      <w:pPr>
        <w:pStyle w:val="PL"/>
        <w:rPr>
          <w:color w:val="808080"/>
        </w:rPr>
      </w:pPr>
      <w:r w:rsidRPr="00FA0D37">
        <w:t xml:space="preserve">    </w:t>
      </w:r>
      <w:r w:rsidRPr="00FA0D37">
        <w:rPr>
          <w:color w:val="808080"/>
        </w:rPr>
        <w:t>-- R1 24-11d: Number of carriers for CCE/BD scaling with DL CA with mix of Rel. 17 and Rel. 16 PDCCH monitoring capabilities on</w:t>
      </w:r>
    </w:p>
    <w:p w14:paraId="48536CCD" w14:textId="77777777" w:rsidR="00C4007F" w:rsidRPr="00FA0D37" w:rsidRDefault="00C4007F" w:rsidP="00C4007F">
      <w:pPr>
        <w:pStyle w:val="PL"/>
        <w:rPr>
          <w:color w:val="808080"/>
        </w:rPr>
      </w:pPr>
      <w:r w:rsidRPr="00FA0D37">
        <w:t xml:space="preserve">    </w:t>
      </w:r>
      <w:r w:rsidRPr="00FA0D37">
        <w:rPr>
          <w:color w:val="808080"/>
        </w:rPr>
        <w:t>-- different Carriers</w:t>
      </w:r>
    </w:p>
    <w:p w14:paraId="4381D462" w14:textId="77777777" w:rsidR="00C4007F" w:rsidRPr="00FA0D37" w:rsidRDefault="00C4007F" w:rsidP="00C4007F">
      <w:pPr>
        <w:pStyle w:val="PL"/>
        <w:rPr>
          <w:color w:val="808080"/>
        </w:rPr>
      </w:pPr>
      <w:r w:rsidRPr="00FA0D37">
        <w:t xml:space="preserve">    </w:t>
      </w:r>
      <w:r w:rsidRPr="00FA0D37">
        <w:rPr>
          <w:color w:val="808080"/>
        </w:rPr>
        <w:t>-- R1 24-11h: Number of carriers for CCE/BD scaling for MCG and for SCG when configured for NR-DC operation with mix of Rel. 17 and</w:t>
      </w:r>
    </w:p>
    <w:p w14:paraId="66BD7A42" w14:textId="77777777" w:rsidR="00C4007F" w:rsidRPr="00FA0D37" w:rsidRDefault="00C4007F" w:rsidP="00C4007F">
      <w:pPr>
        <w:pStyle w:val="PL"/>
        <w:rPr>
          <w:color w:val="808080"/>
        </w:rPr>
      </w:pPr>
      <w:r w:rsidRPr="00FA0D37">
        <w:t xml:space="preserve">    </w:t>
      </w:r>
      <w:r w:rsidRPr="00FA0D37">
        <w:rPr>
          <w:color w:val="808080"/>
        </w:rPr>
        <w:t>-- Rel. 16 PDCCH monitoring capabilities on different carriers</w:t>
      </w:r>
    </w:p>
    <w:p w14:paraId="0E081AD5" w14:textId="77777777" w:rsidR="00C4007F" w:rsidRPr="00FA0D37" w:rsidRDefault="00C4007F" w:rsidP="00C4007F">
      <w:pPr>
        <w:pStyle w:val="PL"/>
      </w:pPr>
      <w:r w:rsidRPr="00FA0D37">
        <w:t xml:space="preserve">    pdcch-BlindDetectionMixedList2-r17               </w:t>
      </w:r>
      <w:r w:rsidRPr="00FA0D37">
        <w:rPr>
          <w:color w:val="993366"/>
        </w:rPr>
        <w:t>SEQUENCE</w:t>
      </w:r>
      <w:r w:rsidRPr="00FA0D37">
        <w:t>(</w:t>
      </w:r>
      <w:r w:rsidRPr="00FA0D37">
        <w:rPr>
          <w:color w:val="993366"/>
        </w:rPr>
        <w:t>SIZE</w:t>
      </w:r>
      <w:r w:rsidRPr="00FA0D37">
        <w:t>(1..maxNrofPdcch-BlindDetection-r17))</w:t>
      </w:r>
      <w:r w:rsidRPr="00FA0D37">
        <w:rPr>
          <w:color w:val="993366"/>
        </w:rPr>
        <w:t xml:space="preserve"> OF</w:t>
      </w:r>
      <w:r w:rsidRPr="00FA0D37">
        <w:t xml:space="preserve"> PDCCH-BlindDetectionMixed-r17</w:t>
      </w:r>
    </w:p>
    <w:p w14:paraId="67FA2396" w14:textId="77777777" w:rsidR="00C4007F" w:rsidRPr="00FA0D37" w:rsidRDefault="00C4007F" w:rsidP="00C4007F">
      <w:pPr>
        <w:pStyle w:val="PL"/>
      </w:pPr>
      <w:r w:rsidRPr="00FA0D37">
        <w:t xml:space="preserve">                                                                             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023412E7" w14:textId="77777777" w:rsidR="00C4007F" w:rsidRPr="00FA0D37" w:rsidRDefault="00C4007F" w:rsidP="00C4007F">
      <w:pPr>
        <w:pStyle w:val="PL"/>
        <w:rPr>
          <w:color w:val="808080"/>
        </w:rPr>
      </w:pPr>
      <w:r w:rsidRPr="00FA0D37">
        <w:t xml:space="preserve">    </w:t>
      </w:r>
      <w:r w:rsidRPr="00FA0D37">
        <w:rPr>
          <w:color w:val="808080"/>
        </w:rPr>
        <w:t>-- R1 24-11e: Number of carriers for CCE/BD scaling with DL CA with mix of Rel. 17, Rel. 16 and Rel. 15 PDCCH monitoring</w:t>
      </w:r>
    </w:p>
    <w:p w14:paraId="22C5E07E" w14:textId="77777777" w:rsidR="00C4007F" w:rsidRPr="00FA0D37" w:rsidRDefault="00C4007F" w:rsidP="00C4007F">
      <w:pPr>
        <w:pStyle w:val="PL"/>
        <w:rPr>
          <w:color w:val="808080"/>
        </w:rPr>
      </w:pPr>
      <w:r w:rsidRPr="00FA0D37">
        <w:t xml:space="preserve">    </w:t>
      </w:r>
      <w:r w:rsidRPr="00FA0D37">
        <w:rPr>
          <w:color w:val="808080"/>
        </w:rPr>
        <w:t>-- capabilities on different carriers</w:t>
      </w:r>
    </w:p>
    <w:p w14:paraId="1C41FA93" w14:textId="77777777" w:rsidR="00C4007F" w:rsidRPr="00FA0D37" w:rsidRDefault="00C4007F" w:rsidP="00C4007F">
      <w:pPr>
        <w:pStyle w:val="PL"/>
        <w:rPr>
          <w:color w:val="808080"/>
        </w:rPr>
      </w:pPr>
      <w:r w:rsidRPr="00FA0D37">
        <w:t xml:space="preserve">    </w:t>
      </w:r>
      <w:r w:rsidRPr="00FA0D37">
        <w:rPr>
          <w:color w:val="808080"/>
        </w:rPr>
        <w:t>-- R1 24-11i: Number of carriers for CCE/BD scaling for MCG and for SCG when configured for NR-DC operation with mix of Rel. 17,</w:t>
      </w:r>
    </w:p>
    <w:p w14:paraId="2A3697BF" w14:textId="77777777" w:rsidR="00C4007F" w:rsidRPr="00FA0D37" w:rsidRDefault="00C4007F" w:rsidP="00C4007F">
      <w:pPr>
        <w:pStyle w:val="PL"/>
        <w:rPr>
          <w:color w:val="808080"/>
        </w:rPr>
      </w:pPr>
      <w:r w:rsidRPr="00FA0D37">
        <w:t xml:space="preserve">    </w:t>
      </w:r>
      <w:r w:rsidRPr="00FA0D37">
        <w:rPr>
          <w:color w:val="808080"/>
        </w:rPr>
        <w:t>-- Rel. 16 and Rel. 15 PDCCH monitoring capabilities on different carriers</w:t>
      </w:r>
    </w:p>
    <w:p w14:paraId="0B6832A9" w14:textId="77777777" w:rsidR="00C4007F" w:rsidRPr="00FA0D37" w:rsidRDefault="00C4007F" w:rsidP="00C4007F">
      <w:pPr>
        <w:pStyle w:val="PL"/>
      </w:pPr>
      <w:r w:rsidRPr="00FA0D37">
        <w:t xml:space="preserve">    pdcch-BlindDetectionMixedList3-r17               </w:t>
      </w:r>
      <w:r w:rsidRPr="00FA0D37">
        <w:rPr>
          <w:color w:val="993366"/>
        </w:rPr>
        <w:t>SEQUENCE</w:t>
      </w:r>
      <w:r w:rsidRPr="00FA0D37">
        <w:t>(</w:t>
      </w:r>
      <w:r w:rsidRPr="00FA0D37">
        <w:rPr>
          <w:color w:val="993366"/>
        </w:rPr>
        <w:t>SIZE</w:t>
      </w:r>
      <w:r w:rsidRPr="00FA0D37">
        <w:t>(1..maxNrofPdcch-BlindDetection-r17))</w:t>
      </w:r>
      <w:r w:rsidRPr="00FA0D37">
        <w:rPr>
          <w:color w:val="993366"/>
        </w:rPr>
        <w:t xml:space="preserve"> OF</w:t>
      </w:r>
      <w:r w:rsidRPr="00FA0D37">
        <w:t xml:space="preserve"> PDCCH-BlindDetectionMixed1-r17</w:t>
      </w:r>
    </w:p>
    <w:p w14:paraId="376C40AE" w14:textId="77777777" w:rsidR="00C4007F" w:rsidRPr="00FA0D37" w:rsidRDefault="00C4007F" w:rsidP="00C4007F">
      <w:pPr>
        <w:pStyle w:val="PL"/>
      </w:pPr>
      <w:r w:rsidRPr="00FA0D37">
        <w:t xml:space="preserve">                                                                                                  </w:t>
      </w:r>
      <w:r w:rsidRPr="00FA0D37">
        <w:rPr>
          <w:color w:val="993366"/>
        </w:rPr>
        <w:t>OPTIONAL</w:t>
      </w:r>
    </w:p>
    <w:p w14:paraId="4EFA3165" w14:textId="77777777" w:rsidR="00C4007F" w:rsidRPr="00FA0D37" w:rsidRDefault="00C4007F" w:rsidP="00C4007F">
      <w:pPr>
        <w:pStyle w:val="PL"/>
      </w:pPr>
      <w:r w:rsidRPr="00FA0D37">
        <w:t>}</w:t>
      </w:r>
    </w:p>
    <w:p w14:paraId="6F45D5E4" w14:textId="77777777" w:rsidR="00C4007F" w:rsidRPr="00FA0D37" w:rsidRDefault="00C4007F" w:rsidP="00C4007F">
      <w:pPr>
        <w:pStyle w:val="PL"/>
      </w:pPr>
    </w:p>
    <w:p w14:paraId="652B82BD" w14:textId="77777777" w:rsidR="00C4007F" w:rsidRPr="00FA0D37" w:rsidRDefault="00C4007F" w:rsidP="00C4007F">
      <w:pPr>
        <w:pStyle w:val="PL"/>
      </w:pPr>
      <w:r w:rsidRPr="00FA0D37">
        <w:t xml:space="preserve">CA-ParametersNR-v1730 ::= </w:t>
      </w:r>
      <w:r w:rsidRPr="00FA0D37">
        <w:rPr>
          <w:color w:val="993366"/>
        </w:rPr>
        <w:t>SEQUENCE</w:t>
      </w:r>
      <w:r w:rsidRPr="00FA0D37">
        <w:t xml:space="preserve"> {</w:t>
      </w:r>
    </w:p>
    <w:p w14:paraId="514370B0" w14:textId="77777777" w:rsidR="00C4007F" w:rsidRPr="00FA0D37" w:rsidRDefault="00C4007F" w:rsidP="00C4007F">
      <w:pPr>
        <w:pStyle w:val="PL"/>
        <w:rPr>
          <w:color w:val="808080"/>
        </w:rPr>
      </w:pPr>
      <w:r w:rsidRPr="00FA0D37">
        <w:t xml:space="preserve">    </w:t>
      </w:r>
      <w:r w:rsidRPr="00FA0D37">
        <w:rPr>
          <w:color w:val="808080"/>
        </w:rPr>
        <w:t>-- R1 30-4a: DM-RS bundling for PUSCH repetition type A (per BC)</w:t>
      </w:r>
    </w:p>
    <w:p w14:paraId="2346FC96" w14:textId="77777777" w:rsidR="00C4007F" w:rsidRPr="00FA0D37" w:rsidRDefault="00C4007F" w:rsidP="00C4007F">
      <w:pPr>
        <w:pStyle w:val="PL"/>
      </w:pPr>
      <w:r w:rsidRPr="00FA0D37">
        <w:t xml:space="preserve">    dmrs-BundlingPUSCH-RepTypeAPerBC-r17                   </w:t>
      </w:r>
      <w:r w:rsidRPr="00FA0D37">
        <w:rPr>
          <w:color w:val="993366"/>
        </w:rPr>
        <w:t>ENUMERATED</w:t>
      </w:r>
      <w:r w:rsidRPr="00FA0D37">
        <w:t xml:space="preserve"> {supported}    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7554C880" w14:textId="77777777" w:rsidR="00C4007F" w:rsidRPr="00FA0D37" w:rsidRDefault="00C4007F" w:rsidP="00C4007F">
      <w:pPr>
        <w:pStyle w:val="PL"/>
        <w:rPr>
          <w:color w:val="808080"/>
        </w:rPr>
      </w:pPr>
      <w:r w:rsidRPr="00FA0D37">
        <w:t xml:space="preserve">    </w:t>
      </w:r>
      <w:r w:rsidRPr="00FA0D37">
        <w:rPr>
          <w:color w:val="808080"/>
        </w:rPr>
        <w:t>-- R1 30-4b: DM-RS bundling for PUSCH repetition type B(per BC)</w:t>
      </w:r>
    </w:p>
    <w:p w14:paraId="509CD7AD" w14:textId="77777777" w:rsidR="00C4007F" w:rsidRPr="00FA0D37" w:rsidRDefault="00C4007F" w:rsidP="00C4007F">
      <w:pPr>
        <w:pStyle w:val="PL"/>
      </w:pPr>
      <w:r w:rsidRPr="00FA0D37">
        <w:t xml:space="preserve">    dmrs-BundlingPUSCH-RepTypeBPerBC-r17                   </w:t>
      </w:r>
      <w:r w:rsidRPr="00FA0D37">
        <w:rPr>
          <w:color w:val="993366"/>
        </w:rPr>
        <w:t>ENUMERATED</w:t>
      </w:r>
      <w:r w:rsidRPr="00FA0D37">
        <w:t xml:space="preserve"> {supported}    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2C0AE762" w14:textId="77777777" w:rsidR="00C4007F" w:rsidRPr="00FA0D37" w:rsidRDefault="00C4007F" w:rsidP="00C4007F">
      <w:pPr>
        <w:pStyle w:val="PL"/>
        <w:rPr>
          <w:color w:val="808080"/>
        </w:rPr>
      </w:pPr>
      <w:r w:rsidRPr="00FA0D37">
        <w:t xml:space="preserve">    </w:t>
      </w:r>
      <w:r w:rsidRPr="00FA0D37">
        <w:rPr>
          <w:color w:val="808080"/>
        </w:rPr>
        <w:t>-- R1 30-4c: DM-RS bundling for TB processing over multi-slot PUSCH(per BC)</w:t>
      </w:r>
    </w:p>
    <w:p w14:paraId="395B64C8" w14:textId="77777777" w:rsidR="00C4007F" w:rsidRPr="00FA0D37" w:rsidRDefault="00C4007F" w:rsidP="00C4007F">
      <w:pPr>
        <w:pStyle w:val="PL"/>
      </w:pPr>
      <w:r w:rsidRPr="00FA0D37">
        <w:t xml:space="preserve">    dmrs-BundlingPUSCH-multiSlotPerBC-r17                  </w:t>
      </w:r>
      <w:r w:rsidRPr="00FA0D37">
        <w:rPr>
          <w:color w:val="993366"/>
        </w:rPr>
        <w:t>ENUMERATED</w:t>
      </w:r>
      <w:r w:rsidRPr="00FA0D37">
        <w:t xml:space="preserve"> {supported}    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02361FC1" w14:textId="77777777" w:rsidR="00C4007F" w:rsidRPr="00FA0D37" w:rsidRDefault="00C4007F" w:rsidP="00C4007F">
      <w:pPr>
        <w:pStyle w:val="PL"/>
        <w:rPr>
          <w:color w:val="808080"/>
        </w:rPr>
      </w:pPr>
      <w:r w:rsidRPr="00FA0D37">
        <w:t xml:space="preserve">    </w:t>
      </w:r>
      <w:r w:rsidRPr="00FA0D37">
        <w:rPr>
          <w:color w:val="808080"/>
        </w:rPr>
        <w:t>-- R1 30-4d: DMRS bundling for PUCCH repetitions(per BC)</w:t>
      </w:r>
    </w:p>
    <w:p w14:paraId="716CF372" w14:textId="77777777" w:rsidR="00C4007F" w:rsidRPr="00FA0D37" w:rsidRDefault="00C4007F" w:rsidP="00C4007F">
      <w:pPr>
        <w:pStyle w:val="PL"/>
      </w:pPr>
      <w:r w:rsidRPr="00FA0D37">
        <w:t xml:space="preserve">    dmrs-BundlingPUCCH-RepPerBC-r17                        </w:t>
      </w:r>
      <w:r w:rsidRPr="00FA0D37">
        <w:rPr>
          <w:color w:val="993366"/>
        </w:rPr>
        <w:t>ENUMERATED</w:t>
      </w:r>
      <w:r w:rsidRPr="00FA0D37">
        <w:t xml:space="preserve"> {supported}    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7BC44F6E" w14:textId="77777777" w:rsidR="00C4007F" w:rsidRPr="00FA0D37" w:rsidRDefault="00C4007F" w:rsidP="00C4007F">
      <w:pPr>
        <w:pStyle w:val="PL"/>
        <w:rPr>
          <w:color w:val="808080"/>
        </w:rPr>
      </w:pPr>
      <w:r w:rsidRPr="00FA0D37">
        <w:t xml:space="preserve">    </w:t>
      </w:r>
      <w:r w:rsidRPr="00FA0D37">
        <w:rPr>
          <w:color w:val="808080"/>
        </w:rPr>
        <w:t>-- R1 30-4g: Restart DM-RS bundling (per BC)</w:t>
      </w:r>
    </w:p>
    <w:p w14:paraId="352818D6" w14:textId="77777777" w:rsidR="00C4007F" w:rsidRPr="00FA0D37" w:rsidRDefault="00C4007F" w:rsidP="00C4007F">
      <w:pPr>
        <w:pStyle w:val="PL"/>
      </w:pPr>
      <w:r w:rsidRPr="00FA0D37">
        <w:t xml:space="preserve">    dmrs-BundlingRestartPerBC-r17                          </w:t>
      </w:r>
      <w:r w:rsidRPr="00FA0D37">
        <w:rPr>
          <w:color w:val="993366"/>
        </w:rPr>
        <w:t>ENUMERATED</w:t>
      </w:r>
      <w:r w:rsidRPr="00FA0D37">
        <w:t xml:space="preserve"> {supported}    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5E4D968B" w14:textId="77777777" w:rsidR="00C4007F" w:rsidRPr="00FA0D37" w:rsidRDefault="00C4007F" w:rsidP="00C4007F">
      <w:pPr>
        <w:pStyle w:val="PL"/>
        <w:rPr>
          <w:color w:val="808080"/>
        </w:rPr>
      </w:pPr>
      <w:r w:rsidRPr="00FA0D37">
        <w:t xml:space="preserve">    </w:t>
      </w:r>
      <w:r w:rsidRPr="00FA0D37">
        <w:rPr>
          <w:color w:val="808080"/>
        </w:rPr>
        <w:t>-- R1 30-4h: DM-RS bundling for non-back-to-back transmission (per BC)</w:t>
      </w:r>
    </w:p>
    <w:p w14:paraId="6195334D" w14:textId="77777777" w:rsidR="00C4007F" w:rsidRPr="00FA0D37" w:rsidRDefault="00C4007F" w:rsidP="00C4007F">
      <w:pPr>
        <w:pStyle w:val="PL"/>
      </w:pPr>
      <w:r w:rsidRPr="00FA0D37">
        <w:lastRenderedPageBreak/>
        <w:t xml:space="preserve">    dmrs-BundlingNonBackToBackTX-PerBC-r17                 </w:t>
      </w:r>
      <w:r w:rsidRPr="00FA0D37">
        <w:rPr>
          <w:color w:val="993366"/>
        </w:rPr>
        <w:t>ENUMERATED</w:t>
      </w:r>
      <w:r w:rsidRPr="00FA0D37">
        <w:t xml:space="preserve"> {supported}    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33DE04E3" w14:textId="77777777" w:rsidR="00C4007F" w:rsidRPr="00FA0D37" w:rsidRDefault="00C4007F" w:rsidP="00C4007F">
      <w:pPr>
        <w:pStyle w:val="PL"/>
        <w:rPr>
          <w:color w:val="808080"/>
        </w:rPr>
      </w:pPr>
      <w:r w:rsidRPr="00FA0D37">
        <w:t xml:space="preserve">    </w:t>
      </w:r>
      <w:r w:rsidRPr="00FA0D37">
        <w:rPr>
          <w:color w:val="808080"/>
        </w:rPr>
        <w:t>-- R1 39-3-1: Stay on the target CC for SRS carrier switching</w:t>
      </w:r>
    </w:p>
    <w:p w14:paraId="676E523A" w14:textId="77777777" w:rsidR="00C4007F" w:rsidRPr="00FA0D37" w:rsidRDefault="00C4007F" w:rsidP="00C4007F">
      <w:pPr>
        <w:pStyle w:val="PL"/>
      </w:pPr>
      <w:r w:rsidRPr="00FA0D37">
        <w:t xml:space="preserve">    stayOnTargetCC-SRS-CarrierSwitch-r17                   </w:t>
      </w:r>
      <w:r w:rsidRPr="00FA0D37">
        <w:rPr>
          <w:color w:val="993366"/>
        </w:rPr>
        <w:t>ENUMERATED</w:t>
      </w:r>
      <w:r w:rsidRPr="00FA0D37">
        <w:t xml:space="preserve"> {supported}    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0E556C24" w14:textId="77777777" w:rsidR="00C4007F" w:rsidRPr="00FA0D37" w:rsidRDefault="00C4007F" w:rsidP="00C4007F">
      <w:pPr>
        <w:pStyle w:val="PL"/>
        <w:rPr>
          <w:color w:val="808080"/>
        </w:rPr>
      </w:pPr>
      <w:r w:rsidRPr="00FA0D37">
        <w:t xml:space="preserve">    </w:t>
      </w:r>
      <w:r w:rsidRPr="00FA0D37">
        <w:rPr>
          <w:color w:val="808080"/>
        </w:rPr>
        <w:t>-- R1 33-3-3a: FDM-ed Type-1 and Type-2 HARQ-ACK codebooks for multiplexing HARQ-ACK for unicast and HARQ-ACK for multicast</w:t>
      </w:r>
    </w:p>
    <w:p w14:paraId="7E225839" w14:textId="77777777" w:rsidR="00C4007F" w:rsidRPr="00FA0D37" w:rsidRDefault="00C4007F" w:rsidP="00C4007F">
      <w:pPr>
        <w:pStyle w:val="PL"/>
      </w:pPr>
      <w:r w:rsidRPr="00FA0D37">
        <w:t xml:space="preserve">    fdm-CodebookForMux-UnicastMulticastHARQ-ACK-r17        </w:t>
      </w:r>
      <w:r w:rsidRPr="00FA0D37">
        <w:rPr>
          <w:color w:val="993366"/>
        </w:rPr>
        <w:t>ENUMERATED</w:t>
      </w:r>
      <w:r w:rsidRPr="00FA0D37">
        <w:t xml:space="preserve"> {supported}    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069F76ED" w14:textId="77777777" w:rsidR="00C4007F" w:rsidRPr="00FA0D37" w:rsidRDefault="00C4007F" w:rsidP="00C4007F">
      <w:pPr>
        <w:pStyle w:val="PL"/>
        <w:rPr>
          <w:color w:val="808080"/>
        </w:rPr>
      </w:pPr>
      <w:r w:rsidRPr="00FA0D37">
        <w:t xml:space="preserve">    </w:t>
      </w:r>
      <w:r w:rsidRPr="00FA0D37">
        <w:rPr>
          <w:color w:val="808080"/>
        </w:rPr>
        <w:t>-- R1 33-3-3b: Mode 2 TDM-ed Type-1 and Type-2 HARQ-ACK codebook for multiplexing HARQ-ACK for unicast and HARQ-ACK for multicast</w:t>
      </w:r>
    </w:p>
    <w:p w14:paraId="2EA20B16" w14:textId="77777777" w:rsidR="00C4007F" w:rsidRPr="00FA0D37" w:rsidRDefault="00C4007F" w:rsidP="00C4007F">
      <w:pPr>
        <w:pStyle w:val="PL"/>
      </w:pPr>
      <w:r w:rsidRPr="00FA0D37">
        <w:t xml:space="preserve">    mode2-TDM-CodebookForMux-UnicastMulticastHARQ-ACK-r17  </w:t>
      </w:r>
      <w:r w:rsidRPr="00FA0D37">
        <w:rPr>
          <w:color w:val="993366"/>
        </w:rPr>
        <w:t>ENUMERATED</w:t>
      </w:r>
      <w:r w:rsidRPr="00FA0D37">
        <w:t xml:space="preserve"> {supported}    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19900C2F" w14:textId="77777777" w:rsidR="00C4007F" w:rsidRPr="00FA0D37" w:rsidRDefault="00C4007F" w:rsidP="00C4007F">
      <w:pPr>
        <w:pStyle w:val="PL"/>
        <w:rPr>
          <w:color w:val="808080"/>
        </w:rPr>
      </w:pPr>
      <w:r w:rsidRPr="00FA0D37">
        <w:t xml:space="preserve">    </w:t>
      </w:r>
      <w:r w:rsidRPr="00FA0D37">
        <w:rPr>
          <w:color w:val="808080"/>
        </w:rPr>
        <w:t>-- R1 33-3-4: Mode 1 for type1 codebook generation</w:t>
      </w:r>
    </w:p>
    <w:p w14:paraId="46301B99" w14:textId="77777777" w:rsidR="00C4007F" w:rsidRPr="00FA0D37" w:rsidRDefault="00C4007F" w:rsidP="00C4007F">
      <w:pPr>
        <w:pStyle w:val="PL"/>
      </w:pPr>
      <w:r w:rsidRPr="00FA0D37">
        <w:t xml:space="preserve">    mode1-ForType1-CodebookGeneration-r17                  </w:t>
      </w:r>
      <w:r w:rsidRPr="00FA0D37">
        <w:rPr>
          <w:color w:val="993366"/>
        </w:rPr>
        <w:t>ENUMERATED</w:t>
      </w:r>
      <w:r w:rsidRPr="00FA0D37">
        <w:t xml:space="preserve"> {supported}    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3E9FA316" w14:textId="77777777" w:rsidR="00C4007F" w:rsidRPr="00FA0D37" w:rsidRDefault="00C4007F" w:rsidP="00C4007F">
      <w:pPr>
        <w:pStyle w:val="PL"/>
        <w:rPr>
          <w:color w:val="808080"/>
        </w:rPr>
      </w:pPr>
      <w:r w:rsidRPr="00FA0D37">
        <w:t xml:space="preserve">    </w:t>
      </w:r>
      <w:r w:rsidRPr="00FA0D37">
        <w:rPr>
          <w:color w:val="808080"/>
        </w:rPr>
        <w:t>-- R1 33-5-1j: NACK-only based HARQ-ACK feedback for multicast corresponding to a specific sequence or a PUCCH transmission</w:t>
      </w:r>
    </w:p>
    <w:p w14:paraId="0D40490E" w14:textId="77777777" w:rsidR="00C4007F" w:rsidRPr="00FA0D37" w:rsidRDefault="00C4007F" w:rsidP="00C4007F">
      <w:pPr>
        <w:pStyle w:val="PL"/>
        <w:rPr>
          <w:color w:val="808080"/>
        </w:rPr>
      </w:pPr>
      <w:r w:rsidRPr="00FA0D37">
        <w:t xml:space="preserve">    </w:t>
      </w:r>
      <w:r w:rsidRPr="00FA0D37">
        <w:rPr>
          <w:color w:val="808080"/>
        </w:rPr>
        <w:t>-- for SPS group-commmon PDSCH for multicast</w:t>
      </w:r>
    </w:p>
    <w:p w14:paraId="763F4B31" w14:textId="77777777" w:rsidR="00C4007F" w:rsidRPr="00FA0D37" w:rsidRDefault="00C4007F" w:rsidP="00C4007F">
      <w:pPr>
        <w:pStyle w:val="PL"/>
      </w:pPr>
      <w:r w:rsidRPr="00FA0D37">
        <w:t xml:space="preserve">    nack-OnlyFeedbackSpecificResourceForSPS-Multicast-r17  </w:t>
      </w:r>
      <w:r w:rsidRPr="00FA0D37">
        <w:rPr>
          <w:color w:val="993366"/>
        </w:rPr>
        <w:t>ENUMERATED</w:t>
      </w:r>
      <w:r w:rsidRPr="00FA0D37">
        <w:t xml:space="preserve"> {supported}    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75347DF9" w14:textId="77777777" w:rsidR="00C4007F" w:rsidRPr="00FA0D37" w:rsidRDefault="00C4007F" w:rsidP="00C4007F">
      <w:pPr>
        <w:pStyle w:val="PL"/>
        <w:rPr>
          <w:color w:val="808080"/>
        </w:rPr>
      </w:pPr>
      <w:r w:rsidRPr="00FA0D37">
        <w:t xml:space="preserve">    </w:t>
      </w:r>
      <w:r w:rsidRPr="00FA0D37">
        <w:rPr>
          <w:color w:val="808080"/>
        </w:rPr>
        <w:t>-- R1 33-8-2: Up to 2 PUCCH resources configuration for multicast feedback for dynamically scheduled multicast</w:t>
      </w:r>
    </w:p>
    <w:p w14:paraId="79D1BE4D" w14:textId="77777777" w:rsidR="00C4007F" w:rsidRPr="00FA0D37" w:rsidRDefault="00C4007F" w:rsidP="00C4007F">
      <w:pPr>
        <w:pStyle w:val="PL"/>
      </w:pPr>
      <w:r w:rsidRPr="00FA0D37">
        <w:t xml:space="preserve">    multiPUCCH-ConfigForMulticast-r17                      </w:t>
      </w:r>
      <w:r w:rsidRPr="00FA0D37">
        <w:rPr>
          <w:color w:val="993366"/>
        </w:rPr>
        <w:t>ENUMERATED</w:t>
      </w:r>
      <w:r w:rsidRPr="00FA0D37">
        <w:t xml:space="preserve"> {supported}    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7E7E921F" w14:textId="77777777" w:rsidR="00C4007F" w:rsidRPr="00FA0D37" w:rsidRDefault="00C4007F" w:rsidP="00C4007F">
      <w:pPr>
        <w:pStyle w:val="PL"/>
        <w:rPr>
          <w:color w:val="808080"/>
        </w:rPr>
      </w:pPr>
      <w:r w:rsidRPr="00FA0D37">
        <w:t xml:space="preserve">    </w:t>
      </w:r>
      <w:r w:rsidRPr="00FA0D37">
        <w:rPr>
          <w:color w:val="808080"/>
        </w:rPr>
        <w:t>-- R1 33-8-3: PUCCH resource configuration for multicast feedback for SPS GC-PDSCH</w:t>
      </w:r>
    </w:p>
    <w:p w14:paraId="58B89CBB" w14:textId="77777777" w:rsidR="00C4007F" w:rsidRPr="00FA0D37" w:rsidRDefault="00C4007F" w:rsidP="00C4007F">
      <w:pPr>
        <w:pStyle w:val="PL"/>
      </w:pPr>
      <w:r w:rsidRPr="00FA0D37">
        <w:t xml:space="preserve">    pucch-ConfigForSPS-Multicast-r17                       </w:t>
      </w:r>
      <w:r w:rsidRPr="00FA0D37">
        <w:rPr>
          <w:color w:val="993366"/>
        </w:rPr>
        <w:t>ENUMERATED</w:t>
      </w:r>
      <w:r w:rsidRPr="00FA0D37">
        <w:t xml:space="preserve"> {supported}    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3D619A4F" w14:textId="77777777" w:rsidR="00C4007F" w:rsidRPr="00FA0D37" w:rsidRDefault="00C4007F" w:rsidP="00C4007F">
      <w:pPr>
        <w:pStyle w:val="PL"/>
        <w:rPr>
          <w:color w:val="808080"/>
        </w:rPr>
      </w:pPr>
      <w:r w:rsidRPr="00FA0D37">
        <w:t xml:space="preserve">    </w:t>
      </w:r>
      <w:r w:rsidRPr="00FA0D37">
        <w:rPr>
          <w:color w:val="808080"/>
        </w:rPr>
        <w:t>-- The following parameter is associated with R1 33-2a, R1 33-3-3a, and R1 33-3-3b, and is not a RAN1 FG.</w:t>
      </w:r>
    </w:p>
    <w:p w14:paraId="6469A383" w14:textId="77777777" w:rsidR="00C4007F" w:rsidRPr="00FA0D37" w:rsidRDefault="00C4007F" w:rsidP="00C4007F">
      <w:pPr>
        <w:pStyle w:val="PL"/>
      </w:pPr>
      <w:r w:rsidRPr="00FA0D37">
        <w:t xml:space="preserve">    maxNumberG-RNTI-HARQ-ACK-Codebook-r17                  </w:t>
      </w:r>
      <w:r w:rsidRPr="00FA0D37">
        <w:rPr>
          <w:color w:val="993366"/>
        </w:rPr>
        <w:t>INTEGER</w:t>
      </w:r>
      <w:r w:rsidRPr="00FA0D37">
        <w:t xml:space="preserve"> (1..4)            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43B2B820" w14:textId="77777777" w:rsidR="00C4007F" w:rsidRPr="00FA0D37" w:rsidRDefault="00C4007F" w:rsidP="00C4007F">
      <w:pPr>
        <w:pStyle w:val="PL"/>
        <w:rPr>
          <w:color w:val="808080"/>
        </w:rPr>
      </w:pPr>
      <w:r w:rsidRPr="00FA0D37">
        <w:t xml:space="preserve">    </w:t>
      </w:r>
      <w:r w:rsidRPr="00FA0D37">
        <w:rPr>
          <w:color w:val="808080"/>
        </w:rPr>
        <w:t>-- R1 33-3-5: Feedback multiplexing for unicast PDSCH and group-common PDSCH for multicast with same priority and different codebook</w:t>
      </w:r>
    </w:p>
    <w:p w14:paraId="3A4E6DCE" w14:textId="77777777" w:rsidR="00C4007F" w:rsidRPr="00FA0D37" w:rsidRDefault="00C4007F" w:rsidP="00C4007F">
      <w:pPr>
        <w:pStyle w:val="PL"/>
        <w:rPr>
          <w:color w:val="808080"/>
        </w:rPr>
      </w:pPr>
      <w:r w:rsidRPr="00FA0D37">
        <w:t xml:space="preserve">    </w:t>
      </w:r>
      <w:r w:rsidRPr="00FA0D37">
        <w:rPr>
          <w:color w:val="808080"/>
        </w:rPr>
        <w:t>-- type</w:t>
      </w:r>
    </w:p>
    <w:p w14:paraId="6DD74AEE" w14:textId="77777777" w:rsidR="00C4007F" w:rsidRPr="00FA0D37" w:rsidRDefault="00C4007F" w:rsidP="00C4007F">
      <w:pPr>
        <w:pStyle w:val="PL"/>
      </w:pPr>
      <w:r w:rsidRPr="00FA0D37">
        <w:t xml:space="preserve">    mux-HARQ-ACK-UnicastMulticast-r17                      </w:t>
      </w:r>
      <w:r w:rsidRPr="00FA0D37">
        <w:rPr>
          <w:color w:val="993366"/>
        </w:rPr>
        <w:t>ENUMERATED</w:t>
      </w:r>
      <w:r w:rsidRPr="00FA0D37">
        <w:t xml:space="preserve"> {supported}                         </w:t>
      </w:r>
      <w:r w:rsidRPr="00FA0D37">
        <w:rPr>
          <w:color w:val="993366"/>
        </w:rPr>
        <w:t>OPTIONAL</w:t>
      </w:r>
    </w:p>
    <w:p w14:paraId="77627728" w14:textId="77777777" w:rsidR="00C4007F" w:rsidRPr="00FA0D37" w:rsidRDefault="00C4007F" w:rsidP="00C4007F">
      <w:pPr>
        <w:pStyle w:val="PL"/>
      </w:pPr>
      <w:r w:rsidRPr="00FA0D37">
        <w:t>}</w:t>
      </w:r>
    </w:p>
    <w:p w14:paraId="17822C8D" w14:textId="77777777" w:rsidR="00C4007F" w:rsidRPr="00FA0D37" w:rsidRDefault="00C4007F" w:rsidP="00C4007F">
      <w:pPr>
        <w:pStyle w:val="PL"/>
      </w:pPr>
    </w:p>
    <w:p w14:paraId="77F3C9CD" w14:textId="77777777" w:rsidR="00C4007F" w:rsidRPr="00FA0D37" w:rsidRDefault="00C4007F" w:rsidP="00C4007F">
      <w:pPr>
        <w:pStyle w:val="PL"/>
      </w:pPr>
      <w:r w:rsidRPr="00FA0D37">
        <w:t xml:space="preserve">CA-ParametersNR-v1740 ::= </w:t>
      </w:r>
      <w:r w:rsidRPr="00FA0D37">
        <w:rPr>
          <w:color w:val="993366"/>
        </w:rPr>
        <w:t>SEQUENCE</w:t>
      </w:r>
      <w:r w:rsidRPr="00FA0D37">
        <w:t xml:space="preserve"> {</w:t>
      </w:r>
    </w:p>
    <w:p w14:paraId="5E91C098" w14:textId="77777777" w:rsidR="00C4007F" w:rsidRPr="00FA0D37" w:rsidRDefault="00C4007F" w:rsidP="00C4007F">
      <w:pPr>
        <w:pStyle w:val="PL"/>
        <w:rPr>
          <w:color w:val="808080"/>
        </w:rPr>
      </w:pPr>
      <w:r w:rsidRPr="00FA0D37">
        <w:t xml:space="preserve">    </w:t>
      </w:r>
      <w:r w:rsidRPr="00FA0D37">
        <w:rPr>
          <w:color w:val="808080"/>
        </w:rPr>
        <w:t>-- R1 33-5-1f: NACK-only based HARQ-ACK feedback for multicast RRC-based enabling/disabling NACK-only based feedback</w:t>
      </w:r>
    </w:p>
    <w:p w14:paraId="189682A1" w14:textId="77777777" w:rsidR="00C4007F" w:rsidRPr="00FA0D37" w:rsidRDefault="00C4007F" w:rsidP="00C4007F">
      <w:pPr>
        <w:pStyle w:val="PL"/>
        <w:rPr>
          <w:color w:val="808080"/>
        </w:rPr>
      </w:pPr>
      <w:r w:rsidRPr="00FA0D37">
        <w:t xml:space="preserve">    </w:t>
      </w:r>
      <w:r w:rsidRPr="00FA0D37">
        <w:rPr>
          <w:color w:val="808080"/>
        </w:rPr>
        <w:t>-- for SPS group-common PDSCH for multicast</w:t>
      </w:r>
    </w:p>
    <w:p w14:paraId="611E142E" w14:textId="77777777" w:rsidR="00C4007F" w:rsidRPr="00FA0D37" w:rsidRDefault="00C4007F" w:rsidP="00C4007F">
      <w:pPr>
        <w:pStyle w:val="PL"/>
      </w:pPr>
      <w:r w:rsidRPr="00FA0D37">
        <w:t xml:space="preserve">    nack-OnlyFeedbackForSPS-Multicast-r17                  </w:t>
      </w:r>
      <w:r w:rsidRPr="00FA0D37">
        <w:rPr>
          <w:color w:val="993366"/>
        </w:rPr>
        <w:t>ENUMERATED</w:t>
      </w:r>
      <w:r w:rsidRPr="00FA0D37">
        <w:t xml:space="preserve"> {supported}    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59F923AB" w14:textId="77777777" w:rsidR="00C4007F" w:rsidRPr="00FA0D37" w:rsidRDefault="00C4007F" w:rsidP="00C4007F">
      <w:pPr>
        <w:pStyle w:val="PL"/>
        <w:rPr>
          <w:color w:val="808080"/>
        </w:rPr>
      </w:pPr>
      <w:r w:rsidRPr="00FA0D37">
        <w:t xml:space="preserve">    </w:t>
      </w:r>
      <w:r w:rsidRPr="00FA0D37">
        <w:rPr>
          <w:color w:val="808080"/>
        </w:rPr>
        <w:t>-- R1 33-8-1: PUCCH resource configuration for multicast feedback for dynamically scheduled multicast</w:t>
      </w:r>
    </w:p>
    <w:p w14:paraId="45DA33BC" w14:textId="77777777" w:rsidR="00C4007F" w:rsidRPr="00FA0D37" w:rsidRDefault="00C4007F" w:rsidP="00C4007F">
      <w:pPr>
        <w:pStyle w:val="PL"/>
      </w:pPr>
      <w:r w:rsidRPr="00FA0D37">
        <w:t xml:space="preserve">    singlePUCCH-ConfigForMulticast-r17                     </w:t>
      </w:r>
      <w:r w:rsidRPr="00FA0D37">
        <w:rPr>
          <w:color w:val="993366"/>
        </w:rPr>
        <w:t>ENUMERATED</w:t>
      </w:r>
      <w:r w:rsidRPr="00FA0D37">
        <w:t xml:space="preserve"> {supported}                         </w:t>
      </w:r>
      <w:r w:rsidRPr="00FA0D37">
        <w:rPr>
          <w:color w:val="993366"/>
        </w:rPr>
        <w:t>OPTIONAL</w:t>
      </w:r>
    </w:p>
    <w:p w14:paraId="5EFF7A41" w14:textId="77777777" w:rsidR="00C4007F" w:rsidRPr="00FA0D37" w:rsidRDefault="00C4007F" w:rsidP="00C4007F">
      <w:pPr>
        <w:pStyle w:val="PL"/>
      </w:pPr>
      <w:r w:rsidRPr="00FA0D37">
        <w:t>}</w:t>
      </w:r>
    </w:p>
    <w:p w14:paraId="0A01E9FB" w14:textId="77777777" w:rsidR="00C4007F" w:rsidRPr="00FA0D37" w:rsidRDefault="00C4007F" w:rsidP="00C4007F">
      <w:pPr>
        <w:pStyle w:val="PL"/>
      </w:pPr>
    </w:p>
    <w:p w14:paraId="0679F7E9" w14:textId="77777777" w:rsidR="00C4007F" w:rsidRPr="00FA0D37" w:rsidRDefault="00C4007F" w:rsidP="00C4007F">
      <w:pPr>
        <w:pStyle w:val="PL"/>
      </w:pPr>
      <w:r w:rsidRPr="00FA0D37">
        <w:t xml:space="preserve">CA-ParametersNR-v1760 ::= </w:t>
      </w:r>
      <w:r w:rsidRPr="00FA0D37">
        <w:rPr>
          <w:color w:val="993366"/>
        </w:rPr>
        <w:t>SEQUENCE</w:t>
      </w:r>
      <w:r w:rsidRPr="00FA0D37">
        <w:t xml:space="preserve"> {</w:t>
      </w:r>
    </w:p>
    <w:p w14:paraId="10286231" w14:textId="77777777" w:rsidR="00C4007F" w:rsidRPr="00FA0D37" w:rsidRDefault="00C4007F" w:rsidP="00C4007F">
      <w:pPr>
        <w:pStyle w:val="PL"/>
      </w:pPr>
      <w:r w:rsidRPr="00FA0D37">
        <w:t xml:space="preserve">    prioSCellPRACH-OverSP-PeriodicSRS-Support-r17          </w:t>
      </w:r>
      <w:r w:rsidRPr="00FA0D37">
        <w:rPr>
          <w:color w:val="993366"/>
        </w:rPr>
        <w:t>ENUMERATED</w:t>
      </w:r>
      <w:r w:rsidRPr="00FA0D37">
        <w:t xml:space="preserve"> {supported}                         </w:t>
      </w:r>
      <w:r w:rsidRPr="00FA0D37">
        <w:rPr>
          <w:color w:val="993366"/>
        </w:rPr>
        <w:t>OPTIONAL</w:t>
      </w:r>
    </w:p>
    <w:p w14:paraId="784B9C48" w14:textId="77777777" w:rsidR="00C4007F" w:rsidRPr="00FA0D37" w:rsidRDefault="00C4007F" w:rsidP="00C4007F">
      <w:pPr>
        <w:pStyle w:val="PL"/>
      </w:pPr>
      <w:r w:rsidRPr="00FA0D37">
        <w:t>}</w:t>
      </w:r>
    </w:p>
    <w:p w14:paraId="07B775FD" w14:textId="77777777" w:rsidR="00C4007F" w:rsidRDefault="00C4007F" w:rsidP="00C4007F">
      <w:pPr>
        <w:pStyle w:val="PL"/>
        <w:rPr>
          <w:ins w:id="34" w:author="NR_MIMO_evo_DL_UL_R2#124" w:date="2023-10-25T14:31:00Z"/>
        </w:rPr>
      </w:pPr>
    </w:p>
    <w:p w14:paraId="389BDB69" w14:textId="5910E448" w:rsidR="0008354E" w:rsidRDefault="0008354E" w:rsidP="0008354E">
      <w:pPr>
        <w:pStyle w:val="PL"/>
        <w:rPr>
          <w:ins w:id="35" w:author="NR_MIMO_evo_DL_UL_R2#124" w:date="2023-10-25T14:35:00Z"/>
        </w:rPr>
      </w:pPr>
      <w:ins w:id="36" w:author="NR_MIMO_evo_DL_UL_R2#124" w:date="2023-10-25T14:31:00Z">
        <w:r w:rsidRPr="00FA0D37">
          <w:t>CA-ParametersNR-v1</w:t>
        </w:r>
        <w:r>
          <w:t>8xy</w:t>
        </w:r>
        <w:r w:rsidRPr="00FA0D37">
          <w:t xml:space="preserve"> ::= </w:t>
        </w:r>
        <w:r w:rsidRPr="00FA0D37">
          <w:rPr>
            <w:color w:val="993366"/>
          </w:rPr>
          <w:t>SEQUENCE</w:t>
        </w:r>
        <w:r w:rsidRPr="00FA0D37">
          <w:t xml:space="preserve"> {</w:t>
        </w:r>
      </w:ins>
    </w:p>
    <w:p w14:paraId="2A8EC1A0" w14:textId="77777777" w:rsidR="00FD7A98" w:rsidRDefault="00FD7A98" w:rsidP="00FD7A98">
      <w:pPr>
        <w:pStyle w:val="PL"/>
        <w:rPr>
          <w:ins w:id="37" w:author="NR_MIMO_evo_DL_UL_R2#124" w:date="2023-10-25T14:35:00Z"/>
        </w:rPr>
      </w:pPr>
      <w:ins w:id="38" w:author="NR_MIMO_evo_DL_UL_R2#124" w:date="2023-10-25T14:35:00Z">
        <w:r>
          <w:t xml:space="preserve">    </w:t>
        </w:r>
        <w:r w:rsidRPr="001B53B2">
          <w:rPr>
            <w:color w:val="808080"/>
          </w:rPr>
          <w:t>-- R1 40-3-1-2: Support for FD basis selection fractional offset mode for Rel-16-based CJT codebook with mode1</w:t>
        </w:r>
      </w:ins>
    </w:p>
    <w:p w14:paraId="36C6F512" w14:textId="255E499E" w:rsidR="0008354E" w:rsidRDefault="008A4C59" w:rsidP="008A4C59">
      <w:pPr>
        <w:pStyle w:val="PL"/>
        <w:rPr>
          <w:ins w:id="39" w:author="NR_MIMO_evo_DL_UL_R2#124" w:date="2023-10-25T14:38:00Z"/>
        </w:rPr>
      </w:pPr>
      <w:ins w:id="40" w:author="NR_MIMO_evo_DL_UL_R2#124" w:date="2023-10-25T14:39:00Z">
        <w:r>
          <w:t xml:space="preserve">    </w:t>
        </w:r>
      </w:ins>
      <w:ins w:id="41" w:author="NR_MIMO_evo_DL_UL_R2#124" w:date="2023-10-25T14:51:00Z">
        <w:r w:rsidR="00E567AE">
          <w:t>codebook</w:t>
        </w:r>
      </w:ins>
      <w:ins w:id="42" w:author="NR_MIMO_evo_DL_UL_R2#124" w:date="2023-10-26T14:37:00Z">
        <w:r w:rsidR="004C2CC2">
          <w:t>E</w:t>
        </w:r>
      </w:ins>
      <w:ins w:id="43" w:author="NR_MIMO_evo_DL_UL_R2#124" w:date="2023-10-26T14:50:00Z">
        <w:r w:rsidR="007974BD">
          <w:t>t</w:t>
        </w:r>
      </w:ins>
      <w:ins w:id="44" w:author="NR_MIMO_evo_DL_UL_R2#124" w:date="2023-10-25T14:31:00Z">
        <w:r w:rsidR="0008354E">
          <w:t>ype2FD-BasisSelectionFractionalOffsetPerBC-</w:t>
        </w:r>
      </w:ins>
      <w:ins w:id="45" w:author="NR_MIMO_evo_DL_UL_R2#124" w:date="2023-10-25T14:32:00Z">
        <w:r w:rsidR="0008354E">
          <w:t>r18           ENUMERATED {supported}                OPTIONAL,</w:t>
        </w:r>
      </w:ins>
    </w:p>
    <w:p w14:paraId="02AA8DCC" w14:textId="3CB41200" w:rsidR="00502F7F" w:rsidRPr="001B53B2" w:rsidRDefault="006D2DEC" w:rsidP="006D2DEC">
      <w:pPr>
        <w:pStyle w:val="PL"/>
        <w:rPr>
          <w:ins w:id="46" w:author="NR_MIMO_evo_DL_UL_R2#124" w:date="2023-10-25T14:31:00Z"/>
          <w:color w:val="808080"/>
        </w:rPr>
      </w:pPr>
      <w:ins w:id="47" w:author="NR_MIMO_evo_DL_UL_R2#124" w:date="2023-10-25T14:38:00Z">
        <w:r>
          <w:t xml:space="preserve">    </w:t>
        </w:r>
        <w:r w:rsidRPr="001B53B2">
          <w:rPr>
            <w:color w:val="808080"/>
          </w:rPr>
          <w:t xml:space="preserve">-- R1 40-3-1-4: </w:t>
        </w:r>
      </w:ins>
      <w:ins w:id="48" w:author="NR_MIMO_evo_DL_UL_R2#124" w:date="2023-10-25T14:39:00Z">
        <w:r w:rsidR="008A4C59" w:rsidRPr="001B53B2">
          <w:rPr>
            <w:color w:val="808080"/>
          </w:rPr>
          <w:t>Support pv={1/2,1/2,1/2,1/2} and beta=1/2 for Rel-16-based CJT codebook</w:t>
        </w:r>
      </w:ins>
    </w:p>
    <w:p w14:paraId="58F70622" w14:textId="36F7137C" w:rsidR="0008354E" w:rsidRDefault="008A4C59" w:rsidP="00C4007F">
      <w:pPr>
        <w:pStyle w:val="PL"/>
        <w:rPr>
          <w:ins w:id="49" w:author="NR_MIMO_evo_DL_UL_R2#124" w:date="2023-10-25T14:31:00Z"/>
        </w:rPr>
      </w:pPr>
      <w:ins w:id="50" w:author="NR_MIMO_evo_DL_UL_R2#124" w:date="2023-10-25T14:39:00Z">
        <w:r>
          <w:t xml:space="preserve">    </w:t>
        </w:r>
      </w:ins>
      <w:ins w:id="51" w:author="NR_MIMO_evo_DL_UL_R2#124" w:date="2023-10-25T14:51:00Z">
        <w:r w:rsidR="00E567AE">
          <w:t>codebook</w:t>
        </w:r>
      </w:ins>
      <w:ins w:id="52" w:author="NR_MIMO_evo_DL_UL_R2#124" w:date="2023-10-26T14:38:00Z">
        <w:r w:rsidR="004C2CC2">
          <w:t>E</w:t>
        </w:r>
      </w:ins>
      <w:ins w:id="53" w:author="NR_MIMO_evo_DL_UL_R2#124" w:date="2023-10-26T14:50:00Z">
        <w:r w:rsidR="007974BD">
          <w:t>t</w:t>
        </w:r>
      </w:ins>
      <w:ins w:id="54" w:author="NR_MIMO_evo_DL_UL_R2#124" w:date="2023-10-25T14:39:00Z">
        <w:r>
          <w:t>ype2</w:t>
        </w:r>
        <w:r w:rsidR="00F8462A">
          <w:t>RefinementPerBC-r18</w:t>
        </w:r>
      </w:ins>
      <w:ins w:id="55" w:author="NR_MIMO_evo_DL_UL_R2#124" w:date="2023-10-25T14:40:00Z">
        <w:r w:rsidR="006C05B0">
          <w:t xml:space="preserve">                                   ENUMERATED {supported}                OPTIONAL,</w:t>
        </w:r>
      </w:ins>
    </w:p>
    <w:p w14:paraId="42478511" w14:textId="063FB4C1" w:rsidR="00843B6B" w:rsidRPr="001B53B2" w:rsidRDefault="00843B6B" w:rsidP="00C4007F">
      <w:pPr>
        <w:pStyle w:val="PL"/>
        <w:rPr>
          <w:ins w:id="56" w:author="NR_MIMO_evo_DL_UL_R2#124" w:date="2023-10-25T14:52:00Z"/>
          <w:color w:val="808080"/>
        </w:rPr>
      </w:pPr>
      <w:ins w:id="57" w:author="NR_MIMO_evo_DL_UL_R2#124" w:date="2023-10-25T14:52:00Z">
        <w:r>
          <w:t xml:space="preserve">    </w:t>
        </w:r>
        <w:r w:rsidRPr="001B53B2">
          <w:rPr>
            <w:color w:val="808080"/>
          </w:rPr>
          <w:t>-- R1 40-3-1</w:t>
        </w:r>
      </w:ins>
      <w:ins w:id="58" w:author="NR_MIMO_evo_DL_UL_R2#124" w:date="2023-10-25T15:19:00Z">
        <w:r w:rsidR="00210764" w:rsidRPr="001B53B2">
          <w:rPr>
            <w:color w:val="808080"/>
          </w:rPr>
          <w:t>-</w:t>
        </w:r>
      </w:ins>
      <w:ins w:id="59" w:author="NR_MIMO_evo_DL_UL_R2#124" w:date="2023-10-25T14:52:00Z">
        <w:r w:rsidRPr="001B53B2">
          <w:rPr>
            <w:color w:val="808080"/>
          </w:rPr>
          <w:t>5a</w:t>
        </w:r>
      </w:ins>
      <w:ins w:id="60" w:author="NR_MIMO_evo_DL_UL_R2#124" w:date="2023-10-25T14:53:00Z">
        <w:r w:rsidRPr="001B53B2">
          <w:rPr>
            <w:color w:val="808080"/>
          </w:rPr>
          <w:t xml:space="preserve">: </w:t>
        </w:r>
        <w:r w:rsidR="00671298" w:rsidRPr="001B53B2">
          <w:rPr>
            <w:color w:val="808080"/>
          </w:rPr>
          <w:t>Support of mode 1 for Rel-17-based CJT type-II codebook with FD basis selection integer frequency offset</w:t>
        </w:r>
      </w:ins>
    </w:p>
    <w:p w14:paraId="1A620F01" w14:textId="1D7E702D" w:rsidR="00D355F0" w:rsidRDefault="00237E8D" w:rsidP="00237E8D">
      <w:pPr>
        <w:pStyle w:val="PL"/>
        <w:rPr>
          <w:ins w:id="61" w:author="NR_MIMO_evo_DL_UL_R2#124" w:date="2023-10-25T14:57:00Z"/>
        </w:rPr>
      </w:pPr>
      <w:ins w:id="62" w:author="NR_MIMO_evo_DL_UL_R2#124" w:date="2023-10-25T14:57:00Z">
        <w:r>
          <w:t xml:space="preserve">    </w:t>
        </w:r>
      </w:ins>
      <w:ins w:id="63" w:author="NR_MIMO_evo_DL_UL_R2#124" w:date="2023-10-25T14:52:00Z">
        <w:r w:rsidR="00AB44E4">
          <w:t>codebook</w:t>
        </w:r>
      </w:ins>
      <w:ins w:id="64" w:author="NR_MIMO_evo_DL_UL_R2#124" w:date="2023-10-26T14:38:00Z">
        <w:r w:rsidR="003D3AEE">
          <w:t>Fe</w:t>
        </w:r>
      </w:ins>
      <w:ins w:id="65" w:author="NR_MIMO_evo_DL_UL_R2#124" w:date="2023-10-26T14:50:00Z">
        <w:r w:rsidR="007974BD">
          <w:t>t</w:t>
        </w:r>
      </w:ins>
      <w:ins w:id="66" w:author="NR_MIMO_evo_DL_UL_R2#124" w:date="2023-10-25T14:52:00Z">
        <w:r w:rsidR="00AB44E4">
          <w:t>ype2FD-BasisSelection</w:t>
        </w:r>
      </w:ins>
      <w:ins w:id="67" w:author="NR_MIMO_evo_DL_UL_R2#124" w:date="2023-10-25T16:45:00Z">
        <w:r w:rsidR="00C46CBE">
          <w:t>Integer</w:t>
        </w:r>
      </w:ins>
      <w:ins w:id="68" w:author="NR_MIMO_evo_DL_UL_R2#124" w:date="2023-10-25T14:52:00Z">
        <w:r w:rsidR="00AB44E4">
          <w:t>OffsetPerBC-r18</w:t>
        </w:r>
        <w:r w:rsidR="00843B6B">
          <w:t xml:space="preserve"> </w:t>
        </w:r>
      </w:ins>
      <w:ins w:id="69" w:author="NR_MIMO_evo_DL_UL_R2#124" w:date="2023-10-25T14:57:00Z">
        <w:r w:rsidR="00D355F0">
          <w:t xml:space="preserve">     SEQUENCE {</w:t>
        </w:r>
      </w:ins>
    </w:p>
    <w:p w14:paraId="183D0D46" w14:textId="13A8DEA3" w:rsidR="00237E8D" w:rsidRDefault="00237E8D" w:rsidP="00237E8D">
      <w:pPr>
        <w:pStyle w:val="PL"/>
        <w:rPr>
          <w:ins w:id="70" w:author="NR_MIMO_evo_DL_UL_R2#124" w:date="2023-10-25T14:59:00Z"/>
        </w:rPr>
      </w:pPr>
      <w:ins w:id="71" w:author="NR_MIMO_evo_DL_UL_R2#124" w:date="2023-10-25T14:57:00Z">
        <w:r>
          <w:t xml:space="preserve">        maxNumTxPorts</w:t>
        </w:r>
      </w:ins>
      <w:ins w:id="72" w:author="NR_MIMO_evo_DL_UL_R2#124" w:date="2023-10-25T14:58:00Z">
        <w:r w:rsidR="007F6B4E">
          <w:t>NZP-CSI-RS</w:t>
        </w:r>
      </w:ins>
      <w:ins w:id="73" w:author="NR_MIMO_evo_DL_UL_R2#124" w:date="2023-10-25T15:04:00Z">
        <w:r w:rsidR="001611FC">
          <w:t>-r18</w:t>
        </w:r>
      </w:ins>
      <w:ins w:id="74" w:author="NR_MIMO_evo_DL_UL_R2#124" w:date="2023-10-25T14:58:00Z">
        <w:r w:rsidR="009172AE">
          <w:t xml:space="preserve">                              E</w:t>
        </w:r>
      </w:ins>
      <w:ins w:id="75" w:author="NR_MIMO_evo_DL_UL_R2#124" w:date="2023-10-25T14:59:00Z">
        <w:r w:rsidR="009172AE">
          <w:t>NUMERATED {</w:t>
        </w:r>
      </w:ins>
      <w:ins w:id="76" w:author="NR_MIMO_evo_DL_UL_R2#124" w:date="2023-11-03T12:44:00Z">
        <w:r w:rsidR="00BE2FB0">
          <w:t>n</w:t>
        </w:r>
      </w:ins>
      <w:ins w:id="77" w:author="NR_MIMO_evo_DL_UL_R2#124" w:date="2023-10-25T14:59:00Z">
        <w:r w:rsidR="009172AE">
          <w:t xml:space="preserve">4, </w:t>
        </w:r>
      </w:ins>
      <w:ins w:id="78" w:author="NR_MIMO_evo_DL_UL_R2#124" w:date="2023-11-03T12:44:00Z">
        <w:r w:rsidR="00BE2FB0">
          <w:t>n</w:t>
        </w:r>
      </w:ins>
      <w:ins w:id="79" w:author="NR_MIMO_evo_DL_UL_R2#124" w:date="2023-10-25T14:59:00Z">
        <w:r w:rsidR="009172AE">
          <w:t>8</w:t>
        </w:r>
        <w:r w:rsidR="00AA0D25">
          <w:t xml:space="preserve"> ,</w:t>
        </w:r>
      </w:ins>
      <w:ins w:id="80" w:author="NR_MIMO_evo_DL_UL_R2#124" w:date="2023-11-03T12:44:00Z">
        <w:r w:rsidR="00BE2FB0">
          <w:t>n</w:t>
        </w:r>
      </w:ins>
      <w:ins w:id="81" w:author="NR_MIMO_evo_DL_UL_R2#124" w:date="2023-10-25T14:59:00Z">
        <w:r w:rsidR="00AA0D25">
          <w:t xml:space="preserve">12, </w:t>
        </w:r>
      </w:ins>
      <w:ins w:id="82" w:author="NR_MIMO_evo_DL_UL_R2#124" w:date="2023-11-03T12:44:00Z">
        <w:r w:rsidR="00BE2FB0">
          <w:t>n</w:t>
        </w:r>
      </w:ins>
      <w:ins w:id="83" w:author="NR_MIMO_evo_DL_UL_R2#124" w:date="2023-10-25T14:59:00Z">
        <w:r w:rsidR="00AA0D25">
          <w:t xml:space="preserve">16, </w:t>
        </w:r>
      </w:ins>
      <w:ins w:id="84" w:author="NR_MIMO_evo_DL_UL_R2#124" w:date="2023-11-03T12:44:00Z">
        <w:r w:rsidR="00BE2FB0">
          <w:t>n</w:t>
        </w:r>
      </w:ins>
      <w:ins w:id="85" w:author="NR_MIMO_evo_DL_UL_R2#124" w:date="2023-10-25T14:59:00Z">
        <w:r w:rsidR="00AA0D25">
          <w:t xml:space="preserve">24, </w:t>
        </w:r>
      </w:ins>
      <w:ins w:id="86" w:author="NR_MIMO_evo_DL_UL_R2#124" w:date="2023-11-03T12:44:00Z">
        <w:r w:rsidR="00BE2FB0">
          <w:t>n</w:t>
        </w:r>
      </w:ins>
      <w:ins w:id="87" w:author="NR_MIMO_evo_DL_UL_R2#124" w:date="2023-10-25T14:59:00Z">
        <w:r w:rsidR="00AA0D25">
          <w:t>32</w:t>
        </w:r>
        <w:r w:rsidR="009172AE">
          <w:t>}</w:t>
        </w:r>
        <w:r w:rsidR="00AA0D25">
          <w:t>,</w:t>
        </w:r>
      </w:ins>
    </w:p>
    <w:p w14:paraId="62E435BB" w14:textId="75A82760" w:rsidR="00AA0D25" w:rsidRDefault="00AA0D25" w:rsidP="00237E8D">
      <w:pPr>
        <w:pStyle w:val="PL"/>
        <w:rPr>
          <w:ins w:id="88" w:author="NR_MIMO_evo_DL_UL_R2#124" w:date="2023-10-25T15:01:00Z"/>
        </w:rPr>
      </w:pPr>
      <w:ins w:id="89" w:author="NR_MIMO_evo_DL_UL_R2#124" w:date="2023-10-25T14:59:00Z">
        <w:r>
          <w:t xml:space="preserve">        maxTotalNumNZP-CSI-RS-</w:t>
        </w:r>
      </w:ins>
      <w:ins w:id="90" w:author="NR_MIMO_evo_DL_UL_R2#124" w:date="2023-10-25T15:04:00Z">
        <w:r w:rsidR="001611FC">
          <w:t>r18</w:t>
        </w:r>
      </w:ins>
      <w:ins w:id="91" w:author="NR_MIMO_evo_DL_UL_R2#124" w:date="2023-10-25T15:00:00Z">
        <w:r>
          <w:t xml:space="preserve">                                </w:t>
        </w:r>
        <w:r w:rsidR="0074432E">
          <w:t>INTEGER (2..64),</w:t>
        </w:r>
      </w:ins>
    </w:p>
    <w:p w14:paraId="54EA9907" w14:textId="482CD60F" w:rsidR="0074432E" w:rsidRDefault="0074432E">
      <w:pPr>
        <w:pStyle w:val="PL"/>
        <w:rPr>
          <w:ins w:id="92" w:author="NR_MIMO_evo_DL_UL_R2#124" w:date="2023-10-25T14:57:00Z"/>
        </w:rPr>
        <w:pPrChange w:id="93" w:author="NR_MIMO_evo_DL_UL_R2#124" w:date="2023-10-25T14:57:00Z">
          <w:pPr>
            <w:pStyle w:val="PL"/>
            <w:ind w:firstLine="384"/>
          </w:pPr>
        </w:pPrChange>
      </w:pPr>
      <w:ins w:id="94" w:author="NR_MIMO_evo_DL_UL_R2#124" w:date="2023-10-25T15:01:00Z">
        <w:r>
          <w:t xml:space="preserve">        maxTotalNumTxPortsNZP-CSI-RS</w:t>
        </w:r>
      </w:ins>
      <w:ins w:id="95" w:author="NR_MIMO_evo_DL_UL_R2#124" w:date="2023-10-25T15:04:00Z">
        <w:r w:rsidR="001611FC">
          <w:t>-r18</w:t>
        </w:r>
      </w:ins>
      <w:ins w:id="96" w:author="NR_MIMO_evo_DL_UL_R2#124" w:date="2023-10-25T15:01:00Z">
        <w:r w:rsidR="003C6853">
          <w:t xml:space="preserve">                       INTEGER (4..256)</w:t>
        </w:r>
      </w:ins>
    </w:p>
    <w:p w14:paraId="0F901C26" w14:textId="27C0EA88" w:rsidR="00AB44E4" w:rsidRDefault="003C6853" w:rsidP="003C6853">
      <w:pPr>
        <w:pStyle w:val="PL"/>
        <w:rPr>
          <w:ins w:id="97" w:author="NR_MIMO_evo_DL_UL_R2#124" w:date="2023-10-25T14:52:00Z"/>
        </w:rPr>
      </w:pPr>
      <w:ins w:id="98" w:author="NR_MIMO_evo_DL_UL_R2#124" w:date="2023-10-25T15:02:00Z">
        <w:r>
          <w:t xml:space="preserve">    </w:t>
        </w:r>
      </w:ins>
      <w:ins w:id="99" w:author="NR_MIMO_evo_DL_UL_R2#124" w:date="2023-10-25T14:57:00Z">
        <w:r w:rsidR="00D355F0">
          <w:t>}</w:t>
        </w:r>
      </w:ins>
      <w:ins w:id="100" w:author="NR_MIMO_evo_DL_UL_R2#124" w:date="2023-10-25T15:02:00Z">
        <w:r>
          <w:t xml:space="preserve">                                                                                                             OPTIONAL,</w:t>
        </w:r>
      </w:ins>
    </w:p>
    <w:p w14:paraId="415A3B0C" w14:textId="7F55E689" w:rsidR="00A350AB" w:rsidRPr="001B53B2" w:rsidRDefault="00A350AB" w:rsidP="00A350AB">
      <w:pPr>
        <w:pStyle w:val="PL"/>
        <w:rPr>
          <w:ins w:id="101" w:author="NR_MIMO_evo_DL_UL_R2#124" w:date="2023-10-25T16:46:00Z"/>
          <w:color w:val="808080"/>
        </w:rPr>
      </w:pPr>
      <w:ins w:id="102" w:author="NR_MIMO_evo_DL_UL_R2#124" w:date="2023-10-25T16:46:00Z">
        <w:r>
          <w:t xml:space="preserve">    </w:t>
        </w:r>
        <w:r w:rsidRPr="001B53B2">
          <w:rPr>
            <w:color w:val="808080"/>
          </w:rPr>
          <w:t>-- R1 40-3-1-6: Support for FD basis selection fractional offset mode for Rel-17-based CJT codebook with mode1</w:t>
        </w:r>
      </w:ins>
    </w:p>
    <w:p w14:paraId="3D980DA2" w14:textId="153C0736" w:rsidR="00A350AB" w:rsidRDefault="00A350AB" w:rsidP="00A350AB">
      <w:pPr>
        <w:pStyle w:val="PL"/>
        <w:rPr>
          <w:ins w:id="103" w:author="NR_MIMO_evo_DL_UL_R2#124" w:date="2023-10-25T16:46:00Z"/>
        </w:rPr>
      </w:pPr>
      <w:ins w:id="104" w:author="NR_MIMO_evo_DL_UL_R2#124" w:date="2023-10-25T16:46:00Z">
        <w:r>
          <w:t xml:space="preserve">    codebook</w:t>
        </w:r>
      </w:ins>
      <w:ins w:id="105" w:author="NR_MIMO_evo_DL_UL_R2#124" w:date="2023-10-26T14:38:00Z">
        <w:r w:rsidR="003D3AEE">
          <w:t>F</w:t>
        </w:r>
      </w:ins>
      <w:ins w:id="106" w:author="NR_MIMO_evo_DL_UL_R2#124" w:date="2023-10-25T16:46:00Z">
        <w:r>
          <w:t>e</w:t>
        </w:r>
      </w:ins>
      <w:ins w:id="107" w:author="NR_MIMO_evo_DL_UL_R2#124" w:date="2023-10-26T14:50:00Z">
        <w:r w:rsidR="00AB122E">
          <w:t>t</w:t>
        </w:r>
      </w:ins>
      <w:ins w:id="108" w:author="NR_MIMO_evo_DL_UL_R2#124" w:date="2023-10-25T16:46:00Z">
        <w:r>
          <w:t>ype2FD-BasisSelectionFractionalOffsetPerBC-r18           ENUMERATED {supported}                OPTIONAL,</w:t>
        </w:r>
      </w:ins>
    </w:p>
    <w:p w14:paraId="6E9814AF" w14:textId="77777777" w:rsidR="00A350AB" w:rsidRDefault="00A350AB" w:rsidP="00C4007F">
      <w:pPr>
        <w:pStyle w:val="PL"/>
        <w:rPr>
          <w:ins w:id="109" w:author="NR_MIMO_evo_DL_UL_R2#124" w:date="2023-10-25T16:46:00Z"/>
        </w:rPr>
      </w:pPr>
    </w:p>
    <w:p w14:paraId="723A8E2C" w14:textId="44FB0FC0" w:rsidR="00956707" w:rsidRPr="001B53B2" w:rsidRDefault="00956707" w:rsidP="00C4007F">
      <w:pPr>
        <w:pStyle w:val="PL"/>
        <w:rPr>
          <w:ins w:id="110" w:author="NR_MIMO_evo_DL_UL_R2#124" w:date="2023-10-25T15:49:00Z"/>
          <w:color w:val="808080"/>
        </w:rPr>
      </w:pPr>
      <w:ins w:id="111" w:author="NR_MIMO_evo_DL_UL_R2#124" w:date="2023-10-25T15:49:00Z">
        <w:r>
          <w:t xml:space="preserve">    </w:t>
        </w:r>
        <w:r w:rsidRPr="001B53B2">
          <w:rPr>
            <w:color w:val="808080"/>
          </w:rPr>
          <w:t xml:space="preserve">-- R1 </w:t>
        </w:r>
        <w:r w:rsidR="0047446E" w:rsidRPr="001B53B2">
          <w:rPr>
            <w:color w:val="808080"/>
          </w:rPr>
          <w:t xml:space="preserve">40-3-1-9: </w:t>
        </w:r>
        <w:r w:rsidR="002521E3" w:rsidRPr="001B53B2">
          <w:rPr>
            <w:color w:val="808080"/>
          </w:rPr>
          <w:t>Support for 2NN1N2 &gt;32 for Rel-16 based CJT codebook</w:t>
        </w:r>
      </w:ins>
    </w:p>
    <w:p w14:paraId="19940798" w14:textId="2C09E40D" w:rsidR="00583B38" w:rsidRDefault="00766F4C" w:rsidP="00766F4C">
      <w:pPr>
        <w:pStyle w:val="PL"/>
        <w:rPr>
          <w:ins w:id="112" w:author="NR_MIMO_evo_DL_UL_R2#124" w:date="2023-10-25T15:52:00Z"/>
        </w:rPr>
      </w:pPr>
      <w:ins w:id="113" w:author="NR_MIMO_evo_DL_UL_R2#124" w:date="2023-10-25T15:52:00Z">
        <w:r>
          <w:t xml:space="preserve">    </w:t>
        </w:r>
      </w:ins>
      <w:ins w:id="114" w:author="NR_MIMO_evo_DL_UL_R2#124" w:date="2023-10-25T15:47:00Z">
        <w:r w:rsidR="00583B38">
          <w:t>codebook</w:t>
        </w:r>
      </w:ins>
      <w:ins w:id="115" w:author="NR_MIMO_evo_DL_UL_R2#124" w:date="2023-10-26T14:50:00Z">
        <w:r w:rsidR="00AB122E">
          <w:t>Et</w:t>
        </w:r>
      </w:ins>
      <w:ins w:id="116" w:author="NR_MIMO_evo_DL_UL_R2#124" w:date="2023-10-25T15:49:00Z">
        <w:r w:rsidR="00956707">
          <w:t>ype2</w:t>
        </w:r>
      </w:ins>
      <w:ins w:id="117" w:author="NR_MIMO_evo_DL_UL_R2#124" w:date="2023-10-25T15:48:00Z">
        <w:r w:rsidR="00417786">
          <w:t>Max</w:t>
        </w:r>
        <w:r w:rsidR="00802941">
          <w:t>2NN1N2</w:t>
        </w:r>
      </w:ins>
      <w:ins w:id="118" w:author="NR_MIMO_evo_DL_UL_R2#124" w:date="2023-10-25T15:50:00Z">
        <w:r w:rsidR="002521E3">
          <w:t xml:space="preserve">PerBC-r18  </w:t>
        </w:r>
        <w:r w:rsidR="00D20827">
          <w:t xml:space="preserve">              </w:t>
        </w:r>
      </w:ins>
      <w:ins w:id="119" w:author="NR_MIMO_evo_DL_UL_R2#124" w:date="2023-10-25T15:51:00Z">
        <w:r w:rsidR="00D20827">
          <w:t xml:space="preserve">                     ENUMERATED {</w:t>
        </w:r>
      </w:ins>
      <w:ins w:id="120" w:author="NR_MIMO_evo_DL_UL_R2#124" w:date="2023-11-03T12:44:00Z">
        <w:r w:rsidR="00BE2FB0">
          <w:t>n</w:t>
        </w:r>
      </w:ins>
      <w:ins w:id="121" w:author="NR_MIMO_evo_DL_UL_R2#124" w:date="2023-10-25T15:51:00Z">
        <w:r w:rsidR="00D20827">
          <w:t xml:space="preserve">64, </w:t>
        </w:r>
      </w:ins>
      <w:ins w:id="122" w:author="NR_MIMO_evo_DL_UL_R2#124" w:date="2023-11-03T12:44:00Z">
        <w:r w:rsidR="00BE2FB0">
          <w:t>n</w:t>
        </w:r>
      </w:ins>
      <w:ins w:id="123" w:author="NR_MIMO_evo_DL_UL_R2#124" w:date="2023-10-25T15:51:00Z">
        <w:r w:rsidR="00D20827">
          <w:t xml:space="preserve">96, </w:t>
        </w:r>
      </w:ins>
      <w:ins w:id="124" w:author="NR_MIMO_evo_DL_UL_R2#124" w:date="2023-11-03T12:44:00Z">
        <w:r w:rsidR="00BE2FB0">
          <w:t>n</w:t>
        </w:r>
      </w:ins>
      <w:ins w:id="125" w:author="NR_MIMO_evo_DL_UL_R2#124" w:date="2023-10-25T15:51:00Z">
        <w:r w:rsidR="00D20827">
          <w:t>128}</w:t>
        </w:r>
      </w:ins>
      <w:ins w:id="126" w:author="NR_MIMO_evo_DL_UL_R2#124" w:date="2023-10-25T15:52:00Z">
        <w:r>
          <w:t xml:space="preserve">              OPTIONAL,</w:t>
        </w:r>
      </w:ins>
    </w:p>
    <w:p w14:paraId="5B1B42CC" w14:textId="5BEFA2BA" w:rsidR="00766F4C" w:rsidRPr="001B53B2" w:rsidRDefault="00766F4C" w:rsidP="00766F4C">
      <w:pPr>
        <w:pStyle w:val="PL"/>
        <w:rPr>
          <w:ins w:id="127" w:author="NR_MIMO_evo_DL_UL_R2#124" w:date="2023-10-25T15:52:00Z"/>
          <w:color w:val="808080"/>
        </w:rPr>
      </w:pPr>
      <w:ins w:id="128" w:author="NR_MIMO_evo_DL_UL_R2#124" w:date="2023-10-25T15:52:00Z">
        <w:r>
          <w:t xml:space="preserve">    </w:t>
        </w:r>
        <w:r w:rsidRPr="001B53B2">
          <w:rPr>
            <w:color w:val="808080"/>
          </w:rPr>
          <w:t>-- R1 40-3-1-9</w:t>
        </w:r>
        <w:r w:rsidR="00F362FF" w:rsidRPr="001B53B2">
          <w:rPr>
            <w:color w:val="808080"/>
          </w:rPr>
          <w:t>a</w:t>
        </w:r>
        <w:r w:rsidRPr="001B53B2">
          <w:rPr>
            <w:color w:val="808080"/>
          </w:rPr>
          <w:t>: Support for 2NN1N2 &gt;32 for Rel-1</w:t>
        </w:r>
        <w:r w:rsidR="00F362FF" w:rsidRPr="001B53B2">
          <w:rPr>
            <w:color w:val="808080"/>
          </w:rPr>
          <w:t>7</w:t>
        </w:r>
        <w:r w:rsidRPr="001B53B2">
          <w:rPr>
            <w:color w:val="808080"/>
          </w:rPr>
          <w:t xml:space="preserve"> based CJT codebook</w:t>
        </w:r>
      </w:ins>
    </w:p>
    <w:p w14:paraId="3FDE7BD4" w14:textId="3B826FF0" w:rsidR="00766F4C" w:rsidRDefault="00766F4C" w:rsidP="00766F4C">
      <w:pPr>
        <w:pStyle w:val="PL"/>
        <w:rPr>
          <w:ins w:id="129" w:author="NR_MIMO_evo_DL_UL_R2#124" w:date="2023-10-25T15:52:00Z"/>
        </w:rPr>
      </w:pPr>
      <w:ins w:id="130" w:author="NR_MIMO_evo_DL_UL_R2#124" w:date="2023-10-25T15:52:00Z">
        <w:r>
          <w:t xml:space="preserve">    codebook</w:t>
        </w:r>
      </w:ins>
      <w:ins w:id="131" w:author="NR_MIMO_evo_DL_UL_R2#124" w:date="2023-10-26T14:51:00Z">
        <w:r w:rsidR="00AB122E">
          <w:t>F</w:t>
        </w:r>
      </w:ins>
      <w:ins w:id="132" w:author="NR_MIMO_evo_DL_UL_R2#124" w:date="2023-10-25T15:52:00Z">
        <w:r>
          <w:t>e</w:t>
        </w:r>
      </w:ins>
      <w:ins w:id="133" w:author="NR_MIMO_evo_DL_UL_R2#124" w:date="2023-10-26T14:51:00Z">
        <w:r w:rsidR="00AB122E">
          <w:t>t</w:t>
        </w:r>
      </w:ins>
      <w:ins w:id="134" w:author="NR_MIMO_evo_DL_UL_R2#124" w:date="2023-10-25T15:52:00Z">
        <w:r>
          <w:t>ype2Max2NN1N2PerBC-r18                                    ENUMERATED {</w:t>
        </w:r>
      </w:ins>
      <w:ins w:id="135" w:author="NR_MIMO_evo_DL_UL_R2#124" w:date="2023-11-03T12:44:00Z">
        <w:r w:rsidR="00BE2FB0">
          <w:t>n</w:t>
        </w:r>
      </w:ins>
      <w:ins w:id="136" w:author="NR_MIMO_evo_DL_UL_R2#124" w:date="2023-10-25T15:52:00Z">
        <w:r>
          <w:t xml:space="preserve">64, </w:t>
        </w:r>
      </w:ins>
      <w:ins w:id="137" w:author="NR_MIMO_evo_DL_UL_R2#124" w:date="2023-11-03T12:44:00Z">
        <w:r w:rsidR="00BE2FB0">
          <w:t>n</w:t>
        </w:r>
      </w:ins>
      <w:ins w:id="138" w:author="NR_MIMO_evo_DL_UL_R2#124" w:date="2023-10-25T15:52:00Z">
        <w:r>
          <w:t xml:space="preserve">96, </w:t>
        </w:r>
      </w:ins>
      <w:ins w:id="139" w:author="NR_MIMO_evo_DL_UL_R2#124" w:date="2023-11-03T12:44:00Z">
        <w:r w:rsidR="00BE2FB0">
          <w:t>n</w:t>
        </w:r>
      </w:ins>
      <w:ins w:id="140" w:author="NR_MIMO_evo_DL_UL_R2#124" w:date="2023-10-25T15:52:00Z">
        <w:r>
          <w:t>128}              OPTIONAL,</w:t>
        </w:r>
      </w:ins>
    </w:p>
    <w:p w14:paraId="02361E26" w14:textId="77777777" w:rsidR="00CA3AE8" w:rsidRDefault="00CA3AE8" w:rsidP="00CA3AE8">
      <w:pPr>
        <w:pStyle w:val="PL"/>
        <w:rPr>
          <w:ins w:id="141" w:author="NR_MIMO_evo_DL_UL_R2#124" w:date="2023-10-25T16:12:00Z"/>
        </w:rPr>
      </w:pPr>
      <w:ins w:id="142" w:author="NR_MIMO_evo_DL_UL_R2#124" w:date="2023-10-25T16:12:00Z">
        <w:r>
          <w:lastRenderedPageBreak/>
          <w:t xml:space="preserve">    </w:t>
        </w:r>
        <w:r w:rsidRPr="001B53B2">
          <w:rPr>
            <w:color w:val="808080"/>
          </w:rPr>
          <w:t>-- R1 40-3-1-12: Support of Rank 3 and 4 for Rel-16-based CJT type-II codebook</w:t>
        </w:r>
      </w:ins>
    </w:p>
    <w:p w14:paraId="712F383F" w14:textId="6501CD25" w:rsidR="00CA3AE8" w:rsidRDefault="00CA3AE8" w:rsidP="00CA3AE8">
      <w:pPr>
        <w:pStyle w:val="PL"/>
        <w:rPr>
          <w:ins w:id="143" w:author="NR_MIMO_evo_DL_UL_R2#124" w:date="2023-10-25T16:12:00Z"/>
        </w:rPr>
      </w:pPr>
      <w:ins w:id="144" w:author="NR_MIMO_evo_DL_UL_R2#124" w:date="2023-10-25T16:12:00Z">
        <w:r>
          <w:t xml:space="preserve">    codebook</w:t>
        </w:r>
      </w:ins>
      <w:ins w:id="145" w:author="NR_MIMO_evo_DL_UL_R2#124" w:date="2023-10-26T14:51:00Z">
        <w:r w:rsidR="00AB122E">
          <w:t>Et</w:t>
        </w:r>
      </w:ins>
      <w:ins w:id="146" w:author="NR_MIMO_evo_DL_UL_R2#124" w:date="2023-10-25T16:12:00Z">
        <w:r>
          <w:t>ype2Rank3</w:t>
        </w:r>
      </w:ins>
      <w:ins w:id="147" w:author="NR_MIMO_evo_DL_UL_R2#124" w:date="2023-10-25T16:52:00Z">
        <w:r w:rsidR="00365710">
          <w:t>-</w:t>
        </w:r>
      </w:ins>
      <w:ins w:id="148" w:author="NR_MIMO_evo_DL_UL_R2#124" w:date="2023-10-25T16:12:00Z">
        <w:r>
          <w:t>4PerBC-r18                ENUMERATED {supported}                OPTIONAL,</w:t>
        </w:r>
      </w:ins>
    </w:p>
    <w:p w14:paraId="3B8DBBAE" w14:textId="77777777" w:rsidR="00CA3AE8" w:rsidRDefault="00CA3AE8" w:rsidP="00CA3AE8">
      <w:pPr>
        <w:pStyle w:val="PL"/>
        <w:rPr>
          <w:ins w:id="149" w:author="NR_MIMO_evo_DL_UL_R2#124" w:date="2023-10-25T16:12:00Z"/>
        </w:rPr>
      </w:pPr>
      <w:ins w:id="150" w:author="NR_MIMO_evo_DL_UL_R2#124" w:date="2023-10-25T16:12:00Z">
        <w:r>
          <w:t xml:space="preserve">    </w:t>
        </w:r>
        <w:r w:rsidRPr="001B53B2">
          <w:rPr>
            <w:color w:val="808080"/>
          </w:rPr>
          <w:t>-- R1 40-3-1-13: Support of Rank 3 and 4 for Rel-17-based CJT type-II codebook</w:t>
        </w:r>
      </w:ins>
    </w:p>
    <w:p w14:paraId="4765D741" w14:textId="4325D69C" w:rsidR="00CA3AE8" w:rsidRDefault="00CA3AE8" w:rsidP="00CA3AE8">
      <w:pPr>
        <w:pStyle w:val="PL"/>
        <w:rPr>
          <w:ins w:id="151" w:author="NR_MIMO_evo_DL_UL_R2#124" w:date="2023-10-25T16:12:00Z"/>
        </w:rPr>
      </w:pPr>
      <w:ins w:id="152" w:author="NR_MIMO_evo_DL_UL_R2#124" w:date="2023-10-25T16:12:00Z">
        <w:r>
          <w:t xml:space="preserve">    codebook</w:t>
        </w:r>
      </w:ins>
      <w:ins w:id="153" w:author="NR_MIMO_evo_DL_UL_R2#124" w:date="2023-10-26T14:51:00Z">
        <w:r w:rsidR="00AB122E">
          <w:t>F</w:t>
        </w:r>
      </w:ins>
      <w:ins w:id="154" w:author="NR_MIMO_evo_DL_UL_R2#124" w:date="2023-10-25T16:12:00Z">
        <w:r>
          <w:t>e</w:t>
        </w:r>
      </w:ins>
      <w:ins w:id="155" w:author="NR_MIMO_evo_DL_UL_R2#124" w:date="2023-10-26T14:51:00Z">
        <w:r w:rsidR="00AB122E">
          <w:t>t</w:t>
        </w:r>
      </w:ins>
      <w:ins w:id="156" w:author="NR_MIMO_evo_DL_UL_R2#124" w:date="2023-10-25T16:12:00Z">
        <w:r>
          <w:t>ype2Rank3</w:t>
        </w:r>
      </w:ins>
      <w:ins w:id="157" w:author="NR_MIMO_evo_DL_UL_R2#124" w:date="2023-10-25T16:52:00Z">
        <w:r w:rsidR="00365710">
          <w:t>-</w:t>
        </w:r>
      </w:ins>
      <w:ins w:id="158" w:author="NR_MIMO_evo_DL_UL_R2#124" w:date="2023-10-25T16:12:00Z">
        <w:r>
          <w:t>4PerBC-r18                ENUMERATED {supported}                OPTIONAL,</w:t>
        </w:r>
      </w:ins>
    </w:p>
    <w:p w14:paraId="3D9B2E07" w14:textId="6F22890E" w:rsidR="0079276E" w:rsidRPr="001B53B2" w:rsidRDefault="0079276E" w:rsidP="0079276E">
      <w:pPr>
        <w:pStyle w:val="PL"/>
        <w:rPr>
          <w:ins w:id="159" w:author="NR_MIMO_evo_DL_UL_R2#124" w:date="2023-10-25T16:24:00Z"/>
          <w:color w:val="808080"/>
        </w:rPr>
      </w:pPr>
      <w:ins w:id="160" w:author="NR_MIMO_evo_DL_UL_R2#124" w:date="2023-10-25T16:24:00Z">
        <w:r>
          <w:t xml:space="preserve">    </w:t>
        </w:r>
        <w:r w:rsidRPr="001B53B2">
          <w:rPr>
            <w:color w:val="808080"/>
          </w:rPr>
          <w:t xml:space="preserve">-- R1 40-3-1-14: </w:t>
        </w:r>
      </w:ins>
      <w:ins w:id="161" w:author="NR_MIMO_evo_DL_UL_R2#124" w:date="2023-10-25T16:25:00Z">
        <w:r w:rsidR="00ED3D6D" w:rsidRPr="001B53B2">
          <w:rPr>
            <w:color w:val="808080"/>
          </w:rPr>
          <w:t>Support of L=6 for Rel-16-based CJT type-II codebook</w:t>
        </w:r>
      </w:ins>
    </w:p>
    <w:p w14:paraId="054197AA" w14:textId="0FC74355" w:rsidR="0079276E" w:rsidRDefault="0079276E" w:rsidP="0079276E">
      <w:pPr>
        <w:pStyle w:val="PL"/>
        <w:rPr>
          <w:ins w:id="162" w:author="NR_MIMO_evo_DL_UL_R2#124" w:date="2023-10-25T16:24:00Z"/>
        </w:rPr>
      </w:pPr>
      <w:ins w:id="163" w:author="NR_MIMO_evo_DL_UL_R2#124" w:date="2023-10-25T16:24:00Z">
        <w:r>
          <w:t xml:space="preserve">    codebook</w:t>
        </w:r>
      </w:ins>
      <w:ins w:id="164" w:author="NR_MIMO_evo_DL_UL_R2#124" w:date="2023-10-26T14:51:00Z">
        <w:r w:rsidR="00AB122E">
          <w:t>Et</w:t>
        </w:r>
      </w:ins>
      <w:ins w:id="165" w:author="NR_MIMO_evo_DL_UL_R2#124" w:date="2023-10-25T16:24:00Z">
        <w:r>
          <w:t>ype2</w:t>
        </w:r>
        <w:r w:rsidR="00AB0748">
          <w:t>L6</w:t>
        </w:r>
        <w:r>
          <w:t>PerBC-r18                ENUMERATED {supported}                OPTIONAL,</w:t>
        </w:r>
      </w:ins>
    </w:p>
    <w:p w14:paraId="75EB631A" w14:textId="77777777" w:rsidR="00B979F0" w:rsidRDefault="00B979F0" w:rsidP="00B979F0">
      <w:pPr>
        <w:pStyle w:val="PL"/>
        <w:rPr>
          <w:ins w:id="166" w:author="NR_MIMO_evo_DL_UL_R2#124" w:date="2023-10-25T16:35:00Z"/>
        </w:rPr>
      </w:pPr>
      <w:ins w:id="167" w:author="NR_MIMO_evo_DL_UL_R2#124" w:date="2023-10-25T16:35:00Z">
        <w:r>
          <w:t xml:space="preserve">    </w:t>
        </w:r>
        <w:r w:rsidRPr="001B53B2">
          <w:rPr>
            <w:color w:val="808080"/>
          </w:rPr>
          <w:t>-- R1 40-3-1-15: dynamic selection of N&lt;=N_TRP for Rel-16-based CJT type-II codebook</w:t>
        </w:r>
      </w:ins>
    </w:p>
    <w:p w14:paraId="6245CC89" w14:textId="5ABD3173" w:rsidR="00B979F0" w:rsidRDefault="00B979F0" w:rsidP="00B979F0">
      <w:pPr>
        <w:pStyle w:val="PL"/>
        <w:rPr>
          <w:ins w:id="168" w:author="NR_MIMO_evo_DL_UL_R2#124" w:date="2023-10-25T16:35:00Z"/>
        </w:rPr>
      </w:pPr>
      <w:ins w:id="169" w:author="NR_MIMO_evo_DL_UL_R2#124" w:date="2023-10-25T16:35:00Z">
        <w:r>
          <w:t xml:space="preserve">    codebook</w:t>
        </w:r>
      </w:ins>
      <w:ins w:id="170" w:author="NR_MIMO_evo_DL_UL_R2#124" w:date="2023-10-26T14:51:00Z">
        <w:r w:rsidR="00AB122E">
          <w:t>Et</w:t>
        </w:r>
      </w:ins>
      <w:ins w:id="171" w:author="NR_MIMO_evo_DL_UL_R2#124" w:date="2023-10-25T16:35:00Z">
        <w:r>
          <w:t>ype2DynamicSelectionPerBC-r18                     ENUMERATED {supported}                OPTIONAL,</w:t>
        </w:r>
      </w:ins>
    </w:p>
    <w:p w14:paraId="2AC499C9" w14:textId="77777777" w:rsidR="00B979F0" w:rsidRPr="001B53B2" w:rsidRDefault="00B979F0" w:rsidP="00B979F0">
      <w:pPr>
        <w:pStyle w:val="PL"/>
        <w:rPr>
          <w:ins w:id="172" w:author="NR_MIMO_evo_DL_UL_R2#124" w:date="2023-10-25T16:35:00Z"/>
          <w:color w:val="808080"/>
        </w:rPr>
      </w:pPr>
      <w:ins w:id="173" w:author="NR_MIMO_evo_DL_UL_R2#124" w:date="2023-10-25T16:35:00Z">
        <w:r>
          <w:t xml:space="preserve">    </w:t>
        </w:r>
        <w:r w:rsidRPr="001B53B2">
          <w:rPr>
            <w:color w:val="808080"/>
          </w:rPr>
          <w:t>-- R1 40-3-1-16: dynamic selection of N&lt;=N_TRP for Rel-17-based CJT type-II codebook</w:t>
        </w:r>
      </w:ins>
    </w:p>
    <w:p w14:paraId="534C6AB7" w14:textId="42D08A19" w:rsidR="00B979F0" w:rsidRDefault="00B979F0" w:rsidP="00B979F0">
      <w:pPr>
        <w:pStyle w:val="PL"/>
        <w:rPr>
          <w:ins w:id="174" w:author="NR_MIMO_evo_DL_UL_R2#124" w:date="2023-10-25T16:35:00Z"/>
        </w:rPr>
      </w:pPr>
      <w:ins w:id="175" w:author="NR_MIMO_evo_DL_UL_R2#124" w:date="2023-10-25T16:35:00Z">
        <w:r>
          <w:t xml:space="preserve">    codebook</w:t>
        </w:r>
      </w:ins>
      <w:ins w:id="176" w:author="NR_MIMO_evo_DL_UL_R2#124" w:date="2023-10-26T14:51:00Z">
        <w:r w:rsidR="00AB122E">
          <w:t>F</w:t>
        </w:r>
      </w:ins>
      <w:ins w:id="177" w:author="NR_MIMO_evo_DL_UL_R2#124" w:date="2023-10-25T16:35:00Z">
        <w:r>
          <w:t>e</w:t>
        </w:r>
      </w:ins>
      <w:ins w:id="178" w:author="NR_MIMO_evo_DL_UL_R2#124" w:date="2023-10-26T14:51:00Z">
        <w:r w:rsidR="00AB122E">
          <w:t>t</w:t>
        </w:r>
      </w:ins>
      <w:ins w:id="179" w:author="NR_MIMO_evo_DL_UL_R2#124" w:date="2023-10-25T16:35:00Z">
        <w:r>
          <w:t>ype2DynamicSelection</w:t>
        </w:r>
        <w:r w:rsidR="0057341D">
          <w:t>PerBC</w:t>
        </w:r>
        <w:r>
          <w:t>-r18                     ENUMERATED {supported}                OPTIONAL,</w:t>
        </w:r>
      </w:ins>
    </w:p>
    <w:p w14:paraId="7BD08E71" w14:textId="6FA0930C" w:rsidR="00766F4C" w:rsidRDefault="0020135B" w:rsidP="00766F4C">
      <w:pPr>
        <w:pStyle w:val="PL"/>
        <w:rPr>
          <w:ins w:id="180" w:author="NR_MIMO_evo_DL_UL_R2#124" w:date="2023-10-25T15:47:00Z"/>
        </w:rPr>
      </w:pPr>
      <w:ins w:id="181" w:author="NR_MIMO_evo_DL_UL_R2#124" w:date="2023-10-25T16:49:00Z">
        <w:r>
          <w:t xml:space="preserve">   </w:t>
        </w:r>
      </w:ins>
      <w:ins w:id="182" w:author="NR_MIMO_evo_DL_UL_R2#124" w:date="2023-10-25T16:50:00Z">
        <w:r>
          <w:t xml:space="preserve"> </w:t>
        </w:r>
        <w:r w:rsidRPr="001B53B2">
          <w:rPr>
            <w:color w:val="808080"/>
          </w:rPr>
          <w:t xml:space="preserve">-- R1 40-3-1-17: </w:t>
        </w:r>
        <w:r w:rsidR="001104C9" w:rsidRPr="001B53B2">
          <w:rPr>
            <w:color w:val="808080"/>
          </w:rPr>
          <w:t>Support for N_L&gt;1 combinations of number of SD basis CSI-RS resources for Rel-16-based CJT type-II codebook</w:t>
        </w:r>
      </w:ins>
    </w:p>
    <w:p w14:paraId="4383E538" w14:textId="08F034F2" w:rsidR="001104C9" w:rsidRDefault="001104C9" w:rsidP="00C4007F">
      <w:pPr>
        <w:pStyle w:val="PL"/>
        <w:rPr>
          <w:ins w:id="183" w:author="NR_MIMO_evo_DL_UL_R2#124" w:date="2023-10-25T16:50:00Z"/>
        </w:rPr>
      </w:pPr>
      <w:ins w:id="184" w:author="NR_MIMO_evo_DL_UL_R2#124" w:date="2023-10-25T16:50:00Z">
        <w:r>
          <w:t xml:space="preserve">    codebook</w:t>
        </w:r>
      </w:ins>
      <w:ins w:id="185" w:author="NR_MIMO_evo_DL_UL_R2#124" w:date="2023-10-26T14:51:00Z">
        <w:r w:rsidR="00AB122E">
          <w:t>Et</w:t>
        </w:r>
      </w:ins>
      <w:ins w:id="186" w:author="NR_MIMO_evo_DL_UL_R2#124" w:date="2023-10-25T16:51:00Z">
        <w:r w:rsidR="00055A99">
          <w:t>ype2</w:t>
        </w:r>
        <w:r w:rsidR="00E964D5">
          <w:t>S</w:t>
        </w:r>
      </w:ins>
      <w:ins w:id="187" w:author="NR_MIMO_evo_DL_UL_R2#124" w:date="2023-10-25T16:52:00Z">
        <w:r w:rsidR="00E964D5">
          <w:t>D</w:t>
        </w:r>
        <w:r w:rsidR="00365710">
          <w:t>-BasisSelection</w:t>
        </w:r>
        <w:r w:rsidR="006A67AF">
          <w:t>PerBC-r18</w:t>
        </w:r>
      </w:ins>
      <w:ins w:id="188" w:author="NR_MIMO_evo_DL_UL_R2#124" w:date="2023-10-25T16:53:00Z">
        <w:r w:rsidR="002A22F4" w:rsidRPr="002A22F4">
          <w:t xml:space="preserve"> </w:t>
        </w:r>
        <w:r w:rsidR="002A22F4">
          <w:t xml:space="preserve">                    ENUMERATED {</w:t>
        </w:r>
      </w:ins>
      <w:ins w:id="189" w:author="NR_MIMO_evo_DL_UL_R2#124" w:date="2023-11-03T12:44:00Z">
        <w:r w:rsidR="00BE2FB0">
          <w:t>n</w:t>
        </w:r>
      </w:ins>
      <w:ins w:id="190" w:author="NR_MIMO_evo_DL_UL_R2#124" w:date="2023-10-25T16:53:00Z">
        <w:r w:rsidR="002A22F4">
          <w:t xml:space="preserve">2, </w:t>
        </w:r>
      </w:ins>
      <w:ins w:id="191" w:author="NR_MIMO_evo_DL_UL_R2#124" w:date="2023-11-03T12:44:00Z">
        <w:r w:rsidR="00BE2FB0">
          <w:t>n</w:t>
        </w:r>
      </w:ins>
      <w:ins w:id="192" w:author="NR_MIMO_evo_DL_UL_R2#124" w:date="2023-10-25T16:53:00Z">
        <w:r w:rsidR="002A22F4">
          <w:t>4}                OPTIONAL,</w:t>
        </w:r>
      </w:ins>
    </w:p>
    <w:p w14:paraId="1ED1C0B9" w14:textId="5525D17A" w:rsidR="002A22F4" w:rsidRDefault="002A22F4" w:rsidP="002A22F4">
      <w:pPr>
        <w:pStyle w:val="PL"/>
        <w:rPr>
          <w:ins w:id="193" w:author="NR_MIMO_evo_DL_UL_R2#124" w:date="2023-10-25T16:53:00Z"/>
        </w:rPr>
      </w:pPr>
      <w:ins w:id="194" w:author="NR_MIMO_evo_DL_UL_R2#124" w:date="2023-10-25T16:53:00Z">
        <w:r>
          <w:t xml:space="preserve">    </w:t>
        </w:r>
        <w:r w:rsidRPr="001B53B2">
          <w:rPr>
            <w:color w:val="808080"/>
          </w:rPr>
          <w:t>-- R1 40-3-1-18: Support for N_L&gt;1 combinations of number of SD basis CSI-RS resources for Rel-17-based CJT type-II codebook</w:t>
        </w:r>
      </w:ins>
    </w:p>
    <w:p w14:paraId="6FDB3107" w14:textId="45074EC7" w:rsidR="002A22F4" w:rsidRDefault="002A22F4" w:rsidP="002A22F4">
      <w:pPr>
        <w:pStyle w:val="PL"/>
        <w:rPr>
          <w:ins w:id="195" w:author="NR_MIMO_evo_DL_UL_R2#124" w:date="2023-10-25T16:53:00Z"/>
        </w:rPr>
      </w:pPr>
      <w:ins w:id="196" w:author="NR_MIMO_evo_DL_UL_R2#124" w:date="2023-10-25T16:53:00Z">
        <w:r>
          <w:t xml:space="preserve">    codebook</w:t>
        </w:r>
      </w:ins>
      <w:ins w:id="197" w:author="NR_MIMO_evo_DL_UL_R2#124" w:date="2023-10-26T14:51:00Z">
        <w:r w:rsidR="00AB122E">
          <w:t>F</w:t>
        </w:r>
      </w:ins>
      <w:ins w:id="198" w:author="NR_MIMO_evo_DL_UL_R2#124" w:date="2023-10-25T16:53:00Z">
        <w:r>
          <w:t>e</w:t>
        </w:r>
      </w:ins>
      <w:ins w:id="199" w:author="NR_MIMO_evo_DL_UL_R2#124" w:date="2023-10-26T14:51:00Z">
        <w:r w:rsidR="00AB122E">
          <w:t>t</w:t>
        </w:r>
      </w:ins>
      <w:ins w:id="200" w:author="NR_MIMO_evo_DL_UL_R2#124" w:date="2023-10-25T16:53:00Z">
        <w:r>
          <w:t>ype2SD-BasisSelectionPerBC-r18</w:t>
        </w:r>
        <w:r w:rsidRPr="002A22F4">
          <w:t xml:space="preserve"> </w:t>
        </w:r>
        <w:r>
          <w:t xml:space="preserve">                    ENUMERATED {</w:t>
        </w:r>
      </w:ins>
      <w:ins w:id="201" w:author="NR_MIMO_evo_DL_UL_R2#124" w:date="2023-11-03T12:44:00Z">
        <w:r w:rsidR="00BE2FB0">
          <w:t>n</w:t>
        </w:r>
      </w:ins>
      <w:ins w:id="202" w:author="NR_MIMO_evo_DL_UL_R2#124" w:date="2023-10-25T16:53:00Z">
        <w:r>
          <w:t xml:space="preserve">2, </w:t>
        </w:r>
      </w:ins>
      <w:ins w:id="203" w:author="NR_MIMO_evo_DL_UL_R2#124" w:date="2023-11-03T12:44:00Z">
        <w:r w:rsidR="00BE2FB0">
          <w:t>n</w:t>
        </w:r>
      </w:ins>
      <w:ins w:id="204" w:author="NR_MIMO_evo_DL_UL_R2#124" w:date="2023-10-25T16:53:00Z">
        <w:r>
          <w:t>4}                OPTIONAL,</w:t>
        </w:r>
      </w:ins>
    </w:p>
    <w:p w14:paraId="7CD88B19" w14:textId="77777777" w:rsidR="003F4EC6" w:rsidRPr="001B53B2" w:rsidRDefault="003F4EC6" w:rsidP="003F4EC6">
      <w:pPr>
        <w:pStyle w:val="PL"/>
        <w:rPr>
          <w:ins w:id="205" w:author="NR_MIMO_evo_DL_UL_R2#124" w:date="2023-10-25T17:18:00Z"/>
          <w:color w:val="808080"/>
        </w:rPr>
      </w:pPr>
      <w:ins w:id="206" w:author="NR_MIMO_evo_DL_UL_R2#124" w:date="2023-10-25T17:18:00Z">
        <w:r>
          <w:t xml:space="preserve">    </w:t>
        </w:r>
        <w:r w:rsidRPr="001B53B2">
          <w:rPr>
            <w:color w:val="808080"/>
          </w:rPr>
          <w:t>-- R1 40-3-1-23: Unequal number of spatial basis selection configuration for multi-TRP CJT</w:t>
        </w:r>
      </w:ins>
    </w:p>
    <w:p w14:paraId="1A5D2C74" w14:textId="2D13FF9B" w:rsidR="003F4EC6" w:rsidRDefault="003F4EC6" w:rsidP="003F4EC6">
      <w:pPr>
        <w:pStyle w:val="PL"/>
        <w:rPr>
          <w:ins w:id="207" w:author="NR_MIMO_evo_DL_UL_R2#124" w:date="2023-10-25T17:18:00Z"/>
        </w:rPr>
      </w:pPr>
      <w:ins w:id="208" w:author="NR_MIMO_evo_DL_UL_R2#124" w:date="2023-10-25T17:18:00Z">
        <w:r>
          <w:t xml:space="preserve">    codebook</w:t>
        </w:r>
      </w:ins>
      <w:ins w:id="209" w:author="NR_MIMO_evo_DL_UL_R2#124" w:date="2023-10-26T14:51:00Z">
        <w:r w:rsidR="00AB122E">
          <w:t>Et</w:t>
        </w:r>
      </w:ins>
      <w:ins w:id="210" w:author="NR_MIMO_evo_DL_UL_R2#124" w:date="2023-10-25T17:18:00Z">
        <w:r>
          <w:t>ype2UnequalSD-BasisSelectionPerBC-r18</w:t>
        </w:r>
        <w:r w:rsidRPr="002A22F4">
          <w:t xml:space="preserve"> </w:t>
        </w:r>
        <w:r>
          <w:t xml:space="preserve">                    ENUMERATED {supported}                OPTIONAL,</w:t>
        </w:r>
      </w:ins>
    </w:p>
    <w:p w14:paraId="037F270D" w14:textId="77777777" w:rsidR="003F4EC6" w:rsidRDefault="003F4EC6" w:rsidP="003F4EC6">
      <w:pPr>
        <w:pStyle w:val="PL"/>
        <w:rPr>
          <w:ins w:id="211" w:author="NR_MIMO_evo_DL_UL_R2#124" w:date="2023-10-25T17:18:00Z"/>
        </w:rPr>
      </w:pPr>
      <w:ins w:id="212" w:author="NR_MIMO_evo_DL_UL_R2#124" w:date="2023-10-25T17:18:00Z">
        <w:r>
          <w:t xml:space="preserve">    </w:t>
        </w:r>
        <w:r w:rsidRPr="001B53B2">
          <w:rPr>
            <w:color w:val="808080"/>
          </w:rPr>
          <w:t>-- R1 40-3-1-23a: Unequal number of port selection configuration for multi-TRP CJT</w:t>
        </w:r>
      </w:ins>
    </w:p>
    <w:p w14:paraId="4009C715" w14:textId="7118E531" w:rsidR="003F4EC6" w:rsidRDefault="003F4EC6" w:rsidP="003F4EC6">
      <w:pPr>
        <w:pStyle w:val="PL"/>
        <w:rPr>
          <w:ins w:id="213" w:author="NR_MIMO_evo_DL_UL_R2#124" w:date="2023-10-25T17:18:00Z"/>
        </w:rPr>
      </w:pPr>
      <w:ins w:id="214" w:author="NR_MIMO_evo_DL_UL_R2#124" w:date="2023-10-25T17:18:00Z">
        <w:r>
          <w:t xml:space="preserve">    codebook</w:t>
        </w:r>
      </w:ins>
      <w:ins w:id="215" w:author="NR_MIMO_evo_DL_UL_R2#124" w:date="2023-10-26T14:52:00Z">
        <w:r w:rsidR="00AB122E">
          <w:t>F</w:t>
        </w:r>
      </w:ins>
      <w:ins w:id="216" w:author="NR_MIMO_evo_DL_UL_R2#124" w:date="2023-10-25T17:18:00Z">
        <w:r>
          <w:t>e</w:t>
        </w:r>
      </w:ins>
      <w:ins w:id="217" w:author="NR_MIMO_evo_DL_UL_R2#124" w:date="2023-10-26T14:52:00Z">
        <w:r w:rsidR="00AB122E">
          <w:t>t</w:t>
        </w:r>
      </w:ins>
      <w:ins w:id="218" w:author="NR_MIMO_evo_DL_UL_R2#124" w:date="2023-10-25T17:18:00Z">
        <w:r>
          <w:t>ype2UnequalPortSelectionPerBC-r18</w:t>
        </w:r>
        <w:r w:rsidRPr="002A22F4">
          <w:t xml:space="preserve"> </w:t>
        </w:r>
        <w:r>
          <w:t xml:space="preserve">                    ENUMERATED {supported}                OPTIONAL,</w:t>
        </w:r>
      </w:ins>
    </w:p>
    <w:p w14:paraId="242EBFEE" w14:textId="615CF95E" w:rsidR="00437B74" w:rsidRPr="00DD1D5A" w:rsidRDefault="00437B74" w:rsidP="00437B74">
      <w:pPr>
        <w:pStyle w:val="PL"/>
        <w:rPr>
          <w:ins w:id="219" w:author="NR_MIMO_evo_DL_UL_R2#124" w:date="2023-10-25T21:31:00Z"/>
          <w:lang w:val="en-US"/>
        </w:rPr>
      </w:pPr>
      <w:ins w:id="220" w:author="NR_MIMO_evo_DL_UL_R2#124" w:date="2023-10-25T21:31:00Z">
        <w:r>
          <w:t xml:space="preserve">    </w:t>
        </w:r>
        <w:r w:rsidRPr="001B53B2">
          <w:rPr>
            <w:color w:val="808080"/>
          </w:rPr>
          <w:t>-- R1 40-3-2-3: Support X=1 based on first and last slot of W</w:t>
        </w:r>
      </w:ins>
      <w:ins w:id="221" w:author="NR_MIMO_evo_DL_UL_R2#124" w:date="2023-10-25T21:38:00Z">
        <w:r w:rsidR="00835C72" w:rsidRPr="001B53B2">
          <w:rPr>
            <w:color w:val="808080"/>
          </w:rPr>
          <w:t>_</w:t>
        </w:r>
      </w:ins>
      <w:ins w:id="222" w:author="NR_MIMO_evo_DL_UL_R2#124" w:date="2023-10-25T21:31:00Z">
        <w:r w:rsidRPr="001B53B2">
          <w:rPr>
            <w:color w:val="808080"/>
          </w:rPr>
          <w:t>CSI, for Rel-16-based doppler codebook</w:t>
        </w:r>
      </w:ins>
    </w:p>
    <w:p w14:paraId="3085DC96" w14:textId="420B708D" w:rsidR="00437B74" w:rsidRDefault="00437B74" w:rsidP="00437B74">
      <w:pPr>
        <w:pStyle w:val="PL"/>
        <w:rPr>
          <w:ins w:id="223" w:author="NR_MIMO_evo_DL_UL_R2#124" w:date="2023-10-25T21:31:00Z"/>
        </w:rPr>
      </w:pPr>
      <w:ins w:id="224" w:author="NR_MIMO_evo_DL_UL_R2#124" w:date="2023-10-25T21:31:00Z">
        <w:r>
          <w:t xml:space="preserve">    codebookDopplerX1</w:t>
        </w:r>
      </w:ins>
      <w:ins w:id="225" w:author="NR_MIMO_evo_DL_UL_R2#124" w:date="2023-10-25T21:32:00Z">
        <w:r>
          <w:t>PerBC</w:t>
        </w:r>
      </w:ins>
      <w:ins w:id="226" w:author="NR_MIMO_evo_DL_UL_R2#124" w:date="2023-10-25T21:31:00Z">
        <w:r>
          <w:t>-r18</w:t>
        </w:r>
        <w:r w:rsidRPr="002A22F4">
          <w:t xml:space="preserve"> </w:t>
        </w:r>
        <w:r>
          <w:t xml:space="preserve">                            ENUMERATED {supported}                OPTIONAL,</w:t>
        </w:r>
      </w:ins>
    </w:p>
    <w:p w14:paraId="596DC244" w14:textId="05BBDF24" w:rsidR="005867A8" w:rsidRPr="001B53B2" w:rsidRDefault="005867A8" w:rsidP="005867A8">
      <w:pPr>
        <w:pStyle w:val="PL"/>
        <w:rPr>
          <w:ins w:id="227" w:author="NR_MIMO_evo_DL_UL_R2#124" w:date="2023-10-25T21:38:00Z"/>
          <w:color w:val="808080"/>
        </w:rPr>
      </w:pPr>
      <w:ins w:id="228" w:author="NR_MIMO_evo_DL_UL_R2#124" w:date="2023-10-25T21:38:00Z">
        <w:r>
          <w:t xml:space="preserve">    </w:t>
        </w:r>
        <w:r w:rsidRPr="001B53B2">
          <w:rPr>
            <w:color w:val="808080"/>
          </w:rPr>
          <w:t>-- R1 40-3-2-3</w:t>
        </w:r>
        <w:r w:rsidR="00FB71AC" w:rsidRPr="001B53B2">
          <w:rPr>
            <w:color w:val="808080"/>
          </w:rPr>
          <w:t>a</w:t>
        </w:r>
        <w:r w:rsidRPr="001B53B2">
          <w:rPr>
            <w:color w:val="808080"/>
          </w:rPr>
          <w:t xml:space="preserve">: </w:t>
        </w:r>
        <w:r w:rsidR="00835C72" w:rsidRPr="001B53B2">
          <w:rPr>
            <w:color w:val="808080"/>
          </w:rPr>
          <w:t>Support X=2 CQI based on 2 slots for Rel-16-based doppler codebook</w:t>
        </w:r>
      </w:ins>
    </w:p>
    <w:p w14:paraId="62C283CB" w14:textId="55F6FA5B" w:rsidR="005867A8" w:rsidRDefault="005867A8" w:rsidP="005867A8">
      <w:pPr>
        <w:pStyle w:val="PL"/>
        <w:rPr>
          <w:ins w:id="229" w:author="NR_MIMO_evo_DL_UL_R2#124" w:date="2023-10-25T21:38:00Z"/>
        </w:rPr>
      </w:pPr>
      <w:ins w:id="230" w:author="NR_MIMO_evo_DL_UL_R2#124" w:date="2023-10-25T21:38:00Z">
        <w:r>
          <w:t xml:space="preserve">    codebookDopplerX</w:t>
        </w:r>
      </w:ins>
      <w:ins w:id="231" w:author="NR_MIMO_evo_DL_UL_R2#124" w:date="2023-10-25T21:39:00Z">
        <w:r w:rsidR="00835C72">
          <w:t>2</w:t>
        </w:r>
      </w:ins>
      <w:ins w:id="232" w:author="NR_MIMO_evo_DL_UL_R2#124" w:date="2023-10-25T21:38:00Z">
        <w:r>
          <w:t>PerBC-r18</w:t>
        </w:r>
        <w:r w:rsidRPr="002A22F4">
          <w:t xml:space="preserve"> </w:t>
        </w:r>
        <w:r>
          <w:t xml:space="preserve">                            ENUMERATED {supported}                OPTIONAL,</w:t>
        </w:r>
      </w:ins>
    </w:p>
    <w:p w14:paraId="1A6C3924" w14:textId="65BDBF11" w:rsidR="00437B74" w:rsidRDefault="00F10B80" w:rsidP="00437B74">
      <w:pPr>
        <w:pStyle w:val="PL"/>
        <w:rPr>
          <w:ins w:id="233" w:author="NR_MIMO_evo_DL_UL_R2#124" w:date="2023-10-25T21:31:00Z"/>
        </w:rPr>
      </w:pPr>
      <w:ins w:id="234" w:author="NR_MIMO_evo_DL_UL_R2#124" w:date="2023-10-25T21:44:00Z">
        <w:r>
          <w:t xml:space="preserve">    </w:t>
        </w:r>
        <w:r w:rsidRPr="001B53B2">
          <w:rPr>
            <w:color w:val="808080"/>
          </w:rPr>
          <w:t xml:space="preserve">-- </w:t>
        </w:r>
      </w:ins>
      <w:ins w:id="235" w:author="NR_MIMO_evo_DL_UL_R2#124" w:date="2023-10-25T21:45:00Z">
        <w:r w:rsidRPr="001B53B2">
          <w:rPr>
            <w:color w:val="808080"/>
          </w:rPr>
          <w:t>R1 40-3-2-5</w:t>
        </w:r>
        <w:r w:rsidR="00090F36" w:rsidRPr="001B53B2">
          <w:rPr>
            <w:color w:val="808080"/>
          </w:rPr>
          <w:t xml:space="preserve">: </w:t>
        </w:r>
      </w:ins>
      <w:ins w:id="236" w:author="NR_MIMO_evo_DL_UL_R2#124" w:date="2023-10-25T21:47:00Z">
        <w:r w:rsidR="001253CD" w:rsidRPr="001B53B2">
          <w:rPr>
            <w:color w:val="808080"/>
          </w:rPr>
          <w:t>Support of M=2 and R=1 for Rel-17-based doppler codebook</w:t>
        </w:r>
        <w:r w:rsidR="001253CD" w:rsidRPr="001253CD">
          <w:t xml:space="preserve">  </w:t>
        </w:r>
      </w:ins>
    </w:p>
    <w:p w14:paraId="12E2F212" w14:textId="0B79DBB1" w:rsidR="00B72310" w:rsidRDefault="00046FBE" w:rsidP="00046FBE">
      <w:pPr>
        <w:pStyle w:val="PL"/>
        <w:rPr>
          <w:ins w:id="237" w:author="NR_MIMO_evo_DL_UL_R2#124" w:date="2023-10-25T21:48:00Z"/>
        </w:rPr>
      </w:pPr>
      <w:ins w:id="238" w:author="NR_MIMO_evo_DL_UL_R2#124" w:date="2023-10-25T21:48:00Z">
        <w:r>
          <w:t xml:space="preserve">    </w:t>
        </w:r>
      </w:ins>
      <w:ins w:id="239" w:author="NR_MIMO_evo_DL_UL_R2#124" w:date="2023-10-25T21:47:00Z">
        <w:r w:rsidR="001253CD">
          <w:t>codebookDopplerM2R1</w:t>
        </w:r>
        <w:r w:rsidR="0023343E">
          <w:t>PerBC-r18</w:t>
        </w:r>
        <w:r w:rsidR="0023343E" w:rsidRPr="002A22F4">
          <w:t xml:space="preserve"> </w:t>
        </w:r>
        <w:r w:rsidR="0023343E">
          <w:t xml:space="preserve">        </w:t>
        </w:r>
      </w:ins>
      <w:ins w:id="240" w:author="NR_MIMO_evo_DL_UL_R2#124" w:date="2023-10-25T21:48:00Z">
        <w:r w:rsidR="00B72310">
          <w:t>SEQUENCE {</w:t>
        </w:r>
      </w:ins>
    </w:p>
    <w:p w14:paraId="5B1EBAEA" w14:textId="2C0002C6" w:rsidR="00B72310" w:rsidRDefault="001B3A76" w:rsidP="001B3A76">
      <w:pPr>
        <w:pStyle w:val="PL"/>
        <w:rPr>
          <w:ins w:id="241" w:author="NR_MIMO_evo_DL_UL_R2#124" w:date="2023-10-25T21:50:00Z"/>
        </w:rPr>
      </w:pPr>
      <w:ins w:id="242" w:author="NR_MIMO_evo_DL_UL_R2#124" w:date="2023-10-25T21:49:00Z">
        <w:r>
          <w:t xml:space="preserve">        maxNumTxPort</w:t>
        </w:r>
      </w:ins>
      <w:ins w:id="243" w:author="NR_MIMO_evo_DL_UL_R2#124" w:date="2023-10-25T21:51:00Z">
        <w:r w:rsidR="006A09D8">
          <w:t>s</w:t>
        </w:r>
      </w:ins>
      <w:ins w:id="244" w:author="NR_MIMO_evo_DL_UL_R2#124" w:date="2023-10-25T21:59:00Z">
        <w:r w:rsidR="00C73DAF">
          <w:t>NZP-CSI-RS</w:t>
        </w:r>
      </w:ins>
      <w:ins w:id="245" w:author="NR_MIMO_evo_DL_UL_R2#124" w:date="2023-10-25T21:49:00Z">
        <w:r>
          <w:t>-r18</w:t>
        </w:r>
        <w:r w:rsidRPr="00FA0D37">
          <w:t xml:space="preserve">             </w:t>
        </w:r>
      </w:ins>
      <w:ins w:id="246" w:author="NR_MIMO_evo_DL_UL_R2#124" w:date="2023-10-25T21:50:00Z">
        <w:r w:rsidR="00016B11">
          <w:t>ENUMERATED {</w:t>
        </w:r>
      </w:ins>
      <w:ins w:id="247" w:author="NR_MIMO_evo_DL_UL_R2#124" w:date="2023-11-03T12:44:00Z">
        <w:r w:rsidR="00BE2FB0">
          <w:t>n</w:t>
        </w:r>
      </w:ins>
      <w:ins w:id="248" w:author="NR_MIMO_evo_DL_UL_R2#124" w:date="2023-10-25T21:50:00Z">
        <w:r w:rsidR="00016B11">
          <w:t xml:space="preserve">4, </w:t>
        </w:r>
      </w:ins>
      <w:ins w:id="249" w:author="NR_MIMO_evo_DL_UL_R2#124" w:date="2023-11-03T12:44:00Z">
        <w:r w:rsidR="00BE2FB0">
          <w:t>n</w:t>
        </w:r>
      </w:ins>
      <w:ins w:id="250" w:author="NR_MIMO_evo_DL_UL_R2#124" w:date="2023-10-25T21:50:00Z">
        <w:r w:rsidR="00016B11">
          <w:t xml:space="preserve">8, </w:t>
        </w:r>
      </w:ins>
      <w:ins w:id="251" w:author="NR_MIMO_evo_DL_UL_R2#124" w:date="2023-11-03T12:44:00Z">
        <w:r w:rsidR="00BE2FB0">
          <w:t>n</w:t>
        </w:r>
      </w:ins>
      <w:ins w:id="252" w:author="NR_MIMO_evo_DL_UL_R2#124" w:date="2023-10-25T21:50:00Z">
        <w:r w:rsidR="00016B11">
          <w:t xml:space="preserve">12, </w:t>
        </w:r>
      </w:ins>
      <w:ins w:id="253" w:author="NR_MIMO_evo_DL_UL_R2#124" w:date="2023-11-03T12:44:00Z">
        <w:r w:rsidR="00BE2FB0">
          <w:t>n</w:t>
        </w:r>
      </w:ins>
      <w:ins w:id="254" w:author="NR_MIMO_evo_DL_UL_R2#124" w:date="2023-10-25T21:50:00Z">
        <w:r w:rsidR="00016B11">
          <w:t xml:space="preserve">16, </w:t>
        </w:r>
      </w:ins>
      <w:ins w:id="255" w:author="NR_MIMO_evo_DL_UL_R2#124" w:date="2023-11-03T12:44:00Z">
        <w:r w:rsidR="00BE2FB0">
          <w:t>n</w:t>
        </w:r>
      </w:ins>
      <w:ins w:id="256" w:author="NR_MIMO_evo_DL_UL_R2#124" w:date="2023-10-25T21:50:00Z">
        <w:r w:rsidR="00016B11">
          <w:t xml:space="preserve">24, </w:t>
        </w:r>
      </w:ins>
      <w:ins w:id="257" w:author="NR_MIMO_evo_DL_UL_R2#124" w:date="2023-11-03T12:44:00Z">
        <w:r w:rsidR="00BE2FB0">
          <w:t>n</w:t>
        </w:r>
      </w:ins>
      <w:ins w:id="258" w:author="NR_MIMO_evo_DL_UL_R2#124" w:date="2023-10-25T21:50:00Z">
        <w:r w:rsidR="00016B11">
          <w:t>32},</w:t>
        </w:r>
      </w:ins>
    </w:p>
    <w:p w14:paraId="27B69EBF" w14:textId="0629DAE6" w:rsidR="00016B11" w:rsidRDefault="00016B11" w:rsidP="001B3A76">
      <w:pPr>
        <w:pStyle w:val="PL"/>
        <w:rPr>
          <w:ins w:id="259" w:author="NR_MIMO_evo_DL_UL_R2#124" w:date="2023-10-25T21:52:00Z"/>
        </w:rPr>
      </w:pPr>
      <w:ins w:id="260" w:author="NR_MIMO_evo_DL_UL_R2#124" w:date="2023-10-25T21:50:00Z">
        <w:r>
          <w:t xml:space="preserve">        max</w:t>
        </w:r>
      </w:ins>
      <w:ins w:id="261" w:author="NR_MIMO_evo_DL_UL_R2#124" w:date="2023-10-25T21:59:00Z">
        <w:r w:rsidR="00AD079B">
          <w:t>Total</w:t>
        </w:r>
      </w:ins>
      <w:ins w:id="262" w:author="NR_MIMO_evo_DL_UL_R2#124" w:date="2023-10-25T21:52:00Z">
        <w:r w:rsidR="003B2696">
          <w:t>Num</w:t>
        </w:r>
      </w:ins>
      <w:ins w:id="263" w:author="NR_MIMO_evo_DL_UL_R2#124" w:date="2023-10-25T21:53:00Z">
        <w:r w:rsidR="00470908">
          <w:t>NZP-CSI-RS</w:t>
        </w:r>
      </w:ins>
      <w:ins w:id="264" w:author="NR_MIMO_evo_DL_UL_R2#124" w:date="2023-10-25T21:50:00Z">
        <w:r w:rsidR="009501D3">
          <w:t>-</w:t>
        </w:r>
      </w:ins>
      <w:ins w:id="265" w:author="NR_MIMO_evo_DL_UL_R2#124" w:date="2023-10-25T21:52:00Z">
        <w:r w:rsidR="00470908">
          <w:t>r18               INTEGER (2..64),</w:t>
        </w:r>
      </w:ins>
    </w:p>
    <w:p w14:paraId="48296631" w14:textId="66CAA398" w:rsidR="00470908" w:rsidRDefault="00470908">
      <w:pPr>
        <w:pStyle w:val="PL"/>
        <w:rPr>
          <w:ins w:id="266" w:author="NR_MIMO_evo_DL_UL_R2#124" w:date="2023-10-25T21:48:00Z"/>
        </w:rPr>
        <w:pPrChange w:id="267" w:author="NR_MIMO_evo_DL_UL_R2#124" w:date="2023-10-25T21:49:00Z">
          <w:pPr>
            <w:pStyle w:val="PL"/>
            <w:ind w:firstLine="384"/>
          </w:pPr>
        </w:pPrChange>
      </w:pPr>
      <w:ins w:id="268" w:author="NR_MIMO_evo_DL_UL_R2#124" w:date="2023-10-25T21:52:00Z">
        <w:r>
          <w:t xml:space="preserve">        max</w:t>
        </w:r>
      </w:ins>
      <w:ins w:id="269" w:author="NR_MIMO_evo_DL_UL_R2#124" w:date="2023-10-25T21:59:00Z">
        <w:r w:rsidR="00AD079B">
          <w:t>Total</w:t>
        </w:r>
      </w:ins>
      <w:ins w:id="270" w:author="NR_MIMO_evo_DL_UL_R2#124" w:date="2023-10-25T21:52:00Z">
        <w:r>
          <w:t>NumTx</w:t>
        </w:r>
      </w:ins>
      <w:ins w:id="271" w:author="NR_MIMO_evo_DL_UL_R2#124" w:date="2023-10-25T21:53:00Z">
        <w:r>
          <w:t>Ports</w:t>
        </w:r>
      </w:ins>
      <w:ins w:id="272" w:author="NR_MIMO_evo_DL_UL_R2#124" w:date="2023-10-25T22:02:00Z">
        <w:r w:rsidR="00C77816">
          <w:t>NZP-CSI-RS</w:t>
        </w:r>
      </w:ins>
      <w:ins w:id="273" w:author="NR_MIMO_evo_DL_UL_R2#124" w:date="2023-10-25T21:53:00Z">
        <w:r w:rsidR="003D2B7C">
          <w:t>-r18        INTEGER (4..256)</w:t>
        </w:r>
      </w:ins>
    </w:p>
    <w:p w14:paraId="0135D1CA" w14:textId="2C898E6D" w:rsidR="001253CD" w:rsidRDefault="00804C0B" w:rsidP="00804C0B">
      <w:pPr>
        <w:pStyle w:val="PL"/>
        <w:rPr>
          <w:ins w:id="274" w:author="NR_MIMO_evo_DL_UL_R2#124" w:date="2023-10-25T21:47:00Z"/>
        </w:rPr>
      </w:pPr>
      <w:ins w:id="275" w:author="NR_MIMO_evo_DL_UL_R2#124" w:date="2023-10-25T22:19:00Z">
        <w:r>
          <w:t xml:space="preserve">    </w:t>
        </w:r>
      </w:ins>
      <w:ins w:id="276" w:author="NR_MIMO_evo_DL_UL_R2#124" w:date="2023-10-25T21:48:00Z">
        <w:r w:rsidR="00B72310">
          <w:t>}</w:t>
        </w:r>
        <w:r w:rsidR="00046FBE">
          <w:t xml:space="preserve">           </w:t>
        </w:r>
        <w:r w:rsidR="00046FBE" w:rsidRPr="00FA0D37">
          <w:t xml:space="preserve">                                                                  </w:t>
        </w:r>
      </w:ins>
      <w:ins w:id="277" w:author="NR_MIMO_evo_DL_UL_R2#124" w:date="2023-10-25T21:54:00Z">
        <w:r w:rsidR="003D2B7C" w:rsidRPr="00FA0D37">
          <w:t xml:space="preserve">        </w:t>
        </w:r>
        <w:r w:rsidR="003D2B7C">
          <w:t xml:space="preserve">    </w:t>
        </w:r>
      </w:ins>
      <w:ins w:id="278" w:author="NR_MIMO_evo_DL_UL_R2#124" w:date="2023-10-25T21:48:00Z">
        <w:r w:rsidR="00046FBE" w:rsidRPr="00FA0D37">
          <w:t xml:space="preserve">                   </w:t>
        </w:r>
        <w:r w:rsidR="00046FBE">
          <w:t xml:space="preserve">  </w:t>
        </w:r>
      </w:ins>
      <w:ins w:id="279" w:author="NR_MIMO_evo_DL_UL_R2#124" w:date="2023-10-25T21:47:00Z">
        <w:r w:rsidR="0023343E">
          <w:t>OPTIONAL,</w:t>
        </w:r>
      </w:ins>
    </w:p>
    <w:p w14:paraId="22779454" w14:textId="3E3CAA10" w:rsidR="00533C88" w:rsidRDefault="00533C88" w:rsidP="00533C88">
      <w:pPr>
        <w:pStyle w:val="PL"/>
        <w:rPr>
          <w:ins w:id="280" w:author="NR_MIMO_evo_DL_UL_R2#124" w:date="2023-10-25T22:06:00Z"/>
        </w:rPr>
      </w:pPr>
      <w:ins w:id="281" w:author="NR_MIMO_evo_DL_UL_R2#124" w:date="2023-10-25T22:06:00Z">
        <w:r>
          <w:t xml:space="preserve">    </w:t>
        </w:r>
        <w:r w:rsidRPr="001B53B2">
          <w:rPr>
            <w:color w:val="808080"/>
          </w:rPr>
          <w:t xml:space="preserve">-- R1 40-3-2-6: </w:t>
        </w:r>
        <w:r w:rsidR="00706F8F" w:rsidRPr="001B53B2">
          <w:rPr>
            <w:color w:val="808080"/>
          </w:rPr>
          <w:t>Support R=2 for Rel-17-based doppler codebook</w:t>
        </w:r>
        <w:r w:rsidR="00706F8F" w:rsidRPr="00706F8F">
          <w:t xml:space="preserve">  </w:t>
        </w:r>
      </w:ins>
    </w:p>
    <w:p w14:paraId="608215A2" w14:textId="23E33CD5" w:rsidR="00533C88" w:rsidRDefault="00533C88" w:rsidP="00533C88">
      <w:pPr>
        <w:pStyle w:val="PL"/>
        <w:rPr>
          <w:ins w:id="282" w:author="NR_MIMO_evo_DL_UL_R2#124" w:date="2023-10-25T22:06:00Z"/>
        </w:rPr>
      </w:pPr>
      <w:ins w:id="283" w:author="NR_MIMO_evo_DL_UL_R2#124" w:date="2023-10-25T22:06:00Z">
        <w:r>
          <w:t xml:space="preserve">    codebookDoppler</w:t>
        </w:r>
      </w:ins>
      <w:ins w:id="284" w:author="NR_MIMO_evo_DL_UL_R2#124" w:date="2023-10-25T22:07:00Z">
        <w:r w:rsidR="00706F8F">
          <w:t>R2</w:t>
        </w:r>
      </w:ins>
      <w:ins w:id="285" w:author="NR_MIMO_evo_DL_UL_R2#124" w:date="2023-10-25T22:06:00Z">
        <w:r>
          <w:t>PerBC-r18</w:t>
        </w:r>
        <w:r w:rsidRPr="002A22F4">
          <w:t xml:space="preserve"> </w:t>
        </w:r>
        <w:r>
          <w:t xml:space="preserve">        SEQUENCE {</w:t>
        </w:r>
      </w:ins>
    </w:p>
    <w:p w14:paraId="7984CDC0" w14:textId="6CFAAC7E" w:rsidR="00533C88" w:rsidRDefault="00533C88" w:rsidP="00533C88">
      <w:pPr>
        <w:pStyle w:val="PL"/>
        <w:rPr>
          <w:ins w:id="286" w:author="NR_MIMO_evo_DL_UL_R2#124" w:date="2023-10-25T22:06:00Z"/>
        </w:rPr>
      </w:pPr>
      <w:ins w:id="287" w:author="NR_MIMO_evo_DL_UL_R2#124" w:date="2023-10-25T22:06:00Z">
        <w:r>
          <w:t xml:space="preserve">        maxNumTxPortsNZP-CSI-RS-r18</w:t>
        </w:r>
        <w:r w:rsidRPr="00FA0D37">
          <w:t xml:space="preserve">             </w:t>
        </w:r>
        <w:r>
          <w:t>ENUMERATED {</w:t>
        </w:r>
      </w:ins>
      <w:ins w:id="288" w:author="NR_MIMO_evo_DL_UL_R2#124" w:date="2023-11-03T12:44:00Z">
        <w:r w:rsidR="00BE2FB0">
          <w:t>n</w:t>
        </w:r>
      </w:ins>
      <w:ins w:id="289" w:author="NR_MIMO_evo_DL_UL_R2#124" w:date="2023-10-25T22:06:00Z">
        <w:r>
          <w:t xml:space="preserve">4, </w:t>
        </w:r>
      </w:ins>
      <w:ins w:id="290" w:author="NR_MIMO_evo_DL_UL_R2#124" w:date="2023-11-03T12:44:00Z">
        <w:r w:rsidR="00BE2FB0">
          <w:t>n</w:t>
        </w:r>
      </w:ins>
      <w:ins w:id="291" w:author="NR_MIMO_evo_DL_UL_R2#124" w:date="2023-10-25T22:06:00Z">
        <w:r>
          <w:t xml:space="preserve">8, </w:t>
        </w:r>
      </w:ins>
      <w:ins w:id="292" w:author="NR_MIMO_evo_DL_UL_R2#124" w:date="2023-11-03T12:44:00Z">
        <w:r w:rsidR="00BE2FB0">
          <w:t>n</w:t>
        </w:r>
      </w:ins>
      <w:ins w:id="293" w:author="NR_MIMO_evo_DL_UL_R2#124" w:date="2023-10-25T22:06:00Z">
        <w:r>
          <w:t xml:space="preserve">12, </w:t>
        </w:r>
      </w:ins>
      <w:ins w:id="294" w:author="NR_MIMO_evo_DL_UL_R2#124" w:date="2023-11-03T12:44:00Z">
        <w:r w:rsidR="00BE2FB0">
          <w:t>n</w:t>
        </w:r>
      </w:ins>
      <w:ins w:id="295" w:author="NR_MIMO_evo_DL_UL_R2#124" w:date="2023-10-25T22:06:00Z">
        <w:r>
          <w:t xml:space="preserve">16, </w:t>
        </w:r>
      </w:ins>
      <w:ins w:id="296" w:author="NR_MIMO_evo_DL_UL_R2#124" w:date="2023-11-03T12:44:00Z">
        <w:r w:rsidR="00BE2FB0">
          <w:t>n</w:t>
        </w:r>
      </w:ins>
      <w:ins w:id="297" w:author="NR_MIMO_evo_DL_UL_R2#124" w:date="2023-10-25T22:06:00Z">
        <w:r>
          <w:t xml:space="preserve">24, </w:t>
        </w:r>
      </w:ins>
      <w:ins w:id="298" w:author="NR_MIMO_evo_DL_UL_R2#124" w:date="2023-11-03T12:44:00Z">
        <w:r w:rsidR="00BE2FB0">
          <w:t>n</w:t>
        </w:r>
      </w:ins>
      <w:ins w:id="299" w:author="NR_MIMO_evo_DL_UL_R2#124" w:date="2023-10-25T22:06:00Z">
        <w:r>
          <w:t>32},</w:t>
        </w:r>
      </w:ins>
    </w:p>
    <w:p w14:paraId="76D64026" w14:textId="67C1DF7F" w:rsidR="00533C88" w:rsidRDefault="00533C88" w:rsidP="00533C88">
      <w:pPr>
        <w:pStyle w:val="PL"/>
        <w:rPr>
          <w:ins w:id="300" w:author="NR_MIMO_evo_DL_UL_R2#124" w:date="2023-10-25T22:06:00Z"/>
        </w:rPr>
      </w:pPr>
      <w:ins w:id="301" w:author="NR_MIMO_evo_DL_UL_R2#124" w:date="2023-10-25T22:06:00Z">
        <w:r>
          <w:t xml:space="preserve">        maxTotalNumNZP-CSI-RS-r18               INTEGER (2..64),</w:t>
        </w:r>
      </w:ins>
    </w:p>
    <w:p w14:paraId="1467E652" w14:textId="01D1C569" w:rsidR="00533C88" w:rsidRDefault="00533C88" w:rsidP="00533C88">
      <w:pPr>
        <w:pStyle w:val="PL"/>
        <w:rPr>
          <w:ins w:id="302" w:author="NR_MIMO_evo_DL_UL_R2#124" w:date="2023-10-25T22:06:00Z"/>
        </w:rPr>
      </w:pPr>
      <w:ins w:id="303" w:author="NR_MIMO_evo_DL_UL_R2#124" w:date="2023-10-25T22:06:00Z">
        <w:r>
          <w:t xml:space="preserve">        maxTotalNumTxPortsNZP-CSI-RS-r18        INTEGER (4..256)</w:t>
        </w:r>
      </w:ins>
    </w:p>
    <w:p w14:paraId="70FB9CA5" w14:textId="4402E803" w:rsidR="00533C88" w:rsidRDefault="00804C0B">
      <w:pPr>
        <w:pStyle w:val="PL"/>
        <w:rPr>
          <w:ins w:id="304" w:author="NR_MIMO_evo_DL_UL_R2#124" w:date="2023-10-25T22:06:00Z"/>
        </w:rPr>
        <w:pPrChange w:id="305" w:author="NR_MIMO_evo_DL_UL_R2#124" w:date="2023-10-25T22:19:00Z">
          <w:pPr>
            <w:pStyle w:val="PL"/>
            <w:ind w:firstLine="384"/>
          </w:pPr>
        </w:pPrChange>
      </w:pPr>
      <w:ins w:id="306" w:author="NR_MIMO_evo_DL_UL_R2#124" w:date="2023-10-25T22:19:00Z">
        <w:r>
          <w:t xml:space="preserve">    </w:t>
        </w:r>
      </w:ins>
      <w:ins w:id="307" w:author="NR_MIMO_evo_DL_UL_R2#124" w:date="2023-10-25T22:06:00Z">
        <w:r w:rsidR="00533C88">
          <w:t xml:space="preserve">}           </w:t>
        </w:r>
        <w:r w:rsidR="00533C88" w:rsidRPr="00FA0D37">
          <w:t xml:space="preserve">                                                                          </w:t>
        </w:r>
        <w:r w:rsidR="00533C88">
          <w:t xml:space="preserve">    </w:t>
        </w:r>
        <w:r w:rsidR="00533C88" w:rsidRPr="00FA0D37">
          <w:t xml:space="preserve">                   </w:t>
        </w:r>
        <w:r w:rsidR="00533C88">
          <w:t xml:space="preserve">  OPTIONAL,</w:t>
        </w:r>
      </w:ins>
    </w:p>
    <w:p w14:paraId="78224960" w14:textId="77777777" w:rsidR="00804C0B" w:rsidRDefault="00804C0B" w:rsidP="00804C0B">
      <w:pPr>
        <w:pStyle w:val="PL"/>
        <w:rPr>
          <w:ins w:id="308" w:author="NR_MIMO_evo_DL_UL_R2#124" w:date="2023-10-25T22:19:00Z"/>
        </w:rPr>
      </w:pPr>
      <w:ins w:id="309" w:author="NR_MIMO_evo_DL_UL_R2#124" w:date="2023-10-25T22:19:00Z">
        <w:r>
          <w:t xml:space="preserve">    </w:t>
        </w:r>
        <w:r w:rsidRPr="001B53B2">
          <w:rPr>
            <w:color w:val="808080"/>
          </w:rPr>
          <w:t>-- R1 40-3-2-7: support of l = (n – nCSI,ref ) for CSI reference slot for Rel-16 based doppler codebook</w:t>
        </w:r>
      </w:ins>
    </w:p>
    <w:p w14:paraId="5665DE1C" w14:textId="78DA07DE" w:rsidR="00804C0B" w:rsidRDefault="00804C0B" w:rsidP="00804C0B">
      <w:pPr>
        <w:pStyle w:val="PL"/>
        <w:rPr>
          <w:ins w:id="310" w:author="NR_MIMO_evo_DL_UL_R2#124" w:date="2023-10-25T22:19:00Z"/>
        </w:rPr>
      </w:pPr>
      <w:ins w:id="311" w:author="NR_MIMO_evo_DL_UL_R2#124" w:date="2023-10-25T22:19:00Z">
        <w:r>
          <w:t xml:space="preserve">    codebookDoppler</w:t>
        </w:r>
      </w:ins>
      <w:ins w:id="312" w:author="NR_MIMO_evo_DL_UL_R2#124" w:date="2023-10-26T15:19:00Z">
        <w:r w:rsidR="00825732">
          <w:t>Et</w:t>
        </w:r>
      </w:ins>
      <w:ins w:id="313" w:author="NR_MIMO_evo_DL_UL_R2#124" w:date="2023-10-25T22:19:00Z">
        <w:r>
          <w:t>ype2-CSI-ReferenceSlotPerBC-r18                            ENUMERATED {supported}                OPTIONAL,</w:t>
        </w:r>
      </w:ins>
    </w:p>
    <w:p w14:paraId="51743099" w14:textId="367E247E" w:rsidR="00517015" w:rsidRDefault="00517015" w:rsidP="00517015">
      <w:pPr>
        <w:pStyle w:val="PL"/>
        <w:rPr>
          <w:ins w:id="314" w:author="NR_MIMO_evo_DL_UL_R2#124" w:date="2023-10-25T22:24:00Z"/>
        </w:rPr>
      </w:pPr>
      <w:ins w:id="315" w:author="NR_MIMO_evo_DL_UL_R2#124" w:date="2023-10-25T22:24:00Z">
        <w:r>
          <w:t xml:space="preserve">    </w:t>
        </w:r>
        <w:r w:rsidRPr="001B53B2">
          <w:rPr>
            <w:color w:val="808080"/>
          </w:rPr>
          <w:t>-- R1 40-3-2-7</w:t>
        </w:r>
        <w:r w:rsidR="00325C70" w:rsidRPr="001B53B2">
          <w:rPr>
            <w:color w:val="808080"/>
          </w:rPr>
          <w:t>a</w:t>
        </w:r>
        <w:r w:rsidRPr="001B53B2">
          <w:rPr>
            <w:color w:val="808080"/>
          </w:rPr>
          <w:t>:</w:t>
        </w:r>
      </w:ins>
      <w:ins w:id="316" w:author="NR_MIMO_evo_DL_UL_R2#124" w:date="2023-10-25T22:25:00Z">
        <w:r w:rsidR="00325C70" w:rsidRPr="001B53B2">
          <w:rPr>
            <w:color w:val="808080"/>
          </w:rPr>
          <w:t>support of l = (n – nCSI,ref ) for CSI reference slot for Rel-17 based doppler codebook</w:t>
        </w:r>
      </w:ins>
    </w:p>
    <w:p w14:paraId="0E6D22D0" w14:textId="3798B7F4" w:rsidR="00517015" w:rsidRDefault="00517015" w:rsidP="00517015">
      <w:pPr>
        <w:pStyle w:val="PL"/>
        <w:rPr>
          <w:ins w:id="317" w:author="NR_MIMO_evo_DL_UL_R2#124" w:date="2023-10-25T22:24:00Z"/>
        </w:rPr>
      </w:pPr>
      <w:ins w:id="318" w:author="NR_MIMO_evo_DL_UL_R2#124" w:date="2023-10-25T22:24:00Z">
        <w:r>
          <w:t xml:space="preserve">    codebookDoppler</w:t>
        </w:r>
      </w:ins>
      <w:ins w:id="319" w:author="NR_MIMO_evo_DL_UL_R2#124" w:date="2023-10-26T15:19:00Z">
        <w:r w:rsidR="00825732">
          <w:t>Fet</w:t>
        </w:r>
      </w:ins>
      <w:ins w:id="320" w:author="NR_MIMO_evo_DL_UL_R2#124" w:date="2023-10-25T22:24:00Z">
        <w:r>
          <w:t>ype2-CSI-ReferenceSlotPerBC-r18                            ENUMERATED {supported}                OPTIONAL</w:t>
        </w:r>
      </w:ins>
    </w:p>
    <w:p w14:paraId="5CD4144F" w14:textId="7E97538C" w:rsidR="0008354E" w:rsidRDefault="0008354E" w:rsidP="00C4007F">
      <w:pPr>
        <w:pStyle w:val="PL"/>
        <w:rPr>
          <w:ins w:id="321" w:author="NR_MIMO_evo_DL_UL_R2#124" w:date="2023-10-25T14:31:00Z"/>
        </w:rPr>
      </w:pPr>
      <w:ins w:id="322" w:author="NR_MIMO_evo_DL_UL_R2#124" w:date="2023-10-25T14:31:00Z">
        <w:r>
          <w:t>}</w:t>
        </w:r>
      </w:ins>
    </w:p>
    <w:p w14:paraId="2DD75CA6" w14:textId="77777777" w:rsidR="0008354E" w:rsidRPr="00FA0D37" w:rsidRDefault="0008354E" w:rsidP="00C4007F">
      <w:pPr>
        <w:pStyle w:val="PL"/>
      </w:pPr>
    </w:p>
    <w:p w14:paraId="243619E4" w14:textId="77777777" w:rsidR="00C4007F" w:rsidRPr="00FA0D37" w:rsidRDefault="00C4007F" w:rsidP="00C4007F">
      <w:pPr>
        <w:pStyle w:val="PL"/>
      </w:pPr>
      <w:r w:rsidRPr="00FA0D37">
        <w:t xml:space="preserve">CrossCarrierSchedulingSCell-SpCell-r17 ::= </w:t>
      </w:r>
      <w:r w:rsidRPr="00FA0D37">
        <w:rPr>
          <w:color w:val="993366"/>
        </w:rPr>
        <w:t>SEQUENCE</w:t>
      </w:r>
      <w:r w:rsidRPr="00FA0D37">
        <w:t xml:space="preserve"> {</w:t>
      </w:r>
    </w:p>
    <w:p w14:paraId="4A8C1565" w14:textId="77777777" w:rsidR="00C4007F" w:rsidRPr="00FA0D37" w:rsidRDefault="00C4007F" w:rsidP="00C4007F">
      <w:pPr>
        <w:pStyle w:val="PL"/>
      </w:pPr>
      <w:r w:rsidRPr="00FA0D37">
        <w:t xml:space="preserve">    supportedSCS-Combinations-r17              </w:t>
      </w:r>
      <w:r w:rsidRPr="00FA0D37">
        <w:rPr>
          <w:color w:val="993366"/>
        </w:rPr>
        <w:t>SEQUENCE</w:t>
      </w:r>
      <w:r w:rsidRPr="00FA0D37">
        <w:t xml:space="preserve"> {</w:t>
      </w:r>
    </w:p>
    <w:p w14:paraId="7B1DAE29" w14:textId="77777777" w:rsidR="00C4007F" w:rsidRPr="00FA0D37" w:rsidRDefault="00C4007F" w:rsidP="00C4007F">
      <w:pPr>
        <w:pStyle w:val="PL"/>
      </w:pPr>
      <w:r w:rsidRPr="00FA0D37">
        <w:t xml:space="preserve">        scs15kHz-15kHz-r17                         </w:t>
      </w:r>
      <w:r w:rsidRPr="00FA0D37">
        <w:rPr>
          <w:color w:val="993366"/>
        </w:rPr>
        <w:t>ENUMERATED</w:t>
      </w:r>
      <w:r w:rsidRPr="00FA0D37">
        <w:t xml:space="preserve"> {supported}    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3CAF5F5E" w14:textId="77777777" w:rsidR="00C4007F" w:rsidRPr="00FA0D37" w:rsidRDefault="00C4007F" w:rsidP="00C4007F">
      <w:pPr>
        <w:pStyle w:val="PL"/>
      </w:pPr>
      <w:r w:rsidRPr="00FA0D37">
        <w:t xml:space="preserve">        scs15kHz-30kHz-r17                         </w:t>
      </w:r>
      <w:r w:rsidRPr="00FA0D37">
        <w:rPr>
          <w:color w:val="993366"/>
        </w:rPr>
        <w:t>ENUMERATED</w:t>
      </w:r>
      <w:r w:rsidRPr="00FA0D37">
        <w:t xml:space="preserve"> {supported}    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2EEA7862" w14:textId="77777777" w:rsidR="00C4007F" w:rsidRPr="00FA0D37" w:rsidRDefault="00C4007F" w:rsidP="00C4007F">
      <w:pPr>
        <w:pStyle w:val="PL"/>
      </w:pPr>
      <w:r w:rsidRPr="00FA0D37">
        <w:t xml:space="preserve">        scs15kHz-60kHz-r17                         </w:t>
      </w:r>
      <w:r w:rsidRPr="00FA0D37">
        <w:rPr>
          <w:color w:val="993366"/>
        </w:rPr>
        <w:t>ENUMERATED</w:t>
      </w:r>
      <w:r w:rsidRPr="00FA0D37">
        <w:t xml:space="preserve"> {supported}    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74191C45" w14:textId="77777777" w:rsidR="00C4007F" w:rsidRPr="00FA0D37" w:rsidRDefault="00C4007F" w:rsidP="00C4007F">
      <w:pPr>
        <w:pStyle w:val="PL"/>
      </w:pPr>
      <w:r w:rsidRPr="00FA0D37">
        <w:t xml:space="preserve">        scs30kHz-30kHz-r17                         </w:t>
      </w:r>
      <w:r w:rsidRPr="00FA0D37">
        <w:rPr>
          <w:color w:val="993366"/>
        </w:rPr>
        <w:t>BIT</w:t>
      </w:r>
      <w:r w:rsidRPr="00FA0D37">
        <w:t xml:space="preserve"> </w:t>
      </w:r>
      <w:r w:rsidRPr="00FA0D37">
        <w:rPr>
          <w:color w:val="993366"/>
        </w:rPr>
        <w:t>STRING</w:t>
      </w:r>
      <w:r w:rsidRPr="00FA0D37">
        <w:t xml:space="preserve"> (</w:t>
      </w:r>
      <w:r w:rsidRPr="00FA0D37">
        <w:rPr>
          <w:color w:val="993366"/>
        </w:rPr>
        <w:t>SIZE</w:t>
      </w:r>
      <w:r w:rsidRPr="00FA0D37">
        <w:t xml:space="preserve"> (1..496))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025E66A6" w14:textId="77777777" w:rsidR="00C4007F" w:rsidRPr="00FA0D37" w:rsidRDefault="00C4007F" w:rsidP="00C4007F">
      <w:pPr>
        <w:pStyle w:val="PL"/>
      </w:pPr>
      <w:r w:rsidRPr="00FA0D37">
        <w:t xml:space="preserve">        scs30kHz-60kHz-r17                         </w:t>
      </w:r>
      <w:r w:rsidRPr="00FA0D37">
        <w:rPr>
          <w:color w:val="993366"/>
        </w:rPr>
        <w:t>BIT</w:t>
      </w:r>
      <w:r w:rsidRPr="00FA0D37">
        <w:t xml:space="preserve"> </w:t>
      </w:r>
      <w:r w:rsidRPr="00FA0D37">
        <w:rPr>
          <w:color w:val="993366"/>
        </w:rPr>
        <w:t>STRING</w:t>
      </w:r>
      <w:r w:rsidRPr="00FA0D37">
        <w:t xml:space="preserve"> (</w:t>
      </w:r>
      <w:r w:rsidRPr="00FA0D37">
        <w:rPr>
          <w:color w:val="993366"/>
        </w:rPr>
        <w:t>SIZE</w:t>
      </w:r>
      <w:r w:rsidRPr="00FA0D37">
        <w:t xml:space="preserve"> (1..496))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7A94B136" w14:textId="77777777" w:rsidR="00C4007F" w:rsidRPr="00FA0D37" w:rsidRDefault="00C4007F" w:rsidP="00C4007F">
      <w:pPr>
        <w:pStyle w:val="PL"/>
      </w:pPr>
      <w:r w:rsidRPr="00FA0D37">
        <w:t xml:space="preserve">        scs60kHz-60kHz-r17                         </w:t>
      </w:r>
      <w:r w:rsidRPr="00FA0D37">
        <w:rPr>
          <w:color w:val="993366"/>
        </w:rPr>
        <w:t>BIT</w:t>
      </w:r>
      <w:r w:rsidRPr="00FA0D37">
        <w:t xml:space="preserve"> </w:t>
      </w:r>
      <w:r w:rsidRPr="00FA0D37">
        <w:rPr>
          <w:color w:val="993366"/>
        </w:rPr>
        <w:t>STRING</w:t>
      </w:r>
      <w:r w:rsidRPr="00FA0D37">
        <w:t xml:space="preserve"> (</w:t>
      </w:r>
      <w:r w:rsidRPr="00FA0D37">
        <w:rPr>
          <w:color w:val="993366"/>
        </w:rPr>
        <w:t>SIZE</w:t>
      </w:r>
      <w:r w:rsidRPr="00FA0D37">
        <w:t xml:space="preserve"> (1..496))                     </w:t>
      </w:r>
      <w:r w:rsidRPr="00FA0D37">
        <w:rPr>
          <w:color w:val="993366"/>
        </w:rPr>
        <w:t>OPTIONAL</w:t>
      </w:r>
    </w:p>
    <w:p w14:paraId="355F6CB1" w14:textId="77777777" w:rsidR="00C4007F" w:rsidRPr="00FA0D37" w:rsidRDefault="00C4007F" w:rsidP="00C4007F">
      <w:pPr>
        <w:pStyle w:val="PL"/>
      </w:pPr>
      <w:r w:rsidRPr="00FA0D37">
        <w:t xml:space="preserve">    },</w:t>
      </w:r>
    </w:p>
    <w:p w14:paraId="28D98776" w14:textId="77777777" w:rsidR="00C4007F" w:rsidRPr="00FA0D37" w:rsidRDefault="00C4007F" w:rsidP="00C4007F">
      <w:pPr>
        <w:pStyle w:val="PL"/>
      </w:pPr>
      <w:r w:rsidRPr="00FA0D37">
        <w:t xml:space="preserve">    pdcch-MonitoringOccasion-r17               </w:t>
      </w:r>
      <w:r w:rsidRPr="00FA0D37">
        <w:rPr>
          <w:color w:val="993366"/>
        </w:rPr>
        <w:t>ENUMERATED</w:t>
      </w:r>
      <w:r w:rsidRPr="00FA0D37">
        <w:t xml:space="preserve"> {val1, val2}</w:t>
      </w:r>
    </w:p>
    <w:p w14:paraId="3C2E8672" w14:textId="77777777" w:rsidR="00C4007F" w:rsidRPr="00FA0D37" w:rsidRDefault="00C4007F" w:rsidP="00C4007F">
      <w:pPr>
        <w:pStyle w:val="PL"/>
      </w:pPr>
      <w:r w:rsidRPr="00FA0D37">
        <w:t>}</w:t>
      </w:r>
    </w:p>
    <w:p w14:paraId="5FE88F51" w14:textId="77777777" w:rsidR="00C4007F" w:rsidRPr="00FA0D37" w:rsidRDefault="00C4007F" w:rsidP="00C4007F">
      <w:pPr>
        <w:pStyle w:val="PL"/>
      </w:pPr>
    </w:p>
    <w:p w14:paraId="77CEF056" w14:textId="77777777" w:rsidR="00C4007F" w:rsidRPr="00FA0D37" w:rsidRDefault="00C4007F" w:rsidP="00C4007F">
      <w:pPr>
        <w:pStyle w:val="PL"/>
      </w:pPr>
      <w:r w:rsidRPr="00FA0D37">
        <w:t xml:space="preserve">PDCCH-BlindDetectionMixedList-r16::=       </w:t>
      </w:r>
      <w:r w:rsidRPr="00FA0D37">
        <w:rPr>
          <w:color w:val="993366"/>
        </w:rPr>
        <w:t>SEQUENCE</w:t>
      </w:r>
      <w:r w:rsidRPr="00FA0D37">
        <w:t xml:space="preserve"> {</w:t>
      </w:r>
    </w:p>
    <w:p w14:paraId="58E7123F" w14:textId="77777777" w:rsidR="00C4007F" w:rsidRPr="00FA0D37" w:rsidRDefault="00C4007F" w:rsidP="00C4007F">
      <w:pPr>
        <w:pStyle w:val="PL"/>
      </w:pPr>
      <w:r w:rsidRPr="00FA0D37">
        <w:lastRenderedPageBreak/>
        <w:t xml:space="preserve">    pdcch-BlindDetectionCA-MixedExt-r16        </w:t>
      </w:r>
      <w:r w:rsidRPr="00FA0D37">
        <w:rPr>
          <w:color w:val="993366"/>
        </w:rPr>
        <w:t>CHOICE</w:t>
      </w:r>
      <w:r w:rsidRPr="00FA0D37">
        <w:t xml:space="preserve"> {</w:t>
      </w:r>
    </w:p>
    <w:p w14:paraId="33B3D03B" w14:textId="77777777" w:rsidR="00C4007F" w:rsidRPr="00FA0D37" w:rsidRDefault="00C4007F" w:rsidP="00C4007F">
      <w:pPr>
        <w:pStyle w:val="PL"/>
      </w:pPr>
      <w:r w:rsidRPr="00FA0D37">
        <w:t xml:space="preserve">        pdcch-BlindDetectionCA-Mixed-v16a0                PDCCH-BlindDetectionCA-MixedExt-r16,</w:t>
      </w:r>
    </w:p>
    <w:p w14:paraId="14483D01" w14:textId="77777777" w:rsidR="00C4007F" w:rsidRPr="00FA0D37" w:rsidRDefault="00C4007F" w:rsidP="00C4007F">
      <w:pPr>
        <w:pStyle w:val="PL"/>
      </w:pPr>
      <w:r w:rsidRPr="00FA0D37">
        <w:t xml:space="preserve">        pdcch-BlindDetectionCA-Mixed-NonAlignedSpan-v16a0 PDCCH-BlindDetectionCA-MixedExt-r16</w:t>
      </w:r>
    </w:p>
    <w:p w14:paraId="32591379" w14:textId="77777777" w:rsidR="00C4007F" w:rsidRPr="00FA0D37" w:rsidRDefault="00C4007F" w:rsidP="00C4007F">
      <w:pPr>
        <w:pStyle w:val="PL"/>
      </w:pPr>
      <w:r w:rsidRPr="00FA0D37">
        <w:t xml:space="preserve">    }                                                                        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1E4CE712" w14:textId="77777777" w:rsidR="00C4007F" w:rsidRPr="00FA0D37" w:rsidRDefault="00C4007F" w:rsidP="00C4007F">
      <w:pPr>
        <w:pStyle w:val="PL"/>
      </w:pPr>
      <w:r w:rsidRPr="00FA0D37">
        <w:t xml:space="preserve">    pdcch-BlindDetectionCG-UE-MixedExt-r16     </w:t>
      </w:r>
      <w:r w:rsidRPr="00FA0D37">
        <w:rPr>
          <w:color w:val="993366"/>
        </w:rPr>
        <w:t>SEQUENCE</w:t>
      </w:r>
      <w:r w:rsidRPr="00FA0D37">
        <w:t>{</w:t>
      </w:r>
    </w:p>
    <w:p w14:paraId="0749566A" w14:textId="77777777" w:rsidR="00C4007F" w:rsidRPr="00FA0D37" w:rsidRDefault="00C4007F" w:rsidP="00C4007F">
      <w:pPr>
        <w:pStyle w:val="PL"/>
      </w:pPr>
      <w:r w:rsidRPr="00FA0D37">
        <w:t xml:space="preserve">    pdcch-BlindDetectionMCG-UE-Mixed-v16a0                PDCCH-BlindDetectionCG-UE-MixedExt-r16,</w:t>
      </w:r>
    </w:p>
    <w:p w14:paraId="2384CED1" w14:textId="77777777" w:rsidR="00C4007F" w:rsidRPr="00FA0D37" w:rsidRDefault="00C4007F" w:rsidP="00C4007F">
      <w:pPr>
        <w:pStyle w:val="PL"/>
      </w:pPr>
      <w:r w:rsidRPr="00FA0D37">
        <w:t xml:space="preserve">        pdcch-BlindDetectionSCG-UE-Mixed-v16a0            PDCCH-BlindDetectionCG-UE-MixedExt-r16</w:t>
      </w:r>
    </w:p>
    <w:p w14:paraId="38FEE525" w14:textId="77777777" w:rsidR="00C4007F" w:rsidRPr="00FA0D37" w:rsidRDefault="00C4007F" w:rsidP="00C4007F">
      <w:pPr>
        <w:pStyle w:val="PL"/>
      </w:pPr>
      <w:r w:rsidRPr="00FA0D37">
        <w:t xml:space="preserve">    }                                                                                             </w:t>
      </w:r>
      <w:r w:rsidRPr="00FA0D37">
        <w:rPr>
          <w:color w:val="993366"/>
        </w:rPr>
        <w:t>OPTIONAL</w:t>
      </w:r>
    </w:p>
    <w:p w14:paraId="25A97F48" w14:textId="77777777" w:rsidR="00C4007F" w:rsidRPr="00FA0D37" w:rsidRDefault="00C4007F" w:rsidP="00C4007F">
      <w:pPr>
        <w:pStyle w:val="PL"/>
      </w:pPr>
      <w:r w:rsidRPr="00FA0D37">
        <w:t>}</w:t>
      </w:r>
    </w:p>
    <w:p w14:paraId="7284A187" w14:textId="77777777" w:rsidR="00C4007F" w:rsidRPr="00FA0D37" w:rsidRDefault="00C4007F" w:rsidP="00C4007F">
      <w:pPr>
        <w:pStyle w:val="PL"/>
      </w:pPr>
    </w:p>
    <w:p w14:paraId="6535B6F8" w14:textId="77777777" w:rsidR="00C4007F" w:rsidRPr="00FA0D37" w:rsidRDefault="00C4007F" w:rsidP="00C4007F">
      <w:pPr>
        <w:pStyle w:val="PL"/>
      </w:pPr>
      <w:r w:rsidRPr="00FA0D37">
        <w:t xml:space="preserve">PDCCH-BlindDetectionCA-MixedExt-r16 ::=    </w:t>
      </w:r>
      <w:r w:rsidRPr="00FA0D37">
        <w:rPr>
          <w:color w:val="993366"/>
        </w:rPr>
        <w:t>SEQUENCE</w:t>
      </w:r>
      <w:r w:rsidRPr="00FA0D37">
        <w:t xml:space="preserve"> {</w:t>
      </w:r>
    </w:p>
    <w:p w14:paraId="58B93CE8" w14:textId="77777777" w:rsidR="00C4007F" w:rsidRPr="00FA0D37" w:rsidRDefault="00C4007F" w:rsidP="00C4007F">
      <w:pPr>
        <w:pStyle w:val="PL"/>
      </w:pPr>
      <w:r w:rsidRPr="00FA0D37">
        <w:t xml:space="preserve">    pdcch-BlindDetectionCA1-r16                </w:t>
      </w:r>
      <w:r w:rsidRPr="00FA0D37">
        <w:rPr>
          <w:color w:val="993366"/>
        </w:rPr>
        <w:t>INTEGER</w:t>
      </w:r>
      <w:r w:rsidRPr="00FA0D37">
        <w:t xml:space="preserve"> (1..15),</w:t>
      </w:r>
    </w:p>
    <w:p w14:paraId="556270F0" w14:textId="77777777" w:rsidR="00C4007F" w:rsidRPr="00FA0D37" w:rsidRDefault="00C4007F" w:rsidP="00C4007F">
      <w:pPr>
        <w:pStyle w:val="PL"/>
      </w:pPr>
      <w:r w:rsidRPr="00FA0D37">
        <w:t xml:space="preserve">    pdcch-BlindDetectionCA2-r16                </w:t>
      </w:r>
      <w:r w:rsidRPr="00FA0D37">
        <w:rPr>
          <w:color w:val="993366"/>
        </w:rPr>
        <w:t>INTEGER</w:t>
      </w:r>
      <w:r w:rsidRPr="00FA0D37">
        <w:t xml:space="preserve"> (1..15)</w:t>
      </w:r>
    </w:p>
    <w:p w14:paraId="3C938D2A" w14:textId="77777777" w:rsidR="00C4007F" w:rsidRPr="00FA0D37" w:rsidRDefault="00C4007F" w:rsidP="00C4007F">
      <w:pPr>
        <w:pStyle w:val="PL"/>
      </w:pPr>
      <w:r w:rsidRPr="00FA0D37">
        <w:t>}</w:t>
      </w:r>
    </w:p>
    <w:p w14:paraId="039B6645" w14:textId="77777777" w:rsidR="00C4007F" w:rsidRPr="00FA0D37" w:rsidRDefault="00C4007F" w:rsidP="00C4007F">
      <w:pPr>
        <w:pStyle w:val="PL"/>
      </w:pPr>
    </w:p>
    <w:p w14:paraId="7BAF08A7" w14:textId="77777777" w:rsidR="00C4007F" w:rsidRPr="00FA0D37" w:rsidRDefault="00C4007F" w:rsidP="00C4007F">
      <w:pPr>
        <w:pStyle w:val="PL"/>
      </w:pPr>
      <w:r w:rsidRPr="00FA0D37">
        <w:t xml:space="preserve">PDCCH-BlindDetectionCG-UE-MixedExt-r16 ::= </w:t>
      </w:r>
      <w:r w:rsidRPr="00FA0D37">
        <w:rPr>
          <w:color w:val="993366"/>
        </w:rPr>
        <w:t>SEQUENCE</w:t>
      </w:r>
      <w:r w:rsidRPr="00FA0D37">
        <w:t xml:space="preserve"> {</w:t>
      </w:r>
    </w:p>
    <w:p w14:paraId="04EBF997" w14:textId="77777777" w:rsidR="00C4007F" w:rsidRPr="00FA0D37" w:rsidRDefault="00C4007F" w:rsidP="00C4007F">
      <w:pPr>
        <w:pStyle w:val="PL"/>
      </w:pPr>
      <w:r w:rsidRPr="00FA0D37">
        <w:t xml:space="preserve">    pdcch-BlindDetectionCG-UE1-r16             </w:t>
      </w:r>
      <w:r w:rsidRPr="00FA0D37">
        <w:rPr>
          <w:color w:val="993366"/>
        </w:rPr>
        <w:t>INTEGER</w:t>
      </w:r>
      <w:r w:rsidRPr="00FA0D37">
        <w:t xml:space="preserve"> (0..15),</w:t>
      </w:r>
    </w:p>
    <w:p w14:paraId="6BD2C056" w14:textId="77777777" w:rsidR="00C4007F" w:rsidRPr="00FA0D37" w:rsidRDefault="00C4007F" w:rsidP="00C4007F">
      <w:pPr>
        <w:pStyle w:val="PL"/>
      </w:pPr>
      <w:r w:rsidRPr="00FA0D37">
        <w:t xml:space="preserve">    pdcch-BlindDetectionCG-UE2-r16             </w:t>
      </w:r>
      <w:r w:rsidRPr="00FA0D37">
        <w:rPr>
          <w:color w:val="993366"/>
        </w:rPr>
        <w:t>INTEGER</w:t>
      </w:r>
      <w:r w:rsidRPr="00FA0D37">
        <w:t xml:space="preserve"> (0..15)</w:t>
      </w:r>
    </w:p>
    <w:p w14:paraId="0F29A313" w14:textId="77777777" w:rsidR="00C4007F" w:rsidRPr="00FA0D37" w:rsidRDefault="00C4007F" w:rsidP="00C4007F">
      <w:pPr>
        <w:pStyle w:val="PL"/>
      </w:pPr>
      <w:r w:rsidRPr="00FA0D37">
        <w:t>}</w:t>
      </w:r>
    </w:p>
    <w:p w14:paraId="4B61BEE2" w14:textId="77777777" w:rsidR="00C4007F" w:rsidRPr="00FA0D37" w:rsidRDefault="00C4007F" w:rsidP="00C4007F">
      <w:pPr>
        <w:pStyle w:val="PL"/>
      </w:pPr>
    </w:p>
    <w:p w14:paraId="7FE4B9AB" w14:textId="77777777" w:rsidR="00C4007F" w:rsidRPr="00FA0D37" w:rsidRDefault="00C4007F" w:rsidP="00C4007F">
      <w:pPr>
        <w:pStyle w:val="PL"/>
      </w:pPr>
      <w:r w:rsidRPr="00FA0D37">
        <w:t xml:space="preserve">PDCCH-BlindDetectionMCG-SCG-r17 ::=        </w:t>
      </w:r>
      <w:r w:rsidRPr="00FA0D37">
        <w:rPr>
          <w:color w:val="993366"/>
        </w:rPr>
        <w:t>SEQUENCE</w:t>
      </w:r>
      <w:r w:rsidRPr="00FA0D37">
        <w:t xml:space="preserve"> {</w:t>
      </w:r>
    </w:p>
    <w:p w14:paraId="04B3BF99" w14:textId="77777777" w:rsidR="00C4007F" w:rsidRPr="00FA0D37" w:rsidRDefault="00C4007F" w:rsidP="00C4007F">
      <w:pPr>
        <w:pStyle w:val="PL"/>
      </w:pPr>
      <w:r w:rsidRPr="00FA0D37">
        <w:t xml:space="preserve">    pdcch-BlindDetectionMCG-UE-r17             </w:t>
      </w:r>
      <w:r w:rsidRPr="00FA0D37">
        <w:rPr>
          <w:color w:val="993366"/>
        </w:rPr>
        <w:t>INTEGER</w:t>
      </w:r>
      <w:r w:rsidRPr="00FA0D37">
        <w:t xml:space="preserve"> (1..15),</w:t>
      </w:r>
    </w:p>
    <w:p w14:paraId="7ECA0866" w14:textId="77777777" w:rsidR="00C4007F" w:rsidRPr="00FA0D37" w:rsidRDefault="00C4007F" w:rsidP="00C4007F">
      <w:pPr>
        <w:pStyle w:val="PL"/>
      </w:pPr>
      <w:r w:rsidRPr="00FA0D37">
        <w:t xml:space="preserve">    pdcch-BlindDetectionSCG-UE-r17             </w:t>
      </w:r>
      <w:r w:rsidRPr="00FA0D37">
        <w:rPr>
          <w:color w:val="993366"/>
        </w:rPr>
        <w:t>INTEGER</w:t>
      </w:r>
      <w:r w:rsidRPr="00FA0D37">
        <w:t xml:space="preserve"> (1..15)</w:t>
      </w:r>
    </w:p>
    <w:p w14:paraId="27B13D9F" w14:textId="77777777" w:rsidR="00C4007F" w:rsidRPr="00FA0D37" w:rsidRDefault="00C4007F" w:rsidP="00C4007F">
      <w:pPr>
        <w:pStyle w:val="PL"/>
      </w:pPr>
      <w:r w:rsidRPr="00FA0D37">
        <w:t>}</w:t>
      </w:r>
    </w:p>
    <w:p w14:paraId="5595CD4F" w14:textId="77777777" w:rsidR="00C4007F" w:rsidRPr="00FA0D37" w:rsidRDefault="00C4007F" w:rsidP="00C4007F">
      <w:pPr>
        <w:pStyle w:val="PL"/>
      </w:pPr>
    </w:p>
    <w:p w14:paraId="6EF233A7" w14:textId="77777777" w:rsidR="00C4007F" w:rsidRPr="00FA0D37" w:rsidRDefault="00C4007F" w:rsidP="00C4007F">
      <w:pPr>
        <w:pStyle w:val="PL"/>
      </w:pPr>
      <w:r w:rsidRPr="00FA0D37">
        <w:t xml:space="preserve">PDCCH-BlindDetectionMixed-r17::=           </w:t>
      </w:r>
      <w:r w:rsidRPr="00FA0D37">
        <w:rPr>
          <w:color w:val="993366"/>
        </w:rPr>
        <w:t>SEQUENCE</w:t>
      </w:r>
      <w:r w:rsidRPr="00FA0D37">
        <w:t xml:space="preserve"> {</w:t>
      </w:r>
    </w:p>
    <w:p w14:paraId="5CB47358" w14:textId="77777777" w:rsidR="00C4007F" w:rsidRPr="00FA0D37" w:rsidRDefault="00C4007F" w:rsidP="00C4007F">
      <w:pPr>
        <w:pStyle w:val="PL"/>
      </w:pPr>
      <w:r w:rsidRPr="00FA0D37">
        <w:t xml:space="preserve">    pdcch-BlindDetectionCA-Mixed-r17           PDCCH-BlindDetectionCA-Mixed-r17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11B9E38B" w14:textId="77777777" w:rsidR="00C4007F" w:rsidRPr="00FA0D37" w:rsidRDefault="00C4007F" w:rsidP="00C4007F">
      <w:pPr>
        <w:pStyle w:val="PL"/>
      </w:pPr>
      <w:r w:rsidRPr="00FA0D37">
        <w:t xml:space="preserve">    pdcch-BlindDetectionCG-UE-Mixed-r17        </w:t>
      </w:r>
      <w:r w:rsidRPr="00FA0D37">
        <w:rPr>
          <w:color w:val="993366"/>
        </w:rPr>
        <w:t>SEQUENCE</w:t>
      </w:r>
      <w:r w:rsidRPr="00FA0D37">
        <w:t>{</w:t>
      </w:r>
    </w:p>
    <w:p w14:paraId="235B068B" w14:textId="77777777" w:rsidR="00C4007F" w:rsidRPr="00FA0D37" w:rsidRDefault="00C4007F" w:rsidP="00C4007F">
      <w:pPr>
        <w:pStyle w:val="PL"/>
      </w:pPr>
      <w:r w:rsidRPr="00FA0D37">
        <w:t xml:space="preserve">        pdcch-BlindDetectionMCG-UE-Mixed-v17       PDCCH-BlindDetectionCG-UE-Mixed-r17,</w:t>
      </w:r>
    </w:p>
    <w:p w14:paraId="7616BB10" w14:textId="77777777" w:rsidR="00C4007F" w:rsidRPr="00FA0D37" w:rsidRDefault="00C4007F" w:rsidP="00C4007F">
      <w:pPr>
        <w:pStyle w:val="PL"/>
      </w:pPr>
      <w:r w:rsidRPr="00FA0D37">
        <w:t xml:space="preserve">        pdcch-BlindDetectionSCG-UE-Mixed-v17       PDCCH-BlindDetectionCG-UE-Mixed-r17</w:t>
      </w:r>
    </w:p>
    <w:p w14:paraId="61135A55" w14:textId="77777777" w:rsidR="00C4007F" w:rsidRPr="00FA0D37" w:rsidRDefault="00C4007F" w:rsidP="00C4007F">
      <w:pPr>
        <w:pStyle w:val="PL"/>
      </w:pPr>
      <w:r w:rsidRPr="00FA0D37">
        <w:t xml:space="preserve">    }                                                                                             </w:t>
      </w:r>
      <w:r w:rsidRPr="00FA0D37">
        <w:rPr>
          <w:color w:val="993366"/>
        </w:rPr>
        <w:t>OPTIONAL</w:t>
      </w:r>
    </w:p>
    <w:p w14:paraId="3E7D6318" w14:textId="77777777" w:rsidR="00C4007F" w:rsidRPr="00FA0D37" w:rsidRDefault="00C4007F" w:rsidP="00C4007F">
      <w:pPr>
        <w:pStyle w:val="PL"/>
      </w:pPr>
      <w:r w:rsidRPr="00FA0D37">
        <w:t>}</w:t>
      </w:r>
    </w:p>
    <w:p w14:paraId="6B4F5EFE" w14:textId="77777777" w:rsidR="00C4007F" w:rsidRPr="00FA0D37" w:rsidRDefault="00C4007F" w:rsidP="00C4007F">
      <w:pPr>
        <w:pStyle w:val="PL"/>
      </w:pPr>
    </w:p>
    <w:p w14:paraId="5EFC16DB" w14:textId="77777777" w:rsidR="00C4007F" w:rsidRPr="00FA0D37" w:rsidRDefault="00C4007F" w:rsidP="00C4007F">
      <w:pPr>
        <w:pStyle w:val="PL"/>
      </w:pPr>
      <w:r w:rsidRPr="00FA0D37">
        <w:t xml:space="preserve">PDCCH-BlindDetectionCG-UE-Mixed-r17 ::=    </w:t>
      </w:r>
      <w:r w:rsidRPr="00FA0D37">
        <w:rPr>
          <w:color w:val="993366"/>
        </w:rPr>
        <w:t>SEQUENCE</w:t>
      </w:r>
      <w:r w:rsidRPr="00FA0D37">
        <w:t xml:space="preserve"> {</w:t>
      </w:r>
    </w:p>
    <w:p w14:paraId="0805AEA5" w14:textId="77777777" w:rsidR="00C4007F" w:rsidRPr="00FA0D37" w:rsidRDefault="00C4007F" w:rsidP="00C4007F">
      <w:pPr>
        <w:pStyle w:val="PL"/>
      </w:pPr>
      <w:r w:rsidRPr="00FA0D37">
        <w:t xml:space="preserve">    pdcch-BlindDetectionCG-UE1-r17             </w:t>
      </w:r>
      <w:r w:rsidRPr="00FA0D37">
        <w:rPr>
          <w:color w:val="993366"/>
        </w:rPr>
        <w:t>INTEGER</w:t>
      </w:r>
      <w:r w:rsidRPr="00FA0D37">
        <w:t xml:space="preserve"> (0..15),</w:t>
      </w:r>
    </w:p>
    <w:p w14:paraId="5D09B6AC" w14:textId="77777777" w:rsidR="00C4007F" w:rsidRPr="00FA0D37" w:rsidRDefault="00C4007F" w:rsidP="00C4007F">
      <w:pPr>
        <w:pStyle w:val="PL"/>
      </w:pPr>
      <w:r w:rsidRPr="00FA0D37">
        <w:t xml:space="preserve">    pdcch-BlindDetectionCG-UE2-r17             </w:t>
      </w:r>
      <w:r w:rsidRPr="00FA0D37">
        <w:rPr>
          <w:color w:val="993366"/>
        </w:rPr>
        <w:t>INTEGER</w:t>
      </w:r>
      <w:r w:rsidRPr="00FA0D37">
        <w:t xml:space="preserve"> (0..15)</w:t>
      </w:r>
    </w:p>
    <w:p w14:paraId="58B1D04E" w14:textId="77777777" w:rsidR="00C4007F" w:rsidRPr="00FA0D37" w:rsidRDefault="00C4007F" w:rsidP="00C4007F">
      <w:pPr>
        <w:pStyle w:val="PL"/>
      </w:pPr>
      <w:r w:rsidRPr="00FA0D37">
        <w:t>}</w:t>
      </w:r>
    </w:p>
    <w:p w14:paraId="389128C9" w14:textId="77777777" w:rsidR="00C4007F" w:rsidRPr="00FA0D37" w:rsidRDefault="00C4007F" w:rsidP="00C4007F">
      <w:pPr>
        <w:pStyle w:val="PL"/>
      </w:pPr>
    </w:p>
    <w:p w14:paraId="33D688CD" w14:textId="77777777" w:rsidR="00C4007F" w:rsidRPr="00FA0D37" w:rsidRDefault="00C4007F" w:rsidP="00C4007F">
      <w:pPr>
        <w:pStyle w:val="PL"/>
      </w:pPr>
      <w:r w:rsidRPr="00FA0D37">
        <w:t xml:space="preserve">PDCCH-BlindDetectionCA-Mixed-r17 ::=       </w:t>
      </w:r>
      <w:r w:rsidRPr="00FA0D37">
        <w:rPr>
          <w:color w:val="993366"/>
        </w:rPr>
        <w:t>SEQUENCE</w:t>
      </w:r>
      <w:r w:rsidRPr="00FA0D37">
        <w:t xml:space="preserve"> {</w:t>
      </w:r>
    </w:p>
    <w:p w14:paraId="484AFBE3" w14:textId="77777777" w:rsidR="00C4007F" w:rsidRPr="00FA0D37" w:rsidRDefault="00C4007F" w:rsidP="00C4007F">
      <w:pPr>
        <w:pStyle w:val="PL"/>
      </w:pPr>
      <w:r w:rsidRPr="00FA0D37">
        <w:t xml:space="preserve">    pdcch-BlindDetectionCA1-r17                </w:t>
      </w:r>
      <w:r w:rsidRPr="00FA0D37">
        <w:rPr>
          <w:color w:val="993366"/>
        </w:rPr>
        <w:t>INTEGER</w:t>
      </w:r>
      <w:r w:rsidRPr="00FA0D37">
        <w:t xml:space="preserve"> (1..15)               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7FADFE04" w14:textId="77777777" w:rsidR="00C4007F" w:rsidRPr="00FA0D37" w:rsidRDefault="00C4007F" w:rsidP="00C4007F">
      <w:pPr>
        <w:pStyle w:val="PL"/>
      </w:pPr>
      <w:r w:rsidRPr="00FA0D37">
        <w:t xml:space="preserve">    pdcch-BlindDetectionCA2-r17                </w:t>
      </w:r>
      <w:r w:rsidRPr="00FA0D37">
        <w:rPr>
          <w:color w:val="993366"/>
        </w:rPr>
        <w:t>INTEGER</w:t>
      </w:r>
      <w:r w:rsidRPr="00FA0D37">
        <w:t xml:space="preserve"> (1..15)                                    </w:t>
      </w:r>
      <w:r w:rsidRPr="00FA0D37">
        <w:rPr>
          <w:color w:val="993366"/>
        </w:rPr>
        <w:t>OPTIONAL</w:t>
      </w:r>
    </w:p>
    <w:p w14:paraId="50F6D564" w14:textId="77777777" w:rsidR="00C4007F" w:rsidRPr="00FA0D37" w:rsidRDefault="00C4007F" w:rsidP="00C4007F">
      <w:pPr>
        <w:pStyle w:val="PL"/>
      </w:pPr>
      <w:r w:rsidRPr="00FA0D37">
        <w:t>}</w:t>
      </w:r>
    </w:p>
    <w:p w14:paraId="28653393" w14:textId="77777777" w:rsidR="00C4007F" w:rsidRPr="00FA0D37" w:rsidRDefault="00C4007F" w:rsidP="00C4007F">
      <w:pPr>
        <w:pStyle w:val="PL"/>
      </w:pPr>
      <w:r w:rsidRPr="00FA0D37">
        <w:t xml:space="preserve">PDCCH-BlindDetectionMixed1-r17::=          </w:t>
      </w:r>
      <w:r w:rsidRPr="00FA0D37">
        <w:rPr>
          <w:color w:val="993366"/>
        </w:rPr>
        <w:t>SEQUENCE</w:t>
      </w:r>
      <w:r w:rsidRPr="00FA0D37">
        <w:t xml:space="preserve"> {</w:t>
      </w:r>
    </w:p>
    <w:p w14:paraId="4D784480" w14:textId="77777777" w:rsidR="00C4007F" w:rsidRPr="00FA0D37" w:rsidRDefault="00C4007F" w:rsidP="00C4007F">
      <w:pPr>
        <w:pStyle w:val="PL"/>
      </w:pPr>
      <w:r w:rsidRPr="00FA0D37">
        <w:t xml:space="preserve">    pdcch-BlindDetectionCA-Mixed1-r17          PDCCH-BlindDetectionCA-Mixed1-r17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19E8C1E3" w14:textId="77777777" w:rsidR="00C4007F" w:rsidRPr="00FA0D37" w:rsidRDefault="00C4007F" w:rsidP="00C4007F">
      <w:pPr>
        <w:pStyle w:val="PL"/>
      </w:pPr>
      <w:r w:rsidRPr="00FA0D37">
        <w:t xml:space="preserve">    pdcch-BlindDetectionCG-UE-Mixed1-r17       </w:t>
      </w:r>
      <w:r w:rsidRPr="00FA0D37">
        <w:rPr>
          <w:color w:val="993366"/>
        </w:rPr>
        <w:t>SEQUENCE</w:t>
      </w:r>
      <w:r w:rsidRPr="00FA0D37">
        <w:t>{</w:t>
      </w:r>
    </w:p>
    <w:p w14:paraId="1162DDB6" w14:textId="77777777" w:rsidR="00C4007F" w:rsidRPr="00FA0D37" w:rsidRDefault="00C4007F" w:rsidP="00C4007F">
      <w:pPr>
        <w:pStyle w:val="PL"/>
      </w:pPr>
      <w:r w:rsidRPr="00FA0D37">
        <w:t xml:space="preserve">        pdcch-BlindDetectionMCG-UE-Mixed1-v17      PDCCH-BlindDetectionCG-UE-Mixed1-r17,</w:t>
      </w:r>
    </w:p>
    <w:p w14:paraId="18E04418" w14:textId="77777777" w:rsidR="00C4007F" w:rsidRPr="00FA0D37" w:rsidRDefault="00C4007F" w:rsidP="00C4007F">
      <w:pPr>
        <w:pStyle w:val="PL"/>
      </w:pPr>
      <w:r w:rsidRPr="00FA0D37">
        <w:t xml:space="preserve">        pdcch-BlindDetectionSCG-UE-Mixed1-v17      PDCCH-BlindDetectionCG-UE-Mixed1-r17</w:t>
      </w:r>
    </w:p>
    <w:p w14:paraId="6EA1104D" w14:textId="77777777" w:rsidR="00C4007F" w:rsidRPr="00FA0D37" w:rsidRDefault="00C4007F" w:rsidP="00C4007F">
      <w:pPr>
        <w:pStyle w:val="PL"/>
      </w:pPr>
      <w:r w:rsidRPr="00FA0D37">
        <w:t xml:space="preserve">    }                                                                                             </w:t>
      </w:r>
      <w:r w:rsidRPr="00FA0D37">
        <w:rPr>
          <w:color w:val="993366"/>
        </w:rPr>
        <w:t>OPTIONAL</w:t>
      </w:r>
    </w:p>
    <w:p w14:paraId="33FB5408" w14:textId="77777777" w:rsidR="00C4007F" w:rsidRPr="00FA0D37" w:rsidRDefault="00C4007F" w:rsidP="00C4007F">
      <w:pPr>
        <w:pStyle w:val="PL"/>
      </w:pPr>
      <w:r w:rsidRPr="00FA0D37">
        <w:t>}</w:t>
      </w:r>
    </w:p>
    <w:p w14:paraId="4BD38CB3" w14:textId="77777777" w:rsidR="00C4007F" w:rsidRPr="00FA0D37" w:rsidRDefault="00C4007F" w:rsidP="00C4007F">
      <w:pPr>
        <w:pStyle w:val="PL"/>
      </w:pPr>
    </w:p>
    <w:p w14:paraId="0DC9880C" w14:textId="77777777" w:rsidR="00C4007F" w:rsidRPr="00FA0D37" w:rsidRDefault="00C4007F" w:rsidP="00C4007F">
      <w:pPr>
        <w:pStyle w:val="PL"/>
      </w:pPr>
      <w:r w:rsidRPr="00FA0D37">
        <w:t xml:space="preserve">PDCCH-BlindDetectionCG-UE-Mixed1-r17 ::=   </w:t>
      </w:r>
      <w:r w:rsidRPr="00FA0D37">
        <w:rPr>
          <w:color w:val="993366"/>
        </w:rPr>
        <w:t>SEQUENCE</w:t>
      </w:r>
      <w:r w:rsidRPr="00FA0D37">
        <w:t xml:space="preserve"> {</w:t>
      </w:r>
    </w:p>
    <w:p w14:paraId="0774DFBF" w14:textId="77777777" w:rsidR="00C4007F" w:rsidRPr="00FA0D37" w:rsidRDefault="00C4007F" w:rsidP="00C4007F">
      <w:pPr>
        <w:pStyle w:val="PL"/>
      </w:pPr>
      <w:r w:rsidRPr="00FA0D37">
        <w:t xml:space="preserve">    pdcch-BlindDetectionCG-UE1-r17             </w:t>
      </w:r>
      <w:r w:rsidRPr="00FA0D37">
        <w:rPr>
          <w:color w:val="993366"/>
        </w:rPr>
        <w:t>INTEGER</w:t>
      </w:r>
      <w:r w:rsidRPr="00FA0D37">
        <w:t xml:space="preserve"> (0..15),</w:t>
      </w:r>
    </w:p>
    <w:p w14:paraId="29B85C62" w14:textId="77777777" w:rsidR="00C4007F" w:rsidRPr="00FA0D37" w:rsidRDefault="00C4007F" w:rsidP="00C4007F">
      <w:pPr>
        <w:pStyle w:val="PL"/>
      </w:pPr>
      <w:r w:rsidRPr="00FA0D37">
        <w:t xml:space="preserve">    pdcch-BlindDetectionCG-UE2-r17             </w:t>
      </w:r>
      <w:r w:rsidRPr="00FA0D37">
        <w:rPr>
          <w:color w:val="993366"/>
        </w:rPr>
        <w:t>INTEGER</w:t>
      </w:r>
      <w:r w:rsidRPr="00FA0D37">
        <w:t xml:space="preserve"> (0..15),</w:t>
      </w:r>
    </w:p>
    <w:p w14:paraId="20BCE5B5" w14:textId="77777777" w:rsidR="00C4007F" w:rsidRPr="00FA0D37" w:rsidRDefault="00C4007F" w:rsidP="00C4007F">
      <w:pPr>
        <w:pStyle w:val="PL"/>
      </w:pPr>
      <w:r w:rsidRPr="00FA0D37">
        <w:lastRenderedPageBreak/>
        <w:t xml:space="preserve">    pdcch-BlindDetectionCG-UE3-r17             </w:t>
      </w:r>
      <w:r w:rsidRPr="00FA0D37">
        <w:rPr>
          <w:color w:val="993366"/>
        </w:rPr>
        <w:t>INTEGER</w:t>
      </w:r>
      <w:r w:rsidRPr="00FA0D37">
        <w:t xml:space="preserve"> (0..15)</w:t>
      </w:r>
    </w:p>
    <w:p w14:paraId="09C51CE2" w14:textId="77777777" w:rsidR="00C4007F" w:rsidRPr="00FA0D37" w:rsidRDefault="00C4007F" w:rsidP="00C4007F">
      <w:pPr>
        <w:pStyle w:val="PL"/>
      </w:pPr>
      <w:r w:rsidRPr="00FA0D37">
        <w:t>}</w:t>
      </w:r>
    </w:p>
    <w:p w14:paraId="69F1D28E" w14:textId="77777777" w:rsidR="00C4007F" w:rsidRPr="00FA0D37" w:rsidRDefault="00C4007F" w:rsidP="00C4007F">
      <w:pPr>
        <w:pStyle w:val="PL"/>
      </w:pPr>
    </w:p>
    <w:p w14:paraId="7D278439" w14:textId="77777777" w:rsidR="00C4007F" w:rsidRPr="00FA0D37" w:rsidRDefault="00C4007F" w:rsidP="00C4007F">
      <w:pPr>
        <w:pStyle w:val="PL"/>
      </w:pPr>
      <w:r w:rsidRPr="00FA0D37">
        <w:t xml:space="preserve">PDCCH-BlindDetectionCA-Mixed1-r17 ::=      </w:t>
      </w:r>
      <w:r w:rsidRPr="00FA0D37">
        <w:rPr>
          <w:color w:val="993366"/>
        </w:rPr>
        <w:t>SEQUENCE</w:t>
      </w:r>
      <w:r w:rsidRPr="00FA0D37">
        <w:t xml:space="preserve"> {</w:t>
      </w:r>
    </w:p>
    <w:p w14:paraId="70087B76" w14:textId="77777777" w:rsidR="00C4007F" w:rsidRPr="00FA0D37" w:rsidRDefault="00C4007F" w:rsidP="00C4007F">
      <w:pPr>
        <w:pStyle w:val="PL"/>
      </w:pPr>
      <w:r w:rsidRPr="00FA0D37">
        <w:t xml:space="preserve">    pdcch-BlindDetectionCA1-r17                </w:t>
      </w:r>
      <w:r w:rsidRPr="00FA0D37">
        <w:rPr>
          <w:color w:val="993366"/>
        </w:rPr>
        <w:t>INTEGER</w:t>
      </w:r>
      <w:r w:rsidRPr="00FA0D37">
        <w:t xml:space="preserve"> (1..15)               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10754858" w14:textId="77777777" w:rsidR="00C4007F" w:rsidRPr="00FA0D37" w:rsidRDefault="00C4007F" w:rsidP="00C4007F">
      <w:pPr>
        <w:pStyle w:val="PL"/>
      </w:pPr>
      <w:r w:rsidRPr="00FA0D37">
        <w:t xml:space="preserve">    pdcch-BlindDetectionCA2-r17                </w:t>
      </w:r>
      <w:r w:rsidRPr="00FA0D37">
        <w:rPr>
          <w:color w:val="993366"/>
        </w:rPr>
        <w:t>INTEGER</w:t>
      </w:r>
      <w:r w:rsidRPr="00FA0D37">
        <w:t xml:space="preserve"> (1..15)               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7E650FC9" w14:textId="77777777" w:rsidR="00C4007F" w:rsidRPr="00FA0D37" w:rsidRDefault="00C4007F" w:rsidP="00C4007F">
      <w:pPr>
        <w:pStyle w:val="PL"/>
      </w:pPr>
      <w:r w:rsidRPr="00FA0D37">
        <w:t xml:space="preserve">    pdcch-BlindDetectionCA3-r17                </w:t>
      </w:r>
      <w:r w:rsidRPr="00FA0D37">
        <w:rPr>
          <w:color w:val="993366"/>
        </w:rPr>
        <w:t>INTEGER</w:t>
      </w:r>
      <w:r w:rsidRPr="00FA0D37">
        <w:t xml:space="preserve"> (1..15)                                    </w:t>
      </w:r>
      <w:r w:rsidRPr="00FA0D37">
        <w:rPr>
          <w:color w:val="993366"/>
        </w:rPr>
        <w:t>OPTIONAL</w:t>
      </w:r>
    </w:p>
    <w:p w14:paraId="061B9E97" w14:textId="77777777" w:rsidR="00C4007F" w:rsidRPr="00FA0D37" w:rsidRDefault="00C4007F" w:rsidP="00C4007F">
      <w:pPr>
        <w:pStyle w:val="PL"/>
      </w:pPr>
      <w:r w:rsidRPr="00FA0D37">
        <w:t>}</w:t>
      </w:r>
    </w:p>
    <w:p w14:paraId="6C9FB10A" w14:textId="77777777" w:rsidR="00C4007F" w:rsidRPr="00FA0D37" w:rsidRDefault="00C4007F" w:rsidP="00C4007F">
      <w:pPr>
        <w:pStyle w:val="PL"/>
      </w:pPr>
    </w:p>
    <w:p w14:paraId="4557B096" w14:textId="77777777" w:rsidR="00C4007F" w:rsidRPr="00FA0D37" w:rsidRDefault="00C4007F" w:rsidP="00C4007F">
      <w:pPr>
        <w:pStyle w:val="PL"/>
      </w:pPr>
      <w:r w:rsidRPr="00FA0D37">
        <w:t xml:space="preserve">SimulSRS-ForAntennaSwitching-r16 ::= </w:t>
      </w:r>
      <w:r w:rsidRPr="00FA0D37">
        <w:rPr>
          <w:color w:val="993366"/>
        </w:rPr>
        <w:t>SEQUENCE</w:t>
      </w:r>
      <w:r w:rsidRPr="00FA0D37">
        <w:t xml:space="preserve"> {</w:t>
      </w:r>
    </w:p>
    <w:p w14:paraId="501E5052" w14:textId="77777777" w:rsidR="00C4007F" w:rsidRPr="00FA0D37" w:rsidRDefault="00C4007F" w:rsidP="00C4007F">
      <w:pPr>
        <w:pStyle w:val="PL"/>
      </w:pPr>
      <w:r w:rsidRPr="00FA0D37">
        <w:t xml:space="preserve">    supportSRS-xTyR-xLessThanY-r16       </w:t>
      </w:r>
      <w:r w:rsidRPr="00FA0D37">
        <w:rPr>
          <w:color w:val="993366"/>
        </w:rPr>
        <w:t>ENUMERATED</w:t>
      </w:r>
      <w:r w:rsidRPr="00FA0D37">
        <w:t xml:space="preserve"> {supported}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35FC2DDC" w14:textId="77777777" w:rsidR="00C4007F" w:rsidRPr="00FA0D37" w:rsidRDefault="00C4007F" w:rsidP="00C4007F">
      <w:pPr>
        <w:pStyle w:val="PL"/>
      </w:pPr>
      <w:r w:rsidRPr="00FA0D37">
        <w:t xml:space="preserve">    supportSRS-xTyR-xEqualToY-r16        </w:t>
      </w:r>
      <w:r w:rsidRPr="00FA0D37">
        <w:rPr>
          <w:color w:val="993366"/>
        </w:rPr>
        <w:t>ENUMERATED</w:t>
      </w:r>
      <w:r w:rsidRPr="00FA0D37">
        <w:t xml:space="preserve"> {supported}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2678231F" w14:textId="77777777" w:rsidR="00C4007F" w:rsidRPr="00FA0D37" w:rsidRDefault="00C4007F" w:rsidP="00C4007F">
      <w:pPr>
        <w:pStyle w:val="PL"/>
      </w:pPr>
      <w:r w:rsidRPr="00FA0D37">
        <w:t xml:space="preserve">    supportSRS-AntennaSwitching-r16      </w:t>
      </w:r>
      <w:r w:rsidRPr="00FA0D37">
        <w:rPr>
          <w:color w:val="993366"/>
        </w:rPr>
        <w:t>ENUMERATED</w:t>
      </w:r>
      <w:r w:rsidRPr="00FA0D37">
        <w:t xml:space="preserve"> {supported}                     </w:t>
      </w:r>
      <w:r w:rsidRPr="00FA0D37">
        <w:rPr>
          <w:color w:val="993366"/>
        </w:rPr>
        <w:t>OPTIONAL</w:t>
      </w:r>
    </w:p>
    <w:p w14:paraId="69E819B3" w14:textId="77777777" w:rsidR="00C4007F" w:rsidRPr="00FA0D37" w:rsidRDefault="00C4007F" w:rsidP="00C4007F">
      <w:pPr>
        <w:pStyle w:val="PL"/>
      </w:pPr>
      <w:r w:rsidRPr="00FA0D37">
        <w:t>}</w:t>
      </w:r>
    </w:p>
    <w:p w14:paraId="082EE623" w14:textId="77777777" w:rsidR="00C4007F" w:rsidRPr="00FA0D37" w:rsidRDefault="00C4007F" w:rsidP="00C4007F">
      <w:pPr>
        <w:pStyle w:val="PL"/>
      </w:pPr>
    </w:p>
    <w:p w14:paraId="0A3F74BB" w14:textId="77777777" w:rsidR="00C4007F" w:rsidRPr="00FA0D37" w:rsidRDefault="00C4007F" w:rsidP="00C4007F">
      <w:pPr>
        <w:pStyle w:val="PL"/>
      </w:pPr>
      <w:r w:rsidRPr="00FA0D37">
        <w:t xml:space="preserve">TwoPUCCH-Grp-Configurations-r16 ::=  </w:t>
      </w:r>
      <w:r w:rsidRPr="00FA0D37">
        <w:rPr>
          <w:color w:val="993366"/>
        </w:rPr>
        <w:t>SEQUENCE</w:t>
      </w:r>
      <w:r w:rsidRPr="00FA0D37">
        <w:t xml:space="preserve"> {</w:t>
      </w:r>
    </w:p>
    <w:p w14:paraId="3F6DDD43" w14:textId="77777777" w:rsidR="00C4007F" w:rsidRPr="00FA0D37" w:rsidRDefault="00C4007F" w:rsidP="00C4007F">
      <w:pPr>
        <w:pStyle w:val="PL"/>
      </w:pPr>
      <w:r w:rsidRPr="00FA0D37">
        <w:t xml:space="preserve">    pucch-PrimaryGroupMapping-r16        TwoPUCCH-Grp-ConfigParams-r16,</w:t>
      </w:r>
    </w:p>
    <w:p w14:paraId="74CE1712" w14:textId="77777777" w:rsidR="00C4007F" w:rsidRPr="00FA0D37" w:rsidRDefault="00C4007F" w:rsidP="00C4007F">
      <w:pPr>
        <w:pStyle w:val="PL"/>
      </w:pPr>
      <w:r w:rsidRPr="00FA0D37">
        <w:t xml:space="preserve">    pucch-SecondaryGroupMapping-r16      TwoPUCCH-Grp-ConfigParams-r16</w:t>
      </w:r>
    </w:p>
    <w:p w14:paraId="21581589" w14:textId="77777777" w:rsidR="00C4007F" w:rsidRPr="00FA0D37" w:rsidRDefault="00C4007F" w:rsidP="00C4007F">
      <w:pPr>
        <w:pStyle w:val="PL"/>
      </w:pPr>
      <w:r w:rsidRPr="00FA0D37">
        <w:t>}</w:t>
      </w:r>
    </w:p>
    <w:p w14:paraId="4B3EF652" w14:textId="77777777" w:rsidR="00C4007F" w:rsidRPr="00FA0D37" w:rsidRDefault="00C4007F" w:rsidP="00C4007F">
      <w:pPr>
        <w:pStyle w:val="PL"/>
      </w:pPr>
    </w:p>
    <w:p w14:paraId="497C818E" w14:textId="77777777" w:rsidR="00C4007F" w:rsidRPr="00FA0D37" w:rsidRDefault="00C4007F" w:rsidP="00C4007F">
      <w:pPr>
        <w:pStyle w:val="PL"/>
      </w:pPr>
      <w:r w:rsidRPr="00FA0D37">
        <w:t xml:space="preserve">TwoPUCCH-Grp-Configurations-r17 ::=  </w:t>
      </w:r>
      <w:r w:rsidRPr="00FA0D37">
        <w:rPr>
          <w:color w:val="993366"/>
        </w:rPr>
        <w:t>SEQUENCE</w:t>
      </w:r>
      <w:r w:rsidRPr="00FA0D37">
        <w:t xml:space="preserve"> {</w:t>
      </w:r>
    </w:p>
    <w:p w14:paraId="4882EF4A" w14:textId="77777777" w:rsidR="00C4007F" w:rsidRPr="00FA0D37" w:rsidRDefault="00C4007F" w:rsidP="00C4007F">
      <w:pPr>
        <w:pStyle w:val="PL"/>
      </w:pPr>
      <w:r w:rsidRPr="00FA0D37">
        <w:t xml:space="preserve">    primaryPUCCH-GroupConfig-r17         PUCCH-Group-Config-r17,</w:t>
      </w:r>
    </w:p>
    <w:p w14:paraId="6222C764" w14:textId="77777777" w:rsidR="00C4007F" w:rsidRPr="00FA0D37" w:rsidRDefault="00C4007F" w:rsidP="00C4007F">
      <w:pPr>
        <w:pStyle w:val="PL"/>
      </w:pPr>
      <w:r w:rsidRPr="00FA0D37">
        <w:t xml:space="preserve">    secondaryPUCCH-GroupConfig-r17       PUCCH-Group-Config-r17</w:t>
      </w:r>
    </w:p>
    <w:p w14:paraId="6B483B8A" w14:textId="77777777" w:rsidR="00C4007F" w:rsidRPr="00FA0D37" w:rsidRDefault="00C4007F" w:rsidP="00C4007F">
      <w:pPr>
        <w:pStyle w:val="PL"/>
      </w:pPr>
      <w:r w:rsidRPr="00FA0D37">
        <w:t>}</w:t>
      </w:r>
    </w:p>
    <w:p w14:paraId="4D2112C5" w14:textId="77777777" w:rsidR="00C4007F" w:rsidRPr="00FA0D37" w:rsidRDefault="00C4007F" w:rsidP="00C4007F">
      <w:pPr>
        <w:pStyle w:val="PL"/>
      </w:pPr>
    </w:p>
    <w:p w14:paraId="08D9F04D" w14:textId="77777777" w:rsidR="00C4007F" w:rsidRPr="00FA0D37" w:rsidRDefault="00C4007F" w:rsidP="00C4007F">
      <w:pPr>
        <w:pStyle w:val="PL"/>
      </w:pPr>
      <w:r w:rsidRPr="00FA0D37">
        <w:t xml:space="preserve">TwoPUCCH-Grp-ConfigParams-r16 ::=    </w:t>
      </w:r>
      <w:r w:rsidRPr="00FA0D37">
        <w:rPr>
          <w:color w:val="993366"/>
        </w:rPr>
        <w:t>SEQUENCE</w:t>
      </w:r>
      <w:r w:rsidRPr="00FA0D37">
        <w:t xml:space="preserve"> {</w:t>
      </w:r>
    </w:p>
    <w:p w14:paraId="2BE4808F" w14:textId="77777777" w:rsidR="00C4007F" w:rsidRPr="00FA0D37" w:rsidRDefault="00C4007F" w:rsidP="00C4007F">
      <w:pPr>
        <w:pStyle w:val="PL"/>
      </w:pPr>
      <w:r w:rsidRPr="00FA0D37">
        <w:t xml:space="preserve">    pucch-GroupMapping-r16               PUCCH-Grp-CarrierTypes-r16,</w:t>
      </w:r>
    </w:p>
    <w:p w14:paraId="7824A578" w14:textId="77777777" w:rsidR="00C4007F" w:rsidRPr="00FA0D37" w:rsidRDefault="00C4007F" w:rsidP="00C4007F">
      <w:pPr>
        <w:pStyle w:val="PL"/>
      </w:pPr>
      <w:r w:rsidRPr="00FA0D37">
        <w:t xml:space="preserve">    pucch-TX-r16                         PUCCH-Grp-CarrierTypes-r16</w:t>
      </w:r>
    </w:p>
    <w:p w14:paraId="30ECDD4A" w14:textId="77777777" w:rsidR="00C4007F" w:rsidRPr="00FA0D37" w:rsidRDefault="00C4007F" w:rsidP="00C4007F">
      <w:pPr>
        <w:pStyle w:val="PL"/>
      </w:pPr>
      <w:r w:rsidRPr="00FA0D37">
        <w:t>}</w:t>
      </w:r>
    </w:p>
    <w:p w14:paraId="09F21A8E" w14:textId="77777777" w:rsidR="00C4007F" w:rsidRPr="00FA0D37" w:rsidRDefault="00C4007F" w:rsidP="00C4007F">
      <w:pPr>
        <w:pStyle w:val="PL"/>
      </w:pPr>
    </w:p>
    <w:p w14:paraId="27F175AE" w14:textId="77777777" w:rsidR="00C4007F" w:rsidRPr="00FA0D37" w:rsidRDefault="00C4007F" w:rsidP="00C4007F">
      <w:pPr>
        <w:pStyle w:val="PL"/>
      </w:pPr>
    </w:p>
    <w:p w14:paraId="753C619C" w14:textId="77777777" w:rsidR="00C4007F" w:rsidRPr="00FA0D37" w:rsidRDefault="00C4007F" w:rsidP="00C4007F">
      <w:pPr>
        <w:pStyle w:val="PL"/>
      </w:pPr>
      <w:r w:rsidRPr="00FA0D37">
        <w:t xml:space="preserve">CarrierTypePair-r16 ::=             </w:t>
      </w:r>
      <w:r w:rsidRPr="00FA0D37">
        <w:rPr>
          <w:color w:val="993366"/>
        </w:rPr>
        <w:t>SEQUENCE</w:t>
      </w:r>
      <w:r w:rsidRPr="00FA0D37">
        <w:t xml:space="preserve"> {</w:t>
      </w:r>
    </w:p>
    <w:p w14:paraId="28798FDD" w14:textId="77777777" w:rsidR="00C4007F" w:rsidRPr="00FA0D37" w:rsidRDefault="00C4007F" w:rsidP="00C4007F">
      <w:pPr>
        <w:pStyle w:val="PL"/>
      </w:pPr>
      <w:r w:rsidRPr="00FA0D37">
        <w:t xml:space="preserve">    carrierForCSI-Measurement-r16       PUCCH-Grp-CarrierTypes-r16,</w:t>
      </w:r>
    </w:p>
    <w:p w14:paraId="5A90E43B" w14:textId="77777777" w:rsidR="00C4007F" w:rsidRPr="00FA0D37" w:rsidRDefault="00C4007F" w:rsidP="00C4007F">
      <w:pPr>
        <w:pStyle w:val="PL"/>
      </w:pPr>
      <w:r w:rsidRPr="00FA0D37">
        <w:t xml:space="preserve">    carrierForCSI-Reporting-r16         PUCCH-Grp-CarrierTypes-r16</w:t>
      </w:r>
    </w:p>
    <w:p w14:paraId="03908833" w14:textId="77777777" w:rsidR="00C4007F" w:rsidRPr="00FA0D37" w:rsidRDefault="00C4007F" w:rsidP="00C4007F">
      <w:pPr>
        <w:pStyle w:val="PL"/>
      </w:pPr>
      <w:r w:rsidRPr="00FA0D37">
        <w:t>}</w:t>
      </w:r>
    </w:p>
    <w:p w14:paraId="5AC5BB0E" w14:textId="77777777" w:rsidR="00C4007F" w:rsidRPr="00FA0D37" w:rsidRDefault="00C4007F" w:rsidP="00C4007F">
      <w:pPr>
        <w:pStyle w:val="PL"/>
      </w:pPr>
    </w:p>
    <w:p w14:paraId="6EA60091" w14:textId="77777777" w:rsidR="00C4007F" w:rsidRPr="00FA0D37" w:rsidRDefault="00C4007F" w:rsidP="00C4007F">
      <w:pPr>
        <w:pStyle w:val="PL"/>
      </w:pPr>
      <w:r w:rsidRPr="00FA0D37">
        <w:t xml:space="preserve">PUCCH-Grp-CarrierTypes-r16 ::=       </w:t>
      </w:r>
      <w:r w:rsidRPr="00FA0D37">
        <w:rPr>
          <w:color w:val="993366"/>
        </w:rPr>
        <w:t>SEQUENCE</w:t>
      </w:r>
      <w:r w:rsidRPr="00FA0D37">
        <w:t xml:space="preserve"> {</w:t>
      </w:r>
    </w:p>
    <w:p w14:paraId="7170BDDF" w14:textId="77777777" w:rsidR="00C4007F" w:rsidRPr="00FA0D37" w:rsidRDefault="00C4007F" w:rsidP="00C4007F">
      <w:pPr>
        <w:pStyle w:val="PL"/>
      </w:pPr>
      <w:r w:rsidRPr="00FA0D37">
        <w:t xml:space="preserve">    fr1-NonSharedTDD-r16                 </w:t>
      </w:r>
      <w:r w:rsidRPr="00FA0D37">
        <w:rPr>
          <w:color w:val="993366"/>
        </w:rPr>
        <w:t>ENUMERATED</w:t>
      </w:r>
      <w:r w:rsidRPr="00FA0D37">
        <w:t xml:space="preserve"> {supported}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0D311651" w14:textId="77777777" w:rsidR="00C4007F" w:rsidRPr="00FA0D37" w:rsidRDefault="00C4007F" w:rsidP="00C4007F">
      <w:pPr>
        <w:pStyle w:val="PL"/>
      </w:pPr>
      <w:r w:rsidRPr="00FA0D37">
        <w:t xml:space="preserve">    fr1-SharedTDD-r16                    </w:t>
      </w:r>
      <w:r w:rsidRPr="00FA0D37">
        <w:rPr>
          <w:color w:val="993366"/>
        </w:rPr>
        <w:t>ENUMERATED</w:t>
      </w:r>
      <w:r w:rsidRPr="00FA0D37">
        <w:t xml:space="preserve"> {supported}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2F31D01C" w14:textId="77777777" w:rsidR="00C4007F" w:rsidRPr="00FA0D37" w:rsidRDefault="00C4007F" w:rsidP="00C4007F">
      <w:pPr>
        <w:pStyle w:val="PL"/>
      </w:pPr>
      <w:r w:rsidRPr="00FA0D37">
        <w:t xml:space="preserve">    fr1-NonSharedFDD-r16                 </w:t>
      </w:r>
      <w:r w:rsidRPr="00FA0D37">
        <w:rPr>
          <w:color w:val="993366"/>
        </w:rPr>
        <w:t>ENUMERATED</w:t>
      </w:r>
      <w:r w:rsidRPr="00FA0D37">
        <w:t xml:space="preserve"> {supported}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25097BDE" w14:textId="77777777" w:rsidR="00C4007F" w:rsidRPr="00FA0D37" w:rsidRDefault="00C4007F" w:rsidP="00C4007F">
      <w:pPr>
        <w:pStyle w:val="PL"/>
      </w:pPr>
      <w:r w:rsidRPr="00FA0D37">
        <w:t xml:space="preserve">    fr2-r16                              </w:t>
      </w:r>
      <w:r w:rsidRPr="00FA0D37">
        <w:rPr>
          <w:color w:val="993366"/>
        </w:rPr>
        <w:t>ENUMERATED</w:t>
      </w:r>
      <w:r w:rsidRPr="00FA0D37">
        <w:t xml:space="preserve"> {supported}                     </w:t>
      </w:r>
      <w:r w:rsidRPr="00FA0D37">
        <w:rPr>
          <w:color w:val="993366"/>
        </w:rPr>
        <w:t>OPTIONAL</w:t>
      </w:r>
    </w:p>
    <w:p w14:paraId="77E1C83D" w14:textId="77777777" w:rsidR="00C4007F" w:rsidRPr="00FA0D37" w:rsidRDefault="00C4007F" w:rsidP="00C4007F">
      <w:pPr>
        <w:pStyle w:val="PL"/>
      </w:pPr>
      <w:r w:rsidRPr="00FA0D37">
        <w:t>}</w:t>
      </w:r>
    </w:p>
    <w:p w14:paraId="2BCBCF23" w14:textId="77777777" w:rsidR="00C4007F" w:rsidRPr="00FA0D37" w:rsidRDefault="00C4007F" w:rsidP="00C4007F">
      <w:pPr>
        <w:pStyle w:val="PL"/>
      </w:pPr>
    </w:p>
    <w:p w14:paraId="44D638AC" w14:textId="77777777" w:rsidR="00C4007F" w:rsidRPr="00FA0D37" w:rsidRDefault="00C4007F" w:rsidP="00C4007F">
      <w:pPr>
        <w:pStyle w:val="PL"/>
      </w:pPr>
      <w:r w:rsidRPr="00FA0D37">
        <w:t xml:space="preserve">PUCCH-Group-Config-r17 ::=           </w:t>
      </w:r>
      <w:r w:rsidRPr="00FA0D37">
        <w:rPr>
          <w:color w:val="993366"/>
        </w:rPr>
        <w:t>SEQUENCE</w:t>
      </w:r>
      <w:r w:rsidRPr="00FA0D37">
        <w:t xml:space="preserve"> {</w:t>
      </w:r>
    </w:p>
    <w:p w14:paraId="6948F8D8" w14:textId="77777777" w:rsidR="00C4007F" w:rsidRPr="00FA0D37" w:rsidRDefault="00C4007F" w:rsidP="00C4007F">
      <w:pPr>
        <w:pStyle w:val="PL"/>
      </w:pPr>
      <w:r w:rsidRPr="00FA0D37">
        <w:t xml:space="preserve">    fr1-FR1-NonSharedTDD-r17             </w:t>
      </w:r>
      <w:r w:rsidRPr="00FA0D37">
        <w:rPr>
          <w:color w:val="993366"/>
        </w:rPr>
        <w:t>ENUMERATED</w:t>
      </w:r>
      <w:r w:rsidRPr="00FA0D37">
        <w:t xml:space="preserve"> {supported}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2F7F78EC" w14:textId="77777777" w:rsidR="00C4007F" w:rsidRPr="00FA0D37" w:rsidRDefault="00C4007F" w:rsidP="00C4007F">
      <w:pPr>
        <w:pStyle w:val="PL"/>
      </w:pPr>
      <w:r w:rsidRPr="00FA0D37">
        <w:t xml:space="preserve">    fr2-FR2-NonSharedTDD-r17             </w:t>
      </w:r>
      <w:r w:rsidRPr="00FA0D37">
        <w:rPr>
          <w:color w:val="993366"/>
        </w:rPr>
        <w:t>ENUMERATED</w:t>
      </w:r>
      <w:r w:rsidRPr="00FA0D37">
        <w:t xml:space="preserve"> {supported}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484EB247" w14:textId="77777777" w:rsidR="00C4007F" w:rsidRPr="00FA0D37" w:rsidRDefault="00C4007F" w:rsidP="00C4007F">
      <w:pPr>
        <w:pStyle w:val="PL"/>
      </w:pPr>
      <w:r w:rsidRPr="00FA0D37">
        <w:t xml:space="preserve">    fr1-FR2-NonSharedTDD-r17             </w:t>
      </w:r>
      <w:r w:rsidRPr="00FA0D37">
        <w:rPr>
          <w:color w:val="993366"/>
        </w:rPr>
        <w:t>ENUMERATED</w:t>
      </w:r>
      <w:r w:rsidRPr="00FA0D37">
        <w:t xml:space="preserve"> {supported}                     </w:t>
      </w:r>
      <w:r w:rsidRPr="00FA0D37">
        <w:rPr>
          <w:color w:val="993366"/>
        </w:rPr>
        <w:t>OPTIONAL</w:t>
      </w:r>
    </w:p>
    <w:p w14:paraId="0E1A1EA5" w14:textId="77777777" w:rsidR="00C4007F" w:rsidRPr="00FA0D37" w:rsidRDefault="00C4007F" w:rsidP="00C4007F">
      <w:pPr>
        <w:pStyle w:val="PL"/>
      </w:pPr>
      <w:r w:rsidRPr="00FA0D37">
        <w:t>}</w:t>
      </w:r>
    </w:p>
    <w:p w14:paraId="1B16530C" w14:textId="77777777" w:rsidR="00C4007F" w:rsidRPr="00FA0D37" w:rsidRDefault="00C4007F" w:rsidP="00C4007F">
      <w:pPr>
        <w:pStyle w:val="PL"/>
      </w:pPr>
    </w:p>
    <w:p w14:paraId="427CA231" w14:textId="77777777" w:rsidR="00C4007F" w:rsidRPr="00FA0D37" w:rsidRDefault="00C4007F" w:rsidP="00C4007F">
      <w:pPr>
        <w:pStyle w:val="PL"/>
        <w:rPr>
          <w:color w:val="808080"/>
        </w:rPr>
      </w:pPr>
      <w:r w:rsidRPr="00FA0D37">
        <w:rPr>
          <w:color w:val="808080"/>
        </w:rPr>
        <w:t>-- TAG-CA-PARAMETERSNR-STOP</w:t>
      </w:r>
    </w:p>
    <w:p w14:paraId="4266F96F" w14:textId="77777777" w:rsidR="00C4007F" w:rsidRPr="00FA0D37" w:rsidRDefault="00C4007F" w:rsidP="00C4007F">
      <w:pPr>
        <w:pStyle w:val="PL"/>
        <w:rPr>
          <w:color w:val="808080"/>
        </w:rPr>
      </w:pPr>
      <w:r w:rsidRPr="00FA0D37">
        <w:rPr>
          <w:color w:val="808080"/>
        </w:rPr>
        <w:t>-- ASN1STOP</w:t>
      </w:r>
    </w:p>
    <w:p w14:paraId="037BE3AE" w14:textId="77777777" w:rsidR="00C4007F" w:rsidRPr="00FA0D37" w:rsidRDefault="00C4007F" w:rsidP="00C4007F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281"/>
      </w:tblGrid>
      <w:tr w:rsidR="00C4007F" w:rsidRPr="00FA0D37" w14:paraId="4A047488" w14:textId="77777777">
        <w:tc>
          <w:tcPr>
            <w:tcW w:w="14281" w:type="dxa"/>
          </w:tcPr>
          <w:p w14:paraId="42DA4135" w14:textId="77777777" w:rsidR="00C4007F" w:rsidRPr="00FA0D37" w:rsidRDefault="00C4007F">
            <w:pPr>
              <w:pStyle w:val="TAH"/>
            </w:pPr>
            <w:r w:rsidRPr="00FA0D37">
              <w:rPr>
                <w:i/>
              </w:rPr>
              <w:lastRenderedPageBreak/>
              <w:t>CA-</w:t>
            </w:r>
            <w:proofErr w:type="spellStart"/>
            <w:r w:rsidRPr="00FA0D37">
              <w:rPr>
                <w:i/>
              </w:rPr>
              <w:t>ParametersNR</w:t>
            </w:r>
            <w:proofErr w:type="spellEnd"/>
            <w:r w:rsidRPr="00FA0D37">
              <w:t xml:space="preserve"> field description</w:t>
            </w:r>
          </w:p>
        </w:tc>
      </w:tr>
      <w:tr w:rsidR="00C4007F" w:rsidRPr="00FA0D37" w14:paraId="48DA05BA" w14:textId="77777777">
        <w:tc>
          <w:tcPr>
            <w:tcW w:w="14281" w:type="dxa"/>
          </w:tcPr>
          <w:p w14:paraId="27F75CED" w14:textId="77777777" w:rsidR="00C4007F" w:rsidRPr="00FA0D37" w:rsidRDefault="00C4007F">
            <w:pPr>
              <w:pStyle w:val="TAL"/>
              <w:rPr>
                <w:b/>
                <w:i/>
              </w:rPr>
            </w:pPr>
            <w:proofErr w:type="spellStart"/>
            <w:r w:rsidRPr="00FA0D37">
              <w:rPr>
                <w:b/>
                <w:i/>
              </w:rPr>
              <w:t>codebookParametersPerBC</w:t>
            </w:r>
            <w:proofErr w:type="spellEnd"/>
          </w:p>
          <w:p w14:paraId="57B4A991" w14:textId="77777777" w:rsidR="00C4007F" w:rsidRPr="00FA0D37" w:rsidRDefault="00C4007F">
            <w:pPr>
              <w:pStyle w:val="TAL"/>
            </w:pPr>
            <w:r w:rsidRPr="00FA0D37">
              <w:rPr>
                <w:rFonts w:eastAsiaTheme="minorEastAsia"/>
              </w:rPr>
              <w:t xml:space="preserve">For a given supported band combination, this field indicates </w:t>
            </w:r>
            <w:r w:rsidRPr="00FA0D37">
              <w:rPr>
                <w:rFonts w:eastAsiaTheme="minorEastAsia"/>
                <w:lang w:eastAsia="sv-SE"/>
              </w:rPr>
              <w:t xml:space="preserve">the alternative list of </w:t>
            </w:r>
            <w:proofErr w:type="spellStart"/>
            <w:r w:rsidRPr="00FA0D37">
              <w:rPr>
                <w:rFonts w:eastAsiaTheme="minorEastAsia"/>
                <w:i/>
                <w:lang w:eastAsia="sv-SE"/>
              </w:rPr>
              <w:t>SupportedCSI</w:t>
            </w:r>
            <w:proofErr w:type="spellEnd"/>
            <w:r w:rsidRPr="00FA0D37">
              <w:rPr>
                <w:rFonts w:eastAsiaTheme="minorEastAsia"/>
                <w:i/>
                <w:lang w:eastAsia="sv-SE"/>
              </w:rPr>
              <w:t>-RS-Resource</w:t>
            </w:r>
            <w:r w:rsidRPr="00FA0D37">
              <w:rPr>
                <w:rFonts w:eastAsiaTheme="minorEastAsia"/>
                <w:lang w:eastAsia="sv-SE"/>
              </w:rPr>
              <w:t xml:space="preserve"> supported for each codebook type, amongst the supported CSI-RS resources included in </w:t>
            </w:r>
            <w:proofErr w:type="spellStart"/>
            <w:r w:rsidRPr="00FA0D37">
              <w:rPr>
                <w:rFonts w:eastAsiaTheme="minorEastAsia"/>
                <w:i/>
                <w:lang w:eastAsia="sv-SE"/>
              </w:rPr>
              <w:t>codebookParametersPerBand</w:t>
            </w:r>
            <w:proofErr w:type="spellEnd"/>
            <w:r w:rsidRPr="00FA0D37">
              <w:rPr>
                <w:rFonts w:eastAsiaTheme="minorEastAsia"/>
                <w:lang w:eastAsia="sv-SE"/>
              </w:rPr>
              <w:t xml:space="preserve"> in </w:t>
            </w:r>
            <w:r w:rsidRPr="00FA0D37">
              <w:rPr>
                <w:rFonts w:eastAsiaTheme="minorEastAsia"/>
                <w:i/>
                <w:lang w:eastAsia="sv-SE"/>
              </w:rPr>
              <w:t>MIMO-</w:t>
            </w:r>
            <w:proofErr w:type="spellStart"/>
            <w:r w:rsidRPr="00FA0D37">
              <w:rPr>
                <w:rFonts w:eastAsiaTheme="minorEastAsia"/>
                <w:i/>
                <w:lang w:eastAsia="sv-SE"/>
              </w:rPr>
              <w:t>ParametersPerBand</w:t>
            </w:r>
            <w:proofErr w:type="spellEnd"/>
            <w:r w:rsidRPr="00FA0D37">
              <w:rPr>
                <w:rFonts w:eastAsiaTheme="minorEastAsia"/>
                <w:lang w:eastAsia="sv-SE"/>
              </w:rPr>
              <w:t>.</w:t>
            </w:r>
          </w:p>
        </w:tc>
      </w:tr>
    </w:tbl>
    <w:p w14:paraId="6F1A998B" w14:textId="77777777" w:rsidR="00C4007F" w:rsidRPr="00FA0D37" w:rsidRDefault="00C4007F" w:rsidP="00C4007F"/>
    <w:p w14:paraId="5990FF3C" w14:textId="77777777" w:rsidR="008C1907" w:rsidRDefault="008C1907" w:rsidP="008C1907"/>
    <w:p w14:paraId="030A7145" w14:textId="77777777" w:rsidR="00AA5AEC" w:rsidRPr="00B101DE" w:rsidRDefault="00AA5AEC" w:rsidP="00AA5AEC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Next Change</w:t>
      </w:r>
    </w:p>
    <w:p w14:paraId="601D1C50" w14:textId="4A49733F" w:rsidR="00D440ED" w:rsidRPr="00C0503E" w:rsidRDefault="00D440ED" w:rsidP="00D440ED">
      <w:pPr>
        <w:pStyle w:val="Heading4"/>
      </w:pPr>
      <w:bookmarkStart w:id="323" w:name="_Toc60777441"/>
      <w:bookmarkStart w:id="324" w:name="_Toc139045827"/>
      <w:r w:rsidRPr="00C0503E">
        <w:t>–</w:t>
      </w:r>
      <w:r w:rsidR="00F67DBB">
        <w:t xml:space="preserve">    </w:t>
      </w:r>
      <w:proofErr w:type="spellStart"/>
      <w:r w:rsidRPr="00C0503E">
        <w:rPr>
          <w:i/>
        </w:rPr>
        <w:t>FeatureSetDownlink</w:t>
      </w:r>
      <w:bookmarkEnd w:id="323"/>
      <w:bookmarkEnd w:id="324"/>
      <w:proofErr w:type="spellEnd"/>
    </w:p>
    <w:p w14:paraId="57D41EC6" w14:textId="77777777" w:rsidR="00D440ED" w:rsidRPr="00C0503E" w:rsidRDefault="00D440ED" w:rsidP="00D440ED">
      <w:r w:rsidRPr="00C0503E">
        <w:t xml:space="preserve">The IE </w:t>
      </w:r>
      <w:proofErr w:type="spellStart"/>
      <w:r w:rsidRPr="00C0503E">
        <w:rPr>
          <w:i/>
        </w:rPr>
        <w:t>FeatureSetDownlink</w:t>
      </w:r>
      <w:proofErr w:type="spellEnd"/>
      <w:r w:rsidRPr="00C0503E">
        <w:t xml:space="preserve"> indicates a set of features that the UE supports on the carriers corresponding to one band entry in a band combination.</w:t>
      </w:r>
    </w:p>
    <w:p w14:paraId="7FAD797A" w14:textId="77777777" w:rsidR="00D440ED" w:rsidRPr="00C0503E" w:rsidRDefault="00D440ED" w:rsidP="00D440ED">
      <w:pPr>
        <w:pStyle w:val="TH"/>
      </w:pPr>
      <w:proofErr w:type="spellStart"/>
      <w:r w:rsidRPr="00C0503E">
        <w:rPr>
          <w:i/>
        </w:rPr>
        <w:t>FeatureSetDownlink</w:t>
      </w:r>
      <w:proofErr w:type="spellEnd"/>
      <w:r w:rsidRPr="00C0503E">
        <w:t xml:space="preserve"> information element</w:t>
      </w:r>
    </w:p>
    <w:p w14:paraId="3D1A3E92" w14:textId="77777777" w:rsidR="00D440ED" w:rsidRPr="00C0503E" w:rsidRDefault="00D440ED" w:rsidP="00D440ED">
      <w:pPr>
        <w:pStyle w:val="PL"/>
        <w:rPr>
          <w:color w:val="808080"/>
        </w:rPr>
      </w:pPr>
      <w:r w:rsidRPr="00C0503E">
        <w:rPr>
          <w:color w:val="808080"/>
        </w:rPr>
        <w:t>-- ASN1START</w:t>
      </w:r>
    </w:p>
    <w:p w14:paraId="32DF4D9E" w14:textId="77777777" w:rsidR="00D440ED" w:rsidRPr="00C0503E" w:rsidRDefault="00D440ED" w:rsidP="00D440ED">
      <w:pPr>
        <w:pStyle w:val="PL"/>
        <w:rPr>
          <w:color w:val="808080"/>
        </w:rPr>
      </w:pPr>
      <w:r w:rsidRPr="00C0503E">
        <w:rPr>
          <w:color w:val="808080"/>
        </w:rPr>
        <w:t>-- TAG-FEATURESETDOWNLINK-START</w:t>
      </w:r>
    </w:p>
    <w:p w14:paraId="3BB1736D" w14:textId="77777777" w:rsidR="00D440ED" w:rsidRPr="00C0503E" w:rsidRDefault="00D440ED" w:rsidP="00D440ED">
      <w:pPr>
        <w:pStyle w:val="PL"/>
      </w:pPr>
    </w:p>
    <w:p w14:paraId="21A5EBF3" w14:textId="77777777" w:rsidR="00D440ED" w:rsidRPr="00C0503E" w:rsidRDefault="00D440ED" w:rsidP="00D440ED">
      <w:pPr>
        <w:pStyle w:val="PL"/>
      </w:pPr>
      <w:r w:rsidRPr="00C0503E">
        <w:t xml:space="preserve">FeatureSetDownlink ::=                  </w:t>
      </w:r>
      <w:r w:rsidRPr="00C0503E">
        <w:rPr>
          <w:color w:val="993366"/>
        </w:rPr>
        <w:t>SEQUENCE</w:t>
      </w:r>
      <w:r w:rsidRPr="00C0503E">
        <w:t xml:space="preserve"> {</w:t>
      </w:r>
    </w:p>
    <w:p w14:paraId="75598A76" w14:textId="77777777" w:rsidR="00D440ED" w:rsidRPr="00C0503E" w:rsidRDefault="00D440ED" w:rsidP="00D440ED">
      <w:pPr>
        <w:pStyle w:val="PL"/>
      </w:pPr>
      <w:r w:rsidRPr="00C0503E">
        <w:t xml:space="preserve">    featureSetListPerDownlinkCC             </w:t>
      </w:r>
      <w:r w:rsidRPr="00C0503E">
        <w:rPr>
          <w:color w:val="993366"/>
        </w:rPr>
        <w:t>SEQUENCE</w:t>
      </w:r>
      <w:r w:rsidRPr="00C0503E">
        <w:t xml:space="preserve"> (</w:t>
      </w:r>
      <w:r w:rsidRPr="00C0503E">
        <w:rPr>
          <w:color w:val="993366"/>
        </w:rPr>
        <w:t>SIZE</w:t>
      </w:r>
      <w:r w:rsidRPr="00C0503E">
        <w:t xml:space="preserve"> (1..maxNrofServingCells))</w:t>
      </w:r>
      <w:r w:rsidRPr="00C0503E">
        <w:rPr>
          <w:color w:val="993366"/>
        </w:rPr>
        <w:t xml:space="preserve"> OF</w:t>
      </w:r>
      <w:r w:rsidRPr="00C0503E">
        <w:t xml:space="preserve"> FeatureSetDownlinkPerCC-Id,</w:t>
      </w:r>
    </w:p>
    <w:p w14:paraId="0721D21F" w14:textId="77777777" w:rsidR="00D440ED" w:rsidRPr="00C0503E" w:rsidRDefault="00D440ED" w:rsidP="00D440ED">
      <w:pPr>
        <w:pStyle w:val="PL"/>
      </w:pPr>
    </w:p>
    <w:p w14:paraId="3786AF7A" w14:textId="77777777" w:rsidR="00D440ED" w:rsidRPr="00C0503E" w:rsidRDefault="00D440ED" w:rsidP="00D440ED">
      <w:pPr>
        <w:pStyle w:val="PL"/>
      </w:pPr>
      <w:r w:rsidRPr="00C0503E">
        <w:t xml:space="preserve">    intraBandFreqSeparationDL               FreqSeparationClass                                                     </w:t>
      </w:r>
      <w:r w:rsidRPr="00C0503E">
        <w:rPr>
          <w:color w:val="993366"/>
        </w:rPr>
        <w:t>OPTIONAL</w:t>
      </w:r>
      <w:r w:rsidRPr="00C0503E">
        <w:t>,</w:t>
      </w:r>
    </w:p>
    <w:p w14:paraId="4506A859" w14:textId="77777777" w:rsidR="00D440ED" w:rsidRPr="00C0503E" w:rsidRDefault="00D440ED" w:rsidP="00D440ED">
      <w:pPr>
        <w:pStyle w:val="PL"/>
      </w:pPr>
      <w:r w:rsidRPr="00C0503E">
        <w:t xml:space="preserve">    scalingFactor                           </w:t>
      </w:r>
      <w:r w:rsidRPr="00C0503E">
        <w:rPr>
          <w:color w:val="993366"/>
        </w:rPr>
        <w:t>ENUMERATED</w:t>
      </w:r>
      <w:r w:rsidRPr="00C0503E">
        <w:t xml:space="preserve"> {f0p4, f0p75, f0p8}                                          </w:t>
      </w:r>
      <w:r w:rsidRPr="00C0503E">
        <w:rPr>
          <w:color w:val="993366"/>
        </w:rPr>
        <w:t>OPTIONAL</w:t>
      </w:r>
      <w:r w:rsidRPr="00C0503E">
        <w:t>,</w:t>
      </w:r>
    </w:p>
    <w:p w14:paraId="2B752DAF" w14:textId="77777777" w:rsidR="00D440ED" w:rsidRPr="00C0503E" w:rsidRDefault="00D440ED" w:rsidP="00D440ED">
      <w:pPr>
        <w:pStyle w:val="PL"/>
      </w:pPr>
      <w:r w:rsidRPr="00C0503E">
        <w:t xml:space="preserve">    dummy8                                  </w:t>
      </w:r>
      <w:r w:rsidRPr="00C0503E">
        <w:rPr>
          <w:color w:val="993366"/>
        </w:rPr>
        <w:t>ENUMERATED</w:t>
      </w:r>
      <w:r w:rsidRPr="00C0503E">
        <w:t xml:space="preserve"> {supported}                                                  </w:t>
      </w:r>
      <w:r w:rsidRPr="00C0503E">
        <w:rPr>
          <w:color w:val="993366"/>
        </w:rPr>
        <w:t>OPTIONAL</w:t>
      </w:r>
      <w:r w:rsidRPr="00C0503E">
        <w:t>,</w:t>
      </w:r>
    </w:p>
    <w:p w14:paraId="496653C3" w14:textId="77777777" w:rsidR="00D440ED" w:rsidRPr="00C0503E" w:rsidRDefault="00D440ED" w:rsidP="00D440ED">
      <w:pPr>
        <w:pStyle w:val="PL"/>
      </w:pPr>
      <w:r w:rsidRPr="00C0503E">
        <w:t xml:space="preserve">    scellWithoutSSB                         </w:t>
      </w:r>
      <w:r w:rsidRPr="00C0503E">
        <w:rPr>
          <w:color w:val="993366"/>
        </w:rPr>
        <w:t>ENUMERATED</w:t>
      </w:r>
      <w:r w:rsidRPr="00C0503E">
        <w:t xml:space="preserve"> {supported}                                                  </w:t>
      </w:r>
      <w:r w:rsidRPr="00C0503E">
        <w:rPr>
          <w:color w:val="993366"/>
        </w:rPr>
        <w:t>OPTIONAL</w:t>
      </w:r>
      <w:r w:rsidRPr="00C0503E">
        <w:t>,</w:t>
      </w:r>
    </w:p>
    <w:p w14:paraId="75A83ABA" w14:textId="77777777" w:rsidR="00D440ED" w:rsidRPr="00C0503E" w:rsidRDefault="00D440ED" w:rsidP="00D440ED">
      <w:pPr>
        <w:pStyle w:val="PL"/>
      </w:pPr>
      <w:r w:rsidRPr="00C0503E">
        <w:t xml:space="preserve">    csi-RS-MeasSCellWithoutSSB              </w:t>
      </w:r>
      <w:r w:rsidRPr="00C0503E">
        <w:rPr>
          <w:color w:val="993366"/>
        </w:rPr>
        <w:t>ENUMERATED</w:t>
      </w:r>
      <w:r w:rsidRPr="00C0503E">
        <w:t xml:space="preserve"> {supported}                                                  </w:t>
      </w:r>
      <w:r w:rsidRPr="00C0503E">
        <w:rPr>
          <w:color w:val="993366"/>
        </w:rPr>
        <w:t>OPTIONAL</w:t>
      </w:r>
      <w:r w:rsidRPr="00C0503E">
        <w:t>,</w:t>
      </w:r>
    </w:p>
    <w:p w14:paraId="51E1D812" w14:textId="77777777" w:rsidR="00D440ED" w:rsidRPr="00C0503E" w:rsidRDefault="00D440ED" w:rsidP="00D440ED">
      <w:pPr>
        <w:pStyle w:val="PL"/>
      </w:pPr>
      <w:r w:rsidRPr="00C0503E">
        <w:t xml:space="preserve">    dummy1                                  </w:t>
      </w:r>
      <w:r w:rsidRPr="00C0503E">
        <w:rPr>
          <w:color w:val="993366"/>
        </w:rPr>
        <w:t>ENUMERATED</w:t>
      </w:r>
      <w:r w:rsidRPr="00C0503E">
        <w:t xml:space="preserve"> {supported}                                                  </w:t>
      </w:r>
      <w:r w:rsidRPr="00C0503E">
        <w:rPr>
          <w:color w:val="993366"/>
        </w:rPr>
        <w:t>OPTIONAL</w:t>
      </w:r>
      <w:r w:rsidRPr="00C0503E">
        <w:t>,</w:t>
      </w:r>
    </w:p>
    <w:p w14:paraId="602B16F5" w14:textId="77777777" w:rsidR="00D440ED" w:rsidRPr="00C0503E" w:rsidRDefault="00D440ED" w:rsidP="00D440ED">
      <w:pPr>
        <w:pStyle w:val="PL"/>
      </w:pPr>
      <w:r w:rsidRPr="00C0503E">
        <w:t xml:space="preserve">    type1-3-CSS                             </w:t>
      </w:r>
      <w:r w:rsidRPr="00C0503E">
        <w:rPr>
          <w:color w:val="993366"/>
        </w:rPr>
        <w:t>ENUMERATED</w:t>
      </w:r>
      <w:r w:rsidRPr="00C0503E">
        <w:t xml:space="preserve"> {supported}                                                  </w:t>
      </w:r>
      <w:r w:rsidRPr="00C0503E">
        <w:rPr>
          <w:color w:val="993366"/>
        </w:rPr>
        <w:t>OPTIONAL</w:t>
      </w:r>
      <w:r w:rsidRPr="00C0503E">
        <w:t>,</w:t>
      </w:r>
    </w:p>
    <w:p w14:paraId="701CAED6" w14:textId="77777777" w:rsidR="00D440ED" w:rsidRPr="00C0503E" w:rsidRDefault="00D440ED" w:rsidP="00D440ED">
      <w:pPr>
        <w:pStyle w:val="PL"/>
      </w:pPr>
      <w:r w:rsidRPr="00C0503E">
        <w:t xml:space="preserve">    pdcch-MonitoringAnyOccasions            </w:t>
      </w:r>
      <w:r w:rsidRPr="00C0503E">
        <w:rPr>
          <w:color w:val="993366"/>
        </w:rPr>
        <w:t>ENUMERATED</w:t>
      </w:r>
      <w:r w:rsidRPr="00C0503E">
        <w:t xml:space="preserve"> {withoutDCI-Gap, withDCI-Gap}                                </w:t>
      </w:r>
      <w:r w:rsidRPr="00C0503E">
        <w:rPr>
          <w:color w:val="993366"/>
        </w:rPr>
        <w:t>OPTIONAL</w:t>
      </w:r>
      <w:r w:rsidRPr="00C0503E">
        <w:t>,</w:t>
      </w:r>
    </w:p>
    <w:p w14:paraId="176C2EEC" w14:textId="77777777" w:rsidR="00D440ED" w:rsidRPr="00C0503E" w:rsidRDefault="00D440ED" w:rsidP="00D440ED">
      <w:pPr>
        <w:pStyle w:val="PL"/>
      </w:pPr>
      <w:r w:rsidRPr="00C0503E">
        <w:t xml:space="preserve">    dummy2                                  </w:t>
      </w:r>
      <w:r w:rsidRPr="00C0503E">
        <w:rPr>
          <w:color w:val="993366"/>
        </w:rPr>
        <w:t>ENUMERATED</w:t>
      </w:r>
      <w:r w:rsidRPr="00C0503E">
        <w:t xml:space="preserve"> {supported}                                                  </w:t>
      </w:r>
      <w:r w:rsidRPr="00C0503E">
        <w:rPr>
          <w:color w:val="993366"/>
        </w:rPr>
        <w:t>OPTIONAL</w:t>
      </w:r>
      <w:r w:rsidRPr="00C0503E">
        <w:t>,</w:t>
      </w:r>
    </w:p>
    <w:p w14:paraId="2C50CBDB" w14:textId="77777777" w:rsidR="00D440ED" w:rsidRPr="00C0503E" w:rsidRDefault="00D440ED" w:rsidP="00D440ED">
      <w:pPr>
        <w:pStyle w:val="PL"/>
      </w:pPr>
      <w:r w:rsidRPr="00C0503E">
        <w:t xml:space="preserve">    ue-SpecificUL-DL-Assignment             </w:t>
      </w:r>
      <w:r w:rsidRPr="00C0503E">
        <w:rPr>
          <w:color w:val="993366"/>
        </w:rPr>
        <w:t>ENUMERATED</w:t>
      </w:r>
      <w:r w:rsidRPr="00C0503E">
        <w:t xml:space="preserve"> {supported}                                                  </w:t>
      </w:r>
      <w:r w:rsidRPr="00C0503E">
        <w:rPr>
          <w:color w:val="993366"/>
        </w:rPr>
        <w:t>OPTIONAL</w:t>
      </w:r>
      <w:r w:rsidRPr="00C0503E">
        <w:t>,</w:t>
      </w:r>
    </w:p>
    <w:p w14:paraId="32A96C46" w14:textId="77777777" w:rsidR="00D440ED" w:rsidRPr="00C0503E" w:rsidRDefault="00D440ED" w:rsidP="00D440ED">
      <w:pPr>
        <w:pStyle w:val="PL"/>
      </w:pPr>
      <w:r w:rsidRPr="00C0503E">
        <w:t xml:space="preserve">    searchSpaceSharingCA-DL                 </w:t>
      </w:r>
      <w:r w:rsidRPr="00C0503E">
        <w:rPr>
          <w:color w:val="993366"/>
        </w:rPr>
        <w:t>ENUMERATED</w:t>
      </w:r>
      <w:r w:rsidRPr="00C0503E">
        <w:t xml:space="preserve"> {supported}                                                  </w:t>
      </w:r>
      <w:r w:rsidRPr="00C0503E">
        <w:rPr>
          <w:color w:val="993366"/>
        </w:rPr>
        <w:t>OPTIONAL</w:t>
      </w:r>
      <w:r w:rsidRPr="00C0503E">
        <w:t>,</w:t>
      </w:r>
    </w:p>
    <w:p w14:paraId="28AB797F" w14:textId="77777777" w:rsidR="00D440ED" w:rsidRPr="00C0503E" w:rsidRDefault="00D440ED" w:rsidP="00D440ED">
      <w:pPr>
        <w:pStyle w:val="PL"/>
      </w:pPr>
      <w:r w:rsidRPr="00C0503E">
        <w:t xml:space="preserve">    timeDurationForQCL                      </w:t>
      </w:r>
      <w:r w:rsidRPr="00C0503E">
        <w:rPr>
          <w:color w:val="993366"/>
        </w:rPr>
        <w:t>SEQUENCE</w:t>
      </w:r>
      <w:r w:rsidRPr="00C0503E">
        <w:t xml:space="preserve"> {</w:t>
      </w:r>
    </w:p>
    <w:p w14:paraId="5560BC3A" w14:textId="77777777" w:rsidR="00D440ED" w:rsidRPr="00C0503E" w:rsidRDefault="00D440ED" w:rsidP="00D440ED">
      <w:pPr>
        <w:pStyle w:val="PL"/>
      </w:pPr>
      <w:r w:rsidRPr="00C0503E">
        <w:t xml:space="preserve">        scs-60kHz                           </w:t>
      </w:r>
      <w:r w:rsidRPr="00C0503E">
        <w:rPr>
          <w:color w:val="993366"/>
        </w:rPr>
        <w:t>ENUMERATED</w:t>
      </w:r>
      <w:r w:rsidRPr="00C0503E">
        <w:t xml:space="preserve"> {s7, s14, s28}                                               </w:t>
      </w:r>
      <w:r w:rsidRPr="00C0503E">
        <w:rPr>
          <w:color w:val="993366"/>
        </w:rPr>
        <w:t>OPTIONAL</w:t>
      </w:r>
      <w:r w:rsidRPr="00C0503E">
        <w:t>,</w:t>
      </w:r>
    </w:p>
    <w:p w14:paraId="7B21D4A8" w14:textId="77777777" w:rsidR="00D440ED" w:rsidRPr="00C0503E" w:rsidRDefault="00D440ED" w:rsidP="00D440ED">
      <w:pPr>
        <w:pStyle w:val="PL"/>
      </w:pPr>
      <w:r w:rsidRPr="00C0503E">
        <w:t xml:space="preserve">        scs-120kHz                          </w:t>
      </w:r>
      <w:r w:rsidRPr="00C0503E">
        <w:rPr>
          <w:color w:val="993366"/>
        </w:rPr>
        <w:t>ENUMERATED</w:t>
      </w:r>
      <w:r w:rsidRPr="00C0503E">
        <w:t xml:space="preserve"> {s14, s28}                                                   </w:t>
      </w:r>
      <w:r w:rsidRPr="00C0503E">
        <w:rPr>
          <w:color w:val="993366"/>
        </w:rPr>
        <w:t>OPTIONAL</w:t>
      </w:r>
    </w:p>
    <w:p w14:paraId="5BE83E32" w14:textId="77777777" w:rsidR="00D440ED" w:rsidRPr="00C0503E" w:rsidRDefault="00D440ED" w:rsidP="00D440ED">
      <w:pPr>
        <w:pStyle w:val="PL"/>
      </w:pPr>
      <w:r w:rsidRPr="00C0503E">
        <w:t xml:space="preserve">    }                                                                                                           </w:t>
      </w:r>
      <w:r w:rsidRPr="00C0503E">
        <w:rPr>
          <w:color w:val="993366"/>
        </w:rPr>
        <w:t>OPTIONAL</w:t>
      </w:r>
      <w:r w:rsidRPr="00C0503E">
        <w:t>,</w:t>
      </w:r>
    </w:p>
    <w:p w14:paraId="77A6E618" w14:textId="77777777" w:rsidR="00D440ED" w:rsidRPr="00C0503E" w:rsidRDefault="00D440ED" w:rsidP="00D440ED">
      <w:pPr>
        <w:pStyle w:val="PL"/>
      </w:pPr>
      <w:r w:rsidRPr="00C0503E">
        <w:t xml:space="preserve">    pdsch-ProcessingType1-DifferentTB-PerSlot </w:t>
      </w:r>
      <w:r w:rsidRPr="00C0503E">
        <w:rPr>
          <w:color w:val="993366"/>
        </w:rPr>
        <w:t>SEQUENCE</w:t>
      </w:r>
      <w:r w:rsidRPr="00C0503E">
        <w:t xml:space="preserve"> {</w:t>
      </w:r>
    </w:p>
    <w:p w14:paraId="58D61011" w14:textId="77777777" w:rsidR="00D440ED" w:rsidRPr="00C0503E" w:rsidRDefault="00D440ED" w:rsidP="00D440ED">
      <w:pPr>
        <w:pStyle w:val="PL"/>
      </w:pPr>
      <w:r w:rsidRPr="00C0503E">
        <w:t xml:space="preserve">        scs-15kHz                               </w:t>
      </w:r>
      <w:r w:rsidRPr="00C0503E">
        <w:rPr>
          <w:color w:val="993366"/>
        </w:rPr>
        <w:t>ENUMERATED</w:t>
      </w:r>
      <w:r w:rsidRPr="00C0503E">
        <w:t xml:space="preserve"> {upto2, upto4, upto7}                                    </w:t>
      </w:r>
      <w:r w:rsidRPr="00C0503E">
        <w:rPr>
          <w:color w:val="993366"/>
        </w:rPr>
        <w:t>OPTIONAL</w:t>
      </w:r>
      <w:r w:rsidRPr="00C0503E">
        <w:t>,</w:t>
      </w:r>
    </w:p>
    <w:p w14:paraId="27334501" w14:textId="77777777" w:rsidR="00D440ED" w:rsidRPr="00C0503E" w:rsidRDefault="00D440ED" w:rsidP="00D440ED">
      <w:pPr>
        <w:pStyle w:val="PL"/>
      </w:pPr>
      <w:r w:rsidRPr="00C0503E">
        <w:t xml:space="preserve">        scs-30kHz                               </w:t>
      </w:r>
      <w:r w:rsidRPr="00C0503E">
        <w:rPr>
          <w:color w:val="993366"/>
        </w:rPr>
        <w:t>ENUMERATED</w:t>
      </w:r>
      <w:r w:rsidRPr="00C0503E">
        <w:t xml:space="preserve"> {upto2, upto4, upto7}                                    </w:t>
      </w:r>
      <w:r w:rsidRPr="00C0503E">
        <w:rPr>
          <w:color w:val="993366"/>
        </w:rPr>
        <w:t>OPTIONAL</w:t>
      </w:r>
      <w:r w:rsidRPr="00C0503E">
        <w:t>,</w:t>
      </w:r>
    </w:p>
    <w:p w14:paraId="74EAEF42" w14:textId="77777777" w:rsidR="00D440ED" w:rsidRPr="00C0503E" w:rsidRDefault="00D440ED" w:rsidP="00D440ED">
      <w:pPr>
        <w:pStyle w:val="PL"/>
      </w:pPr>
      <w:r w:rsidRPr="00C0503E">
        <w:t xml:space="preserve">        scs-60kHz                               </w:t>
      </w:r>
      <w:r w:rsidRPr="00C0503E">
        <w:rPr>
          <w:color w:val="993366"/>
        </w:rPr>
        <w:t>ENUMERATED</w:t>
      </w:r>
      <w:r w:rsidRPr="00C0503E">
        <w:t xml:space="preserve"> {upto2, upto4, upto7}                                    </w:t>
      </w:r>
      <w:r w:rsidRPr="00C0503E">
        <w:rPr>
          <w:color w:val="993366"/>
        </w:rPr>
        <w:t>OPTIONAL</w:t>
      </w:r>
      <w:r w:rsidRPr="00C0503E">
        <w:t>,</w:t>
      </w:r>
    </w:p>
    <w:p w14:paraId="73E9A425" w14:textId="77777777" w:rsidR="00D440ED" w:rsidRPr="00C0503E" w:rsidRDefault="00D440ED" w:rsidP="00D440ED">
      <w:pPr>
        <w:pStyle w:val="PL"/>
      </w:pPr>
      <w:r w:rsidRPr="00C0503E">
        <w:t xml:space="preserve">        scs-120kHz                              </w:t>
      </w:r>
      <w:r w:rsidRPr="00C0503E">
        <w:rPr>
          <w:color w:val="993366"/>
        </w:rPr>
        <w:t>ENUMERATED</w:t>
      </w:r>
      <w:r w:rsidRPr="00C0503E">
        <w:t xml:space="preserve"> {upto2, upto4, upto7}                                    </w:t>
      </w:r>
      <w:r w:rsidRPr="00C0503E">
        <w:rPr>
          <w:color w:val="993366"/>
        </w:rPr>
        <w:t>OPTIONAL</w:t>
      </w:r>
    </w:p>
    <w:p w14:paraId="654B124E" w14:textId="77777777" w:rsidR="00D440ED" w:rsidRPr="00C0503E" w:rsidRDefault="00D440ED" w:rsidP="00D440ED">
      <w:pPr>
        <w:pStyle w:val="PL"/>
      </w:pPr>
      <w:r w:rsidRPr="00C0503E">
        <w:t xml:space="preserve">    }                                                                                                           </w:t>
      </w:r>
      <w:r w:rsidRPr="00C0503E">
        <w:rPr>
          <w:color w:val="993366"/>
        </w:rPr>
        <w:t>OPTIONAL</w:t>
      </w:r>
      <w:r w:rsidRPr="00C0503E">
        <w:t>,</w:t>
      </w:r>
    </w:p>
    <w:p w14:paraId="0C0A25B6" w14:textId="77777777" w:rsidR="00D440ED" w:rsidRPr="00C0503E" w:rsidRDefault="00D440ED" w:rsidP="00D440ED">
      <w:pPr>
        <w:pStyle w:val="PL"/>
      </w:pPr>
      <w:r w:rsidRPr="00C0503E">
        <w:t xml:space="preserve">    dummy3                                  DummyA                                                                  </w:t>
      </w:r>
      <w:r w:rsidRPr="00C0503E">
        <w:rPr>
          <w:color w:val="993366"/>
        </w:rPr>
        <w:t>OPTIONAL</w:t>
      </w:r>
      <w:r w:rsidRPr="00C0503E">
        <w:t>,</w:t>
      </w:r>
    </w:p>
    <w:p w14:paraId="7C5575C1" w14:textId="77777777" w:rsidR="00D440ED" w:rsidRPr="00C0503E" w:rsidRDefault="00D440ED" w:rsidP="00D440ED">
      <w:pPr>
        <w:pStyle w:val="PL"/>
      </w:pPr>
      <w:r w:rsidRPr="00C0503E">
        <w:t xml:space="preserve">    dummy4                                  </w:t>
      </w:r>
      <w:r w:rsidRPr="00C0503E">
        <w:rPr>
          <w:color w:val="993366"/>
        </w:rPr>
        <w:t>SEQUENCE</w:t>
      </w:r>
      <w:r w:rsidRPr="00C0503E">
        <w:t xml:space="preserve"> (</w:t>
      </w:r>
      <w:r w:rsidRPr="00C0503E">
        <w:rPr>
          <w:color w:val="993366"/>
        </w:rPr>
        <w:t>SIZE</w:t>
      </w:r>
      <w:r w:rsidRPr="00C0503E">
        <w:t xml:space="preserve"> (1.. maxNrofCodebooks))</w:t>
      </w:r>
      <w:r w:rsidRPr="00C0503E">
        <w:rPr>
          <w:color w:val="993366"/>
        </w:rPr>
        <w:t xml:space="preserve"> OF</w:t>
      </w:r>
      <w:r w:rsidRPr="00C0503E">
        <w:t xml:space="preserve"> DummyB                        </w:t>
      </w:r>
      <w:r w:rsidRPr="00C0503E">
        <w:rPr>
          <w:color w:val="993366"/>
        </w:rPr>
        <w:t>OPTIONAL</w:t>
      </w:r>
      <w:r w:rsidRPr="00C0503E">
        <w:t>,</w:t>
      </w:r>
    </w:p>
    <w:p w14:paraId="7593679E" w14:textId="77777777" w:rsidR="00D440ED" w:rsidRPr="00C0503E" w:rsidRDefault="00D440ED" w:rsidP="00D440ED">
      <w:pPr>
        <w:pStyle w:val="PL"/>
      </w:pPr>
      <w:r w:rsidRPr="00C0503E">
        <w:t xml:space="preserve">    dummy5                                  </w:t>
      </w:r>
      <w:r w:rsidRPr="00C0503E">
        <w:rPr>
          <w:color w:val="993366"/>
        </w:rPr>
        <w:t>SEQUENCE</w:t>
      </w:r>
      <w:r w:rsidRPr="00C0503E">
        <w:t xml:space="preserve"> (</w:t>
      </w:r>
      <w:r w:rsidRPr="00C0503E">
        <w:rPr>
          <w:color w:val="993366"/>
        </w:rPr>
        <w:t>SIZE</w:t>
      </w:r>
      <w:r w:rsidRPr="00C0503E">
        <w:t xml:space="preserve"> (1.. maxNrofCodebooks))</w:t>
      </w:r>
      <w:r w:rsidRPr="00C0503E">
        <w:rPr>
          <w:color w:val="993366"/>
        </w:rPr>
        <w:t xml:space="preserve"> OF</w:t>
      </w:r>
      <w:r w:rsidRPr="00C0503E">
        <w:t xml:space="preserve"> DummyC                        </w:t>
      </w:r>
      <w:r w:rsidRPr="00C0503E">
        <w:rPr>
          <w:color w:val="993366"/>
        </w:rPr>
        <w:t>OPTIONAL</w:t>
      </w:r>
      <w:r w:rsidRPr="00C0503E">
        <w:t>,</w:t>
      </w:r>
    </w:p>
    <w:p w14:paraId="32FB1801" w14:textId="77777777" w:rsidR="00D440ED" w:rsidRPr="00C0503E" w:rsidRDefault="00D440ED" w:rsidP="00D440ED">
      <w:pPr>
        <w:pStyle w:val="PL"/>
      </w:pPr>
      <w:r w:rsidRPr="00C0503E">
        <w:t xml:space="preserve">    dummy6                                  </w:t>
      </w:r>
      <w:r w:rsidRPr="00C0503E">
        <w:rPr>
          <w:color w:val="993366"/>
        </w:rPr>
        <w:t>SEQUENCE</w:t>
      </w:r>
      <w:r w:rsidRPr="00C0503E">
        <w:t xml:space="preserve"> (</w:t>
      </w:r>
      <w:r w:rsidRPr="00C0503E">
        <w:rPr>
          <w:color w:val="993366"/>
        </w:rPr>
        <w:t>SIZE</w:t>
      </w:r>
      <w:r w:rsidRPr="00C0503E">
        <w:t xml:space="preserve"> (1.. maxNrofCodebooks))</w:t>
      </w:r>
      <w:r w:rsidRPr="00C0503E">
        <w:rPr>
          <w:color w:val="993366"/>
        </w:rPr>
        <w:t xml:space="preserve"> OF</w:t>
      </w:r>
      <w:r w:rsidRPr="00C0503E">
        <w:t xml:space="preserve"> DummyD                        </w:t>
      </w:r>
      <w:r w:rsidRPr="00C0503E">
        <w:rPr>
          <w:color w:val="993366"/>
        </w:rPr>
        <w:t>OPTIONAL</w:t>
      </w:r>
      <w:r w:rsidRPr="00C0503E">
        <w:t>,</w:t>
      </w:r>
    </w:p>
    <w:p w14:paraId="65D49EBA" w14:textId="77777777" w:rsidR="00D440ED" w:rsidRPr="00C0503E" w:rsidRDefault="00D440ED" w:rsidP="00D440ED">
      <w:pPr>
        <w:pStyle w:val="PL"/>
      </w:pPr>
      <w:r w:rsidRPr="00C0503E">
        <w:t xml:space="preserve">    dummy7                                  </w:t>
      </w:r>
      <w:r w:rsidRPr="00C0503E">
        <w:rPr>
          <w:color w:val="993366"/>
        </w:rPr>
        <w:t>SEQUENCE</w:t>
      </w:r>
      <w:r w:rsidRPr="00C0503E">
        <w:t xml:space="preserve"> (</w:t>
      </w:r>
      <w:r w:rsidRPr="00C0503E">
        <w:rPr>
          <w:color w:val="993366"/>
        </w:rPr>
        <w:t>SIZE</w:t>
      </w:r>
      <w:r w:rsidRPr="00C0503E">
        <w:t xml:space="preserve"> (1.. maxNrofCodebooks))</w:t>
      </w:r>
      <w:r w:rsidRPr="00C0503E">
        <w:rPr>
          <w:color w:val="993366"/>
        </w:rPr>
        <w:t xml:space="preserve"> OF</w:t>
      </w:r>
      <w:r w:rsidRPr="00C0503E">
        <w:t xml:space="preserve"> DummyE                        </w:t>
      </w:r>
      <w:r w:rsidRPr="00C0503E">
        <w:rPr>
          <w:color w:val="993366"/>
        </w:rPr>
        <w:t>OPTIONAL</w:t>
      </w:r>
    </w:p>
    <w:p w14:paraId="28DA2089" w14:textId="77777777" w:rsidR="00D440ED" w:rsidRPr="00C0503E" w:rsidRDefault="00D440ED" w:rsidP="00D440ED">
      <w:pPr>
        <w:pStyle w:val="PL"/>
      </w:pPr>
      <w:r w:rsidRPr="00C0503E">
        <w:t>}</w:t>
      </w:r>
    </w:p>
    <w:p w14:paraId="531EEEE0" w14:textId="77777777" w:rsidR="00D440ED" w:rsidRPr="00C0503E" w:rsidRDefault="00D440ED" w:rsidP="00D440ED">
      <w:pPr>
        <w:pStyle w:val="PL"/>
      </w:pPr>
    </w:p>
    <w:p w14:paraId="64BEEFAC" w14:textId="77777777" w:rsidR="00D440ED" w:rsidRPr="00C0503E" w:rsidRDefault="00D440ED" w:rsidP="00D440ED">
      <w:pPr>
        <w:pStyle w:val="PL"/>
      </w:pPr>
      <w:r w:rsidRPr="00C0503E">
        <w:lastRenderedPageBreak/>
        <w:t xml:space="preserve">FeatureSetDownlink-v1540 ::= </w:t>
      </w:r>
      <w:r w:rsidRPr="00C0503E">
        <w:rPr>
          <w:color w:val="993366"/>
        </w:rPr>
        <w:t>SEQUENCE</w:t>
      </w:r>
      <w:r w:rsidRPr="00C0503E">
        <w:t xml:space="preserve"> {</w:t>
      </w:r>
    </w:p>
    <w:p w14:paraId="0BFD93B2" w14:textId="77777777" w:rsidR="00D440ED" w:rsidRPr="00C0503E" w:rsidRDefault="00D440ED" w:rsidP="00D440ED">
      <w:pPr>
        <w:pStyle w:val="PL"/>
      </w:pPr>
      <w:r w:rsidRPr="00C0503E">
        <w:t xml:space="preserve">    oneFL-DMRS-TwoAdditionalDMRS-DL         </w:t>
      </w:r>
      <w:r w:rsidRPr="00C0503E">
        <w:rPr>
          <w:color w:val="993366"/>
        </w:rPr>
        <w:t>ENUMERATED</w:t>
      </w:r>
      <w:r w:rsidRPr="00C0503E">
        <w:t xml:space="preserve"> {supported}                       </w:t>
      </w:r>
      <w:r w:rsidRPr="00C0503E">
        <w:rPr>
          <w:color w:val="993366"/>
        </w:rPr>
        <w:t>OPTIONAL</w:t>
      </w:r>
      <w:r w:rsidRPr="00C0503E">
        <w:t>,</w:t>
      </w:r>
    </w:p>
    <w:p w14:paraId="1A17D0F5" w14:textId="77777777" w:rsidR="00D440ED" w:rsidRPr="00C0503E" w:rsidRDefault="00D440ED" w:rsidP="00D440ED">
      <w:pPr>
        <w:pStyle w:val="PL"/>
      </w:pPr>
      <w:r w:rsidRPr="00C0503E">
        <w:t xml:space="preserve">    additionalDMRS-DL-Alt                   </w:t>
      </w:r>
      <w:r w:rsidRPr="00C0503E">
        <w:rPr>
          <w:color w:val="993366"/>
        </w:rPr>
        <w:t>ENUMERATED</w:t>
      </w:r>
      <w:r w:rsidRPr="00C0503E">
        <w:t xml:space="preserve"> {supported}                       </w:t>
      </w:r>
      <w:r w:rsidRPr="00C0503E">
        <w:rPr>
          <w:color w:val="993366"/>
        </w:rPr>
        <w:t>OPTIONAL</w:t>
      </w:r>
      <w:r w:rsidRPr="00C0503E">
        <w:t>,</w:t>
      </w:r>
    </w:p>
    <w:p w14:paraId="1EB810D0" w14:textId="77777777" w:rsidR="00D440ED" w:rsidRPr="00C0503E" w:rsidRDefault="00D440ED" w:rsidP="00D440ED">
      <w:pPr>
        <w:pStyle w:val="PL"/>
      </w:pPr>
      <w:r w:rsidRPr="00C0503E">
        <w:t xml:space="preserve">    twoFL-DMRS-TwoAdditionalDMRS-DL         </w:t>
      </w:r>
      <w:r w:rsidRPr="00C0503E">
        <w:rPr>
          <w:color w:val="993366"/>
        </w:rPr>
        <w:t>ENUMERATED</w:t>
      </w:r>
      <w:r w:rsidRPr="00C0503E">
        <w:t xml:space="preserve"> {supported}                       </w:t>
      </w:r>
      <w:r w:rsidRPr="00C0503E">
        <w:rPr>
          <w:color w:val="993366"/>
        </w:rPr>
        <w:t>OPTIONAL</w:t>
      </w:r>
      <w:r w:rsidRPr="00C0503E">
        <w:t>,</w:t>
      </w:r>
    </w:p>
    <w:p w14:paraId="1669ABD2" w14:textId="77777777" w:rsidR="00D440ED" w:rsidRPr="00C0503E" w:rsidRDefault="00D440ED" w:rsidP="00D440ED">
      <w:pPr>
        <w:pStyle w:val="PL"/>
      </w:pPr>
      <w:r w:rsidRPr="00C0503E">
        <w:t xml:space="preserve">    oneFL-DMRS-ThreeAdditionalDMRS-DL       </w:t>
      </w:r>
      <w:r w:rsidRPr="00C0503E">
        <w:rPr>
          <w:color w:val="993366"/>
        </w:rPr>
        <w:t>ENUMERATED</w:t>
      </w:r>
      <w:r w:rsidRPr="00C0503E">
        <w:t xml:space="preserve"> {supported}                       </w:t>
      </w:r>
      <w:r w:rsidRPr="00C0503E">
        <w:rPr>
          <w:color w:val="993366"/>
        </w:rPr>
        <w:t>OPTIONAL</w:t>
      </w:r>
      <w:r w:rsidRPr="00C0503E">
        <w:t>,</w:t>
      </w:r>
    </w:p>
    <w:p w14:paraId="6EF149DD" w14:textId="77777777" w:rsidR="00D440ED" w:rsidRPr="00C0503E" w:rsidRDefault="00D440ED" w:rsidP="00D440ED">
      <w:pPr>
        <w:pStyle w:val="PL"/>
      </w:pPr>
      <w:r w:rsidRPr="00C0503E">
        <w:t xml:space="preserve">    pdcch-MonitoringAnyOccasionsWithSpanGap </w:t>
      </w:r>
      <w:r w:rsidRPr="00C0503E">
        <w:rPr>
          <w:color w:val="993366"/>
        </w:rPr>
        <w:t>SEQUENCE</w:t>
      </w:r>
      <w:r w:rsidRPr="00C0503E">
        <w:t xml:space="preserve"> {</w:t>
      </w:r>
    </w:p>
    <w:p w14:paraId="39AB946D" w14:textId="77777777" w:rsidR="00D440ED" w:rsidRPr="00C0503E" w:rsidRDefault="00D440ED" w:rsidP="00D440ED">
      <w:pPr>
        <w:pStyle w:val="PL"/>
      </w:pPr>
      <w:r w:rsidRPr="00C0503E">
        <w:t xml:space="preserve">        scs-15kHz                               </w:t>
      </w:r>
      <w:r w:rsidRPr="00C0503E">
        <w:rPr>
          <w:color w:val="993366"/>
        </w:rPr>
        <w:t>ENUMERATED</w:t>
      </w:r>
      <w:r w:rsidRPr="00C0503E">
        <w:t xml:space="preserve"> {set1, set2, set3}                </w:t>
      </w:r>
      <w:r w:rsidRPr="00C0503E">
        <w:rPr>
          <w:color w:val="993366"/>
        </w:rPr>
        <w:t>OPTIONAL</w:t>
      </w:r>
      <w:r w:rsidRPr="00C0503E">
        <w:t>,</w:t>
      </w:r>
    </w:p>
    <w:p w14:paraId="0669FE3B" w14:textId="77777777" w:rsidR="00D440ED" w:rsidRPr="00C0503E" w:rsidRDefault="00D440ED" w:rsidP="00D440ED">
      <w:pPr>
        <w:pStyle w:val="PL"/>
      </w:pPr>
      <w:r w:rsidRPr="00C0503E">
        <w:t xml:space="preserve">        scs-30kHz                               </w:t>
      </w:r>
      <w:r w:rsidRPr="00C0503E">
        <w:rPr>
          <w:color w:val="993366"/>
        </w:rPr>
        <w:t>ENUMERATED</w:t>
      </w:r>
      <w:r w:rsidRPr="00C0503E">
        <w:t xml:space="preserve"> {set1, set2, set3}                </w:t>
      </w:r>
      <w:r w:rsidRPr="00C0503E">
        <w:rPr>
          <w:color w:val="993366"/>
        </w:rPr>
        <w:t>OPTIONAL</w:t>
      </w:r>
      <w:r w:rsidRPr="00C0503E">
        <w:t>,</w:t>
      </w:r>
    </w:p>
    <w:p w14:paraId="2B4ACEBD" w14:textId="77777777" w:rsidR="00D440ED" w:rsidRPr="00C0503E" w:rsidRDefault="00D440ED" w:rsidP="00D440ED">
      <w:pPr>
        <w:pStyle w:val="PL"/>
      </w:pPr>
      <w:r w:rsidRPr="00C0503E">
        <w:t xml:space="preserve">        scs-60kHz                               </w:t>
      </w:r>
      <w:r w:rsidRPr="00C0503E">
        <w:rPr>
          <w:color w:val="993366"/>
        </w:rPr>
        <w:t>ENUMERATED</w:t>
      </w:r>
      <w:r w:rsidRPr="00C0503E">
        <w:t xml:space="preserve"> {set1, set2, set3}                </w:t>
      </w:r>
      <w:r w:rsidRPr="00C0503E">
        <w:rPr>
          <w:color w:val="993366"/>
        </w:rPr>
        <w:t>OPTIONAL</w:t>
      </w:r>
      <w:r w:rsidRPr="00C0503E">
        <w:t>,</w:t>
      </w:r>
    </w:p>
    <w:p w14:paraId="6FE9F010" w14:textId="77777777" w:rsidR="00D440ED" w:rsidRPr="00C0503E" w:rsidRDefault="00D440ED" w:rsidP="00D440ED">
      <w:pPr>
        <w:pStyle w:val="PL"/>
      </w:pPr>
      <w:r w:rsidRPr="00C0503E">
        <w:t xml:space="preserve">        scs-120kHz                              </w:t>
      </w:r>
      <w:r w:rsidRPr="00C0503E">
        <w:rPr>
          <w:color w:val="993366"/>
        </w:rPr>
        <w:t>ENUMERATED</w:t>
      </w:r>
      <w:r w:rsidRPr="00C0503E">
        <w:t xml:space="preserve"> {set1, set2, set3}                </w:t>
      </w:r>
      <w:r w:rsidRPr="00C0503E">
        <w:rPr>
          <w:color w:val="993366"/>
        </w:rPr>
        <w:t>OPTIONAL</w:t>
      </w:r>
    </w:p>
    <w:p w14:paraId="7CAB99FC" w14:textId="77777777" w:rsidR="00D440ED" w:rsidRPr="00C0503E" w:rsidRDefault="00D440ED" w:rsidP="00D440ED">
      <w:pPr>
        <w:pStyle w:val="PL"/>
      </w:pPr>
      <w:r w:rsidRPr="00C0503E">
        <w:t xml:space="preserve">    }                                                                                    </w:t>
      </w:r>
      <w:r w:rsidRPr="00C0503E">
        <w:rPr>
          <w:color w:val="993366"/>
        </w:rPr>
        <w:t>OPTIONAL</w:t>
      </w:r>
      <w:r w:rsidRPr="00C0503E">
        <w:t>,</w:t>
      </w:r>
    </w:p>
    <w:p w14:paraId="5E3F4245" w14:textId="77777777" w:rsidR="00D440ED" w:rsidRPr="00C0503E" w:rsidRDefault="00D440ED" w:rsidP="00D440ED">
      <w:pPr>
        <w:pStyle w:val="PL"/>
      </w:pPr>
      <w:r w:rsidRPr="00C0503E">
        <w:t xml:space="preserve">    pdsch-SeparationWithGap                 </w:t>
      </w:r>
      <w:r w:rsidRPr="00C0503E">
        <w:rPr>
          <w:color w:val="993366"/>
        </w:rPr>
        <w:t>ENUMERATED</w:t>
      </w:r>
      <w:r w:rsidRPr="00C0503E">
        <w:t xml:space="preserve"> {supported}                       </w:t>
      </w:r>
      <w:r w:rsidRPr="00C0503E">
        <w:rPr>
          <w:color w:val="993366"/>
        </w:rPr>
        <w:t>OPTIONAL</w:t>
      </w:r>
      <w:r w:rsidRPr="00C0503E">
        <w:t>,</w:t>
      </w:r>
    </w:p>
    <w:p w14:paraId="3BDE364C" w14:textId="77777777" w:rsidR="00D440ED" w:rsidRPr="00C0503E" w:rsidRDefault="00D440ED" w:rsidP="00D440ED">
      <w:pPr>
        <w:pStyle w:val="PL"/>
      </w:pPr>
      <w:r w:rsidRPr="00C0503E">
        <w:t xml:space="preserve">    pdsch-ProcessingType2                   </w:t>
      </w:r>
      <w:r w:rsidRPr="00C0503E">
        <w:rPr>
          <w:color w:val="993366"/>
        </w:rPr>
        <w:t>SEQUENCE</w:t>
      </w:r>
      <w:r w:rsidRPr="00C0503E">
        <w:t xml:space="preserve"> {</w:t>
      </w:r>
    </w:p>
    <w:p w14:paraId="56D5C44B" w14:textId="77777777" w:rsidR="00D440ED" w:rsidRPr="00C0503E" w:rsidRDefault="00D440ED" w:rsidP="00D440ED">
      <w:pPr>
        <w:pStyle w:val="PL"/>
      </w:pPr>
      <w:r w:rsidRPr="00C0503E">
        <w:t xml:space="preserve">        scs-15kHz                               ProcessingParameters                         </w:t>
      </w:r>
      <w:r w:rsidRPr="00C0503E">
        <w:rPr>
          <w:color w:val="993366"/>
        </w:rPr>
        <w:t>OPTIONAL</w:t>
      </w:r>
      <w:r w:rsidRPr="00C0503E">
        <w:t>,</w:t>
      </w:r>
    </w:p>
    <w:p w14:paraId="61D86469" w14:textId="77777777" w:rsidR="00D440ED" w:rsidRPr="00C0503E" w:rsidRDefault="00D440ED" w:rsidP="00D440ED">
      <w:pPr>
        <w:pStyle w:val="PL"/>
      </w:pPr>
      <w:r w:rsidRPr="00C0503E">
        <w:t xml:space="preserve">        scs-30kHz                               ProcessingParameters                         </w:t>
      </w:r>
      <w:r w:rsidRPr="00C0503E">
        <w:rPr>
          <w:color w:val="993366"/>
        </w:rPr>
        <w:t>OPTIONAL</w:t>
      </w:r>
      <w:r w:rsidRPr="00C0503E">
        <w:t>,</w:t>
      </w:r>
    </w:p>
    <w:p w14:paraId="4590F0F4" w14:textId="77777777" w:rsidR="00D440ED" w:rsidRPr="00C0503E" w:rsidRDefault="00D440ED" w:rsidP="00D440ED">
      <w:pPr>
        <w:pStyle w:val="PL"/>
      </w:pPr>
      <w:r w:rsidRPr="00C0503E">
        <w:t xml:space="preserve">        scs-60kHz                               ProcessingParameters                         </w:t>
      </w:r>
      <w:r w:rsidRPr="00C0503E">
        <w:rPr>
          <w:color w:val="993366"/>
        </w:rPr>
        <w:t>OPTIONAL</w:t>
      </w:r>
    </w:p>
    <w:p w14:paraId="64788E31" w14:textId="77777777" w:rsidR="00D440ED" w:rsidRPr="00C0503E" w:rsidRDefault="00D440ED" w:rsidP="00D440ED">
      <w:pPr>
        <w:pStyle w:val="PL"/>
      </w:pPr>
      <w:r w:rsidRPr="00C0503E">
        <w:t xml:space="preserve">    } </w:t>
      </w:r>
      <w:r w:rsidRPr="00C0503E">
        <w:rPr>
          <w:color w:val="993366"/>
        </w:rPr>
        <w:t>OPTIONAL</w:t>
      </w:r>
      <w:r w:rsidRPr="00C0503E">
        <w:t>,</w:t>
      </w:r>
    </w:p>
    <w:p w14:paraId="7FF3C790" w14:textId="77777777" w:rsidR="00D440ED" w:rsidRPr="00C0503E" w:rsidRDefault="00D440ED" w:rsidP="00D440ED">
      <w:pPr>
        <w:pStyle w:val="PL"/>
      </w:pPr>
      <w:r w:rsidRPr="00C0503E">
        <w:t xml:space="preserve">    pdsch-ProcessingType2-Limited           </w:t>
      </w:r>
      <w:r w:rsidRPr="00C0503E">
        <w:rPr>
          <w:color w:val="993366"/>
        </w:rPr>
        <w:t>SEQUENCE</w:t>
      </w:r>
      <w:r w:rsidRPr="00C0503E">
        <w:t xml:space="preserve"> {</w:t>
      </w:r>
    </w:p>
    <w:p w14:paraId="463BD061" w14:textId="77777777" w:rsidR="00D440ED" w:rsidRPr="00C0503E" w:rsidRDefault="00D440ED" w:rsidP="00D440ED">
      <w:pPr>
        <w:pStyle w:val="PL"/>
      </w:pPr>
      <w:r w:rsidRPr="00C0503E">
        <w:t xml:space="preserve">        differentTB-PerSlot-SCS-30kHz           </w:t>
      </w:r>
      <w:r w:rsidRPr="00C0503E">
        <w:rPr>
          <w:color w:val="993366"/>
        </w:rPr>
        <w:t>ENUMERATED</w:t>
      </w:r>
      <w:r w:rsidRPr="00C0503E">
        <w:t xml:space="preserve"> {upto1, upto2, upto4, upto7}</w:t>
      </w:r>
    </w:p>
    <w:p w14:paraId="7FB5F6D2" w14:textId="77777777" w:rsidR="00D440ED" w:rsidRPr="00C0503E" w:rsidRDefault="00D440ED" w:rsidP="00D440ED">
      <w:pPr>
        <w:pStyle w:val="PL"/>
      </w:pPr>
      <w:r w:rsidRPr="00C0503E">
        <w:t xml:space="preserve">    } </w:t>
      </w:r>
      <w:r w:rsidRPr="00C0503E">
        <w:rPr>
          <w:color w:val="993366"/>
        </w:rPr>
        <w:t>OPTIONAL</w:t>
      </w:r>
      <w:r w:rsidRPr="00C0503E">
        <w:t>,</w:t>
      </w:r>
    </w:p>
    <w:p w14:paraId="02CAD17A" w14:textId="77777777" w:rsidR="00D440ED" w:rsidRPr="00C0503E" w:rsidRDefault="00D440ED" w:rsidP="00D440ED">
      <w:pPr>
        <w:pStyle w:val="PL"/>
      </w:pPr>
      <w:r w:rsidRPr="00C0503E">
        <w:t xml:space="preserve">    dl-MCS-TableAlt-DynamicIndication       </w:t>
      </w:r>
      <w:r w:rsidRPr="00C0503E">
        <w:rPr>
          <w:color w:val="993366"/>
        </w:rPr>
        <w:t>ENUMERATED</w:t>
      </w:r>
      <w:r w:rsidRPr="00C0503E">
        <w:t xml:space="preserve"> {supported}                       </w:t>
      </w:r>
      <w:r w:rsidRPr="00C0503E">
        <w:rPr>
          <w:color w:val="993366"/>
        </w:rPr>
        <w:t>OPTIONAL</w:t>
      </w:r>
    </w:p>
    <w:p w14:paraId="39D2DA1C" w14:textId="77777777" w:rsidR="00D440ED" w:rsidRPr="00C0503E" w:rsidRDefault="00D440ED" w:rsidP="00D440ED">
      <w:pPr>
        <w:pStyle w:val="PL"/>
      </w:pPr>
      <w:r w:rsidRPr="00C0503E">
        <w:t>}</w:t>
      </w:r>
    </w:p>
    <w:p w14:paraId="69064521" w14:textId="77777777" w:rsidR="00D440ED" w:rsidRPr="00C0503E" w:rsidRDefault="00D440ED" w:rsidP="00D440ED">
      <w:pPr>
        <w:pStyle w:val="PL"/>
      </w:pPr>
    </w:p>
    <w:p w14:paraId="3096F57B" w14:textId="77777777" w:rsidR="00D440ED" w:rsidRPr="00C0503E" w:rsidRDefault="00D440ED" w:rsidP="00D440ED">
      <w:pPr>
        <w:pStyle w:val="PL"/>
      </w:pPr>
      <w:r w:rsidRPr="00C0503E">
        <w:t xml:space="preserve">FeatureSetDownlink-v15a0 ::= </w:t>
      </w:r>
      <w:r w:rsidRPr="00C0503E">
        <w:rPr>
          <w:color w:val="993366"/>
        </w:rPr>
        <w:t>SEQUENCE</w:t>
      </w:r>
      <w:r w:rsidRPr="00C0503E">
        <w:t xml:space="preserve"> {</w:t>
      </w:r>
    </w:p>
    <w:p w14:paraId="2A543824" w14:textId="77777777" w:rsidR="00D440ED" w:rsidRPr="00C0503E" w:rsidRDefault="00D440ED" w:rsidP="00D440ED">
      <w:pPr>
        <w:pStyle w:val="PL"/>
      </w:pPr>
      <w:r w:rsidRPr="00C0503E">
        <w:t xml:space="preserve">    supportedSRS-Resources              SRS-Resources                                    </w:t>
      </w:r>
      <w:r w:rsidRPr="00C0503E">
        <w:rPr>
          <w:color w:val="993366"/>
        </w:rPr>
        <w:t>OPTIONAL</w:t>
      </w:r>
    </w:p>
    <w:p w14:paraId="7BFA895A" w14:textId="77777777" w:rsidR="00D440ED" w:rsidRPr="00C0503E" w:rsidRDefault="00D440ED" w:rsidP="00D440ED">
      <w:pPr>
        <w:pStyle w:val="PL"/>
      </w:pPr>
      <w:r w:rsidRPr="00C0503E">
        <w:t>}</w:t>
      </w:r>
    </w:p>
    <w:p w14:paraId="55743E73" w14:textId="77777777" w:rsidR="00D440ED" w:rsidRPr="00C0503E" w:rsidRDefault="00D440ED" w:rsidP="00D440ED">
      <w:pPr>
        <w:pStyle w:val="PL"/>
      </w:pPr>
    </w:p>
    <w:p w14:paraId="678CAC40" w14:textId="77777777" w:rsidR="00D440ED" w:rsidRPr="00C0503E" w:rsidRDefault="00D440ED" w:rsidP="00D440ED">
      <w:pPr>
        <w:pStyle w:val="PL"/>
      </w:pPr>
      <w:r w:rsidRPr="00C0503E">
        <w:t xml:space="preserve">FeatureSetDownlink-v1610 ::=   </w:t>
      </w:r>
      <w:r w:rsidRPr="00C0503E">
        <w:rPr>
          <w:color w:val="993366"/>
        </w:rPr>
        <w:t>SEQUENCE</w:t>
      </w:r>
      <w:r w:rsidRPr="00C0503E">
        <w:t xml:space="preserve"> {</w:t>
      </w:r>
    </w:p>
    <w:p w14:paraId="1AB8F15D" w14:textId="77777777" w:rsidR="00D440ED" w:rsidRPr="00C0503E" w:rsidRDefault="00D440ED" w:rsidP="00D440ED">
      <w:pPr>
        <w:pStyle w:val="PL"/>
        <w:rPr>
          <w:rFonts w:eastAsia="Malgun Gothic"/>
          <w:color w:val="808080"/>
        </w:rPr>
      </w:pPr>
      <w:r w:rsidRPr="00C0503E">
        <w:t xml:space="preserve">    </w:t>
      </w:r>
      <w:r w:rsidRPr="00C0503E">
        <w:rPr>
          <w:rFonts w:eastAsia="Malgun Gothic"/>
          <w:color w:val="808080"/>
        </w:rPr>
        <w:t>-- R1 22-4e/4f/4g/4h: CBG based reception for DL with unicast PDSCH(s) per slot per CC with UE processing time Capability 1</w:t>
      </w:r>
    </w:p>
    <w:p w14:paraId="441035A8" w14:textId="77777777" w:rsidR="00D440ED" w:rsidRPr="00C0503E" w:rsidRDefault="00D440ED" w:rsidP="00D440ED">
      <w:pPr>
        <w:pStyle w:val="PL"/>
        <w:rPr>
          <w:rFonts w:eastAsia="Malgun Gothic"/>
        </w:rPr>
      </w:pPr>
      <w:r w:rsidRPr="00C0503E">
        <w:t xml:space="preserve">    </w:t>
      </w:r>
      <w:r w:rsidRPr="00C0503E">
        <w:rPr>
          <w:rFonts w:eastAsia="Malgun Gothic"/>
        </w:rPr>
        <w:t>cbgPDSCH-ProcessingType1-DifferentTB-PerSlot-r16</w:t>
      </w:r>
      <w:r w:rsidRPr="00C0503E">
        <w:t xml:space="preserve">   </w:t>
      </w:r>
      <w:r w:rsidRPr="00C0503E">
        <w:rPr>
          <w:rFonts w:eastAsia="Malgun Gothic"/>
          <w:color w:val="993366"/>
        </w:rPr>
        <w:t>SEQUENCE</w:t>
      </w:r>
      <w:r w:rsidRPr="00C0503E">
        <w:rPr>
          <w:rFonts w:eastAsia="Malgun Gothic"/>
        </w:rPr>
        <w:t xml:space="preserve"> {</w:t>
      </w:r>
    </w:p>
    <w:p w14:paraId="3CE742B3" w14:textId="77777777" w:rsidR="00D440ED" w:rsidRPr="00C0503E" w:rsidRDefault="00D440ED" w:rsidP="00D440ED">
      <w:pPr>
        <w:pStyle w:val="PL"/>
        <w:rPr>
          <w:rFonts w:eastAsia="Malgun Gothic"/>
        </w:rPr>
      </w:pPr>
      <w:r w:rsidRPr="00C0503E">
        <w:t xml:space="preserve">        </w:t>
      </w:r>
      <w:r w:rsidRPr="00C0503E">
        <w:rPr>
          <w:rFonts w:eastAsia="Malgun Gothic"/>
        </w:rPr>
        <w:t>scs-15kHz-r16</w:t>
      </w:r>
      <w:r w:rsidRPr="00C0503E">
        <w:t xml:space="preserve">        </w:t>
      </w:r>
      <w:r w:rsidRPr="00C0503E">
        <w:rPr>
          <w:rFonts w:eastAsia="Malgun Gothic"/>
          <w:color w:val="993366"/>
        </w:rPr>
        <w:t>ENUMERATED</w:t>
      </w:r>
      <w:r w:rsidRPr="00C0503E">
        <w:rPr>
          <w:rFonts w:eastAsia="Malgun Gothic"/>
        </w:rPr>
        <w:t xml:space="preserve"> {one, upto2, upto4, upto7} </w:t>
      </w:r>
      <w:r w:rsidRPr="00C0503E">
        <w:rPr>
          <w:rFonts w:eastAsia="Malgun Gothic"/>
          <w:color w:val="993366"/>
        </w:rPr>
        <w:t>OPTIONAL</w:t>
      </w:r>
      <w:r w:rsidRPr="00C0503E">
        <w:rPr>
          <w:rFonts w:eastAsia="Malgun Gothic"/>
        </w:rPr>
        <w:t>,</w:t>
      </w:r>
    </w:p>
    <w:p w14:paraId="0EF6B09C" w14:textId="77777777" w:rsidR="00D440ED" w:rsidRPr="00C0503E" w:rsidRDefault="00D440ED" w:rsidP="00D440ED">
      <w:pPr>
        <w:pStyle w:val="PL"/>
        <w:rPr>
          <w:rFonts w:eastAsia="Malgun Gothic"/>
        </w:rPr>
      </w:pPr>
      <w:r w:rsidRPr="00C0503E">
        <w:t xml:space="preserve">        </w:t>
      </w:r>
      <w:r w:rsidRPr="00C0503E">
        <w:rPr>
          <w:rFonts w:eastAsia="Malgun Gothic"/>
        </w:rPr>
        <w:t>scs-30kHz-r16</w:t>
      </w:r>
      <w:r w:rsidRPr="00C0503E">
        <w:t xml:space="preserve">        </w:t>
      </w:r>
      <w:r w:rsidRPr="00C0503E">
        <w:rPr>
          <w:rFonts w:eastAsia="Malgun Gothic"/>
          <w:color w:val="993366"/>
        </w:rPr>
        <w:t>ENUMERATED</w:t>
      </w:r>
      <w:r w:rsidRPr="00C0503E">
        <w:rPr>
          <w:rFonts w:eastAsia="Malgun Gothic"/>
        </w:rPr>
        <w:t xml:space="preserve"> {one, upto2, upto4, upto7} </w:t>
      </w:r>
      <w:r w:rsidRPr="00C0503E">
        <w:rPr>
          <w:rFonts w:eastAsia="Malgun Gothic"/>
          <w:color w:val="993366"/>
        </w:rPr>
        <w:t>OPTIONAL</w:t>
      </w:r>
      <w:r w:rsidRPr="00C0503E">
        <w:rPr>
          <w:rFonts w:eastAsia="Malgun Gothic"/>
        </w:rPr>
        <w:t>,</w:t>
      </w:r>
    </w:p>
    <w:p w14:paraId="28E21382" w14:textId="77777777" w:rsidR="00D440ED" w:rsidRPr="00C0503E" w:rsidRDefault="00D440ED" w:rsidP="00D440ED">
      <w:pPr>
        <w:pStyle w:val="PL"/>
        <w:rPr>
          <w:rFonts w:eastAsia="Malgun Gothic"/>
        </w:rPr>
      </w:pPr>
      <w:r w:rsidRPr="00C0503E">
        <w:t xml:space="preserve">        </w:t>
      </w:r>
      <w:r w:rsidRPr="00C0503E">
        <w:rPr>
          <w:rFonts w:eastAsia="Malgun Gothic"/>
        </w:rPr>
        <w:t>scs-60kHz-r16</w:t>
      </w:r>
      <w:r w:rsidRPr="00C0503E">
        <w:t xml:space="preserve">        </w:t>
      </w:r>
      <w:r w:rsidRPr="00C0503E">
        <w:rPr>
          <w:rFonts w:eastAsia="Malgun Gothic"/>
          <w:color w:val="993366"/>
        </w:rPr>
        <w:t>ENUMERATED</w:t>
      </w:r>
      <w:r w:rsidRPr="00C0503E">
        <w:rPr>
          <w:rFonts w:eastAsia="Malgun Gothic"/>
        </w:rPr>
        <w:t xml:space="preserve"> {one, upto2, upto4, upto7} </w:t>
      </w:r>
      <w:r w:rsidRPr="00C0503E">
        <w:rPr>
          <w:rFonts w:eastAsia="Malgun Gothic"/>
          <w:color w:val="993366"/>
        </w:rPr>
        <w:t>OPTIONAL</w:t>
      </w:r>
      <w:r w:rsidRPr="00C0503E">
        <w:rPr>
          <w:rFonts w:eastAsia="Malgun Gothic"/>
        </w:rPr>
        <w:t>,</w:t>
      </w:r>
    </w:p>
    <w:p w14:paraId="04133CF8" w14:textId="77777777" w:rsidR="00D440ED" w:rsidRPr="00C0503E" w:rsidRDefault="00D440ED" w:rsidP="00D440ED">
      <w:pPr>
        <w:pStyle w:val="PL"/>
        <w:rPr>
          <w:rFonts w:eastAsia="Malgun Gothic"/>
        </w:rPr>
      </w:pPr>
      <w:r w:rsidRPr="00C0503E">
        <w:t xml:space="preserve">        </w:t>
      </w:r>
      <w:r w:rsidRPr="00C0503E">
        <w:rPr>
          <w:rFonts w:eastAsia="Malgun Gothic"/>
        </w:rPr>
        <w:t>scs-120kHz-r16</w:t>
      </w:r>
      <w:r w:rsidRPr="00C0503E">
        <w:t xml:space="preserve">       </w:t>
      </w:r>
      <w:r w:rsidRPr="00C0503E">
        <w:rPr>
          <w:rFonts w:eastAsia="Malgun Gothic"/>
          <w:color w:val="993366"/>
        </w:rPr>
        <w:t>ENUMERATED</w:t>
      </w:r>
      <w:r w:rsidRPr="00C0503E">
        <w:rPr>
          <w:rFonts w:eastAsia="Malgun Gothic"/>
        </w:rPr>
        <w:t xml:space="preserve"> {one, upto2, upto4, upto7} </w:t>
      </w:r>
      <w:r w:rsidRPr="00C0503E">
        <w:rPr>
          <w:rFonts w:eastAsia="Malgun Gothic"/>
          <w:color w:val="993366"/>
        </w:rPr>
        <w:t>OPTIONAL</w:t>
      </w:r>
    </w:p>
    <w:p w14:paraId="7116A84B" w14:textId="77777777" w:rsidR="00D440ED" w:rsidRPr="00C0503E" w:rsidRDefault="00D440ED" w:rsidP="00D440ED">
      <w:pPr>
        <w:pStyle w:val="PL"/>
      </w:pPr>
      <w:r w:rsidRPr="00C0503E">
        <w:t xml:space="preserve">    </w:t>
      </w:r>
      <w:r w:rsidRPr="00C0503E">
        <w:rPr>
          <w:rFonts w:eastAsia="Malgun Gothic"/>
        </w:rPr>
        <w:t xml:space="preserve">} </w:t>
      </w:r>
      <w:r w:rsidRPr="00C0503E">
        <w:rPr>
          <w:rFonts w:eastAsia="Malgun Gothic"/>
          <w:color w:val="993366"/>
        </w:rPr>
        <w:t>OPTIONAL</w:t>
      </w:r>
      <w:r w:rsidRPr="00C0503E">
        <w:rPr>
          <w:rFonts w:eastAsia="Malgun Gothic"/>
        </w:rPr>
        <w:t>,</w:t>
      </w:r>
    </w:p>
    <w:p w14:paraId="0D4339EA" w14:textId="77777777" w:rsidR="00D440ED" w:rsidRPr="00C0503E" w:rsidRDefault="00D440ED" w:rsidP="00D440ED">
      <w:pPr>
        <w:pStyle w:val="PL"/>
      </w:pPr>
    </w:p>
    <w:p w14:paraId="67117270" w14:textId="77777777" w:rsidR="00D440ED" w:rsidRPr="00C0503E" w:rsidRDefault="00D440ED" w:rsidP="00D440ED">
      <w:pPr>
        <w:pStyle w:val="PL"/>
        <w:rPr>
          <w:rFonts w:eastAsia="Malgun Gothic"/>
          <w:color w:val="808080"/>
        </w:rPr>
      </w:pPr>
      <w:r w:rsidRPr="00C0503E">
        <w:t xml:space="preserve">    </w:t>
      </w:r>
      <w:r w:rsidRPr="00C0503E">
        <w:rPr>
          <w:rFonts w:eastAsia="Malgun Gothic"/>
          <w:color w:val="808080"/>
        </w:rPr>
        <w:t>-- R1 22-3e/3f/3g/3h: CBG based reception for DL with unicast PDSCH(s) per slot per CC with UE processing time Capability 2</w:t>
      </w:r>
    </w:p>
    <w:p w14:paraId="236027E1" w14:textId="77777777" w:rsidR="00D440ED" w:rsidRPr="00C0503E" w:rsidRDefault="00D440ED" w:rsidP="00D440ED">
      <w:pPr>
        <w:pStyle w:val="PL"/>
        <w:rPr>
          <w:rFonts w:eastAsia="Malgun Gothic"/>
        </w:rPr>
      </w:pPr>
      <w:r w:rsidRPr="00C0503E">
        <w:t xml:space="preserve">    </w:t>
      </w:r>
      <w:r w:rsidRPr="00C0503E">
        <w:rPr>
          <w:rFonts w:eastAsia="Malgun Gothic"/>
        </w:rPr>
        <w:t>cbgPDSCH-ProcessingType2-DifferentTB-PerSlot-r16</w:t>
      </w:r>
      <w:r w:rsidRPr="00C0503E">
        <w:t xml:space="preserve">   </w:t>
      </w:r>
      <w:r w:rsidRPr="00C0503E">
        <w:rPr>
          <w:rFonts w:eastAsia="Malgun Gothic"/>
          <w:color w:val="993366"/>
        </w:rPr>
        <w:t>SEQUENCE</w:t>
      </w:r>
      <w:r w:rsidRPr="00C0503E">
        <w:rPr>
          <w:rFonts w:eastAsia="Malgun Gothic"/>
        </w:rPr>
        <w:t xml:space="preserve"> {</w:t>
      </w:r>
    </w:p>
    <w:p w14:paraId="3AE69983" w14:textId="77777777" w:rsidR="00D440ED" w:rsidRPr="00C0503E" w:rsidRDefault="00D440ED" w:rsidP="00D440ED">
      <w:pPr>
        <w:pStyle w:val="PL"/>
        <w:rPr>
          <w:rFonts w:eastAsia="Malgun Gothic"/>
        </w:rPr>
      </w:pPr>
      <w:r w:rsidRPr="00C0503E">
        <w:t xml:space="preserve">        </w:t>
      </w:r>
      <w:r w:rsidRPr="00C0503E">
        <w:rPr>
          <w:rFonts w:eastAsia="Malgun Gothic"/>
        </w:rPr>
        <w:t>scs-15kHz-r16</w:t>
      </w:r>
      <w:r w:rsidRPr="00C0503E">
        <w:t xml:space="preserve">        </w:t>
      </w:r>
      <w:r w:rsidRPr="00C0503E">
        <w:rPr>
          <w:rFonts w:eastAsia="Malgun Gothic"/>
          <w:color w:val="993366"/>
        </w:rPr>
        <w:t>ENUMERATED</w:t>
      </w:r>
      <w:r w:rsidRPr="00C0503E">
        <w:rPr>
          <w:rFonts w:eastAsia="Malgun Gothic"/>
        </w:rPr>
        <w:t xml:space="preserve"> {one, upto2, upto4, upto7} </w:t>
      </w:r>
      <w:r w:rsidRPr="00C0503E">
        <w:rPr>
          <w:rFonts w:eastAsia="Malgun Gothic"/>
          <w:color w:val="993366"/>
        </w:rPr>
        <w:t>OPTIONAL</w:t>
      </w:r>
      <w:r w:rsidRPr="00C0503E">
        <w:rPr>
          <w:rFonts w:eastAsia="Malgun Gothic"/>
        </w:rPr>
        <w:t>,</w:t>
      </w:r>
    </w:p>
    <w:p w14:paraId="3B9C07F6" w14:textId="77777777" w:rsidR="00D440ED" w:rsidRPr="00C0503E" w:rsidRDefault="00D440ED" w:rsidP="00D440ED">
      <w:pPr>
        <w:pStyle w:val="PL"/>
        <w:rPr>
          <w:rFonts w:eastAsia="Malgun Gothic"/>
        </w:rPr>
      </w:pPr>
      <w:r w:rsidRPr="00C0503E">
        <w:t xml:space="preserve">        </w:t>
      </w:r>
      <w:r w:rsidRPr="00C0503E">
        <w:rPr>
          <w:rFonts w:eastAsia="Malgun Gothic"/>
        </w:rPr>
        <w:t>scs-30kHz-r16</w:t>
      </w:r>
      <w:r w:rsidRPr="00C0503E">
        <w:t xml:space="preserve">        </w:t>
      </w:r>
      <w:r w:rsidRPr="00C0503E">
        <w:rPr>
          <w:rFonts w:eastAsia="Malgun Gothic"/>
          <w:color w:val="993366"/>
        </w:rPr>
        <w:t>ENUMERATED</w:t>
      </w:r>
      <w:r w:rsidRPr="00C0503E">
        <w:rPr>
          <w:rFonts w:eastAsia="Malgun Gothic"/>
        </w:rPr>
        <w:t xml:space="preserve"> {one, upto2, upto4, upto7} </w:t>
      </w:r>
      <w:r w:rsidRPr="00C0503E">
        <w:rPr>
          <w:rFonts w:eastAsia="Malgun Gothic"/>
          <w:color w:val="993366"/>
        </w:rPr>
        <w:t>OPTIONAL</w:t>
      </w:r>
      <w:r w:rsidRPr="00C0503E">
        <w:rPr>
          <w:rFonts w:eastAsia="Malgun Gothic"/>
        </w:rPr>
        <w:t>,</w:t>
      </w:r>
    </w:p>
    <w:p w14:paraId="6BEA4C3F" w14:textId="77777777" w:rsidR="00D440ED" w:rsidRPr="00C0503E" w:rsidRDefault="00D440ED" w:rsidP="00D440ED">
      <w:pPr>
        <w:pStyle w:val="PL"/>
        <w:rPr>
          <w:rFonts w:eastAsia="Malgun Gothic"/>
        </w:rPr>
      </w:pPr>
      <w:r w:rsidRPr="00C0503E">
        <w:t xml:space="preserve">        </w:t>
      </w:r>
      <w:r w:rsidRPr="00C0503E">
        <w:rPr>
          <w:rFonts w:eastAsia="Malgun Gothic"/>
        </w:rPr>
        <w:t>scs-60kHz-r16</w:t>
      </w:r>
      <w:r w:rsidRPr="00C0503E">
        <w:t xml:space="preserve">        </w:t>
      </w:r>
      <w:r w:rsidRPr="00C0503E">
        <w:rPr>
          <w:rFonts w:eastAsia="Malgun Gothic"/>
          <w:color w:val="993366"/>
        </w:rPr>
        <w:t>ENUMERATED</w:t>
      </w:r>
      <w:r w:rsidRPr="00C0503E">
        <w:rPr>
          <w:rFonts w:eastAsia="Malgun Gothic"/>
        </w:rPr>
        <w:t xml:space="preserve"> {one, upto2, upto4, upto7} </w:t>
      </w:r>
      <w:r w:rsidRPr="00C0503E">
        <w:rPr>
          <w:rFonts w:eastAsia="Malgun Gothic"/>
          <w:color w:val="993366"/>
        </w:rPr>
        <w:t>OPTIONAL</w:t>
      </w:r>
      <w:r w:rsidRPr="00C0503E">
        <w:rPr>
          <w:rFonts w:eastAsia="Malgun Gothic"/>
        </w:rPr>
        <w:t>,</w:t>
      </w:r>
    </w:p>
    <w:p w14:paraId="167BEB99" w14:textId="77777777" w:rsidR="00D440ED" w:rsidRPr="00C0503E" w:rsidRDefault="00D440ED" w:rsidP="00D440ED">
      <w:pPr>
        <w:pStyle w:val="PL"/>
        <w:rPr>
          <w:rFonts w:eastAsia="Malgun Gothic"/>
        </w:rPr>
      </w:pPr>
      <w:r w:rsidRPr="00C0503E">
        <w:t xml:space="preserve">        </w:t>
      </w:r>
      <w:r w:rsidRPr="00C0503E">
        <w:rPr>
          <w:rFonts w:eastAsia="Malgun Gothic"/>
        </w:rPr>
        <w:t>scs-120kHz-r16</w:t>
      </w:r>
      <w:r w:rsidRPr="00C0503E">
        <w:t xml:space="preserve">       </w:t>
      </w:r>
      <w:r w:rsidRPr="00C0503E">
        <w:rPr>
          <w:rFonts w:eastAsia="Malgun Gothic"/>
          <w:color w:val="993366"/>
        </w:rPr>
        <w:t>ENUMERATED</w:t>
      </w:r>
      <w:r w:rsidRPr="00C0503E">
        <w:rPr>
          <w:rFonts w:eastAsia="Malgun Gothic"/>
        </w:rPr>
        <w:t xml:space="preserve"> {one, upto2, upto4, upto7} </w:t>
      </w:r>
      <w:r w:rsidRPr="00C0503E">
        <w:rPr>
          <w:rFonts w:eastAsia="Malgun Gothic"/>
          <w:color w:val="993366"/>
        </w:rPr>
        <w:t>OPTIONAL</w:t>
      </w:r>
    </w:p>
    <w:p w14:paraId="2B0A16D6" w14:textId="77777777" w:rsidR="00D440ED" w:rsidRPr="00C0503E" w:rsidRDefault="00D440ED" w:rsidP="00D440ED">
      <w:pPr>
        <w:pStyle w:val="PL"/>
      </w:pPr>
      <w:r w:rsidRPr="00C0503E">
        <w:t xml:space="preserve">    </w:t>
      </w:r>
      <w:r w:rsidRPr="00C0503E">
        <w:rPr>
          <w:rFonts w:eastAsia="Malgun Gothic"/>
        </w:rPr>
        <w:t xml:space="preserve">} </w:t>
      </w:r>
      <w:r w:rsidRPr="00C0503E">
        <w:rPr>
          <w:rFonts w:eastAsia="Malgun Gothic"/>
          <w:color w:val="993366"/>
        </w:rPr>
        <w:t>OPTIONAL</w:t>
      </w:r>
      <w:r w:rsidRPr="00C0503E">
        <w:rPr>
          <w:rFonts w:eastAsia="Malgun Gothic"/>
        </w:rPr>
        <w:t>,</w:t>
      </w:r>
    </w:p>
    <w:p w14:paraId="3D1AE9CE" w14:textId="77777777" w:rsidR="00D440ED" w:rsidRPr="00C0503E" w:rsidRDefault="00D440ED" w:rsidP="00D440ED">
      <w:pPr>
        <w:pStyle w:val="PL"/>
      </w:pPr>
      <w:r w:rsidRPr="00C0503E">
        <w:t xml:space="preserve">    intraFreqDAPS-r16                  </w:t>
      </w:r>
      <w:r w:rsidRPr="00C0503E">
        <w:rPr>
          <w:color w:val="993366"/>
        </w:rPr>
        <w:t>SEQUENCE</w:t>
      </w:r>
      <w:r w:rsidRPr="00C0503E">
        <w:t xml:space="preserve"> {</w:t>
      </w:r>
    </w:p>
    <w:p w14:paraId="4C886A6A" w14:textId="77777777" w:rsidR="00D440ED" w:rsidRPr="00C0503E" w:rsidRDefault="00D440ED" w:rsidP="00D440ED">
      <w:pPr>
        <w:pStyle w:val="PL"/>
      </w:pPr>
      <w:r w:rsidRPr="00C0503E">
        <w:t xml:space="preserve">        intraFreqDiffSCS-DAPS-r16          </w:t>
      </w:r>
      <w:r w:rsidRPr="00C0503E">
        <w:rPr>
          <w:color w:val="993366"/>
        </w:rPr>
        <w:t>ENUMERATED</w:t>
      </w:r>
      <w:r w:rsidRPr="00C0503E">
        <w:t xml:space="preserve"> {supported}            </w:t>
      </w:r>
      <w:r w:rsidRPr="00C0503E">
        <w:rPr>
          <w:color w:val="993366"/>
        </w:rPr>
        <w:t>OPTIONAL</w:t>
      </w:r>
      <w:r w:rsidRPr="00C0503E">
        <w:t>,</w:t>
      </w:r>
    </w:p>
    <w:p w14:paraId="28673189" w14:textId="77777777" w:rsidR="00D440ED" w:rsidRPr="00C0503E" w:rsidRDefault="00D440ED" w:rsidP="00D440ED">
      <w:pPr>
        <w:pStyle w:val="PL"/>
      </w:pPr>
      <w:r w:rsidRPr="00C0503E">
        <w:t xml:space="preserve">        intraFreqAsyncDAPS-r16             </w:t>
      </w:r>
      <w:r w:rsidRPr="00C0503E">
        <w:rPr>
          <w:color w:val="993366"/>
        </w:rPr>
        <w:t>ENUMERATED</w:t>
      </w:r>
      <w:r w:rsidRPr="00C0503E">
        <w:t xml:space="preserve"> {supported}            </w:t>
      </w:r>
      <w:r w:rsidRPr="00C0503E">
        <w:rPr>
          <w:color w:val="993366"/>
        </w:rPr>
        <w:t>OPTIONAL</w:t>
      </w:r>
    </w:p>
    <w:p w14:paraId="19E4241F" w14:textId="77777777" w:rsidR="00D440ED" w:rsidRPr="00C0503E" w:rsidRDefault="00D440ED" w:rsidP="00D440ED">
      <w:pPr>
        <w:pStyle w:val="PL"/>
      </w:pPr>
      <w:r w:rsidRPr="00C0503E">
        <w:t xml:space="preserve">    }                                                                        </w:t>
      </w:r>
      <w:r w:rsidRPr="00C0503E">
        <w:rPr>
          <w:color w:val="993366"/>
        </w:rPr>
        <w:t>OPTIONAL</w:t>
      </w:r>
      <w:r w:rsidRPr="00C0503E">
        <w:t>,</w:t>
      </w:r>
    </w:p>
    <w:p w14:paraId="604A7A73" w14:textId="77777777" w:rsidR="00D440ED" w:rsidRPr="00C0503E" w:rsidRDefault="00D440ED" w:rsidP="00D440ED">
      <w:pPr>
        <w:pStyle w:val="PL"/>
      </w:pPr>
      <w:r w:rsidRPr="00C0503E">
        <w:t xml:space="preserve">    intraBandFreqSeparationDL-v1620    FreqSeparationClassDL-v1620           </w:t>
      </w:r>
      <w:r w:rsidRPr="00C0503E">
        <w:rPr>
          <w:color w:val="993366"/>
        </w:rPr>
        <w:t>OPTIONAL</w:t>
      </w:r>
      <w:r w:rsidRPr="00C0503E">
        <w:t>,</w:t>
      </w:r>
    </w:p>
    <w:p w14:paraId="244868AB" w14:textId="77777777" w:rsidR="00D440ED" w:rsidRPr="00C0503E" w:rsidRDefault="00D440ED" w:rsidP="00D440ED">
      <w:pPr>
        <w:pStyle w:val="PL"/>
      </w:pPr>
      <w:r w:rsidRPr="00C0503E">
        <w:t xml:space="preserve">    intraBandFreqSeparationDL-Only-r16 FreqSeparationClassDL-Only-r16        </w:t>
      </w:r>
      <w:r w:rsidRPr="00C0503E">
        <w:rPr>
          <w:color w:val="993366"/>
        </w:rPr>
        <w:t>OPTIONAL</w:t>
      </w:r>
      <w:r w:rsidRPr="00C0503E">
        <w:t>,</w:t>
      </w:r>
    </w:p>
    <w:p w14:paraId="08E42843" w14:textId="77777777" w:rsidR="00D440ED" w:rsidRPr="00C0503E" w:rsidRDefault="00D440ED" w:rsidP="00D440ED">
      <w:pPr>
        <w:pStyle w:val="PL"/>
      </w:pPr>
    </w:p>
    <w:p w14:paraId="33E95866" w14:textId="77777777" w:rsidR="00D440ED" w:rsidRPr="00C0503E" w:rsidRDefault="00D440ED" w:rsidP="00D440ED">
      <w:pPr>
        <w:pStyle w:val="PL"/>
        <w:rPr>
          <w:color w:val="808080"/>
        </w:rPr>
      </w:pPr>
      <w:r w:rsidRPr="00C0503E">
        <w:t xml:space="preserve">    </w:t>
      </w:r>
      <w:r w:rsidRPr="00C0503E">
        <w:rPr>
          <w:color w:val="808080"/>
        </w:rPr>
        <w:t>-- R1 11-2: Rel-16 PDCCH monitoring capability</w:t>
      </w:r>
    </w:p>
    <w:p w14:paraId="19F11487" w14:textId="77777777" w:rsidR="00D440ED" w:rsidRPr="00C0503E" w:rsidRDefault="00D440ED" w:rsidP="00D440ED">
      <w:pPr>
        <w:pStyle w:val="PL"/>
      </w:pPr>
      <w:r w:rsidRPr="00C0503E">
        <w:t xml:space="preserve">    pdcch-Monitoring-r16               </w:t>
      </w:r>
      <w:r w:rsidRPr="00C0503E">
        <w:rPr>
          <w:color w:val="993366"/>
        </w:rPr>
        <w:t>SEQUENCE</w:t>
      </w:r>
      <w:r w:rsidRPr="00C0503E">
        <w:t xml:space="preserve"> {</w:t>
      </w:r>
    </w:p>
    <w:p w14:paraId="50AD3FDB" w14:textId="77777777" w:rsidR="00D440ED" w:rsidRPr="00C0503E" w:rsidRDefault="00D440ED" w:rsidP="00D440ED">
      <w:pPr>
        <w:pStyle w:val="PL"/>
      </w:pPr>
      <w:r w:rsidRPr="00C0503E">
        <w:t xml:space="preserve">        pdsch-ProcessingType1-r16          </w:t>
      </w:r>
      <w:r w:rsidRPr="00C0503E">
        <w:rPr>
          <w:color w:val="993366"/>
        </w:rPr>
        <w:t>SEQUENCE</w:t>
      </w:r>
      <w:r w:rsidRPr="00C0503E">
        <w:t xml:space="preserve"> {</w:t>
      </w:r>
    </w:p>
    <w:p w14:paraId="217792F8" w14:textId="77777777" w:rsidR="00D440ED" w:rsidRPr="00C0503E" w:rsidRDefault="00D440ED" w:rsidP="00D440ED">
      <w:pPr>
        <w:pStyle w:val="PL"/>
      </w:pPr>
      <w:r w:rsidRPr="00C0503E">
        <w:lastRenderedPageBreak/>
        <w:t xml:space="preserve">            scs-15kHz-r16                      PDCCH-MonitoringOccasions-r16 </w:t>
      </w:r>
      <w:r w:rsidRPr="00C0503E">
        <w:rPr>
          <w:color w:val="993366"/>
        </w:rPr>
        <w:t>OPTIONAL</w:t>
      </w:r>
      <w:r w:rsidRPr="00C0503E">
        <w:t>,</w:t>
      </w:r>
    </w:p>
    <w:p w14:paraId="034E08D7" w14:textId="77777777" w:rsidR="00D440ED" w:rsidRPr="00C0503E" w:rsidRDefault="00D440ED" w:rsidP="00D440ED">
      <w:pPr>
        <w:pStyle w:val="PL"/>
      </w:pPr>
      <w:r w:rsidRPr="00C0503E">
        <w:t xml:space="preserve">            scs-30kHz-r16                      PDCCH-MonitoringOccasions-r16 </w:t>
      </w:r>
      <w:r w:rsidRPr="00C0503E">
        <w:rPr>
          <w:color w:val="993366"/>
        </w:rPr>
        <w:t>OPTIONAL</w:t>
      </w:r>
    </w:p>
    <w:p w14:paraId="63B5E44A" w14:textId="77777777" w:rsidR="00D440ED" w:rsidRPr="00C0503E" w:rsidRDefault="00D440ED" w:rsidP="00D440ED">
      <w:pPr>
        <w:pStyle w:val="PL"/>
      </w:pPr>
      <w:r w:rsidRPr="00C0503E">
        <w:t xml:space="preserve">        }                                                                    </w:t>
      </w:r>
      <w:r w:rsidRPr="00C0503E">
        <w:rPr>
          <w:color w:val="993366"/>
        </w:rPr>
        <w:t>OPTIONAL</w:t>
      </w:r>
      <w:r w:rsidRPr="00C0503E">
        <w:t>,</w:t>
      </w:r>
    </w:p>
    <w:p w14:paraId="5403CFF6" w14:textId="77777777" w:rsidR="00D440ED" w:rsidRPr="00C0503E" w:rsidRDefault="00D440ED" w:rsidP="00D440ED">
      <w:pPr>
        <w:pStyle w:val="PL"/>
      </w:pPr>
      <w:r w:rsidRPr="00C0503E">
        <w:t xml:space="preserve">        pdsch-ProcessingType2-r16      </w:t>
      </w:r>
      <w:r w:rsidRPr="00C0503E">
        <w:rPr>
          <w:color w:val="993366"/>
        </w:rPr>
        <w:t>SEQUENCE</w:t>
      </w:r>
      <w:r w:rsidRPr="00C0503E">
        <w:t xml:space="preserve"> {</w:t>
      </w:r>
    </w:p>
    <w:p w14:paraId="314E027C" w14:textId="77777777" w:rsidR="00D440ED" w:rsidRPr="00C0503E" w:rsidRDefault="00D440ED" w:rsidP="00D440ED">
      <w:pPr>
        <w:pStyle w:val="PL"/>
      </w:pPr>
      <w:r w:rsidRPr="00C0503E">
        <w:t xml:space="preserve">            scs-15kHz-r16                  PDCCH-MonitoringOccasions-r16     </w:t>
      </w:r>
      <w:r w:rsidRPr="00C0503E">
        <w:rPr>
          <w:color w:val="993366"/>
        </w:rPr>
        <w:t>OPTIONAL</w:t>
      </w:r>
      <w:r w:rsidRPr="00C0503E">
        <w:t>,</w:t>
      </w:r>
    </w:p>
    <w:p w14:paraId="18C21B07" w14:textId="77777777" w:rsidR="00D440ED" w:rsidRPr="00C0503E" w:rsidRDefault="00D440ED" w:rsidP="00D440ED">
      <w:pPr>
        <w:pStyle w:val="PL"/>
      </w:pPr>
      <w:r w:rsidRPr="00C0503E">
        <w:t xml:space="preserve">            scs-30kHz-r16                  PDCCH-MonitoringOccasions-r16     </w:t>
      </w:r>
      <w:r w:rsidRPr="00C0503E">
        <w:rPr>
          <w:color w:val="993366"/>
        </w:rPr>
        <w:t>OPTIONAL</w:t>
      </w:r>
    </w:p>
    <w:p w14:paraId="6993960F" w14:textId="77777777" w:rsidR="00D440ED" w:rsidRPr="00C0503E" w:rsidRDefault="00D440ED" w:rsidP="00D440ED">
      <w:pPr>
        <w:pStyle w:val="PL"/>
      </w:pPr>
      <w:r w:rsidRPr="00C0503E">
        <w:t xml:space="preserve">        }                                                                    </w:t>
      </w:r>
      <w:r w:rsidRPr="00C0503E">
        <w:rPr>
          <w:color w:val="993366"/>
        </w:rPr>
        <w:t>OPTIONAL</w:t>
      </w:r>
    </w:p>
    <w:p w14:paraId="5DF0B855" w14:textId="77777777" w:rsidR="00D440ED" w:rsidRPr="00C0503E" w:rsidRDefault="00D440ED" w:rsidP="00D440ED">
      <w:pPr>
        <w:pStyle w:val="PL"/>
      </w:pPr>
      <w:r w:rsidRPr="00C0503E">
        <w:t xml:space="preserve">    }                                                                        </w:t>
      </w:r>
      <w:r w:rsidRPr="00C0503E">
        <w:rPr>
          <w:color w:val="993366"/>
        </w:rPr>
        <w:t>OPTIONAL</w:t>
      </w:r>
      <w:r w:rsidRPr="00C0503E">
        <w:t>,</w:t>
      </w:r>
    </w:p>
    <w:p w14:paraId="76DC6A85" w14:textId="77777777" w:rsidR="00D440ED" w:rsidRPr="00C0503E" w:rsidRDefault="00D440ED" w:rsidP="00D440ED">
      <w:pPr>
        <w:pStyle w:val="PL"/>
      </w:pPr>
    </w:p>
    <w:p w14:paraId="00EF61C3" w14:textId="77777777" w:rsidR="00D440ED" w:rsidRPr="00C0503E" w:rsidRDefault="00D440ED" w:rsidP="00D440ED">
      <w:pPr>
        <w:pStyle w:val="PL"/>
        <w:rPr>
          <w:color w:val="808080"/>
        </w:rPr>
      </w:pPr>
      <w:r w:rsidRPr="00C0503E">
        <w:t xml:space="preserve">    </w:t>
      </w:r>
      <w:r w:rsidRPr="00C0503E">
        <w:rPr>
          <w:color w:val="808080"/>
        </w:rPr>
        <w:t>-- R1 11-2b: Mix of Rel. 16 PDCCH monitoring capability and Rel. 15 PDCCH monitoring capability on different carriers</w:t>
      </w:r>
    </w:p>
    <w:p w14:paraId="7A86299D" w14:textId="77777777" w:rsidR="00D440ED" w:rsidRPr="00C0503E" w:rsidRDefault="00D440ED" w:rsidP="00D440ED">
      <w:pPr>
        <w:pStyle w:val="PL"/>
      </w:pPr>
      <w:r w:rsidRPr="00C0503E">
        <w:t xml:space="preserve">    pdcch-MonitoringMixed-r16          </w:t>
      </w:r>
      <w:r w:rsidRPr="00C0503E">
        <w:rPr>
          <w:color w:val="993366"/>
        </w:rPr>
        <w:t>ENUMERATED</w:t>
      </w:r>
      <w:r w:rsidRPr="00C0503E">
        <w:t xml:space="preserve"> {supported}                </w:t>
      </w:r>
      <w:r w:rsidRPr="00C0503E">
        <w:rPr>
          <w:color w:val="993366"/>
        </w:rPr>
        <w:t>OPTIONAL</w:t>
      </w:r>
      <w:r w:rsidRPr="00C0503E">
        <w:t>,</w:t>
      </w:r>
    </w:p>
    <w:p w14:paraId="07F75996" w14:textId="77777777" w:rsidR="00D440ED" w:rsidRPr="00C0503E" w:rsidRDefault="00D440ED" w:rsidP="00D440ED">
      <w:pPr>
        <w:pStyle w:val="PL"/>
      </w:pPr>
    </w:p>
    <w:p w14:paraId="37347D93" w14:textId="77777777" w:rsidR="00D440ED" w:rsidRPr="00C0503E" w:rsidRDefault="00D440ED" w:rsidP="00D440ED">
      <w:pPr>
        <w:pStyle w:val="PL"/>
        <w:rPr>
          <w:color w:val="808080"/>
        </w:rPr>
      </w:pPr>
      <w:r w:rsidRPr="00C0503E">
        <w:t xml:space="preserve">    </w:t>
      </w:r>
      <w:r w:rsidRPr="00C0503E">
        <w:rPr>
          <w:color w:val="808080"/>
        </w:rPr>
        <w:t>-- R1 18-5c: Processing up to X unicast DCI scheduling for DL per scheduled CC</w:t>
      </w:r>
    </w:p>
    <w:p w14:paraId="73C23F13" w14:textId="77777777" w:rsidR="00D440ED" w:rsidRPr="00C0503E" w:rsidRDefault="00D440ED" w:rsidP="00D440ED">
      <w:pPr>
        <w:pStyle w:val="PL"/>
      </w:pPr>
      <w:r w:rsidRPr="00C0503E">
        <w:t xml:space="preserve">    crossCarrierSchedulingProcessing-DiffSCS-r16  </w:t>
      </w:r>
      <w:r w:rsidRPr="00C0503E">
        <w:rPr>
          <w:color w:val="993366"/>
        </w:rPr>
        <w:t>SEQUENCE</w:t>
      </w:r>
      <w:r w:rsidRPr="00C0503E">
        <w:t xml:space="preserve"> {</w:t>
      </w:r>
    </w:p>
    <w:p w14:paraId="7DFAB176" w14:textId="77777777" w:rsidR="00D440ED" w:rsidRPr="00C0503E" w:rsidRDefault="00D440ED" w:rsidP="00D440ED">
      <w:pPr>
        <w:pStyle w:val="PL"/>
      </w:pPr>
      <w:r w:rsidRPr="00C0503E">
        <w:t xml:space="preserve">        scs-15kHz-120kHz-r16               </w:t>
      </w:r>
      <w:r w:rsidRPr="00C0503E">
        <w:rPr>
          <w:color w:val="993366"/>
        </w:rPr>
        <w:t>ENUMERATED</w:t>
      </w:r>
      <w:r w:rsidRPr="00C0503E">
        <w:t xml:space="preserve"> {n1,n2,n4}             </w:t>
      </w:r>
      <w:r w:rsidRPr="00C0503E">
        <w:rPr>
          <w:color w:val="993366"/>
        </w:rPr>
        <w:t>OPTIONAL</w:t>
      </w:r>
      <w:r w:rsidRPr="00C0503E">
        <w:t>,</w:t>
      </w:r>
    </w:p>
    <w:p w14:paraId="1576FBEC" w14:textId="77777777" w:rsidR="00D440ED" w:rsidRPr="00C0503E" w:rsidRDefault="00D440ED" w:rsidP="00D440ED">
      <w:pPr>
        <w:pStyle w:val="PL"/>
      </w:pPr>
      <w:r w:rsidRPr="00C0503E">
        <w:t xml:space="preserve">        scs-15kHz-60kHz-r16                </w:t>
      </w:r>
      <w:r w:rsidRPr="00C0503E">
        <w:rPr>
          <w:color w:val="993366"/>
        </w:rPr>
        <w:t>ENUMERATED</w:t>
      </w:r>
      <w:r w:rsidRPr="00C0503E">
        <w:t xml:space="preserve"> {n1,n2,n4}             </w:t>
      </w:r>
      <w:r w:rsidRPr="00C0503E">
        <w:rPr>
          <w:color w:val="993366"/>
        </w:rPr>
        <w:t>OPTIONAL</w:t>
      </w:r>
      <w:r w:rsidRPr="00C0503E">
        <w:t>,</w:t>
      </w:r>
    </w:p>
    <w:p w14:paraId="10AB508C" w14:textId="77777777" w:rsidR="00D440ED" w:rsidRPr="00C0503E" w:rsidRDefault="00D440ED" w:rsidP="00D440ED">
      <w:pPr>
        <w:pStyle w:val="PL"/>
      </w:pPr>
      <w:r w:rsidRPr="00C0503E">
        <w:t xml:space="preserve">        scs-30kHz-120kHz-r16               </w:t>
      </w:r>
      <w:r w:rsidRPr="00C0503E">
        <w:rPr>
          <w:color w:val="993366"/>
        </w:rPr>
        <w:t>ENUMERATED</w:t>
      </w:r>
      <w:r w:rsidRPr="00C0503E">
        <w:t xml:space="preserve"> {n1,n2,n4}             </w:t>
      </w:r>
      <w:r w:rsidRPr="00C0503E">
        <w:rPr>
          <w:color w:val="993366"/>
        </w:rPr>
        <w:t>OPTIONAL</w:t>
      </w:r>
      <w:r w:rsidRPr="00C0503E">
        <w:t>,</w:t>
      </w:r>
    </w:p>
    <w:p w14:paraId="173DCD19" w14:textId="77777777" w:rsidR="00D440ED" w:rsidRPr="00C0503E" w:rsidRDefault="00D440ED" w:rsidP="00D440ED">
      <w:pPr>
        <w:pStyle w:val="PL"/>
      </w:pPr>
      <w:r w:rsidRPr="00C0503E">
        <w:t xml:space="preserve">        scs-15kHz-30kHz-r16                </w:t>
      </w:r>
      <w:r w:rsidRPr="00C0503E">
        <w:rPr>
          <w:color w:val="993366"/>
        </w:rPr>
        <w:t>ENUMERATED</w:t>
      </w:r>
      <w:r w:rsidRPr="00C0503E">
        <w:t xml:space="preserve"> {n2}                   </w:t>
      </w:r>
      <w:r w:rsidRPr="00C0503E">
        <w:rPr>
          <w:color w:val="993366"/>
        </w:rPr>
        <w:t>OPTIONAL</w:t>
      </w:r>
      <w:r w:rsidRPr="00C0503E">
        <w:t>,</w:t>
      </w:r>
    </w:p>
    <w:p w14:paraId="38F20170" w14:textId="77777777" w:rsidR="00D440ED" w:rsidRPr="00C0503E" w:rsidRDefault="00D440ED" w:rsidP="00D440ED">
      <w:pPr>
        <w:pStyle w:val="PL"/>
      </w:pPr>
      <w:r w:rsidRPr="00C0503E">
        <w:t xml:space="preserve">        scs-30kHz-60kHz-r16                </w:t>
      </w:r>
      <w:r w:rsidRPr="00C0503E">
        <w:rPr>
          <w:color w:val="993366"/>
        </w:rPr>
        <w:t>ENUMERATED</w:t>
      </w:r>
      <w:r w:rsidRPr="00C0503E">
        <w:t xml:space="preserve"> {n2}                   </w:t>
      </w:r>
      <w:r w:rsidRPr="00C0503E">
        <w:rPr>
          <w:color w:val="993366"/>
        </w:rPr>
        <w:t>OPTIONAL</w:t>
      </w:r>
      <w:r w:rsidRPr="00C0503E">
        <w:t>,</w:t>
      </w:r>
    </w:p>
    <w:p w14:paraId="372DF8DC" w14:textId="77777777" w:rsidR="00D440ED" w:rsidRPr="00C0503E" w:rsidRDefault="00D440ED" w:rsidP="00D440ED">
      <w:pPr>
        <w:pStyle w:val="PL"/>
      </w:pPr>
      <w:r w:rsidRPr="00C0503E">
        <w:t xml:space="preserve">        scs-60kHz-120kHz-r16               </w:t>
      </w:r>
      <w:r w:rsidRPr="00C0503E">
        <w:rPr>
          <w:color w:val="993366"/>
        </w:rPr>
        <w:t>ENUMERATED</w:t>
      </w:r>
      <w:r w:rsidRPr="00C0503E">
        <w:t xml:space="preserve"> {n2}                   </w:t>
      </w:r>
      <w:r w:rsidRPr="00C0503E">
        <w:rPr>
          <w:color w:val="993366"/>
        </w:rPr>
        <w:t>OPTIONAL</w:t>
      </w:r>
    </w:p>
    <w:p w14:paraId="79B0DB39" w14:textId="77777777" w:rsidR="00D440ED" w:rsidRPr="00C0503E" w:rsidRDefault="00D440ED" w:rsidP="00D440ED">
      <w:pPr>
        <w:pStyle w:val="PL"/>
      </w:pPr>
      <w:r w:rsidRPr="00C0503E">
        <w:t xml:space="preserve">    }                                                                        </w:t>
      </w:r>
      <w:r w:rsidRPr="00C0503E">
        <w:rPr>
          <w:color w:val="993366"/>
        </w:rPr>
        <w:t>OPTIONAL</w:t>
      </w:r>
      <w:r w:rsidRPr="00C0503E">
        <w:t>,</w:t>
      </w:r>
    </w:p>
    <w:p w14:paraId="10D7089B" w14:textId="77777777" w:rsidR="00D440ED" w:rsidRPr="00C0503E" w:rsidRDefault="00D440ED" w:rsidP="00D440ED">
      <w:pPr>
        <w:pStyle w:val="PL"/>
      </w:pPr>
    </w:p>
    <w:p w14:paraId="2471CF31" w14:textId="77777777" w:rsidR="00D440ED" w:rsidRPr="00C0503E" w:rsidRDefault="00D440ED" w:rsidP="00D440ED">
      <w:pPr>
        <w:pStyle w:val="PL"/>
        <w:rPr>
          <w:color w:val="808080"/>
        </w:rPr>
      </w:pPr>
      <w:r w:rsidRPr="00C0503E">
        <w:t xml:space="preserve">    </w:t>
      </w:r>
      <w:r w:rsidRPr="00C0503E">
        <w:rPr>
          <w:color w:val="808080"/>
        </w:rPr>
        <w:t>-- R1 16-2b-1: Support of single-DCI based SDM scheme</w:t>
      </w:r>
    </w:p>
    <w:p w14:paraId="3D265D13" w14:textId="77777777" w:rsidR="00D440ED" w:rsidRPr="00C0503E" w:rsidRDefault="00D440ED" w:rsidP="00D440ED">
      <w:pPr>
        <w:pStyle w:val="PL"/>
      </w:pPr>
      <w:r w:rsidRPr="00C0503E">
        <w:t xml:space="preserve">    singleDCI-SDM-scheme-r16           </w:t>
      </w:r>
      <w:r w:rsidRPr="00C0503E">
        <w:rPr>
          <w:color w:val="993366"/>
        </w:rPr>
        <w:t>ENUMERATED</w:t>
      </w:r>
      <w:r w:rsidRPr="00C0503E">
        <w:t xml:space="preserve"> {supported}                </w:t>
      </w:r>
      <w:r w:rsidRPr="00C0503E">
        <w:rPr>
          <w:color w:val="993366"/>
        </w:rPr>
        <w:t>OPTIONAL</w:t>
      </w:r>
    </w:p>
    <w:p w14:paraId="03CD6651" w14:textId="77777777" w:rsidR="00D440ED" w:rsidRPr="00C0503E" w:rsidRDefault="00D440ED" w:rsidP="00D440ED">
      <w:pPr>
        <w:pStyle w:val="PL"/>
      </w:pPr>
      <w:r w:rsidRPr="00C0503E">
        <w:t>}</w:t>
      </w:r>
    </w:p>
    <w:p w14:paraId="79DADEAE" w14:textId="77777777" w:rsidR="00D440ED" w:rsidRPr="00C0503E" w:rsidRDefault="00D440ED" w:rsidP="00D440ED">
      <w:pPr>
        <w:pStyle w:val="PL"/>
      </w:pPr>
    </w:p>
    <w:p w14:paraId="5C9DAE53" w14:textId="77777777" w:rsidR="00D440ED" w:rsidRPr="00C0503E" w:rsidRDefault="00D440ED" w:rsidP="00D440ED">
      <w:pPr>
        <w:pStyle w:val="PL"/>
      </w:pPr>
      <w:r w:rsidRPr="00C0503E">
        <w:t xml:space="preserve">FeatureSetDownlink-v1700 ::= </w:t>
      </w:r>
      <w:r w:rsidRPr="00C0503E">
        <w:rPr>
          <w:color w:val="993366"/>
        </w:rPr>
        <w:t>SEQUENCE</w:t>
      </w:r>
      <w:r w:rsidRPr="00C0503E">
        <w:t xml:space="preserve"> {</w:t>
      </w:r>
    </w:p>
    <w:p w14:paraId="28357C66" w14:textId="77777777" w:rsidR="00D440ED" w:rsidRPr="00C0503E" w:rsidRDefault="00D440ED" w:rsidP="00D440ED">
      <w:pPr>
        <w:pStyle w:val="PL"/>
        <w:rPr>
          <w:color w:val="808080"/>
        </w:rPr>
      </w:pPr>
      <w:r w:rsidRPr="00C0503E">
        <w:t xml:space="preserve">    </w:t>
      </w:r>
      <w:r w:rsidRPr="00C0503E">
        <w:rPr>
          <w:color w:val="808080"/>
        </w:rPr>
        <w:t>-- R1 36-2: Scaling factor to be applied to 1024QAM for FR1</w:t>
      </w:r>
    </w:p>
    <w:p w14:paraId="26F20B28" w14:textId="77777777" w:rsidR="00D440ED" w:rsidRPr="00C0503E" w:rsidRDefault="00D440ED" w:rsidP="00D440ED">
      <w:pPr>
        <w:pStyle w:val="PL"/>
      </w:pPr>
      <w:r w:rsidRPr="00C0503E">
        <w:t xml:space="preserve">    scalingFactor-1024QAM-FR1-r17 </w:t>
      </w:r>
      <w:r w:rsidRPr="00C0503E">
        <w:rPr>
          <w:color w:val="993366"/>
        </w:rPr>
        <w:t>ENUMERATED</w:t>
      </w:r>
      <w:r w:rsidRPr="00C0503E">
        <w:t xml:space="preserve"> {f0p4, f0p75, f0p8}             </w:t>
      </w:r>
      <w:r w:rsidRPr="00C0503E">
        <w:rPr>
          <w:color w:val="993366"/>
        </w:rPr>
        <w:t>OPTIONAL</w:t>
      </w:r>
      <w:r w:rsidRPr="00C0503E">
        <w:t>,</w:t>
      </w:r>
    </w:p>
    <w:p w14:paraId="2EA2B68E" w14:textId="77777777" w:rsidR="00D440ED" w:rsidRPr="00C0503E" w:rsidRDefault="00D440ED" w:rsidP="00D440ED">
      <w:pPr>
        <w:pStyle w:val="PL"/>
        <w:rPr>
          <w:color w:val="808080"/>
        </w:rPr>
      </w:pPr>
      <w:r w:rsidRPr="00C0503E">
        <w:t xml:space="preserve">    </w:t>
      </w:r>
      <w:r w:rsidRPr="00C0503E">
        <w:rPr>
          <w:color w:val="808080"/>
        </w:rPr>
        <w:t>-- R1 24 feature for existing UE cap to include new SCS</w:t>
      </w:r>
    </w:p>
    <w:p w14:paraId="334221D4" w14:textId="77777777" w:rsidR="00D440ED" w:rsidRPr="00C0503E" w:rsidRDefault="00D440ED" w:rsidP="00D440ED">
      <w:pPr>
        <w:pStyle w:val="PL"/>
      </w:pPr>
      <w:r w:rsidRPr="00C0503E">
        <w:t xml:space="preserve">    timeDurationForQCL-v1710     </w:t>
      </w:r>
      <w:r w:rsidRPr="00C0503E">
        <w:rPr>
          <w:color w:val="993366"/>
        </w:rPr>
        <w:t>SEQUENCE</w:t>
      </w:r>
      <w:r w:rsidRPr="00C0503E">
        <w:t xml:space="preserve"> {</w:t>
      </w:r>
    </w:p>
    <w:p w14:paraId="0B189D5B" w14:textId="77777777" w:rsidR="00D440ED" w:rsidRPr="00C0503E" w:rsidRDefault="00D440ED" w:rsidP="00D440ED">
      <w:pPr>
        <w:pStyle w:val="PL"/>
      </w:pPr>
      <w:r w:rsidRPr="00C0503E">
        <w:t xml:space="preserve">        scs-480kHz                   </w:t>
      </w:r>
      <w:r w:rsidRPr="00C0503E">
        <w:rPr>
          <w:color w:val="993366"/>
        </w:rPr>
        <w:t>ENUMERATED</w:t>
      </w:r>
      <w:r w:rsidRPr="00C0503E">
        <w:t xml:space="preserve"> {s56, s112}                  </w:t>
      </w:r>
      <w:r w:rsidRPr="00C0503E">
        <w:rPr>
          <w:color w:val="993366"/>
        </w:rPr>
        <w:t>OPTIONAL</w:t>
      </w:r>
      <w:r w:rsidRPr="00C0503E">
        <w:t>,</w:t>
      </w:r>
    </w:p>
    <w:p w14:paraId="4A596FA5" w14:textId="77777777" w:rsidR="00D440ED" w:rsidRPr="00C0503E" w:rsidRDefault="00D440ED" w:rsidP="00D440ED">
      <w:pPr>
        <w:pStyle w:val="PL"/>
      </w:pPr>
      <w:r w:rsidRPr="00C0503E">
        <w:t xml:space="preserve">        scs-960kHz                   </w:t>
      </w:r>
      <w:r w:rsidRPr="00C0503E">
        <w:rPr>
          <w:color w:val="993366"/>
        </w:rPr>
        <w:t>ENUMERATED</w:t>
      </w:r>
      <w:r w:rsidRPr="00C0503E">
        <w:t xml:space="preserve"> {s112, s224}                 </w:t>
      </w:r>
      <w:r w:rsidRPr="00C0503E">
        <w:rPr>
          <w:color w:val="993366"/>
        </w:rPr>
        <w:t>OPTIONAL</w:t>
      </w:r>
    </w:p>
    <w:p w14:paraId="641CE0A2" w14:textId="77777777" w:rsidR="00D440ED" w:rsidRPr="00C0503E" w:rsidRDefault="00D440ED" w:rsidP="00D440ED">
      <w:pPr>
        <w:pStyle w:val="PL"/>
      </w:pPr>
      <w:r w:rsidRPr="00C0503E">
        <w:t xml:space="preserve">    }                                                                        </w:t>
      </w:r>
      <w:r w:rsidRPr="00C0503E">
        <w:rPr>
          <w:color w:val="993366"/>
        </w:rPr>
        <w:t>OPTIONAL</w:t>
      </w:r>
      <w:r w:rsidRPr="00C0503E">
        <w:t>,</w:t>
      </w:r>
    </w:p>
    <w:p w14:paraId="42E2A2EF" w14:textId="51B0193A" w:rsidR="00D440ED" w:rsidRPr="00C0503E" w:rsidRDefault="00D440ED" w:rsidP="00D440ED">
      <w:pPr>
        <w:pStyle w:val="PL"/>
        <w:rPr>
          <w:color w:val="808080"/>
        </w:rPr>
      </w:pPr>
      <w:r w:rsidRPr="00C0503E">
        <w:t xml:space="preserve">    </w:t>
      </w:r>
      <w:r w:rsidRPr="00C0503E">
        <w:rPr>
          <w:color w:val="808080"/>
        </w:rPr>
        <w:t>-- R1 23-6-1</w:t>
      </w:r>
      <w:r w:rsidR="00F67DBB">
        <w:rPr>
          <w:color w:val="808080"/>
        </w:rPr>
        <w:t xml:space="preserve">    </w:t>
      </w:r>
      <w:r w:rsidRPr="00C0503E">
        <w:rPr>
          <w:color w:val="808080"/>
        </w:rPr>
        <w:t>SFN scheme A (scheme 1) for PDSCH and PDCCH</w:t>
      </w:r>
    </w:p>
    <w:p w14:paraId="0B917CE0" w14:textId="77777777" w:rsidR="00D440ED" w:rsidRPr="00C0503E" w:rsidRDefault="00D440ED" w:rsidP="00D440ED">
      <w:pPr>
        <w:pStyle w:val="PL"/>
      </w:pPr>
      <w:r w:rsidRPr="00C0503E">
        <w:t xml:space="preserve">    sfn-SchemeA-r17                  </w:t>
      </w:r>
      <w:r w:rsidRPr="00C0503E">
        <w:rPr>
          <w:color w:val="993366"/>
        </w:rPr>
        <w:t>ENUMERATED</w:t>
      </w:r>
      <w:r w:rsidRPr="00C0503E">
        <w:t xml:space="preserve"> {supported}                  </w:t>
      </w:r>
      <w:r w:rsidRPr="00C0503E">
        <w:rPr>
          <w:color w:val="993366"/>
        </w:rPr>
        <w:t>OPTIONAL</w:t>
      </w:r>
      <w:r w:rsidRPr="00C0503E">
        <w:t>,</w:t>
      </w:r>
    </w:p>
    <w:p w14:paraId="67704CE1" w14:textId="70C7645C" w:rsidR="00D440ED" w:rsidRPr="00C0503E" w:rsidRDefault="00D440ED" w:rsidP="00D440ED">
      <w:pPr>
        <w:pStyle w:val="PL"/>
        <w:rPr>
          <w:color w:val="808080"/>
        </w:rPr>
      </w:pPr>
      <w:r w:rsidRPr="00C0503E">
        <w:t xml:space="preserve">    </w:t>
      </w:r>
      <w:r w:rsidRPr="00C0503E">
        <w:rPr>
          <w:color w:val="808080"/>
        </w:rPr>
        <w:t>-- R1 23-6-1-1</w:t>
      </w:r>
      <w:r w:rsidR="00F67DBB">
        <w:rPr>
          <w:color w:val="808080"/>
        </w:rPr>
        <w:t xml:space="preserve">    </w:t>
      </w:r>
      <w:r w:rsidRPr="00C0503E">
        <w:rPr>
          <w:color w:val="808080"/>
        </w:rPr>
        <w:t>SFN scheme A (scheme 1) for PDCCH only</w:t>
      </w:r>
    </w:p>
    <w:p w14:paraId="5A4233B8" w14:textId="77777777" w:rsidR="00D440ED" w:rsidRPr="00C0503E" w:rsidRDefault="00D440ED" w:rsidP="00D440ED">
      <w:pPr>
        <w:pStyle w:val="PL"/>
      </w:pPr>
      <w:r w:rsidRPr="00C0503E">
        <w:t xml:space="preserve">    sfn-SchemeA-PDCCH-only-r17       </w:t>
      </w:r>
      <w:r w:rsidRPr="00C0503E">
        <w:rPr>
          <w:color w:val="993366"/>
        </w:rPr>
        <w:t>ENUMERATED</w:t>
      </w:r>
      <w:r w:rsidRPr="00C0503E">
        <w:t xml:space="preserve"> {supported}                  </w:t>
      </w:r>
      <w:r w:rsidRPr="00C0503E">
        <w:rPr>
          <w:color w:val="993366"/>
        </w:rPr>
        <w:t>OPTIONAL</w:t>
      </w:r>
      <w:r w:rsidRPr="00C0503E">
        <w:t>,</w:t>
      </w:r>
    </w:p>
    <w:p w14:paraId="38C70DD5" w14:textId="46600B30" w:rsidR="00D440ED" w:rsidRPr="00C0503E" w:rsidRDefault="00D440ED" w:rsidP="00D440ED">
      <w:pPr>
        <w:pStyle w:val="PL"/>
        <w:rPr>
          <w:color w:val="808080"/>
        </w:rPr>
      </w:pPr>
      <w:r w:rsidRPr="00C0503E">
        <w:t xml:space="preserve">    </w:t>
      </w:r>
      <w:r w:rsidRPr="00C0503E">
        <w:rPr>
          <w:color w:val="808080"/>
        </w:rPr>
        <w:t>-- R1 23-6-1a</w:t>
      </w:r>
      <w:r w:rsidR="00F67DBB">
        <w:rPr>
          <w:color w:val="808080"/>
        </w:rPr>
        <w:t xml:space="preserve">    </w:t>
      </w:r>
      <w:r w:rsidRPr="00C0503E">
        <w:rPr>
          <w:color w:val="808080"/>
        </w:rPr>
        <w:t>Dynamic switching - scheme A</w:t>
      </w:r>
    </w:p>
    <w:p w14:paraId="476A851C" w14:textId="77777777" w:rsidR="00D440ED" w:rsidRPr="00C0503E" w:rsidRDefault="00D440ED" w:rsidP="00D440ED">
      <w:pPr>
        <w:pStyle w:val="PL"/>
      </w:pPr>
      <w:r w:rsidRPr="00C0503E">
        <w:t xml:space="preserve">    sfn-SchemeA-DynamicSwitching-r17 </w:t>
      </w:r>
      <w:r w:rsidRPr="00C0503E">
        <w:rPr>
          <w:color w:val="993366"/>
        </w:rPr>
        <w:t>ENUMERATED</w:t>
      </w:r>
      <w:r w:rsidRPr="00C0503E">
        <w:t xml:space="preserve"> {supported}                  </w:t>
      </w:r>
      <w:r w:rsidRPr="00C0503E">
        <w:rPr>
          <w:color w:val="993366"/>
        </w:rPr>
        <w:t>OPTIONAL</w:t>
      </w:r>
      <w:r w:rsidRPr="00C0503E">
        <w:t>,</w:t>
      </w:r>
    </w:p>
    <w:p w14:paraId="5C81701E" w14:textId="4B2FA474" w:rsidR="00D440ED" w:rsidRPr="00C0503E" w:rsidRDefault="00D440ED" w:rsidP="00D440ED">
      <w:pPr>
        <w:pStyle w:val="PL"/>
        <w:rPr>
          <w:color w:val="808080"/>
        </w:rPr>
      </w:pPr>
      <w:r w:rsidRPr="00C0503E">
        <w:t xml:space="preserve">    </w:t>
      </w:r>
      <w:r w:rsidRPr="00C0503E">
        <w:rPr>
          <w:color w:val="808080"/>
        </w:rPr>
        <w:t>-- R1 23-6-1b</w:t>
      </w:r>
      <w:r w:rsidR="00F67DBB">
        <w:rPr>
          <w:color w:val="808080"/>
        </w:rPr>
        <w:t xml:space="preserve">    </w:t>
      </w:r>
      <w:r w:rsidRPr="00C0503E">
        <w:rPr>
          <w:color w:val="808080"/>
        </w:rPr>
        <w:t>SFN scheme A (scheme 1) for PDSCH only</w:t>
      </w:r>
    </w:p>
    <w:p w14:paraId="6CB70CC8" w14:textId="77777777" w:rsidR="00D440ED" w:rsidRPr="00C0503E" w:rsidRDefault="00D440ED" w:rsidP="00D440ED">
      <w:pPr>
        <w:pStyle w:val="PL"/>
      </w:pPr>
      <w:r w:rsidRPr="00C0503E">
        <w:t xml:space="preserve">    sfn-SchemeA-PDSCH-only-r17       </w:t>
      </w:r>
      <w:r w:rsidRPr="00C0503E">
        <w:rPr>
          <w:color w:val="993366"/>
        </w:rPr>
        <w:t>ENUMERATED</w:t>
      </w:r>
      <w:r w:rsidRPr="00C0503E">
        <w:t xml:space="preserve"> {supported}                  </w:t>
      </w:r>
      <w:r w:rsidRPr="00C0503E">
        <w:rPr>
          <w:color w:val="993366"/>
        </w:rPr>
        <w:t>OPTIONAL</w:t>
      </w:r>
      <w:r w:rsidRPr="00C0503E">
        <w:t>,</w:t>
      </w:r>
    </w:p>
    <w:p w14:paraId="45724559" w14:textId="0390D4AB" w:rsidR="00D440ED" w:rsidRPr="00C0503E" w:rsidRDefault="00D440ED" w:rsidP="00D440ED">
      <w:pPr>
        <w:pStyle w:val="PL"/>
        <w:rPr>
          <w:color w:val="808080"/>
        </w:rPr>
      </w:pPr>
      <w:r w:rsidRPr="00C0503E">
        <w:t xml:space="preserve">    </w:t>
      </w:r>
      <w:r w:rsidRPr="00C0503E">
        <w:rPr>
          <w:color w:val="808080"/>
        </w:rPr>
        <w:t>-- R1 23-6-2</w:t>
      </w:r>
      <w:r w:rsidR="00F67DBB">
        <w:rPr>
          <w:color w:val="808080"/>
        </w:rPr>
        <w:t xml:space="preserve">    </w:t>
      </w:r>
      <w:r w:rsidRPr="00C0503E">
        <w:rPr>
          <w:color w:val="808080"/>
        </w:rPr>
        <w:t>SFN scheme B (TRP based pre-compensation) for PDSCH and PDCCH</w:t>
      </w:r>
    </w:p>
    <w:p w14:paraId="4BDB485D" w14:textId="77777777" w:rsidR="00D440ED" w:rsidRPr="00C0503E" w:rsidRDefault="00D440ED" w:rsidP="00D440ED">
      <w:pPr>
        <w:pStyle w:val="PL"/>
      </w:pPr>
      <w:r w:rsidRPr="00C0503E">
        <w:t xml:space="preserve">    sfn-SchemeB-r17                  </w:t>
      </w:r>
      <w:r w:rsidRPr="00C0503E">
        <w:rPr>
          <w:color w:val="993366"/>
        </w:rPr>
        <w:t>ENUMERATED</w:t>
      </w:r>
      <w:r w:rsidRPr="00C0503E">
        <w:t xml:space="preserve"> {supported}                  </w:t>
      </w:r>
      <w:r w:rsidRPr="00C0503E">
        <w:rPr>
          <w:color w:val="993366"/>
        </w:rPr>
        <w:t>OPTIONAL</w:t>
      </w:r>
      <w:r w:rsidRPr="00C0503E">
        <w:t>,</w:t>
      </w:r>
    </w:p>
    <w:p w14:paraId="3673FA3E" w14:textId="0DCA5830" w:rsidR="00D440ED" w:rsidRPr="00C0503E" w:rsidRDefault="00D440ED" w:rsidP="00D440ED">
      <w:pPr>
        <w:pStyle w:val="PL"/>
        <w:rPr>
          <w:color w:val="808080"/>
        </w:rPr>
      </w:pPr>
      <w:r w:rsidRPr="00C0503E">
        <w:t xml:space="preserve">    </w:t>
      </w:r>
      <w:r w:rsidRPr="00C0503E">
        <w:rPr>
          <w:color w:val="808080"/>
        </w:rPr>
        <w:t>-- R1 23-6-2a</w:t>
      </w:r>
      <w:r w:rsidR="00F67DBB">
        <w:rPr>
          <w:color w:val="808080"/>
        </w:rPr>
        <w:t xml:space="preserve">    </w:t>
      </w:r>
      <w:r w:rsidRPr="00C0503E">
        <w:rPr>
          <w:color w:val="808080"/>
        </w:rPr>
        <w:t>Dynamic switching - scheme B</w:t>
      </w:r>
    </w:p>
    <w:p w14:paraId="1A53E9ED" w14:textId="77777777" w:rsidR="00D440ED" w:rsidRPr="00C0503E" w:rsidRDefault="00D440ED" w:rsidP="00D440ED">
      <w:pPr>
        <w:pStyle w:val="PL"/>
      </w:pPr>
      <w:r w:rsidRPr="00C0503E">
        <w:t xml:space="preserve">    sfn-SchemeB-DynamicSwitching-r17 </w:t>
      </w:r>
      <w:r w:rsidRPr="00C0503E">
        <w:rPr>
          <w:color w:val="993366"/>
        </w:rPr>
        <w:t>ENUMERATED</w:t>
      </w:r>
      <w:r w:rsidRPr="00C0503E">
        <w:t xml:space="preserve"> {supported}                  </w:t>
      </w:r>
      <w:r w:rsidRPr="00C0503E">
        <w:rPr>
          <w:color w:val="993366"/>
        </w:rPr>
        <w:t>OPTIONAL</w:t>
      </w:r>
      <w:r w:rsidRPr="00C0503E">
        <w:t>,</w:t>
      </w:r>
    </w:p>
    <w:p w14:paraId="2041F4ED" w14:textId="45A57CD5" w:rsidR="00D440ED" w:rsidRPr="00C0503E" w:rsidRDefault="00D440ED" w:rsidP="00D440ED">
      <w:pPr>
        <w:pStyle w:val="PL"/>
        <w:rPr>
          <w:color w:val="808080"/>
        </w:rPr>
      </w:pPr>
      <w:r w:rsidRPr="00C0503E">
        <w:t xml:space="preserve">    </w:t>
      </w:r>
      <w:r w:rsidRPr="00C0503E">
        <w:rPr>
          <w:color w:val="808080"/>
        </w:rPr>
        <w:t>-- R1 23-6-2b</w:t>
      </w:r>
      <w:r w:rsidR="00F67DBB">
        <w:rPr>
          <w:color w:val="808080"/>
        </w:rPr>
        <w:t xml:space="preserve">    </w:t>
      </w:r>
      <w:r w:rsidRPr="00C0503E">
        <w:rPr>
          <w:color w:val="808080"/>
        </w:rPr>
        <w:t>SFN scheme B (TRP based pre-compensation) for PDSCH only</w:t>
      </w:r>
    </w:p>
    <w:p w14:paraId="1D5DFB0C" w14:textId="77777777" w:rsidR="00D440ED" w:rsidRPr="00C0503E" w:rsidRDefault="00D440ED" w:rsidP="00D440ED">
      <w:pPr>
        <w:pStyle w:val="PL"/>
      </w:pPr>
      <w:r w:rsidRPr="00C0503E">
        <w:t xml:space="preserve">    sfn-SchemeB-PDSCH-only-r17       </w:t>
      </w:r>
      <w:r w:rsidRPr="00C0503E">
        <w:rPr>
          <w:color w:val="993366"/>
        </w:rPr>
        <w:t>ENUMERATED</w:t>
      </w:r>
      <w:r w:rsidRPr="00C0503E">
        <w:t xml:space="preserve"> {supported}                  </w:t>
      </w:r>
      <w:r w:rsidRPr="00C0503E">
        <w:rPr>
          <w:color w:val="993366"/>
        </w:rPr>
        <w:t>OPTIONAL</w:t>
      </w:r>
      <w:r w:rsidRPr="00C0503E">
        <w:t>,</w:t>
      </w:r>
    </w:p>
    <w:p w14:paraId="3974B1C2" w14:textId="00029828" w:rsidR="00D440ED" w:rsidRPr="00C0503E" w:rsidRDefault="00D440ED" w:rsidP="00D440ED">
      <w:pPr>
        <w:pStyle w:val="PL"/>
        <w:rPr>
          <w:color w:val="808080"/>
        </w:rPr>
      </w:pPr>
      <w:r w:rsidRPr="00C0503E">
        <w:t xml:space="preserve">    </w:t>
      </w:r>
      <w:r w:rsidRPr="00C0503E">
        <w:rPr>
          <w:color w:val="808080"/>
        </w:rPr>
        <w:t>-- R1 23-2-1d</w:t>
      </w:r>
      <w:r w:rsidR="00F67DBB">
        <w:rPr>
          <w:color w:val="808080"/>
        </w:rPr>
        <w:t xml:space="preserve">    </w:t>
      </w:r>
      <w:r w:rsidRPr="00C0503E">
        <w:rPr>
          <w:color w:val="808080"/>
        </w:rPr>
        <w:t>PDCCH repetition for Case 2 PDCCH monitoring with a span gap</w:t>
      </w:r>
    </w:p>
    <w:p w14:paraId="4CD4345F" w14:textId="77777777" w:rsidR="00D440ED" w:rsidRPr="00C0503E" w:rsidRDefault="00D440ED" w:rsidP="00D440ED">
      <w:pPr>
        <w:pStyle w:val="PL"/>
      </w:pPr>
      <w:r w:rsidRPr="00C0503E">
        <w:t xml:space="preserve">    mTRP-PDCCH-Case2-1SpanGap-r17    </w:t>
      </w:r>
      <w:r w:rsidRPr="00C0503E">
        <w:rPr>
          <w:color w:val="993366"/>
        </w:rPr>
        <w:t>SEQUENCE</w:t>
      </w:r>
      <w:r w:rsidRPr="00C0503E">
        <w:t xml:space="preserve"> {</w:t>
      </w:r>
    </w:p>
    <w:p w14:paraId="03E9F2A3" w14:textId="77777777" w:rsidR="00D440ED" w:rsidRPr="00C0503E" w:rsidRDefault="00D440ED" w:rsidP="00D440ED">
      <w:pPr>
        <w:pStyle w:val="PL"/>
      </w:pPr>
      <w:r w:rsidRPr="00C0503E">
        <w:t xml:space="preserve">        scs-15kHz-r17                    PDCCH-RepetitionParameters-r17      </w:t>
      </w:r>
      <w:r w:rsidRPr="00C0503E">
        <w:rPr>
          <w:color w:val="993366"/>
        </w:rPr>
        <w:t>OPTIONAL</w:t>
      </w:r>
      <w:r w:rsidRPr="00C0503E">
        <w:t>,</w:t>
      </w:r>
    </w:p>
    <w:p w14:paraId="410E0DB0" w14:textId="77777777" w:rsidR="00D440ED" w:rsidRPr="00C0503E" w:rsidRDefault="00D440ED" w:rsidP="00D440ED">
      <w:pPr>
        <w:pStyle w:val="PL"/>
      </w:pPr>
      <w:r w:rsidRPr="00C0503E">
        <w:t xml:space="preserve">        scs-30kHz-r17                    PDCCH-RepetitionParameters-r17      </w:t>
      </w:r>
      <w:r w:rsidRPr="00C0503E">
        <w:rPr>
          <w:color w:val="993366"/>
        </w:rPr>
        <w:t>OPTIONAL</w:t>
      </w:r>
      <w:r w:rsidRPr="00C0503E">
        <w:t>,</w:t>
      </w:r>
    </w:p>
    <w:p w14:paraId="532FF4CC" w14:textId="77777777" w:rsidR="00D440ED" w:rsidRPr="00C0503E" w:rsidRDefault="00D440ED" w:rsidP="00D440ED">
      <w:pPr>
        <w:pStyle w:val="PL"/>
      </w:pPr>
      <w:r w:rsidRPr="00C0503E">
        <w:t xml:space="preserve">        scs-60kHz-r17                    PDCCH-RepetitionParameters-r17      </w:t>
      </w:r>
      <w:r w:rsidRPr="00C0503E">
        <w:rPr>
          <w:color w:val="993366"/>
        </w:rPr>
        <w:t>OPTIONAL</w:t>
      </w:r>
      <w:r w:rsidRPr="00C0503E">
        <w:t>,</w:t>
      </w:r>
    </w:p>
    <w:p w14:paraId="71CF2A78" w14:textId="77777777" w:rsidR="00D440ED" w:rsidRPr="00C0503E" w:rsidRDefault="00D440ED" w:rsidP="00D440ED">
      <w:pPr>
        <w:pStyle w:val="PL"/>
      </w:pPr>
      <w:r w:rsidRPr="00C0503E">
        <w:lastRenderedPageBreak/>
        <w:t xml:space="preserve">        scs-120kHz-r17                   PDCCH-RepetitionParameters-r17      </w:t>
      </w:r>
      <w:r w:rsidRPr="00C0503E">
        <w:rPr>
          <w:color w:val="993366"/>
        </w:rPr>
        <w:t>OPTIONAL</w:t>
      </w:r>
    </w:p>
    <w:p w14:paraId="339D412B" w14:textId="77777777" w:rsidR="00D440ED" w:rsidRPr="00C0503E" w:rsidRDefault="00D440ED" w:rsidP="00D440ED">
      <w:pPr>
        <w:pStyle w:val="PL"/>
      </w:pPr>
      <w:r w:rsidRPr="00C0503E">
        <w:t xml:space="preserve">    }                                                                        </w:t>
      </w:r>
      <w:r w:rsidRPr="00C0503E">
        <w:rPr>
          <w:color w:val="993366"/>
        </w:rPr>
        <w:t>OPTIONAL</w:t>
      </w:r>
      <w:r w:rsidRPr="00C0503E">
        <w:t>,</w:t>
      </w:r>
    </w:p>
    <w:p w14:paraId="32D9E6F6" w14:textId="0B572279" w:rsidR="00D440ED" w:rsidRPr="00C0503E" w:rsidRDefault="00D440ED" w:rsidP="00D440ED">
      <w:pPr>
        <w:pStyle w:val="PL"/>
        <w:rPr>
          <w:color w:val="808080"/>
        </w:rPr>
      </w:pPr>
      <w:r w:rsidRPr="00C0503E">
        <w:t xml:space="preserve">    </w:t>
      </w:r>
      <w:r w:rsidRPr="00C0503E">
        <w:rPr>
          <w:color w:val="808080"/>
        </w:rPr>
        <w:t>-- R1 23-2-1e</w:t>
      </w:r>
      <w:r w:rsidR="00F67DBB">
        <w:rPr>
          <w:color w:val="808080"/>
        </w:rPr>
        <w:t xml:space="preserve">    </w:t>
      </w:r>
      <w:r w:rsidRPr="00C0503E">
        <w:rPr>
          <w:color w:val="808080"/>
        </w:rPr>
        <w:t>PDCCH repetition for Rel-16 PDCCH monitoring</w:t>
      </w:r>
    </w:p>
    <w:p w14:paraId="6C7E4B20" w14:textId="77777777" w:rsidR="00D440ED" w:rsidRPr="00C0503E" w:rsidRDefault="00D440ED" w:rsidP="00D440ED">
      <w:pPr>
        <w:pStyle w:val="PL"/>
      </w:pPr>
      <w:r w:rsidRPr="00C0503E">
        <w:t xml:space="preserve">    mTRP-PDCCH-legacyMonitoring-r17  </w:t>
      </w:r>
      <w:r w:rsidRPr="00C0503E">
        <w:rPr>
          <w:color w:val="993366"/>
        </w:rPr>
        <w:t>SEQUENCE</w:t>
      </w:r>
      <w:r w:rsidRPr="00C0503E">
        <w:t xml:space="preserve"> {</w:t>
      </w:r>
    </w:p>
    <w:p w14:paraId="4414E9B6" w14:textId="77777777" w:rsidR="00D440ED" w:rsidRPr="00C0503E" w:rsidRDefault="00D440ED" w:rsidP="00D440ED">
      <w:pPr>
        <w:pStyle w:val="PL"/>
      </w:pPr>
      <w:r w:rsidRPr="00C0503E">
        <w:t xml:space="preserve">        scs-15kHz-r17                    PDCCH-RepetitionParameters-r17      </w:t>
      </w:r>
      <w:r w:rsidRPr="00C0503E">
        <w:rPr>
          <w:color w:val="993366"/>
        </w:rPr>
        <w:t>OPTIONAL</w:t>
      </w:r>
      <w:r w:rsidRPr="00C0503E">
        <w:t>,</w:t>
      </w:r>
    </w:p>
    <w:p w14:paraId="7156B1EC" w14:textId="77777777" w:rsidR="00D440ED" w:rsidRPr="00C0503E" w:rsidRDefault="00D440ED" w:rsidP="00D440ED">
      <w:pPr>
        <w:pStyle w:val="PL"/>
      </w:pPr>
      <w:r w:rsidRPr="00C0503E">
        <w:t xml:space="preserve">        scs-30kHz-r17                    PDCCH-RepetitionParameters-r17      </w:t>
      </w:r>
      <w:r w:rsidRPr="00C0503E">
        <w:rPr>
          <w:color w:val="993366"/>
        </w:rPr>
        <w:t>OPTIONAL</w:t>
      </w:r>
    </w:p>
    <w:p w14:paraId="25F49D87" w14:textId="77777777" w:rsidR="00D440ED" w:rsidRPr="00C0503E" w:rsidRDefault="00D440ED" w:rsidP="00D440ED">
      <w:pPr>
        <w:pStyle w:val="PL"/>
      </w:pPr>
      <w:r w:rsidRPr="00C0503E">
        <w:t xml:space="preserve">    }                                                                        </w:t>
      </w:r>
      <w:r w:rsidRPr="00C0503E">
        <w:rPr>
          <w:color w:val="993366"/>
        </w:rPr>
        <w:t>OPTIONAL</w:t>
      </w:r>
      <w:r w:rsidRPr="00C0503E">
        <w:t>,</w:t>
      </w:r>
    </w:p>
    <w:p w14:paraId="344C0202" w14:textId="22DA0258" w:rsidR="00D440ED" w:rsidRPr="00C0503E" w:rsidRDefault="00D440ED" w:rsidP="00D440ED">
      <w:pPr>
        <w:pStyle w:val="PL"/>
        <w:rPr>
          <w:color w:val="808080"/>
        </w:rPr>
      </w:pPr>
      <w:r w:rsidRPr="00C0503E">
        <w:t xml:space="preserve">    </w:t>
      </w:r>
      <w:r w:rsidRPr="00C0503E">
        <w:rPr>
          <w:color w:val="808080"/>
        </w:rPr>
        <w:t>-- R1  23-2-4</w:t>
      </w:r>
      <w:r w:rsidR="00F67DBB">
        <w:rPr>
          <w:color w:val="808080"/>
        </w:rPr>
        <w:t xml:space="preserve">    </w:t>
      </w:r>
      <w:r w:rsidRPr="00C0503E">
        <w:rPr>
          <w:color w:val="808080"/>
        </w:rPr>
        <w:t>Simultaneous configuration of PDCCH repetition and multi-DCI based multi-TRP</w:t>
      </w:r>
    </w:p>
    <w:p w14:paraId="62F5E8E1" w14:textId="77777777" w:rsidR="00D440ED" w:rsidRPr="00C0503E" w:rsidRDefault="00D440ED" w:rsidP="00D440ED">
      <w:pPr>
        <w:pStyle w:val="PL"/>
      </w:pPr>
      <w:r w:rsidRPr="00C0503E">
        <w:t xml:space="preserve">    mTRP-PDCCH-multiDCI-multiTRP-r17 </w:t>
      </w:r>
      <w:r w:rsidRPr="00C0503E">
        <w:rPr>
          <w:color w:val="993366"/>
        </w:rPr>
        <w:t>ENUMERATED</w:t>
      </w:r>
      <w:r w:rsidRPr="00C0503E">
        <w:t xml:space="preserve"> {supported}                  </w:t>
      </w:r>
      <w:r w:rsidRPr="00C0503E">
        <w:rPr>
          <w:color w:val="993366"/>
        </w:rPr>
        <w:t>OPTIONAL</w:t>
      </w:r>
      <w:r w:rsidRPr="00C0503E">
        <w:t>,</w:t>
      </w:r>
    </w:p>
    <w:p w14:paraId="0EF3FDFF" w14:textId="1A8F2812" w:rsidR="00D440ED" w:rsidRPr="00C0503E" w:rsidRDefault="00D440ED" w:rsidP="00D440ED">
      <w:pPr>
        <w:pStyle w:val="PL"/>
        <w:rPr>
          <w:color w:val="808080"/>
        </w:rPr>
      </w:pPr>
      <w:r w:rsidRPr="00C0503E">
        <w:t xml:space="preserve">    </w:t>
      </w:r>
      <w:r w:rsidRPr="00C0503E">
        <w:rPr>
          <w:color w:val="808080"/>
        </w:rPr>
        <w:t>-- R1 33-2:</w:t>
      </w:r>
      <w:r w:rsidR="00F67DBB">
        <w:rPr>
          <w:color w:val="808080"/>
        </w:rPr>
        <w:t xml:space="preserve">    </w:t>
      </w:r>
      <w:r w:rsidRPr="00C0503E">
        <w:rPr>
          <w:color w:val="808080"/>
        </w:rPr>
        <w:t>Dynamic scheduling for multicast for PCell</w:t>
      </w:r>
    </w:p>
    <w:p w14:paraId="4163D596" w14:textId="77777777" w:rsidR="00D440ED" w:rsidRPr="00C0503E" w:rsidRDefault="00D440ED" w:rsidP="00D440ED">
      <w:pPr>
        <w:pStyle w:val="PL"/>
      </w:pPr>
      <w:r w:rsidRPr="00C0503E">
        <w:t xml:space="preserve">    dynamicMulticastPCell-r17        </w:t>
      </w:r>
      <w:r w:rsidRPr="00C0503E">
        <w:rPr>
          <w:color w:val="993366"/>
        </w:rPr>
        <w:t>ENUMERATED</w:t>
      </w:r>
      <w:r w:rsidRPr="00C0503E">
        <w:t xml:space="preserve"> {supported}                  </w:t>
      </w:r>
      <w:r w:rsidRPr="00C0503E">
        <w:rPr>
          <w:color w:val="993366"/>
        </w:rPr>
        <w:t>OPTIONAL</w:t>
      </w:r>
      <w:r w:rsidRPr="00C0503E">
        <w:t>,</w:t>
      </w:r>
    </w:p>
    <w:p w14:paraId="2E05ACF1" w14:textId="1D9ACB67" w:rsidR="00D440ED" w:rsidRPr="00C0503E" w:rsidRDefault="00D440ED" w:rsidP="00D440ED">
      <w:pPr>
        <w:pStyle w:val="PL"/>
        <w:rPr>
          <w:color w:val="808080"/>
        </w:rPr>
      </w:pPr>
      <w:r w:rsidRPr="00C0503E">
        <w:t xml:space="preserve">    </w:t>
      </w:r>
      <w:r w:rsidRPr="00C0503E">
        <w:rPr>
          <w:color w:val="808080"/>
        </w:rPr>
        <w:t>-- R1 23-2-1</w:t>
      </w:r>
      <w:r w:rsidR="00F67DBB">
        <w:rPr>
          <w:color w:val="808080"/>
        </w:rPr>
        <w:t xml:space="preserve">    </w:t>
      </w:r>
      <w:r w:rsidRPr="00C0503E">
        <w:rPr>
          <w:color w:val="808080"/>
        </w:rPr>
        <w:t>PDCCH repetition</w:t>
      </w:r>
    </w:p>
    <w:p w14:paraId="2AC85E09" w14:textId="77777777" w:rsidR="00D440ED" w:rsidRPr="00C0503E" w:rsidRDefault="00D440ED" w:rsidP="00D440ED">
      <w:pPr>
        <w:pStyle w:val="PL"/>
      </w:pPr>
      <w:r w:rsidRPr="00C0503E">
        <w:t xml:space="preserve">    mTRP-PDCCH-Repetition-r17        </w:t>
      </w:r>
      <w:r w:rsidRPr="00C0503E">
        <w:rPr>
          <w:color w:val="993366"/>
        </w:rPr>
        <w:t>SEQUENCE</w:t>
      </w:r>
      <w:r w:rsidRPr="00C0503E">
        <w:t xml:space="preserve"> {</w:t>
      </w:r>
    </w:p>
    <w:p w14:paraId="63CC59DB" w14:textId="77777777" w:rsidR="00D440ED" w:rsidRPr="00C0503E" w:rsidRDefault="00D440ED" w:rsidP="00D440ED">
      <w:pPr>
        <w:pStyle w:val="PL"/>
      </w:pPr>
      <w:r w:rsidRPr="00C0503E">
        <w:t xml:space="preserve">        numBD-twoPDCCH-r17               </w:t>
      </w:r>
      <w:r w:rsidRPr="00C0503E">
        <w:rPr>
          <w:color w:val="993366"/>
        </w:rPr>
        <w:t>INTEGER</w:t>
      </w:r>
      <w:r w:rsidRPr="00C0503E">
        <w:t xml:space="preserve"> (2..3),</w:t>
      </w:r>
    </w:p>
    <w:p w14:paraId="31A0178D" w14:textId="77777777" w:rsidR="00D440ED" w:rsidRPr="00C0503E" w:rsidRDefault="00D440ED" w:rsidP="00D440ED">
      <w:pPr>
        <w:pStyle w:val="PL"/>
      </w:pPr>
      <w:r w:rsidRPr="00C0503E">
        <w:t xml:space="preserve">        maxNumOverlaps-r17               </w:t>
      </w:r>
      <w:r w:rsidRPr="00C0503E">
        <w:rPr>
          <w:color w:val="993366"/>
        </w:rPr>
        <w:t>ENUMERATED</w:t>
      </w:r>
      <w:r w:rsidRPr="00C0503E">
        <w:t xml:space="preserve"> {n1,n2,n3,n5,n10,n20,n40}</w:t>
      </w:r>
    </w:p>
    <w:p w14:paraId="65B452C3" w14:textId="77777777" w:rsidR="00D440ED" w:rsidRPr="00C0503E" w:rsidRDefault="00D440ED" w:rsidP="00D440ED">
      <w:pPr>
        <w:pStyle w:val="PL"/>
      </w:pPr>
      <w:r w:rsidRPr="00C0503E">
        <w:t xml:space="preserve">    }                                                                        </w:t>
      </w:r>
      <w:r w:rsidRPr="00C0503E">
        <w:rPr>
          <w:color w:val="993366"/>
        </w:rPr>
        <w:t>OPTIONAL</w:t>
      </w:r>
    </w:p>
    <w:p w14:paraId="51D7FB2D" w14:textId="77777777" w:rsidR="00D440ED" w:rsidRPr="00C0503E" w:rsidRDefault="00D440ED" w:rsidP="00D440ED">
      <w:pPr>
        <w:pStyle w:val="PL"/>
      </w:pPr>
      <w:r w:rsidRPr="00C0503E">
        <w:t>}</w:t>
      </w:r>
    </w:p>
    <w:p w14:paraId="65CBBC3F" w14:textId="77777777" w:rsidR="00D440ED" w:rsidRPr="00C0503E" w:rsidRDefault="00D440ED" w:rsidP="00D440ED">
      <w:pPr>
        <w:pStyle w:val="PL"/>
      </w:pPr>
    </w:p>
    <w:p w14:paraId="5401A0FD" w14:textId="77777777" w:rsidR="00D440ED" w:rsidRPr="00C0503E" w:rsidRDefault="00D440ED" w:rsidP="00D440ED">
      <w:pPr>
        <w:pStyle w:val="PL"/>
      </w:pPr>
      <w:r w:rsidRPr="00C0503E">
        <w:t xml:space="preserve">FeatureSetDownlink-v1720 ::=                </w:t>
      </w:r>
      <w:r w:rsidRPr="00C0503E">
        <w:rPr>
          <w:color w:val="993366"/>
        </w:rPr>
        <w:t>SEQUENCE</w:t>
      </w:r>
      <w:r w:rsidRPr="00C0503E">
        <w:t xml:space="preserve"> {</w:t>
      </w:r>
    </w:p>
    <w:p w14:paraId="5D89FD86" w14:textId="77777777" w:rsidR="00D440ED" w:rsidRPr="00C0503E" w:rsidRDefault="00D440ED" w:rsidP="00D440ED">
      <w:pPr>
        <w:pStyle w:val="PL"/>
        <w:rPr>
          <w:color w:val="808080"/>
        </w:rPr>
      </w:pPr>
      <w:r w:rsidRPr="00C0503E">
        <w:t xml:space="preserve">    </w:t>
      </w:r>
      <w:r w:rsidRPr="00C0503E">
        <w:rPr>
          <w:color w:val="808080"/>
        </w:rPr>
        <w:t>-- R1 25-19: RTT-based Propagation delay compensation based on CSI-RS for tracking and SRS</w:t>
      </w:r>
    </w:p>
    <w:p w14:paraId="11CFE1F0" w14:textId="77777777" w:rsidR="00D440ED" w:rsidRPr="00C0503E" w:rsidRDefault="00D440ED" w:rsidP="00D440ED">
      <w:pPr>
        <w:pStyle w:val="PL"/>
      </w:pPr>
      <w:r w:rsidRPr="00C0503E">
        <w:t xml:space="preserve">    rtt-BasedPDC-CSI-RS-ForTracking-r17         </w:t>
      </w:r>
      <w:r w:rsidRPr="00C0503E">
        <w:rPr>
          <w:color w:val="993366"/>
        </w:rPr>
        <w:t>ENUMERATED</w:t>
      </w:r>
      <w:r w:rsidRPr="00C0503E">
        <w:t xml:space="preserve"> {supported}                                                   </w:t>
      </w:r>
      <w:r w:rsidRPr="00C0503E">
        <w:rPr>
          <w:color w:val="993366"/>
        </w:rPr>
        <w:t>OPTIONAL</w:t>
      </w:r>
      <w:r w:rsidRPr="00C0503E">
        <w:t>,</w:t>
      </w:r>
    </w:p>
    <w:p w14:paraId="6F1B6902" w14:textId="77777777" w:rsidR="00D440ED" w:rsidRPr="00C0503E" w:rsidRDefault="00D440ED" w:rsidP="00D440ED">
      <w:pPr>
        <w:pStyle w:val="PL"/>
        <w:rPr>
          <w:color w:val="808080"/>
        </w:rPr>
      </w:pPr>
      <w:r w:rsidRPr="00C0503E">
        <w:t xml:space="preserve">    </w:t>
      </w:r>
      <w:r w:rsidRPr="00C0503E">
        <w:rPr>
          <w:color w:val="808080"/>
        </w:rPr>
        <w:t>-- R1 25-19a: RTT-based Propagation delay compensation based on DL PRS for RTT-based PDC and SRS</w:t>
      </w:r>
    </w:p>
    <w:p w14:paraId="0998741B" w14:textId="77777777" w:rsidR="00D440ED" w:rsidRPr="00C0503E" w:rsidRDefault="00D440ED" w:rsidP="00D440ED">
      <w:pPr>
        <w:pStyle w:val="PL"/>
      </w:pPr>
      <w:r w:rsidRPr="00C0503E">
        <w:t xml:space="preserve">    rtt-BasedPDC-PRS-r17                        </w:t>
      </w:r>
      <w:r w:rsidRPr="00C0503E">
        <w:rPr>
          <w:color w:val="993366"/>
        </w:rPr>
        <w:t>SEQUENCE</w:t>
      </w:r>
      <w:r w:rsidRPr="00C0503E">
        <w:t xml:space="preserve"> {</w:t>
      </w:r>
    </w:p>
    <w:p w14:paraId="38AAE562" w14:textId="77777777" w:rsidR="00D440ED" w:rsidRPr="00C0503E" w:rsidRDefault="00D440ED" w:rsidP="00D440ED">
      <w:pPr>
        <w:pStyle w:val="PL"/>
      </w:pPr>
      <w:r w:rsidRPr="00C0503E">
        <w:t xml:space="preserve">        maxNumberPRS-Resource-r17                   </w:t>
      </w:r>
      <w:r w:rsidRPr="00C0503E">
        <w:rPr>
          <w:color w:val="993366"/>
        </w:rPr>
        <w:t>ENUMERATED</w:t>
      </w:r>
      <w:r w:rsidRPr="00C0503E">
        <w:t xml:space="preserve"> {n1, n2, n4, n8, n16, n32, n64},</w:t>
      </w:r>
    </w:p>
    <w:p w14:paraId="0F2EB593" w14:textId="77777777" w:rsidR="00D440ED" w:rsidRPr="00C0503E" w:rsidRDefault="00D440ED" w:rsidP="00D440ED">
      <w:pPr>
        <w:pStyle w:val="PL"/>
      </w:pPr>
      <w:r w:rsidRPr="00C0503E">
        <w:t xml:space="preserve">        maxNumberPRS-ResourceProcessedPerSlot-r17   </w:t>
      </w:r>
      <w:r w:rsidRPr="00C0503E">
        <w:rPr>
          <w:color w:val="993366"/>
        </w:rPr>
        <w:t>SEQUENCE</w:t>
      </w:r>
      <w:r w:rsidRPr="00C0503E">
        <w:t xml:space="preserve"> {</w:t>
      </w:r>
    </w:p>
    <w:p w14:paraId="0DF87B22" w14:textId="77777777" w:rsidR="00D440ED" w:rsidRPr="00C0503E" w:rsidRDefault="00D440ED" w:rsidP="00D440ED">
      <w:pPr>
        <w:pStyle w:val="PL"/>
      </w:pPr>
      <w:r w:rsidRPr="00C0503E">
        <w:t xml:space="preserve">            scs-15kHz-r17                               </w:t>
      </w:r>
      <w:r w:rsidRPr="00C0503E">
        <w:rPr>
          <w:color w:val="993366"/>
        </w:rPr>
        <w:t>ENUMERATED</w:t>
      </w:r>
      <w:r w:rsidRPr="00C0503E">
        <w:t xml:space="preserve"> {n1, n2, n4, n6, n8, n12, n16, n24, n32, n48, n64}    </w:t>
      </w:r>
      <w:r w:rsidRPr="00C0503E">
        <w:rPr>
          <w:color w:val="993366"/>
        </w:rPr>
        <w:t>OPTIONAL</w:t>
      </w:r>
      <w:r w:rsidRPr="00C0503E">
        <w:t>,</w:t>
      </w:r>
    </w:p>
    <w:p w14:paraId="109879B5" w14:textId="77777777" w:rsidR="00D440ED" w:rsidRPr="00C0503E" w:rsidRDefault="00D440ED" w:rsidP="00D440ED">
      <w:pPr>
        <w:pStyle w:val="PL"/>
      </w:pPr>
      <w:r w:rsidRPr="00C0503E">
        <w:t xml:space="preserve">            scs-30kHz-r17                               </w:t>
      </w:r>
      <w:r w:rsidRPr="00C0503E">
        <w:rPr>
          <w:color w:val="993366"/>
        </w:rPr>
        <w:t>ENUMERATED</w:t>
      </w:r>
      <w:r w:rsidRPr="00C0503E">
        <w:t xml:space="preserve"> {n1, n2, n4, n6, n8, n12, n16, n24, n32, n48, n64}    </w:t>
      </w:r>
      <w:r w:rsidRPr="00C0503E">
        <w:rPr>
          <w:color w:val="993366"/>
        </w:rPr>
        <w:t>OPTIONAL</w:t>
      </w:r>
      <w:r w:rsidRPr="00C0503E">
        <w:t>,</w:t>
      </w:r>
    </w:p>
    <w:p w14:paraId="4481CAA1" w14:textId="77777777" w:rsidR="00D440ED" w:rsidRPr="00C0503E" w:rsidRDefault="00D440ED" w:rsidP="00D440ED">
      <w:pPr>
        <w:pStyle w:val="PL"/>
      </w:pPr>
      <w:r w:rsidRPr="00C0503E">
        <w:t xml:space="preserve">            scs-60kHz-r17                               </w:t>
      </w:r>
      <w:r w:rsidRPr="00C0503E">
        <w:rPr>
          <w:color w:val="993366"/>
        </w:rPr>
        <w:t>ENUMERATED</w:t>
      </w:r>
      <w:r w:rsidRPr="00C0503E">
        <w:t xml:space="preserve"> {n1, n2, n4, n6, n8, n12, n16, n24, n32, n48, n64}    </w:t>
      </w:r>
      <w:r w:rsidRPr="00C0503E">
        <w:rPr>
          <w:color w:val="993366"/>
        </w:rPr>
        <w:t>OPTIONAL</w:t>
      </w:r>
      <w:r w:rsidRPr="00C0503E">
        <w:t>,</w:t>
      </w:r>
    </w:p>
    <w:p w14:paraId="42474CF8" w14:textId="77777777" w:rsidR="00D440ED" w:rsidRPr="00C0503E" w:rsidRDefault="00D440ED" w:rsidP="00D440ED">
      <w:pPr>
        <w:pStyle w:val="PL"/>
      </w:pPr>
      <w:r w:rsidRPr="00C0503E">
        <w:t xml:space="preserve">            scs-120kHz-r17                              </w:t>
      </w:r>
      <w:r w:rsidRPr="00C0503E">
        <w:rPr>
          <w:color w:val="993366"/>
        </w:rPr>
        <w:t>ENUMERATED</w:t>
      </w:r>
      <w:r w:rsidRPr="00C0503E">
        <w:t xml:space="preserve"> {n1, n2, n4, n6, n8, n12, n16, n24, n32, n48, n64}    </w:t>
      </w:r>
      <w:r w:rsidRPr="00C0503E">
        <w:rPr>
          <w:color w:val="993366"/>
        </w:rPr>
        <w:t>OPTIONAL</w:t>
      </w:r>
    </w:p>
    <w:p w14:paraId="44608EB3" w14:textId="77777777" w:rsidR="00D440ED" w:rsidRPr="00C0503E" w:rsidRDefault="00D440ED" w:rsidP="00D440ED">
      <w:pPr>
        <w:pStyle w:val="PL"/>
      </w:pPr>
      <w:r w:rsidRPr="00C0503E">
        <w:t xml:space="preserve">        }</w:t>
      </w:r>
    </w:p>
    <w:p w14:paraId="474F433E" w14:textId="77777777" w:rsidR="00D440ED" w:rsidRPr="00C0503E" w:rsidRDefault="00D440ED" w:rsidP="00D440ED">
      <w:pPr>
        <w:pStyle w:val="PL"/>
      </w:pPr>
      <w:r w:rsidRPr="00C0503E">
        <w:t xml:space="preserve">    }                                                                                                                    </w:t>
      </w:r>
      <w:r w:rsidRPr="00C0503E">
        <w:rPr>
          <w:color w:val="993366"/>
        </w:rPr>
        <w:t>OPTIONAL</w:t>
      </w:r>
      <w:r w:rsidRPr="00C0503E">
        <w:t>,</w:t>
      </w:r>
    </w:p>
    <w:p w14:paraId="46D36FAC" w14:textId="77777777" w:rsidR="00D440ED" w:rsidRPr="00C0503E" w:rsidRDefault="00D440ED" w:rsidP="00D440ED">
      <w:pPr>
        <w:pStyle w:val="PL"/>
        <w:rPr>
          <w:color w:val="808080"/>
        </w:rPr>
      </w:pPr>
      <w:r w:rsidRPr="00C0503E">
        <w:t xml:space="preserve">    </w:t>
      </w:r>
      <w:r w:rsidRPr="00C0503E">
        <w:rPr>
          <w:color w:val="808080"/>
        </w:rPr>
        <w:t>-- R1 33-5-1: SPS group-common PDSCH for multicast on PCell</w:t>
      </w:r>
    </w:p>
    <w:p w14:paraId="387004A2" w14:textId="77777777" w:rsidR="00D440ED" w:rsidRPr="00C0503E" w:rsidRDefault="00D440ED" w:rsidP="00D440ED">
      <w:pPr>
        <w:pStyle w:val="PL"/>
      </w:pPr>
      <w:r w:rsidRPr="00C0503E">
        <w:t xml:space="preserve">    sps-Multicast-r17                           </w:t>
      </w:r>
      <w:r w:rsidRPr="00C0503E">
        <w:rPr>
          <w:color w:val="993366"/>
        </w:rPr>
        <w:t>ENUMERATED</w:t>
      </w:r>
      <w:r w:rsidRPr="00C0503E">
        <w:t xml:space="preserve"> {supported}                                                   </w:t>
      </w:r>
      <w:r w:rsidRPr="00C0503E">
        <w:rPr>
          <w:color w:val="993366"/>
        </w:rPr>
        <w:t>OPTIONAL</w:t>
      </w:r>
    </w:p>
    <w:p w14:paraId="3C6E8AF3" w14:textId="77777777" w:rsidR="00D440ED" w:rsidRPr="00C0503E" w:rsidRDefault="00D440ED" w:rsidP="00D440ED">
      <w:pPr>
        <w:pStyle w:val="PL"/>
      </w:pPr>
      <w:r w:rsidRPr="00C0503E">
        <w:t>}</w:t>
      </w:r>
    </w:p>
    <w:p w14:paraId="77D56CC8" w14:textId="77777777" w:rsidR="00D440ED" w:rsidRPr="00C0503E" w:rsidRDefault="00D440ED" w:rsidP="00D440ED">
      <w:pPr>
        <w:pStyle w:val="PL"/>
      </w:pPr>
    </w:p>
    <w:p w14:paraId="51BB330F" w14:textId="77777777" w:rsidR="00D440ED" w:rsidRPr="00C0503E" w:rsidRDefault="00D440ED" w:rsidP="00D440ED">
      <w:pPr>
        <w:pStyle w:val="PL"/>
      </w:pPr>
      <w:r w:rsidRPr="00C0503E">
        <w:t xml:space="preserve">FeatureSetDownlink-v1730 ::=                </w:t>
      </w:r>
      <w:r w:rsidRPr="00C0503E">
        <w:rPr>
          <w:color w:val="993366"/>
        </w:rPr>
        <w:t>SEQUENCE</w:t>
      </w:r>
      <w:r w:rsidRPr="00C0503E">
        <w:t xml:space="preserve"> {</w:t>
      </w:r>
    </w:p>
    <w:p w14:paraId="15A2B0C6" w14:textId="77777777" w:rsidR="00D440ED" w:rsidRPr="00C0503E" w:rsidRDefault="00D440ED" w:rsidP="00D440ED">
      <w:pPr>
        <w:pStyle w:val="PL"/>
        <w:rPr>
          <w:color w:val="808080"/>
        </w:rPr>
      </w:pPr>
      <w:r w:rsidRPr="00C0503E">
        <w:t xml:space="preserve">    </w:t>
      </w:r>
      <w:r w:rsidRPr="00C0503E">
        <w:rPr>
          <w:color w:val="808080"/>
        </w:rPr>
        <w:t>-- R1 25-19b: Support of PRS as spatial relation RS for SRS</w:t>
      </w:r>
    </w:p>
    <w:p w14:paraId="1D646C1B" w14:textId="77777777" w:rsidR="00D440ED" w:rsidRPr="00C0503E" w:rsidRDefault="00D440ED" w:rsidP="00D440ED">
      <w:pPr>
        <w:pStyle w:val="PL"/>
      </w:pPr>
      <w:r w:rsidRPr="00C0503E">
        <w:t xml:space="preserve">    prs-AsSpatialRelationRS-For-SRS-r17         </w:t>
      </w:r>
      <w:r w:rsidRPr="00C0503E">
        <w:rPr>
          <w:color w:val="993366"/>
        </w:rPr>
        <w:t>ENUMERATED</w:t>
      </w:r>
      <w:r w:rsidRPr="00C0503E">
        <w:t xml:space="preserve"> {supported}                                                   </w:t>
      </w:r>
      <w:r w:rsidRPr="00C0503E">
        <w:rPr>
          <w:color w:val="993366"/>
        </w:rPr>
        <w:t>OPTIONAL</w:t>
      </w:r>
    </w:p>
    <w:p w14:paraId="309408EC" w14:textId="77777777" w:rsidR="00D440ED" w:rsidRPr="00C0503E" w:rsidRDefault="00D440ED" w:rsidP="00D440ED">
      <w:pPr>
        <w:pStyle w:val="PL"/>
      </w:pPr>
      <w:r w:rsidRPr="00C0503E">
        <w:t>}</w:t>
      </w:r>
    </w:p>
    <w:p w14:paraId="3A2719A8" w14:textId="6C207F37" w:rsidR="00D440ED" w:rsidRDefault="00D440ED" w:rsidP="00D440ED">
      <w:pPr>
        <w:pStyle w:val="PL"/>
        <w:rPr>
          <w:ins w:id="325" w:author="TEI18" w:date="2023-09-27T00:19:00Z"/>
        </w:rPr>
      </w:pPr>
    </w:p>
    <w:p w14:paraId="13FA5657" w14:textId="7C8DE96D" w:rsidR="0003297A" w:rsidRPr="00052DC7" w:rsidRDefault="0003297A" w:rsidP="00D440ED">
      <w:pPr>
        <w:pStyle w:val="PL"/>
        <w:rPr>
          <w:lang w:val="en-US"/>
        </w:rPr>
      </w:pPr>
      <w:ins w:id="326" w:author="TEI18" w:date="2023-09-27T00:19:00Z">
        <w:r>
          <w:rPr>
            <w:lang w:val="en-US"/>
          </w:rPr>
          <w:t>FeatureSetDownlink-v18xy ::=</w:t>
        </w:r>
        <w:r w:rsidR="00F67DBB">
          <w:rPr>
            <w:lang w:val="en-US"/>
          </w:rPr>
          <w:t xml:space="preserve">                </w:t>
        </w:r>
        <w:r w:rsidRPr="005606FB">
          <w:rPr>
            <w:color w:val="993366"/>
          </w:rPr>
          <w:t>SEQUENCE</w:t>
        </w:r>
        <w:r>
          <w:rPr>
            <w:lang w:val="en-US"/>
          </w:rPr>
          <w:t xml:space="preserve"> {</w:t>
        </w:r>
      </w:ins>
    </w:p>
    <w:p w14:paraId="33DAB87F" w14:textId="1657DA11" w:rsidR="0003297A" w:rsidRDefault="00F67DBB" w:rsidP="00D440ED">
      <w:pPr>
        <w:pStyle w:val="PL"/>
        <w:rPr>
          <w:ins w:id="327" w:author="NR_BWP_wor" w:date="2023-09-27T00:05:00Z"/>
          <w:lang w:val="en-US"/>
        </w:rPr>
      </w:pPr>
      <w:r>
        <w:rPr>
          <w:lang w:val="en-US"/>
        </w:rPr>
        <w:t xml:space="preserve">    </w:t>
      </w:r>
      <w:ins w:id="328" w:author="NR_BWP_wor" w:date="2023-09-27T00:05:00Z">
        <w:r w:rsidR="0003297A" w:rsidRPr="000D4D76">
          <w:rPr>
            <w:color w:val="808080"/>
          </w:rPr>
          <w:t xml:space="preserve">-- R1 </w:t>
        </w:r>
        <w:r w:rsidR="00F52E96" w:rsidRPr="000D4D76">
          <w:rPr>
            <w:color w:val="808080"/>
          </w:rPr>
          <w:t>53-1:</w:t>
        </w:r>
        <w:r w:rsidR="00A945E1" w:rsidRPr="000D4D76">
          <w:rPr>
            <w:color w:val="808080"/>
          </w:rPr>
          <w:t xml:space="preserve"> Support RLM/BM/BFD and gapless L3 intra-frequency measurements based on CD-SSB outside active BWP without interruptions</w:t>
        </w:r>
      </w:ins>
    </w:p>
    <w:p w14:paraId="372EB7EC" w14:textId="7CEB0C42" w:rsidR="00A945E1" w:rsidRDefault="00F67DBB" w:rsidP="00D440ED">
      <w:pPr>
        <w:pStyle w:val="PL"/>
        <w:rPr>
          <w:ins w:id="329" w:author="NR_BWP_wor" w:date="2023-09-27T00:05:00Z"/>
          <w:lang w:val="en-US"/>
        </w:rPr>
      </w:pPr>
      <w:ins w:id="330" w:author="NR_BWP_wor" w:date="2023-09-27T00:05:00Z">
        <w:r>
          <w:rPr>
            <w:lang w:val="en-US"/>
          </w:rPr>
          <w:t xml:space="preserve">    </w:t>
        </w:r>
        <w:r w:rsidR="008F1367" w:rsidRPr="008F1367">
          <w:rPr>
            <w:lang w:val="en-US"/>
          </w:rPr>
          <w:t>rlm-BM-BFD-L3-IntraFreq-CD-SSB-MeasWithoutInterrupt-r18</w:t>
        </w:r>
        <w:r>
          <w:rPr>
            <w:lang w:val="en-US"/>
          </w:rPr>
          <w:t xml:space="preserve">            </w:t>
        </w:r>
        <w:r w:rsidR="009A0A2D" w:rsidRPr="005606FB">
          <w:rPr>
            <w:color w:val="993366"/>
          </w:rPr>
          <w:t>ENUMERATED</w:t>
        </w:r>
        <w:r w:rsidR="009A0A2D">
          <w:rPr>
            <w:lang w:val="en-US"/>
          </w:rPr>
          <w:t xml:space="preserve"> {supported}</w:t>
        </w:r>
        <w:r>
          <w:rPr>
            <w:lang w:val="en-US"/>
          </w:rPr>
          <w:t xml:space="preserve">                            </w:t>
        </w:r>
        <w:r w:rsidR="009A0A2D" w:rsidRPr="005606FB">
          <w:rPr>
            <w:color w:val="993366"/>
          </w:rPr>
          <w:t>OPTIONAL</w:t>
        </w:r>
        <w:r w:rsidR="009A0A2D">
          <w:rPr>
            <w:lang w:val="en-US"/>
          </w:rPr>
          <w:t>,</w:t>
        </w:r>
      </w:ins>
    </w:p>
    <w:p w14:paraId="750E2332" w14:textId="6A00C6BB" w:rsidR="00A945E1" w:rsidRDefault="00F67DBB" w:rsidP="00D440ED">
      <w:pPr>
        <w:pStyle w:val="PL"/>
        <w:rPr>
          <w:ins w:id="331" w:author="NR_BWP_wor" w:date="2023-09-27T00:05:00Z"/>
          <w:rFonts w:cs="Arial"/>
          <w:color w:val="000000" w:themeColor="text1"/>
          <w:szCs w:val="18"/>
        </w:rPr>
      </w:pPr>
      <w:ins w:id="332" w:author="NR_BWP_wor" w:date="2023-09-27T00:05:00Z">
        <w:r>
          <w:rPr>
            <w:lang w:val="en-US"/>
          </w:rPr>
          <w:t xml:space="preserve">    </w:t>
        </w:r>
        <w:r w:rsidR="00A945E1" w:rsidRPr="000D4D76">
          <w:rPr>
            <w:color w:val="808080"/>
          </w:rPr>
          <w:t xml:space="preserve">-- R1 53-2: </w:t>
        </w:r>
        <w:r w:rsidR="00F17994" w:rsidRPr="000D4D76">
          <w:rPr>
            <w:color w:val="808080"/>
          </w:rPr>
          <w:t>Support RLM/BM/BFD measurements based on CD-SSB outside active BWP with interruptions</w:t>
        </w:r>
      </w:ins>
    </w:p>
    <w:p w14:paraId="6C9E72E3" w14:textId="47206313" w:rsidR="00654BD0" w:rsidRDefault="00F67DBB">
      <w:pPr>
        <w:pStyle w:val="PL"/>
        <w:rPr>
          <w:ins w:id="333" w:author="TEI18" w:date="2023-09-27T00:17:00Z"/>
          <w:lang w:val="en-US"/>
        </w:rPr>
        <w:pPrChange w:id="334" w:author="NR_MIMO_evo_DL_UL_R2#124" w:date="2023-10-31T14:17:00Z">
          <w:pPr>
            <w:pStyle w:val="PL"/>
            <w:ind w:firstLine="384"/>
          </w:pPr>
        </w:pPrChange>
      </w:pPr>
      <w:ins w:id="335" w:author="NR_MIMO_evo_DL_UL_R2#124" w:date="2023-10-26T15:01:00Z">
        <w:r>
          <w:rPr>
            <w:lang w:val="en-US"/>
          </w:rPr>
          <w:t xml:space="preserve">    </w:t>
        </w:r>
      </w:ins>
      <w:ins w:id="336" w:author="NR_BWP_wor" w:date="2023-09-27T00:05:00Z">
        <w:r w:rsidR="00654BD0" w:rsidRPr="00654BD0">
          <w:rPr>
            <w:lang w:val="en-US"/>
          </w:rPr>
          <w:t>rlm-BM-BFD-CD-SSB-MeasWithInterrupt-r18</w:t>
        </w:r>
        <w:r>
          <w:rPr>
            <w:lang w:val="en-US"/>
          </w:rPr>
          <w:t xml:space="preserve">                            </w:t>
        </w:r>
        <w:r w:rsidR="009A0A2D" w:rsidRPr="005606FB">
          <w:rPr>
            <w:color w:val="993366"/>
          </w:rPr>
          <w:t>ENUMERATED</w:t>
        </w:r>
        <w:r w:rsidR="009A0A2D">
          <w:rPr>
            <w:lang w:val="en-US"/>
          </w:rPr>
          <w:t xml:space="preserve"> {supported}</w:t>
        </w:r>
        <w:r>
          <w:rPr>
            <w:lang w:val="en-US"/>
          </w:rPr>
          <w:t xml:space="preserve">                            </w:t>
        </w:r>
        <w:r w:rsidR="009A0A2D" w:rsidRPr="005606FB">
          <w:rPr>
            <w:color w:val="993366"/>
          </w:rPr>
          <w:t>OPTIONAL</w:t>
        </w:r>
        <w:r w:rsidR="003D2F61">
          <w:rPr>
            <w:lang w:val="en-US"/>
          </w:rPr>
          <w:t>,</w:t>
        </w:r>
      </w:ins>
    </w:p>
    <w:p w14:paraId="00FDBC35" w14:textId="77777777" w:rsidR="001C7CF1" w:rsidRDefault="001C7CF1" w:rsidP="001C7CF1">
      <w:pPr>
        <w:pStyle w:val="PL"/>
        <w:ind w:firstLine="384"/>
        <w:rPr>
          <w:ins w:id="337" w:author="TEI18" w:date="2023-09-27T00:17:00Z"/>
          <w:lang w:val="en-US"/>
        </w:rPr>
      </w:pPr>
    </w:p>
    <w:p w14:paraId="35EFF741" w14:textId="7F6385BF" w:rsidR="00103DB9" w:rsidRPr="000D4D76" w:rsidRDefault="00F67DBB" w:rsidP="00D440ED">
      <w:pPr>
        <w:pStyle w:val="PL"/>
        <w:rPr>
          <w:ins w:id="338" w:author="TEI18" w:date="2023-09-27T00:17:00Z"/>
          <w:color w:val="808080"/>
        </w:rPr>
      </w:pPr>
      <w:ins w:id="339" w:author="TEI18" w:date="2023-09-27T00:17:00Z">
        <w:r>
          <w:rPr>
            <w:color w:val="808080"/>
          </w:rPr>
          <w:t xml:space="preserve">    </w:t>
        </w:r>
        <w:r w:rsidR="00BD3E35" w:rsidRPr="000D4D76">
          <w:rPr>
            <w:color w:val="808080"/>
          </w:rPr>
          <w:t>-- R1 55-6: (2, 2) span-based PDCCH monitoring with additional restriction(s)</w:t>
        </w:r>
      </w:ins>
    </w:p>
    <w:p w14:paraId="51ED5779" w14:textId="2D9B51A3" w:rsidR="00CD3E6D" w:rsidRPr="00CD3E6D" w:rsidRDefault="00F67DBB" w:rsidP="00CD3E6D">
      <w:pPr>
        <w:pStyle w:val="PL"/>
        <w:rPr>
          <w:ins w:id="340" w:author="TEI18" w:date="2023-09-27T00:17:00Z"/>
          <w:rFonts w:eastAsia="Arial Unicode MS" w:cs="Arial"/>
          <w:szCs w:val="18"/>
          <w:lang w:eastAsia="zh-CN"/>
        </w:rPr>
      </w:pPr>
      <w:ins w:id="341" w:author="TEI18" w:date="2023-09-27T00:17:00Z">
        <w:r>
          <w:rPr>
            <w:rFonts w:eastAsia="Arial Unicode MS" w:cs="Arial"/>
            <w:szCs w:val="18"/>
            <w:lang w:eastAsia="zh-CN"/>
          </w:rPr>
          <w:t xml:space="preserve">    </w:t>
        </w:r>
        <w:r w:rsidR="00491EA4" w:rsidRPr="00491EA4">
          <w:rPr>
            <w:rFonts w:eastAsia="Arial Unicode MS" w:cs="Arial"/>
            <w:szCs w:val="18"/>
            <w:lang w:eastAsia="zh-CN"/>
          </w:rPr>
          <w:t>pdcch-MonitoringSpan2-2-r1</w:t>
        </w:r>
      </w:ins>
      <w:ins w:id="342" w:author="TEI18" w:date="2023-10-18T14:39:00Z">
        <w:r w:rsidR="007732C0">
          <w:rPr>
            <w:rFonts w:eastAsia="Arial Unicode MS" w:cs="Arial"/>
            <w:szCs w:val="18"/>
            <w:lang w:eastAsia="zh-CN"/>
          </w:rPr>
          <w:t xml:space="preserve">8      </w:t>
        </w:r>
      </w:ins>
      <w:ins w:id="343" w:author="TEI18" w:date="2023-10-18T14:38:00Z">
        <w:r w:rsidR="00B732E3" w:rsidRPr="0083323E">
          <w:rPr>
            <w:color w:val="993366"/>
          </w:rPr>
          <w:t>SEQUENC</w:t>
        </w:r>
      </w:ins>
      <w:ins w:id="344" w:author="TEI18" w:date="2023-10-18T14:39:00Z">
        <w:r w:rsidR="00B732E3" w:rsidRPr="0083323E">
          <w:rPr>
            <w:color w:val="993366"/>
          </w:rPr>
          <w:t>E</w:t>
        </w:r>
      </w:ins>
      <w:ins w:id="345" w:author="TEI18" w:date="2023-09-27T00:17:00Z">
        <w:r w:rsidR="00CD3E6D" w:rsidRPr="00CD3E6D">
          <w:rPr>
            <w:rFonts w:eastAsia="Arial Unicode MS" w:cs="Arial"/>
            <w:szCs w:val="18"/>
            <w:lang w:eastAsia="zh-CN"/>
          </w:rPr>
          <w:t>{</w:t>
        </w:r>
      </w:ins>
    </w:p>
    <w:p w14:paraId="19419526" w14:textId="21E78AA9" w:rsidR="00CD3E6D" w:rsidRPr="00CD3E6D" w:rsidRDefault="00F67DBB" w:rsidP="00CD3E6D">
      <w:pPr>
        <w:pStyle w:val="PL"/>
        <w:rPr>
          <w:ins w:id="346" w:author="TEI18" w:date="2023-09-27T00:17:00Z"/>
          <w:rFonts w:eastAsia="Arial Unicode MS" w:cs="Arial"/>
          <w:szCs w:val="18"/>
          <w:lang w:eastAsia="zh-CN"/>
        </w:rPr>
      </w:pPr>
      <w:ins w:id="347" w:author="TEI18" w:date="2023-09-27T00:17:00Z">
        <w:r>
          <w:rPr>
            <w:rFonts w:eastAsia="Arial Unicode MS" w:cs="Arial"/>
            <w:szCs w:val="18"/>
            <w:lang w:eastAsia="zh-CN"/>
          </w:rPr>
          <w:t xml:space="preserve">        </w:t>
        </w:r>
        <w:r w:rsidR="00CD3E6D" w:rsidRPr="00CD3E6D">
          <w:rPr>
            <w:rFonts w:eastAsia="Arial Unicode MS" w:cs="Arial"/>
            <w:szCs w:val="18"/>
            <w:lang w:eastAsia="zh-CN"/>
          </w:rPr>
          <w:t>pdsch-ProcessingType1-r1</w:t>
        </w:r>
        <w:r w:rsidR="005511BD">
          <w:rPr>
            <w:rFonts w:eastAsia="Arial Unicode MS" w:cs="Arial"/>
            <w:szCs w:val="18"/>
            <w:lang w:eastAsia="zh-CN"/>
          </w:rPr>
          <w:t>8</w:t>
        </w:r>
        <w:r w:rsidR="002B7E61">
          <w:rPr>
            <w:rFonts w:eastAsia="Arial Unicode MS" w:cs="Arial"/>
            <w:szCs w:val="18"/>
            <w:lang w:eastAsia="zh-CN"/>
          </w:rPr>
          <w:t xml:space="preserve"> </w:t>
        </w:r>
      </w:ins>
      <w:ins w:id="348" w:author="TEI18" w:date="2023-10-18T14:39:00Z">
        <w:r w:rsidR="00B732E3">
          <w:rPr>
            <w:rFonts w:eastAsia="Arial Unicode MS" w:cs="Arial"/>
            <w:szCs w:val="18"/>
            <w:lang w:eastAsia="zh-CN"/>
          </w:rPr>
          <w:t xml:space="preserve">       </w:t>
        </w:r>
        <w:r w:rsidR="0083323E" w:rsidRPr="0083323E">
          <w:rPr>
            <w:color w:val="993366"/>
          </w:rPr>
          <w:t>SEQUENCE</w:t>
        </w:r>
      </w:ins>
      <w:ins w:id="349" w:author="TEI18" w:date="2023-09-27T00:17:00Z">
        <w:r w:rsidR="00CD3E6D" w:rsidRPr="00CD3E6D">
          <w:rPr>
            <w:rFonts w:eastAsia="Arial Unicode MS" w:cs="Arial"/>
            <w:szCs w:val="18"/>
            <w:lang w:eastAsia="zh-CN"/>
          </w:rPr>
          <w:t>{</w:t>
        </w:r>
      </w:ins>
    </w:p>
    <w:p w14:paraId="0403A4A1" w14:textId="77777777" w:rsidR="00CD3E6D" w:rsidRPr="00CD3E6D" w:rsidRDefault="00F67DBB" w:rsidP="00CD3E6D">
      <w:pPr>
        <w:pStyle w:val="PL"/>
        <w:rPr>
          <w:ins w:id="350" w:author="TEI18" w:date="2023-09-27T00:17:00Z"/>
          <w:rFonts w:eastAsia="Arial Unicode MS" w:cs="Arial"/>
          <w:szCs w:val="18"/>
          <w:lang w:eastAsia="zh-CN"/>
        </w:rPr>
      </w:pPr>
      <w:ins w:id="351" w:author="TEI18" w:date="2023-09-27T00:17:00Z">
        <w:r>
          <w:rPr>
            <w:rFonts w:eastAsia="Arial Unicode MS" w:cs="Arial"/>
            <w:szCs w:val="18"/>
            <w:lang w:eastAsia="zh-CN"/>
          </w:rPr>
          <w:t xml:space="preserve">            </w:t>
        </w:r>
        <w:r w:rsidR="00CD3E6D" w:rsidRPr="00CD3E6D">
          <w:rPr>
            <w:rFonts w:eastAsia="Arial Unicode MS" w:cs="Arial"/>
            <w:szCs w:val="18"/>
            <w:lang w:eastAsia="zh-CN"/>
          </w:rPr>
          <w:t>scs-15kHz-r1</w:t>
        </w:r>
        <w:r w:rsidR="005B04A4">
          <w:rPr>
            <w:rFonts w:eastAsia="Arial Unicode MS" w:cs="Arial"/>
            <w:szCs w:val="18"/>
            <w:lang w:eastAsia="zh-CN"/>
          </w:rPr>
          <w:t>8</w:t>
        </w:r>
        <w:r>
          <w:rPr>
            <w:rFonts w:eastAsia="Arial Unicode MS" w:cs="Arial"/>
            <w:szCs w:val="18"/>
            <w:lang w:eastAsia="zh-CN"/>
          </w:rPr>
          <w:t xml:space="preserve">                        </w:t>
        </w:r>
        <w:r w:rsidR="005B04A4" w:rsidRPr="005606FB">
          <w:rPr>
            <w:color w:val="993366"/>
          </w:rPr>
          <w:t>ENUMERATED</w:t>
        </w:r>
        <w:r w:rsidR="005B04A4">
          <w:rPr>
            <w:rFonts w:eastAsia="Arial Unicode MS" w:cs="Arial"/>
            <w:szCs w:val="18"/>
            <w:lang w:eastAsia="zh-CN"/>
          </w:rPr>
          <w:t xml:space="preserve"> {supported}</w:t>
        </w:r>
        <w:r>
          <w:rPr>
            <w:rFonts w:eastAsia="Arial Unicode MS" w:cs="Arial"/>
            <w:szCs w:val="18"/>
            <w:lang w:eastAsia="zh-CN"/>
          </w:rPr>
          <w:t xml:space="preserve">                    </w:t>
        </w:r>
        <w:r w:rsidR="005B04A4" w:rsidRPr="005606FB">
          <w:rPr>
            <w:color w:val="993366"/>
          </w:rPr>
          <w:t>OPTIONAL</w:t>
        </w:r>
        <w:r w:rsidR="005B04A4">
          <w:rPr>
            <w:rFonts w:eastAsia="Arial Unicode MS" w:cs="Arial"/>
            <w:szCs w:val="18"/>
            <w:lang w:eastAsia="zh-CN"/>
          </w:rPr>
          <w:t>,</w:t>
        </w:r>
      </w:ins>
    </w:p>
    <w:p w14:paraId="1ACF7574" w14:textId="77777777" w:rsidR="00CD3E6D" w:rsidRPr="00CD3E6D" w:rsidRDefault="00F67DBB" w:rsidP="00CD3E6D">
      <w:pPr>
        <w:pStyle w:val="PL"/>
        <w:rPr>
          <w:ins w:id="352" w:author="TEI18" w:date="2023-09-27T00:17:00Z"/>
          <w:rFonts w:eastAsia="Arial Unicode MS" w:cs="Arial"/>
          <w:szCs w:val="18"/>
          <w:lang w:eastAsia="zh-CN"/>
        </w:rPr>
      </w:pPr>
      <w:ins w:id="353" w:author="TEI18" w:date="2023-09-27T00:17:00Z">
        <w:r>
          <w:rPr>
            <w:rFonts w:eastAsia="Arial Unicode MS" w:cs="Arial"/>
            <w:szCs w:val="18"/>
            <w:lang w:eastAsia="zh-CN"/>
          </w:rPr>
          <w:t xml:space="preserve">            </w:t>
        </w:r>
        <w:r w:rsidR="00CD3E6D" w:rsidRPr="00CD3E6D">
          <w:rPr>
            <w:rFonts w:eastAsia="Arial Unicode MS" w:cs="Arial"/>
            <w:szCs w:val="18"/>
            <w:lang w:eastAsia="zh-CN"/>
          </w:rPr>
          <w:t>scs-30kHz-r1</w:t>
        </w:r>
        <w:r w:rsidR="005B04A4">
          <w:rPr>
            <w:rFonts w:eastAsia="Arial Unicode MS" w:cs="Arial"/>
            <w:szCs w:val="18"/>
            <w:lang w:eastAsia="zh-CN"/>
          </w:rPr>
          <w:t>8</w:t>
        </w:r>
        <w:r>
          <w:rPr>
            <w:rFonts w:eastAsia="Arial Unicode MS" w:cs="Arial"/>
            <w:szCs w:val="18"/>
            <w:lang w:eastAsia="zh-CN"/>
          </w:rPr>
          <w:t xml:space="preserve">                        </w:t>
        </w:r>
        <w:r w:rsidR="00C613A7" w:rsidRPr="005606FB">
          <w:rPr>
            <w:color w:val="993366"/>
          </w:rPr>
          <w:t>ENUMERATED</w:t>
        </w:r>
        <w:r w:rsidR="00C613A7">
          <w:rPr>
            <w:rFonts w:eastAsia="Arial Unicode MS" w:cs="Arial"/>
            <w:szCs w:val="18"/>
            <w:lang w:eastAsia="zh-CN"/>
          </w:rPr>
          <w:t xml:space="preserve"> {supported}</w:t>
        </w:r>
        <w:r>
          <w:rPr>
            <w:rFonts w:eastAsia="Arial Unicode MS" w:cs="Arial"/>
            <w:szCs w:val="18"/>
            <w:lang w:eastAsia="zh-CN"/>
          </w:rPr>
          <w:t xml:space="preserve">                    </w:t>
        </w:r>
        <w:r w:rsidR="00C613A7" w:rsidRPr="005606FB">
          <w:rPr>
            <w:color w:val="993366"/>
          </w:rPr>
          <w:t>OPTIONAL</w:t>
        </w:r>
      </w:ins>
    </w:p>
    <w:p w14:paraId="23D9A920" w14:textId="77777777" w:rsidR="00CD3E6D" w:rsidRPr="00CD3E6D" w:rsidRDefault="00F67DBB" w:rsidP="00CD3E6D">
      <w:pPr>
        <w:pStyle w:val="PL"/>
        <w:rPr>
          <w:ins w:id="354" w:author="TEI18" w:date="2023-09-27T00:17:00Z"/>
          <w:rFonts w:eastAsia="Arial Unicode MS" w:cs="Arial"/>
          <w:szCs w:val="18"/>
          <w:lang w:eastAsia="zh-CN"/>
        </w:rPr>
      </w:pPr>
      <w:ins w:id="355" w:author="TEI18" w:date="2023-09-27T00:17:00Z">
        <w:r>
          <w:rPr>
            <w:rFonts w:eastAsia="Arial Unicode MS" w:cs="Arial"/>
            <w:szCs w:val="18"/>
            <w:lang w:eastAsia="zh-CN"/>
          </w:rPr>
          <w:t xml:space="preserve">        </w:t>
        </w:r>
        <w:r w:rsidR="00CD3E6D" w:rsidRPr="00CD3E6D">
          <w:rPr>
            <w:rFonts w:eastAsia="Arial Unicode MS" w:cs="Arial"/>
            <w:szCs w:val="18"/>
            <w:lang w:eastAsia="zh-CN"/>
          </w:rPr>
          <w:t>},</w:t>
        </w:r>
      </w:ins>
    </w:p>
    <w:p w14:paraId="7039FD20" w14:textId="55195D0C" w:rsidR="00CD3E6D" w:rsidRPr="00CD3E6D" w:rsidRDefault="00F67DBB" w:rsidP="00CD3E6D">
      <w:pPr>
        <w:pStyle w:val="PL"/>
        <w:rPr>
          <w:ins w:id="356" w:author="TEI18" w:date="2023-09-27T00:17:00Z"/>
          <w:rFonts w:eastAsia="Arial Unicode MS" w:cs="Arial"/>
          <w:szCs w:val="18"/>
          <w:lang w:eastAsia="zh-CN"/>
        </w:rPr>
      </w:pPr>
      <w:ins w:id="357" w:author="TEI18" w:date="2023-09-27T00:17:00Z">
        <w:r>
          <w:rPr>
            <w:rFonts w:eastAsia="Arial Unicode MS" w:cs="Arial"/>
            <w:szCs w:val="18"/>
            <w:lang w:eastAsia="zh-CN"/>
          </w:rPr>
          <w:t xml:space="preserve">        </w:t>
        </w:r>
        <w:r w:rsidR="00CD3E6D" w:rsidRPr="00CD3E6D">
          <w:rPr>
            <w:rFonts w:eastAsia="Arial Unicode MS" w:cs="Arial"/>
            <w:szCs w:val="18"/>
            <w:lang w:eastAsia="zh-CN"/>
          </w:rPr>
          <w:t>pdsch-ProcessingType2-r1</w:t>
        </w:r>
        <w:r w:rsidR="002B7E61">
          <w:rPr>
            <w:rFonts w:eastAsia="Arial Unicode MS" w:cs="Arial"/>
            <w:szCs w:val="18"/>
            <w:lang w:eastAsia="zh-CN"/>
          </w:rPr>
          <w:t>8</w:t>
        </w:r>
        <w:r w:rsidR="00CD3E6D" w:rsidRPr="00CD3E6D">
          <w:rPr>
            <w:rFonts w:eastAsia="Arial Unicode MS" w:cs="Arial"/>
            <w:szCs w:val="18"/>
            <w:lang w:eastAsia="zh-CN"/>
          </w:rPr>
          <w:t xml:space="preserve"> </w:t>
        </w:r>
      </w:ins>
      <w:ins w:id="358" w:author="TEI18" w:date="2023-10-18T14:39:00Z">
        <w:r w:rsidR="0083323E">
          <w:rPr>
            <w:rFonts w:eastAsia="Arial Unicode MS" w:cs="Arial"/>
            <w:szCs w:val="18"/>
            <w:lang w:eastAsia="zh-CN"/>
          </w:rPr>
          <w:t xml:space="preserve">       </w:t>
        </w:r>
        <w:r w:rsidR="0083323E" w:rsidRPr="0083323E">
          <w:rPr>
            <w:color w:val="993366"/>
          </w:rPr>
          <w:t>SEQU</w:t>
        </w:r>
      </w:ins>
      <w:ins w:id="359" w:author="TEI18" w:date="2023-10-18T14:40:00Z">
        <w:r w:rsidR="0083323E" w:rsidRPr="0083323E">
          <w:rPr>
            <w:color w:val="993366"/>
          </w:rPr>
          <w:t>ENCE</w:t>
        </w:r>
      </w:ins>
      <w:ins w:id="360" w:author="TEI18" w:date="2023-09-27T00:17:00Z">
        <w:r w:rsidR="00CD3E6D" w:rsidRPr="00CD3E6D">
          <w:rPr>
            <w:rFonts w:eastAsia="Arial Unicode MS" w:cs="Arial"/>
            <w:szCs w:val="18"/>
            <w:lang w:eastAsia="zh-CN"/>
          </w:rPr>
          <w:t>{</w:t>
        </w:r>
      </w:ins>
    </w:p>
    <w:p w14:paraId="7BB09FEB" w14:textId="77777777" w:rsidR="00CD3E6D" w:rsidRPr="00CD3E6D" w:rsidRDefault="00F67DBB" w:rsidP="00CD3E6D">
      <w:pPr>
        <w:pStyle w:val="PL"/>
        <w:rPr>
          <w:ins w:id="361" w:author="TEI18" w:date="2023-09-27T00:17:00Z"/>
          <w:rFonts w:eastAsia="Arial Unicode MS" w:cs="Arial"/>
          <w:szCs w:val="18"/>
          <w:lang w:eastAsia="zh-CN"/>
        </w:rPr>
      </w:pPr>
      <w:ins w:id="362" w:author="TEI18" w:date="2023-09-27T00:17:00Z">
        <w:r>
          <w:rPr>
            <w:rFonts w:eastAsia="Arial Unicode MS" w:cs="Arial"/>
            <w:szCs w:val="18"/>
            <w:lang w:eastAsia="zh-CN"/>
          </w:rPr>
          <w:lastRenderedPageBreak/>
          <w:t xml:space="preserve">            </w:t>
        </w:r>
        <w:r w:rsidR="00CD3E6D" w:rsidRPr="00CD3E6D">
          <w:rPr>
            <w:rFonts w:eastAsia="Arial Unicode MS" w:cs="Arial"/>
            <w:szCs w:val="18"/>
            <w:lang w:eastAsia="zh-CN"/>
          </w:rPr>
          <w:t>scs-15kHz-r1</w:t>
        </w:r>
        <w:r w:rsidR="002B7E61">
          <w:rPr>
            <w:rFonts w:eastAsia="Arial Unicode MS" w:cs="Arial"/>
            <w:szCs w:val="18"/>
            <w:lang w:eastAsia="zh-CN"/>
          </w:rPr>
          <w:t>8</w:t>
        </w:r>
        <w:r>
          <w:rPr>
            <w:rFonts w:eastAsia="Arial Unicode MS" w:cs="Arial"/>
            <w:szCs w:val="18"/>
            <w:lang w:eastAsia="zh-CN"/>
          </w:rPr>
          <w:t xml:space="preserve">                        </w:t>
        </w:r>
        <w:r w:rsidR="002B7E61" w:rsidRPr="005606FB">
          <w:rPr>
            <w:color w:val="993366"/>
          </w:rPr>
          <w:t>ENUMERATED</w:t>
        </w:r>
        <w:r w:rsidR="002B7E61">
          <w:rPr>
            <w:rFonts w:eastAsia="Arial Unicode MS" w:cs="Arial"/>
            <w:szCs w:val="18"/>
            <w:lang w:eastAsia="zh-CN"/>
          </w:rPr>
          <w:t xml:space="preserve"> {supported}</w:t>
        </w:r>
        <w:r>
          <w:rPr>
            <w:rFonts w:eastAsia="Arial Unicode MS" w:cs="Arial"/>
            <w:szCs w:val="18"/>
            <w:lang w:eastAsia="zh-CN"/>
          </w:rPr>
          <w:t xml:space="preserve">                    </w:t>
        </w:r>
        <w:r w:rsidR="002B7E61" w:rsidRPr="005606FB">
          <w:rPr>
            <w:color w:val="993366"/>
          </w:rPr>
          <w:t>OPTIONAL</w:t>
        </w:r>
        <w:r w:rsidR="002B7E61">
          <w:rPr>
            <w:rFonts w:eastAsia="Arial Unicode MS" w:cs="Arial"/>
            <w:szCs w:val="18"/>
            <w:lang w:eastAsia="zh-CN"/>
          </w:rPr>
          <w:t>,</w:t>
        </w:r>
      </w:ins>
    </w:p>
    <w:p w14:paraId="36A133FA" w14:textId="65F1AF0B" w:rsidR="00CD3E6D" w:rsidRPr="00791DCD" w:rsidRDefault="00F67DBB" w:rsidP="00CD3E6D">
      <w:pPr>
        <w:pStyle w:val="PL"/>
        <w:rPr>
          <w:ins w:id="363" w:author="TEI18" w:date="2023-09-27T00:18:00Z"/>
          <w:rFonts w:eastAsia="Arial Unicode MS" w:cs="Arial"/>
          <w:szCs w:val="18"/>
          <w:lang w:val="en-US" w:eastAsia="zh-CN"/>
          <w:rPrChange w:id="364" w:author="TEI18" w:date="2023-10-23T10:59:00Z">
            <w:rPr>
              <w:ins w:id="365" w:author="TEI18" w:date="2023-09-27T00:18:00Z"/>
              <w:rFonts w:eastAsia="Arial Unicode MS" w:cs="Arial"/>
              <w:szCs w:val="18"/>
              <w:lang w:eastAsia="zh-CN"/>
            </w:rPr>
          </w:rPrChange>
        </w:rPr>
      </w:pPr>
      <w:ins w:id="366" w:author="TEI18" w:date="2023-09-27T00:17:00Z">
        <w:r>
          <w:rPr>
            <w:rFonts w:eastAsia="Arial Unicode MS" w:cs="Arial"/>
            <w:szCs w:val="18"/>
            <w:lang w:eastAsia="zh-CN"/>
          </w:rPr>
          <w:t xml:space="preserve">            </w:t>
        </w:r>
        <w:r w:rsidR="00CD3E6D" w:rsidRPr="00CD3E6D">
          <w:rPr>
            <w:rFonts w:eastAsia="Arial Unicode MS" w:cs="Arial"/>
            <w:szCs w:val="18"/>
            <w:lang w:eastAsia="zh-CN"/>
          </w:rPr>
          <w:t>scs-30kHz-r1</w:t>
        </w:r>
        <w:r w:rsidR="002B7E61">
          <w:rPr>
            <w:rFonts w:eastAsia="Arial Unicode MS" w:cs="Arial"/>
            <w:szCs w:val="18"/>
            <w:lang w:eastAsia="zh-CN"/>
          </w:rPr>
          <w:t>8</w:t>
        </w:r>
        <w:r>
          <w:rPr>
            <w:rFonts w:eastAsia="Arial Unicode MS" w:cs="Arial"/>
            <w:szCs w:val="18"/>
            <w:lang w:eastAsia="zh-CN"/>
          </w:rPr>
          <w:t xml:space="preserve">                        </w:t>
        </w:r>
        <w:r w:rsidR="002B7E61" w:rsidRPr="005606FB">
          <w:rPr>
            <w:color w:val="993366"/>
          </w:rPr>
          <w:t>ENUMERATED</w:t>
        </w:r>
        <w:r w:rsidR="002B7E61">
          <w:rPr>
            <w:rFonts w:eastAsia="Arial Unicode MS" w:cs="Arial"/>
            <w:szCs w:val="18"/>
            <w:lang w:eastAsia="zh-CN"/>
          </w:rPr>
          <w:t xml:space="preserve"> {supported}</w:t>
        </w:r>
        <w:r>
          <w:rPr>
            <w:rFonts w:eastAsia="Arial Unicode MS" w:cs="Arial"/>
            <w:szCs w:val="18"/>
            <w:lang w:eastAsia="zh-CN"/>
          </w:rPr>
          <w:t xml:space="preserve">                    </w:t>
        </w:r>
        <w:r w:rsidR="001C7CF1" w:rsidRPr="005606FB">
          <w:rPr>
            <w:color w:val="993366"/>
          </w:rPr>
          <w:t>OPTIONA</w:t>
        </w:r>
      </w:ins>
      <w:ins w:id="367" w:author="TEI18" w:date="2023-09-27T07:56:00Z">
        <w:r w:rsidR="00A01226" w:rsidRPr="005606FB">
          <w:rPr>
            <w:color w:val="993366"/>
          </w:rPr>
          <w:t>L</w:t>
        </w:r>
      </w:ins>
    </w:p>
    <w:p w14:paraId="294BAE9D" w14:textId="634345BD" w:rsidR="00BD3E35" w:rsidRDefault="001379FF">
      <w:pPr>
        <w:pStyle w:val="PL"/>
        <w:rPr>
          <w:rFonts w:eastAsia="Arial Unicode MS" w:cs="Arial"/>
          <w:szCs w:val="18"/>
          <w:lang w:eastAsia="zh-CN"/>
        </w:rPr>
        <w:pPrChange w:id="368" w:author="NR_MIMO_evo_DL_UL_R2#124" w:date="2023-10-31T14:17:00Z">
          <w:pPr>
            <w:pStyle w:val="PL"/>
            <w:ind w:firstLine="384"/>
          </w:pPr>
        </w:pPrChange>
      </w:pPr>
      <w:ins w:id="369" w:author="NR_MIMO_evo_DL_UL_R2#124" w:date="2023-10-26T15:01:00Z">
        <w:r>
          <w:rPr>
            <w:rFonts w:eastAsia="Arial Unicode MS" w:cs="Arial"/>
            <w:szCs w:val="18"/>
            <w:lang w:eastAsia="zh-CN"/>
          </w:rPr>
          <w:t xml:space="preserve">    </w:t>
        </w:r>
      </w:ins>
      <w:ins w:id="370" w:author="TEI18" w:date="2023-09-27T00:18:00Z">
        <w:r w:rsidR="00F67DBB">
          <w:rPr>
            <w:rFonts w:eastAsia="Arial Unicode MS" w:cs="Arial"/>
            <w:szCs w:val="18"/>
            <w:lang w:eastAsia="zh-CN"/>
          </w:rPr>
          <w:t xml:space="preserve">    </w:t>
        </w:r>
      </w:ins>
      <w:ins w:id="371" w:author="TEI18" w:date="2023-09-27T00:17:00Z">
        <w:r w:rsidR="00CD3E6D" w:rsidRPr="00CD3E6D">
          <w:rPr>
            <w:rFonts w:eastAsia="Arial Unicode MS" w:cs="Arial"/>
            <w:szCs w:val="18"/>
            <w:lang w:eastAsia="zh-CN"/>
          </w:rPr>
          <w:t>}</w:t>
        </w:r>
      </w:ins>
    </w:p>
    <w:p w14:paraId="5A8F3038" w14:textId="621BB1A5" w:rsidR="0041530F" w:rsidRDefault="00FE4184">
      <w:pPr>
        <w:pStyle w:val="PL"/>
        <w:rPr>
          <w:ins w:id="372" w:author="TEI18" w:date="2023-09-27T00:18:00Z"/>
          <w:lang w:val="en-US" w:eastAsia="zh-CN"/>
        </w:rPr>
        <w:pPrChange w:id="373" w:author="NR_MIMO_evo_DL_UL_R2#124" w:date="2023-10-31T14:17:00Z">
          <w:pPr>
            <w:pStyle w:val="PL"/>
            <w:ind w:firstLine="384"/>
          </w:pPr>
        </w:pPrChange>
      </w:pPr>
      <w:ins w:id="374" w:author="Intel-Ziyi-1031" w:date="2023-11-01T01:40:00Z">
        <w:r>
          <w:rPr>
            <w:lang w:val="en-US" w:eastAsia="zh-CN"/>
          </w:rPr>
          <w:t xml:space="preserve">    </w:t>
        </w:r>
      </w:ins>
      <w:ins w:id="375" w:author="TEI18" w:date="2023-09-27T00:18:00Z">
        <w:r w:rsidR="00E7014C">
          <w:rPr>
            <w:lang w:val="en-US" w:eastAsia="zh-CN"/>
          </w:rPr>
          <w:t>}</w:t>
        </w:r>
      </w:ins>
      <w:ins w:id="376" w:author="TEI18" w:date="2023-10-23T11:02:00Z">
        <w:r w:rsidR="0041530F">
          <w:rPr>
            <w:lang w:val="en-US" w:eastAsia="zh-CN"/>
          </w:rPr>
          <w:t xml:space="preserve">               </w:t>
        </w:r>
      </w:ins>
      <w:ins w:id="377" w:author="TEI18" w:date="2023-10-23T11:03:00Z">
        <w:r w:rsidR="0041530F">
          <w:rPr>
            <w:lang w:val="en-US" w:eastAsia="zh-CN"/>
          </w:rPr>
          <w:t xml:space="preserve">                                                                   </w:t>
        </w:r>
        <w:r w:rsidR="0041530F" w:rsidRPr="00E571F9">
          <w:rPr>
            <w:color w:val="993366"/>
            <w:rPrChange w:id="378" w:author="TEI18" w:date="2023-10-23T11:03:00Z">
              <w:rPr>
                <w:lang w:val="en-US" w:eastAsia="zh-CN"/>
              </w:rPr>
            </w:rPrChange>
          </w:rPr>
          <w:t>OPTIONAL</w:t>
        </w:r>
      </w:ins>
      <w:ins w:id="379" w:author="TEI18_R2#124" w:date="2023-10-24T23:28:00Z">
        <w:r w:rsidR="00002F22">
          <w:rPr>
            <w:color w:val="993366"/>
          </w:rPr>
          <w:t>,</w:t>
        </w:r>
      </w:ins>
    </w:p>
    <w:p w14:paraId="61EA0BBC" w14:textId="54FCBDD7" w:rsidR="0049586D" w:rsidRDefault="00215DEA" w:rsidP="00215DEA">
      <w:pPr>
        <w:pStyle w:val="PL"/>
        <w:rPr>
          <w:ins w:id="380" w:author="TEI18_R2#124" w:date="2023-10-30T19:33:00Z"/>
          <w:lang w:val="en-US" w:eastAsia="zh-CN"/>
        </w:rPr>
      </w:pPr>
      <w:ins w:id="381" w:author="NR_MIMO_evo_DL_UL_R2#124" w:date="2023-10-26T15:02:00Z">
        <w:r>
          <w:rPr>
            <w:color w:val="808080"/>
          </w:rPr>
          <w:t xml:space="preserve">    </w:t>
        </w:r>
      </w:ins>
      <w:ins w:id="382" w:author="TEI18_R2#124" w:date="2023-10-24T16:20:00Z">
        <w:r w:rsidR="00FC34F7" w:rsidRPr="00991640">
          <w:rPr>
            <w:color w:val="808080"/>
            <w:rPrChange w:id="383" w:author="TEI18_R2#124" w:date="2023-10-25T00:29:00Z">
              <w:rPr>
                <w:lang w:val="en-US" w:eastAsia="zh-CN"/>
              </w:rPr>
            </w:rPrChange>
          </w:rPr>
          <w:t xml:space="preserve">-- R1 55-6a: </w:t>
        </w:r>
        <w:r w:rsidR="00B6032C" w:rsidRPr="00991640">
          <w:rPr>
            <w:color w:val="808080"/>
            <w:rPrChange w:id="384" w:author="TEI18_R2#124" w:date="2023-10-25T00:29:00Z">
              <w:rPr>
                <w:lang w:val="en-US" w:eastAsia="zh-CN"/>
              </w:rPr>
            </w:rPrChange>
          </w:rPr>
          <w:t>Capability on the number of CCs for monitoring a maximum number of BDs and non-overlapped CCEs per span when configured with DL CA</w:t>
        </w:r>
      </w:ins>
    </w:p>
    <w:p w14:paraId="139090FF" w14:textId="33D9FFDF" w:rsidR="00E7014C" w:rsidRDefault="0049586D" w:rsidP="00215DEA">
      <w:pPr>
        <w:pStyle w:val="PL"/>
        <w:rPr>
          <w:ins w:id="385" w:author="TEI18_R2#124" w:date="2023-10-24T16:20:00Z"/>
          <w:lang w:val="en-US" w:eastAsia="zh-CN"/>
        </w:rPr>
      </w:pPr>
      <w:ins w:id="386" w:author="TEI18_R2#124" w:date="2023-10-30T19:33:00Z">
        <w:r>
          <w:rPr>
            <w:lang w:val="en-US" w:eastAsia="zh-CN"/>
          </w:rPr>
          <w:t xml:space="preserve">    </w:t>
        </w:r>
        <w:r w:rsidRPr="008640C8">
          <w:rPr>
            <w:color w:val="808080"/>
            <w:rPrChange w:id="387" w:author="TEI18_R2#124" w:date="2023-10-31T10:31:00Z">
              <w:rPr>
                <w:lang w:val="en-US" w:eastAsia="zh-CN"/>
              </w:rPr>
            </w:rPrChange>
          </w:rPr>
          <w:t>--</w:t>
        </w:r>
      </w:ins>
      <w:ins w:id="388" w:author="TEI18_R2#124" w:date="2023-10-24T16:20:00Z">
        <w:r w:rsidR="00B6032C" w:rsidRPr="008640C8">
          <w:rPr>
            <w:color w:val="808080"/>
            <w:rPrChange w:id="389" w:author="TEI18_R2#124" w:date="2023-10-31T14:17:00Z">
              <w:rPr>
                <w:lang w:val="en-US" w:eastAsia="zh-CN"/>
              </w:rPr>
            </w:rPrChange>
          </w:rPr>
          <w:t xml:space="preserve"> </w:t>
        </w:r>
        <w:r w:rsidR="00B6032C" w:rsidRPr="00752114">
          <w:rPr>
            <w:color w:val="808080"/>
          </w:rPr>
          <w:t>with Rel-16 PDCCH monitoring capability on all the serving cells</w:t>
        </w:r>
      </w:ins>
    </w:p>
    <w:p w14:paraId="1B8ECACC" w14:textId="7235C341" w:rsidR="00B6032C" w:rsidRDefault="00963798" w:rsidP="00215DEA">
      <w:pPr>
        <w:pStyle w:val="PL"/>
        <w:rPr>
          <w:ins w:id="390" w:author="TEI18_R2#124" w:date="2023-10-24T16:21:00Z"/>
          <w:lang w:val="en-US" w:eastAsia="zh-CN"/>
        </w:rPr>
      </w:pPr>
      <w:ins w:id="391" w:author="TEI18_R2#124" w:date="2023-10-26T15:23:00Z">
        <w:r>
          <w:rPr>
            <w:lang w:val="en-US" w:eastAsia="zh-CN"/>
          </w:rPr>
          <w:t xml:space="preserve">    </w:t>
        </w:r>
      </w:ins>
      <w:ins w:id="392" w:author="TEI18_R2#124" w:date="2023-10-30T17:29:00Z">
        <w:r w:rsidR="006E2C24">
          <w:rPr>
            <w:lang w:val="en-US" w:eastAsia="zh-CN"/>
          </w:rPr>
          <w:t>PDCCH</w:t>
        </w:r>
      </w:ins>
      <w:ins w:id="393" w:author="TEI18_R2#124" w:date="2023-10-24T16:20:00Z">
        <w:r w:rsidR="00EB55CB" w:rsidRPr="00EB55CB">
          <w:rPr>
            <w:lang w:val="en-US" w:eastAsia="zh-CN"/>
          </w:rPr>
          <w:t>-MonitoringCA-r18</w:t>
        </w:r>
      </w:ins>
      <w:ins w:id="394" w:author="TEI18_R2#124" w:date="2023-10-24T16:21:00Z">
        <w:r w:rsidR="00EB55CB">
          <w:rPr>
            <w:lang w:val="en-US" w:eastAsia="zh-CN"/>
          </w:rPr>
          <w:t xml:space="preserve">        SEQUENCE {</w:t>
        </w:r>
      </w:ins>
    </w:p>
    <w:p w14:paraId="05DBD851" w14:textId="11F325D3" w:rsidR="00EB55CB" w:rsidRDefault="00EB55CB" w:rsidP="00EB55CB">
      <w:pPr>
        <w:pStyle w:val="PL"/>
        <w:rPr>
          <w:ins w:id="395" w:author="TEI18_R2#124" w:date="2023-10-24T16:22:00Z"/>
          <w:lang w:val="en-US" w:eastAsia="zh-CN"/>
        </w:rPr>
      </w:pPr>
      <w:ins w:id="396" w:author="TEI18_R2#124" w:date="2023-10-24T16:21:00Z">
        <w:r>
          <w:rPr>
            <w:lang w:val="en-US" w:eastAsia="zh-CN"/>
          </w:rPr>
          <w:t xml:space="preserve">        </w:t>
        </w:r>
      </w:ins>
      <w:ins w:id="397" w:author="TEI18_R2#124" w:date="2023-11-01T16:42:00Z">
        <w:r w:rsidR="00A160E3">
          <w:rPr>
            <w:lang w:val="en-US" w:eastAsia="zh-CN"/>
          </w:rPr>
          <w:t>maxNumberOfMonitoringCC</w:t>
        </w:r>
      </w:ins>
      <w:ins w:id="398" w:author="TEI18_R2#124" w:date="2023-10-24T16:21:00Z">
        <w:r w:rsidR="00514ACB" w:rsidRPr="00514ACB">
          <w:rPr>
            <w:lang w:val="en-US" w:eastAsia="zh-CN"/>
          </w:rPr>
          <w:t>-r18</w:t>
        </w:r>
        <w:r w:rsidR="00514ACB">
          <w:rPr>
            <w:lang w:val="en-US" w:eastAsia="zh-CN"/>
          </w:rPr>
          <w:t xml:space="preserve">         INTEGER {2..16}</w:t>
        </w:r>
      </w:ins>
      <w:ins w:id="399" w:author="TEI18_R2#124" w:date="2023-10-24T16:22:00Z">
        <w:r w:rsidR="00B275C5">
          <w:rPr>
            <w:lang w:val="en-US" w:eastAsia="zh-CN"/>
          </w:rPr>
          <w:t>,</w:t>
        </w:r>
      </w:ins>
    </w:p>
    <w:p w14:paraId="0DE46458" w14:textId="6246583C" w:rsidR="00B275C5" w:rsidRDefault="00B275C5">
      <w:pPr>
        <w:pStyle w:val="PL"/>
        <w:rPr>
          <w:ins w:id="400" w:author="TEI18_R2#124" w:date="2023-10-24T16:21:00Z"/>
          <w:lang w:val="en-US" w:eastAsia="zh-CN"/>
        </w:rPr>
        <w:pPrChange w:id="401" w:author="TEI18_R2#124" w:date="2023-10-24T16:21:00Z">
          <w:pPr>
            <w:pStyle w:val="PL"/>
            <w:ind w:firstLine="384"/>
          </w:pPr>
        </w:pPrChange>
      </w:pPr>
      <w:ins w:id="402" w:author="TEI18_R2#124" w:date="2023-10-24T16:22:00Z">
        <w:r>
          <w:rPr>
            <w:lang w:val="en-US" w:eastAsia="zh-CN"/>
          </w:rPr>
          <w:t xml:space="preserve">     </w:t>
        </w:r>
      </w:ins>
      <w:ins w:id="403" w:author="TEI18_R2#124" w:date="2023-10-24T16:26:00Z">
        <w:r w:rsidR="001F36BC">
          <w:rPr>
            <w:lang w:val="en-US" w:eastAsia="zh-CN"/>
          </w:rPr>
          <w:t xml:space="preserve">   </w:t>
        </w:r>
      </w:ins>
      <w:ins w:id="404" w:author="TEI18_R2#124" w:date="2023-11-01T16:42:00Z">
        <w:r w:rsidR="00A160E3">
          <w:rPr>
            <w:lang w:val="en-US" w:eastAsia="zh-CN"/>
          </w:rPr>
          <w:t>supportedSpanArrangement</w:t>
        </w:r>
      </w:ins>
      <w:ins w:id="405" w:author="TEI18_R2#124" w:date="2023-10-24T22:37:00Z">
        <w:r w:rsidR="00667760">
          <w:rPr>
            <w:lang w:val="en-US" w:eastAsia="zh-CN"/>
          </w:rPr>
          <w:t>-r18</w:t>
        </w:r>
      </w:ins>
      <w:ins w:id="406" w:author="TEI18_R2#124" w:date="2023-10-24T16:28:00Z">
        <w:r w:rsidR="00694247">
          <w:rPr>
            <w:lang w:val="en-US" w:eastAsia="zh-CN"/>
          </w:rPr>
          <w:t xml:space="preserve">                       ENUMERATED {</w:t>
        </w:r>
        <w:r w:rsidR="00A1417B">
          <w:rPr>
            <w:lang w:val="en-US" w:eastAsia="zh-CN"/>
          </w:rPr>
          <w:t>aligned</w:t>
        </w:r>
      </w:ins>
      <w:ins w:id="407" w:author="TEI18_R2#124" w:date="2023-11-01T16:43:00Z">
        <w:r w:rsidR="00A160E3">
          <w:rPr>
            <w:lang w:val="en-US" w:eastAsia="zh-CN"/>
          </w:rPr>
          <w:t>Only</w:t>
        </w:r>
      </w:ins>
      <w:ins w:id="408" w:author="TEI18_R2#124" w:date="2023-10-24T16:28:00Z">
        <w:r w:rsidR="00A1417B">
          <w:rPr>
            <w:lang w:val="en-US" w:eastAsia="zh-CN"/>
          </w:rPr>
          <w:t xml:space="preserve">, </w:t>
        </w:r>
      </w:ins>
      <w:ins w:id="409" w:author="TEI18_R2#124" w:date="2023-11-01T16:43:00Z">
        <w:r w:rsidR="00A160E3">
          <w:rPr>
            <w:lang w:val="en-US" w:eastAsia="zh-CN"/>
          </w:rPr>
          <w:t>alignedAndNonAligned</w:t>
        </w:r>
      </w:ins>
      <w:ins w:id="410" w:author="TEI18_R2#124" w:date="2023-10-24T16:28:00Z">
        <w:r w:rsidR="00694247">
          <w:rPr>
            <w:lang w:val="en-US" w:eastAsia="zh-CN"/>
          </w:rPr>
          <w:t>}</w:t>
        </w:r>
      </w:ins>
    </w:p>
    <w:p w14:paraId="7ADE945E" w14:textId="4AA25A81" w:rsidR="00EB55CB" w:rsidRDefault="00AC65AE">
      <w:pPr>
        <w:pStyle w:val="PL"/>
        <w:rPr>
          <w:ins w:id="411" w:author="TEI18_R2#124" w:date="2023-10-24T22:28:00Z"/>
          <w:lang w:val="en-US" w:eastAsia="zh-CN"/>
        </w:rPr>
        <w:pPrChange w:id="412" w:author="TEI18_R2#124" w:date="2023-11-01T17:00:00Z">
          <w:pPr>
            <w:pStyle w:val="PL"/>
            <w:ind w:firstLine="384"/>
          </w:pPr>
        </w:pPrChange>
      </w:pPr>
      <w:ins w:id="413" w:author="TEI18_R2#124" w:date="2023-11-01T17:00:00Z">
        <w:r>
          <w:rPr>
            <w:lang w:val="en-US" w:eastAsia="zh-CN"/>
          </w:rPr>
          <w:t xml:space="preserve">    </w:t>
        </w:r>
      </w:ins>
      <w:ins w:id="414" w:author="TEI18_R2#124" w:date="2023-10-24T16:21:00Z">
        <w:r w:rsidR="00EB55CB">
          <w:rPr>
            <w:lang w:val="en-US" w:eastAsia="zh-CN"/>
          </w:rPr>
          <w:t>}</w:t>
        </w:r>
      </w:ins>
      <w:ins w:id="415" w:author="TEI18_R2#124" w:date="2023-10-24T16:29:00Z">
        <w:r w:rsidR="003D06C1">
          <w:rPr>
            <w:lang w:val="en-US" w:eastAsia="zh-CN"/>
          </w:rPr>
          <w:t xml:space="preserve">                                                                              </w:t>
        </w:r>
        <w:r w:rsidR="00737118">
          <w:rPr>
            <w:lang w:val="en-US" w:eastAsia="zh-CN"/>
          </w:rPr>
          <w:t xml:space="preserve">        OPTIONAL</w:t>
        </w:r>
      </w:ins>
      <w:ins w:id="416" w:author="TEI18_R2#124" w:date="2023-10-24T23:28:00Z">
        <w:r w:rsidR="00002F22">
          <w:rPr>
            <w:lang w:val="en-US" w:eastAsia="zh-CN"/>
          </w:rPr>
          <w:t>,</w:t>
        </w:r>
      </w:ins>
    </w:p>
    <w:p w14:paraId="3D023FAF" w14:textId="785BFC95" w:rsidR="003114BC" w:rsidRPr="00991640" w:rsidRDefault="00AC65AE">
      <w:pPr>
        <w:pStyle w:val="PL"/>
        <w:rPr>
          <w:ins w:id="417" w:author="TEI18_R2#124" w:date="2023-10-24T22:29:00Z"/>
          <w:color w:val="808080"/>
          <w:rPrChange w:id="418" w:author="TEI18_R2#124" w:date="2023-10-25T00:29:00Z">
            <w:rPr>
              <w:ins w:id="419" w:author="TEI18_R2#124" w:date="2023-10-24T22:29:00Z"/>
              <w:lang w:val="en-US" w:eastAsia="zh-CN"/>
            </w:rPr>
          </w:rPrChange>
        </w:rPr>
        <w:pPrChange w:id="420" w:author="TEI18_R2#124" w:date="2023-11-01T17:00:00Z">
          <w:pPr>
            <w:pStyle w:val="PL"/>
            <w:ind w:firstLine="384"/>
          </w:pPr>
        </w:pPrChange>
      </w:pPr>
      <w:ins w:id="421" w:author="TEI18_R2#124" w:date="2023-11-01T17:00:00Z">
        <w:r>
          <w:rPr>
            <w:color w:val="808080"/>
          </w:rPr>
          <w:t xml:space="preserve">    </w:t>
        </w:r>
      </w:ins>
      <w:ins w:id="422" w:author="TEI18_R2#124" w:date="2023-10-24T22:28:00Z">
        <w:r w:rsidR="006479B7" w:rsidRPr="00991640">
          <w:rPr>
            <w:color w:val="808080"/>
            <w:rPrChange w:id="423" w:author="TEI18_R2#124" w:date="2023-10-25T00:29:00Z">
              <w:rPr>
                <w:lang w:val="en-US" w:eastAsia="zh-CN"/>
              </w:rPr>
            </w:rPrChange>
          </w:rPr>
          <w:t xml:space="preserve">-- R1 55-6b: </w:t>
        </w:r>
        <w:r w:rsidR="00046F9D" w:rsidRPr="00991640">
          <w:rPr>
            <w:color w:val="808080"/>
            <w:rPrChange w:id="424" w:author="TEI18_R2#124" w:date="2023-10-25T00:29:00Z">
              <w:rPr>
                <w:lang w:val="en-US" w:eastAsia="zh-CN"/>
              </w:rPr>
            </w:rPrChange>
          </w:rPr>
          <w:t>Mix of Rel-16 PDCCH monitoring capability and Rel. 15 PDCCH monitoring capability on different carriers</w:t>
        </w:r>
      </w:ins>
    </w:p>
    <w:p w14:paraId="676B3F0E" w14:textId="184B40B6" w:rsidR="00046F9D" w:rsidDel="00604C10" w:rsidRDefault="00AC65AE" w:rsidP="00AC65AE">
      <w:pPr>
        <w:pStyle w:val="PL"/>
        <w:rPr>
          <w:del w:id="425" w:author="TEI18_R2#124" w:date="2023-10-24T22:39:00Z"/>
          <w:lang w:val="en-US" w:eastAsia="zh-CN"/>
        </w:rPr>
      </w:pPr>
      <w:ins w:id="426" w:author="TEI18_R2#124" w:date="2023-11-01T17:00:00Z">
        <w:r>
          <w:rPr>
            <w:lang w:val="en-US" w:eastAsia="zh-CN"/>
          </w:rPr>
          <w:t xml:space="preserve">    </w:t>
        </w:r>
      </w:ins>
      <w:ins w:id="427" w:author="TEI18_R2#124" w:date="2023-10-24T22:38:00Z">
        <w:r w:rsidR="00D86345">
          <w:rPr>
            <w:lang w:val="en-US" w:eastAsia="zh-CN"/>
          </w:rPr>
          <w:t>p</w:t>
        </w:r>
      </w:ins>
      <w:ins w:id="428" w:author="TEI18_R2#124" w:date="2023-10-24T22:34:00Z">
        <w:r w:rsidR="004F54BD">
          <w:rPr>
            <w:lang w:val="en-US" w:eastAsia="zh-CN"/>
          </w:rPr>
          <w:t>dcch-MonitoringMixed</w:t>
        </w:r>
      </w:ins>
      <w:ins w:id="429" w:author="TEI18_R2#124" w:date="2023-10-24T23:15:00Z">
        <w:r w:rsidR="001E1F62">
          <w:rPr>
            <w:lang w:val="en-US" w:eastAsia="zh-CN"/>
          </w:rPr>
          <w:t>Enh</w:t>
        </w:r>
      </w:ins>
      <w:ins w:id="430" w:author="TEI18_R2#124" w:date="2023-10-24T22:38:00Z">
        <w:r w:rsidR="00A66C1B">
          <w:rPr>
            <w:lang w:val="en-US" w:eastAsia="zh-CN"/>
          </w:rPr>
          <w:t xml:space="preserve">-r18                    </w:t>
        </w:r>
      </w:ins>
      <w:ins w:id="431" w:author="TEI18_R2#124" w:date="2023-10-24T22:39:00Z">
        <w:r w:rsidR="005C580F">
          <w:rPr>
            <w:lang w:val="en-US" w:eastAsia="zh-CN"/>
          </w:rPr>
          <w:t>ENUMERATED</w:t>
        </w:r>
      </w:ins>
      <w:ins w:id="432" w:author="TEI18_R2#124" w:date="2023-10-24T22:38:00Z">
        <w:r w:rsidR="00D86345">
          <w:rPr>
            <w:lang w:val="en-US" w:eastAsia="zh-CN"/>
          </w:rPr>
          <w:t xml:space="preserve"> {</w:t>
        </w:r>
      </w:ins>
      <w:ins w:id="433" w:author="TEI18_R2#124" w:date="2023-10-24T22:39:00Z">
        <w:r w:rsidR="005C580F">
          <w:rPr>
            <w:lang w:val="en-US" w:eastAsia="zh-CN"/>
          </w:rPr>
          <w:t xml:space="preserve">supported}                   </w:t>
        </w:r>
      </w:ins>
      <w:ins w:id="434" w:author="TEI18_R2#124" w:date="2023-10-24T22:40:00Z">
        <w:r w:rsidR="005C580F">
          <w:rPr>
            <w:lang w:val="en-US" w:eastAsia="zh-CN"/>
          </w:rPr>
          <w:t xml:space="preserve"> OPTIONAL</w:t>
        </w:r>
        <w:r w:rsidR="00604C10">
          <w:rPr>
            <w:lang w:val="en-US" w:eastAsia="zh-CN"/>
          </w:rPr>
          <w:t>,</w:t>
        </w:r>
      </w:ins>
    </w:p>
    <w:p w14:paraId="74E63B5A" w14:textId="77777777" w:rsidR="00287CC0" w:rsidRDefault="00287CC0">
      <w:pPr>
        <w:pStyle w:val="PL"/>
        <w:rPr>
          <w:ins w:id="435" w:author="TEI18_R2#124" w:date="2023-10-26T16:06:00Z"/>
          <w:lang w:val="en-US" w:eastAsia="zh-CN"/>
        </w:rPr>
        <w:pPrChange w:id="436" w:author="TEI18_R2#124" w:date="2023-10-24T22:40:00Z">
          <w:pPr>
            <w:pStyle w:val="PL"/>
            <w:ind w:firstLine="384"/>
          </w:pPr>
        </w:pPrChange>
      </w:pPr>
    </w:p>
    <w:p w14:paraId="5EF84FFE" w14:textId="6128051D" w:rsidR="00604C10" w:rsidRPr="00C449F3" w:rsidRDefault="00AC65AE" w:rsidP="00AC65AE">
      <w:pPr>
        <w:pStyle w:val="PL"/>
        <w:rPr>
          <w:ins w:id="437" w:author="TEI18_R2#124" w:date="2023-10-24T22:47:00Z"/>
          <w:color w:val="808080"/>
          <w:rPrChange w:id="438" w:author="TEI18_R2#124" w:date="2023-10-31T14:17:00Z">
            <w:rPr>
              <w:ins w:id="439" w:author="TEI18_R2#124" w:date="2023-10-24T22:47:00Z"/>
              <w:lang w:val="en-US" w:eastAsia="zh-CN"/>
            </w:rPr>
          </w:rPrChange>
        </w:rPr>
      </w:pPr>
      <w:ins w:id="440" w:author="TEI18_R2#124" w:date="2023-11-01T17:00:00Z">
        <w:r>
          <w:rPr>
            <w:color w:val="808080"/>
          </w:rPr>
          <w:t xml:space="preserve">    </w:t>
        </w:r>
      </w:ins>
      <w:ins w:id="441" w:author="TEI18_R2#124" w:date="2023-10-24T22:46:00Z">
        <w:r w:rsidR="003A158F" w:rsidRPr="00C449F3">
          <w:rPr>
            <w:color w:val="808080"/>
            <w:rPrChange w:id="442" w:author="TEI18_R2#124" w:date="2023-10-31T14:17:00Z">
              <w:rPr>
                <w:lang w:val="en-US" w:eastAsia="zh-CN"/>
              </w:rPr>
            </w:rPrChange>
          </w:rPr>
          <w:t>-</w:t>
        </w:r>
        <w:r w:rsidR="00805E48" w:rsidRPr="00C449F3">
          <w:rPr>
            <w:color w:val="808080"/>
            <w:rPrChange w:id="443" w:author="TEI18_R2#124" w:date="2023-10-31T14:17:00Z">
              <w:rPr>
                <w:lang w:val="en-US" w:eastAsia="zh-CN"/>
              </w:rPr>
            </w:rPrChange>
          </w:rPr>
          <w:t xml:space="preserve">- R1 55-6c: </w:t>
        </w:r>
      </w:ins>
      <w:ins w:id="444" w:author="TEI18_R2#124" w:date="2023-10-24T22:47:00Z">
        <w:r w:rsidR="004D42F3" w:rsidRPr="00C449F3">
          <w:rPr>
            <w:color w:val="808080"/>
            <w:rPrChange w:id="445" w:author="TEI18_R2#124" w:date="2023-10-31T14:17:00Z">
              <w:rPr>
                <w:lang w:val="en-US" w:eastAsia="zh-CN"/>
              </w:rPr>
            </w:rPrChange>
          </w:rPr>
          <w:t>Number of carriers for CCE/BD scaling with DL CA with mix of Rel. 16 and Rel. 15 PDCCH monitoring capabilities on different</w:t>
        </w:r>
      </w:ins>
    </w:p>
    <w:p w14:paraId="26F31B29" w14:textId="6A6893E9" w:rsidR="00802C55" w:rsidRPr="00B77780" w:rsidRDefault="00AC65AE" w:rsidP="00AC65AE">
      <w:pPr>
        <w:pStyle w:val="PL"/>
        <w:rPr>
          <w:ins w:id="446" w:author="TEI18_R2#124" w:date="2023-10-30T19:38:00Z"/>
          <w:color w:val="808080"/>
          <w:rPrChange w:id="447" w:author="TEI18_R2#124" w:date="2023-10-30T21:21:00Z">
            <w:rPr>
              <w:ins w:id="448" w:author="TEI18_R2#124" w:date="2023-10-30T19:38:00Z"/>
              <w:lang w:val="en-US" w:eastAsia="zh-CN"/>
            </w:rPr>
          </w:rPrChange>
        </w:rPr>
      </w:pPr>
      <w:ins w:id="449" w:author="TEI18_R2#124" w:date="2023-11-01T17:00:00Z">
        <w:r>
          <w:rPr>
            <w:color w:val="808080"/>
          </w:rPr>
          <w:t xml:space="preserve">    </w:t>
        </w:r>
      </w:ins>
      <w:ins w:id="450" w:author="TEI18_R2#124" w:date="2023-10-30T19:38:00Z">
        <w:r w:rsidR="00802C55" w:rsidRPr="00B77780">
          <w:rPr>
            <w:color w:val="808080"/>
            <w:rPrChange w:id="451" w:author="TEI18_R2#124" w:date="2023-10-30T21:21:00Z">
              <w:rPr>
                <w:lang w:val="en-US" w:eastAsia="zh-CN"/>
              </w:rPr>
            </w:rPrChange>
          </w:rPr>
          <w:t>-- carriers</w:t>
        </w:r>
      </w:ins>
    </w:p>
    <w:p w14:paraId="08AD18D0" w14:textId="51FBEDF0" w:rsidR="0055562C" w:rsidRDefault="0055562C" w:rsidP="0055562C">
      <w:pPr>
        <w:pStyle w:val="PL"/>
        <w:rPr>
          <w:ins w:id="452" w:author="TEI18_R2#124" w:date="2023-11-01T16:44:00Z"/>
        </w:rPr>
      </w:pPr>
      <w:ins w:id="453" w:author="TEI18_R2#124" w:date="2023-11-01T16:44:00Z">
        <w:r>
          <w:t xml:space="preserve">    PDCCH-BlindDetection</w:t>
        </w:r>
      </w:ins>
      <w:ins w:id="454" w:author="TEI18_R2#124" w:date="2023-11-01T16:45:00Z">
        <w:r w:rsidR="00733A8C">
          <w:t>CA-</w:t>
        </w:r>
      </w:ins>
      <w:ins w:id="455" w:author="TEI18_R2#124" w:date="2023-11-01T16:44:00Z">
        <w:r>
          <w:t>Mixed-r18    SEQUENCE {</w:t>
        </w:r>
      </w:ins>
    </w:p>
    <w:p w14:paraId="739D88F3" w14:textId="69D5EA8E" w:rsidR="0055562C" w:rsidRDefault="0055562C" w:rsidP="0055562C">
      <w:pPr>
        <w:pStyle w:val="PL"/>
        <w:rPr>
          <w:ins w:id="456" w:author="TEI18_R2#124" w:date="2023-11-01T16:44:00Z"/>
        </w:rPr>
      </w:pPr>
      <w:ins w:id="457" w:author="TEI18_R2#124" w:date="2023-11-01T16:44:00Z">
        <w:r>
          <w:t xml:space="preserve">        pdcch-BlindDetectionCA1-r18            INTEGER (1..15),</w:t>
        </w:r>
      </w:ins>
    </w:p>
    <w:p w14:paraId="7D9BC49D" w14:textId="553F1537" w:rsidR="0055562C" w:rsidRDefault="0055562C" w:rsidP="0055562C">
      <w:pPr>
        <w:pStyle w:val="PL"/>
        <w:rPr>
          <w:ins w:id="458" w:author="TEI18_R2#124" w:date="2023-11-01T16:44:00Z"/>
        </w:rPr>
      </w:pPr>
      <w:ins w:id="459" w:author="TEI18_R2#124" w:date="2023-11-01T16:44:00Z">
        <w:r>
          <w:t xml:space="preserve">        pdcch-BlindDetectionCA2-r18            INTEGER (1..15</w:t>
        </w:r>
      </w:ins>
      <w:ins w:id="460" w:author="TEI18_R2#124" w:date="2023-11-01T16:45:00Z">
        <w:r w:rsidR="00733A8C">
          <w:t>),</w:t>
        </w:r>
      </w:ins>
    </w:p>
    <w:p w14:paraId="0E4F065A" w14:textId="44F3094D" w:rsidR="0055562C" w:rsidRDefault="0055562C" w:rsidP="0055562C">
      <w:pPr>
        <w:pStyle w:val="PL"/>
        <w:rPr>
          <w:ins w:id="461" w:author="TEI18_R2#124" w:date="2023-11-01T16:44:00Z"/>
          <w:lang w:val="en-US" w:eastAsia="zh-CN"/>
        </w:rPr>
      </w:pPr>
      <w:ins w:id="462" w:author="TEI18_R2#124" w:date="2023-11-01T16:44:00Z">
        <w:r>
          <w:rPr>
            <w:lang w:val="en-US" w:eastAsia="zh-CN"/>
          </w:rPr>
          <w:t xml:space="preserve">        supportedSpanArrangement-r18           ENUMERATED {alignedOnly, alignedAndNonAligned}</w:t>
        </w:r>
      </w:ins>
    </w:p>
    <w:p w14:paraId="5BD2C26E" w14:textId="2599E2BC" w:rsidR="0055562C" w:rsidRDefault="0055562C" w:rsidP="0055562C">
      <w:pPr>
        <w:pStyle w:val="PL"/>
        <w:rPr>
          <w:ins w:id="463" w:author="TEI18_R2#124" w:date="2023-11-01T16:44:00Z"/>
        </w:rPr>
      </w:pPr>
      <w:ins w:id="464" w:author="TEI18_R2#124" w:date="2023-11-01T16:44:00Z">
        <w:r>
          <w:t xml:space="preserve">    </w:t>
        </w:r>
      </w:ins>
      <w:ins w:id="465" w:author="TEI18_R2#124" w:date="2023-11-01T16:45:00Z">
        <w:r w:rsidR="00733A8C">
          <w:t>}</w:t>
        </w:r>
        <w:r w:rsidR="00733A8C">
          <w:rPr>
            <w:lang w:val="en-US" w:eastAsia="zh-CN"/>
          </w:rPr>
          <w:t xml:space="preserve">                                                                               </w:t>
        </w:r>
        <w:r w:rsidR="00733A8C" w:rsidRPr="000660A6">
          <w:rPr>
            <w:color w:val="993366"/>
          </w:rPr>
          <w:t>OPTIONAL</w:t>
        </w:r>
        <w:r w:rsidR="00733A8C">
          <w:rPr>
            <w:color w:val="993366"/>
          </w:rPr>
          <w:t>,</w:t>
        </w:r>
      </w:ins>
    </w:p>
    <w:p w14:paraId="5B32FD61" w14:textId="77777777" w:rsidR="0055562C" w:rsidRDefault="0055562C" w:rsidP="002C2328">
      <w:pPr>
        <w:pStyle w:val="PL"/>
        <w:rPr>
          <w:ins w:id="466" w:author="TEI18_R2#124" w:date="2023-11-01T16:43:00Z"/>
          <w:color w:val="808080"/>
        </w:rPr>
      </w:pPr>
    </w:p>
    <w:p w14:paraId="7F4B5512" w14:textId="77777777" w:rsidR="007D755B" w:rsidRPr="000421AA" w:rsidRDefault="007D755B" w:rsidP="007D755B">
      <w:pPr>
        <w:pStyle w:val="PL"/>
        <w:rPr>
          <w:ins w:id="467" w:author="TEI18_R2#124" w:date="2023-11-01T16:59:00Z"/>
          <w:color w:val="808080"/>
        </w:rPr>
      </w:pPr>
      <w:ins w:id="468" w:author="TEI18_R2#124" w:date="2023-11-01T16:59:00Z">
        <w:r>
          <w:rPr>
            <w:color w:val="808080"/>
          </w:rPr>
          <w:t xml:space="preserve">    </w:t>
        </w:r>
        <w:r w:rsidRPr="000421AA">
          <w:rPr>
            <w:color w:val="808080"/>
          </w:rPr>
          <w:t xml:space="preserve">-- R1 55-6d: Capability on the number of CCs for monitoring a maximum number of BDs and non-overlapped CCEs per span for MCG and for SCG when </w:t>
        </w:r>
      </w:ins>
    </w:p>
    <w:p w14:paraId="080B928C" w14:textId="77777777" w:rsidR="007D755B" w:rsidRPr="000421AA" w:rsidRDefault="007D755B" w:rsidP="007D755B">
      <w:pPr>
        <w:pStyle w:val="PL"/>
        <w:rPr>
          <w:ins w:id="469" w:author="TEI18_R2#124" w:date="2023-11-01T16:59:00Z"/>
          <w:color w:val="808080"/>
        </w:rPr>
      </w:pPr>
      <w:ins w:id="470" w:author="TEI18_R2#124" w:date="2023-11-01T16:59:00Z">
        <w:r w:rsidRPr="000421AA">
          <w:rPr>
            <w:color w:val="808080"/>
          </w:rPr>
          <w:t xml:space="preserve">    -- </w:t>
        </w:r>
        <w:r w:rsidRPr="004F14CE">
          <w:rPr>
            <w:color w:val="808080"/>
          </w:rPr>
          <w:t>configured for NR-DC operation with Rel-16 PDCCH monitoring on all the serving cells</w:t>
        </w:r>
      </w:ins>
    </w:p>
    <w:p w14:paraId="3F01B3D7" w14:textId="2F5ADF88" w:rsidR="007D755B" w:rsidRDefault="007D755B" w:rsidP="007D755B">
      <w:pPr>
        <w:pStyle w:val="PL"/>
        <w:rPr>
          <w:ins w:id="471" w:author="TEI18_R2#124" w:date="2023-11-01T16:59:00Z"/>
        </w:rPr>
      </w:pPr>
      <w:ins w:id="472" w:author="TEI18_R2#124" w:date="2023-11-01T16:59:00Z">
        <w:r>
          <w:rPr>
            <w:lang w:val="en-US" w:eastAsia="zh-CN"/>
          </w:rPr>
          <w:t xml:space="preserve">    PDCCH-BlindDetectionMCG-SCG-r18          SEQUENCE {</w:t>
        </w:r>
      </w:ins>
    </w:p>
    <w:p w14:paraId="3F5D14AD" w14:textId="77777777" w:rsidR="007D755B" w:rsidRDefault="007D755B" w:rsidP="007D755B">
      <w:pPr>
        <w:pStyle w:val="PL"/>
        <w:rPr>
          <w:ins w:id="473" w:author="TEI18_R2#124" w:date="2023-11-01T16:59:00Z"/>
        </w:rPr>
      </w:pPr>
      <w:ins w:id="474" w:author="TEI18_R2#124" w:date="2023-11-01T16:59:00Z">
        <w:r>
          <w:t xml:space="preserve">        pdcch-BlindDetectionMCG-UE-r18         INTEGER (1..14),</w:t>
        </w:r>
      </w:ins>
    </w:p>
    <w:p w14:paraId="70EEF4F4" w14:textId="77777777" w:rsidR="007D755B" w:rsidRDefault="007D755B" w:rsidP="007D755B">
      <w:pPr>
        <w:pStyle w:val="PL"/>
        <w:rPr>
          <w:ins w:id="475" w:author="TEI18_R2#124" w:date="2023-11-01T16:59:00Z"/>
        </w:rPr>
      </w:pPr>
      <w:ins w:id="476" w:author="TEI18_R2#124" w:date="2023-11-01T16:59:00Z">
        <w:r>
          <w:t xml:space="preserve">        pdcch-BlindDetectionSCG-UE-r18         INTEGER (1..14)</w:t>
        </w:r>
      </w:ins>
    </w:p>
    <w:p w14:paraId="1A38391E" w14:textId="77777777" w:rsidR="007D755B" w:rsidRDefault="007D755B" w:rsidP="007D755B">
      <w:pPr>
        <w:pStyle w:val="PL"/>
        <w:rPr>
          <w:ins w:id="477" w:author="TEI18_R2#124" w:date="2023-11-01T16:59:00Z"/>
          <w:color w:val="808080"/>
        </w:rPr>
      </w:pPr>
      <w:ins w:id="478" w:author="TEI18_R2#124" w:date="2023-11-01T16:59:00Z">
        <w:r>
          <w:t xml:space="preserve">    }</w:t>
        </w:r>
        <w:r>
          <w:rPr>
            <w:lang w:val="en-US" w:eastAsia="zh-CN"/>
          </w:rPr>
          <w:t xml:space="preserve">                                                                               </w:t>
        </w:r>
        <w:r w:rsidRPr="000660A6">
          <w:rPr>
            <w:color w:val="993366"/>
          </w:rPr>
          <w:t>OPTIONAL</w:t>
        </w:r>
        <w:r>
          <w:rPr>
            <w:color w:val="993366"/>
          </w:rPr>
          <w:t>,</w:t>
        </w:r>
      </w:ins>
    </w:p>
    <w:p w14:paraId="79F3ECC4" w14:textId="77777777" w:rsidR="007D755B" w:rsidRDefault="007D755B" w:rsidP="007D755B">
      <w:pPr>
        <w:pStyle w:val="PL"/>
        <w:rPr>
          <w:ins w:id="479" w:author="TEI18_R2#124" w:date="2023-11-01T16:59:00Z"/>
          <w:color w:val="808080"/>
        </w:rPr>
      </w:pPr>
    </w:p>
    <w:p w14:paraId="6F425EB2" w14:textId="25236DAB" w:rsidR="002C2328" w:rsidRPr="00752114" w:rsidRDefault="002C2328" w:rsidP="002C2328">
      <w:pPr>
        <w:pStyle w:val="PL"/>
        <w:rPr>
          <w:ins w:id="480" w:author="TEI18_R2#124" w:date="2023-10-30T19:52:00Z"/>
          <w:color w:val="808080"/>
        </w:rPr>
      </w:pPr>
      <w:ins w:id="481" w:author="TEI18_R2#124" w:date="2023-10-30T19:52:00Z">
        <w:r>
          <w:rPr>
            <w:color w:val="808080"/>
          </w:rPr>
          <w:t xml:space="preserve">    </w:t>
        </w:r>
        <w:r w:rsidRPr="00752114">
          <w:rPr>
            <w:color w:val="808080"/>
          </w:rPr>
          <w:t xml:space="preserve">-- R1 55-6e: Number of carriers for CCE/BD scaling for MCG and for SCG when configured for NR-DC operation with mix of Rel. 16 and Rel. 15 PDCCH </w:t>
        </w:r>
      </w:ins>
    </w:p>
    <w:p w14:paraId="47F5FF12" w14:textId="6F1CCCFC" w:rsidR="002C2328" w:rsidRPr="009C1E92" w:rsidRDefault="002C2328" w:rsidP="00846CDF">
      <w:pPr>
        <w:pStyle w:val="PL"/>
        <w:rPr>
          <w:ins w:id="482" w:author="TEI18_R2#124" w:date="2023-10-30T19:40:00Z"/>
          <w:color w:val="808080"/>
          <w:rPrChange w:id="483" w:author="TEI18_R2#124" w:date="2023-10-30T21:27:00Z">
            <w:rPr>
              <w:ins w:id="484" w:author="TEI18_R2#124" w:date="2023-10-30T19:40:00Z"/>
              <w:lang w:val="en-US" w:eastAsia="zh-CN"/>
            </w:rPr>
          </w:rPrChange>
        </w:rPr>
      </w:pPr>
      <w:ins w:id="485" w:author="TEI18_R2#124" w:date="2023-10-30T19:52:00Z">
        <w:r w:rsidRPr="009C1E92">
          <w:rPr>
            <w:color w:val="808080"/>
            <w:rPrChange w:id="486" w:author="TEI18_R2#124" w:date="2023-10-30T21:27:00Z">
              <w:rPr>
                <w:lang w:val="en-US" w:eastAsia="zh-CN"/>
              </w:rPr>
            </w:rPrChange>
          </w:rPr>
          <w:t xml:space="preserve">    </w:t>
        </w:r>
      </w:ins>
      <w:ins w:id="487" w:author="TEI18_R2#124" w:date="2023-10-30T19:53:00Z">
        <w:r w:rsidR="00F01903" w:rsidRPr="009C1E92">
          <w:rPr>
            <w:color w:val="808080"/>
            <w:rPrChange w:id="488" w:author="TEI18_R2#124" w:date="2023-10-30T21:27:00Z">
              <w:rPr>
                <w:lang w:val="en-US" w:eastAsia="zh-CN"/>
              </w:rPr>
            </w:rPrChange>
          </w:rPr>
          <w:t xml:space="preserve">-- </w:t>
        </w:r>
        <w:r w:rsidR="00F01903" w:rsidRPr="00752114">
          <w:rPr>
            <w:color w:val="808080"/>
          </w:rPr>
          <w:t>monitoring capabilities on different carriers</w:t>
        </w:r>
      </w:ins>
    </w:p>
    <w:p w14:paraId="30099CE6" w14:textId="74087044" w:rsidR="007441A4" w:rsidRDefault="007441A4" w:rsidP="007441A4">
      <w:pPr>
        <w:pStyle w:val="PL"/>
        <w:rPr>
          <w:ins w:id="489" w:author="TEI18_R2#124" w:date="2023-11-01T17:01:00Z"/>
        </w:rPr>
      </w:pPr>
      <w:ins w:id="490" w:author="TEI18_R2#124" w:date="2023-11-01T17:01:00Z">
        <w:r>
          <w:t xml:space="preserve">    pdcch-BlindDetectionCG-UE-Mixed-r18 </w:t>
        </w:r>
      </w:ins>
      <w:ins w:id="491" w:author="TEI18_R2#124" w:date="2023-11-01T17:06:00Z">
        <w:r w:rsidR="000E4ECD">
          <w:t xml:space="preserve"> ::=</w:t>
        </w:r>
      </w:ins>
      <w:ins w:id="492" w:author="TEI18_R2#124" w:date="2023-11-01T17:01:00Z">
        <w:r>
          <w:t xml:space="preserve">      SEQUENCE{</w:t>
        </w:r>
      </w:ins>
    </w:p>
    <w:p w14:paraId="7BD4E244" w14:textId="77777777" w:rsidR="007441A4" w:rsidRDefault="007441A4" w:rsidP="007441A4">
      <w:pPr>
        <w:pStyle w:val="PL"/>
        <w:rPr>
          <w:ins w:id="493" w:author="TEI18_R2#124" w:date="2023-11-01T17:01:00Z"/>
        </w:rPr>
      </w:pPr>
      <w:ins w:id="494" w:author="TEI18_R2#124" w:date="2023-11-01T17:01:00Z">
        <w:r>
          <w:t xml:space="preserve">        pdcch-BlindDetectionMCG-UE-Mixed-v18xy     PDCCH-BlindDetectionCG-UE-Mixed-r18,</w:t>
        </w:r>
      </w:ins>
    </w:p>
    <w:p w14:paraId="30F94C2E" w14:textId="77777777" w:rsidR="007441A4" w:rsidRDefault="007441A4" w:rsidP="007441A4">
      <w:pPr>
        <w:pStyle w:val="PL"/>
        <w:rPr>
          <w:ins w:id="495" w:author="TEI18_R2#124" w:date="2023-11-01T17:01:00Z"/>
        </w:rPr>
      </w:pPr>
      <w:ins w:id="496" w:author="TEI18_R2#124" w:date="2023-11-01T17:01:00Z">
        <w:r>
          <w:t xml:space="preserve">        pdcch-BlindDetectionSCG-UE-Mixed-v18xy     PDCCH-BlindDetectionCG-UE-Mixed-r18</w:t>
        </w:r>
      </w:ins>
    </w:p>
    <w:p w14:paraId="66EC55C1" w14:textId="4B3B0D2D" w:rsidR="007441A4" w:rsidRDefault="007441A4" w:rsidP="007441A4">
      <w:pPr>
        <w:pStyle w:val="PL"/>
        <w:rPr>
          <w:ins w:id="497" w:author="TEI18_R2#124" w:date="2023-11-01T17:01:00Z"/>
        </w:rPr>
      </w:pPr>
      <w:ins w:id="498" w:author="TEI18_R2#124" w:date="2023-11-01T17:01:00Z">
        <w:r>
          <w:t xml:space="preserve">    }                                                                                             OPTIONAL</w:t>
        </w:r>
      </w:ins>
      <w:ins w:id="499" w:author="TEI18_R2#124" w:date="2023-11-01T17:02:00Z">
        <w:r w:rsidR="00CA6D15">
          <w:t>,</w:t>
        </w:r>
      </w:ins>
    </w:p>
    <w:p w14:paraId="7C58AA6F" w14:textId="77777777" w:rsidR="00860712" w:rsidRDefault="00860712" w:rsidP="006F0442">
      <w:pPr>
        <w:pStyle w:val="PL"/>
        <w:rPr>
          <w:ins w:id="500" w:author="TEI18_R2#124" w:date="2023-11-01T16:46:00Z"/>
          <w:color w:val="808080"/>
        </w:rPr>
      </w:pPr>
    </w:p>
    <w:p w14:paraId="47914B48" w14:textId="77777777" w:rsidR="007D755B" w:rsidRPr="00EF31AC" w:rsidRDefault="007D755B" w:rsidP="007D755B">
      <w:pPr>
        <w:pStyle w:val="PL"/>
        <w:rPr>
          <w:ins w:id="501" w:author="TEI18_R2#124" w:date="2023-11-01T16:59:00Z"/>
          <w:color w:val="808080"/>
        </w:rPr>
      </w:pPr>
      <w:ins w:id="502" w:author="TEI18_R2#124" w:date="2023-11-01T16:59:00Z">
        <w:r w:rsidRPr="00EF31AC">
          <w:rPr>
            <w:color w:val="808080"/>
          </w:rPr>
          <w:t xml:space="preserve">    -- R1 55-6f: Capability on the number of CCs for monitoring a maximum number of BDs and non-overlapped CCEs per span when configured with DL CA </w:t>
        </w:r>
      </w:ins>
    </w:p>
    <w:p w14:paraId="2C01D270" w14:textId="77777777" w:rsidR="007D755B" w:rsidRPr="00EF31AC" w:rsidRDefault="007D755B" w:rsidP="007D755B">
      <w:pPr>
        <w:pStyle w:val="PL"/>
        <w:rPr>
          <w:ins w:id="503" w:author="TEI18_R2#124" w:date="2023-11-01T16:59:00Z"/>
          <w:color w:val="808080"/>
        </w:rPr>
      </w:pPr>
      <w:ins w:id="504" w:author="TEI18_R2#124" w:date="2023-11-01T16:59:00Z">
        <w:r w:rsidRPr="00EF31AC">
          <w:rPr>
            <w:color w:val="808080"/>
          </w:rPr>
          <w:t xml:space="preserve">    -- </w:t>
        </w:r>
        <w:r w:rsidRPr="007E411C">
          <w:rPr>
            <w:color w:val="808080"/>
          </w:rPr>
          <w:t>with Rel-16 PDCCH monitoring capability on all the serving cells with restriction for non-aligned span case</w:t>
        </w:r>
      </w:ins>
    </w:p>
    <w:p w14:paraId="5CF2DEE3" w14:textId="108454EC" w:rsidR="007D755B" w:rsidRDefault="007D755B" w:rsidP="007D755B">
      <w:pPr>
        <w:pStyle w:val="PL"/>
        <w:rPr>
          <w:ins w:id="505" w:author="TEI18_R2#124" w:date="2023-11-01T16:59:00Z"/>
          <w:lang w:val="en-US" w:eastAsia="zh-CN"/>
        </w:rPr>
      </w:pPr>
      <w:ins w:id="506" w:author="TEI18_R2#124" w:date="2023-11-01T16:59:00Z">
        <w:r>
          <w:rPr>
            <w:lang w:val="en-US" w:eastAsia="zh-CN"/>
          </w:rPr>
          <w:t xml:space="preserve">    </w:t>
        </w:r>
        <w:r w:rsidRPr="00EB55CB">
          <w:rPr>
            <w:lang w:val="en-US" w:eastAsia="zh-CN"/>
          </w:rPr>
          <w:t>pdcch-MonitoringCA</w:t>
        </w:r>
        <w:r>
          <w:rPr>
            <w:lang w:val="en-US" w:eastAsia="zh-CN"/>
          </w:rPr>
          <w:t>-NonAlignedSpanEnh</w:t>
        </w:r>
        <w:r w:rsidRPr="00EB55CB">
          <w:rPr>
            <w:lang w:val="en-US" w:eastAsia="zh-CN"/>
          </w:rPr>
          <w:t>-r18</w:t>
        </w:r>
        <w:r>
          <w:rPr>
            <w:lang w:val="en-US" w:eastAsia="zh-CN"/>
          </w:rPr>
          <w:t xml:space="preserve">            INTEGER {2..16}               OPTIONAL,</w:t>
        </w:r>
      </w:ins>
    </w:p>
    <w:p w14:paraId="00308400" w14:textId="77777777" w:rsidR="007D755B" w:rsidRDefault="007D755B" w:rsidP="006F0442">
      <w:pPr>
        <w:pStyle w:val="PL"/>
        <w:rPr>
          <w:ins w:id="507" w:author="TEI18_R2#124" w:date="2023-11-01T16:59:00Z"/>
          <w:color w:val="808080"/>
        </w:rPr>
      </w:pPr>
    </w:p>
    <w:p w14:paraId="4D3DCD93" w14:textId="04D87C98" w:rsidR="006F0442" w:rsidRPr="00333177" w:rsidRDefault="006F0442" w:rsidP="006F0442">
      <w:pPr>
        <w:pStyle w:val="PL"/>
        <w:rPr>
          <w:ins w:id="508" w:author="TEI18_R2#124" w:date="2023-10-30T20:28:00Z"/>
          <w:color w:val="808080"/>
        </w:rPr>
      </w:pPr>
      <w:ins w:id="509" w:author="TEI18_R2#124" w:date="2023-10-30T20:28:00Z">
        <w:r w:rsidRPr="00333177">
          <w:rPr>
            <w:color w:val="808080"/>
          </w:rPr>
          <w:t xml:space="preserve">    -- R1 55-6g: Number of carriers for CCE/BD scaling with DL CA with mix of Rel. 16 and Rel. 15 PDCCH monitoring capabilities on different </w:t>
        </w:r>
      </w:ins>
    </w:p>
    <w:p w14:paraId="6782EC49" w14:textId="7AF45C20" w:rsidR="006F0442" w:rsidRPr="00B77780" w:rsidRDefault="006F0442" w:rsidP="00F01903">
      <w:pPr>
        <w:pStyle w:val="PL"/>
        <w:rPr>
          <w:ins w:id="510" w:author="TEI18_R2#124" w:date="2023-10-30T20:29:00Z"/>
          <w:color w:val="808080"/>
          <w:rPrChange w:id="511" w:author="TEI18_R2#124" w:date="2023-10-30T21:21:00Z">
            <w:rPr>
              <w:ins w:id="512" w:author="TEI18_R2#124" w:date="2023-10-30T20:29:00Z"/>
              <w:lang w:val="en-US" w:eastAsia="zh-CN"/>
            </w:rPr>
          </w:rPrChange>
        </w:rPr>
      </w:pPr>
      <w:ins w:id="513" w:author="TEI18_R2#124" w:date="2023-10-30T20:29:00Z">
        <w:r w:rsidRPr="00B77780">
          <w:rPr>
            <w:color w:val="808080"/>
            <w:rPrChange w:id="514" w:author="TEI18_R2#124" w:date="2023-10-30T21:21:00Z">
              <w:rPr>
                <w:lang w:val="en-US" w:eastAsia="zh-CN"/>
              </w:rPr>
            </w:rPrChange>
          </w:rPr>
          <w:t xml:space="preserve">    -- </w:t>
        </w:r>
        <w:r w:rsidRPr="00333177">
          <w:rPr>
            <w:color w:val="808080"/>
          </w:rPr>
          <w:t>carriers with restriction for non-aligned span case</w:t>
        </w:r>
      </w:ins>
    </w:p>
    <w:p w14:paraId="0C069A91" w14:textId="2C45DE55" w:rsidR="000E4ECD" w:rsidRPr="001B3F82" w:rsidRDefault="000E4ECD" w:rsidP="000E4ECD">
      <w:pPr>
        <w:pStyle w:val="PL"/>
        <w:rPr>
          <w:ins w:id="515" w:author="TEI18_R2#124" w:date="2023-11-01T17:05:00Z"/>
          <w:lang w:val="en-US" w:eastAsia="zh-CN"/>
        </w:rPr>
      </w:pPr>
      <w:ins w:id="516" w:author="TEI18_R2#124" w:date="2023-11-01T17:05:00Z">
        <w:r w:rsidRPr="001B3F82">
          <w:rPr>
            <w:lang w:val="en-US" w:eastAsia="zh-CN"/>
          </w:rPr>
          <w:t xml:space="preserve">    pdcch-BlindDetectionCA-Mixed-NonAlignedSpan-r18</w:t>
        </w:r>
      </w:ins>
      <w:ins w:id="517" w:author="TEI18_R2#124" w:date="2023-11-01T17:06:00Z">
        <w:r w:rsidRPr="001B3F82">
          <w:rPr>
            <w:lang w:val="en-US" w:eastAsia="zh-CN"/>
          </w:rPr>
          <w:t xml:space="preserve">    SEQUENCE </w:t>
        </w:r>
      </w:ins>
      <w:ins w:id="518" w:author="TEI18_R2#124" w:date="2023-11-01T17:05:00Z">
        <w:r w:rsidRPr="001B3F82">
          <w:rPr>
            <w:lang w:val="en-US" w:eastAsia="zh-CN"/>
          </w:rPr>
          <w:t>{</w:t>
        </w:r>
      </w:ins>
    </w:p>
    <w:p w14:paraId="74645642" w14:textId="54096E97" w:rsidR="000E4ECD" w:rsidRPr="001B3F82" w:rsidRDefault="009673DC" w:rsidP="000E4ECD">
      <w:pPr>
        <w:pStyle w:val="PL"/>
        <w:rPr>
          <w:ins w:id="519" w:author="TEI18_R2#124" w:date="2023-11-01T17:05:00Z"/>
          <w:lang w:val="en-US" w:eastAsia="zh-CN"/>
        </w:rPr>
      </w:pPr>
      <w:ins w:id="520" w:author="TEI18_R2#124" w:date="2023-11-01T17:08:00Z">
        <w:r w:rsidRPr="001B3F82">
          <w:rPr>
            <w:lang w:val="en-US" w:eastAsia="zh-CN"/>
          </w:rPr>
          <w:t xml:space="preserve">       </w:t>
        </w:r>
      </w:ins>
      <w:ins w:id="521" w:author="TEI18_R2#124" w:date="2023-11-01T17:05:00Z">
        <w:r w:rsidR="000E4ECD" w:rsidRPr="001B3F82">
          <w:rPr>
            <w:lang w:val="en-US" w:eastAsia="zh-CN"/>
          </w:rPr>
          <w:t xml:space="preserve"> pdcch-BlindDetectionCA1-r18</w:t>
        </w:r>
      </w:ins>
      <w:ins w:id="522" w:author="TEI18_R2#124" w:date="2023-11-01T17:08:00Z">
        <w:r w:rsidRPr="001B3F82">
          <w:rPr>
            <w:lang w:val="en-US" w:eastAsia="zh-CN"/>
          </w:rPr>
          <w:t xml:space="preserve">       </w:t>
        </w:r>
      </w:ins>
      <w:ins w:id="523" w:author="TEI18_R2#124" w:date="2023-11-01T17:05:00Z">
        <w:r w:rsidR="000E4ECD" w:rsidRPr="001B3F82">
          <w:rPr>
            <w:lang w:val="en-US" w:eastAsia="zh-CN"/>
          </w:rPr>
          <w:t xml:space="preserve"> INTEGER (1..15),</w:t>
        </w:r>
      </w:ins>
    </w:p>
    <w:p w14:paraId="484E1AE9" w14:textId="59ECE76E" w:rsidR="000E4ECD" w:rsidRPr="001B3F82" w:rsidRDefault="009673DC" w:rsidP="000E4ECD">
      <w:pPr>
        <w:pStyle w:val="PL"/>
        <w:rPr>
          <w:ins w:id="524" w:author="TEI18_R2#124" w:date="2023-11-01T17:05:00Z"/>
          <w:lang w:val="en-US" w:eastAsia="zh-CN"/>
        </w:rPr>
      </w:pPr>
      <w:ins w:id="525" w:author="TEI18_R2#124" w:date="2023-11-01T17:08:00Z">
        <w:r w:rsidRPr="001B3F82">
          <w:rPr>
            <w:lang w:val="en-US" w:eastAsia="zh-CN"/>
          </w:rPr>
          <w:t xml:space="preserve">       </w:t>
        </w:r>
      </w:ins>
      <w:ins w:id="526" w:author="TEI18_R2#124" w:date="2023-11-01T17:05:00Z">
        <w:r w:rsidR="000E4ECD" w:rsidRPr="001B3F82">
          <w:rPr>
            <w:lang w:val="en-US" w:eastAsia="zh-CN"/>
          </w:rPr>
          <w:t xml:space="preserve"> pdcch-BlindDetectionCA2-r18</w:t>
        </w:r>
      </w:ins>
      <w:ins w:id="527" w:author="TEI18_R2#124" w:date="2023-11-01T17:08:00Z">
        <w:r w:rsidRPr="001B3F82">
          <w:rPr>
            <w:lang w:val="en-US" w:eastAsia="zh-CN"/>
          </w:rPr>
          <w:t xml:space="preserve">       </w:t>
        </w:r>
      </w:ins>
      <w:ins w:id="528" w:author="TEI18_R2#124" w:date="2023-11-01T17:05:00Z">
        <w:r w:rsidR="000E4ECD" w:rsidRPr="001B3F82">
          <w:rPr>
            <w:lang w:val="en-US" w:eastAsia="zh-CN"/>
          </w:rPr>
          <w:t xml:space="preserve"> INTEGER (1..15)</w:t>
        </w:r>
      </w:ins>
    </w:p>
    <w:p w14:paraId="3AC4888B" w14:textId="1B62BD83" w:rsidR="009673DC" w:rsidRDefault="009673DC" w:rsidP="009673DC">
      <w:pPr>
        <w:pStyle w:val="PL"/>
        <w:rPr>
          <w:ins w:id="529" w:author="TEI18_R2#124" w:date="2023-11-01T17:08:00Z"/>
        </w:rPr>
      </w:pPr>
      <w:ins w:id="530" w:author="TEI18_R2#124" w:date="2023-11-01T17:08:00Z">
        <w:r>
          <w:t xml:space="preserve">    }                                                                                             OPTIONAL</w:t>
        </w:r>
      </w:ins>
    </w:p>
    <w:p w14:paraId="65074E4B" w14:textId="77777777" w:rsidR="00041FFE" w:rsidRDefault="00041FFE">
      <w:pPr>
        <w:pStyle w:val="PL"/>
        <w:rPr>
          <w:ins w:id="531" w:author="TEI18_R2#124" w:date="2023-10-30T20:28:00Z"/>
          <w:color w:val="808080"/>
        </w:rPr>
      </w:pPr>
    </w:p>
    <w:p w14:paraId="6AD6ECF7" w14:textId="4584AB27" w:rsidR="0071594E" w:rsidRDefault="0071594E" w:rsidP="00654214">
      <w:pPr>
        <w:pStyle w:val="PL"/>
        <w:rPr>
          <w:ins w:id="532" w:author="TEI18" w:date="2023-09-27T00:18:00Z"/>
          <w:lang w:val="en-US" w:eastAsia="zh-CN"/>
        </w:rPr>
      </w:pPr>
      <w:ins w:id="533" w:author="TEI18" w:date="2023-09-27T00:20:00Z">
        <w:r>
          <w:rPr>
            <w:lang w:val="en-US" w:eastAsia="zh-CN"/>
          </w:rPr>
          <w:t>}</w:t>
        </w:r>
      </w:ins>
    </w:p>
    <w:p w14:paraId="7D88CBEA" w14:textId="743973E8" w:rsidR="00A61C1B" w:rsidRPr="00C0503E" w:rsidRDefault="00F67DBB" w:rsidP="00D440ED">
      <w:pPr>
        <w:pStyle w:val="PL"/>
      </w:pPr>
      <w:r>
        <w:rPr>
          <w:lang w:val="en-US"/>
        </w:rPr>
        <w:t xml:space="preserve">    </w:t>
      </w:r>
      <w:r>
        <w:rPr>
          <w:rFonts w:eastAsia="Arial Unicode MS" w:cs="Arial"/>
          <w:szCs w:val="18"/>
          <w:lang w:eastAsia="zh-CN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0910064B" w14:textId="77777777" w:rsidR="00D440ED" w:rsidRPr="00C0503E" w:rsidRDefault="00D440ED" w:rsidP="00D440ED">
      <w:pPr>
        <w:pStyle w:val="PL"/>
      </w:pPr>
      <w:r w:rsidRPr="00C0503E">
        <w:t xml:space="preserve">PDCCH-MonitoringOccasions-r16 ::= </w:t>
      </w:r>
      <w:r w:rsidRPr="00C0503E">
        <w:rPr>
          <w:color w:val="993366"/>
        </w:rPr>
        <w:t>SEQUENCE</w:t>
      </w:r>
      <w:r w:rsidRPr="00C0503E">
        <w:t xml:space="preserve"> {</w:t>
      </w:r>
    </w:p>
    <w:p w14:paraId="46CE30EE" w14:textId="77777777" w:rsidR="00D440ED" w:rsidRPr="00C0503E" w:rsidRDefault="00D440ED" w:rsidP="00D440ED">
      <w:pPr>
        <w:pStyle w:val="PL"/>
      </w:pPr>
      <w:r w:rsidRPr="00C0503E">
        <w:t xml:space="preserve">    period7span3-r16                  </w:t>
      </w:r>
      <w:r w:rsidRPr="00C0503E">
        <w:rPr>
          <w:color w:val="993366"/>
        </w:rPr>
        <w:t>ENUMERATED</w:t>
      </w:r>
      <w:r w:rsidRPr="00C0503E">
        <w:t xml:space="preserve"> {supported}                 </w:t>
      </w:r>
      <w:r w:rsidRPr="00C0503E">
        <w:rPr>
          <w:color w:val="993366"/>
        </w:rPr>
        <w:t>OPTIONAL</w:t>
      </w:r>
      <w:r w:rsidRPr="00C0503E">
        <w:t>,</w:t>
      </w:r>
    </w:p>
    <w:p w14:paraId="6F37F173" w14:textId="77777777" w:rsidR="00D440ED" w:rsidRPr="00C0503E" w:rsidRDefault="00D440ED" w:rsidP="00D440ED">
      <w:pPr>
        <w:pStyle w:val="PL"/>
      </w:pPr>
      <w:r w:rsidRPr="00C0503E">
        <w:t xml:space="preserve">    period4span3-r16                  </w:t>
      </w:r>
      <w:r w:rsidRPr="00C0503E">
        <w:rPr>
          <w:color w:val="993366"/>
        </w:rPr>
        <w:t>ENUMERATED</w:t>
      </w:r>
      <w:r w:rsidRPr="00C0503E">
        <w:t xml:space="preserve"> {supported}                 </w:t>
      </w:r>
      <w:r w:rsidRPr="00C0503E">
        <w:rPr>
          <w:color w:val="993366"/>
        </w:rPr>
        <w:t>OPTIONAL</w:t>
      </w:r>
      <w:r w:rsidRPr="00C0503E">
        <w:t>,</w:t>
      </w:r>
    </w:p>
    <w:p w14:paraId="5036C48F" w14:textId="77777777" w:rsidR="00D440ED" w:rsidRPr="00C0503E" w:rsidRDefault="00D440ED" w:rsidP="00D440ED">
      <w:pPr>
        <w:pStyle w:val="PL"/>
      </w:pPr>
      <w:r w:rsidRPr="00C0503E">
        <w:t xml:space="preserve">    period2span2-r16                  </w:t>
      </w:r>
      <w:r w:rsidRPr="00C0503E">
        <w:rPr>
          <w:color w:val="993366"/>
        </w:rPr>
        <w:t>ENUMERATED</w:t>
      </w:r>
      <w:r w:rsidRPr="00C0503E">
        <w:t xml:space="preserve"> {supported}                 </w:t>
      </w:r>
      <w:r w:rsidRPr="00C0503E">
        <w:rPr>
          <w:color w:val="993366"/>
        </w:rPr>
        <w:t>OPTIONAL</w:t>
      </w:r>
    </w:p>
    <w:p w14:paraId="601F7E7C" w14:textId="77777777" w:rsidR="00D440ED" w:rsidRPr="00C0503E" w:rsidRDefault="00D440ED" w:rsidP="00D440ED">
      <w:pPr>
        <w:pStyle w:val="PL"/>
      </w:pPr>
      <w:r w:rsidRPr="00C0503E">
        <w:t>}</w:t>
      </w:r>
    </w:p>
    <w:p w14:paraId="33444166" w14:textId="77777777" w:rsidR="00D440ED" w:rsidRPr="00C0503E" w:rsidRDefault="00D440ED" w:rsidP="00D440ED">
      <w:pPr>
        <w:pStyle w:val="PL"/>
      </w:pPr>
    </w:p>
    <w:p w14:paraId="5C8DC48A" w14:textId="77777777" w:rsidR="00D440ED" w:rsidRPr="00C0503E" w:rsidRDefault="00D440ED" w:rsidP="00D440ED">
      <w:pPr>
        <w:pStyle w:val="PL"/>
      </w:pPr>
      <w:r w:rsidRPr="00C0503E">
        <w:lastRenderedPageBreak/>
        <w:t xml:space="preserve">PDCCH-RepetitionParameters-r17 ::= </w:t>
      </w:r>
      <w:r w:rsidRPr="00C0503E">
        <w:rPr>
          <w:color w:val="993366"/>
        </w:rPr>
        <w:t>SEQUENCE</w:t>
      </w:r>
      <w:r w:rsidRPr="00C0503E">
        <w:t xml:space="preserve"> {</w:t>
      </w:r>
    </w:p>
    <w:p w14:paraId="45B9BDD8" w14:textId="77777777" w:rsidR="00D440ED" w:rsidRPr="00C0503E" w:rsidRDefault="00D440ED" w:rsidP="00D440ED">
      <w:pPr>
        <w:pStyle w:val="PL"/>
      </w:pPr>
      <w:r w:rsidRPr="00C0503E">
        <w:t xml:space="preserve">    supportedMode-r17                  </w:t>
      </w:r>
      <w:r w:rsidRPr="00C0503E">
        <w:rPr>
          <w:color w:val="993366"/>
        </w:rPr>
        <w:t>ENUMERATED</w:t>
      </w:r>
      <w:r w:rsidRPr="00C0503E">
        <w:t xml:space="preserve"> {intra-span, inter-span, both},</w:t>
      </w:r>
    </w:p>
    <w:p w14:paraId="01B4EDE6" w14:textId="77777777" w:rsidR="00D440ED" w:rsidRPr="00C0503E" w:rsidRDefault="00D440ED" w:rsidP="00D440ED">
      <w:pPr>
        <w:pStyle w:val="PL"/>
      </w:pPr>
      <w:r w:rsidRPr="00C0503E">
        <w:t xml:space="preserve">    limitX-PerCC-r17                   </w:t>
      </w:r>
      <w:r w:rsidRPr="00C0503E">
        <w:rPr>
          <w:color w:val="993366"/>
        </w:rPr>
        <w:t>ENUMERATED</w:t>
      </w:r>
      <w:r w:rsidRPr="00C0503E">
        <w:t xml:space="preserve"> {n4, n8, n16, n32, n44, n64, nolimit}                      </w:t>
      </w:r>
      <w:r w:rsidRPr="00C0503E">
        <w:rPr>
          <w:color w:val="993366"/>
        </w:rPr>
        <w:t>OPTIONAL</w:t>
      </w:r>
      <w:r w:rsidRPr="00C0503E">
        <w:t>,</w:t>
      </w:r>
    </w:p>
    <w:p w14:paraId="15174FA6" w14:textId="77777777" w:rsidR="00D440ED" w:rsidRPr="00C0503E" w:rsidRDefault="00D440ED" w:rsidP="00D440ED">
      <w:pPr>
        <w:pStyle w:val="PL"/>
      </w:pPr>
      <w:r w:rsidRPr="00C0503E">
        <w:t xml:space="preserve">    limitX-AcrossCC-r17                </w:t>
      </w:r>
      <w:r w:rsidRPr="00C0503E">
        <w:rPr>
          <w:color w:val="993366"/>
        </w:rPr>
        <w:t>ENUMERATED</w:t>
      </w:r>
      <w:r w:rsidRPr="00C0503E">
        <w:t xml:space="preserve"> {n4, n8, n16, n32, n44, n64, n128, n256, n512, nolimit}    </w:t>
      </w:r>
      <w:r w:rsidRPr="00C0503E">
        <w:rPr>
          <w:color w:val="993366"/>
        </w:rPr>
        <w:t>OPTIONAL</w:t>
      </w:r>
    </w:p>
    <w:p w14:paraId="3A574489" w14:textId="77777777" w:rsidR="00D440ED" w:rsidRPr="00C0503E" w:rsidRDefault="00D440ED" w:rsidP="00D440ED">
      <w:pPr>
        <w:pStyle w:val="PL"/>
      </w:pPr>
      <w:r w:rsidRPr="00C0503E">
        <w:t>}</w:t>
      </w:r>
    </w:p>
    <w:p w14:paraId="231DBA71" w14:textId="6B32D1A9" w:rsidR="006E2058" w:rsidRDefault="006E2058" w:rsidP="00D440ED">
      <w:pPr>
        <w:pStyle w:val="PL"/>
        <w:rPr>
          <w:ins w:id="534" w:author="TEI18_R2#124" w:date="2023-10-30T20:25:00Z"/>
        </w:rPr>
      </w:pPr>
    </w:p>
    <w:p w14:paraId="11B4DD52" w14:textId="4BE25D22" w:rsidR="00184746" w:rsidRDefault="00184746" w:rsidP="00184746">
      <w:pPr>
        <w:pStyle w:val="PL"/>
        <w:rPr>
          <w:ins w:id="535" w:author="TEI18_R2#124" w:date="2023-10-30T20:25:00Z"/>
        </w:rPr>
      </w:pPr>
      <w:ins w:id="536" w:author="TEI18_R2#124" w:date="2023-10-30T20:25:00Z">
        <w:r>
          <w:t>PDCCH-BlindDetectionCG-</w:t>
        </w:r>
      </w:ins>
      <w:ins w:id="537" w:author="TEI18_R2#124" w:date="2023-10-30T20:26:00Z">
        <w:r>
          <w:t>UE</w:t>
        </w:r>
      </w:ins>
      <w:ins w:id="538" w:author="TEI18_R2#124" w:date="2023-10-30T20:25:00Z">
        <w:r>
          <w:t>-Mixed-r18 ::=    SEQUENCE {</w:t>
        </w:r>
      </w:ins>
    </w:p>
    <w:p w14:paraId="629B50E7" w14:textId="4148C9F2" w:rsidR="00184746" w:rsidRDefault="00184746" w:rsidP="00184746">
      <w:pPr>
        <w:pStyle w:val="PL"/>
        <w:rPr>
          <w:ins w:id="539" w:author="TEI18_R2#124" w:date="2023-10-30T20:25:00Z"/>
        </w:rPr>
      </w:pPr>
      <w:ins w:id="540" w:author="TEI18_R2#124" w:date="2023-10-30T20:25:00Z">
        <w:r>
          <w:t xml:space="preserve">    pdcch-BlindDetection</w:t>
        </w:r>
      </w:ins>
      <w:ins w:id="541" w:author="TEI18_R2#124" w:date="2023-10-30T20:26:00Z">
        <w:r w:rsidR="00351732">
          <w:t>C</w:t>
        </w:r>
      </w:ins>
      <w:ins w:id="542" w:author="TEI18_R2#124" w:date="2023-10-30T20:27:00Z">
        <w:r w:rsidR="00351732">
          <w:t>G-UE1</w:t>
        </w:r>
      </w:ins>
      <w:ins w:id="543" w:author="TEI18_R2#124" w:date="2023-10-30T20:25:00Z">
        <w:r>
          <w:t>-r18            INTEGER (1..15</w:t>
        </w:r>
      </w:ins>
      <w:ins w:id="544" w:author="TEI18_R2#124" w:date="2023-10-30T20:26:00Z">
        <w:r w:rsidR="000E4447">
          <w:t>)</w:t>
        </w:r>
      </w:ins>
      <w:ins w:id="545" w:author="TEI18_R2#124" w:date="2023-10-30T20:25:00Z">
        <w:r>
          <w:t>,</w:t>
        </w:r>
      </w:ins>
    </w:p>
    <w:p w14:paraId="7B7B9E02" w14:textId="0EAF2BD5" w:rsidR="00184746" w:rsidRDefault="00184746" w:rsidP="00184746">
      <w:pPr>
        <w:pStyle w:val="PL"/>
        <w:rPr>
          <w:ins w:id="546" w:author="TEI18_R2#124" w:date="2023-10-30T20:25:00Z"/>
        </w:rPr>
      </w:pPr>
      <w:ins w:id="547" w:author="TEI18_R2#124" w:date="2023-10-30T20:25:00Z">
        <w:r>
          <w:t xml:space="preserve">    pdcch-BlindDetectionC</w:t>
        </w:r>
      </w:ins>
      <w:ins w:id="548" w:author="TEI18_R2#124" w:date="2023-10-30T20:27:00Z">
        <w:r w:rsidR="00351732">
          <w:t>G-UE2</w:t>
        </w:r>
      </w:ins>
      <w:ins w:id="549" w:author="TEI18_R2#124" w:date="2023-10-30T20:25:00Z">
        <w:r>
          <w:t>-r18            INTEGER (1..1</w:t>
        </w:r>
      </w:ins>
      <w:ins w:id="550" w:author="TEI18_R2#124" w:date="2023-11-01T17:05:00Z">
        <w:r w:rsidR="00FD0ADE">
          <w:t>5</w:t>
        </w:r>
      </w:ins>
      <w:ins w:id="551" w:author="TEI18_R2#124" w:date="2023-10-30T20:26:00Z">
        <w:r w:rsidR="000E4447">
          <w:t>)</w:t>
        </w:r>
      </w:ins>
    </w:p>
    <w:p w14:paraId="5069A8BD" w14:textId="77777777" w:rsidR="00184746" w:rsidRDefault="00184746" w:rsidP="00184746">
      <w:pPr>
        <w:pStyle w:val="PL"/>
        <w:rPr>
          <w:ins w:id="552" w:author="TEI18_R2#124" w:date="2023-10-30T20:25:00Z"/>
        </w:rPr>
      </w:pPr>
      <w:ins w:id="553" w:author="TEI18_R2#124" w:date="2023-10-30T20:25:00Z">
        <w:r>
          <w:t>}</w:t>
        </w:r>
      </w:ins>
    </w:p>
    <w:p w14:paraId="65C2C947" w14:textId="77777777" w:rsidR="00184746" w:rsidRPr="00C0503E" w:rsidRDefault="00184746" w:rsidP="00D440ED">
      <w:pPr>
        <w:pStyle w:val="PL"/>
      </w:pPr>
    </w:p>
    <w:p w14:paraId="6206D77B" w14:textId="77777777" w:rsidR="00D440ED" w:rsidRPr="00C0503E" w:rsidRDefault="00D440ED" w:rsidP="00D440ED">
      <w:pPr>
        <w:pStyle w:val="PL"/>
      </w:pPr>
      <w:r w:rsidRPr="00C0503E">
        <w:t xml:space="preserve">DummyA ::=      </w:t>
      </w:r>
      <w:r w:rsidRPr="00C0503E">
        <w:rPr>
          <w:color w:val="993366"/>
        </w:rPr>
        <w:t>SEQUENCE</w:t>
      </w:r>
      <w:r w:rsidRPr="00C0503E">
        <w:t xml:space="preserve"> {</w:t>
      </w:r>
    </w:p>
    <w:p w14:paraId="3B8573DC" w14:textId="77777777" w:rsidR="00D440ED" w:rsidRPr="00C0503E" w:rsidRDefault="00D440ED" w:rsidP="00D440ED">
      <w:pPr>
        <w:pStyle w:val="PL"/>
      </w:pPr>
      <w:r w:rsidRPr="00C0503E">
        <w:t xml:space="preserve">    maxNumberNZP-CSI-RS-PerCC                   </w:t>
      </w:r>
      <w:r w:rsidRPr="00C0503E">
        <w:rPr>
          <w:color w:val="993366"/>
        </w:rPr>
        <w:t>INTEGER</w:t>
      </w:r>
      <w:r w:rsidRPr="00C0503E">
        <w:t xml:space="preserve"> (1..32),</w:t>
      </w:r>
    </w:p>
    <w:p w14:paraId="09BA812A" w14:textId="77777777" w:rsidR="00D440ED" w:rsidRPr="00C0503E" w:rsidRDefault="00D440ED" w:rsidP="00D440ED">
      <w:pPr>
        <w:pStyle w:val="PL"/>
      </w:pPr>
      <w:r w:rsidRPr="00C0503E">
        <w:t xml:space="preserve">    maxNumberPortsAcrossNZP-CSI-RS-PerCC        </w:t>
      </w:r>
      <w:r w:rsidRPr="00C0503E">
        <w:rPr>
          <w:color w:val="993366"/>
        </w:rPr>
        <w:t>ENUMERATED</w:t>
      </w:r>
      <w:r w:rsidRPr="00C0503E">
        <w:t xml:space="preserve"> {p2, p4, p8, p12, p16, p24, p32, p40, p48, p56, p64, p72, p80,</w:t>
      </w:r>
    </w:p>
    <w:p w14:paraId="52F9CB40" w14:textId="77777777" w:rsidR="00D440ED" w:rsidRPr="00C0503E" w:rsidRDefault="00D440ED" w:rsidP="00D440ED">
      <w:pPr>
        <w:pStyle w:val="PL"/>
      </w:pPr>
      <w:r w:rsidRPr="00C0503E">
        <w:t xml:space="preserve">                                                            p88, p96, p104, p112, p120, p128, p136, p144, p152, p160, p168,</w:t>
      </w:r>
    </w:p>
    <w:p w14:paraId="53F7296B" w14:textId="77777777" w:rsidR="00D440ED" w:rsidRPr="00C0503E" w:rsidRDefault="00D440ED" w:rsidP="00D440ED">
      <w:pPr>
        <w:pStyle w:val="PL"/>
      </w:pPr>
      <w:r w:rsidRPr="00C0503E">
        <w:t xml:space="preserve">                                                            p176, p184, p192, p200, p208, p216, p224, p232, p240, p248, p256},</w:t>
      </w:r>
    </w:p>
    <w:p w14:paraId="4BFCDF89" w14:textId="77777777" w:rsidR="00D440ED" w:rsidRPr="00C0503E" w:rsidRDefault="00D440ED" w:rsidP="00D440ED">
      <w:pPr>
        <w:pStyle w:val="PL"/>
      </w:pPr>
      <w:r w:rsidRPr="00C0503E">
        <w:t xml:space="preserve">    maxNumberCS-IM-PerCC                        </w:t>
      </w:r>
      <w:r w:rsidRPr="00C0503E">
        <w:rPr>
          <w:color w:val="993366"/>
        </w:rPr>
        <w:t>ENUMERATED</w:t>
      </w:r>
      <w:r w:rsidRPr="00C0503E">
        <w:t xml:space="preserve"> {n1, n2, n4, n8, n16, n32},</w:t>
      </w:r>
    </w:p>
    <w:p w14:paraId="3F1879AA" w14:textId="77777777" w:rsidR="00D440ED" w:rsidRPr="00C0503E" w:rsidRDefault="00D440ED" w:rsidP="00D440ED">
      <w:pPr>
        <w:pStyle w:val="PL"/>
      </w:pPr>
      <w:r w:rsidRPr="00C0503E">
        <w:t xml:space="preserve">    maxNumberSimultaneousCSI-RS-ActBWP-AllCC    </w:t>
      </w:r>
      <w:r w:rsidRPr="00C0503E">
        <w:rPr>
          <w:color w:val="993366"/>
        </w:rPr>
        <w:t>ENUMERATED</w:t>
      </w:r>
      <w:r w:rsidRPr="00C0503E">
        <w:t xml:space="preserve"> {n5, n6, n7, n8, n9, n10, n12, n14, n16, n18, n20, n22, n24, n26,</w:t>
      </w:r>
    </w:p>
    <w:p w14:paraId="29004201" w14:textId="77777777" w:rsidR="00D440ED" w:rsidRPr="00C0503E" w:rsidRDefault="00D440ED" w:rsidP="00D440ED">
      <w:pPr>
        <w:pStyle w:val="PL"/>
      </w:pPr>
      <w:r w:rsidRPr="00C0503E">
        <w:t xml:space="preserve">                                                                n28, n30, n32, n34, n36, n38, n40, n42, n44, n46, n48, n50, n52,</w:t>
      </w:r>
    </w:p>
    <w:p w14:paraId="09F0F2A3" w14:textId="77777777" w:rsidR="00D440ED" w:rsidRPr="00C0503E" w:rsidRDefault="00D440ED" w:rsidP="00D440ED">
      <w:pPr>
        <w:pStyle w:val="PL"/>
      </w:pPr>
      <w:r w:rsidRPr="00C0503E">
        <w:t xml:space="preserve">                                                                n54, n56, n58, n60, n62, n64},</w:t>
      </w:r>
    </w:p>
    <w:p w14:paraId="7B991B9F" w14:textId="77777777" w:rsidR="00D440ED" w:rsidRPr="00C0503E" w:rsidRDefault="00D440ED" w:rsidP="00D440ED">
      <w:pPr>
        <w:pStyle w:val="PL"/>
      </w:pPr>
      <w:r w:rsidRPr="00C0503E">
        <w:t xml:space="preserve">    totalNumberPortsSimultaneousCSI-RS-ActBWP-AllCC </w:t>
      </w:r>
      <w:r w:rsidRPr="00C0503E">
        <w:rPr>
          <w:color w:val="993366"/>
        </w:rPr>
        <w:t>ENUMERATED</w:t>
      </w:r>
      <w:r w:rsidRPr="00C0503E">
        <w:t xml:space="preserve"> {p8, p12, p16, p24, p32, p40, p48, p56, p64, p72, p80,</w:t>
      </w:r>
    </w:p>
    <w:p w14:paraId="3BC59CBF" w14:textId="77777777" w:rsidR="00D440ED" w:rsidRPr="00C0503E" w:rsidRDefault="00D440ED" w:rsidP="00D440ED">
      <w:pPr>
        <w:pStyle w:val="PL"/>
      </w:pPr>
      <w:r w:rsidRPr="00C0503E">
        <w:t xml:space="preserve">                                                                p88, p96, p104, p112, p120, p128, p136, p144, p152, p160, p168,</w:t>
      </w:r>
    </w:p>
    <w:p w14:paraId="271B1A23" w14:textId="77777777" w:rsidR="00D440ED" w:rsidRPr="00C0503E" w:rsidRDefault="00D440ED" w:rsidP="00D440ED">
      <w:pPr>
        <w:pStyle w:val="PL"/>
      </w:pPr>
      <w:r w:rsidRPr="00C0503E">
        <w:t xml:space="preserve">                                                                p176, p184, p192, p200, p208, p216, p224, p232, p240, p248, p256}</w:t>
      </w:r>
    </w:p>
    <w:p w14:paraId="55C686E2" w14:textId="77777777" w:rsidR="00D440ED" w:rsidRPr="00C0503E" w:rsidRDefault="00D440ED" w:rsidP="00D440ED">
      <w:pPr>
        <w:pStyle w:val="PL"/>
      </w:pPr>
      <w:r w:rsidRPr="00C0503E">
        <w:t>}</w:t>
      </w:r>
    </w:p>
    <w:p w14:paraId="189D1F09" w14:textId="5A553E2D" w:rsidR="00D440ED" w:rsidRPr="00C0503E" w:rsidRDefault="00D440ED" w:rsidP="00D440ED">
      <w:pPr>
        <w:pStyle w:val="PL"/>
      </w:pPr>
    </w:p>
    <w:p w14:paraId="4D79E7B9" w14:textId="3320D32B" w:rsidR="00D440ED" w:rsidRPr="00C0503E" w:rsidRDefault="00D440ED" w:rsidP="00D440ED">
      <w:pPr>
        <w:pStyle w:val="PL"/>
      </w:pPr>
      <w:r w:rsidRPr="00C0503E">
        <w:t xml:space="preserve">DummyB ::=       </w:t>
      </w:r>
      <w:r w:rsidRPr="00C0503E">
        <w:rPr>
          <w:color w:val="993366"/>
        </w:rPr>
        <w:t>SEQUENCE</w:t>
      </w:r>
      <w:r w:rsidRPr="00C0503E">
        <w:t xml:space="preserve"> {</w:t>
      </w:r>
    </w:p>
    <w:p w14:paraId="58BB8670" w14:textId="77777777" w:rsidR="00D440ED" w:rsidRPr="00C0503E" w:rsidRDefault="00D440ED" w:rsidP="00D440ED">
      <w:pPr>
        <w:pStyle w:val="PL"/>
      </w:pPr>
      <w:r w:rsidRPr="00C0503E">
        <w:t xml:space="preserve">    maxNumberTxPortsPerResource         </w:t>
      </w:r>
      <w:r w:rsidRPr="00C0503E">
        <w:rPr>
          <w:color w:val="993366"/>
        </w:rPr>
        <w:t>ENUMERATED</w:t>
      </w:r>
      <w:r w:rsidRPr="00C0503E">
        <w:t xml:space="preserve"> {p2, p4, p8, p12, p16, p24, p32},</w:t>
      </w:r>
    </w:p>
    <w:p w14:paraId="2D21558C" w14:textId="77777777" w:rsidR="00D440ED" w:rsidRPr="00C0503E" w:rsidRDefault="00D440ED" w:rsidP="00D440ED">
      <w:pPr>
        <w:pStyle w:val="PL"/>
      </w:pPr>
      <w:r w:rsidRPr="00C0503E">
        <w:t xml:space="preserve">    maxNumberResources                  </w:t>
      </w:r>
      <w:r w:rsidRPr="00C0503E">
        <w:rPr>
          <w:color w:val="993366"/>
        </w:rPr>
        <w:t>INTEGER</w:t>
      </w:r>
      <w:r w:rsidRPr="00C0503E">
        <w:t xml:space="preserve"> (1..64),</w:t>
      </w:r>
    </w:p>
    <w:p w14:paraId="72DBB40C" w14:textId="77777777" w:rsidR="00D440ED" w:rsidRPr="00C0503E" w:rsidRDefault="00D440ED" w:rsidP="00D440ED">
      <w:pPr>
        <w:pStyle w:val="PL"/>
      </w:pPr>
      <w:r w:rsidRPr="00C0503E">
        <w:t xml:space="preserve">    totalNumberTxPorts                  </w:t>
      </w:r>
      <w:r w:rsidRPr="00C0503E">
        <w:rPr>
          <w:color w:val="993366"/>
        </w:rPr>
        <w:t>INTEGER</w:t>
      </w:r>
      <w:r w:rsidRPr="00C0503E">
        <w:t xml:space="preserve"> (2..256),</w:t>
      </w:r>
    </w:p>
    <w:p w14:paraId="7197288B" w14:textId="77777777" w:rsidR="00D440ED" w:rsidRPr="00C0503E" w:rsidRDefault="00D440ED" w:rsidP="00D440ED">
      <w:pPr>
        <w:pStyle w:val="PL"/>
      </w:pPr>
      <w:r w:rsidRPr="00C0503E">
        <w:t xml:space="preserve">    supportedCodebookMode               </w:t>
      </w:r>
      <w:r w:rsidRPr="00C0503E">
        <w:rPr>
          <w:color w:val="993366"/>
        </w:rPr>
        <w:t>ENUMERATED</w:t>
      </w:r>
      <w:r w:rsidRPr="00C0503E">
        <w:t xml:space="preserve"> {mode1, mode1AndMode2},</w:t>
      </w:r>
    </w:p>
    <w:p w14:paraId="4EFB43D2" w14:textId="77777777" w:rsidR="00D440ED" w:rsidRPr="00C0503E" w:rsidRDefault="00D440ED" w:rsidP="00D440ED">
      <w:pPr>
        <w:pStyle w:val="PL"/>
      </w:pPr>
      <w:r w:rsidRPr="00C0503E">
        <w:t xml:space="preserve">    maxNumberCSI-RS-PerResourceSet      </w:t>
      </w:r>
      <w:r w:rsidRPr="00C0503E">
        <w:rPr>
          <w:color w:val="993366"/>
        </w:rPr>
        <w:t>INTEGER</w:t>
      </w:r>
      <w:r w:rsidRPr="00C0503E">
        <w:t xml:space="preserve"> (1..8)</w:t>
      </w:r>
    </w:p>
    <w:p w14:paraId="1865BBB7" w14:textId="77777777" w:rsidR="00D440ED" w:rsidRPr="00C0503E" w:rsidRDefault="00D440ED" w:rsidP="00D440ED">
      <w:pPr>
        <w:pStyle w:val="PL"/>
      </w:pPr>
      <w:r w:rsidRPr="00C0503E">
        <w:t>}</w:t>
      </w:r>
    </w:p>
    <w:p w14:paraId="11DF0897" w14:textId="77777777" w:rsidR="00D440ED" w:rsidRPr="00C0503E" w:rsidRDefault="00D440ED" w:rsidP="00D440ED">
      <w:pPr>
        <w:pStyle w:val="PL"/>
      </w:pPr>
    </w:p>
    <w:p w14:paraId="345949AB" w14:textId="77777777" w:rsidR="00D440ED" w:rsidRPr="00C0503E" w:rsidRDefault="00D440ED" w:rsidP="00D440ED">
      <w:pPr>
        <w:pStyle w:val="PL"/>
      </w:pPr>
      <w:r w:rsidRPr="00C0503E">
        <w:t xml:space="preserve">DummyC ::=        </w:t>
      </w:r>
      <w:r w:rsidRPr="00C0503E">
        <w:rPr>
          <w:color w:val="993366"/>
        </w:rPr>
        <w:t>SEQUENCE</w:t>
      </w:r>
      <w:r w:rsidRPr="00C0503E">
        <w:t xml:space="preserve"> {</w:t>
      </w:r>
    </w:p>
    <w:p w14:paraId="606C0387" w14:textId="77777777" w:rsidR="00D440ED" w:rsidRPr="00C0503E" w:rsidRDefault="00D440ED" w:rsidP="00D440ED">
      <w:pPr>
        <w:pStyle w:val="PL"/>
      </w:pPr>
      <w:r w:rsidRPr="00C0503E">
        <w:t xml:space="preserve">    maxNumberTxPortsPerResource         </w:t>
      </w:r>
      <w:r w:rsidRPr="00C0503E">
        <w:rPr>
          <w:color w:val="993366"/>
        </w:rPr>
        <w:t>ENUMERATED</w:t>
      </w:r>
      <w:r w:rsidRPr="00C0503E">
        <w:t xml:space="preserve"> {p8, p16, p32},</w:t>
      </w:r>
    </w:p>
    <w:p w14:paraId="2AD04D27" w14:textId="77777777" w:rsidR="00D440ED" w:rsidRPr="00C0503E" w:rsidRDefault="00D440ED" w:rsidP="00D440ED">
      <w:pPr>
        <w:pStyle w:val="PL"/>
      </w:pPr>
      <w:r w:rsidRPr="00C0503E">
        <w:t xml:space="preserve">    maxNumberResources                  </w:t>
      </w:r>
      <w:r w:rsidRPr="00C0503E">
        <w:rPr>
          <w:color w:val="993366"/>
        </w:rPr>
        <w:t>INTEGER</w:t>
      </w:r>
      <w:r w:rsidRPr="00C0503E">
        <w:t xml:space="preserve"> (1..64),</w:t>
      </w:r>
    </w:p>
    <w:p w14:paraId="142C955B" w14:textId="77777777" w:rsidR="00D440ED" w:rsidRPr="00C0503E" w:rsidRDefault="00D440ED" w:rsidP="00D440ED">
      <w:pPr>
        <w:pStyle w:val="PL"/>
      </w:pPr>
      <w:r w:rsidRPr="00C0503E">
        <w:t xml:space="preserve">    totalNumberTxPorts                  </w:t>
      </w:r>
      <w:r w:rsidRPr="00C0503E">
        <w:rPr>
          <w:color w:val="993366"/>
        </w:rPr>
        <w:t>INTEGER</w:t>
      </w:r>
      <w:r w:rsidRPr="00C0503E">
        <w:t xml:space="preserve"> (2..256),</w:t>
      </w:r>
    </w:p>
    <w:p w14:paraId="0D6A82C7" w14:textId="77777777" w:rsidR="00D440ED" w:rsidRPr="00C0503E" w:rsidRDefault="00D440ED" w:rsidP="00D440ED">
      <w:pPr>
        <w:pStyle w:val="PL"/>
      </w:pPr>
      <w:r w:rsidRPr="00C0503E">
        <w:t xml:space="preserve">    supportedCodebookMode               </w:t>
      </w:r>
      <w:r w:rsidRPr="00C0503E">
        <w:rPr>
          <w:color w:val="993366"/>
        </w:rPr>
        <w:t>ENUMERATED</w:t>
      </w:r>
      <w:r w:rsidRPr="00C0503E">
        <w:t xml:space="preserve"> {mode1, mode2, both},</w:t>
      </w:r>
    </w:p>
    <w:p w14:paraId="4A27C10B" w14:textId="77777777" w:rsidR="00D440ED" w:rsidRPr="00C0503E" w:rsidRDefault="00D440ED" w:rsidP="00D440ED">
      <w:pPr>
        <w:pStyle w:val="PL"/>
      </w:pPr>
      <w:r w:rsidRPr="00C0503E">
        <w:t xml:space="preserve">    supportedNumberPanels               </w:t>
      </w:r>
      <w:r w:rsidRPr="00C0503E">
        <w:rPr>
          <w:color w:val="993366"/>
        </w:rPr>
        <w:t>ENUMERATED</w:t>
      </w:r>
      <w:r w:rsidRPr="00C0503E">
        <w:t xml:space="preserve"> {n2, n4},</w:t>
      </w:r>
    </w:p>
    <w:p w14:paraId="72259809" w14:textId="77777777" w:rsidR="00D440ED" w:rsidRPr="00C0503E" w:rsidRDefault="00D440ED" w:rsidP="00D440ED">
      <w:pPr>
        <w:pStyle w:val="PL"/>
      </w:pPr>
      <w:r w:rsidRPr="00C0503E">
        <w:t xml:space="preserve">    maxNumberCSI-RS-PerResourceSet      </w:t>
      </w:r>
      <w:r w:rsidRPr="00C0503E">
        <w:rPr>
          <w:color w:val="993366"/>
        </w:rPr>
        <w:t>INTEGER</w:t>
      </w:r>
      <w:r w:rsidRPr="00C0503E">
        <w:t xml:space="preserve"> (1..8)</w:t>
      </w:r>
    </w:p>
    <w:p w14:paraId="274697B1" w14:textId="77777777" w:rsidR="00D440ED" w:rsidRPr="00C0503E" w:rsidRDefault="00D440ED" w:rsidP="00D440ED">
      <w:pPr>
        <w:pStyle w:val="PL"/>
      </w:pPr>
      <w:r w:rsidRPr="00C0503E">
        <w:t>}</w:t>
      </w:r>
    </w:p>
    <w:p w14:paraId="5A36360B" w14:textId="77777777" w:rsidR="00D440ED" w:rsidRPr="00C0503E" w:rsidRDefault="00D440ED" w:rsidP="00D440ED">
      <w:pPr>
        <w:pStyle w:val="PL"/>
      </w:pPr>
    </w:p>
    <w:p w14:paraId="6CC42E8B" w14:textId="77777777" w:rsidR="00D440ED" w:rsidRPr="00C0503E" w:rsidRDefault="00D440ED" w:rsidP="00D440ED">
      <w:pPr>
        <w:pStyle w:val="PL"/>
      </w:pPr>
      <w:r w:rsidRPr="00C0503E">
        <w:t xml:space="preserve">DummyD ::=                 </w:t>
      </w:r>
      <w:r w:rsidRPr="00C0503E">
        <w:rPr>
          <w:color w:val="993366"/>
        </w:rPr>
        <w:t>SEQUENCE</w:t>
      </w:r>
      <w:r w:rsidRPr="00C0503E">
        <w:t xml:space="preserve"> {</w:t>
      </w:r>
    </w:p>
    <w:p w14:paraId="3D3A6F93" w14:textId="77777777" w:rsidR="00D440ED" w:rsidRPr="00C0503E" w:rsidRDefault="00D440ED" w:rsidP="00D440ED">
      <w:pPr>
        <w:pStyle w:val="PL"/>
      </w:pPr>
      <w:r w:rsidRPr="00C0503E">
        <w:t xml:space="preserve">    maxNumberTxPortsPerResource         </w:t>
      </w:r>
      <w:r w:rsidRPr="00C0503E">
        <w:rPr>
          <w:color w:val="993366"/>
        </w:rPr>
        <w:t>ENUMERATED</w:t>
      </w:r>
      <w:r w:rsidRPr="00C0503E">
        <w:t xml:space="preserve"> {p4, p8, p12, p16, p24, p32},</w:t>
      </w:r>
    </w:p>
    <w:p w14:paraId="05D73598" w14:textId="77777777" w:rsidR="00D440ED" w:rsidRPr="00C0503E" w:rsidRDefault="00D440ED" w:rsidP="00D440ED">
      <w:pPr>
        <w:pStyle w:val="PL"/>
      </w:pPr>
      <w:r w:rsidRPr="00C0503E">
        <w:t xml:space="preserve">    maxNumberResources                  </w:t>
      </w:r>
      <w:r w:rsidRPr="00C0503E">
        <w:rPr>
          <w:color w:val="993366"/>
        </w:rPr>
        <w:t>INTEGER</w:t>
      </w:r>
      <w:r w:rsidRPr="00C0503E">
        <w:t xml:space="preserve"> (1..64),</w:t>
      </w:r>
    </w:p>
    <w:p w14:paraId="2C2FBDDE" w14:textId="77777777" w:rsidR="00D440ED" w:rsidRPr="00C0503E" w:rsidRDefault="00D440ED" w:rsidP="00D440ED">
      <w:pPr>
        <w:pStyle w:val="PL"/>
      </w:pPr>
      <w:r w:rsidRPr="00C0503E">
        <w:t xml:space="preserve">    totalNumberTxPorts                  </w:t>
      </w:r>
      <w:r w:rsidRPr="00C0503E">
        <w:rPr>
          <w:color w:val="993366"/>
        </w:rPr>
        <w:t>INTEGER</w:t>
      </w:r>
      <w:r w:rsidRPr="00C0503E">
        <w:t xml:space="preserve"> (2..256),</w:t>
      </w:r>
    </w:p>
    <w:p w14:paraId="3E93C996" w14:textId="77777777" w:rsidR="00D440ED" w:rsidRPr="00C0503E" w:rsidRDefault="00D440ED" w:rsidP="00D440ED">
      <w:pPr>
        <w:pStyle w:val="PL"/>
      </w:pPr>
      <w:r w:rsidRPr="00C0503E">
        <w:t xml:space="preserve">    parameterLx                         </w:t>
      </w:r>
      <w:r w:rsidRPr="00C0503E">
        <w:rPr>
          <w:color w:val="993366"/>
        </w:rPr>
        <w:t>INTEGER</w:t>
      </w:r>
      <w:r w:rsidRPr="00C0503E">
        <w:t xml:space="preserve"> (2..4),</w:t>
      </w:r>
    </w:p>
    <w:p w14:paraId="46A95476" w14:textId="77777777" w:rsidR="00D440ED" w:rsidRPr="00C0503E" w:rsidRDefault="00D440ED" w:rsidP="00D440ED">
      <w:pPr>
        <w:pStyle w:val="PL"/>
      </w:pPr>
      <w:r w:rsidRPr="00C0503E">
        <w:t xml:space="preserve">    amplitudeScalingType                </w:t>
      </w:r>
      <w:r w:rsidRPr="00C0503E">
        <w:rPr>
          <w:color w:val="993366"/>
        </w:rPr>
        <w:t>ENUMERATED</w:t>
      </w:r>
      <w:r w:rsidRPr="00C0503E">
        <w:t xml:space="preserve"> {wideband, widebandAndSubband},</w:t>
      </w:r>
    </w:p>
    <w:p w14:paraId="691A0BF4" w14:textId="77777777" w:rsidR="00D440ED" w:rsidRPr="00C0503E" w:rsidRDefault="00D440ED" w:rsidP="00D440ED">
      <w:pPr>
        <w:pStyle w:val="PL"/>
      </w:pPr>
      <w:r w:rsidRPr="00C0503E">
        <w:t xml:space="preserve">    amplitudeSubsetRestriction          </w:t>
      </w:r>
      <w:r w:rsidRPr="00C0503E">
        <w:rPr>
          <w:color w:val="993366"/>
        </w:rPr>
        <w:t>ENUMERATED</w:t>
      </w:r>
      <w:r w:rsidRPr="00C0503E">
        <w:t xml:space="preserve"> {supported}                          </w:t>
      </w:r>
      <w:r w:rsidRPr="00C0503E">
        <w:rPr>
          <w:color w:val="993366"/>
        </w:rPr>
        <w:t>OPTIONAL</w:t>
      </w:r>
      <w:r w:rsidRPr="00C0503E">
        <w:t>,</w:t>
      </w:r>
    </w:p>
    <w:p w14:paraId="27498EB9" w14:textId="77777777" w:rsidR="00D440ED" w:rsidRPr="00C0503E" w:rsidRDefault="00D440ED" w:rsidP="00D440ED">
      <w:pPr>
        <w:pStyle w:val="PL"/>
      </w:pPr>
      <w:r w:rsidRPr="00C0503E">
        <w:t xml:space="preserve">    maxNumberCSI-RS-PerResourceSet      </w:t>
      </w:r>
      <w:r w:rsidRPr="00C0503E">
        <w:rPr>
          <w:color w:val="993366"/>
        </w:rPr>
        <w:t>INTEGER</w:t>
      </w:r>
      <w:r w:rsidRPr="00C0503E">
        <w:t xml:space="preserve"> (1..8)</w:t>
      </w:r>
    </w:p>
    <w:p w14:paraId="4BF50514" w14:textId="77777777" w:rsidR="00D440ED" w:rsidRPr="00C0503E" w:rsidRDefault="00D440ED" w:rsidP="00D440ED">
      <w:pPr>
        <w:pStyle w:val="PL"/>
      </w:pPr>
      <w:r w:rsidRPr="00C0503E">
        <w:t>}</w:t>
      </w:r>
    </w:p>
    <w:p w14:paraId="11D0C11C" w14:textId="77777777" w:rsidR="00D440ED" w:rsidRPr="00C0503E" w:rsidRDefault="00D440ED" w:rsidP="00D440ED">
      <w:pPr>
        <w:pStyle w:val="PL"/>
      </w:pPr>
    </w:p>
    <w:p w14:paraId="108D17C8" w14:textId="77777777" w:rsidR="00D440ED" w:rsidRPr="00C0503E" w:rsidRDefault="00D440ED" w:rsidP="00D440ED">
      <w:pPr>
        <w:pStyle w:val="PL"/>
      </w:pPr>
      <w:r w:rsidRPr="00C0503E">
        <w:t xml:space="preserve">DummyE ::=    </w:t>
      </w:r>
      <w:r w:rsidRPr="00C0503E">
        <w:rPr>
          <w:color w:val="993366"/>
        </w:rPr>
        <w:t>SEQUENCE</w:t>
      </w:r>
      <w:r w:rsidRPr="00C0503E">
        <w:t xml:space="preserve"> {</w:t>
      </w:r>
    </w:p>
    <w:p w14:paraId="0FD60783" w14:textId="77777777" w:rsidR="00D440ED" w:rsidRPr="00C0503E" w:rsidRDefault="00D440ED" w:rsidP="00D440ED">
      <w:pPr>
        <w:pStyle w:val="PL"/>
      </w:pPr>
      <w:r w:rsidRPr="00C0503E">
        <w:t xml:space="preserve">    maxNumberTxPortsPerResource         </w:t>
      </w:r>
      <w:r w:rsidRPr="00C0503E">
        <w:rPr>
          <w:color w:val="993366"/>
        </w:rPr>
        <w:t>ENUMERATED</w:t>
      </w:r>
      <w:r w:rsidRPr="00C0503E">
        <w:t xml:space="preserve"> {p4, p8, p12, p16, p24, p32},</w:t>
      </w:r>
    </w:p>
    <w:p w14:paraId="20EAD461" w14:textId="77777777" w:rsidR="00D440ED" w:rsidRPr="00C0503E" w:rsidRDefault="00D440ED" w:rsidP="00D440ED">
      <w:pPr>
        <w:pStyle w:val="PL"/>
      </w:pPr>
      <w:r w:rsidRPr="00C0503E">
        <w:t xml:space="preserve">    maxNumberResources                  </w:t>
      </w:r>
      <w:r w:rsidRPr="00C0503E">
        <w:rPr>
          <w:color w:val="993366"/>
        </w:rPr>
        <w:t>INTEGER</w:t>
      </w:r>
      <w:r w:rsidRPr="00C0503E">
        <w:t xml:space="preserve"> (1..64),</w:t>
      </w:r>
    </w:p>
    <w:p w14:paraId="6BE25205" w14:textId="77777777" w:rsidR="00D440ED" w:rsidRPr="00C0503E" w:rsidRDefault="00D440ED" w:rsidP="00D440ED">
      <w:pPr>
        <w:pStyle w:val="PL"/>
      </w:pPr>
      <w:r w:rsidRPr="00C0503E">
        <w:t xml:space="preserve">    totalNumberTxPorts                  </w:t>
      </w:r>
      <w:r w:rsidRPr="00C0503E">
        <w:rPr>
          <w:color w:val="993366"/>
        </w:rPr>
        <w:t>INTEGER</w:t>
      </w:r>
      <w:r w:rsidRPr="00C0503E">
        <w:t xml:space="preserve"> (2..256),</w:t>
      </w:r>
    </w:p>
    <w:p w14:paraId="64718047" w14:textId="77777777" w:rsidR="00D440ED" w:rsidRPr="00C0503E" w:rsidRDefault="00D440ED" w:rsidP="00D440ED">
      <w:pPr>
        <w:pStyle w:val="PL"/>
      </w:pPr>
      <w:r w:rsidRPr="00C0503E">
        <w:t xml:space="preserve">    parameterLx                         </w:t>
      </w:r>
      <w:r w:rsidRPr="00C0503E">
        <w:rPr>
          <w:color w:val="993366"/>
        </w:rPr>
        <w:t>INTEGER</w:t>
      </w:r>
      <w:r w:rsidRPr="00C0503E">
        <w:t xml:space="preserve"> (2..4),</w:t>
      </w:r>
    </w:p>
    <w:p w14:paraId="7153045F" w14:textId="77777777" w:rsidR="00D440ED" w:rsidRPr="00C0503E" w:rsidRDefault="00D440ED" w:rsidP="00D440ED">
      <w:pPr>
        <w:pStyle w:val="PL"/>
      </w:pPr>
      <w:r w:rsidRPr="00C0503E">
        <w:t xml:space="preserve">    amplitudeScalingType                </w:t>
      </w:r>
      <w:r w:rsidRPr="00C0503E">
        <w:rPr>
          <w:color w:val="993366"/>
        </w:rPr>
        <w:t>ENUMERATED</w:t>
      </w:r>
      <w:r w:rsidRPr="00C0503E">
        <w:t xml:space="preserve"> {wideband, widebandAndSubband},</w:t>
      </w:r>
    </w:p>
    <w:p w14:paraId="18DBB5E3" w14:textId="77777777" w:rsidR="00D440ED" w:rsidRPr="00C0503E" w:rsidRDefault="00D440ED" w:rsidP="00D440ED">
      <w:pPr>
        <w:pStyle w:val="PL"/>
      </w:pPr>
      <w:r w:rsidRPr="00C0503E">
        <w:t xml:space="preserve">    maxNumberCSI-RS-PerResourceSet      </w:t>
      </w:r>
      <w:r w:rsidRPr="00C0503E">
        <w:rPr>
          <w:color w:val="993366"/>
        </w:rPr>
        <w:t>INTEGER</w:t>
      </w:r>
      <w:r w:rsidRPr="00C0503E">
        <w:t xml:space="preserve"> (1..8)</w:t>
      </w:r>
    </w:p>
    <w:p w14:paraId="3FDD853B" w14:textId="77777777" w:rsidR="00D440ED" w:rsidRPr="00C0503E" w:rsidRDefault="00D440ED" w:rsidP="00D440ED">
      <w:pPr>
        <w:pStyle w:val="PL"/>
      </w:pPr>
      <w:r w:rsidRPr="00C0503E">
        <w:t>}</w:t>
      </w:r>
    </w:p>
    <w:p w14:paraId="304CF204" w14:textId="77777777" w:rsidR="00D440ED" w:rsidRPr="00C0503E" w:rsidRDefault="00D440ED" w:rsidP="00D440ED">
      <w:pPr>
        <w:pStyle w:val="PL"/>
      </w:pPr>
    </w:p>
    <w:p w14:paraId="12ED452B" w14:textId="77777777" w:rsidR="00D440ED" w:rsidRPr="00C0503E" w:rsidRDefault="00D440ED" w:rsidP="00D440ED">
      <w:pPr>
        <w:pStyle w:val="PL"/>
        <w:rPr>
          <w:color w:val="808080"/>
        </w:rPr>
      </w:pPr>
      <w:r w:rsidRPr="00C0503E">
        <w:rPr>
          <w:color w:val="808080"/>
        </w:rPr>
        <w:t>-- TAG-FEATURESETDOWNLINK-STOP</w:t>
      </w:r>
    </w:p>
    <w:p w14:paraId="33834190" w14:textId="77777777" w:rsidR="00D440ED" w:rsidRPr="00C0503E" w:rsidRDefault="00D440ED" w:rsidP="00D440ED">
      <w:pPr>
        <w:pStyle w:val="PL"/>
        <w:rPr>
          <w:color w:val="808080"/>
        </w:rPr>
      </w:pPr>
      <w:r w:rsidRPr="00C0503E">
        <w:rPr>
          <w:color w:val="808080"/>
        </w:rPr>
        <w:t>-- ASN1STOP</w:t>
      </w:r>
    </w:p>
    <w:p w14:paraId="4D76FAF7" w14:textId="77777777" w:rsidR="00D440ED" w:rsidRPr="00C0503E" w:rsidRDefault="00D440ED" w:rsidP="00D440ED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D440ED" w:rsidRPr="00C0503E" w14:paraId="1537C11D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6C4C6" w14:textId="77777777" w:rsidR="00D440ED" w:rsidRPr="00C0503E" w:rsidRDefault="00D440ED">
            <w:pPr>
              <w:pStyle w:val="TAH"/>
              <w:rPr>
                <w:lang w:eastAsia="sv-SE"/>
              </w:rPr>
            </w:pPr>
            <w:proofErr w:type="spellStart"/>
            <w:r w:rsidRPr="00C0503E">
              <w:rPr>
                <w:i/>
                <w:szCs w:val="22"/>
                <w:lang w:eastAsia="sv-SE"/>
              </w:rPr>
              <w:t>FeatureSetDownlink</w:t>
            </w:r>
            <w:proofErr w:type="spellEnd"/>
            <w:r w:rsidRPr="00C0503E">
              <w:rPr>
                <w:i/>
                <w:lang w:eastAsia="sv-SE"/>
              </w:rPr>
              <w:t xml:space="preserve"> </w:t>
            </w:r>
            <w:r w:rsidRPr="00C0503E">
              <w:rPr>
                <w:lang w:eastAsia="sv-SE"/>
              </w:rPr>
              <w:t>field descriptions</w:t>
            </w:r>
          </w:p>
        </w:tc>
      </w:tr>
      <w:tr w:rsidR="00D440ED" w:rsidRPr="00C0503E" w14:paraId="65FB7851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83F91" w14:textId="77777777" w:rsidR="00D440ED" w:rsidRPr="00C0503E" w:rsidRDefault="00D440ED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C0503E">
              <w:rPr>
                <w:b/>
                <w:i/>
                <w:szCs w:val="22"/>
                <w:lang w:eastAsia="sv-SE"/>
              </w:rPr>
              <w:t>featureSetListPerDownlinkCC</w:t>
            </w:r>
            <w:proofErr w:type="spellEnd"/>
          </w:p>
          <w:p w14:paraId="4CAB62D6" w14:textId="77777777" w:rsidR="00D440ED" w:rsidRPr="00C0503E" w:rsidRDefault="00D440ED">
            <w:pPr>
              <w:pStyle w:val="TAL"/>
              <w:rPr>
                <w:szCs w:val="22"/>
                <w:lang w:eastAsia="sv-SE"/>
              </w:rPr>
            </w:pPr>
            <w:r w:rsidRPr="00C0503E">
              <w:rPr>
                <w:szCs w:val="22"/>
                <w:lang w:eastAsia="sv-SE"/>
              </w:rPr>
              <w:t xml:space="preserve">Indicates which features the UE supports on the individual DL carriers of the feature set (and hence of a band entry that refer to the feature set). The UE shall hence include at least as many </w:t>
            </w:r>
            <w:proofErr w:type="spellStart"/>
            <w:r w:rsidRPr="00C0503E">
              <w:rPr>
                <w:i/>
                <w:lang w:eastAsia="sv-SE"/>
              </w:rPr>
              <w:t>FeatureSetDownlinkPerCC</w:t>
            </w:r>
            <w:proofErr w:type="spellEnd"/>
            <w:r w:rsidRPr="00C0503E">
              <w:rPr>
                <w:i/>
                <w:lang w:eastAsia="sv-SE"/>
              </w:rPr>
              <w:t>-Id</w:t>
            </w:r>
            <w:r w:rsidRPr="00C0503E">
              <w:rPr>
                <w:szCs w:val="22"/>
                <w:lang w:eastAsia="sv-SE"/>
              </w:rPr>
              <w:t xml:space="preserve"> in this list as the number of carriers it supports according to the </w:t>
            </w:r>
            <w:r w:rsidRPr="00C0503E">
              <w:rPr>
                <w:i/>
                <w:lang w:eastAsia="sv-SE"/>
              </w:rPr>
              <w:t>ca-</w:t>
            </w:r>
            <w:proofErr w:type="spellStart"/>
            <w:r w:rsidRPr="00C0503E">
              <w:rPr>
                <w:i/>
                <w:szCs w:val="22"/>
                <w:lang w:eastAsia="sv-SE"/>
              </w:rPr>
              <w:t>B</w:t>
            </w:r>
            <w:r w:rsidRPr="00C0503E">
              <w:rPr>
                <w:i/>
                <w:lang w:eastAsia="sv-SE"/>
              </w:rPr>
              <w:t>andwidthClassDL</w:t>
            </w:r>
            <w:proofErr w:type="spellEnd"/>
            <w:r w:rsidRPr="00C0503E">
              <w:rPr>
                <w:lang w:eastAsia="sv-SE"/>
              </w:rPr>
              <w:t xml:space="preserve">, except if indicating additional functionality by reducing the number of </w:t>
            </w:r>
            <w:proofErr w:type="spellStart"/>
            <w:r w:rsidRPr="00C0503E">
              <w:rPr>
                <w:i/>
                <w:lang w:eastAsia="sv-SE"/>
              </w:rPr>
              <w:t>FeatureSetDownlinkPerCC</w:t>
            </w:r>
            <w:proofErr w:type="spellEnd"/>
            <w:r w:rsidRPr="00C0503E">
              <w:rPr>
                <w:i/>
                <w:lang w:eastAsia="sv-SE"/>
              </w:rPr>
              <w:t>-Id</w:t>
            </w:r>
            <w:r w:rsidRPr="00C0503E">
              <w:rPr>
                <w:lang w:eastAsia="sv-SE"/>
              </w:rPr>
              <w:t xml:space="preserve"> in the feature set (see NOTE 1 in </w:t>
            </w:r>
            <w:proofErr w:type="spellStart"/>
            <w:r w:rsidRPr="00C0503E">
              <w:rPr>
                <w:i/>
                <w:lang w:eastAsia="sv-SE"/>
              </w:rPr>
              <w:t>FeatureSetCombination</w:t>
            </w:r>
            <w:proofErr w:type="spellEnd"/>
            <w:r w:rsidRPr="00C0503E">
              <w:rPr>
                <w:lang w:eastAsia="sv-SE"/>
              </w:rPr>
              <w:t xml:space="preserve"> IE description)</w:t>
            </w:r>
            <w:r w:rsidRPr="00C0503E">
              <w:rPr>
                <w:szCs w:val="22"/>
                <w:lang w:eastAsia="sv-SE"/>
              </w:rPr>
              <w:t xml:space="preserve">. The order of the elements in this list is not relevant, i.e., the network may configure any of the carriers in accordance with any of the </w:t>
            </w:r>
            <w:proofErr w:type="spellStart"/>
            <w:r w:rsidRPr="00C0503E">
              <w:rPr>
                <w:i/>
                <w:lang w:eastAsia="sv-SE"/>
              </w:rPr>
              <w:t>FeatureSetDownlinkPerCC</w:t>
            </w:r>
            <w:proofErr w:type="spellEnd"/>
            <w:r w:rsidRPr="00C0503E">
              <w:rPr>
                <w:i/>
                <w:lang w:eastAsia="sv-SE"/>
              </w:rPr>
              <w:t>-Id</w:t>
            </w:r>
            <w:r w:rsidRPr="00C0503E">
              <w:rPr>
                <w:szCs w:val="22"/>
                <w:lang w:eastAsia="sv-SE"/>
              </w:rPr>
              <w:t xml:space="preserve"> in this list.</w:t>
            </w:r>
          </w:p>
        </w:tc>
      </w:tr>
      <w:tr w:rsidR="00D440ED" w:rsidRPr="00C0503E" w14:paraId="227ECB9F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3ADB0" w14:textId="77777777" w:rsidR="00D440ED" w:rsidRPr="00C0503E" w:rsidRDefault="00D440ED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C0503E">
              <w:rPr>
                <w:b/>
                <w:bCs/>
                <w:i/>
                <w:iCs/>
              </w:rPr>
              <w:t>supportedSRS</w:t>
            </w:r>
            <w:proofErr w:type="spellEnd"/>
            <w:r w:rsidRPr="00C0503E">
              <w:rPr>
                <w:b/>
                <w:bCs/>
                <w:i/>
                <w:iCs/>
              </w:rPr>
              <w:t>-Resources</w:t>
            </w:r>
          </w:p>
          <w:p w14:paraId="6E6B3936" w14:textId="77777777" w:rsidR="00D440ED" w:rsidRPr="00C0503E" w:rsidRDefault="00D440ED">
            <w:pPr>
              <w:pStyle w:val="TAL"/>
            </w:pPr>
            <w:r w:rsidRPr="00C0503E">
              <w:t xml:space="preserve">Indicates supported SRS resources for SRS carrier switching to the band associated with this </w:t>
            </w:r>
            <w:proofErr w:type="spellStart"/>
            <w:r w:rsidRPr="00C0503E">
              <w:rPr>
                <w:i/>
                <w:iCs/>
              </w:rPr>
              <w:t>FeatureSetDownlink</w:t>
            </w:r>
            <w:proofErr w:type="spellEnd"/>
            <w:r w:rsidRPr="00C0503E">
              <w:t xml:space="preserve">. The UE is only allowed to set this field for a band with associated </w:t>
            </w:r>
            <w:proofErr w:type="spellStart"/>
            <w:r w:rsidRPr="00C0503E">
              <w:rPr>
                <w:i/>
                <w:iCs/>
              </w:rPr>
              <w:t>FeatureSetUplinkId</w:t>
            </w:r>
            <w:proofErr w:type="spellEnd"/>
            <w:r w:rsidRPr="00C0503E">
              <w:t xml:space="preserve"> set to 0.</w:t>
            </w:r>
          </w:p>
        </w:tc>
      </w:tr>
    </w:tbl>
    <w:p w14:paraId="7556681A" w14:textId="77777777" w:rsidR="00D440ED" w:rsidRPr="00C0503E" w:rsidRDefault="00D440ED" w:rsidP="00D440ED"/>
    <w:p w14:paraId="2A20533D" w14:textId="77777777" w:rsidR="0000496A" w:rsidRPr="00B101DE" w:rsidRDefault="0000496A" w:rsidP="0000496A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Next Change</w:t>
      </w:r>
    </w:p>
    <w:p w14:paraId="5C8F8030" w14:textId="7ED0034B" w:rsidR="00A03A25" w:rsidRPr="006419F0" w:rsidRDefault="00A03A25" w:rsidP="00A03A25">
      <w:pPr>
        <w:pStyle w:val="Heading4"/>
      </w:pPr>
      <w:bookmarkStart w:id="554" w:name="_Toc60777443"/>
      <w:bookmarkStart w:id="555" w:name="_Toc146781544"/>
      <w:r w:rsidRPr="00FA0D37">
        <w:t>–</w:t>
      </w:r>
      <w:r w:rsidR="006419F0">
        <w:t xml:space="preserve">    </w:t>
      </w:r>
      <w:proofErr w:type="spellStart"/>
      <w:r w:rsidRPr="006419F0">
        <w:t>FeatureSetDownlinkPerCC</w:t>
      </w:r>
      <w:bookmarkEnd w:id="554"/>
      <w:bookmarkEnd w:id="555"/>
      <w:proofErr w:type="spellEnd"/>
    </w:p>
    <w:p w14:paraId="0835964B" w14:textId="77777777" w:rsidR="00A03A25" w:rsidRPr="00FA0D37" w:rsidRDefault="00A03A25" w:rsidP="00A03A25">
      <w:pPr>
        <w:rPr>
          <w:noProof/>
        </w:rPr>
      </w:pPr>
      <w:r w:rsidRPr="00FA0D37">
        <w:t xml:space="preserve">The IE </w:t>
      </w:r>
      <w:r w:rsidRPr="00FA0D37">
        <w:rPr>
          <w:i/>
          <w:noProof/>
        </w:rPr>
        <w:t>FeatureSetDownlinkPerCC</w:t>
      </w:r>
      <w:r w:rsidRPr="00FA0D37">
        <w:rPr>
          <w:noProof/>
        </w:rPr>
        <w:t xml:space="preserve"> indicates a set of features that the UE supports on the corresponding carrier of one band entry of a band combination.</w:t>
      </w:r>
    </w:p>
    <w:p w14:paraId="0AD38175" w14:textId="77777777" w:rsidR="00A03A25" w:rsidRPr="00FA0D37" w:rsidRDefault="00A03A25" w:rsidP="00A03A25">
      <w:pPr>
        <w:pStyle w:val="TH"/>
      </w:pPr>
      <w:proofErr w:type="spellStart"/>
      <w:r w:rsidRPr="00FA0D37">
        <w:rPr>
          <w:i/>
        </w:rPr>
        <w:t>FeatureSetDownlinkPerCC</w:t>
      </w:r>
      <w:proofErr w:type="spellEnd"/>
      <w:r w:rsidRPr="00FA0D37">
        <w:rPr>
          <w:i/>
        </w:rPr>
        <w:t xml:space="preserve"> </w:t>
      </w:r>
      <w:r w:rsidRPr="00FA0D37">
        <w:t>information element</w:t>
      </w:r>
    </w:p>
    <w:p w14:paraId="6F1A208B" w14:textId="77777777" w:rsidR="00A03A25" w:rsidRPr="00FA0D37" w:rsidRDefault="00A03A25" w:rsidP="00A03A25">
      <w:pPr>
        <w:pStyle w:val="PL"/>
        <w:rPr>
          <w:color w:val="808080"/>
        </w:rPr>
      </w:pPr>
      <w:r w:rsidRPr="00FA0D37">
        <w:rPr>
          <w:color w:val="808080"/>
        </w:rPr>
        <w:t>-- ASN1START</w:t>
      </w:r>
    </w:p>
    <w:p w14:paraId="585F79CB" w14:textId="77777777" w:rsidR="00A03A25" w:rsidRPr="00FA0D37" w:rsidRDefault="00A03A25" w:rsidP="00A03A25">
      <w:pPr>
        <w:pStyle w:val="PL"/>
        <w:rPr>
          <w:color w:val="808080"/>
        </w:rPr>
      </w:pPr>
      <w:r w:rsidRPr="00FA0D37">
        <w:rPr>
          <w:color w:val="808080"/>
        </w:rPr>
        <w:t>-- TAG-FEATURESETDOWNLINKPERCC-START</w:t>
      </w:r>
    </w:p>
    <w:p w14:paraId="61D03FFA" w14:textId="77777777" w:rsidR="00A03A25" w:rsidRPr="00FA0D37" w:rsidRDefault="00A03A25" w:rsidP="00A03A25">
      <w:pPr>
        <w:pStyle w:val="PL"/>
      </w:pPr>
    </w:p>
    <w:p w14:paraId="0D3354DB" w14:textId="77777777" w:rsidR="00A03A25" w:rsidRPr="00FA0D37" w:rsidRDefault="00A03A25" w:rsidP="00A03A25">
      <w:pPr>
        <w:pStyle w:val="PL"/>
      </w:pPr>
      <w:r w:rsidRPr="00FA0D37">
        <w:t xml:space="preserve">FeatureSetDownlinkPerCC ::=         </w:t>
      </w:r>
      <w:r w:rsidRPr="00FA0D37">
        <w:rPr>
          <w:color w:val="993366"/>
        </w:rPr>
        <w:t>SEQUENCE</w:t>
      </w:r>
      <w:r w:rsidRPr="00FA0D37">
        <w:t xml:space="preserve"> {</w:t>
      </w:r>
    </w:p>
    <w:p w14:paraId="054B12C7" w14:textId="77777777" w:rsidR="00A03A25" w:rsidRPr="00FA0D37" w:rsidRDefault="00A03A25" w:rsidP="00A03A25">
      <w:pPr>
        <w:pStyle w:val="PL"/>
      </w:pPr>
      <w:r w:rsidRPr="00FA0D37">
        <w:t xml:space="preserve">    supportedSubcarrierSpacingDL        SubcarrierSpacing,</w:t>
      </w:r>
    </w:p>
    <w:p w14:paraId="2C1C1F21" w14:textId="77777777" w:rsidR="00A03A25" w:rsidRPr="00FA0D37" w:rsidRDefault="00A03A25" w:rsidP="00A03A25">
      <w:pPr>
        <w:pStyle w:val="PL"/>
      </w:pPr>
      <w:r w:rsidRPr="00FA0D37">
        <w:t xml:space="preserve">    supportedBandwidthDL                SupportedBandwidth,</w:t>
      </w:r>
    </w:p>
    <w:p w14:paraId="4DE30FBA" w14:textId="77777777" w:rsidR="00A03A25" w:rsidRPr="00FA0D37" w:rsidRDefault="00A03A25" w:rsidP="00A03A25">
      <w:pPr>
        <w:pStyle w:val="PL"/>
      </w:pPr>
      <w:r w:rsidRPr="00FA0D37">
        <w:t xml:space="preserve">    channelBW-90mhz                     </w:t>
      </w:r>
      <w:r w:rsidRPr="00FA0D37">
        <w:rPr>
          <w:color w:val="993366"/>
        </w:rPr>
        <w:t>ENUMERATED</w:t>
      </w:r>
      <w:r w:rsidRPr="00FA0D37">
        <w:t xml:space="preserve"> {supported}                             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1ADF2B23" w14:textId="77777777" w:rsidR="00A03A25" w:rsidRPr="00FA0D37" w:rsidRDefault="00A03A25" w:rsidP="00A03A25">
      <w:pPr>
        <w:pStyle w:val="PL"/>
      </w:pPr>
      <w:r w:rsidRPr="00FA0D37">
        <w:t xml:space="preserve">    maxNumberMIMO-LayersPDSCH           MIMO-LayersDL                                      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7E86AC03" w14:textId="77777777" w:rsidR="00A03A25" w:rsidRPr="00FA0D37" w:rsidRDefault="00A03A25" w:rsidP="00A03A25">
      <w:pPr>
        <w:pStyle w:val="PL"/>
      </w:pPr>
      <w:r w:rsidRPr="00FA0D37">
        <w:t xml:space="preserve">    supportedModulationOrderDL          ModulationOrder                                                         </w:t>
      </w:r>
      <w:r w:rsidRPr="00FA0D37">
        <w:rPr>
          <w:color w:val="993366"/>
        </w:rPr>
        <w:t>OPTIONAL</w:t>
      </w:r>
    </w:p>
    <w:p w14:paraId="0F81E82D" w14:textId="77777777" w:rsidR="00A03A25" w:rsidRPr="00FA0D37" w:rsidRDefault="00A03A25" w:rsidP="00A03A25">
      <w:pPr>
        <w:pStyle w:val="PL"/>
      </w:pPr>
      <w:r w:rsidRPr="00FA0D37">
        <w:t>}</w:t>
      </w:r>
    </w:p>
    <w:p w14:paraId="05B4CE35" w14:textId="77777777" w:rsidR="00A03A25" w:rsidRPr="00FA0D37" w:rsidRDefault="00A03A25" w:rsidP="00A03A25">
      <w:pPr>
        <w:pStyle w:val="PL"/>
      </w:pPr>
    </w:p>
    <w:p w14:paraId="04578227" w14:textId="77777777" w:rsidR="00A03A25" w:rsidRPr="00FA0D37" w:rsidRDefault="00A03A25" w:rsidP="00A03A25">
      <w:pPr>
        <w:pStyle w:val="PL"/>
      </w:pPr>
      <w:r w:rsidRPr="00FA0D37">
        <w:t xml:space="preserve">FeatureSetDownlinkPerCC-v1620 ::=   </w:t>
      </w:r>
      <w:r w:rsidRPr="00FA0D37">
        <w:rPr>
          <w:color w:val="993366"/>
        </w:rPr>
        <w:t>SEQUENCE</w:t>
      </w:r>
      <w:r w:rsidRPr="00FA0D37">
        <w:t xml:space="preserve"> {</w:t>
      </w:r>
    </w:p>
    <w:p w14:paraId="2C28BCCE" w14:textId="77777777" w:rsidR="00A03A25" w:rsidRPr="00FA0D37" w:rsidRDefault="00A03A25" w:rsidP="00A03A25">
      <w:pPr>
        <w:pStyle w:val="PL"/>
        <w:rPr>
          <w:rFonts w:eastAsia="Malgun Gothic"/>
          <w:color w:val="808080"/>
        </w:rPr>
      </w:pPr>
      <w:r w:rsidRPr="00FA0D37">
        <w:t xml:space="preserve">    </w:t>
      </w:r>
      <w:r w:rsidRPr="00FA0D37">
        <w:rPr>
          <w:color w:val="808080"/>
        </w:rPr>
        <w:t>-- R1 16-2a:</w:t>
      </w:r>
      <w:r w:rsidRPr="00FA0D37">
        <w:rPr>
          <w:rFonts w:eastAsia="Malgun Gothic"/>
          <w:color w:val="808080"/>
        </w:rPr>
        <w:t xml:space="preserve"> Mulit-DCI based multi-TRP</w:t>
      </w:r>
    </w:p>
    <w:p w14:paraId="31DFEBE0" w14:textId="77777777" w:rsidR="00A03A25" w:rsidRPr="00FA0D37" w:rsidRDefault="00A03A25" w:rsidP="00A03A25">
      <w:pPr>
        <w:pStyle w:val="PL"/>
      </w:pPr>
      <w:r w:rsidRPr="00FA0D37">
        <w:t xml:space="preserve">    multiDCI-MultiTRP-r16               MultiDCI-MultiTRP-r16                              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7668BD53" w14:textId="77777777" w:rsidR="00A03A25" w:rsidRPr="00FA0D37" w:rsidRDefault="00A03A25" w:rsidP="00A03A25">
      <w:pPr>
        <w:pStyle w:val="PL"/>
        <w:rPr>
          <w:rFonts w:eastAsia="Malgun Gothic"/>
          <w:color w:val="808080"/>
        </w:rPr>
      </w:pPr>
      <w:r w:rsidRPr="00FA0D37">
        <w:t xml:space="preserve">    </w:t>
      </w:r>
      <w:r w:rsidRPr="00FA0D37">
        <w:rPr>
          <w:color w:val="808080"/>
        </w:rPr>
        <w:t>-- R1 16-2b-3:</w:t>
      </w:r>
      <w:r w:rsidRPr="00FA0D37">
        <w:rPr>
          <w:rFonts w:eastAsia="Malgun Gothic"/>
          <w:color w:val="808080"/>
        </w:rPr>
        <w:t xml:space="preserve"> Support of single-DCI based FDMSchemeB</w:t>
      </w:r>
    </w:p>
    <w:p w14:paraId="2B3407E6" w14:textId="77777777" w:rsidR="00A03A25" w:rsidRPr="00FA0D37" w:rsidRDefault="00A03A25" w:rsidP="00A03A25">
      <w:pPr>
        <w:pStyle w:val="PL"/>
      </w:pPr>
      <w:r w:rsidRPr="00FA0D37">
        <w:t xml:space="preserve">    supportFDM-SchemeB-r16              </w:t>
      </w:r>
      <w:r w:rsidRPr="00FA0D37">
        <w:rPr>
          <w:color w:val="993366"/>
        </w:rPr>
        <w:t>ENUMERATED</w:t>
      </w:r>
      <w:r w:rsidRPr="00FA0D37">
        <w:t xml:space="preserve"> {supported}                                                  </w:t>
      </w:r>
      <w:r w:rsidRPr="00FA0D37">
        <w:rPr>
          <w:color w:val="993366"/>
        </w:rPr>
        <w:t>OPTIONAL</w:t>
      </w:r>
    </w:p>
    <w:p w14:paraId="061FC804" w14:textId="77777777" w:rsidR="00A03A25" w:rsidRPr="00FA0D37" w:rsidRDefault="00A03A25" w:rsidP="00A03A25">
      <w:pPr>
        <w:pStyle w:val="PL"/>
      </w:pPr>
      <w:r w:rsidRPr="00FA0D37">
        <w:t>}</w:t>
      </w:r>
    </w:p>
    <w:p w14:paraId="0C49038B" w14:textId="77777777" w:rsidR="00A03A25" w:rsidRPr="00FA0D37" w:rsidRDefault="00A03A25" w:rsidP="00A03A25">
      <w:pPr>
        <w:pStyle w:val="PL"/>
      </w:pPr>
    </w:p>
    <w:p w14:paraId="6819A6EA" w14:textId="77777777" w:rsidR="00A03A25" w:rsidRPr="00FA0D37" w:rsidRDefault="00A03A25" w:rsidP="00A03A25">
      <w:pPr>
        <w:pStyle w:val="PL"/>
      </w:pPr>
      <w:r w:rsidRPr="00FA0D37">
        <w:t xml:space="preserve">FeatureSetDownlinkPerCC-v1700 ::=   </w:t>
      </w:r>
      <w:r w:rsidRPr="00FA0D37">
        <w:rPr>
          <w:color w:val="993366"/>
        </w:rPr>
        <w:t>SEQUENCE</w:t>
      </w:r>
      <w:r w:rsidRPr="00FA0D37">
        <w:t xml:space="preserve"> {</w:t>
      </w:r>
    </w:p>
    <w:p w14:paraId="3B253A6C" w14:textId="77777777" w:rsidR="00A03A25" w:rsidRPr="00FA0D37" w:rsidRDefault="00A03A25" w:rsidP="00A03A25">
      <w:pPr>
        <w:pStyle w:val="PL"/>
      </w:pPr>
      <w:r w:rsidRPr="00FA0D37">
        <w:t xml:space="preserve">    supportedMinBandwidthDL-r17             SupportedBandwidth-v1700                           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1E3F0BCA" w14:textId="77777777" w:rsidR="00A03A25" w:rsidRPr="00FA0D37" w:rsidRDefault="00A03A25" w:rsidP="00A03A25">
      <w:pPr>
        <w:pStyle w:val="PL"/>
      </w:pPr>
      <w:r w:rsidRPr="00FA0D37">
        <w:t xml:space="preserve">    broadcastSCell-r17                     </w:t>
      </w:r>
      <w:r w:rsidRPr="00FA0D37">
        <w:rPr>
          <w:color w:val="993366"/>
        </w:rPr>
        <w:t>ENUMERATED</w:t>
      </w:r>
      <w:r w:rsidRPr="00FA0D37">
        <w:t xml:space="preserve"> {supported}                             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73B413F4" w14:textId="77777777" w:rsidR="00A03A25" w:rsidRPr="00FA0D37" w:rsidRDefault="00A03A25" w:rsidP="00A03A25">
      <w:pPr>
        <w:pStyle w:val="PL"/>
        <w:rPr>
          <w:color w:val="808080"/>
        </w:rPr>
      </w:pPr>
      <w:r w:rsidRPr="00FA0D37">
        <w:t xml:space="preserve">    </w:t>
      </w:r>
      <w:r w:rsidRPr="00FA0D37">
        <w:rPr>
          <w:color w:val="808080"/>
        </w:rPr>
        <w:t>-- R1 33-2g: MIMO layers for multicast PDSCH</w:t>
      </w:r>
    </w:p>
    <w:p w14:paraId="5E6E7418" w14:textId="77777777" w:rsidR="00A03A25" w:rsidRPr="00FA0D37" w:rsidRDefault="00A03A25" w:rsidP="00A03A25">
      <w:pPr>
        <w:pStyle w:val="PL"/>
      </w:pPr>
      <w:r w:rsidRPr="00FA0D37">
        <w:t xml:space="preserve">    maxNumberMIMO-LayersMulticastPDSCH-r17  </w:t>
      </w:r>
      <w:r w:rsidRPr="00FA0D37">
        <w:rPr>
          <w:color w:val="993366"/>
        </w:rPr>
        <w:t>ENUMERATED</w:t>
      </w:r>
      <w:r w:rsidRPr="00FA0D37">
        <w:t xml:space="preserve"> {n2, n4, n8}                            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4E68B1AE" w14:textId="77777777" w:rsidR="00A03A25" w:rsidRPr="00FA0D37" w:rsidRDefault="00A03A25" w:rsidP="00A03A25">
      <w:pPr>
        <w:pStyle w:val="PL"/>
        <w:rPr>
          <w:color w:val="808080"/>
        </w:rPr>
      </w:pPr>
      <w:r w:rsidRPr="00FA0D37">
        <w:t xml:space="preserve">    </w:t>
      </w:r>
      <w:r w:rsidRPr="00FA0D37">
        <w:rPr>
          <w:color w:val="808080"/>
        </w:rPr>
        <w:t>-- R1 33-2h: Dynamic scheduling for multicast for SCell</w:t>
      </w:r>
    </w:p>
    <w:p w14:paraId="21754ECF" w14:textId="77777777" w:rsidR="00A03A25" w:rsidRPr="00FA0D37" w:rsidRDefault="00A03A25" w:rsidP="00A03A25">
      <w:pPr>
        <w:pStyle w:val="PL"/>
      </w:pPr>
      <w:r w:rsidRPr="00FA0D37">
        <w:t xml:space="preserve">    dynamicMulticastSCell-r17               </w:t>
      </w:r>
      <w:r w:rsidRPr="00FA0D37">
        <w:rPr>
          <w:color w:val="993366"/>
        </w:rPr>
        <w:t>ENUMERATED</w:t>
      </w:r>
      <w:r w:rsidRPr="00FA0D37">
        <w:t xml:space="preserve"> {supported}                             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2C5D1293" w14:textId="77777777" w:rsidR="00A03A25" w:rsidRPr="00FA0D37" w:rsidRDefault="00A03A25" w:rsidP="00A03A25">
      <w:pPr>
        <w:pStyle w:val="PL"/>
      </w:pPr>
      <w:r w:rsidRPr="00FA0D37">
        <w:t xml:space="preserve">    supportedBandwidthDL-v1710              SupportedBandwidth-v1700                           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099E4DCC" w14:textId="77777777" w:rsidR="00A03A25" w:rsidRPr="00FA0D37" w:rsidRDefault="00A03A25" w:rsidP="00A03A25">
      <w:pPr>
        <w:pStyle w:val="PL"/>
        <w:rPr>
          <w:color w:val="808080"/>
        </w:rPr>
      </w:pPr>
      <w:r w:rsidRPr="00FA0D37">
        <w:t xml:space="preserve">    </w:t>
      </w:r>
      <w:r w:rsidRPr="00FA0D37">
        <w:rPr>
          <w:color w:val="808080"/>
        </w:rPr>
        <w:t>-- R4 24-1/24-2/24-3/24-4/24-5</w:t>
      </w:r>
    </w:p>
    <w:p w14:paraId="191B4E06" w14:textId="77777777" w:rsidR="00A03A25" w:rsidRPr="00FA0D37" w:rsidRDefault="00A03A25" w:rsidP="00A03A25">
      <w:pPr>
        <w:pStyle w:val="PL"/>
      </w:pPr>
      <w:r w:rsidRPr="00FA0D37">
        <w:t xml:space="preserve">    supportedCRS-InterfMitigation-r17       CRS-InterfMitigation-r17                                                </w:t>
      </w:r>
      <w:r w:rsidRPr="00FA0D37">
        <w:rPr>
          <w:color w:val="993366"/>
        </w:rPr>
        <w:t>OPTIONAL</w:t>
      </w:r>
    </w:p>
    <w:p w14:paraId="478CF786" w14:textId="77777777" w:rsidR="00A03A25" w:rsidRPr="00FA0D37" w:rsidRDefault="00A03A25" w:rsidP="00A03A25">
      <w:pPr>
        <w:pStyle w:val="PL"/>
      </w:pPr>
      <w:r w:rsidRPr="00FA0D37">
        <w:t>}</w:t>
      </w:r>
    </w:p>
    <w:p w14:paraId="0600A421" w14:textId="77777777" w:rsidR="00A03A25" w:rsidRPr="00FA0D37" w:rsidRDefault="00A03A25" w:rsidP="00A03A25">
      <w:pPr>
        <w:pStyle w:val="PL"/>
      </w:pPr>
    </w:p>
    <w:p w14:paraId="61A52E4C" w14:textId="77777777" w:rsidR="00A03A25" w:rsidRPr="00FA0D37" w:rsidRDefault="00A03A25" w:rsidP="00A03A25">
      <w:pPr>
        <w:pStyle w:val="PL"/>
      </w:pPr>
      <w:r w:rsidRPr="00FA0D37">
        <w:t xml:space="preserve">FeatureSetDownlinkPerCC-v1720 ::=   </w:t>
      </w:r>
      <w:r w:rsidRPr="00FA0D37">
        <w:rPr>
          <w:color w:val="993366"/>
        </w:rPr>
        <w:t>SEQUENCE</w:t>
      </w:r>
      <w:r w:rsidRPr="00FA0D37">
        <w:t xml:space="preserve"> {</w:t>
      </w:r>
    </w:p>
    <w:p w14:paraId="18EE0F2D" w14:textId="77777777" w:rsidR="00A03A25" w:rsidRPr="00FA0D37" w:rsidRDefault="00A03A25" w:rsidP="00A03A25">
      <w:pPr>
        <w:pStyle w:val="PL"/>
        <w:rPr>
          <w:color w:val="808080"/>
        </w:rPr>
      </w:pPr>
      <w:r w:rsidRPr="00FA0D37">
        <w:t xml:space="preserve">    </w:t>
      </w:r>
      <w:r w:rsidRPr="00FA0D37">
        <w:rPr>
          <w:color w:val="808080"/>
        </w:rPr>
        <w:t>-- R1 33-2j: Supported maximum modulation order used for maximum data rate calculation for multicast PDSCH</w:t>
      </w:r>
    </w:p>
    <w:p w14:paraId="7FC8E498" w14:textId="77777777" w:rsidR="00A03A25" w:rsidRPr="00FA0D37" w:rsidRDefault="00A03A25" w:rsidP="00A03A25">
      <w:pPr>
        <w:pStyle w:val="PL"/>
      </w:pPr>
      <w:r w:rsidRPr="00FA0D37">
        <w:t xml:space="preserve">    maxModulationOrderForMulticastDataRateCalculation-r17  </w:t>
      </w:r>
      <w:r w:rsidRPr="00FA0D37">
        <w:rPr>
          <w:color w:val="993366"/>
        </w:rPr>
        <w:t>ENUMERATED</w:t>
      </w:r>
      <w:r w:rsidRPr="00FA0D37">
        <w:t xml:space="preserve"> {qam64, qam256, qam1024}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58F6A4B6" w14:textId="77777777" w:rsidR="00A03A25" w:rsidRPr="00FA0D37" w:rsidRDefault="00A03A25" w:rsidP="00A03A25">
      <w:pPr>
        <w:pStyle w:val="PL"/>
        <w:rPr>
          <w:color w:val="808080"/>
        </w:rPr>
      </w:pPr>
      <w:r w:rsidRPr="00FA0D37">
        <w:t xml:space="preserve">    </w:t>
      </w:r>
      <w:r w:rsidRPr="00FA0D37">
        <w:rPr>
          <w:color w:val="808080"/>
        </w:rPr>
        <w:t>-- R1 33-1-2: FDM-ed unicast PDSCH and group-common PDSCH for broadcast</w:t>
      </w:r>
    </w:p>
    <w:p w14:paraId="0919BFF3" w14:textId="77777777" w:rsidR="00A03A25" w:rsidRPr="00FA0D37" w:rsidRDefault="00A03A25" w:rsidP="00A03A25">
      <w:pPr>
        <w:pStyle w:val="PL"/>
      </w:pPr>
      <w:r w:rsidRPr="00FA0D37">
        <w:t xml:space="preserve">    fdm-BroadcastUnicast-r17            </w:t>
      </w:r>
      <w:r w:rsidRPr="00FA0D37">
        <w:rPr>
          <w:color w:val="993366"/>
        </w:rPr>
        <w:t>ENUMERATED</w:t>
      </w:r>
      <w:r w:rsidRPr="00FA0D37">
        <w:t xml:space="preserve"> {supported}                             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3BE57AFC" w14:textId="77777777" w:rsidR="00A03A25" w:rsidRPr="00FA0D37" w:rsidRDefault="00A03A25" w:rsidP="00A03A25">
      <w:pPr>
        <w:pStyle w:val="PL"/>
        <w:rPr>
          <w:color w:val="808080"/>
        </w:rPr>
      </w:pPr>
      <w:r w:rsidRPr="00FA0D37">
        <w:t xml:space="preserve">    </w:t>
      </w:r>
      <w:r w:rsidRPr="00FA0D37">
        <w:rPr>
          <w:color w:val="808080"/>
        </w:rPr>
        <w:t>-- R1 33-3-2: FDM-ed unicast PDSCH and one group-common PDSCH for multicast</w:t>
      </w:r>
    </w:p>
    <w:p w14:paraId="6DABE7BE" w14:textId="77777777" w:rsidR="00A03A25" w:rsidRPr="00FA0D37" w:rsidRDefault="00A03A25" w:rsidP="00A03A25">
      <w:pPr>
        <w:pStyle w:val="PL"/>
      </w:pPr>
      <w:r w:rsidRPr="00FA0D37">
        <w:t xml:space="preserve">    fdm-MulticastUnicast-r17            </w:t>
      </w:r>
      <w:r w:rsidRPr="00FA0D37">
        <w:rPr>
          <w:color w:val="993366"/>
        </w:rPr>
        <w:t>ENUMERATED</w:t>
      </w:r>
      <w:r w:rsidRPr="00FA0D37">
        <w:t xml:space="preserve"> {supported}                                                  </w:t>
      </w:r>
      <w:r w:rsidRPr="00FA0D37">
        <w:rPr>
          <w:color w:val="993366"/>
        </w:rPr>
        <w:t>OPTIONAL</w:t>
      </w:r>
    </w:p>
    <w:p w14:paraId="76E647D3" w14:textId="77777777" w:rsidR="00A03A25" w:rsidRPr="00FA0D37" w:rsidRDefault="00A03A25" w:rsidP="00A03A25">
      <w:pPr>
        <w:pStyle w:val="PL"/>
      </w:pPr>
      <w:r w:rsidRPr="00FA0D37">
        <w:t>}</w:t>
      </w:r>
    </w:p>
    <w:p w14:paraId="7B5E67C1" w14:textId="77777777" w:rsidR="00A03A25" w:rsidRPr="00FA0D37" w:rsidRDefault="00A03A25" w:rsidP="00A03A25">
      <w:pPr>
        <w:pStyle w:val="PL"/>
      </w:pPr>
    </w:p>
    <w:p w14:paraId="6FBF4BED" w14:textId="77777777" w:rsidR="00A03A25" w:rsidRPr="00FA0D37" w:rsidRDefault="00A03A25" w:rsidP="00A03A25">
      <w:pPr>
        <w:pStyle w:val="PL"/>
      </w:pPr>
      <w:r w:rsidRPr="00FA0D37">
        <w:t xml:space="preserve">FeatureSetDownlinkPerCC-v1730 ::=           </w:t>
      </w:r>
      <w:r w:rsidRPr="00FA0D37">
        <w:rPr>
          <w:color w:val="993366"/>
        </w:rPr>
        <w:t>SEQUENCE</w:t>
      </w:r>
      <w:r w:rsidRPr="00FA0D37">
        <w:t xml:space="preserve"> {</w:t>
      </w:r>
    </w:p>
    <w:p w14:paraId="18D0A3D5" w14:textId="77777777" w:rsidR="00A03A25" w:rsidRPr="00FA0D37" w:rsidRDefault="00A03A25" w:rsidP="00A03A25">
      <w:pPr>
        <w:pStyle w:val="PL"/>
        <w:rPr>
          <w:color w:val="808080"/>
        </w:rPr>
      </w:pPr>
      <w:r w:rsidRPr="00FA0D37">
        <w:t xml:space="preserve">    </w:t>
      </w:r>
      <w:r w:rsidRPr="00FA0D37">
        <w:rPr>
          <w:color w:val="808080"/>
        </w:rPr>
        <w:t>-- R1 33-3-3: Intra-slot TDM-ed unicast PDSCH and group-common PDSCH</w:t>
      </w:r>
    </w:p>
    <w:p w14:paraId="1729E90A" w14:textId="77777777" w:rsidR="00A03A25" w:rsidRPr="00FA0D37" w:rsidRDefault="00A03A25" w:rsidP="00A03A25">
      <w:pPr>
        <w:pStyle w:val="PL"/>
      </w:pPr>
      <w:r w:rsidRPr="00FA0D37">
        <w:t xml:space="preserve">    intraSlotTDM-UnicastGroupCommonPDSCH-r17    </w:t>
      </w:r>
      <w:r w:rsidRPr="00FA0D37">
        <w:rPr>
          <w:color w:val="993366"/>
        </w:rPr>
        <w:t>ENUMERATED</w:t>
      </w:r>
      <w:r w:rsidRPr="00FA0D37">
        <w:t xml:space="preserve"> {yes, no}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3DDDE320" w14:textId="77777777" w:rsidR="00A03A25" w:rsidRPr="00FA0D37" w:rsidRDefault="00A03A25" w:rsidP="00A03A25">
      <w:pPr>
        <w:pStyle w:val="PL"/>
        <w:rPr>
          <w:color w:val="808080"/>
        </w:rPr>
      </w:pPr>
      <w:r w:rsidRPr="00FA0D37">
        <w:t xml:space="preserve">    </w:t>
      </w:r>
      <w:r w:rsidRPr="00FA0D37">
        <w:rPr>
          <w:color w:val="808080"/>
        </w:rPr>
        <w:t>-- R1 33-5-3: One SPS group-common PDSCH configuration for multicast for SCell</w:t>
      </w:r>
    </w:p>
    <w:p w14:paraId="045F08D6" w14:textId="77777777" w:rsidR="00A03A25" w:rsidRPr="00FA0D37" w:rsidRDefault="00A03A25" w:rsidP="00A03A25">
      <w:pPr>
        <w:pStyle w:val="PL"/>
      </w:pPr>
      <w:r w:rsidRPr="00FA0D37">
        <w:t xml:space="preserve">    sps-MulticastSCell-r17                      </w:t>
      </w:r>
      <w:r w:rsidRPr="00FA0D37">
        <w:rPr>
          <w:color w:val="993366"/>
        </w:rPr>
        <w:t>ENUMERATED</w:t>
      </w:r>
      <w:r w:rsidRPr="00FA0D37">
        <w:t xml:space="preserve"> {supported}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4CE2B4C9" w14:textId="77777777" w:rsidR="00A03A25" w:rsidRPr="00FA0D37" w:rsidRDefault="00A03A25" w:rsidP="00A03A25">
      <w:pPr>
        <w:pStyle w:val="PL"/>
        <w:rPr>
          <w:color w:val="808080"/>
        </w:rPr>
      </w:pPr>
      <w:r w:rsidRPr="00FA0D37">
        <w:t xml:space="preserve">    </w:t>
      </w:r>
      <w:r w:rsidRPr="00FA0D37">
        <w:rPr>
          <w:color w:val="808080"/>
        </w:rPr>
        <w:t>-- R1 33-5-4: Up to 8 SPS group-common PDSCH configurations per CFR for multicast for SCell</w:t>
      </w:r>
    </w:p>
    <w:p w14:paraId="303E61F4" w14:textId="77777777" w:rsidR="00A03A25" w:rsidRPr="00FA0D37" w:rsidRDefault="00A03A25" w:rsidP="00A03A25">
      <w:pPr>
        <w:pStyle w:val="PL"/>
      </w:pPr>
      <w:r w:rsidRPr="00FA0D37">
        <w:t xml:space="preserve">    sps-MulticastSCellMultiConfig-r17           </w:t>
      </w:r>
      <w:r w:rsidRPr="00FA0D37">
        <w:rPr>
          <w:color w:val="993366"/>
        </w:rPr>
        <w:t>INTEGER</w:t>
      </w:r>
      <w:r w:rsidRPr="00FA0D37">
        <w:t xml:space="preserve"> (1..8)     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6440ACCC" w14:textId="77777777" w:rsidR="00A03A25" w:rsidRPr="00FA0D37" w:rsidRDefault="00A03A25" w:rsidP="00A03A25">
      <w:pPr>
        <w:pStyle w:val="PL"/>
        <w:rPr>
          <w:color w:val="808080"/>
        </w:rPr>
      </w:pPr>
      <w:r w:rsidRPr="00FA0D37">
        <w:t xml:space="preserve">    </w:t>
      </w:r>
      <w:r w:rsidRPr="00FA0D37">
        <w:rPr>
          <w:color w:val="808080"/>
        </w:rPr>
        <w:t>-- R1 33-1-1: Dynamic slot-level repetition for broadcast MTCH</w:t>
      </w:r>
    </w:p>
    <w:p w14:paraId="2032022D" w14:textId="77777777" w:rsidR="00A03A25" w:rsidRPr="00FA0D37" w:rsidRDefault="00A03A25" w:rsidP="00A03A25">
      <w:pPr>
        <w:pStyle w:val="PL"/>
      </w:pPr>
      <w:r w:rsidRPr="00FA0D37">
        <w:t xml:space="preserve">    dci-BroadcastWith16Repetitions-r17          </w:t>
      </w:r>
      <w:r w:rsidRPr="00FA0D37">
        <w:rPr>
          <w:color w:val="993366"/>
        </w:rPr>
        <w:t>ENUMERATED</w:t>
      </w:r>
      <w:r w:rsidRPr="00FA0D37">
        <w:t xml:space="preserve"> {supported}                  </w:t>
      </w:r>
      <w:r w:rsidRPr="00FA0D37">
        <w:rPr>
          <w:color w:val="993366"/>
        </w:rPr>
        <w:t>OPTIONAL</w:t>
      </w:r>
    </w:p>
    <w:p w14:paraId="398A39B0" w14:textId="77777777" w:rsidR="00A03A25" w:rsidRPr="00FA0D37" w:rsidRDefault="00A03A25" w:rsidP="00A03A25">
      <w:pPr>
        <w:pStyle w:val="PL"/>
      </w:pPr>
      <w:r w:rsidRPr="00FA0D37">
        <w:t>}</w:t>
      </w:r>
    </w:p>
    <w:p w14:paraId="06D3D767" w14:textId="77777777" w:rsidR="00A03A25" w:rsidRDefault="00A03A25" w:rsidP="00A03A25">
      <w:pPr>
        <w:pStyle w:val="PL"/>
        <w:rPr>
          <w:ins w:id="556" w:author="TEI18_R2#124" w:date="2023-10-25T00:43:00Z"/>
        </w:rPr>
      </w:pPr>
    </w:p>
    <w:p w14:paraId="7D3ED040" w14:textId="77777777" w:rsidR="00B84645" w:rsidRDefault="00B84645" w:rsidP="00A03A25">
      <w:pPr>
        <w:pStyle w:val="PL"/>
        <w:rPr>
          <w:ins w:id="557" w:author="TEI18_R2#124" w:date="2023-10-25T00:43:00Z"/>
        </w:rPr>
      </w:pPr>
      <w:ins w:id="558" w:author="TEI18_R2#124" w:date="2023-10-25T00:43:00Z">
        <w:r>
          <w:t>FeatureSetDownlinkPerCC-v18xy ::=           SEQUENCE {</w:t>
        </w:r>
      </w:ins>
    </w:p>
    <w:p w14:paraId="3DEF79BC" w14:textId="0631A1BC" w:rsidR="00B84645" w:rsidRPr="00AA4E10" w:rsidRDefault="006A2E41" w:rsidP="006A2E41">
      <w:pPr>
        <w:pStyle w:val="PL"/>
        <w:rPr>
          <w:ins w:id="559" w:author="TEI18_R2#124" w:date="2023-10-25T00:44:00Z"/>
          <w:rPrChange w:id="560" w:author="TEI18_R2#124" w:date="2023-10-25T00:46:00Z">
            <w:rPr>
              <w:ins w:id="561" w:author="TEI18_R2#124" w:date="2023-10-25T00:44:00Z"/>
              <w:rFonts w:eastAsia="Arial Unicode MS" w:cs="Arial"/>
              <w:szCs w:val="18"/>
              <w:lang w:eastAsia="zh-CN"/>
            </w:rPr>
          </w:rPrChange>
        </w:rPr>
      </w:pPr>
      <w:ins w:id="562" w:author="TEI18_R2#124" w:date="2023-10-25T00:44:00Z">
        <w:r>
          <w:t xml:space="preserve">    </w:t>
        </w:r>
      </w:ins>
      <w:ins w:id="563" w:author="TEI18_R2#124" w:date="2023-10-25T00:43:00Z">
        <w:r w:rsidR="00B84645" w:rsidRPr="001B53B2">
          <w:rPr>
            <w:color w:val="808080"/>
          </w:rPr>
          <w:t>--</w:t>
        </w:r>
        <w:r w:rsidR="00621811" w:rsidRPr="001B53B2">
          <w:rPr>
            <w:color w:val="808080"/>
          </w:rPr>
          <w:t xml:space="preserve"> </w:t>
        </w:r>
        <w:r w:rsidR="00B84645" w:rsidRPr="001B53B2">
          <w:rPr>
            <w:color w:val="808080"/>
          </w:rPr>
          <w:t>R1 55-7</w:t>
        </w:r>
        <w:r w:rsidR="00621811" w:rsidRPr="001B53B2">
          <w:rPr>
            <w:color w:val="808080"/>
          </w:rPr>
          <w:t xml:space="preserve">: </w:t>
        </w:r>
      </w:ins>
      <w:ins w:id="564" w:author="TEI18_R2#124" w:date="2023-10-25T00:44:00Z">
        <w:r w:rsidRPr="001B53B2">
          <w:rPr>
            <w:rFonts w:eastAsia="Arial Unicode MS"/>
            <w:color w:val="808080"/>
            <w:rPrChange w:id="565" w:author="TEI18_R2#124" w:date="2023-10-25T00:46:00Z">
              <w:rPr>
                <w:rFonts w:eastAsia="Arial Unicode MS" w:cs="Arial"/>
                <w:szCs w:val="18"/>
                <w:lang w:eastAsia="zh-CN"/>
              </w:rPr>
            </w:rPrChange>
          </w:rPr>
          <w:t>Two QCL TypeD for CORESET monitoring in multi-DCI based multi-TRP</w:t>
        </w:r>
      </w:ins>
    </w:p>
    <w:p w14:paraId="02B6129D" w14:textId="5DC1FAE9" w:rsidR="006A2E41" w:rsidRDefault="006A2E41" w:rsidP="006A2E41">
      <w:pPr>
        <w:pStyle w:val="PL"/>
        <w:rPr>
          <w:ins w:id="566" w:author="TEI18_R2#124" w:date="2023-10-25T00:43:00Z"/>
        </w:rPr>
      </w:pPr>
      <w:ins w:id="567" w:author="TEI18_R2#124" w:date="2023-10-25T00:44:00Z">
        <w:r>
          <w:rPr>
            <w:rFonts w:eastAsia="Arial Unicode MS" w:cs="Arial"/>
            <w:szCs w:val="18"/>
            <w:lang w:eastAsia="zh-CN"/>
          </w:rPr>
          <w:t xml:space="preserve">    multiDCI-MultiTRP</w:t>
        </w:r>
        <w:r w:rsidR="001B776E">
          <w:rPr>
            <w:rFonts w:eastAsia="Arial Unicode MS" w:cs="Arial"/>
            <w:szCs w:val="18"/>
            <w:lang w:eastAsia="zh-CN"/>
          </w:rPr>
          <w:t>-CORESET</w:t>
        </w:r>
      </w:ins>
      <w:ins w:id="568" w:author="TEI18_R2#124" w:date="2023-10-25T00:45:00Z">
        <w:r w:rsidR="001B776E">
          <w:rPr>
            <w:rFonts w:eastAsia="Arial Unicode MS" w:cs="Arial"/>
            <w:szCs w:val="18"/>
            <w:lang w:eastAsia="zh-CN"/>
          </w:rPr>
          <w:t>-Monitoring-</w:t>
        </w:r>
        <w:r w:rsidR="001B776E" w:rsidRPr="00AA4E10">
          <w:rPr>
            <w:rPrChange w:id="569" w:author="TEI18_R2#124" w:date="2023-10-25T00:46:00Z">
              <w:rPr>
                <w:rFonts w:eastAsia="Arial Unicode MS" w:cs="Arial"/>
                <w:szCs w:val="18"/>
                <w:lang w:eastAsia="zh-CN"/>
              </w:rPr>
            </w:rPrChange>
          </w:rPr>
          <w:t>r18</w:t>
        </w:r>
        <w:r w:rsidR="001B776E">
          <w:rPr>
            <w:rFonts w:eastAsia="Arial Unicode MS" w:cs="Arial"/>
            <w:szCs w:val="18"/>
            <w:lang w:eastAsia="zh-CN"/>
          </w:rPr>
          <w:t xml:space="preserve">    </w:t>
        </w:r>
        <w:r w:rsidR="006D11ED">
          <w:rPr>
            <w:rFonts w:eastAsia="Arial Unicode MS" w:cs="Arial"/>
            <w:szCs w:val="18"/>
            <w:lang w:eastAsia="zh-CN"/>
          </w:rPr>
          <w:t>ENUMERATED {supported}                 OPTIONAL</w:t>
        </w:r>
      </w:ins>
    </w:p>
    <w:p w14:paraId="0AE0AFB1" w14:textId="550F1041" w:rsidR="00996656" w:rsidRDefault="00B84645" w:rsidP="00A03A25">
      <w:pPr>
        <w:pStyle w:val="PL"/>
        <w:rPr>
          <w:ins w:id="570" w:author="TEI18_R2#124" w:date="2023-10-25T00:43:00Z"/>
        </w:rPr>
      </w:pPr>
      <w:ins w:id="571" w:author="TEI18_R2#124" w:date="2023-10-25T00:43:00Z">
        <w:r>
          <w:t>}</w:t>
        </w:r>
      </w:ins>
    </w:p>
    <w:p w14:paraId="6E5A34CC" w14:textId="77777777" w:rsidR="00996656" w:rsidRPr="00FA0D37" w:rsidRDefault="00996656" w:rsidP="00A03A25">
      <w:pPr>
        <w:pStyle w:val="PL"/>
      </w:pPr>
    </w:p>
    <w:p w14:paraId="07FB4251" w14:textId="77777777" w:rsidR="00A03A25" w:rsidRPr="00FA0D37" w:rsidRDefault="00A03A25" w:rsidP="00A03A25">
      <w:pPr>
        <w:pStyle w:val="PL"/>
      </w:pPr>
      <w:r w:rsidRPr="00FA0D37">
        <w:t xml:space="preserve">MultiDCI-MultiTRP-r16 ::=           </w:t>
      </w:r>
      <w:r w:rsidRPr="00FA0D37">
        <w:rPr>
          <w:color w:val="993366"/>
        </w:rPr>
        <w:t>SEQUENCE</w:t>
      </w:r>
      <w:r w:rsidRPr="00FA0D37">
        <w:t xml:space="preserve"> {</w:t>
      </w:r>
    </w:p>
    <w:p w14:paraId="4D2BE43C" w14:textId="77777777" w:rsidR="00A03A25" w:rsidRPr="00FA0D37" w:rsidRDefault="00A03A25" w:rsidP="00A03A25">
      <w:pPr>
        <w:pStyle w:val="PL"/>
      </w:pPr>
      <w:r w:rsidRPr="00FA0D37">
        <w:t xml:space="preserve">    maxNumberCORESET-r16                </w:t>
      </w:r>
      <w:r w:rsidRPr="00FA0D37">
        <w:rPr>
          <w:color w:val="993366"/>
        </w:rPr>
        <w:t>ENUMERATED</w:t>
      </w:r>
      <w:r w:rsidRPr="00FA0D37">
        <w:t xml:space="preserve"> {n2, n3, n4, n5},</w:t>
      </w:r>
    </w:p>
    <w:p w14:paraId="27DF9E3A" w14:textId="77777777" w:rsidR="00A03A25" w:rsidRPr="00FA0D37" w:rsidRDefault="00A03A25" w:rsidP="00A03A25">
      <w:pPr>
        <w:pStyle w:val="PL"/>
      </w:pPr>
      <w:r w:rsidRPr="00FA0D37">
        <w:t xml:space="preserve">    maxNumberCORESETPerPoolIndex-r16    </w:t>
      </w:r>
      <w:r w:rsidRPr="00FA0D37">
        <w:rPr>
          <w:color w:val="993366"/>
        </w:rPr>
        <w:t>INTEGER</w:t>
      </w:r>
      <w:r w:rsidRPr="00FA0D37">
        <w:t xml:space="preserve"> (1..3),</w:t>
      </w:r>
    </w:p>
    <w:p w14:paraId="48C5D509" w14:textId="77777777" w:rsidR="00A03A25" w:rsidRPr="00FA0D37" w:rsidRDefault="00A03A25" w:rsidP="00A03A25">
      <w:pPr>
        <w:pStyle w:val="PL"/>
      </w:pPr>
      <w:r w:rsidRPr="00FA0D37">
        <w:t xml:space="preserve">    maxNumberUnicastPDSCH-PerPool-r16   </w:t>
      </w:r>
      <w:r w:rsidRPr="00FA0D37">
        <w:rPr>
          <w:color w:val="993366"/>
        </w:rPr>
        <w:t>ENUMERATED</w:t>
      </w:r>
      <w:r w:rsidRPr="00FA0D37">
        <w:t xml:space="preserve"> {n1, n2, n3, n4, n7}</w:t>
      </w:r>
    </w:p>
    <w:p w14:paraId="688A9C6C" w14:textId="77777777" w:rsidR="00A03A25" w:rsidRPr="00FA0D37" w:rsidRDefault="00A03A25" w:rsidP="00A03A25">
      <w:pPr>
        <w:pStyle w:val="PL"/>
      </w:pPr>
      <w:r w:rsidRPr="00FA0D37">
        <w:t>}</w:t>
      </w:r>
    </w:p>
    <w:p w14:paraId="289FD97E" w14:textId="77777777" w:rsidR="00A03A25" w:rsidRPr="00FA0D37" w:rsidRDefault="00A03A25" w:rsidP="00A03A25">
      <w:pPr>
        <w:pStyle w:val="PL"/>
      </w:pPr>
    </w:p>
    <w:p w14:paraId="17676CBA" w14:textId="77777777" w:rsidR="00A03A25" w:rsidRPr="00FA0D37" w:rsidRDefault="00A03A25" w:rsidP="00A03A25">
      <w:pPr>
        <w:pStyle w:val="PL"/>
      </w:pPr>
      <w:r w:rsidRPr="00FA0D37">
        <w:t xml:space="preserve">CRS-InterfMitigation-r17 ::=        </w:t>
      </w:r>
      <w:r w:rsidRPr="00FA0D37">
        <w:rPr>
          <w:color w:val="993366"/>
        </w:rPr>
        <w:t>SEQUENCE</w:t>
      </w:r>
      <w:r w:rsidRPr="00FA0D37">
        <w:t xml:space="preserve"> {</w:t>
      </w:r>
    </w:p>
    <w:p w14:paraId="75C2C6A7" w14:textId="77777777" w:rsidR="00A03A25" w:rsidRPr="00FA0D37" w:rsidRDefault="00A03A25" w:rsidP="00A03A25">
      <w:pPr>
        <w:pStyle w:val="PL"/>
        <w:rPr>
          <w:color w:val="808080"/>
        </w:rPr>
      </w:pPr>
      <w:r w:rsidRPr="00FA0D37">
        <w:t xml:space="preserve">    </w:t>
      </w:r>
      <w:r w:rsidRPr="00FA0D37">
        <w:rPr>
          <w:color w:val="808080"/>
        </w:rPr>
        <w:t>-- R4 24-1 CRS-IM (Interference Mitigation) in DSS scenario</w:t>
      </w:r>
    </w:p>
    <w:p w14:paraId="4C4BDF84" w14:textId="77777777" w:rsidR="00A03A25" w:rsidRPr="00FA0D37" w:rsidRDefault="00A03A25" w:rsidP="00A03A25">
      <w:pPr>
        <w:pStyle w:val="PL"/>
      </w:pPr>
      <w:r w:rsidRPr="00FA0D37">
        <w:t xml:space="preserve">    crs-IM-DSS-15kHzSCS-r17             </w:t>
      </w:r>
      <w:r w:rsidRPr="00FA0D37">
        <w:rPr>
          <w:color w:val="993366"/>
        </w:rPr>
        <w:t>ENUMERATED</w:t>
      </w:r>
      <w:r w:rsidRPr="00FA0D37">
        <w:t xml:space="preserve"> {supported}                             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15CAA5B2" w14:textId="77777777" w:rsidR="00A03A25" w:rsidRPr="00FA0D37" w:rsidRDefault="00A03A25" w:rsidP="00A03A25">
      <w:pPr>
        <w:pStyle w:val="PL"/>
        <w:rPr>
          <w:color w:val="808080"/>
        </w:rPr>
      </w:pPr>
      <w:r w:rsidRPr="00FA0D37">
        <w:t xml:space="preserve">    </w:t>
      </w:r>
      <w:r w:rsidRPr="00FA0D37">
        <w:rPr>
          <w:color w:val="808080"/>
        </w:rPr>
        <w:t>-- R4 24-2 CRS-IM in non-DSS and 15 kHz NR SCS scenario, without the assistance of network signaling on LTE channel bandwidth</w:t>
      </w:r>
    </w:p>
    <w:p w14:paraId="1A434FDE" w14:textId="77777777" w:rsidR="00A03A25" w:rsidRPr="00FA0D37" w:rsidRDefault="00A03A25" w:rsidP="00A03A25">
      <w:pPr>
        <w:pStyle w:val="PL"/>
      </w:pPr>
      <w:r w:rsidRPr="00FA0D37">
        <w:t xml:space="preserve">    crs-IM-nonDSS-15kHzSCS-r17          </w:t>
      </w:r>
      <w:r w:rsidRPr="00FA0D37">
        <w:rPr>
          <w:color w:val="993366"/>
        </w:rPr>
        <w:t>ENUMERATED</w:t>
      </w:r>
      <w:r w:rsidRPr="00FA0D37">
        <w:t xml:space="preserve"> {supported}                             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235BC5F3" w14:textId="77777777" w:rsidR="00A03A25" w:rsidRPr="00FA0D37" w:rsidRDefault="00A03A25" w:rsidP="00A03A25">
      <w:pPr>
        <w:pStyle w:val="PL"/>
        <w:rPr>
          <w:color w:val="808080"/>
        </w:rPr>
      </w:pPr>
      <w:r w:rsidRPr="00FA0D37">
        <w:t xml:space="preserve">    </w:t>
      </w:r>
      <w:r w:rsidRPr="00FA0D37">
        <w:rPr>
          <w:color w:val="808080"/>
        </w:rPr>
        <w:t>-- R4 24-3 CRS-IM in non-DSS and 15 kHz NR SCS scenario, with the assistance of network signaling on LTE channel bandwidth</w:t>
      </w:r>
    </w:p>
    <w:p w14:paraId="12C5CE00" w14:textId="77777777" w:rsidR="00A03A25" w:rsidRPr="00FA0D37" w:rsidRDefault="00A03A25" w:rsidP="00A03A25">
      <w:pPr>
        <w:pStyle w:val="PL"/>
      </w:pPr>
      <w:r w:rsidRPr="00FA0D37">
        <w:t xml:space="preserve">    crs-IM-nonDSS-NWA-15kHzSCS-r17      </w:t>
      </w:r>
      <w:r w:rsidRPr="00FA0D37">
        <w:rPr>
          <w:color w:val="993366"/>
        </w:rPr>
        <w:t>ENUMERATED</w:t>
      </w:r>
      <w:r w:rsidRPr="00FA0D37">
        <w:t xml:space="preserve"> {supported}                             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497C9DDB" w14:textId="77777777" w:rsidR="00A03A25" w:rsidRPr="00FA0D37" w:rsidRDefault="00A03A25" w:rsidP="00A03A25">
      <w:pPr>
        <w:pStyle w:val="PL"/>
        <w:rPr>
          <w:color w:val="808080"/>
        </w:rPr>
      </w:pPr>
      <w:r w:rsidRPr="00FA0D37">
        <w:t xml:space="preserve">    </w:t>
      </w:r>
      <w:r w:rsidRPr="00FA0D37">
        <w:rPr>
          <w:color w:val="808080"/>
        </w:rPr>
        <w:t>-- R4 24-4 CRS-IM in non-DSS and 30 kHz NR SCS scenario, without the assistance of network signaling on LTE channel bandwidth</w:t>
      </w:r>
    </w:p>
    <w:p w14:paraId="4CC0BBD1" w14:textId="77777777" w:rsidR="00A03A25" w:rsidRPr="00FA0D37" w:rsidRDefault="00A03A25" w:rsidP="00A03A25">
      <w:pPr>
        <w:pStyle w:val="PL"/>
      </w:pPr>
      <w:r w:rsidRPr="00FA0D37">
        <w:t xml:space="preserve">    crs-IM-nonDSS-30kHzSCS-r17          </w:t>
      </w:r>
      <w:r w:rsidRPr="00FA0D37">
        <w:rPr>
          <w:color w:val="993366"/>
        </w:rPr>
        <w:t>ENUMERATED</w:t>
      </w:r>
      <w:r w:rsidRPr="00FA0D37">
        <w:t xml:space="preserve"> {supported}                             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18F211ED" w14:textId="77777777" w:rsidR="00A03A25" w:rsidRPr="00FA0D37" w:rsidRDefault="00A03A25" w:rsidP="00A03A25">
      <w:pPr>
        <w:pStyle w:val="PL"/>
        <w:rPr>
          <w:color w:val="808080"/>
        </w:rPr>
      </w:pPr>
      <w:r w:rsidRPr="00FA0D37">
        <w:t xml:space="preserve">    </w:t>
      </w:r>
      <w:r w:rsidRPr="00FA0D37">
        <w:rPr>
          <w:color w:val="808080"/>
        </w:rPr>
        <w:t>-- R4 24-5 CRS-IM in non-DSS and 30 kHz NR SCS scenario, with the assistance of network signaling on LTE channel bandwidth</w:t>
      </w:r>
    </w:p>
    <w:p w14:paraId="19A67223" w14:textId="77777777" w:rsidR="00A03A25" w:rsidRPr="00FA0D37" w:rsidRDefault="00A03A25" w:rsidP="00A03A25">
      <w:pPr>
        <w:pStyle w:val="PL"/>
      </w:pPr>
      <w:r w:rsidRPr="00FA0D37">
        <w:t xml:space="preserve">    crs-IM-nonDSS-NWA-30kHzSCS-r17      </w:t>
      </w:r>
      <w:r w:rsidRPr="00FA0D37">
        <w:rPr>
          <w:color w:val="993366"/>
        </w:rPr>
        <w:t>ENUMERATED</w:t>
      </w:r>
      <w:r w:rsidRPr="00FA0D37">
        <w:t xml:space="preserve"> {supported}                                                  </w:t>
      </w:r>
      <w:r w:rsidRPr="00FA0D37">
        <w:rPr>
          <w:color w:val="993366"/>
        </w:rPr>
        <w:t>OPTIONAL</w:t>
      </w:r>
    </w:p>
    <w:p w14:paraId="217575AB" w14:textId="77777777" w:rsidR="00A03A25" w:rsidRPr="00FA0D37" w:rsidRDefault="00A03A25" w:rsidP="00A03A25">
      <w:pPr>
        <w:pStyle w:val="PL"/>
      </w:pPr>
      <w:r w:rsidRPr="00FA0D37">
        <w:t>}</w:t>
      </w:r>
    </w:p>
    <w:p w14:paraId="322FE981" w14:textId="77777777" w:rsidR="00A03A25" w:rsidRPr="00FA0D37" w:rsidRDefault="00A03A25" w:rsidP="00A03A25">
      <w:pPr>
        <w:pStyle w:val="PL"/>
      </w:pPr>
    </w:p>
    <w:p w14:paraId="731DBF2B" w14:textId="77777777" w:rsidR="00A03A25" w:rsidRPr="00FA0D37" w:rsidRDefault="00A03A25" w:rsidP="00A03A25">
      <w:pPr>
        <w:pStyle w:val="PL"/>
        <w:rPr>
          <w:color w:val="808080"/>
        </w:rPr>
      </w:pPr>
      <w:r w:rsidRPr="00FA0D37">
        <w:rPr>
          <w:color w:val="808080"/>
        </w:rPr>
        <w:t>-- TAG-FEATURESETDOWNLINKPERCC-STOP</w:t>
      </w:r>
    </w:p>
    <w:p w14:paraId="573BD57F" w14:textId="77777777" w:rsidR="00A03A25" w:rsidRPr="00FA0D37" w:rsidRDefault="00A03A25" w:rsidP="00A03A25">
      <w:pPr>
        <w:pStyle w:val="PL"/>
        <w:rPr>
          <w:color w:val="808080"/>
        </w:rPr>
      </w:pPr>
      <w:r w:rsidRPr="00FA0D37">
        <w:rPr>
          <w:color w:val="808080"/>
        </w:rPr>
        <w:t>-- ASN1STOP</w:t>
      </w:r>
    </w:p>
    <w:p w14:paraId="2D7A5329" w14:textId="77777777" w:rsidR="00A03A25" w:rsidRPr="00FA0D37" w:rsidRDefault="00A03A25" w:rsidP="00A03A25"/>
    <w:p w14:paraId="6C58F360" w14:textId="77777777" w:rsidR="006419F0" w:rsidRPr="00B101DE" w:rsidRDefault="006419F0" w:rsidP="006419F0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Next Change</w:t>
      </w:r>
    </w:p>
    <w:p w14:paraId="3AA6930F" w14:textId="53894995" w:rsidR="00116D20" w:rsidRPr="00FA0D37" w:rsidRDefault="00116D20" w:rsidP="00116D20">
      <w:pPr>
        <w:pStyle w:val="Heading4"/>
      </w:pPr>
      <w:bookmarkStart w:id="572" w:name="_Toc60777447"/>
      <w:bookmarkStart w:id="573" w:name="_Toc146781548"/>
      <w:r w:rsidRPr="00FA0D37">
        <w:t>–</w:t>
      </w:r>
      <w:r w:rsidR="006A0EBD">
        <w:t xml:space="preserve">    </w:t>
      </w:r>
      <w:proofErr w:type="spellStart"/>
      <w:r w:rsidRPr="00FA0D37">
        <w:rPr>
          <w:i/>
        </w:rPr>
        <w:t>FeatureSets</w:t>
      </w:r>
      <w:bookmarkEnd w:id="572"/>
      <w:bookmarkEnd w:id="573"/>
      <w:proofErr w:type="spellEnd"/>
    </w:p>
    <w:p w14:paraId="23646A69" w14:textId="77777777" w:rsidR="00116D20" w:rsidRPr="00FA0D37" w:rsidRDefault="00116D20" w:rsidP="00116D20">
      <w:r w:rsidRPr="00FA0D37">
        <w:t xml:space="preserve">The IE </w:t>
      </w:r>
      <w:proofErr w:type="spellStart"/>
      <w:r w:rsidRPr="00FA0D37">
        <w:rPr>
          <w:i/>
        </w:rPr>
        <w:t>FeatureSets</w:t>
      </w:r>
      <w:proofErr w:type="spellEnd"/>
      <w:r w:rsidRPr="00FA0D37">
        <w:t xml:space="preserve"> is used to provide pools of downlink and uplink features sets. A </w:t>
      </w:r>
      <w:proofErr w:type="spellStart"/>
      <w:r w:rsidRPr="00FA0D37">
        <w:rPr>
          <w:i/>
        </w:rPr>
        <w:t>FeatureSetCombination</w:t>
      </w:r>
      <w:proofErr w:type="spellEnd"/>
      <w:r w:rsidRPr="00FA0D37">
        <w:t xml:space="preserve"> refers to the IDs of the feature set(s) that the UE supports in that </w:t>
      </w:r>
      <w:proofErr w:type="spellStart"/>
      <w:r w:rsidRPr="00FA0D37">
        <w:rPr>
          <w:i/>
        </w:rPr>
        <w:t>FeatureSetCombination</w:t>
      </w:r>
      <w:proofErr w:type="spellEnd"/>
      <w:r w:rsidRPr="00FA0D37">
        <w:t xml:space="preserve">. The </w:t>
      </w:r>
      <w:proofErr w:type="spellStart"/>
      <w:r w:rsidRPr="00FA0D37">
        <w:rPr>
          <w:i/>
        </w:rPr>
        <w:t>BandCombination</w:t>
      </w:r>
      <w:proofErr w:type="spellEnd"/>
      <w:r w:rsidRPr="00FA0D37">
        <w:t xml:space="preserve"> entries in the </w:t>
      </w:r>
      <w:proofErr w:type="spellStart"/>
      <w:r w:rsidRPr="00FA0D37">
        <w:rPr>
          <w:i/>
        </w:rPr>
        <w:t>BandCombinationList</w:t>
      </w:r>
      <w:proofErr w:type="spellEnd"/>
      <w:r w:rsidRPr="00FA0D37">
        <w:t xml:space="preserve"> then indicate the ID of the </w:t>
      </w:r>
      <w:proofErr w:type="spellStart"/>
      <w:r w:rsidRPr="00FA0D37">
        <w:rPr>
          <w:i/>
        </w:rPr>
        <w:t>FeatureSetCombination</w:t>
      </w:r>
      <w:proofErr w:type="spellEnd"/>
      <w:r w:rsidRPr="00FA0D37">
        <w:t xml:space="preserve"> that the UE supports for that band combination.</w:t>
      </w:r>
    </w:p>
    <w:p w14:paraId="5E530E51" w14:textId="77777777" w:rsidR="00116D20" w:rsidRPr="00FA0D37" w:rsidRDefault="00116D20" w:rsidP="00116D20">
      <w:r w:rsidRPr="00FA0D37">
        <w:t xml:space="preserve">The entries in the lists in this IE are identified by their index position. For example, the </w:t>
      </w:r>
      <w:proofErr w:type="spellStart"/>
      <w:r w:rsidRPr="00FA0D37">
        <w:rPr>
          <w:i/>
        </w:rPr>
        <w:t>FeatureSetUplinkPerCC</w:t>
      </w:r>
      <w:proofErr w:type="spellEnd"/>
      <w:r w:rsidRPr="00FA0D37">
        <w:rPr>
          <w:i/>
        </w:rPr>
        <w:t xml:space="preserve">-Id </w:t>
      </w:r>
      <w:r w:rsidRPr="00FA0D37">
        <w:t>= 4 identifies the 4</w:t>
      </w:r>
      <w:r w:rsidRPr="00FA0D37">
        <w:rPr>
          <w:vertAlign w:val="superscript"/>
        </w:rPr>
        <w:t>th</w:t>
      </w:r>
      <w:r w:rsidRPr="00FA0D37">
        <w:t xml:space="preserve"> element in the </w:t>
      </w:r>
      <w:proofErr w:type="spellStart"/>
      <w:r w:rsidRPr="00FA0D37">
        <w:rPr>
          <w:rFonts w:eastAsia="Yu Mincho"/>
          <w:i/>
        </w:rPr>
        <w:t>f</w:t>
      </w:r>
      <w:r w:rsidRPr="00FA0D37">
        <w:rPr>
          <w:i/>
        </w:rPr>
        <w:t>eatureSetsUplinkPerCC</w:t>
      </w:r>
      <w:proofErr w:type="spellEnd"/>
      <w:r w:rsidRPr="00FA0D37">
        <w:t xml:space="preserve"> list.</w:t>
      </w:r>
    </w:p>
    <w:p w14:paraId="335920E7" w14:textId="77777777" w:rsidR="00116D20" w:rsidRPr="00FA0D37" w:rsidRDefault="00116D20" w:rsidP="00116D20">
      <w:pPr>
        <w:pStyle w:val="NO"/>
      </w:pPr>
      <w:r w:rsidRPr="00FA0D37">
        <w:t>NOTE:</w:t>
      </w:r>
      <w:r w:rsidRPr="00FA0D37">
        <w:tab/>
        <w:t xml:space="preserve">When feature sets (per CC) IEs require extension in future versions of the specification, new versions of the </w:t>
      </w:r>
      <w:proofErr w:type="spellStart"/>
      <w:r w:rsidRPr="00FA0D37">
        <w:rPr>
          <w:i/>
        </w:rPr>
        <w:t>FeatureSetDownlink</w:t>
      </w:r>
      <w:proofErr w:type="spellEnd"/>
      <w:r w:rsidRPr="00FA0D37">
        <w:t xml:space="preserve">, </w:t>
      </w:r>
      <w:proofErr w:type="spellStart"/>
      <w:r w:rsidRPr="00FA0D37">
        <w:rPr>
          <w:i/>
        </w:rPr>
        <w:t>FeatureSetUplink</w:t>
      </w:r>
      <w:proofErr w:type="spellEnd"/>
      <w:r w:rsidRPr="00FA0D37">
        <w:t xml:space="preserve">, </w:t>
      </w:r>
      <w:proofErr w:type="spellStart"/>
      <w:r w:rsidRPr="00FA0D37">
        <w:rPr>
          <w:i/>
        </w:rPr>
        <w:t>FeatureSets</w:t>
      </w:r>
      <w:proofErr w:type="spellEnd"/>
      <w:r w:rsidRPr="00FA0D37">
        <w:t xml:space="preserve">, </w:t>
      </w:r>
      <w:proofErr w:type="spellStart"/>
      <w:r w:rsidRPr="00FA0D37">
        <w:rPr>
          <w:i/>
        </w:rPr>
        <w:t>FeatureSetDownlinkPerCC</w:t>
      </w:r>
      <w:proofErr w:type="spellEnd"/>
      <w:r w:rsidRPr="00FA0D37">
        <w:t xml:space="preserve"> and/or </w:t>
      </w:r>
      <w:proofErr w:type="spellStart"/>
      <w:r w:rsidRPr="00FA0D37">
        <w:rPr>
          <w:i/>
        </w:rPr>
        <w:t>FeatureSetUplinkPerCC</w:t>
      </w:r>
      <w:proofErr w:type="spellEnd"/>
      <w:r w:rsidRPr="00FA0D37">
        <w:t xml:space="preserve"> will be created and instantiated in corresponding new lists in the </w:t>
      </w:r>
      <w:proofErr w:type="spellStart"/>
      <w:r w:rsidRPr="00FA0D37">
        <w:rPr>
          <w:i/>
        </w:rPr>
        <w:t>FeatureSets</w:t>
      </w:r>
      <w:proofErr w:type="spellEnd"/>
      <w:r w:rsidRPr="00FA0D37">
        <w:t xml:space="preserve"> IE. For example, if new capability bits are to be added to the </w:t>
      </w:r>
      <w:proofErr w:type="spellStart"/>
      <w:r w:rsidRPr="00FA0D37">
        <w:rPr>
          <w:i/>
        </w:rPr>
        <w:t>FeatureSetDownlink</w:t>
      </w:r>
      <w:proofErr w:type="spellEnd"/>
      <w:r w:rsidRPr="00FA0D37">
        <w:t xml:space="preserve">, they will instead be defined in a new </w:t>
      </w:r>
      <w:proofErr w:type="spellStart"/>
      <w:r w:rsidRPr="00FA0D37">
        <w:rPr>
          <w:i/>
        </w:rPr>
        <w:t>FeatureSetDownlink-rxy</w:t>
      </w:r>
      <w:proofErr w:type="spellEnd"/>
      <w:r w:rsidRPr="00FA0D37">
        <w:t xml:space="preserve"> which will be instantiated in a new </w:t>
      </w:r>
      <w:proofErr w:type="spellStart"/>
      <w:r w:rsidRPr="00FA0D37">
        <w:rPr>
          <w:i/>
        </w:rPr>
        <w:t>featureSetDownlinkList-rxy</w:t>
      </w:r>
      <w:proofErr w:type="spellEnd"/>
      <w:r w:rsidRPr="00FA0D37">
        <w:t xml:space="preserve"> list. If a UE indicates in a </w:t>
      </w:r>
      <w:proofErr w:type="spellStart"/>
      <w:r w:rsidRPr="00FA0D37">
        <w:rPr>
          <w:i/>
        </w:rPr>
        <w:t>FeatureSetCombination</w:t>
      </w:r>
      <w:proofErr w:type="spellEnd"/>
      <w:r w:rsidRPr="00FA0D37">
        <w:t xml:space="preserve"> that it supports the </w:t>
      </w:r>
      <w:proofErr w:type="spellStart"/>
      <w:r w:rsidRPr="00FA0D37">
        <w:rPr>
          <w:i/>
        </w:rPr>
        <w:t>FeatureSetDownlink</w:t>
      </w:r>
      <w:proofErr w:type="spellEnd"/>
      <w:r w:rsidRPr="00FA0D37">
        <w:t xml:space="preserve"> with ID #5, it implies that it supports both the features in </w:t>
      </w:r>
      <w:proofErr w:type="spellStart"/>
      <w:r w:rsidRPr="00FA0D37">
        <w:rPr>
          <w:i/>
        </w:rPr>
        <w:t>FeatureSetDownlink</w:t>
      </w:r>
      <w:proofErr w:type="spellEnd"/>
      <w:r w:rsidRPr="00FA0D37">
        <w:t xml:space="preserve"> #5 and </w:t>
      </w:r>
      <w:proofErr w:type="spellStart"/>
      <w:r w:rsidRPr="00FA0D37">
        <w:rPr>
          <w:i/>
        </w:rPr>
        <w:t>FeatureSetDownlink-rxy</w:t>
      </w:r>
      <w:proofErr w:type="spellEnd"/>
      <w:r w:rsidRPr="00FA0D37">
        <w:t xml:space="preserve"> #5 (if present). The number of entries in the new list(s) shall be the same as in the original list(s).</w:t>
      </w:r>
    </w:p>
    <w:p w14:paraId="7D5011D6" w14:textId="77777777" w:rsidR="00116D20" w:rsidRPr="00FA0D37" w:rsidRDefault="00116D20" w:rsidP="00116D20">
      <w:pPr>
        <w:pStyle w:val="TH"/>
      </w:pPr>
      <w:proofErr w:type="spellStart"/>
      <w:r w:rsidRPr="00FA0D37">
        <w:rPr>
          <w:i/>
        </w:rPr>
        <w:t>FeatureSets</w:t>
      </w:r>
      <w:proofErr w:type="spellEnd"/>
      <w:r w:rsidRPr="00FA0D37">
        <w:t xml:space="preserve"> information element</w:t>
      </w:r>
    </w:p>
    <w:p w14:paraId="03C9295F" w14:textId="77777777" w:rsidR="00116D20" w:rsidRPr="00FA0D37" w:rsidRDefault="00116D20" w:rsidP="00116D20">
      <w:pPr>
        <w:pStyle w:val="PL"/>
        <w:rPr>
          <w:color w:val="808080"/>
        </w:rPr>
      </w:pPr>
      <w:r w:rsidRPr="00FA0D37">
        <w:rPr>
          <w:color w:val="808080"/>
        </w:rPr>
        <w:t>-- ASN1START</w:t>
      </w:r>
    </w:p>
    <w:p w14:paraId="5744C0E8" w14:textId="77777777" w:rsidR="00116D20" w:rsidRPr="00FA0D37" w:rsidRDefault="00116D20" w:rsidP="00116D20">
      <w:pPr>
        <w:pStyle w:val="PL"/>
        <w:rPr>
          <w:color w:val="808080"/>
        </w:rPr>
      </w:pPr>
      <w:r w:rsidRPr="00FA0D37">
        <w:rPr>
          <w:color w:val="808080"/>
        </w:rPr>
        <w:t>-- TAG-FEATURESETS-START</w:t>
      </w:r>
    </w:p>
    <w:p w14:paraId="03A9623F" w14:textId="77777777" w:rsidR="00116D20" w:rsidRPr="00FA0D37" w:rsidRDefault="00116D20" w:rsidP="00116D20">
      <w:pPr>
        <w:pStyle w:val="PL"/>
      </w:pPr>
    </w:p>
    <w:p w14:paraId="142AB5D3" w14:textId="77777777" w:rsidR="00116D20" w:rsidRPr="00FA0D37" w:rsidRDefault="00116D20" w:rsidP="00116D20">
      <w:pPr>
        <w:pStyle w:val="PL"/>
      </w:pPr>
      <w:r w:rsidRPr="00FA0D37">
        <w:t xml:space="preserve">FeatureSets ::=    </w:t>
      </w:r>
      <w:r w:rsidRPr="00FA0D37">
        <w:rPr>
          <w:color w:val="993366"/>
        </w:rPr>
        <w:t>SEQUENCE</w:t>
      </w:r>
      <w:r w:rsidRPr="00FA0D37">
        <w:t xml:space="preserve"> {</w:t>
      </w:r>
    </w:p>
    <w:p w14:paraId="458E1633" w14:textId="77777777" w:rsidR="00116D20" w:rsidRPr="00FA0D37" w:rsidRDefault="00116D20" w:rsidP="00116D20">
      <w:pPr>
        <w:pStyle w:val="PL"/>
      </w:pPr>
      <w:r w:rsidRPr="00FA0D37">
        <w:t xml:space="preserve">    featureSetsDownlink                 </w:t>
      </w:r>
      <w:r w:rsidRPr="00FA0D37">
        <w:rPr>
          <w:color w:val="993366"/>
        </w:rPr>
        <w:t>SEQUENCE</w:t>
      </w:r>
      <w:r w:rsidRPr="00FA0D37">
        <w:t xml:space="preserve"> (</w:t>
      </w:r>
      <w:r w:rsidRPr="00FA0D37">
        <w:rPr>
          <w:color w:val="993366"/>
        </w:rPr>
        <w:t>SIZE</w:t>
      </w:r>
      <w:r w:rsidRPr="00FA0D37">
        <w:t xml:space="preserve"> (1..maxDownlinkFeatureSets))</w:t>
      </w:r>
      <w:r w:rsidRPr="00FA0D37">
        <w:rPr>
          <w:color w:val="993366"/>
        </w:rPr>
        <w:t xml:space="preserve"> OF</w:t>
      </w:r>
      <w:r w:rsidRPr="00FA0D37">
        <w:t xml:space="preserve"> FeatureSetDownlink               </w:t>
      </w:r>
      <w:r w:rsidRPr="00FA0D37">
        <w:rPr>
          <w:color w:val="993366"/>
        </w:rPr>
        <w:t>OPTIONAL</w:t>
      </w:r>
      <w:r w:rsidRPr="00FA0D37">
        <w:t>,</w:t>
      </w:r>
    </w:p>
    <w:p w14:paraId="76F6855B" w14:textId="77777777" w:rsidR="00116D20" w:rsidRPr="00FA0D37" w:rsidRDefault="00116D20" w:rsidP="00116D20">
      <w:pPr>
        <w:pStyle w:val="PL"/>
      </w:pPr>
      <w:r w:rsidRPr="00FA0D37">
        <w:t xml:space="preserve">    featureSetsDownlinkPerCC            </w:t>
      </w:r>
      <w:r w:rsidRPr="00FA0D37">
        <w:rPr>
          <w:color w:val="993366"/>
        </w:rPr>
        <w:t>SEQUENCE</w:t>
      </w:r>
      <w:r w:rsidRPr="00FA0D37">
        <w:t xml:space="preserve"> (</w:t>
      </w:r>
      <w:r w:rsidRPr="00FA0D37">
        <w:rPr>
          <w:color w:val="993366"/>
        </w:rPr>
        <w:t>SIZE</w:t>
      </w:r>
      <w:r w:rsidRPr="00FA0D37">
        <w:t xml:space="preserve"> (1..maxPerCC-FeatureSets))</w:t>
      </w:r>
      <w:r w:rsidRPr="00FA0D37">
        <w:rPr>
          <w:color w:val="993366"/>
        </w:rPr>
        <w:t xml:space="preserve"> OF</w:t>
      </w:r>
      <w:r w:rsidRPr="00FA0D37">
        <w:t xml:space="preserve"> FeatureSetDownlinkPerCC            </w:t>
      </w:r>
      <w:r w:rsidRPr="00FA0D37">
        <w:rPr>
          <w:color w:val="993366"/>
        </w:rPr>
        <w:t>OPTIONAL</w:t>
      </w:r>
      <w:r w:rsidRPr="00FA0D37">
        <w:t>,</w:t>
      </w:r>
    </w:p>
    <w:p w14:paraId="6A66E44D" w14:textId="77777777" w:rsidR="00116D20" w:rsidRPr="00FA0D37" w:rsidRDefault="00116D20" w:rsidP="00116D20">
      <w:pPr>
        <w:pStyle w:val="PL"/>
      </w:pPr>
      <w:r w:rsidRPr="00FA0D37">
        <w:t xml:space="preserve">    featureSetsUplink                   </w:t>
      </w:r>
      <w:r w:rsidRPr="00FA0D37">
        <w:rPr>
          <w:color w:val="993366"/>
        </w:rPr>
        <w:t>SEQUENCE</w:t>
      </w:r>
      <w:r w:rsidRPr="00FA0D37">
        <w:t xml:space="preserve"> (</w:t>
      </w:r>
      <w:r w:rsidRPr="00FA0D37">
        <w:rPr>
          <w:color w:val="993366"/>
        </w:rPr>
        <w:t>SIZE</w:t>
      </w:r>
      <w:r w:rsidRPr="00FA0D37">
        <w:t xml:space="preserve"> (1..maxUplinkFeatureSets))</w:t>
      </w:r>
      <w:r w:rsidRPr="00FA0D37">
        <w:rPr>
          <w:color w:val="993366"/>
        </w:rPr>
        <w:t xml:space="preserve"> OF</w:t>
      </w:r>
      <w:r w:rsidRPr="00FA0D37">
        <w:t xml:space="preserve"> FeatureSetUplink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08513BB6" w14:textId="77777777" w:rsidR="00116D20" w:rsidRPr="00FA0D37" w:rsidRDefault="00116D20" w:rsidP="00116D20">
      <w:pPr>
        <w:pStyle w:val="PL"/>
      </w:pPr>
      <w:r w:rsidRPr="00FA0D37">
        <w:t xml:space="preserve">    featureSetsUplinkPerCC              </w:t>
      </w:r>
      <w:r w:rsidRPr="00FA0D37">
        <w:rPr>
          <w:color w:val="993366"/>
        </w:rPr>
        <w:t>SEQUENCE</w:t>
      </w:r>
      <w:r w:rsidRPr="00FA0D37">
        <w:t xml:space="preserve"> (</w:t>
      </w:r>
      <w:r w:rsidRPr="00FA0D37">
        <w:rPr>
          <w:color w:val="993366"/>
        </w:rPr>
        <w:t>SIZE</w:t>
      </w:r>
      <w:r w:rsidRPr="00FA0D37">
        <w:t xml:space="preserve"> (1..maxPerCC-FeatureSets))</w:t>
      </w:r>
      <w:r w:rsidRPr="00FA0D37">
        <w:rPr>
          <w:color w:val="993366"/>
        </w:rPr>
        <w:t xml:space="preserve"> OF</w:t>
      </w:r>
      <w:r w:rsidRPr="00FA0D37">
        <w:t xml:space="preserve"> FeatureSetUplinkPerCC              </w:t>
      </w:r>
      <w:r w:rsidRPr="00FA0D37">
        <w:rPr>
          <w:color w:val="993366"/>
        </w:rPr>
        <w:t>OPTIONAL</w:t>
      </w:r>
      <w:r w:rsidRPr="00FA0D37">
        <w:t>,</w:t>
      </w:r>
    </w:p>
    <w:p w14:paraId="2F6C7183" w14:textId="77777777" w:rsidR="00116D20" w:rsidRPr="00FA0D37" w:rsidRDefault="00116D20" w:rsidP="00116D20">
      <w:pPr>
        <w:pStyle w:val="PL"/>
      </w:pPr>
      <w:r w:rsidRPr="00FA0D37">
        <w:t xml:space="preserve">    ...,</w:t>
      </w:r>
    </w:p>
    <w:p w14:paraId="6E4B7180" w14:textId="77777777" w:rsidR="00116D20" w:rsidRPr="00FA0D37" w:rsidRDefault="00116D20" w:rsidP="00116D20">
      <w:pPr>
        <w:pStyle w:val="PL"/>
      </w:pPr>
      <w:r w:rsidRPr="00FA0D37">
        <w:t xml:space="preserve">    [[</w:t>
      </w:r>
    </w:p>
    <w:p w14:paraId="5F4E1D34" w14:textId="77777777" w:rsidR="00116D20" w:rsidRPr="00FA0D37" w:rsidRDefault="00116D20" w:rsidP="00116D20">
      <w:pPr>
        <w:pStyle w:val="PL"/>
      </w:pPr>
      <w:r w:rsidRPr="00FA0D37">
        <w:t xml:space="preserve">    featureSetsDownlink-v1540           </w:t>
      </w:r>
      <w:r w:rsidRPr="00FA0D37">
        <w:rPr>
          <w:color w:val="993366"/>
        </w:rPr>
        <w:t>SEQUENCE</w:t>
      </w:r>
      <w:r w:rsidRPr="00FA0D37">
        <w:t xml:space="preserve"> (</w:t>
      </w:r>
      <w:r w:rsidRPr="00FA0D37">
        <w:rPr>
          <w:color w:val="993366"/>
        </w:rPr>
        <w:t>SIZE</w:t>
      </w:r>
      <w:r w:rsidRPr="00FA0D37">
        <w:t xml:space="preserve"> (1..maxDownlinkFeatureSets))</w:t>
      </w:r>
      <w:r w:rsidRPr="00FA0D37">
        <w:rPr>
          <w:color w:val="993366"/>
        </w:rPr>
        <w:t xml:space="preserve"> OF</w:t>
      </w:r>
      <w:r w:rsidRPr="00FA0D37">
        <w:t xml:space="preserve"> FeatureSetDownlink-v1540         </w:t>
      </w:r>
      <w:r w:rsidRPr="00FA0D37">
        <w:rPr>
          <w:color w:val="993366"/>
        </w:rPr>
        <w:t>OPTIONAL</w:t>
      </w:r>
      <w:r w:rsidRPr="00FA0D37">
        <w:t>,</w:t>
      </w:r>
    </w:p>
    <w:p w14:paraId="52C34EB3" w14:textId="77777777" w:rsidR="00116D20" w:rsidRPr="00FA0D37" w:rsidRDefault="00116D20" w:rsidP="00116D20">
      <w:pPr>
        <w:pStyle w:val="PL"/>
      </w:pPr>
      <w:r w:rsidRPr="00FA0D37">
        <w:t xml:space="preserve">    featureSetsUplink-v1540             </w:t>
      </w:r>
      <w:r w:rsidRPr="00FA0D37">
        <w:rPr>
          <w:color w:val="993366"/>
        </w:rPr>
        <w:t>SEQUENCE</w:t>
      </w:r>
      <w:r w:rsidRPr="00FA0D37">
        <w:t xml:space="preserve"> (</w:t>
      </w:r>
      <w:r w:rsidRPr="00FA0D37">
        <w:rPr>
          <w:color w:val="993366"/>
        </w:rPr>
        <w:t>SIZE</w:t>
      </w:r>
      <w:r w:rsidRPr="00FA0D37">
        <w:t xml:space="preserve"> (1..maxUplinkFeatureSets))</w:t>
      </w:r>
      <w:r w:rsidRPr="00FA0D37">
        <w:rPr>
          <w:color w:val="993366"/>
        </w:rPr>
        <w:t xml:space="preserve"> OF</w:t>
      </w:r>
      <w:r w:rsidRPr="00FA0D37">
        <w:t xml:space="preserve"> FeatureSetUplink-v1540             </w:t>
      </w:r>
      <w:r w:rsidRPr="00FA0D37">
        <w:rPr>
          <w:color w:val="993366"/>
        </w:rPr>
        <w:t>OPTIONAL</w:t>
      </w:r>
      <w:r w:rsidRPr="00FA0D37">
        <w:t>,</w:t>
      </w:r>
    </w:p>
    <w:p w14:paraId="29AEF7B4" w14:textId="77777777" w:rsidR="00116D20" w:rsidRPr="00FA0D37" w:rsidRDefault="00116D20" w:rsidP="00116D20">
      <w:pPr>
        <w:pStyle w:val="PL"/>
      </w:pPr>
      <w:r w:rsidRPr="00FA0D37">
        <w:t xml:space="preserve">    featureSetsUplinkPerCC-v1540        </w:t>
      </w:r>
      <w:r w:rsidRPr="00FA0D37">
        <w:rPr>
          <w:color w:val="993366"/>
        </w:rPr>
        <w:t>SEQUENCE</w:t>
      </w:r>
      <w:r w:rsidRPr="00FA0D37">
        <w:t xml:space="preserve"> (</w:t>
      </w:r>
      <w:r w:rsidRPr="00FA0D37">
        <w:rPr>
          <w:color w:val="993366"/>
        </w:rPr>
        <w:t>SIZE</w:t>
      </w:r>
      <w:r w:rsidRPr="00FA0D37">
        <w:t xml:space="preserve"> (1..maxPerCC-FeatureSets))</w:t>
      </w:r>
      <w:r w:rsidRPr="00FA0D37">
        <w:rPr>
          <w:color w:val="993366"/>
        </w:rPr>
        <w:t xml:space="preserve"> OF</w:t>
      </w:r>
      <w:r w:rsidRPr="00FA0D37">
        <w:t xml:space="preserve"> FeatureSetUplinkPerCC-v1540        </w:t>
      </w:r>
      <w:r w:rsidRPr="00FA0D37">
        <w:rPr>
          <w:color w:val="993366"/>
        </w:rPr>
        <w:t>OPTIONAL</w:t>
      </w:r>
    </w:p>
    <w:p w14:paraId="38618397" w14:textId="77777777" w:rsidR="00116D20" w:rsidRPr="00FA0D37" w:rsidRDefault="00116D20" w:rsidP="00116D20">
      <w:pPr>
        <w:pStyle w:val="PL"/>
      </w:pPr>
      <w:r w:rsidRPr="00FA0D37">
        <w:t xml:space="preserve">    ]],</w:t>
      </w:r>
    </w:p>
    <w:p w14:paraId="10021179" w14:textId="77777777" w:rsidR="00116D20" w:rsidRPr="00FA0D37" w:rsidRDefault="00116D20" w:rsidP="00116D20">
      <w:pPr>
        <w:pStyle w:val="PL"/>
      </w:pPr>
      <w:r w:rsidRPr="00FA0D37">
        <w:t xml:space="preserve">    [[</w:t>
      </w:r>
    </w:p>
    <w:p w14:paraId="3A650BB9" w14:textId="77777777" w:rsidR="00116D20" w:rsidRPr="00FA0D37" w:rsidRDefault="00116D20" w:rsidP="00116D20">
      <w:pPr>
        <w:pStyle w:val="PL"/>
      </w:pPr>
      <w:r w:rsidRPr="00FA0D37">
        <w:t xml:space="preserve">    featureSetsDownlink-v15a0           </w:t>
      </w:r>
      <w:r w:rsidRPr="00FA0D37">
        <w:rPr>
          <w:color w:val="993366"/>
        </w:rPr>
        <w:t>SEQUENCE</w:t>
      </w:r>
      <w:r w:rsidRPr="00FA0D37">
        <w:t xml:space="preserve"> (</w:t>
      </w:r>
      <w:r w:rsidRPr="00FA0D37">
        <w:rPr>
          <w:color w:val="993366"/>
        </w:rPr>
        <w:t>SIZE</w:t>
      </w:r>
      <w:r w:rsidRPr="00FA0D37">
        <w:t xml:space="preserve"> (1..maxDownlinkFeatureSets))</w:t>
      </w:r>
      <w:r w:rsidRPr="00FA0D37">
        <w:rPr>
          <w:color w:val="993366"/>
        </w:rPr>
        <w:t xml:space="preserve"> OF</w:t>
      </w:r>
      <w:r w:rsidRPr="00FA0D37">
        <w:t xml:space="preserve"> FeatureSetDownlink-v15a0         </w:t>
      </w:r>
      <w:r w:rsidRPr="00FA0D37">
        <w:rPr>
          <w:color w:val="993366"/>
        </w:rPr>
        <w:t>OPTIONAL</w:t>
      </w:r>
    </w:p>
    <w:p w14:paraId="517F9DF5" w14:textId="77777777" w:rsidR="00116D20" w:rsidRPr="00FA0D37" w:rsidRDefault="00116D20" w:rsidP="00116D20">
      <w:pPr>
        <w:pStyle w:val="PL"/>
      </w:pPr>
      <w:r w:rsidRPr="00FA0D37">
        <w:t xml:space="preserve">    ]],</w:t>
      </w:r>
    </w:p>
    <w:p w14:paraId="27DBB378" w14:textId="77777777" w:rsidR="00116D20" w:rsidRPr="00FA0D37" w:rsidRDefault="00116D20" w:rsidP="00116D20">
      <w:pPr>
        <w:pStyle w:val="PL"/>
      </w:pPr>
      <w:r w:rsidRPr="00FA0D37">
        <w:t xml:space="preserve">    [[</w:t>
      </w:r>
    </w:p>
    <w:p w14:paraId="3280D8EA" w14:textId="77777777" w:rsidR="00116D20" w:rsidRPr="00FA0D37" w:rsidRDefault="00116D20" w:rsidP="00116D20">
      <w:pPr>
        <w:pStyle w:val="PL"/>
      </w:pPr>
      <w:r w:rsidRPr="00FA0D37">
        <w:t xml:space="preserve">    featureSetsDownlink-v1610           </w:t>
      </w:r>
      <w:r w:rsidRPr="00FA0D37">
        <w:rPr>
          <w:color w:val="993366"/>
        </w:rPr>
        <w:t>SEQUENCE</w:t>
      </w:r>
      <w:r w:rsidRPr="00FA0D37">
        <w:t xml:space="preserve"> (</w:t>
      </w:r>
      <w:r w:rsidRPr="00FA0D37">
        <w:rPr>
          <w:color w:val="993366"/>
        </w:rPr>
        <w:t>SIZE</w:t>
      </w:r>
      <w:r w:rsidRPr="00FA0D37">
        <w:t xml:space="preserve"> (1..maxDownlinkFeatureSets))</w:t>
      </w:r>
      <w:r w:rsidRPr="00FA0D37">
        <w:rPr>
          <w:color w:val="993366"/>
        </w:rPr>
        <w:t xml:space="preserve"> OF</w:t>
      </w:r>
      <w:r w:rsidRPr="00FA0D37">
        <w:t xml:space="preserve"> FeatureSetDownlink-v1610         </w:t>
      </w:r>
      <w:r w:rsidRPr="00FA0D37">
        <w:rPr>
          <w:color w:val="993366"/>
        </w:rPr>
        <w:t>OPTIONAL</w:t>
      </w:r>
      <w:r w:rsidRPr="00FA0D37">
        <w:t>,</w:t>
      </w:r>
    </w:p>
    <w:p w14:paraId="140E4614" w14:textId="77777777" w:rsidR="00116D20" w:rsidRPr="00FA0D37" w:rsidRDefault="00116D20" w:rsidP="00116D20">
      <w:pPr>
        <w:pStyle w:val="PL"/>
      </w:pPr>
      <w:r w:rsidRPr="00FA0D37">
        <w:t xml:space="preserve">    featureSetsUplink-v1610             </w:t>
      </w:r>
      <w:r w:rsidRPr="00FA0D37">
        <w:rPr>
          <w:color w:val="993366"/>
        </w:rPr>
        <w:t>SEQUENCE</w:t>
      </w:r>
      <w:r w:rsidRPr="00FA0D37">
        <w:t xml:space="preserve"> (</w:t>
      </w:r>
      <w:r w:rsidRPr="00FA0D37">
        <w:rPr>
          <w:color w:val="993366"/>
        </w:rPr>
        <w:t>SIZE</w:t>
      </w:r>
      <w:r w:rsidRPr="00FA0D37">
        <w:t xml:space="preserve"> (1..maxUplinkFeatureSets))</w:t>
      </w:r>
      <w:r w:rsidRPr="00FA0D37">
        <w:rPr>
          <w:color w:val="993366"/>
        </w:rPr>
        <w:t xml:space="preserve"> OF</w:t>
      </w:r>
      <w:r w:rsidRPr="00FA0D37">
        <w:t xml:space="preserve"> FeatureSetUplink-v1610             </w:t>
      </w:r>
      <w:r w:rsidRPr="00FA0D37">
        <w:rPr>
          <w:color w:val="993366"/>
        </w:rPr>
        <w:t>OPTIONAL</w:t>
      </w:r>
      <w:r w:rsidRPr="00FA0D37">
        <w:t>,</w:t>
      </w:r>
    </w:p>
    <w:p w14:paraId="02A3222B" w14:textId="77777777" w:rsidR="00116D20" w:rsidRPr="00FA0D37" w:rsidRDefault="00116D20" w:rsidP="00116D20">
      <w:pPr>
        <w:pStyle w:val="PL"/>
      </w:pPr>
      <w:r w:rsidRPr="00FA0D37">
        <w:t xml:space="preserve">    featureSetDownlinkPerCC-v1620       </w:t>
      </w:r>
      <w:r w:rsidRPr="00FA0D37">
        <w:rPr>
          <w:color w:val="993366"/>
        </w:rPr>
        <w:t>SEQUENCE</w:t>
      </w:r>
      <w:r w:rsidRPr="00FA0D37">
        <w:t xml:space="preserve"> (</w:t>
      </w:r>
      <w:r w:rsidRPr="00FA0D37">
        <w:rPr>
          <w:color w:val="993366"/>
        </w:rPr>
        <w:t>SIZE</w:t>
      </w:r>
      <w:r w:rsidRPr="00FA0D37">
        <w:t xml:space="preserve"> (1..maxPerCC-FeatureSets))</w:t>
      </w:r>
      <w:r w:rsidRPr="00FA0D37">
        <w:rPr>
          <w:color w:val="993366"/>
        </w:rPr>
        <w:t xml:space="preserve"> OF</w:t>
      </w:r>
      <w:r w:rsidRPr="00FA0D37">
        <w:t xml:space="preserve"> FeatureSetDownlinkPerCC-v1620      </w:t>
      </w:r>
      <w:r w:rsidRPr="00FA0D37">
        <w:rPr>
          <w:color w:val="993366"/>
        </w:rPr>
        <w:t>OPTIONAL</w:t>
      </w:r>
    </w:p>
    <w:p w14:paraId="4762883D" w14:textId="77777777" w:rsidR="00116D20" w:rsidRPr="00FA0D37" w:rsidRDefault="00116D20" w:rsidP="00116D20">
      <w:pPr>
        <w:pStyle w:val="PL"/>
      </w:pPr>
      <w:r w:rsidRPr="00FA0D37">
        <w:t xml:space="preserve">    ]],</w:t>
      </w:r>
    </w:p>
    <w:p w14:paraId="2A1163FB" w14:textId="77777777" w:rsidR="00116D20" w:rsidRPr="00FA0D37" w:rsidRDefault="00116D20" w:rsidP="00116D20">
      <w:pPr>
        <w:pStyle w:val="PL"/>
      </w:pPr>
      <w:r w:rsidRPr="00FA0D37">
        <w:t xml:space="preserve">    [[</w:t>
      </w:r>
    </w:p>
    <w:p w14:paraId="78355A2A" w14:textId="77777777" w:rsidR="00116D20" w:rsidRPr="00FA0D37" w:rsidRDefault="00116D20" w:rsidP="00116D20">
      <w:pPr>
        <w:pStyle w:val="PL"/>
      </w:pPr>
      <w:r w:rsidRPr="00FA0D37">
        <w:t xml:space="preserve">    featureSetsUplink-v1630             </w:t>
      </w:r>
      <w:r w:rsidRPr="00FA0D37">
        <w:rPr>
          <w:color w:val="993366"/>
        </w:rPr>
        <w:t>SEQUENCE</w:t>
      </w:r>
      <w:r w:rsidRPr="00FA0D37">
        <w:t xml:space="preserve"> (</w:t>
      </w:r>
      <w:r w:rsidRPr="00FA0D37">
        <w:rPr>
          <w:color w:val="993366"/>
        </w:rPr>
        <w:t>SIZE</w:t>
      </w:r>
      <w:r w:rsidRPr="00FA0D37">
        <w:t xml:space="preserve"> (1..maxUplinkFeatureSets))</w:t>
      </w:r>
      <w:r w:rsidRPr="00FA0D37">
        <w:rPr>
          <w:color w:val="993366"/>
        </w:rPr>
        <w:t xml:space="preserve"> OF</w:t>
      </w:r>
      <w:r w:rsidRPr="00FA0D37">
        <w:t xml:space="preserve"> FeatureSetUplink-v1630             </w:t>
      </w:r>
      <w:r w:rsidRPr="00FA0D37">
        <w:rPr>
          <w:color w:val="993366"/>
        </w:rPr>
        <w:t>OPTIONAL</w:t>
      </w:r>
    </w:p>
    <w:p w14:paraId="31D0F020" w14:textId="77777777" w:rsidR="00116D20" w:rsidRPr="00FA0D37" w:rsidRDefault="00116D20" w:rsidP="00116D20">
      <w:pPr>
        <w:pStyle w:val="PL"/>
      </w:pPr>
      <w:r w:rsidRPr="00FA0D37">
        <w:t xml:space="preserve">    ]],</w:t>
      </w:r>
    </w:p>
    <w:p w14:paraId="3798C0A3" w14:textId="77777777" w:rsidR="00116D20" w:rsidRPr="00FA0D37" w:rsidRDefault="00116D20" w:rsidP="00116D20">
      <w:pPr>
        <w:pStyle w:val="PL"/>
      </w:pPr>
      <w:r w:rsidRPr="00FA0D37">
        <w:t xml:space="preserve">    [[</w:t>
      </w:r>
    </w:p>
    <w:p w14:paraId="7A22EBDA" w14:textId="77777777" w:rsidR="00116D20" w:rsidRPr="00FA0D37" w:rsidRDefault="00116D20" w:rsidP="00116D20">
      <w:pPr>
        <w:pStyle w:val="PL"/>
      </w:pPr>
      <w:r w:rsidRPr="00FA0D37">
        <w:t xml:space="preserve">    featureSetsUplink-v1640             </w:t>
      </w:r>
      <w:r w:rsidRPr="00FA0D37">
        <w:rPr>
          <w:color w:val="993366"/>
        </w:rPr>
        <w:t>SEQUENCE</w:t>
      </w:r>
      <w:r w:rsidRPr="00FA0D37">
        <w:t xml:space="preserve"> (</w:t>
      </w:r>
      <w:r w:rsidRPr="00FA0D37">
        <w:rPr>
          <w:color w:val="993366"/>
        </w:rPr>
        <w:t>SIZE</w:t>
      </w:r>
      <w:r w:rsidRPr="00FA0D37">
        <w:t xml:space="preserve"> (1..maxUplinkFeatureSets))</w:t>
      </w:r>
      <w:r w:rsidRPr="00FA0D37">
        <w:rPr>
          <w:color w:val="993366"/>
        </w:rPr>
        <w:t xml:space="preserve"> OF</w:t>
      </w:r>
      <w:r w:rsidRPr="00FA0D37">
        <w:t xml:space="preserve"> FeatureSetUplink-v1640             </w:t>
      </w:r>
      <w:r w:rsidRPr="00FA0D37">
        <w:rPr>
          <w:color w:val="993366"/>
        </w:rPr>
        <w:t>OPTIONAL</w:t>
      </w:r>
    </w:p>
    <w:p w14:paraId="28BF04B4" w14:textId="77777777" w:rsidR="00116D20" w:rsidRPr="00FA0D37" w:rsidRDefault="00116D20" w:rsidP="00116D20">
      <w:pPr>
        <w:pStyle w:val="PL"/>
      </w:pPr>
      <w:r w:rsidRPr="00FA0D37">
        <w:t xml:space="preserve">    ]],</w:t>
      </w:r>
    </w:p>
    <w:p w14:paraId="432446A1" w14:textId="77777777" w:rsidR="00116D20" w:rsidRPr="00FA0D37" w:rsidRDefault="00116D20" w:rsidP="00116D20">
      <w:pPr>
        <w:pStyle w:val="PL"/>
      </w:pPr>
      <w:r w:rsidRPr="00FA0D37">
        <w:t xml:space="preserve">    [[</w:t>
      </w:r>
    </w:p>
    <w:p w14:paraId="61B67523" w14:textId="77777777" w:rsidR="00116D20" w:rsidRPr="00FA0D37" w:rsidRDefault="00116D20" w:rsidP="00116D20">
      <w:pPr>
        <w:pStyle w:val="PL"/>
      </w:pPr>
      <w:r w:rsidRPr="00FA0D37">
        <w:t xml:space="preserve">    featureSetsDownlink-v1700           </w:t>
      </w:r>
      <w:r w:rsidRPr="00FA0D37">
        <w:rPr>
          <w:color w:val="993366"/>
        </w:rPr>
        <w:t>SEQUENCE</w:t>
      </w:r>
      <w:r w:rsidRPr="00FA0D37">
        <w:t xml:space="preserve"> (</w:t>
      </w:r>
      <w:r w:rsidRPr="00FA0D37">
        <w:rPr>
          <w:color w:val="993366"/>
        </w:rPr>
        <w:t>SIZE</w:t>
      </w:r>
      <w:r w:rsidRPr="00FA0D37">
        <w:t xml:space="preserve"> (1..maxDownlinkFeatureSets))</w:t>
      </w:r>
      <w:r w:rsidRPr="00FA0D37">
        <w:rPr>
          <w:color w:val="993366"/>
        </w:rPr>
        <w:t xml:space="preserve"> OF</w:t>
      </w:r>
      <w:r w:rsidRPr="00FA0D37">
        <w:t xml:space="preserve"> FeatureSetDownlink-v1700         </w:t>
      </w:r>
      <w:r w:rsidRPr="00FA0D37">
        <w:rPr>
          <w:color w:val="993366"/>
        </w:rPr>
        <w:t>OPTIONAL</w:t>
      </w:r>
      <w:r w:rsidRPr="00FA0D37">
        <w:t>,</w:t>
      </w:r>
    </w:p>
    <w:p w14:paraId="2FB8BA13" w14:textId="77777777" w:rsidR="00116D20" w:rsidRPr="00FA0D37" w:rsidRDefault="00116D20" w:rsidP="00116D20">
      <w:pPr>
        <w:pStyle w:val="PL"/>
      </w:pPr>
      <w:r w:rsidRPr="00FA0D37">
        <w:t xml:space="preserve">    featureSetsDownlinkPerCC-v1700      </w:t>
      </w:r>
      <w:r w:rsidRPr="00FA0D37">
        <w:rPr>
          <w:color w:val="993366"/>
        </w:rPr>
        <w:t>SEQUENCE</w:t>
      </w:r>
      <w:r w:rsidRPr="00FA0D37">
        <w:t xml:space="preserve"> (</w:t>
      </w:r>
      <w:r w:rsidRPr="00FA0D37">
        <w:rPr>
          <w:color w:val="993366"/>
        </w:rPr>
        <w:t>SIZE</w:t>
      </w:r>
      <w:r w:rsidRPr="00FA0D37">
        <w:t xml:space="preserve"> (1..maxPerCC-FeatureSets))</w:t>
      </w:r>
      <w:r w:rsidRPr="00FA0D37">
        <w:rPr>
          <w:color w:val="993366"/>
        </w:rPr>
        <w:t xml:space="preserve"> OF</w:t>
      </w:r>
      <w:r w:rsidRPr="00FA0D37">
        <w:t xml:space="preserve"> FeatureSetDownlinkPerCC-v1700      </w:t>
      </w:r>
      <w:r w:rsidRPr="00FA0D37">
        <w:rPr>
          <w:color w:val="993366"/>
        </w:rPr>
        <w:t>OPTIONAL</w:t>
      </w:r>
      <w:r w:rsidRPr="00FA0D37">
        <w:t>,</w:t>
      </w:r>
    </w:p>
    <w:p w14:paraId="5CC73621" w14:textId="77777777" w:rsidR="00116D20" w:rsidRPr="00FA0D37" w:rsidRDefault="00116D20" w:rsidP="00116D20">
      <w:pPr>
        <w:pStyle w:val="PL"/>
      </w:pPr>
      <w:r w:rsidRPr="00FA0D37">
        <w:t xml:space="preserve">    featureSetsUplink-v1710             </w:t>
      </w:r>
      <w:r w:rsidRPr="00FA0D37">
        <w:rPr>
          <w:color w:val="993366"/>
        </w:rPr>
        <w:t>SEQUENCE</w:t>
      </w:r>
      <w:r w:rsidRPr="00FA0D37">
        <w:t xml:space="preserve"> (</w:t>
      </w:r>
      <w:r w:rsidRPr="00FA0D37">
        <w:rPr>
          <w:color w:val="993366"/>
        </w:rPr>
        <w:t>SIZE</w:t>
      </w:r>
      <w:r w:rsidRPr="00FA0D37">
        <w:t xml:space="preserve"> (1..maxUplinkFeatureSets))</w:t>
      </w:r>
      <w:r w:rsidRPr="00FA0D37">
        <w:rPr>
          <w:color w:val="993366"/>
        </w:rPr>
        <w:t xml:space="preserve"> OF</w:t>
      </w:r>
      <w:r w:rsidRPr="00FA0D37">
        <w:t xml:space="preserve"> FeatureSetUplink-v1710             </w:t>
      </w:r>
      <w:r w:rsidRPr="00FA0D37">
        <w:rPr>
          <w:color w:val="993366"/>
        </w:rPr>
        <w:t>OPTIONAL</w:t>
      </w:r>
      <w:r w:rsidRPr="00FA0D37">
        <w:t>,</w:t>
      </w:r>
    </w:p>
    <w:p w14:paraId="617477E9" w14:textId="77777777" w:rsidR="00116D20" w:rsidRPr="00FA0D37" w:rsidRDefault="00116D20" w:rsidP="00116D20">
      <w:pPr>
        <w:pStyle w:val="PL"/>
      </w:pPr>
      <w:r w:rsidRPr="00FA0D37">
        <w:t xml:space="preserve">    featureSetsUplinkPerCC-v1700        </w:t>
      </w:r>
      <w:r w:rsidRPr="00FA0D37">
        <w:rPr>
          <w:color w:val="993366"/>
        </w:rPr>
        <w:t>SEQUENCE</w:t>
      </w:r>
      <w:r w:rsidRPr="00FA0D37">
        <w:t xml:space="preserve"> (</w:t>
      </w:r>
      <w:r w:rsidRPr="00FA0D37">
        <w:rPr>
          <w:color w:val="993366"/>
        </w:rPr>
        <w:t>SIZE</w:t>
      </w:r>
      <w:r w:rsidRPr="00FA0D37">
        <w:t xml:space="preserve"> (1..maxPerCC-FeatureSets))</w:t>
      </w:r>
      <w:r w:rsidRPr="00FA0D37">
        <w:rPr>
          <w:color w:val="993366"/>
        </w:rPr>
        <w:t xml:space="preserve"> OF</w:t>
      </w:r>
      <w:r w:rsidRPr="00FA0D37">
        <w:t xml:space="preserve"> FeatureSetUplinkPerCC-v1700        </w:t>
      </w:r>
      <w:r w:rsidRPr="00FA0D37">
        <w:rPr>
          <w:color w:val="993366"/>
        </w:rPr>
        <w:t>OPTIONAL</w:t>
      </w:r>
    </w:p>
    <w:p w14:paraId="4C292360" w14:textId="77777777" w:rsidR="00116D20" w:rsidRPr="00FA0D37" w:rsidRDefault="00116D20" w:rsidP="00116D20">
      <w:pPr>
        <w:pStyle w:val="PL"/>
      </w:pPr>
      <w:r w:rsidRPr="00FA0D37">
        <w:t xml:space="preserve">    ]],</w:t>
      </w:r>
    </w:p>
    <w:p w14:paraId="613EEBC5" w14:textId="77777777" w:rsidR="00116D20" w:rsidRPr="00FA0D37" w:rsidRDefault="00116D20" w:rsidP="00116D20">
      <w:pPr>
        <w:pStyle w:val="PL"/>
      </w:pPr>
      <w:r w:rsidRPr="00FA0D37">
        <w:t xml:space="preserve">    [[</w:t>
      </w:r>
    </w:p>
    <w:p w14:paraId="45E7D2DC" w14:textId="77777777" w:rsidR="00116D20" w:rsidRPr="00FA0D37" w:rsidRDefault="00116D20" w:rsidP="00116D20">
      <w:pPr>
        <w:pStyle w:val="PL"/>
      </w:pPr>
      <w:r w:rsidRPr="00FA0D37">
        <w:t xml:space="preserve">    featureSetsDownlink-v1720           </w:t>
      </w:r>
      <w:r w:rsidRPr="00FA0D37">
        <w:rPr>
          <w:color w:val="993366"/>
        </w:rPr>
        <w:t>SEQUENCE</w:t>
      </w:r>
      <w:r w:rsidRPr="00FA0D37">
        <w:t xml:space="preserve"> (</w:t>
      </w:r>
      <w:r w:rsidRPr="00FA0D37">
        <w:rPr>
          <w:color w:val="993366"/>
        </w:rPr>
        <w:t>SIZE</w:t>
      </w:r>
      <w:r w:rsidRPr="00FA0D37">
        <w:t xml:space="preserve"> (1..maxDownlinkFeatureSets))</w:t>
      </w:r>
      <w:r w:rsidRPr="00FA0D37">
        <w:rPr>
          <w:color w:val="993366"/>
        </w:rPr>
        <w:t xml:space="preserve"> OF</w:t>
      </w:r>
      <w:r w:rsidRPr="00FA0D37">
        <w:t xml:space="preserve"> FeatureSetDownlink-v1720         </w:t>
      </w:r>
      <w:r w:rsidRPr="00FA0D37">
        <w:rPr>
          <w:color w:val="993366"/>
        </w:rPr>
        <w:t>OPTIONAL</w:t>
      </w:r>
      <w:r w:rsidRPr="00FA0D37">
        <w:t>,</w:t>
      </w:r>
    </w:p>
    <w:p w14:paraId="69912A25" w14:textId="77777777" w:rsidR="00116D20" w:rsidRPr="00FA0D37" w:rsidRDefault="00116D20" w:rsidP="00116D20">
      <w:pPr>
        <w:pStyle w:val="PL"/>
      </w:pPr>
      <w:r w:rsidRPr="00FA0D37">
        <w:t xml:space="preserve">    featureSetsDownlinkPerCC-v1720      </w:t>
      </w:r>
      <w:r w:rsidRPr="00FA0D37">
        <w:rPr>
          <w:color w:val="993366"/>
        </w:rPr>
        <w:t>SEQUENCE</w:t>
      </w:r>
      <w:r w:rsidRPr="00FA0D37">
        <w:t xml:space="preserve"> (</w:t>
      </w:r>
      <w:r w:rsidRPr="00FA0D37">
        <w:rPr>
          <w:color w:val="993366"/>
        </w:rPr>
        <w:t>SIZE</w:t>
      </w:r>
      <w:r w:rsidRPr="00FA0D37">
        <w:t xml:space="preserve"> (1..maxPerCC-FeatureSets))</w:t>
      </w:r>
      <w:r w:rsidRPr="00FA0D37">
        <w:rPr>
          <w:color w:val="993366"/>
        </w:rPr>
        <w:t xml:space="preserve"> OF</w:t>
      </w:r>
      <w:r w:rsidRPr="00FA0D37">
        <w:t xml:space="preserve"> FeatureSetDownlinkPerCC-v1720      </w:t>
      </w:r>
      <w:r w:rsidRPr="00FA0D37">
        <w:rPr>
          <w:color w:val="993366"/>
        </w:rPr>
        <w:t>OPTIONAL</w:t>
      </w:r>
      <w:r w:rsidRPr="00FA0D37">
        <w:t>,</w:t>
      </w:r>
    </w:p>
    <w:p w14:paraId="010AC0AF" w14:textId="77777777" w:rsidR="00116D20" w:rsidRPr="00FA0D37" w:rsidRDefault="00116D20" w:rsidP="00116D20">
      <w:pPr>
        <w:pStyle w:val="PL"/>
      </w:pPr>
      <w:r w:rsidRPr="00FA0D37">
        <w:t xml:space="preserve">    featureSetsUplink-v1720             </w:t>
      </w:r>
      <w:r w:rsidRPr="00FA0D37">
        <w:rPr>
          <w:color w:val="993366"/>
        </w:rPr>
        <w:t>SEQUENCE</w:t>
      </w:r>
      <w:r w:rsidRPr="00FA0D37">
        <w:t xml:space="preserve"> (</w:t>
      </w:r>
      <w:r w:rsidRPr="00FA0D37">
        <w:rPr>
          <w:color w:val="993366"/>
        </w:rPr>
        <w:t>SIZE</w:t>
      </w:r>
      <w:r w:rsidRPr="00FA0D37">
        <w:t xml:space="preserve"> (1..maxUplinkFeatureSets))</w:t>
      </w:r>
      <w:r w:rsidRPr="00FA0D37">
        <w:rPr>
          <w:color w:val="993366"/>
        </w:rPr>
        <w:t xml:space="preserve"> OF</w:t>
      </w:r>
      <w:r w:rsidRPr="00FA0D37">
        <w:t xml:space="preserve"> FeatureSetUplink-v1720             </w:t>
      </w:r>
      <w:r w:rsidRPr="00FA0D37">
        <w:rPr>
          <w:color w:val="993366"/>
        </w:rPr>
        <w:t>OPTIONAL</w:t>
      </w:r>
    </w:p>
    <w:p w14:paraId="148EBAFD" w14:textId="77777777" w:rsidR="00116D20" w:rsidRPr="00FA0D37" w:rsidRDefault="00116D20" w:rsidP="00116D20">
      <w:pPr>
        <w:pStyle w:val="PL"/>
      </w:pPr>
      <w:r w:rsidRPr="00FA0D37">
        <w:t xml:space="preserve">    ]],</w:t>
      </w:r>
    </w:p>
    <w:p w14:paraId="42A84557" w14:textId="77777777" w:rsidR="00116D20" w:rsidRPr="00FA0D37" w:rsidRDefault="00116D20" w:rsidP="00116D20">
      <w:pPr>
        <w:pStyle w:val="PL"/>
      </w:pPr>
      <w:r w:rsidRPr="00FA0D37">
        <w:t xml:space="preserve">    [[</w:t>
      </w:r>
    </w:p>
    <w:p w14:paraId="4C79003F" w14:textId="77777777" w:rsidR="00116D20" w:rsidRPr="00FA0D37" w:rsidRDefault="00116D20" w:rsidP="00116D20">
      <w:pPr>
        <w:pStyle w:val="PL"/>
      </w:pPr>
      <w:r w:rsidRPr="00FA0D37">
        <w:t xml:space="preserve">    featureSetsDownlink-v1730           </w:t>
      </w:r>
      <w:r w:rsidRPr="00FA0D37">
        <w:rPr>
          <w:color w:val="993366"/>
        </w:rPr>
        <w:t>SEQUENCE</w:t>
      </w:r>
      <w:r w:rsidRPr="00FA0D37">
        <w:t xml:space="preserve"> (</w:t>
      </w:r>
      <w:r w:rsidRPr="00FA0D37">
        <w:rPr>
          <w:color w:val="993366"/>
        </w:rPr>
        <w:t>SIZE</w:t>
      </w:r>
      <w:r w:rsidRPr="00FA0D37">
        <w:t xml:space="preserve"> (1..maxDownlinkFeatureSets))</w:t>
      </w:r>
      <w:r w:rsidRPr="00FA0D37">
        <w:rPr>
          <w:color w:val="993366"/>
        </w:rPr>
        <w:t xml:space="preserve"> OF</w:t>
      </w:r>
      <w:r w:rsidRPr="00FA0D37">
        <w:t xml:space="preserve"> FeatureSetDownlink-v1730         </w:t>
      </w:r>
      <w:r w:rsidRPr="00FA0D37">
        <w:rPr>
          <w:color w:val="993366"/>
        </w:rPr>
        <w:t>OPTIONAL</w:t>
      </w:r>
      <w:r w:rsidRPr="00FA0D37">
        <w:t>,</w:t>
      </w:r>
    </w:p>
    <w:p w14:paraId="590B46C1" w14:textId="77777777" w:rsidR="00116D20" w:rsidRPr="00FA0D37" w:rsidRDefault="00116D20" w:rsidP="00116D20">
      <w:pPr>
        <w:pStyle w:val="PL"/>
      </w:pPr>
      <w:r w:rsidRPr="00FA0D37">
        <w:t xml:space="preserve">    featureSetsDownlinkPerCC-v1730      </w:t>
      </w:r>
      <w:r w:rsidRPr="00FA0D37">
        <w:rPr>
          <w:color w:val="993366"/>
        </w:rPr>
        <w:t>SEQUENCE</w:t>
      </w:r>
      <w:r w:rsidRPr="00FA0D37">
        <w:t xml:space="preserve"> (</w:t>
      </w:r>
      <w:r w:rsidRPr="00FA0D37">
        <w:rPr>
          <w:color w:val="993366"/>
        </w:rPr>
        <w:t>SIZE</w:t>
      </w:r>
      <w:r w:rsidRPr="00FA0D37">
        <w:t xml:space="preserve"> (1..maxPerCC-FeatureSets))</w:t>
      </w:r>
      <w:r w:rsidRPr="00FA0D37">
        <w:rPr>
          <w:color w:val="993366"/>
        </w:rPr>
        <w:t xml:space="preserve"> OF</w:t>
      </w:r>
      <w:r w:rsidRPr="00FA0D37">
        <w:t xml:space="preserve"> FeatureSetDownlinkPerCC-v1730      </w:t>
      </w:r>
      <w:r w:rsidRPr="00FA0D37">
        <w:rPr>
          <w:color w:val="993366"/>
        </w:rPr>
        <w:t>OPTIONAL</w:t>
      </w:r>
    </w:p>
    <w:p w14:paraId="20A63A19" w14:textId="70A408CD" w:rsidR="00116D20" w:rsidRDefault="008243F1" w:rsidP="008243F1">
      <w:pPr>
        <w:pStyle w:val="PL"/>
        <w:rPr>
          <w:ins w:id="574" w:author="TEI18_R2#124" w:date="2023-10-25T00:49:00Z"/>
        </w:rPr>
      </w:pPr>
      <w:ins w:id="575" w:author="TEI18_R2#124" w:date="2023-10-25T00:49:00Z">
        <w:r>
          <w:t xml:space="preserve">    </w:t>
        </w:r>
      </w:ins>
      <w:del w:id="576" w:author="TEI18_R2#124" w:date="2023-10-25T00:49:00Z">
        <w:r w:rsidR="00116D20" w:rsidRPr="00FA0D37" w:rsidDel="008243F1">
          <w:delText xml:space="preserve">    </w:delText>
        </w:r>
      </w:del>
      <w:r w:rsidR="00116D20" w:rsidRPr="00FA0D37">
        <w:t>]]</w:t>
      </w:r>
      <w:ins w:id="577" w:author="TEI18_R2#124" w:date="2023-10-25T00:49:00Z">
        <w:r>
          <w:t>,</w:t>
        </w:r>
      </w:ins>
    </w:p>
    <w:p w14:paraId="34FB26B1" w14:textId="283C6137" w:rsidR="008243F1" w:rsidRDefault="008A73B1" w:rsidP="008A73B1">
      <w:pPr>
        <w:pStyle w:val="PL"/>
        <w:rPr>
          <w:ins w:id="578" w:author="TEI18_R2#124" w:date="2023-10-25T00:49:00Z"/>
        </w:rPr>
      </w:pPr>
      <w:ins w:id="579" w:author="TEI18_R2#124" w:date="2023-10-25T00:49:00Z">
        <w:r>
          <w:t xml:space="preserve"> </w:t>
        </w:r>
      </w:ins>
      <w:ins w:id="580" w:author="TEI18_R2#124" w:date="2023-10-25T00:50:00Z">
        <w:r>
          <w:t xml:space="preserve">   </w:t>
        </w:r>
      </w:ins>
      <w:ins w:id="581" w:author="TEI18_R2#124" w:date="2023-10-25T00:49:00Z">
        <w:r w:rsidR="008243F1">
          <w:t>[[</w:t>
        </w:r>
      </w:ins>
    </w:p>
    <w:p w14:paraId="4C4B8CE5" w14:textId="63B88927" w:rsidR="008A73B1" w:rsidRDefault="008A73B1">
      <w:pPr>
        <w:pStyle w:val="PL"/>
        <w:rPr>
          <w:ins w:id="582" w:author="TEI18_R2#124" w:date="2023-10-25T00:49:00Z"/>
        </w:rPr>
        <w:pPrChange w:id="583" w:author="TEI18_R2#124" w:date="2023-10-25T00:50:00Z">
          <w:pPr>
            <w:pStyle w:val="PL"/>
            <w:ind w:firstLine="384"/>
          </w:pPr>
        </w:pPrChange>
      </w:pPr>
      <w:ins w:id="584" w:author="TEI18_R2#124" w:date="2023-10-25T00:50:00Z">
        <w:r>
          <w:t xml:space="preserve">    featureSetsDownlink-v18xy</w:t>
        </w:r>
        <w:r w:rsidRPr="008A73B1">
          <w:rPr>
            <w:color w:val="993366"/>
          </w:rPr>
          <w:t xml:space="preserve"> </w:t>
        </w:r>
        <w:r>
          <w:rPr>
            <w:color w:val="993366"/>
          </w:rPr>
          <w:t xml:space="preserve">          </w:t>
        </w:r>
        <w:r w:rsidRPr="00FA0D37">
          <w:rPr>
            <w:color w:val="993366"/>
          </w:rPr>
          <w:t>SEQUENCE</w:t>
        </w:r>
        <w:r w:rsidRPr="00FA0D37">
          <w:t xml:space="preserve"> (</w:t>
        </w:r>
        <w:r w:rsidRPr="00FA0D37">
          <w:rPr>
            <w:color w:val="993366"/>
          </w:rPr>
          <w:t>SIZE</w:t>
        </w:r>
        <w:r w:rsidRPr="00FA0D37">
          <w:t xml:space="preserve"> (1..maxDownlinkFeatureSets))</w:t>
        </w:r>
        <w:r w:rsidRPr="00FA0D37">
          <w:rPr>
            <w:color w:val="993366"/>
          </w:rPr>
          <w:t xml:space="preserve"> OF</w:t>
        </w:r>
        <w:r w:rsidRPr="00FA0D37">
          <w:t xml:space="preserve"> FeatureSetDownlink-v1</w:t>
        </w:r>
      </w:ins>
      <w:ins w:id="585" w:author="TEI18_R2#124" w:date="2023-10-25T00:51:00Z">
        <w:r w:rsidR="00032DFB">
          <w:t>8xy</w:t>
        </w:r>
      </w:ins>
      <w:ins w:id="586" w:author="TEI18_R2#124" w:date="2023-10-25T00:50:00Z">
        <w:r w:rsidRPr="00FA0D37">
          <w:t xml:space="preserve">         </w:t>
        </w:r>
        <w:r w:rsidRPr="00FA0D37">
          <w:rPr>
            <w:color w:val="993366"/>
          </w:rPr>
          <w:t>OPTIONAL</w:t>
        </w:r>
        <w:r w:rsidRPr="00FA0D37">
          <w:t>,</w:t>
        </w:r>
      </w:ins>
    </w:p>
    <w:p w14:paraId="4F3B848D" w14:textId="40524FC1" w:rsidR="00032DFB" w:rsidRDefault="00032DFB">
      <w:pPr>
        <w:pStyle w:val="PL"/>
        <w:rPr>
          <w:ins w:id="587" w:author="TEI18_R2#124" w:date="2023-10-25T00:51:00Z"/>
        </w:rPr>
        <w:pPrChange w:id="588" w:author="TEI18_R2#124" w:date="2023-10-25T00:51:00Z">
          <w:pPr>
            <w:pStyle w:val="PL"/>
            <w:ind w:firstLine="384"/>
          </w:pPr>
        </w:pPrChange>
      </w:pPr>
      <w:ins w:id="589" w:author="TEI18_R2#124" w:date="2023-10-25T00:51:00Z">
        <w:r w:rsidRPr="00FA0D37">
          <w:t xml:space="preserve">    featureSetsDownlinkPerCC-v1</w:t>
        </w:r>
        <w:r>
          <w:t>8xy</w:t>
        </w:r>
        <w:r w:rsidRPr="00FA0D37">
          <w:t xml:space="preserve">      </w:t>
        </w:r>
        <w:r w:rsidRPr="00FA0D37">
          <w:rPr>
            <w:color w:val="993366"/>
          </w:rPr>
          <w:t>SEQUENCE</w:t>
        </w:r>
        <w:r w:rsidRPr="00FA0D37">
          <w:t xml:space="preserve"> (</w:t>
        </w:r>
        <w:r w:rsidRPr="00FA0D37">
          <w:rPr>
            <w:color w:val="993366"/>
          </w:rPr>
          <w:t>SIZE</w:t>
        </w:r>
        <w:r w:rsidRPr="00FA0D37">
          <w:t xml:space="preserve"> (1..maxPerCC-FeatureSets))</w:t>
        </w:r>
        <w:r w:rsidRPr="00FA0D37">
          <w:rPr>
            <w:color w:val="993366"/>
          </w:rPr>
          <w:t xml:space="preserve"> OF</w:t>
        </w:r>
        <w:r w:rsidRPr="00FA0D37">
          <w:t xml:space="preserve"> FeatureSetDownlinkPerCC-v1</w:t>
        </w:r>
        <w:r>
          <w:t>8</w:t>
        </w:r>
      </w:ins>
      <w:ins w:id="590" w:author="TEI18_R2#124" w:date="2023-10-25T00:52:00Z">
        <w:r>
          <w:t>xy</w:t>
        </w:r>
      </w:ins>
      <w:ins w:id="591" w:author="TEI18_R2#124" w:date="2023-10-25T00:51:00Z">
        <w:r w:rsidRPr="00FA0D37">
          <w:t xml:space="preserve">      </w:t>
        </w:r>
        <w:r w:rsidRPr="00FA0D37">
          <w:rPr>
            <w:color w:val="993366"/>
          </w:rPr>
          <w:t>OPTIONAL</w:t>
        </w:r>
      </w:ins>
    </w:p>
    <w:p w14:paraId="02E9EC79" w14:textId="53FBB3BC" w:rsidR="008243F1" w:rsidRPr="00FA0D37" w:rsidRDefault="00032DFB" w:rsidP="00032DFB">
      <w:pPr>
        <w:pStyle w:val="PL"/>
      </w:pPr>
      <w:ins w:id="592" w:author="TEI18_R2#124" w:date="2023-10-25T00:52:00Z">
        <w:r>
          <w:t xml:space="preserve">    </w:t>
        </w:r>
      </w:ins>
      <w:ins w:id="593" w:author="TEI18_R2#124" w:date="2023-10-25T00:49:00Z">
        <w:r w:rsidR="008243F1">
          <w:t>]]</w:t>
        </w:r>
      </w:ins>
    </w:p>
    <w:p w14:paraId="240F9EB6" w14:textId="77777777" w:rsidR="00116D20" w:rsidRPr="00FA0D37" w:rsidRDefault="00116D20" w:rsidP="00116D20">
      <w:pPr>
        <w:pStyle w:val="PL"/>
      </w:pPr>
      <w:r w:rsidRPr="00FA0D37">
        <w:t>}</w:t>
      </w:r>
    </w:p>
    <w:p w14:paraId="0648667D" w14:textId="77777777" w:rsidR="00116D20" w:rsidRPr="00FA0D37" w:rsidRDefault="00116D20" w:rsidP="00116D20">
      <w:pPr>
        <w:pStyle w:val="PL"/>
      </w:pPr>
    </w:p>
    <w:p w14:paraId="22908FFF" w14:textId="77777777" w:rsidR="00116D20" w:rsidRPr="00FA0D37" w:rsidRDefault="00116D20" w:rsidP="00116D20">
      <w:pPr>
        <w:pStyle w:val="PL"/>
      </w:pPr>
      <w:r w:rsidRPr="00FA0D37">
        <w:t xml:space="preserve">FeatureSets-v16d0 ::=    </w:t>
      </w:r>
      <w:r w:rsidRPr="00FA0D37">
        <w:rPr>
          <w:color w:val="993366"/>
        </w:rPr>
        <w:t>SEQUENCE</w:t>
      </w:r>
      <w:r w:rsidRPr="00FA0D37">
        <w:t xml:space="preserve"> {</w:t>
      </w:r>
    </w:p>
    <w:p w14:paraId="1EF0E129" w14:textId="77777777" w:rsidR="00116D20" w:rsidRPr="00FA0D37" w:rsidRDefault="00116D20" w:rsidP="00116D20">
      <w:pPr>
        <w:pStyle w:val="PL"/>
      </w:pPr>
      <w:r w:rsidRPr="00FA0D37">
        <w:t xml:space="preserve">    featureSetsUplink-v16d0             </w:t>
      </w:r>
      <w:r w:rsidRPr="00FA0D37">
        <w:rPr>
          <w:color w:val="993366"/>
        </w:rPr>
        <w:t>SEQUENCE</w:t>
      </w:r>
      <w:r w:rsidRPr="00FA0D37">
        <w:t xml:space="preserve"> (</w:t>
      </w:r>
      <w:r w:rsidRPr="00FA0D37">
        <w:rPr>
          <w:color w:val="993366"/>
        </w:rPr>
        <w:t>SIZE</w:t>
      </w:r>
      <w:r w:rsidRPr="00FA0D37">
        <w:t xml:space="preserve"> (1..maxUplinkFeatureSets))</w:t>
      </w:r>
      <w:r w:rsidRPr="00FA0D37">
        <w:rPr>
          <w:color w:val="993366"/>
        </w:rPr>
        <w:t xml:space="preserve"> OF</w:t>
      </w:r>
      <w:r w:rsidRPr="00FA0D37">
        <w:t xml:space="preserve"> FeatureSetUplink-v16d0             </w:t>
      </w:r>
      <w:r w:rsidRPr="00FA0D37">
        <w:rPr>
          <w:color w:val="993366"/>
        </w:rPr>
        <w:t>OPTIONAL</w:t>
      </w:r>
    </w:p>
    <w:p w14:paraId="19FAAC3A" w14:textId="77777777" w:rsidR="00116D20" w:rsidRPr="00FA0D37" w:rsidRDefault="00116D20" w:rsidP="00116D20">
      <w:pPr>
        <w:pStyle w:val="PL"/>
      </w:pPr>
      <w:r w:rsidRPr="00FA0D37">
        <w:t>}</w:t>
      </w:r>
    </w:p>
    <w:p w14:paraId="40ADE7BD" w14:textId="77777777" w:rsidR="00116D20" w:rsidRPr="00FA0D37" w:rsidRDefault="00116D20" w:rsidP="00116D20">
      <w:pPr>
        <w:pStyle w:val="PL"/>
      </w:pPr>
    </w:p>
    <w:p w14:paraId="6AA0201D" w14:textId="77777777" w:rsidR="00116D20" w:rsidRPr="00FA0D37" w:rsidRDefault="00116D20" w:rsidP="00116D20">
      <w:pPr>
        <w:pStyle w:val="PL"/>
        <w:rPr>
          <w:color w:val="808080"/>
        </w:rPr>
      </w:pPr>
      <w:r w:rsidRPr="00FA0D37">
        <w:rPr>
          <w:color w:val="808080"/>
        </w:rPr>
        <w:t>-- TAG-FEATURESETS-STOP</w:t>
      </w:r>
    </w:p>
    <w:p w14:paraId="1BFCEC4D" w14:textId="77777777" w:rsidR="00116D20" w:rsidRPr="00FA0D37" w:rsidRDefault="00116D20" w:rsidP="00116D20">
      <w:pPr>
        <w:pStyle w:val="PL"/>
        <w:rPr>
          <w:color w:val="808080"/>
        </w:rPr>
      </w:pPr>
      <w:r w:rsidRPr="00FA0D37">
        <w:rPr>
          <w:color w:val="808080"/>
        </w:rPr>
        <w:t>-- ASN1STOP</w:t>
      </w:r>
    </w:p>
    <w:p w14:paraId="63F1439F" w14:textId="77777777" w:rsidR="00116D20" w:rsidRPr="00B101DE" w:rsidRDefault="00116D20" w:rsidP="00116D20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Next Change</w:t>
      </w:r>
    </w:p>
    <w:p w14:paraId="0098B77A" w14:textId="77777777" w:rsidR="00AA5AEC" w:rsidRDefault="00AA5AEC" w:rsidP="008C1907"/>
    <w:p w14:paraId="28226637" w14:textId="4586A6F7" w:rsidR="00AA5AEC" w:rsidRPr="00C0503E" w:rsidRDefault="00AA5AEC" w:rsidP="00AA5AEC">
      <w:pPr>
        <w:pStyle w:val="Heading4"/>
      </w:pPr>
      <w:bookmarkStart w:id="594" w:name="_Toc60777463"/>
      <w:bookmarkStart w:id="595" w:name="_Toc139045850"/>
      <w:r w:rsidRPr="00C0503E">
        <w:t>–</w:t>
      </w:r>
      <w:r w:rsidR="00F67DBB">
        <w:t xml:space="preserve">    </w:t>
      </w:r>
      <w:r w:rsidRPr="00C0503E">
        <w:rPr>
          <w:i/>
        </w:rPr>
        <w:t>MIMO-</w:t>
      </w:r>
      <w:proofErr w:type="spellStart"/>
      <w:r w:rsidRPr="00C0503E">
        <w:rPr>
          <w:i/>
        </w:rPr>
        <w:t>ParametersPerBand</w:t>
      </w:r>
      <w:bookmarkEnd w:id="594"/>
      <w:bookmarkEnd w:id="595"/>
      <w:proofErr w:type="spellEnd"/>
    </w:p>
    <w:p w14:paraId="4AB81E8D" w14:textId="77777777" w:rsidR="00AA5AEC" w:rsidRPr="00C0503E" w:rsidRDefault="00AA5AEC" w:rsidP="00AA5AEC">
      <w:r w:rsidRPr="00C0503E">
        <w:t xml:space="preserve">The IE </w:t>
      </w:r>
      <w:r w:rsidRPr="00C0503E">
        <w:rPr>
          <w:i/>
        </w:rPr>
        <w:t>MIMO-</w:t>
      </w:r>
      <w:proofErr w:type="spellStart"/>
      <w:r w:rsidRPr="00C0503E">
        <w:rPr>
          <w:i/>
        </w:rPr>
        <w:t>ParametersPerBand</w:t>
      </w:r>
      <w:proofErr w:type="spellEnd"/>
      <w:r w:rsidRPr="00C0503E">
        <w:t xml:space="preserve"> is used to convey MIMO related parameters specific for a certain band (not per feature set or band combination).</w:t>
      </w:r>
    </w:p>
    <w:p w14:paraId="1478E782" w14:textId="77777777" w:rsidR="00AA5AEC" w:rsidRPr="00C0503E" w:rsidRDefault="00AA5AEC" w:rsidP="00AA5AEC">
      <w:pPr>
        <w:pStyle w:val="TH"/>
      </w:pPr>
      <w:r w:rsidRPr="00C0503E">
        <w:rPr>
          <w:i/>
        </w:rPr>
        <w:t>MIMO-</w:t>
      </w:r>
      <w:proofErr w:type="spellStart"/>
      <w:r w:rsidRPr="00C0503E">
        <w:rPr>
          <w:i/>
        </w:rPr>
        <w:t>ParametersPerBand</w:t>
      </w:r>
      <w:proofErr w:type="spellEnd"/>
      <w:r w:rsidRPr="00C0503E">
        <w:t xml:space="preserve"> information element</w:t>
      </w:r>
    </w:p>
    <w:p w14:paraId="7D56295C" w14:textId="77777777" w:rsidR="00AA5AEC" w:rsidRPr="00C0503E" w:rsidRDefault="00AA5AEC" w:rsidP="00AA5AEC">
      <w:pPr>
        <w:pStyle w:val="PL"/>
        <w:rPr>
          <w:color w:val="808080"/>
        </w:rPr>
      </w:pPr>
      <w:r w:rsidRPr="00C0503E">
        <w:rPr>
          <w:color w:val="808080"/>
        </w:rPr>
        <w:t>-- ASN1START</w:t>
      </w:r>
    </w:p>
    <w:p w14:paraId="6D7DA508" w14:textId="77777777" w:rsidR="00AA5AEC" w:rsidRPr="00C0503E" w:rsidRDefault="00AA5AEC" w:rsidP="00AA5AEC">
      <w:pPr>
        <w:pStyle w:val="PL"/>
        <w:rPr>
          <w:color w:val="808080"/>
        </w:rPr>
      </w:pPr>
      <w:r w:rsidRPr="00C0503E">
        <w:rPr>
          <w:color w:val="808080"/>
        </w:rPr>
        <w:t>-- TAG-MIMO-PARAMETERSPERBAND-START</w:t>
      </w:r>
    </w:p>
    <w:p w14:paraId="0831126E" w14:textId="77777777" w:rsidR="00AA5AEC" w:rsidRPr="00C0503E" w:rsidRDefault="00AA5AEC" w:rsidP="00AA5AEC">
      <w:pPr>
        <w:pStyle w:val="PL"/>
      </w:pPr>
    </w:p>
    <w:p w14:paraId="5D9CB670" w14:textId="77777777" w:rsidR="00AA5AEC" w:rsidRPr="00C0503E" w:rsidRDefault="00AA5AEC" w:rsidP="00AA5AEC">
      <w:pPr>
        <w:pStyle w:val="PL"/>
      </w:pPr>
      <w:r w:rsidRPr="00C0503E">
        <w:t xml:space="preserve">MIMO-ParametersPerBand ::=          </w:t>
      </w:r>
      <w:r w:rsidRPr="00C0503E">
        <w:rPr>
          <w:color w:val="993366"/>
        </w:rPr>
        <w:t>SEQUENCE</w:t>
      </w:r>
      <w:r w:rsidRPr="00C0503E">
        <w:t xml:space="preserve"> {</w:t>
      </w:r>
    </w:p>
    <w:p w14:paraId="600FD488" w14:textId="77777777" w:rsidR="00AA5AEC" w:rsidRPr="00C0503E" w:rsidRDefault="00AA5AEC" w:rsidP="00AA5AEC">
      <w:pPr>
        <w:pStyle w:val="PL"/>
      </w:pPr>
      <w:r w:rsidRPr="00C0503E">
        <w:t xml:space="preserve">    tci-StatePDSCH                      </w:t>
      </w:r>
      <w:r w:rsidRPr="00C0503E">
        <w:rPr>
          <w:color w:val="993366"/>
        </w:rPr>
        <w:t>SEQUENCE</w:t>
      </w:r>
      <w:r w:rsidRPr="00C0503E">
        <w:t xml:space="preserve"> {</w:t>
      </w:r>
    </w:p>
    <w:p w14:paraId="5A594A2F" w14:textId="77777777" w:rsidR="00AA5AEC" w:rsidRPr="00C0503E" w:rsidRDefault="00AA5AEC" w:rsidP="00AA5AEC">
      <w:pPr>
        <w:pStyle w:val="PL"/>
      </w:pPr>
      <w:r w:rsidRPr="00C0503E">
        <w:t xml:space="preserve">        maxNumberConfiguredTCI-StatesPerCC  </w:t>
      </w:r>
      <w:r w:rsidRPr="00C0503E">
        <w:rPr>
          <w:color w:val="993366"/>
        </w:rPr>
        <w:t>ENUMERATED</w:t>
      </w:r>
      <w:r w:rsidRPr="00C0503E">
        <w:t xml:space="preserve"> {n4, n8, n16, n32, n64, n128}                                   </w:t>
      </w:r>
      <w:r w:rsidRPr="00C0503E">
        <w:rPr>
          <w:color w:val="993366"/>
        </w:rPr>
        <w:t>OPTIONAL</w:t>
      </w:r>
      <w:r w:rsidRPr="00C0503E">
        <w:t>,</w:t>
      </w:r>
    </w:p>
    <w:p w14:paraId="2E7FD2AE" w14:textId="77777777" w:rsidR="00AA5AEC" w:rsidRPr="00C0503E" w:rsidRDefault="00AA5AEC" w:rsidP="00AA5AEC">
      <w:pPr>
        <w:pStyle w:val="PL"/>
      </w:pPr>
      <w:r w:rsidRPr="00C0503E">
        <w:t xml:space="preserve">        maxNumberActiveTCI-PerBWP           </w:t>
      </w:r>
      <w:r w:rsidRPr="00C0503E">
        <w:rPr>
          <w:color w:val="993366"/>
        </w:rPr>
        <w:t>ENUMERATED</w:t>
      </w:r>
      <w:r w:rsidRPr="00C0503E">
        <w:t xml:space="preserve"> {n1, n2, n4, n8}                                                </w:t>
      </w:r>
      <w:r w:rsidRPr="00C0503E">
        <w:rPr>
          <w:color w:val="993366"/>
        </w:rPr>
        <w:t>OPTIONAL</w:t>
      </w:r>
    </w:p>
    <w:p w14:paraId="78C21C5F" w14:textId="77777777" w:rsidR="00AA5AEC" w:rsidRPr="00C0503E" w:rsidRDefault="00AA5AEC" w:rsidP="00AA5AEC">
      <w:pPr>
        <w:pStyle w:val="PL"/>
      </w:pPr>
      <w:r w:rsidRPr="00C0503E">
        <w:t xml:space="preserve">    }                                                                                                              </w:t>
      </w:r>
      <w:r w:rsidRPr="00C0503E">
        <w:rPr>
          <w:color w:val="993366"/>
        </w:rPr>
        <w:t>OPTIONAL</w:t>
      </w:r>
      <w:r w:rsidRPr="00C0503E">
        <w:t>,</w:t>
      </w:r>
    </w:p>
    <w:p w14:paraId="49C76D6F" w14:textId="77777777" w:rsidR="00AA5AEC" w:rsidRPr="00C0503E" w:rsidRDefault="00AA5AEC" w:rsidP="00AA5AEC">
      <w:pPr>
        <w:pStyle w:val="PL"/>
      </w:pPr>
      <w:r w:rsidRPr="00C0503E">
        <w:t xml:space="preserve">    additionalActiveTCI-StatePDCCH              </w:t>
      </w:r>
      <w:r w:rsidRPr="00C0503E">
        <w:rPr>
          <w:color w:val="993366"/>
        </w:rPr>
        <w:t>ENUMERATED</w:t>
      </w:r>
      <w:r w:rsidRPr="00C0503E">
        <w:t xml:space="preserve"> {supported}                                             </w:t>
      </w:r>
      <w:r w:rsidRPr="00C0503E">
        <w:rPr>
          <w:color w:val="993366"/>
        </w:rPr>
        <w:t>OPTIONAL</w:t>
      </w:r>
      <w:r w:rsidRPr="00C0503E">
        <w:t>,</w:t>
      </w:r>
    </w:p>
    <w:p w14:paraId="02BE1E29" w14:textId="77777777" w:rsidR="00AA5AEC" w:rsidRPr="00C0503E" w:rsidRDefault="00AA5AEC" w:rsidP="00AA5AEC">
      <w:pPr>
        <w:pStyle w:val="PL"/>
      </w:pPr>
      <w:r w:rsidRPr="00C0503E">
        <w:t xml:space="preserve">    pusch-TransCoherence                        </w:t>
      </w:r>
      <w:r w:rsidRPr="00C0503E">
        <w:rPr>
          <w:color w:val="993366"/>
        </w:rPr>
        <w:t>ENUMERATED</w:t>
      </w:r>
      <w:r w:rsidRPr="00C0503E">
        <w:t xml:space="preserve"> {nonCoherent, partialCoherent, fullCoherent}            </w:t>
      </w:r>
      <w:r w:rsidRPr="00C0503E">
        <w:rPr>
          <w:color w:val="993366"/>
        </w:rPr>
        <w:t>OPTIONAL</w:t>
      </w:r>
      <w:r w:rsidRPr="00C0503E">
        <w:t>,</w:t>
      </w:r>
    </w:p>
    <w:p w14:paraId="5297AE69" w14:textId="77777777" w:rsidR="00AA5AEC" w:rsidRPr="00C0503E" w:rsidRDefault="00AA5AEC" w:rsidP="00AA5AEC">
      <w:pPr>
        <w:pStyle w:val="PL"/>
      </w:pPr>
      <w:r w:rsidRPr="00C0503E">
        <w:t xml:space="preserve">    beamCorrespondenceWithoutUL-BeamSweeping    </w:t>
      </w:r>
      <w:r w:rsidRPr="00C0503E">
        <w:rPr>
          <w:color w:val="993366"/>
        </w:rPr>
        <w:t>ENUMERATED</w:t>
      </w:r>
      <w:r w:rsidRPr="00C0503E">
        <w:t xml:space="preserve"> {supported}                                             </w:t>
      </w:r>
      <w:r w:rsidRPr="00C0503E">
        <w:rPr>
          <w:color w:val="993366"/>
        </w:rPr>
        <w:t>OPTIONAL</w:t>
      </w:r>
      <w:r w:rsidRPr="00C0503E">
        <w:t>,</w:t>
      </w:r>
    </w:p>
    <w:p w14:paraId="200ACFBC" w14:textId="77777777" w:rsidR="00AA5AEC" w:rsidRPr="00C0503E" w:rsidRDefault="00AA5AEC" w:rsidP="00AA5AEC">
      <w:pPr>
        <w:pStyle w:val="PL"/>
      </w:pPr>
      <w:r w:rsidRPr="00C0503E">
        <w:t xml:space="preserve">    periodicBeamReport                          </w:t>
      </w:r>
      <w:r w:rsidRPr="00C0503E">
        <w:rPr>
          <w:color w:val="993366"/>
        </w:rPr>
        <w:t>ENUMERATED</w:t>
      </w:r>
      <w:r w:rsidRPr="00C0503E">
        <w:t xml:space="preserve"> {supported}                                             </w:t>
      </w:r>
      <w:r w:rsidRPr="00C0503E">
        <w:rPr>
          <w:color w:val="993366"/>
        </w:rPr>
        <w:t>OPTIONAL</w:t>
      </w:r>
      <w:r w:rsidRPr="00C0503E">
        <w:t>,</w:t>
      </w:r>
    </w:p>
    <w:p w14:paraId="59D024C1" w14:textId="77777777" w:rsidR="00AA5AEC" w:rsidRPr="00C0503E" w:rsidRDefault="00AA5AEC" w:rsidP="00AA5AEC">
      <w:pPr>
        <w:pStyle w:val="PL"/>
      </w:pPr>
      <w:r w:rsidRPr="00C0503E">
        <w:t xml:space="preserve">    aperiodicBeamReport                         </w:t>
      </w:r>
      <w:r w:rsidRPr="00C0503E">
        <w:rPr>
          <w:color w:val="993366"/>
        </w:rPr>
        <w:t>ENUMERATED</w:t>
      </w:r>
      <w:r w:rsidRPr="00C0503E">
        <w:t xml:space="preserve"> {supported}                                             </w:t>
      </w:r>
      <w:r w:rsidRPr="00C0503E">
        <w:rPr>
          <w:color w:val="993366"/>
        </w:rPr>
        <w:t>OPTIONAL</w:t>
      </w:r>
      <w:r w:rsidRPr="00C0503E">
        <w:t>,</w:t>
      </w:r>
    </w:p>
    <w:p w14:paraId="211EE891" w14:textId="77777777" w:rsidR="00AA5AEC" w:rsidRPr="00C0503E" w:rsidRDefault="00AA5AEC" w:rsidP="00AA5AEC">
      <w:pPr>
        <w:pStyle w:val="PL"/>
      </w:pPr>
      <w:r w:rsidRPr="00C0503E">
        <w:t xml:space="preserve">    sp-BeamReportPUCCH                          </w:t>
      </w:r>
      <w:r w:rsidRPr="00C0503E">
        <w:rPr>
          <w:color w:val="993366"/>
        </w:rPr>
        <w:t>ENUMERATED</w:t>
      </w:r>
      <w:r w:rsidRPr="00C0503E">
        <w:t xml:space="preserve"> {supported}                                             </w:t>
      </w:r>
      <w:r w:rsidRPr="00C0503E">
        <w:rPr>
          <w:color w:val="993366"/>
        </w:rPr>
        <w:t>OPTIONAL</w:t>
      </w:r>
      <w:r w:rsidRPr="00C0503E">
        <w:t>,</w:t>
      </w:r>
    </w:p>
    <w:p w14:paraId="39CCBE18" w14:textId="77777777" w:rsidR="00AA5AEC" w:rsidRPr="00C0503E" w:rsidRDefault="00AA5AEC" w:rsidP="00AA5AEC">
      <w:pPr>
        <w:pStyle w:val="PL"/>
      </w:pPr>
      <w:r w:rsidRPr="00C0503E">
        <w:t xml:space="preserve">    sp-BeamReportPUSCH                          </w:t>
      </w:r>
      <w:r w:rsidRPr="00C0503E">
        <w:rPr>
          <w:color w:val="993366"/>
        </w:rPr>
        <w:t>ENUMERATED</w:t>
      </w:r>
      <w:r w:rsidRPr="00C0503E">
        <w:t xml:space="preserve"> {supported}                                             </w:t>
      </w:r>
      <w:r w:rsidRPr="00C0503E">
        <w:rPr>
          <w:color w:val="993366"/>
        </w:rPr>
        <w:t>OPTIONAL</w:t>
      </w:r>
      <w:r w:rsidRPr="00C0503E">
        <w:t>,</w:t>
      </w:r>
    </w:p>
    <w:p w14:paraId="7EA57A21" w14:textId="77777777" w:rsidR="00AA5AEC" w:rsidRPr="00C0503E" w:rsidRDefault="00AA5AEC" w:rsidP="00AA5AEC">
      <w:pPr>
        <w:pStyle w:val="PL"/>
      </w:pPr>
      <w:r w:rsidRPr="00C0503E">
        <w:t xml:space="preserve">    dummy1                                      DummyG                                                             </w:t>
      </w:r>
      <w:r w:rsidRPr="00C0503E">
        <w:rPr>
          <w:color w:val="993366"/>
        </w:rPr>
        <w:t>OPTIONAL</w:t>
      </w:r>
      <w:r w:rsidRPr="00C0503E">
        <w:t>,</w:t>
      </w:r>
    </w:p>
    <w:p w14:paraId="2D4B34E8" w14:textId="77777777" w:rsidR="00AA5AEC" w:rsidRPr="00C0503E" w:rsidRDefault="00AA5AEC" w:rsidP="00AA5AEC">
      <w:pPr>
        <w:pStyle w:val="PL"/>
      </w:pPr>
      <w:r w:rsidRPr="00C0503E">
        <w:t xml:space="preserve">    maxNumberRxBeam                             </w:t>
      </w:r>
      <w:r w:rsidRPr="00C0503E">
        <w:rPr>
          <w:color w:val="993366"/>
        </w:rPr>
        <w:t>INTEGER</w:t>
      </w:r>
      <w:r w:rsidRPr="00C0503E">
        <w:t xml:space="preserve"> (2..8)                                                     </w:t>
      </w:r>
      <w:r w:rsidRPr="00C0503E">
        <w:rPr>
          <w:color w:val="993366"/>
        </w:rPr>
        <w:t>OPTIONAL</w:t>
      </w:r>
      <w:r w:rsidRPr="00C0503E">
        <w:t>,</w:t>
      </w:r>
    </w:p>
    <w:p w14:paraId="393977EE" w14:textId="77777777" w:rsidR="00AA5AEC" w:rsidRPr="00C0503E" w:rsidRDefault="00AA5AEC" w:rsidP="00AA5AEC">
      <w:pPr>
        <w:pStyle w:val="PL"/>
      </w:pPr>
      <w:r w:rsidRPr="00C0503E">
        <w:t xml:space="preserve">    maxNumberRxTxBeamSwitchDL                   </w:t>
      </w:r>
      <w:r w:rsidRPr="00C0503E">
        <w:rPr>
          <w:color w:val="993366"/>
        </w:rPr>
        <w:t>SEQUENCE</w:t>
      </w:r>
      <w:r w:rsidRPr="00C0503E">
        <w:t xml:space="preserve"> {</w:t>
      </w:r>
    </w:p>
    <w:p w14:paraId="6CBAC285" w14:textId="77777777" w:rsidR="00AA5AEC" w:rsidRPr="00C0503E" w:rsidRDefault="00AA5AEC" w:rsidP="00AA5AEC">
      <w:pPr>
        <w:pStyle w:val="PL"/>
      </w:pPr>
      <w:r w:rsidRPr="00C0503E">
        <w:t xml:space="preserve">        scs-15kHz                                   </w:t>
      </w:r>
      <w:r w:rsidRPr="00C0503E">
        <w:rPr>
          <w:color w:val="993366"/>
        </w:rPr>
        <w:t>ENUMERATED</w:t>
      </w:r>
      <w:r w:rsidRPr="00C0503E">
        <w:t xml:space="preserve"> {n4, n7, n14}                                           </w:t>
      </w:r>
      <w:r w:rsidRPr="00C0503E">
        <w:rPr>
          <w:color w:val="993366"/>
        </w:rPr>
        <w:t>OPTIONAL</w:t>
      </w:r>
      <w:r w:rsidRPr="00C0503E">
        <w:t>,</w:t>
      </w:r>
    </w:p>
    <w:p w14:paraId="53C55915" w14:textId="77777777" w:rsidR="00AA5AEC" w:rsidRPr="00C0503E" w:rsidRDefault="00AA5AEC" w:rsidP="00AA5AEC">
      <w:pPr>
        <w:pStyle w:val="PL"/>
      </w:pPr>
      <w:r w:rsidRPr="00C0503E">
        <w:t xml:space="preserve">        scs-30kHz                                   </w:t>
      </w:r>
      <w:r w:rsidRPr="00C0503E">
        <w:rPr>
          <w:color w:val="993366"/>
        </w:rPr>
        <w:t>ENUMERATED</w:t>
      </w:r>
      <w:r w:rsidRPr="00C0503E">
        <w:t xml:space="preserve"> {n4, n7, n14}                                           </w:t>
      </w:r>
      <w:r w:rsidRPr="00C0503E">
        <w:rPr>
          <w:color w:val="993366"/>
        </w:rPr>
        <w:t>OPTIONAL</w:t>
      </w:r>
      <w:r w:rsidRPr="00C0503E">
        <w:t>,</w:t>
      </w:r>
    </w:p>
    <w:p w14:paraId="54F762B4" w14:textId="77777777" w:rsidR="00AA5AEC" w:rsidRPr="00C0503E" w:rsidRDefault="00AA5AEC" w:rsidP="00AA5AEC">
      <w:pPr>
        <w:pStyle w:val="PL"/>
      </w:pPr>
      <w:r w:rsidRPr="00C0503E">
        <w:t xml:space="preserve">        scs-60kHz                                   </w:t>
      </w:r>
      <w:r w:rsidRPr="00C0503E">
        <w:rPr>
          <w:color w:val="993366"/>
        </w:rPr>
        <w:t>ENUMERATED</w:t>
      </w:r>
      <w:r w:rsidRPr="00C0503E">
        <w:t xml:space="preserve"> {n4, n7, n14}                                           </w:t>
      </w:r>
      <w:r w:rsidRPr="00C0503E">
        <w:rPr>
          <w:color w:val="993366"/>
        </w:rPr>
        <w:t>OPTIONAL</w:t>
      </w:r>
      <w:r w:rsidRPr="00C0503E">
        <w:t>,</w:t>
      </w:r>
    </w:p>
    <w:p w14:paraId="319278B2" w14:textId="77777777" w:rsidR="00AA5AEC" w:rsidRPr="00C0503E" w:rsidRDefault="00AA5AEC" w:rsidP="00AA5AEC">
      <w:pPr>
        <w:pStyle w:val="PL"/>
      </w:pPr>
      <w:r w:rsidRPr="00C0503E">
        <w:t xml:space="preserve">        scs-120kHz                                  </w:t>
      </w:r>
      <w:r w:rsidRPr="00C0503E">
        <w:rPr>
          <w:color w:val="993366"/>
        </w:rPr>
        <w:t>ENUMERATED</w:t>
      </w:r>
      <w:r w:rsidRPr="00C0503E">
        <w:t xml:space="preserve"> {n4, n7, n14}                                           </w:t>
      </w:r>
      <w:r w:rsidRPr="00C0503E">
        <w:rPr>
          <w:color w:val="993366"/>
        </w:rPr>
        <w:t>OPTIONAL</w:t>
      </w:r>
      <w:r w:rsidRPr="00C0503E">
        <w:t>,</w:t>
      </w:r>
    </w:p>
    <w:p w14:paraId="5B2D0E51" w14:textId="77777777" w:rsidR="00AA5AEC" w:rsidRPr="00C0503E" w:rsidRDefault="00AA5AEC" w:rsidP="00AA5AEC">
      <w:pPr>
        <w:pStyle w:val="PL"/>
      </w:pPr>
      <w:r w:rsidRPr="00C0503E">
        <w:t xml:space="preserve">        scs-240kHz                                  </w:t>
      </w:r>
      <w:r w:rsidRPr="00C0503E">
        <w:rPr>
          <w:color w:val="993366"/>
        </w:rPr>
        <w:t>ENUMERATED</w:t>
      </w:r>
      <w:r w:rsidRPr="00C0503E">
        <w:t xml:space="preserve"> {n4, n7, n14}                                           </w:t>
      </w:r>
      <w:r w:rsidRPr="00C0503E">
        <w:rPr>
          <w:color w:val="993366"/>
        </w:rPr>
        <w:t>OPTIONAL</w:t>
      </w:r>
    </w:p>
    <w:p w14:paraId="6A8B2878" w14:textId="77777777" w:rsidR="00AA5AEC" w:rsidRPr="00C0503E" w:rsidRDefault="00AA5AEC" w:rsidP="00AA5AEC">
      <w:pPr>
        <w:pStyle w:val="PL"/>
      </w:pPr>
      <w:r w:rsidRPr="00C0503E">
        <w:t xml:space="preserve">    }                                                                                                              </w:t>
      </w:r>
      <w:r w:rsidRPr="00C0503E">
        <w:rPr>
          <w:color w:val="993366"/>
        </w:rPr>
        <w:t>OPTIONAL</w:t>
      </w:r>
      <w:r w:rsidRPr="00C0503E">
        <w:t>,</w:t>
      </w:r>
    </w:p>
    <w:p w14:paraId="779C64C6" w14:textId="77777777" w:rsidR="00AA5AEC" w:rsidRPr="00C0503E" w:rsidRDefault="00AA5AEC" w:rsidP="00AA5AEC">
      <w:pPr>
        <w:pStyle w:val="PL"/>
      </w:pPr>
      <w:r w:rsidRPr="00C0503E">
        <w:t xml:space="preserve">    maxNumberNonGroupBeamReporting              </w:t>
      </w:r>
      <w:r w:rsidRPr="00C0503E">
        <w:rPr>
          <w:color w:val="993366"/>
        </w:rPr>
        <w:t>ENUMERATED</w:t>
      </w:r>
      <w:r w:rsidRPr="00C0503E">
        <w:t xml:space="preserve"> {n1, n2, n4}                                            </w:t>
      </w:r>
      <w:r w:rsidRPr="00C0503E">
        <w:rPr>
          <w:color w:val="993366"/>
        </w:rPr>
        <w:t>OPTIONAL</w:t>
      </w:r>
      <w:r w:rsidRPr="00C0503E">
        <w:t>,</w:t>
      </w:r>
    </w:p>
    <w:p w14:paraId="45D2F052" w14:textId="77777777" w:rsidR="00AA5AEC" w:rsidRPr="00C0503E" w:rsidRDefault="00AA5AEC" w:rsidP="00AA5AEC">
      <w:pPr>
        <w:pStyle w:val="PL"/>
      </w:pPr>
      <w:r w:rsidRPr="00C0503E">
        <w:t xml:space="preserve">    groupBeamReporting                          </w:t>
      </w:r>
      <w:r w:rsidRPr="00C0503E">
        <w:rPr>
          <w:color w:val="993366"/>
        </w:rPr>
        <w:t>ENUMERATED</w:t>
      </w:r>
      <w:r w:rsidRPr="00C0503E">
        <w:t xml:space="preserve"> {supported}                                             </w:t>
      </w:r>
      <w:r w:rsidRPr="00C0503E">
        <w:rPr>
          <w:color w:val="993366"/>
        </w:rPr>
        <w:t>OPTIONAL</w:t>
      </w:r>
      <w:r w:rsidRPr="00C0503E">
        <w:t>,</w:t>
      </w:r>
    </w:p>
    <w:p w14:paraId="485A6550" w14:textId="77777777" w:rsidR="00AA5AEC" w:rsidRPr="00C0503E" w:rsidRDefault="00AA5AEC" w:rsidP="00AA5AEC">
      <w:pPr>
        <w:pStyle w:val="PL"/>
      </w:pPr>
      <w:r w:rsidRPr="00C0503E">
        <w:t xml:space="preserve">    uplinkBeamManagement                        </w:t>
      </w:r>
      <w:r w:rsidRPr="00C0503E">
        <w:rPr>
          <w:color w:val="993366"/>
        </w:rPr>
        <w:t>SEQUENCE</w:t>
      </w:r>
      <w:r w:rsidRPr="00C0503E">
        <w:t xml:space="preserve"> {</w:t>
      </w:r>
    </w:p>
    <w:p w14:paraId="4EED7AA3" w14:textId="77777777" w:rsidR="00AA5AEC" w:rsidRPr="00C0503E" w:rsidRDefault="00AA5AEC" w:rsidP="00AA5AEC">
      <w:pPr>
        <w:pStyle w:val="PL"/>
      </w:pPr>
      <w:r w:rsidRPr="00C0503E">
        <w:t xml:space="preserve">        maxNumberSRS-ResourcePerSet-BM              </w:t>
      </w:r>
      <w:r w:rsidRPr="00C0503E">
        <w:rPr>
          <w:color w:val="993366"/>
        </w:rPr>
        <w:t>ENUMERATED</w:t>
      </w:r>
      <w:r w:rsidRPr="00C0503E">
        <w:t xml:space="preserve"> {n2, n4, n8, n16},</w:t>
      </w:r>
    </w:p>
    <w:p w14:paraId="0786B17C" w14:textId="77777777" w:rsidR="00AA5AEC" w:rsidRPr="00C0503E" w:rsidRDefault="00AA5AEC" w:rsidP="00AA5AEC">
      <w:pPr>
        <w:pStyle w:val="PL"/>
      </w:pPr>
      <w:r w:rsidRPr="00C0503E">
        <w:t xml:space="preserve">        maxNumberSRS-ResourceSet                    </w:t>
      </w:r>
      <w:r w:rsidRPr="00C0503E">
        <w:rPr>
          <w:color w:val="993366"/>
        </w:rPr>
        <w:t>INTEGER</w:t>
      </w:r>
      <w:r w:rsidRPr="00C0503E">
        <w:t xml:space="preserve"> (1..8)</w:t>
      </w:r>
    </w:p>
    <w:p w14:paraId="55539599" w14:textId="77777777" w:rsidR="00AA5AEC" w:rsidRPr="00C0503E" w:rsidRDefault="00AA5AEC" w:rsidP="00AA5AEC">
      <w:pPr>
        <w:pStyle w:val="PL"/>
      </w:pPr>
      <w:r w:rsidRPr="00C0503E">
        <w:t xml:space="preserve">    }                                                                                                              </w:t>
      </w:r>
      <w:r w:rsidRPr="00C0503E">
        <w:rPr>
          <w:color w:val="993366"/>
        </w:rPr>
        <w:t>OPTIONAL</w:t>
      </w:r>
      <w:r w:rsidRPr="00C0503E">
        <w:t>,</w:t>
      </w:r>
    </w:p>
    <w:p w14:paraId="029EE73A" w14:textId="77777777" w:rsidR="00AA5AEC" w:rsidRPr="00C0503E" w:rsidRDefault="00AA5AEC" w:rsidP="00AA5AEC">
      <w:pPr>
        <w:pStyle w:val="PL"/>
      </w:pPr>
      <w:r w:rsidRPr="00C0503E">
        <w:t xml:space="preserve">    maxNumberCSI-RS-BFD                 </w:t>
      </w:r>
      <w:r w:rsidRPr="00C0503E">
        <w:rPr>
          <w:color w:val="993366"/>
        </w:rPr>
        <w:t>INTEGER</w:t>
      </w:r>
      <w:r w:rsidRPr="00C0503E">
        <w:t xml:space="preserve"> (1..64)                                                            </w:t>
      </w:r>
      <w:r w:rsidRPr="00C0503E">
        <w:rPr>
          <w:color w:val="993366"/>
        </w:rPr>
        <w:t>OPTIONAL</w:t>
      </w:r>
      <w:r w:rsidRPr="00C0503E">
        <w:t>,</w:t>
      </w:r>
    </w:p>
    <w:p w14:paraId="25194AFA" w14:textId="77777777" w:rsidR="00AA5AEC" w:rsidRPr="00C0503E" w:rsidRDefault="00AA5AEC" w:rsidP="00AA5AEC">
      <w:pPr>
        <w:pStyle w:val="PL"/>
      </w:pPr>
      <w:r w:rsidRPr="00C0503E">
        <w:t xml:space="preserve">    maxNumberSSB-BFD                    </w:t>
      </w:r>
      <w:r w:rsidRPr="00C0503E">
        <w:rPr>
          <w:color w:val="993366"/>
        </w:rPr>
        <w:t>INTEGER</w:t>
      </w:r>
      <w:r w:rsidRPr="00C0503E">
        <w:t xml:space="preserve"> (1..64)                                                            </w:t>
      </w:r>
      <w:r w:rsidRPr="00C0503E">
        <w:rPr>
          <w:color w:val="993366"/>
        </w:rPr>
        <w:t>OPTIONAL</w:t>
      </w:r>
      <w:r w:rsidRPr="00C0503E">
        <w:t>,</w:t>
      </w:r>
    </w:p>
    <w:p w14:paraId="565E276C" w14:textId="77777777" w:rsidR="00AA5AEC" w:rsidRPr="00C0503E" w:rsidRDefault="00AA5AEC" w:rsidP="00AA5AEC">
      <w:pPr>
        <w:pStyle w:val="PL"/>
      </w:pPr>
      <w:r w:rsidRPr="00C0503E">
        <w:t xml:space="preserve">    maxNumberCSI-RS-SSB-CBD             </w:t>
      </w:r>
      <w:r w:rsidRPr="00C0503E">
        <w:rPr>
          <w:color w:val="993366"/>
        </w:rPr>
        <w:t>INTEGER</w:t>
      </w:r>
      <w:r w:rsidRPr="00C0503E">
        <w:t xml:space="preserve"> (1..256)                                                           </w:t>
      </w:r>
      <w:r w:rsidRPr="00C0503E">
        <w:rPr>
          <w:color w:val="993366"/>
        </w:rPr>
        <w:t>OPTIONAL</w:t>
      </w:r>
      <w:r w:rsidRPr="00C0503E">
        <w:t>,</w:t>
      </w:r>
    </w:p>
    <w:p w14:paraId="751B3977" w14:textId="77777777" w:rsidR="00AA5AEC" w:rsidRPr="00C0503E" w:rsidRDefault="00AA5AEC" w:rsidP="00AA5AEC">
      <w:pPr>
        <w:pStyle w:val="PL"/>
      </w:pPr>
      <w:r w:rsidRPr="00C0503E">
        <w:t xml:space="preserve">    dummy2                              </w:t>
      </w:r>
      <w:r w:rsidRPr="00C0503E">
        <w:rPr>
          <w:color w:val="993366"/>
        </w:rPr>
        <w:t>ENUMERATED</w:t>
      </w:r>
      <w:r w:rsidRPr="00C0503E">
        <w:t xml:space="preserve"> {supported}                                                     </w:t>
      </w:r>
      <w:r w:rsidRPr="00C0503E">
        <w:rPr>
          <w:color w:val="993366"/>
        </w:rPr>
        <w:t>OPTIONAL</w:t>
      </w:r>
      <w:r w:rsidRPr="00C0503E">
        <w:t>,</w:t>
      </w:r>
    </w:p>
    <w:p w14:paraId="30788544" w14:textId="77777777" w:rsidR="00AA5AEC" w:rsidRPr="00C0503E" w:rsidRDefault="00AA5AEC" w:rsidP="00AA5AEC">
      <w:pPr>
        <w:pStyle w:val="PL"/>
      </w:pPr>
      <w:r w:rsidRPr="00C0503E">
        <w:t xml:space="preserve">    twoPortsPTRS-UL                     </w:t>
      </w:r>
      <w:r w:rsidRPr="00C0503E">
        <w:rPr>
          <w:color w:val="993366"/>
        </w:rPr>
        <w:t>ENUMERATED</w:t>
      </w:r>
      <w:r w:rsidRPr="00C0503E">
        <w:t xml:space="preserve"> {supported}                                                     </w:t>
      </w:r>
      <w:r w:rsidRPr="00C0503E">
        <w:rPr>
          <w:color w:val="993366"/>
        </w:rPr>
        <w:t>OPTIONAL</w:t>
      </w:r>
      <w:r w:rsidRPr="00C0503E">
        <w:t>,</w:t>
      </w:r>
    </w:p>
    <w:p w14:paraId="1A9D3F12" w14:textId="77777777" w:rsidR="00AA5AEC" w:rsidRPr="00C0503E" w:rsidRDefault="00AA5AEC" w:rsidP="00AA5AEC">
      <w:pPr>
        <w:pStyle w:val="PL"/>
      </w:pPr>
      <w:r w:rsidRPr="00C0503E">
        <w:t xml:space="preserve">    dummy5                              SRS-Resources                                                              </w:t>
      </w:r>
      <w:r w:rsidRPr="00C0503E">
        <w:rPr>
          <w:color w:val="993366"/>
        </w:rPr>
        <w:t>OPTIONAL</w:t>
      </w:r>
      <w:r w:rsidRPr="00C0503E">
        <w:t>,</w:t>
      </w:r>
    </w:p>
    <w:p w14:paraId="1D896650" w14:textId="77777777" w:rsidR="00AA5AEC" w:rsidRPr="00C0503E" w:rsidRDefault="00AA5AEC" w:rsidP="00AA5AEC">
      <w:pPr>
        <w:pStyle w:val="PL"/>
      </w:pPr>
      <w:r w:rsidRPr="00C0503E">
        <w:t xml:space="preserve">    dummy3                              </w:t>
      </w:r>
      <w:r w:rsidRPr="00C0503E">
        <w:rPr>
          <w:color w:val="993366"/>
        </w:rPr>
        <w:t>INTEGER</w:t>
      </w:r>
      <w:r w:rsidRPr="00C0503E">
        <w:t xml:space="preserve"> (1..4)                                                             </w:t>
      </w:r>
      <w:r w:rsidRPr="00C0503E">
        <w:rPr>
          <w:color w:val="993366"/>
        </w:rPr>
        <w:t>OPTIONAL</w:t>
      </w:r>
      <w:r w:rsidRPr="00C0503E">
        <w:t>,</w:t>
      </w:r>
    </w:p>
    <w:p w14:paraId="3B26DD8F" w14:textId="77777777" w:rsidR="00AA5AEC" w:rsidRPr="00C0503E" w:rsidRDefault="00AA5AEC" w:rsidP="00AA5AEC">
      <w:pPr>
        <w:pStyle w:val="PL"/>
      </w:pPr>
      <w:r w:rsidRPr="00C0503E">
        <w:t xml:space="preserve">    beamReportTiming                    </w:t>
      </w:r>
      <w:r w:rsidRPr="00C0503E">
        <w:rPr>
          <w:color w:val="993366"/>
        </w:rPr>
        <w:t>SEQUENCE</w:t>
      </w:r>
      <w:r w:rsidRPr="00C0503E">
        <w:t xml:space="preserve"> {</w:t>
      </w:r>
    </w:p>
    <w:p w14:paraId="5D0E9043" w14:textId="77777777" w:rsidR="00AA5AEC" w:rsidRPr="00C0503E" w:rsidRDefault="00AA5AEC" w:rsidP="00AA5AEC">
      <w:pPr>
        <w:pStyle w:val="PL"/>
      </w:pPr>
      <w:r w:rsidRPr="00C0503E">
        <w:t xml:space="preserve">        scs-15kHz                           </w:t>
      </w:r>
      <w:r w:rsidRPr="00C0503E">
        <w:rPr>
          <w:color w:val="993366"/>
        </w:rPr>
        <w:t>ENUMERATED</w:t>
      </w:r>
      <w:r w:rsidRPr="00C0503E">
        <w:t xml:space="preserve"> {sym2, sym4, sym8}                                              </w:t>
      </w:r>
      <w:r w:rsidRPr="00C0503E">
        <w:rPr>
          <w:color w:val="993366"/>
        </w:rPr>
        <w:t>OPTIONAL</w:t>
      </w:r>
      <w:r w:rsidRPr="00C0503E">
        <w:t>,</w:t>
      </w:r>
    </w:p>
    <w:p w14:paraId="12C147F7" w14:textId="77777777" w:rsidR="00AA5AEC" w:rsidRPr="00C0503E" w:rsidRDefault="00AA5AEC" w:rsidP="00AA5AEC">
      <w:pPr>
        <w:pStyle w:val="PL"/>
      </w:pPr>
      <w:r w:rsidRPr="00C0503E">
        <w:t xml:space="preserve">        scs-30kHz                           </w:t>
      </w:r>
      <w:r w:rsidRPr="00C0503E">
        <w:rPr>
          <w:color w:val="993366"/>
        </w:rPr>
        <w:t>ENUMERATED</w:t>
      </w:r>
      <w:r w:rsidRPr="00C0503E">
        <w:t xml:space="preserve"> {sym4, sym8, sym14, sym28}                                      </w:t>
      </w:r>
      <w:r w:rsidRPr="00C0503E">
        <w:rPr>
          <w:color w:val="993366"/>
        </w:rPr>
        <w:t>OPTIONAL</w:t>
      </w:r>
      <w:r w:rsidRPr="00C0503E">
        <w:t>,</w:t>
      </w:r>
    </w:p>
    <w:p w14:paraId="1BF2783E" w14:textId="77777777" w:rsidR="00AA5AEC" w:rsidRPr="00C0503E" w:rsidRDefault="00AA5AEC" w:rsidP="00AA5AEC">
      <w:pPr>
        <w:pStyle w:val="PL"/>
      </w:pPr>
      <w:r w:rsidRPr="00C0503E">
        <w:t xml:space="preserve">        scs-60kHz                           </w:t>
      </w:r>
      <w:r w:rsidRPr="00C0503E">
        <w:rPr>
          <w:color w:val="993366"/>
        </w:rPr>
        <w:t>ENUMERATED</w:t>
      </w:r>
      <w:r w:rsidRPr="00C0503E">
        <w:t xml:space="preserve"> {sym8, sym14, sym28}                                            </w:t>
      </w:r>
      <w:r w:rsidRPr="00C0503E">
        <w:rPr>
          <w:color w:val="993366"/>
        </w:rPr>
        <w:t>OPTIONAL</w:t>
      </w:r>
      <w:r w:rsidRPr="00C0503E">
        <w:t>,</w:t>
      </w:r>
    </w:p>
    <w:p w14:paraId="3FFBAE20" w14:textId="77777777" w:rsidR="00AA5AEC" w:rsidRPr="00C0503E" w:rsidRDefault="00AA5AEC" w:rsidP="00AA5AEC">
      <w:pPr>
        <w:pStyle w:val="PL"/>
      </w:pPr>
      <w:r w:rsidRPr="00C0503E">
        <w:t xml:space="preserve">        scs-120kHz                          </w:t>
      </w:r>
      <w:r w:rsidRPr="00C0503E">
        <w:rPr>
          <w:color w:val="993366"/>
        </w:rPr>
        <w:t>ENUMERATED</w:t>
      </w:r>
      <w:r w:rsidRPr="00C0503E">
        <w:t xml:space="preserve"> {sym14, sym28, sym56}                                           </w:t>
      </w:r>
      <w:r w:rsidRPr="00C0503E">
        <w:rPr>
          <w:color w:val="993366"/>
        </w:rPr>
        <w:t>OPTIONAL</w:t>
      </w:r>
    </w:p>
    <w:p w14:paraId="3553E608" w14:textId="77777777" w:rsidR="00AA5AEC" w:rsidRPr="00C0503E" w:rsidRDefault="00AA5AEC" w:rsidP="00AA5AEC">
      <w:pPr>
        <w:pStyle w:val="PL"/>
      </w:pPr>
      <w:r w:rsidRPr="00C0503E">
        <w:t xml:space="preserve">    }                                                                                                              </w:t>
      </w:r>
      <w:r w:rsidRPr="00C0503E">
        <w:rPr>
          <w:color w:val="993366"/>
        </w:rPr>
        <w:t>OPTIONAL</w:t>
      </w:r>
      <w:r w:rsidRPr="00C0503E">
        <w:t>,</w:t>
      </w:r>
    </w:p>
    <w:p w14:paraId="6EAC83AA" w14:textId="77777777" w:rsidR="00AA5AEC" w:rsidRPr="00C0503E" w:rsidRDefault="00AA5AEC" w:rsidP="00AA5AEC">
      <w:pPr>
        <w:pStyle w:val="PL"/>
      </w:pPr>
      <w:r w:rsidRPr="00C0503E">
        <w:t xml:space="preserve">    ptrs-DensityRecommendationSetDL     </w:t>
      </w:r>
      <w:r w:rsidRPr="00C0503E">
        <w:rPr>
          <w:color w:val="993366"/>
        </w:rPr>
        <w:t>SEQUENCE</w:t>
      </w:r>
      <w:r w:rsidRPr="00C0503E">
        <w:t xml:space="preserve"> {</w:t>
      </w:r>
    </w:p>
    <w:p w14:paraId="6B440AE3" w14:textId="77777777" w:rsidR="00AA5AEC" w:rsidRPr="00C0503E" w:rsidRDefault="00AA5AEC" w:rsidP="00AA5AEC">
      <w:pPr>
        <w:pStyle w:val="PL"/>
      </w:pPr>
      <w:r w:rsidRPr="00C0503E">
        <w:t xml:space="preserve">        scs-15kHz                           PTRS-DensityRecommendationDL                                               </w:t>
      </w:r>
      <w:r w:rsidRPr="00C0503E">
        <w:rPr>
          <w:color w:val="993366"/>
        </w:rPr>
        <w:t>OPTIONAL</w:t>
      </w:r>
      <w:r w:rsidRPr="00C0503E">
        <w:t>,</w:t>
      </w:r>
    </w:p>
    <w:p w14:paraId="2C62A9AA" w14:textId="77777777" w:rsidR="00AA5AEC" w:rsidRPr="00C0503E" w:rsidRDefault="00AA5AEC" w:rsidP="00AA5AEC">
      <w:pPr>
        <w:pStyle w:val="PL"/>
      </w:pPr>
      <w:r w:rsidRPr="00C0503E">
        <w:t xml:space="preserve">        scs-30kHz                           PTRS-DensityRecommendationDL                                               </w:t>
      </w:r>
      <w:r w:rsidRPr="00C0503E">
        <w:rPr>
          <w:color w:val="993366"/>
        </w:rPr>
        <w:t>OPTIONAL</w:t>
      </w:r>
      <w:r w:rsidRPr="00C0503E">
        <w:t>,</w:t>
      </w:r>
    </w:p>
    <w:p w14:paraId="6013BAB1" w14:textId="77777777" w:rsidR="00AA5AEC" w:rsidRPr="00C0503E" w:rsidRDefault="00AA5AEC" w:rsidP="00AA5AEC">
      <w:pPr>
        <w:pStyle w:val="PL"/>
      </w:pPr>
      <w:r w:rsidRPr="00C0503E">
        <w:t xml:space="preserve">        scs-60kHz                           PTRS-DensityRecommendationDL                                               </w:t>
      </w:r>
      <w:r w:rsidRPr="00C0503E">
        <w:rPr>
          <w:color w:val="993366"/>
        </w:rPr>
        <w:t>OPTIONAL</w:t>
      </w:r>
      <w:r w:rsidRPr="00C0503E">
        <w:t>,</w:t>
      </w:r>
    </w:p>
    <w:p w14:paraId="6FEE13A1" w14:textId="77777777" w:rsidR="00AA5AEC" w:rsidRPr="00C0503E" w:rsidRDefault="00AA5AEC" w:rsidP="00AA5AEC">
      <w:pPr>
        <w:pStyle w:val="PL"/>
      </w:pPr>
      <w:r w:rsidRPr="00C0503E">
        <w:t xml:space="preserve">        scs-120kHz                          PTRS-DensityRecommendationDL                                               </w:t>
      </w:r>
      <w:r w:rsidRPr="00C0503E">
        <w:rPr>
          <w:color w:val="993366"/>
        </w:rPr>
        <w:t>OPTIONAL</w:t>
      </w:r>
    </w:p>
    <w:p w14:paraId="1B7406F2" w14:textId="77777777" w:rsidR="00AA5AEC" w:rsidRPr="00C0503E" w:rsidRDefault="00AA5AEC" w:rsidP="00AA5AEC">
      <w:pPr>
        <w:pStyle w:val="PL"/>
      </w:pPr>
      <w:r w:rsidRPr="00C0503E">
        <w:t xml:space="preserve">    }                                                                                                              </w:t>
      </w:r>
      <w:r w:rsidRPr="00C0503E">
        <w:rPr>
          <w:color w:val="993366"/>
        </w:rPr>
        <w:t>OPTIONAL</w:t>
      </w:r>
      <w:r w:rsidRPr="00C0503E">
        <w:t>,</w:t>
      </w:r>
    </w:p>
    <w:p w14:paraId="4D3B2457" w14:textId="77777777" w:rsidR="00AA5AEC" w:rsidRPr="00C0503E" w:rsidRDefault="00AA5AEC" w:rsidP="00AA5AEC">
      <w:pPr>
        <w:pStyle w:val="PL"/>
      </w:pPr>
      <w:r w:rsidRPr="00C0503E">
        <w:t xml:space="preserve">    ptrs-DensityRecommendationSetUL     </w:t>
      </w:r>
      <w:r w:rsidRPr="00C0503E">
        <w:rPr>
          <w:color w:val="993366"/>
        </w:rPr>
        <w:t>SEQUENCE</w:t>
      </w:r>
      <w:r w:rsidRPr="00C0503E">
        <w:t xml:space="preserve"> {</w:t>
      </w:r>
    </w:p>
    <w:p w14:paraId="70EE00CF" w14:textId="77777777" w:rsidR="00AA5AEC" w:rsidRPr="00C0503E" w:rsidRDefault="00AA5AEC" w:rsidP="00AA5AEC">
      <w:pPr>
        <w:pStyle w:val="PL"/>
      </w:pPr>
      <w:r w:rsidRPr="00C0503E">
        <w:t xml:space="preserve">        scs-15kHz                           PTRS-DensityRecommendationUL                                               </w:t>
      </w:r>
      <w:r w:rsidRPr="00C0503E">
        <w:rPr>
          <w:color w:val="993366"/>
        </w:rPr>
        <w:t>OPTIONAL</w:t>
      </w:r>
      <w:r w:rsidRPr="00C0503E">
        <w:t>,</w:t>
      </w:r>
    </w:p>
    <w:p w14:paraId="75A1F1EB" w14:textId="77777777" w:rsidR="00AA5AEC" w:rsidRPr="00C0503E" w:rsidRDefault="00AA5AEC" w:rsidP="00AA5AEC">
      <w:pPr>
        <w:pStyle w:val="PL"/>
      </w:pPr>
      <w:r w:rsidRPr="00C0503E">
        <w:t xml:space="preserve">        scs-30kHz                           PTRS-DensityRecommendationUL                                               </w:t>
      </w:r>
      <w:r w:rsidRPr="00C0503E">
        <w:rPr>
          <w:color w:val="993366"/>
        </w:rPr>
        <w:t>OPTIONAL</w:t>
      </w:r>
      <w:r w:rsidRPr="00C0503E">
        <w:t>,</w:t>
      </w:r>
    </w:p>
    <w:p w14:paraId="60CAB3CA" w14:textId="77777777" w:rsidR="00AA5AEC" w:rsidRPr="00C0503E" w:rsidRDefault="00AA5AEC" w:rsidP="00AA5AEC">
      <w:pPr>
        <w:pStyle w:val="PL"/>
      </w:pPr>
      <w:r w:rsidRPr="00C0503E">
        <w:t xml:space="preserve">        scs-60kHz                           PTRS-DensityRecommendationUL                                               </w:t>
      </w:r>
      <w:r w:rsidRPr="00C0503E">
        <w:rPr>
          <w:color w:val="993366"/>
        </w:rPr>
        <w:t>OPTIONAL</w:t>
      </w:r>
      <w:r w:rsidRPr="00C0503E">
        <w:t>,</w:t>
      </w:r>
    </w:p>
    <w:p w14:paraId="5B602A1E" w14:textId="77777777" w:rsidR="00AA5AEC" w:rsidRPr="00C0503E" w:rsidRDefault="00AA5AEC" w:rsidP="00AA5AEC">
      <w:pPr>
        <w:pStyle w:val="PL"/>
      </w:pPr>
      <w:r w:rsidRPr="00C0503E">
        <w:t xml:space="preserve">        scs-120kHz                          PTRS-DensityRecommendationUL                                               </w:t>
      </w:r>
      <w:r w:rsidRPr="00C0503E">
        <w:rPr>
          <w:color w:val="993366"/>
        </w:rPr>
        <w:t>OPTIONAL</w:t>
      </w:r>
    </w:p>
    <w:p w14:paraId="133CA3A8" w14:textId="77777777" w:rsidR="00AA5AEC" w:rsidRPr="00C0503E" w:rsidRDefault="00AA5AEC" w:rsidP="00AA5AEC">
      <w:pPr>
        <w:pStyle w:val="PL"/>
      </w:pPr>
      <w:r w:rsidRPr="00C0503E">
        <w:t xml:space="preserve">    }                                                                                                              </w:t>
      </w:r>
      <w:r w:rsidRPr="00C0503E">
        <w:rPr>
          <w:color w:val="993366"/>
        </w:rPr>
        <w:t>OPTIONAL</w:t>
      </w:r>
      <w:r w:rsidRPr="00C0503E">
        <w:t>,</w:t>
      </w:r>
    </w:p>
    <w:p w14:paraId="185F26F2" w14:textId="77777777" w:rsidR="00AA5AEC" w:rsidRPr="00C0503E" w:rsidRDefault="00AA5AEC" w:rsidP="00AA5AEC">
      <w:pPr>
        <w:pStyle w:val="PL"/>
      </w:pPr>
      <w:r w:rsidRPr="00C0503E">
        <w:t xml:space="preserve">    dummy4                              DummyH                                                                     </w:t>
      </w:r>
      <w:r w:rsidRPr="00C0503E">
        <w:rPr>
          <w:color w:val="993366"/>
        </w:rPr>
        <w:t>OPTIONAL</w:t>
      </w:r>
      <w:r w:rsidRPr="00C0503E">
        <w:t>,</w:t>
      </w:r>
    </w:p>
    <w:p w14:paraId="1565CD43" w14:textId="77777777" w:rsidR="00AA5AEC" w:rsidRPr="00C0503E" w:rsidRDefault="00AA5AEC" w:rsidP="00AA5AEC">
      <w:pPr>
        <w:pStyle w:val="PL"/>
      </w:pPr>
      <w:r w:rsidRPr="00C0503E">
        <w:t xml:space="preserve">    aperiodicTRS                        </w:t>
      </w:r>
      <w:r w:rsidRPr="00C0503E">
        <w:rPr>
          <w:color w:val="993366"/>
        </w:rPr>
        <w:t>ENUMERATED</w:t>
      </w:r>
      <w:r w:rsidRPr="00C0503E">
        <w:t xml:space="preserve"> {supported}                                                     </w:t>
      </w:r>
      <w:r w:rsidRPr="00C0503E">
        <w:rPr>
          <w:color w:val="993366"/>
        </w:rPr>
        <w:t>OPTIONAL</w:t>
      </w:r>
      <w:r w:rsidRPr="00C0503E">
        <w:t>,</w:t>
      </w:r>
    </w:p>
    <w:p w14:paraId="7D80316B" w14:textId="77777777" w:rsidR="00AA5AEC" w:rsidRPr="00C0503E" w:rsidRDefault="00AA5AEC" w:rsidP="00AA5AEC">
      <w:pPr>
        <w:pStyle w:val="PL"/>
      </w:pPr>
      <w:r w:rsidRPr="00C0503E">
        <w:t xml:space="preserve">    ...,</w:t>
      </w:r>
    </w:p>
    <w:p w14:paraId="39F4CAE9" w14:textId="77777777" w:rsidR="00AA5AEC" w:rsidRPr="00C0503E" w:rsidRDefault="00AA5AEC" w:rsidP="00AA5AEC">
      <w:pPr>
        <w:pStyle w:val="PL"/>
      </w:pPr>
      <w:r w:rsidRPr="00C0503E">
        <w:t xml:space="preserve">    [[</w:t>
      </w:r>
    </w:p>
    <w:p w14:paraId="7F191BFD" w14:textId="77777777" w:rsidR="00AA5AEC" w:rsidRPr="00C0503E" w:rsidRDefault="00AA5AEC" w:rsidP="00AA5AEC">
      <w:pPr>
        <w:pStyle w:val="PL"/>
      </w:pPr>
      <w:r w:rsidRPr="00C0503E">
        <w:t xml:space="preserve">    dummy6                              </w:t>
      </w:r>
      <w:r w:rsidRPr="00C0503E">
        <w:rPr>
          <w:color w:val="993366"/>
        </w:rPr>
        <w:t>ENUMERATED</w:t>
      </w:r>
      <w:r w:rsidRPr="00C0503E">
        <w:t xml:space="preserve"> {true}                                                          </w:t>
      </w:r>
      <w:r w:rsidRPr="00C0503E">
        <w:rPr>
          <w:color w:val="993366"/>
        </w:rPr>
        <w:t>OPTIONAL</w:t>
      </w:r>
      <w:r w:rsidRPr="00C0503E">
        <w:t>,</w:t>
      </w:r>
    </w:p>
    <w:p w14:paraId="0153C6D4" w14:textId="77777777" w:rsidR="00AA5AEC" w:rsidRPr="00C0503E" w:rsidRDefault="00AA5AEC" w:rsidP="00AA5AEC">
      <w:pPr>
        <w:pStyle w:val="PL"/>
      </w:pPr>
      <w:r w:rsidRPr="00C0503E">
        <w:t xml:space="preserve">    beamManagementSSB-CSI-RS            BeamManagementSSB-CSI-RS                                                   </w:t>
      </w:r>
      <w:r w:rsidRPr="00C0503E">
        <w:rPr>
          <w:color w:val="993366"/>
        </w:rPr>
        <w:t>OPTIONAL</w:t>
      </w:r>
      <w:r w:rsidRPr="00C0503E">
        <w:t>,</w:t>
      </w:r>
    </w:p>
    <w:p w14:paraId="05FF67B2" w14:textId="77777777" w:rsidR="00AA5AEC" w:rsidRPr="00C0503E" w:rsidRDefault="00AA5AEC" w:rsidP="00AA5AEC">
      <w:pPr>
        <w:pStyle w:val="PL"/>
      </w:pPr>
      <w:r w:rsidRPr="00C0503E">
        <w:t xml:space="preserve">    beamSwitchTiming                    </w:t>
      </w:r>
      <w:r w:rsidRPr="00C0503E">
        <w:rPr>
          <w:color w:val="993366"/>
        </w:rPr>
        <w:t>SEQUENCE</w:t>
      </w:r>
      <w:r w:rsidRPr="00C0503E">
        <w:t xml:space="preserve"> {</w:t>
      </w:r>
    </w:p>
    <w:p w14:paraId="3239BF61" w14:textId="77777777" w:rsidR="00AA5AEC" w:rsidRPr="00C0503E" w:rsidRDefault="00AA5AEC" w:rsidP="00AA5AEC">
      <w:pPr>
        <w:pStyle w:val="PL"/>
      </w:pPr>
      <w:r w:rsidRPr="00C0503E">
        <w:t xml:space="preserve">        scs-60kHz                           </w:t>
      </w:r>
      <w:r w:rsidRPr="00C0503E">
        <w:rPr>
          <w:color w:val="993366"/>
        </w:rPr>
        <w:t>ENUMERATED</w:t>
      </w:r>
      <w:r w:rsidRPr="00C0503E">
        <w:t xml:space="preserve"> {sym14, sym28, sym48, sym224, sym336}                           </w:t>
      </w:r>
      <w:r w:rsidRPr="00C0503E">
        <w:rPr>
          <w:color w:val="993366"/>
        </w:rPr>
        <w:t>OPTIONAL</w:t>
      </w:r>
      <w:r w:rsidRPr="00C0503E">
        <w:t>,</w:t>
      </w:r>
    </w:p>
    <w:p w14:paraId="6C6FB58C" w14:textId="77777777" w:rsidR="00AA5AEC" w:rsidRPr="00C0503E" w:rsidRDefault="00AA5AEC" w:rsidP="00AA5AEC">
      <w:pPr>
        <w:pStyle w:val="PL"/>
      </w:pPr>
      <w:r w:rsidRPr="00C0503E">
        <w:t xml:space="preserve">        scs-120kHz                          </w:t>
      </w:r>
      <w:r w:rsidRPr="00C0503E">
        <w:rPr>
          <w:color w:val="993366"/>
        </w:rPr>
        <w:t>ENUMERATED</w:t>
      </w:r>
      <w:r w:rsidRPr="00C0503E">
        <w:t xml:space="preserve"> {sym14, sym28, sym48, sym224, sym336}                           </w:t>
      </w:r>
      <w:r w:rsidRPr="00C0503E">
        <w:rPr>
          <w:color w:val="993366"/>
        </w:rPr>
        <w:t>OPTIONAL</w:t>
      </w:r>
    </w:p>
    <w:p w14:paraId="1494BD73" w14:textId="77777777" w:rsidR="00AA5AEC" w:rsidRPr="00C0503E" w:rsidRDefault="00AA5AEC" w:rsidP="00AA5AEC">
      <w:pPr>
        <w:pStyle w:val="PL"/>
      </w:pPr>
      <w:r w:rsidRPr="00C0503E">
        <w:t xml:space="preserve">    }                                                                                                              </w:t>
      </w:r>
      <w:r w:rsidRPr="00C0503E">
        <w:rPr>
          <w:color w:val="993366"/>
        </w:rPr>
        <w:t>OPTIONAL</w:t>
      </w:r>
      <w:r w:rsidRPr="00C0503E">
        <w:t>,</w:t>
      </w:r>
    </w:p>
    <w:p w14:paraId="2934B122" w14:textId="77777777" w:rsidR="00AA5AEC" w:rsidRPr="00C0503E" w:rsidRDefault="00AA5AEC" w:rsidP="00AA5AEC">
      <w:pPr>
        <w:pStyle w:val="PL"/>
      </w:pPr>
      <w:r w:rsidRPr="00C0503E">
        <w:t xml:space="preserve">    codebookParameters                  CodebookParameters                                                         </w:t>
      </w:r>
      <w:r w:rsidRPr="00C0503E">
        <w:rPr>
          <w:color w:val="993366"/>
        </w:rPr>
        <w:t>OPTIONAL</w:t>
      </w:r>
      <w:r w:rsidRPr="00C0503E">
        <w:t>,</w:t>
      </w:r>
    </w:p>
    <w:p w14:paraId="657C1C59" w14:textId="77777777" w:rsidR="00AA5AEC" w:rsidRPr="00C0503E" w:rsidRDefault="00AA5AEC" w:rsidP="00AA5AEC">
      <w:pPr>
        <w:pStyle w:val="PL"/>
      </w:pPr>
      <w:r w:rsidRPr="00C0503E">
        <w:t xml:space="preserve">    csi-RS-IM-ReceptionForFeedback      CSI-RS-IM-ReceptionForFeedback                                             </w:t>
      </w:r>
      <w:r w:rsidRPr="00C0503E">
        <w:rPr>
          <w:color w:val="993366"/>
        </w:rPr>
        <w:t>OPTIONAL</w:t>
      </w:r>
      <w:r w:rsidRPr="00C0503E">
        <w:t>,</w:t>
      </w:r>
    </w:p>
    <w:p w14:paraId="6558689B" w14:textId="77777777" w:rsidR="00AA5AEC" w:rsidRPr="00C0503E" w:rsidRDefault="00AA5AEC" w:rsidP="00AA5AEC">
      <w:pPr>
        <w:pStyle w:val="PL"/>
      </w:pPr>
      <w:r w:rsidRPr="00C0503E">
        <w:t xml:space="preserve">    csi-RS-ProcFrameworkForSRS          CSI-RS-ProcFrameworkForSRS                                                 </w:t>
      </w:r>
      <w:r w:rsidRPr="00C0503E">
        <w:rPr>
          <w:color w:val="993366"/>
        </w:rPr>
        <w:t>OPTIONAL</w:t>
      </w:r>
      <w:r w:rsidRPr="00C0503E">
        <w:t>,</w:t>
      </w:r>
    </w:p>
    <w:p w14:paraId="0BB20031" w14:textId="77777777" w:rsidR="00AA5AEC" w:rsidRPr="00C0503E" w:rsidRDefault="00AA5AEC" w:rsidP="00AA5AEC">
      <w:pPr>
        <w:pStyle w:val="PL"/>
      </w:pPr>
      <w:r w:rsidRPr="00C0503E">
        <w:t xml:space="preserve">    csi-ReportFramework                 CSI-ReportFramework                                                        </w:t>
      </w:r>
      <w:r w:rsidRPr="00C0503E">
        <w:rPr>
          <w:color w:val="993366"/>
        </w:rPr>
        <w:t>OPTIONAL</w:t>
      </w:r>
      <w:r w:rsidRPr="00C0503E">
        <w:t>,</w:t>
      </w:r>
    </w:p>
    <w:p w14:paraId="46BE1145" w14:textId="77777777" w:rsidR="00AA5AEC" w:rsidRPr="00C0503E" w:rsidRDefault="00AA5AEC" w:rsidP="00AA5AEC">
      <w:pPr>
        <w:pStyle w:val="PL"/>
      </w:pPr>
      <w:r w:rsidRPr="00C0503E">
        <w:t xml:space="preserve">    csi-RS-ForTracking                  CSI-RS-ForTracking                                                         </w:t>
      </w:r>
      <w:r w:rsidRPr="00C0503E">
        <w:rPr>
          <w:color w:val="993366"/>
        </w:rPr>
        <w:t>OPTIONAL</w:t>
      </w:r>
      <w:r w:rsidRPr="00C0503E">
        <w:t>,</w:t>
      </w:r>
    </w:p>
    <w:p w14:paraId="04A96A1F" w14:textId="77777777" w:rsidR="00AA5AEC" w:rsidRPr="00C0503E" w:rsidRDefault="00AA5AEC" w:rsidP="00AA5AEC">
      <w:pPr>
        <w:pStyle w:val="PL"/>
      </w:pPr>
      <w:r w:rsidRPr="00C0503E">
        <w:t xml:space="preserve">    srs-AssocCSI-RS                     </w:t>
      </w:r>
      <w:r w:rsidRPr="00C0503E">
        <w:rPr>
          <w:color w:val="993366"/>
        </w:rPr>
        <w:t>SEQUENCE</w:t>
      </w:r>
      <w:r w:rsidRPr="00C0503E">
        <w:t xml:space="preserve"> (</w:t>
      </w:r>
      <w:r w:rsidRPr="00C0503E">
        <w:rPr>
          <w:color w:val="993366"/>
        </w:rPr>
        <w:t>SIZE</w:t>
      </w:r>
      <w:r w:rsidRPr="00C0503E">
        <w:t xml:space="preserve"> (1.. maxNrofCSI-RS-Resources))</w:t>
      </w:r>
      <w:r w:rsidRPr="00C0503E">
        <w:rPr>
          <w:color w:val="993366"/>
        </w:rPr>
        <w:t xml:space="preserve"> OF</w:t>
      </w:r>
      <w:r w:rsidRPr="00C0503E">
        <w:t xml:space="preserve"> SupportedCSI-RS-Resource  </w:t>
      </w:r>
      <w:r w:rsidRPr="00C0503E">
        <w:rPr>
          <w:color w:val="993366"/>
        </w:rPr>
        <w:t>OPTIONAL</w:t>
      </w:r>
      <w:r w:rsidRPr="00C0503E">
        <w:t>,</w:t>
      </w:r>
    </w:p>
    <w:p w14:paraId="7258E9DF" w14:textId="77777777" w:rsidR="00AA5AEC" w:rsidRPr="00C0503E" w:rsidRDefault="00AA5AEC" w:rsidP="00AA5AEC">
      <w:pPr>
        <w:pStyle w:val="PL"/>
      </w:pPr>
      <w:r w:rsidRPr="00C0503E">
        <w:t xml:space="preserve">    spatialRelations                    SpatialRelations                                                           </w:t>
      </w:r>
      <w:r w:rsidRPr="00C0503E">
        <w:rPr>
          <w:color w:val="993366"/>
        </w:rPr>
        <w:t>OPTIONAL</w:t>
      </w:r>
    </w:p>
    <w:p w14:paraId="5810FC35" w14:textId="77777777" w:rsidR="00AA5AEC" w:rsidRPr="00C0503E" w:rsidRDefault="00AA5AEC" w:rsidP="00AA5AEC">
      <w:pPr>
        <w:pStyle w:val="PL"/>
      </w:pPr>
      <w:r w:rsidRPr="00C0503E">
        <w:t xml:space="preserve">    ]],</w:t>
      </w:r>
    </w:p>
    <w:p w14:paraId="1EA8622F" w14:textId="77777777" w:rsidR="00AA5AEC" w:rsidRPr="00C0503E" w:rsidRDefault="00AA5AEC" w:rsidP="00AA5AEC">
      <w:pPr>
        <w:pStyle w:val="PL"/>
      </w:pPr>
      <w:r w:rsidRPr="00C0503E">
        <w:t xml:space="preserve">    [[</w:t>
      </w:r>
    </w:p>
    <w:p w14:paraId="3CCB7240" w14:textId="77777777" w:rsidR="00AA5AEC" w:rsidRPr="00C0503E" w:rsidRDefault="00AA5AEC" w:rsidP="00AA5AEC">
      <w:pPr>
        <w:pStyle w:val="PL"/>
        <w:rPr>
          <w:color w:val="808080"/>
        </w:rPr>
      </w:pPr>
      <w:r w:rsidRPr="00C0503E">
        <w:t xml:space="preserve">    </w:t>
      </w:r>
      <w:r w:rsidRPr="00C0503E">
        <w:rPr>
          <w:rFonts w:eastAsiaTheme="minorEastAsia"/>
          <w:color w:val="808080"/>
        </w:rPr>
        <w:t xml:space="preserve">-- R1 16-2b-0: </w:t>
      </w:r>
      <w:r w:rsidRPr="00C0503E">
        <w:rPr>
          <w:rFonts w:eastAsia="Malgun Gothic"/>
          <w:color w:val="808080"/>
        </w:rPr>
        <w:t>Support of default QCL assumption with two TCI states</w:t>
      </w:r>
    </w:p>
    <w:p w14:paraId="63EADE89" w14:textId="77777777" w:rsidR="00AA5AEC" w:rsidRPr="00C0503E" w:rsidRDefault="00AA5AEC" w:rsidP="00AA5AEC">
      <w:pPr>
        <w:pStyle w:val="PL"/>
      </w:pPr>
      <w:r w:rsidRPr="00C0503E">
        <w:t xml:space="preserve">    defaultQCL-TwoTCI-r16               </w:t>
      </w:r>
      <w:r w:rsidRPr="00C0503E">
        <w:rPr>
          <w:color w:val="993366"/>
        </w:rPr>
        <w:t>ENUMERATED</w:t>
      </w:r>
      <w:r w:rsidRPr="00C0503E">
        <w:t xml:space="preserve"> {supported}                                                     </w:t>
      </w:r>
      <w:r w:rsidRPr="00C0503E">
        <w:rPr>
          <w:color w:val="993366"/>
        </w:rPr>
        <w:t>OPTIONAL</w:t>
      </w:r>
      <w:r w:rsidRPr="00C0503E">
        <w:t>,</w:t>
      </w:r>
    </w:p>
    <w:p w14:paraId="44680D14" w14:textId="77777777" w:rsidR="00AA5AEC" w:rsidRPr="00C0503E" w:rsidRDefault="00AA5AEC" w:rsidP="00AA5AEC">
      <w:pPr>
        <w:pStyle w:val="PL"/>
      </w:pPr>
      <w:r w:rsidRPr="00C0503E">
        <w:t xml:space="preserve">    codebookParametersPerBand-r16       CodebookParameters-v1610                                                   </w:t>
      </w:r>
      <w:r w:rsidRPr="00C0503E">
        <w:rPr>
          <w:color w:val="993366"/>
        </w:rPr>
        <w:t>OPTIONAL</w:t>
      </w:r>
      <w:r w:rsidRPr="00C0503E">
        <w:t>,</w:t>
      </w:r>
    </w:p>
    <w:p w14:paraId="66CA93E7" w14:textId="77777777" w:rsidR="00AA5AEC" w:rsidRPr="00C0503E" w:rsidRDefault="00AA5AEC" w:rsidP="00AA5AEC">
      <w:pPr>
        <w:pStyle w:val="PL"/>
        <w:rPr>
          <w:color w:val="808080"/>
        </w:rPr>
      </w:pPr>
      <w:r w:rsidRPr="00C0503E">
        <w:t xml:space="preserve">    </w:t>
      </w:r>
      <w:r w:rsidRPr="00C0503E">
        <w:rPr>
          <w:color w:val="808080"/>
        </w:rPr>
        <w:t>-- R1 16-1b-3: Support of PUCCH resource groups per BWP for simultaneous spatial relation update</w:t>
      </w:r>
    </w:p>
    <w:p w14:paraId="0498E461" w14:textId="77777777" w:rsidR="00AA5AEC" w:rsidRPr="00C0503E" w:rsidRDefault="00AA5AEC" w:rsidP="00AA5AEC">
      <w:pPr>
        <w:pStyle w:val="PL"/>
      </w:pPr>
      <w:r w:rsidRPr="00C0503E">
        <w:t xml:space="preserve">    simul-SpatialRelationUpdatePUCCHResGroup-r16    </w:t>
      </w:r>
      <w:r w:rsidRPr="00C0503E">
        <w:rPr>
          <w:color w:val="993366"/>
        </w:rPr>
        <w:t>ENUMERATED</w:t>
      </w:r>
      <w:r w:rsidRPr="00C0503E">
        <w:t xml:space="preserve"> {supported}                                         </w:t>
      </w:r>
      <w:r w:rsidRPr="00C0503E">
        <w:rPr>
          <w:color w:val="993366"/>
        </w:rPr>
        <w:t>OPTIONAL</w:t>
      </w:r>
      <w:r w:rsidRPr="00C0503E">
        <w:t>,</w:t>
      </w:r>
    </w:p>
    <w:p w14:paraId="787E2072" w14:textId="77777777" w:rsidR="00AA5AEC" w:rsidRPr="00C0503E" w:rsidRDefault="00AA5AEC" w:rsidP="00AA5AEC">
      <w:pPr>
        <w:pStyle w:val="PL"/>
      </w:pPr>
    </w:p>
    <w:p w14:paraId="19AFB2FF" w14:textId="77777777" w:rsidR="00AA5AEC" w:rsidRPr="00C0503E" w:rsidRDefault="00AA5AEC" w:rsidP="00AA5AEC">
      <w:pPr>
        <w:pStyle w:val="PL"/>
        <w:rPr>
          <w:color w:val="808080"/>
        </w:rPr>
      </w:pPr>
      <w:r w:rsidRPr="00C0503E">
        <w:t xml:space="preserve">    </w:t>
      </w:r>
      <w:r w:rsidRPr="00C0503E">
        <w:rPr>
          <w:color w:val="808080"/>
        </w:rPr>
        <w:t>-- R1 16-1f: Maximum number of SCells configured for SCell beam failure recovery simultaneously</w:t>
      </w:r>
    </w:p>
    <w:p w14:paraId="0472A49A" w14:textId="77777777" w:rsidR="00AA5AEC" w:rsidRPr="00C0503E" w:rsidRDefault="00AA5AEC" w:rsidP="00AA5AEC">
      <w:pPr>
        <w:pStyle w:val="PL"/>
      </w:pPr>
      <w:r w:rsidRPr="00C0503E">
        <w:t xml:space="preserve">    maxNumberSCellBFR-r16                           </w:t>
      </w:r>
      <w:r w:rsidRPr="00C0503E">
        <w:rPr>
          <w:color w:val="993366"/>
        </w:rPr>
        <w:t>ENUMERATED</w:t>
      </w:r>
      <w:r w:rsidRPr="00C0503E">
        <w:t xml:space="preserve"> {n1,n2,n4,n8}                                       </w:t>
      </w:r>
      <w:r w:rsidRPr="00C0503E">
        <w:rPr>
          <w:color w:val="993366"/>
        </w:rPr>
        <w:t>OPTIONAL</w:t>
      </w:r>
      <w:r w:rsidRPr="00C0503E">
        <w:t>,</w:t>
      </w:r>
    </w:p>
    <w:p w14:paraId="3D2151C1" w14:textId="77777777" w:rsidR="00AA5AEC" w:rsidRPr="00C0503E" w:rsidRDefault="00AA5AEC" w:rsidP="00AA5AEC">
      <w:pPr>
        <w:pStyle w:val="PL"/>
      </w:pPr>
    </w:p>
    <w:p w14:paraId="424A4097" w14:textId="77777777" w:rsidR="00AA5AEC" w:rsidRPr="00C0503E" w:rsidRDefault="00AA5AEC" w:rsidP="00AA5AEC">
      <w:pPr>
        <w:pStyle w:val="PL"/>
        <w:rPr>
          <w:color w:val="808080"/>
        </w:rPr>
      </w:pPr>
      <w:r w:rsidRPr="00C0503E">
        <w:t xml:space="preserve">    </w:t>
      </w:r>
      <w:r w:rsidRPr="00C0503E">
        <w:rPr>
          <w:color w:val="808080"/>
        </w:rPr>
        <w:t>-- R1 16-2c: Supports simultaneous reception with different Type-D for FR2 only</w:t>
      </w:r>
    </w:p>
    <w:p w14:paraId="359CB4C7" w14:textId="77777777" w:rsidR="00AA5AEC" w:rsidRPr="00C0503E" w:rsidRDefault="00AA5AEC" w:rsidP="00AA5AEC">
      <w:pPr>
        <w:pStyle w:val="PL"/>
      </w:pPr>
      <w:r w:rsidRPr="00C0503E">
        <w:t xml:space="preserve">    simultaneousReceptionDiffTypeD-r16              </w:t>
      </w:r>
      <w:r w:rsidRPr="00C0503E">
        <w:rPr>
          <w:color w:val="993366"/>
        </w:rPr>
        <w:t>ENUMERATED</w:t>
      </w:r>
      <w:r w:rsidRPr="00C0503E">
        <w:t xml:space="preserve"> {supported}                                         </w:t>
      </w:r>
      <w:r w:rsidRPr="00C0503E">
        <w:rPr>
          <w:color w:val="993366"/>
        </w:rPr>
        <w:t>OPTIONAL</w:t>
      </w:r>
      <w:r w:rsidRPr="00C0503E">
        <w:t>,</w:t>
      </w:r>
    </w:p>
    <w:p w14:paraId="57CFFA8D" w14:textId="77777777" w:rsidR="00AA5AEC" w:rsidRPr="00C0503E" w:rsidRDefault="00AA5AEC" w:rsidP="00AA5AEC">
      <w:pPr>
        <w:pStyle w:val="PL"/>
        <w:rPr>
          <w:rFonts w:eastAsia="Malgun Gothic"/>
          <w:color w:val="808080"/>
        </w:rPr>
      </w:pPr>
      <w:r w:rsidRPr="00C0503E">
        <w:t xml:space="preserve">    </w:t>
      </w:r>
      <w:r w:rsidRPr="00C0503E">
        <w:rPr>
          <w:color w:val="808080"/>
        </w:rPr>
        <w:t>-- R1 16-1a-1:</w:t>
      </w:r>
      <w:r w:rsidRPr="00C0503E">
        <w:rPr>
          <w:rFonts w:eastAsia="Malgun Gothic"/>
          <w:color w:val="808080"/>
        </w:rPr>
        <w:t xml:space="preserve"> SSB/CSI-RS for L1-SINR measurement</w:t>
      </w:r>
    </w:p>
    <w:p w14:paraId="60CBDF44" w14:textId="77777777" w:rsidR="00AA5AEC" w:rsidRPr="00C0503E" w:rsidRDefault="00AA5AEC" w:rsidP="00AA5AEC">
      <w:pPr>
        <w:pStyle w:val="PL"/>
      </w:pPr>
      <w:r w:rsidRPr="00C0503E">
        <w:t xml:space="preserve">    ssb-csirs-SINR-measurement-r16      </w:t>
      </w:r>
      <w:r w:rsidRPr="00C0503E">
        <w:rPr>
          <w:color w:val="993366"/>
        </w:rPr>
        <w:t>SEQUENCE</w:t>
      </w:r>
      <w:r w:rsidRPr="00C0503E">
        <w:t xml:space="preserve"> {</w:t>
      </w:r>
    </w:p>
    <w:p w14:paraId="08413110" w14:textId="77777777" w:rsidR="00AA5AEC" w:rsidRPr="00C0503E" w:rsidRDefault="00AA5AEC" w:rsidP="00AA5AEC">
      <w:pPr>
        <w:pStyle w:val="PL"/>
      </w:pPr>
      <w:r w:rsidRPr="00C0503E">
        <w:t xml:space="preserve">        maxNumberSSB-CSIRS-OneTx-CMR-r16    </w:t>
      </w:r>
      <w:r w:rsidRPr="00C0503E">
        <w:rPr>
          <w:color w:val="993366"/>
        </w:rPr>
        <w:t>ENUMERATED</w:t>
      </w:r>
      <w:r w:rsidRPr="00C0503E">
        <w:t xml:space="preserve"> {n8, n16, n32, n64},</w:t>
      </w:r>
    </w:p>
    <w:p w14:paraId="4803E1DE" w14:textId="77777777" w:rsidR="00AA5AEC" w:rsidRPr="00C0503E" w:rsidRDefault="00AA5AEC" w:rsidP="00AA5AEC">
      <w:pPr>
        <w:pStyle w:val="PL"/>
      </w:pPr>
      <w:r w:rsidRPr="00C0503E">
        <w:t xml:space="preserve">        maxNumberCSI-IM-NZP-IMR-res-r16     </w:t>
      </w:r>
      <w:r w:rsidRPr="00C0503E">
        <w:rPr>
          <w:color w:val="993366"/>
        </w:rPr>
        <w:t>ENUMERATED</w:t>
      </w:r>
      <w:r w:rsidRPr="00C0503E">
        <w:t xml:space="preserve"> {n8, n16, n32, n64},</w:t>
      </w:r>
    </w:p>
    <w:p w14:paraId="57FCDE2F" w14:textId="77777777" w:rsidR="00AA5AEC" w:rsidRPr="00C0503E" w:rsidRDefault="00AA5AEC" w:rsidP="00AA5AEC">
      <w:pPr>
        <w:pStyle w:val="PL"/>
      </w:pPr>
      <w:r w:rsidRPr="00C0503E">
        <w:t xml:space="preserve">        maxNumberCSIRS-2Tx-res-r16          </w:t>
      </w:r>
      <w:r w:rsidRPr="00C0503E">
        <w:rPr>
          <w:color w:val="993366"/>
        </w:rPr>
        <w:t>ENUMERATED</w:t>
      </w:r>
      <w:r w:rsidRPr="00C0503E">
        <w:t xml:space="preserve"> {n0, n4, n8, n16, n32, n64},</w:t>
      </w:r>
    </w:p>
    <w:p w14:paraId="1AE4976E" w14:textId="77777777" w:rsidR="00AA5AEC" w:rsidRPr="00C0503E" w:rsidRDefault="00AA5AEC" w:rsidP="00AA5AEC">
      <w:pPr>
        <w:pStyle w:val="PL"/>
      </w:pPr>
      <w:r w:rsidRPr="00C0503E">
        <w:t xml:space="preserve">        maxNumberSSB-CSIRS-res-r16          </w:t>
      </w:r>
      <w:r w:rsidRPr="00C0503E">
        <w:rPr>
          <w:color w:val="993366"/>
        </w:rPr>
        <w:t>ENUMERATED</w:t>
      </w:r>
      <w:r w:rsidRPr="00C0503E">
        <w:t xml:space="preserve"> {n8, n16, n32, n64, n128},</w:t>
      </w:r>
    </w:p>
    <w:p w14:paraId="4E920F15" w14:textId="77777777" w:rsidR="00AA5AEC" w:rsidRPr="00C0503E" w:rsidRDefault="00AA5AEC" w:rsidP="00AA5AEC">
      <w:pPr>
        <w:pStyle w:val="PL"/>
      </w:pPr>
      <w:r w:rsidRPr="00C0503E">
        <w:t xml:space="preserve">        maxNumberCSI-IM-NZP-IMR-res-mem-r16 </w:t>
      </w:r>
      <w:r w:rsidRPr="00C0503E">
        <w:rPr>
          <w:color w:val="993366"/>
        </w:rPr>
        <w:t>ENUMERATED</w:t>
      </w:r>
      <w:r w:rsidRPr="00C0503E">
        <w:t xml:space="preserve"> {n8, n16, n32, n64, n128},</w:t>
      </w:r>
    </w:p>
    <w:p w14:paraId="54597457" w14:textId="77777777" w:rsidR="00AA5AEC" w:rsidRPr="00C0503E" w:rsidRDefault="00AA5AEC" w:rsidP="00AA5AEC">
      <w:pPr>
        <w:pStyle w:val="PL"/>
      </w:pPr>
      <w:r w:rsidRPr="00C0503E">
        <w:t xml:space="preserve">        supportedCSI-RS-Density-CMR-r16     </w:t>
      </w:r>
      <w:r w:rsidRPr="00C0503E">
        <w:rPr>
          <w:color w:val="993366"/>
        </w:rPr>
        <w:t>ENUMERATED</w:t>
      </w:r>
      <w:r w:rsidRPr="00C0503E">
        <w:t xml:space="preserve"> {one, three, oneAndThree},</w:t>
      </w:r>
    </w:p>
    <w:p w14:paraId="06D11409" w14:textId="77777777" w:rsidR="00AA5AEC" w:rsidRPr="00C0503E" w:rsidRDefault="00AA5AEC" w:rsidP="00AA5AEC">
      <w:pPr>
        <w:pStyle w:val="PL"/>
      </w:pPr>
      <w:r w:rsidRPr="00C0503E">
        <w:t xml:space="preserve">        maxNumberAperiodicCSI-RS-Res-r16    </w:t>
      </w:r>
      <w:r w:rsidRPr="00C0503E">
        <w:rPr>
          <w:color w:val="993366"/>
        </w:rPr>
        <w:t>ENUMERATED</w:t>
      </w:r>
      <w:r w:rsidRPr="00C0503E">
        <w:t xml:space="preserve"> {n2, n4, n8, n16, n32, n64},</w:t>
      </w:r>
    </w:p>
    <w:p w14:paraId="1DFA5C5D" w14:textId="77777777" w:rsidR="00AA5AEC" w:rsidRPr="00C0503E" w:rsidRDefault="00AA5AEC" w:rsidP="00AA5AEC">
      <w:pPr>
        <w:pStyle w:val="PL"/>
      </w:pPr>
      <w:r w:rsidRPr="00C0503E">
        <w:t xml:space="preserve">        supportedSINR-meas-r16              </w:t>
      </w:r>
      <w:r w:rsidRPr="00C0503E">
        <w:rPr>
          <w:color w:val="993366"/>
        </w:rPr>
        <w:t>ENUMERATED</w:t>
      </w:r>
      <w:r w:rsidRPr="00C0503E">
        <w:t xml:space="preserve"> {ssbWithCSI-IM, ssbWithNZP-IMR, csirsWithNZP-IMR, csi-RSWithoutIMR}  </w:t>
      </w:r>
      <w:r w:rsidRPr="00C0503E">
        <w:rPr>
          <w:color w:val="993366"/>
        </w:rPr>
        <w:t>OPTIONAL</w:t>
      </w:r>
    </w:p>
    <w:p w14:paraId="28B60D04" w14:textId="77777777" w:rsidR="00AA5AEC" w:rsidRPr="00C0503E" w:rsidRDefault="00AA5AEC" w:rsidP="00AA5AEC">
      <w:pPr>
        <w:pStyle w:val="PL"/>
      </w:pPr>
      <w:r w:rsidRPr="00C0503E">
        <w:t xml:space="preserve">    }                                                                                                              </w:t>
      </w:r>
      <w:r w:rsidRPr="00C0503E">
        <w:rPr>
          <w:color w:val="993366"/>
        </w:rPr>
        <w:t>OPTIONAL</w:t>
      </w:r>
      <w:r w:rsidRPr="00C0503E">
        <w:t>,</w:t>
      </w:r>
    </w:p>
    <w:p w14:paraId="6B1E12E4" w14:textId="77777777" w:rsidR="00AA5AEC" w:rsidRPr="00C0503E" w:rsidDel="00FD3AB5" w:rsidRDefault="00AA5AEC" w:rsidP="00AA5AEC">
      <w:pPr>
        <w:pStyle w:val="PL"/>
        <w:rPr>
          <w:rFonts w:eastAsia="Malgun Gothic"/>
          <w:color w:val="808080"/>
        </w:rPr>
      </w:pPr>
      <w:r w:rsidRPr="00C0503E">
        <w:t xml:space="preserve">    </w:t>
      </w:r>
      <w:r w:rsidRPr="00C0503E" w:rsidDel="00FD3AB5">
        <w:rPr>
          <w:color w:val="808080"/>
        </w:rPr>
        <w:t>-- R1 16-1a-2:</w:t>
      </w:r>
      <w:r w:rsidRPr="00C0503E" w:rsidDel="00FD3AB5">
        <w:rPr>
          <w:rFonts w:eastAsia="Malgun Gothic"/>
          <w:color w:val="808080"/>
        </w:rPr>
        <w:t xml:space="preserve"> Non-group based L1-SINR reporting</w:t>
      </w:r>
    </w:p>
    <w:p w14:paraId="7BC796C2" w14:textId="77777777" w:rsidR="00AA5AEC" w:rsidRPr="00C0503E" w:rsidDel="00FD3AB5" w:rsidRDefault="00AA5AEC" w:rsidP="00AA5AEC">
      <w:pPr>
        <w:pStyle w:val="PL"/>
      </w:pPr>
      <w:r w:rsidRPr="00C0503E">
        <w:t xml:space="preserve">    </w:t>
      </w:r>
      <w:r w:rsidRPr="00C0503E" w:rsidDel="00FD3AB5">
        <w:t>nonGroupSINR-reporting-r16</w:t>
      </w:r>
      <w:r w:rsidRPr="00C0503E">
        <w:t xml:space="preserve">              </w:t>
      </w:r>
      <w:r w:rsidRPr="00C0503E" w:rsidDel="00FD3AB5">
        <w:rPr>
          <w:color w:val="993366"/>
        </w:rPr>
        <w:t>ENUMERATED</w:t>
      </w:r>
      <w:r w:rsidRPr="00C0503E" w:rsidDel="00FD3AB5">
        <w:t xml:space="preserve"> {n1, n2, n4}</w:t>
      </w:r>
      <w:r w:rsidRPr="00C0503E">
        <w:t xml:space="preserve">                                                </w:t>
      </w:r>
      <w:r w:rsidRPr="00C0503E" w:rsidDel="00FD3AB5">
        <w:rPr>
          <w:color w:val="993366"/>
        </w:rPr>
        <w:t>OPTIONAL</w:t>
      </w:r>
      <w:r w:rsidRPr="00C0503E" w:rsidDel="00FD3AB5">
        <w:t>,</w:t>
      </w:r>
    </w:p>
    <w:p w14:paraId="32EF79E7" w14:textId="77777777" w:rsidR="00AA5AEC" w:rsidRPr="00C0503E" w:rsidDel="00FD3AB5" w:rsidRDefault="00AA5AEC" w:rsidP="00AA5AEC">
      <w:pPr>
        <w:pStyle w:val="PL"/>
        <w:rPr>
          <w:rFonts w:eastAsia="Malgun Gothic"/>
          <w:color w:val="808080"/>
        </w:rPr>
      </w:pPr>
      <w:r w:rsidRPr="00C0503E">
        <w:t xml:space="preserve">    </w:t>
      </w:r>
      <w:r w:rsidRPr="00C0503E" w:rsidDel="00FD3AB5">
        <w:rPr>
          <w:color w:val="808080"/>
        </w:rPr>
        <w:t>-- R1 16-1a-3:</w:t>
      </w:r>
      <w:r w:rsidRPr="00C0503E" w:rsidDel="00FD3AB5">
        <w:rPr>
          <w:rFonts w:eastAsia="Malgun Gothic"/>
          <w:color w:val="808080"/>
        </w:rPr>
        <w:t xml:space="preserve"> Non-group based L1-SINR reporting</w:t>
      </w:r>
    </w:p>
    <w:p w14:paraId="28245C46" w14:textId="77777777" w:rsidR="00AA5AEC" w:rsidRPr="00C0503E" w:rsidDel="00FD3AB5" w:rsidRDefault="00AA5AEC" w:rsidP="00AA5AEC">
      <w:pPr>
        <w:pStyle w:val="PL"/>
      </w:pPr>
      <w:r w:rsidRPr="00C0503E">
        <w:t xml:space="preserve">    </w:t>
      </w:r>
      <w:r w:rsidRPr="00C0503E" w:rsidDel="00FD3AB5">
        <w:t>groupSINR-reporting-r16</w:t>
      </w:r>
      <w:r w:rsidRPr="00C0503E">
        <w:t xml:space="preserve">                 </w:t>
      </w:r>
      <w:r w:rsidRPr="00C0503E" w:rsidDel="00FD3AB5">
        <w:rPr>
          <w:color w:val="993366"/>
        </w:rPr>
        <w:t>ENUMERATED</w:t>
      </w:r>
      <w:r w:rsidRPr="00C0503E" w:rsidDel="00FD3AB5">
        <w:t xml:space="preserve"> {supported}</w:t>
      </w:r>
      <w:r w:rsidRPr="00C0503E">
        <w:t xml:space="preserve">                                                 </w:t>
      </w:r>
      <w:r w:rsidRPr="00C0503E" w:rsidDel="00FD3AB5">
        <w:rPr>
          <w:color w:val="993366"/>
        </w:rPr>
        <w:t>OPTIONAL</w:t>
      </w:r>
      <w:r w:rsidRPr="00C0503E" w:rsidDel="00FD3AB5">
        <w:t>,</w:t>
      </w:r>
    </w:p>
    <w:p w14:paraId="15F4BC9A" w14:textId="77777777" w:rsidR="00AA5AEC" w:rsidRPr="00C0503E" w:rsidRDefault="00AA5AEC" w:rsidP="00AA5AEC">
      <w:pPr>
        <w:pStyle w:val="PL"/>
      </w:pPr>
    </w:p>
    <w:p w14:paraId="68F42B3F" w14:textId="77777777" w:rsidR="00AA5AEC" w:rsidRPr="00C0503E" w:rsidRDefault="00AA5AEC" w:rsidP="00AA5AEC">
      <w:pPr>
        <w:pStyle w:val="PL"/>
      </w:pPr>
      <w:r w:rsidRPr="00C0503E">
        <w:t xml:space="preserve">    multiDCI-multiTRP-Parameters-r16        </w:t>
      </w:r>
      <w:r w:rsidRPr="00C0503E">
        <w:rPr>
          <w:color w:val="993366"/>
        </w:rPr>
        <w:t>SEQUENCE</w:t>
      </w:r>
      <w:r w:rsidRPr="00C0503E">
        <w:t xml:space="preserve"> {</w:t>
      </w:r>
    </w:p>
    <w:p w14:paraId="7A2BFEC7" w14:textId="77777777" w:rsidR="00AA5AEC" w:rsidRPr="00C0503E" w:rsidRDefault="00AA5AEC" w:rsidP="00AA5AEC">
      <w:pPr>
        <w:pStyle w:val="PL"/>
        <w:rPr>
          <w:color w:val="808080"/>
        </w:rPr>
      </w:pPr>
      <w:r w:rsidRPr="00C0503E">
        <w:t xml:space="preserve">        </w:t>
      </w:r>
      <w:r w:rsidRPr="00C0503E">
        <w:rPr>
          <w:color w:val="808080"/>
        </w:rPr>
        <w:t>-- R1 16-2a-0:</w:t>
      </w:r>
      <w:r w:rsidRPr="00C0503E">
        <w:rPr>
          <w:rFonts w:eastAsia="Malgun Gothic"/>
          <w:color w:val="808080"/>
        </w:rPr>
        <w:t xml:space="preserve"> </w:t>
      </w:r>
      <w:r w:rsidRPr="00C0503E">
        <w:rPr>
          <w:color w:val="808080"/>
        </w:rPr>
        <w:t>Overlapping PDSCHs in time and fully overlapping in frequency and time</w:t>
      </w:r>
    </w:p>
    <w:p w14:paraId="04DA11E8" w14:textId="77777777" w:rsidR="00AA5AEC" w:rsidRPr="00C0503E" w:rsidRDefault="00AA5AEC" w:rsidP="00AA5AEC">
      <w:pPr>
        <w:pStyle w:val="PL"/>
        <w:rPr>
          <w:rFonts w:eastAsia="Malgun Gothic"/>
        </w:rPr>
      </w:pPr>
      <w:r w:rsidRPr="00C0503E">
        <w:t xml:space="preserve">        </w:t>
      </w:r>
      <w:r w:rsidRPr="00C0503E">
        <w:rPr>
          <w:rFonts w:eastAsia="Malgun Gothic"/>
        </w:rPr>
        <w:t>overlapPDSCHsFullyFreqTime-r16</w:t>
      </w:r>
      <w:r w:rsidRPr="00C0503E">
        <w:t xml:space="preserve">          </w:t>
      </w:r>
      <w:r w:rsidRPr="00C0503E">
        <w:rPr>
          <w:rFonts w:eastAsia="Malgun Gothic"/>
          <w:color w:val="993366"/>
        </w:rPr>
        <w:t>INTEGER</w:t>
      </w:r>
      <w:r w:rsidRPr="00C0503E">
        <w:rPr>
          <w:rFonts w:eastAsia="Malgun Gothic"/>
        </w:rPr>
        <w:t xml:space="preserve"> (1..2)</w:t>
      </w:r>
      <w:r w:rsidRPr="00C0503E">
        <w:t xml:space="preserve">                                                     </w:t>
      </w:r>
      <w:r w:rsidRPr="00C0503E">
        <w:rPr>
          <w:rFonts w:eastAsia="Malgun Gothic"/>
          <w:color w:val="993366"/>
        </w:rPr>
        <w:t>OPTIONAL</w:t>
      </w:r>
      <w:r w:rsidRPr="00C0503E">
        <w:rPr>
          <w:rFonts w:eastAsia="Malgun Gothic"/>
        </w:rPr>
        <w:t>,</w:t>
      </w:r>
    </w:p>
    <w:p w14:paraId="3CED9D44" w14:textId="77777777" w:rsidR="00AA5AEC" w:rsidRPr="00C0503E" w:rsidRDefault="00AA5AEC" w:rsidP="00AA5AEC">
      <w:pPr>
        <w:pStyle w:val="PL"/>
        <w:rPr>
          <w:color w:val="808080"/>
        </w:rPr>
      </w:pPr>
      <w:r w:rsidRPr="00C0503E">
        <w:t xml:space="preserve">        </w:t>
      </w:r>
      <w:r w:rsidRPr="00C0503E">
        <w:rPr>
          <w:color w:val="808080"/>
        </w:rPr>
        <w:t>-- R1 16-2a-1:</w:t>
      </w:r>
      <w:r w:rsidRPr="00C0503E">
        <w:rPr>
          <w:rFonts w:eastAsia="Malgun Gothic"/>
          <w:color w:val="808080"/>
        </w:rPr>
        <w:t xml:space="preserve"> </w:t>
      </w:r>
      <w:r w:rsidRPr="00C0503E">
        <w:rPr>
          <w:color w:val="808080"/>
        </w:rPr>
        <w:t>Overlapping PDSCHs in time and partially overlapping in frequency and time</w:t>
      </w:r>
    </w:p>
    <w:p w14:paraId="02B70516" w14:textId="77777777" w:rsidR="00AA5AEC" w:rsidRPr="00C0503E" w:rsidRDefault="00AA5AEC" w:rsidP="00AA5AEC">
      <w:pPr>
        <w:pStyle w:val="PL"/>
      </w:pPr>
      <w:r w:rsidRPr="00C0503E">
        <w:t xml:space="preserve">        overlapPDSCHsInTimePartiallyFreq-r16    </w:t>
      </w:r>
      <w:r w:rsidRPr="00C0503E">
        <w:rPr>
          <w:color w:val="993366"/>
        </w:rPr>
        <w:t>ENUMERATED</w:t>
      </w:r>
      <w:r w:rsidRPr="00C0503E">
        <w:t xml:space="preserve"> {supported}                                             </w:t>
      </w:r>
      <w:r w:rsidRPr="00C0503E">
        <w:rPr>
          <w:color w:val="993366"/>
        </w:rPr>
        <w:t>OPTIONAL</w:t>
      </w:r>
      <w:r w:rsidRPr="00C0503E">
        <w:t>,</w:t>
      </w:r>
    </w:p>
    <w:p w14:paraId="424AC621" w14:textId="77777777" w:rsidR="00AA5AEC" w:rsidRPr="00C0503E" w:rsidRDefault="00AA5AEC" w:rsidP="00AA5AEC">
      <w:pPr>
        <w:pStyle w:val="PL"/>
        <w:rPr>
          <w:rFonts w:eastAsia="Malgun Gothic"/>
          <w:color w:val="808080"/>
        </w:rPr>
      </w:pPr>
      <w:r w:rsidRPr="00C0503E">
        <w:t xml:space="preserve">        </w:t>
      </w:r>
      <w:r w:rsidRPr="00C0503E">
        <w:rPr>
          <w:color w:val="808080"/>
        </w:rPr>
        <w:t>-- R1 16-2a-2:</w:t>
      </w:r>
      <w:r w:rsidRPr="00C0503E">
        <w:rPr>
          <w:rFonts w:eastAsia="Malgun Gothic"/>
          <w:color w:val="808080"/>
        </w:rPr>
        <w:t xml:space="preserve"> Out of order operation for DL</w:t>
      </w:r>
    </w:p>
    <w:p w14:paraId="499FAF1D" w14:textId="77777777" w:rsidR="00AA5AEC" w:rsidRPr="00C0503E" w:rsidRDefault="00AA5AEC" w:rsidP="00AA5AEC">
      <w:pPr>
        <w:pStyle w:val="PL"/>
        <w:rPr>
          <w:rFonts w:eastAsia="Malgun Gothic"/>
        </w:rPr>
      </w:pPr>
      <w:r w:rsidRPr="00C0503E">
        <w:t xml:space="preserve">        </w:t>
      </w:r>
      <w:r w:rsidRPr="00C0503E">
        <w:rPr>
          <w:rFonts w:eastAsia="Malgun Gothic"/>
        </w:rPr>
        <w:t>outOfOrderOperationDL-r16</w:t>
      </w:r>
      <w:r w:rsidRPr="00C0503E">
        <w:t xml:space="preserve">               </w:t>
      </w:r>
      <w:r w:rsidRPr="00C0503E">
        <w:rPr>
          <w:rFonts w:eastAsia="Malgun Gothic"/>
          <w:color w:val="993366"/>
        </w:rPr>
        <w:t>SEQUENCE</w:t>
      </w:r>
      <w:r w:rsidRPr="00C0503E">
        <w:rPr>
          <w:rFonts w:eastAsia="Malgun Gothic"/>
        </w:rPr>
        <w:t xml:space="preserve"> {</w:t>
      </w:r>
    </w:p>
    <w:p w14:paraId="0E0DD530" w14:textId="77777777" w:rsidR="00AA5AEC" w:rsidRPr="00C0503E" w:rsidRDefault="00AA5AEC" w:rsidP="00AA5AEC">
      <w:pPr>
        <w:pStyle w:val="PL"/>
        <w:rPr>
          <w:rFonts w:eastAsia="Malgun Gothic"/>
        </w:rPr>
      </w:pPr>
      <w:r w:rsidRPr="00C0503E">
        <w:t xml:space="preserve">            </w:t>
      </w:r>
      <w:r w:rsidRPr="00C0503E">
        <w:rPr>
          <w:rFonts w:eastAsia="Malgun Gothic"/>
        </w:rPr>
        <w:t>supportPDCCH-ToPDSCH-r16</w:t>
      </w:r>
      <w:r w:rsidRPr="00C0503E">
        <w:t xml:space="preserve">                </w:t>
      </w:r>
      <w:r w:rsidRPr="00C0503E">
        <w:rPr>
          <w:rFonts w:eastAsia="Malgun Gothic"/>
          <w:color w:val="993366"/>
        </w:rPr>
        <w:t>ENUMERATED</w:t>
      </w:r>
      <w:r w:rsidRPr="00C0503E">
        <w:rPr>
          <w:rFonts w:eastAsia="Malgun Gothic"/>
        </w:rPr>
        <w:t xml:space="preserve"> {supported}</w:t>
      </w:r>
      <w:r w:rsidRPr="00C0503E">
        <w:t xml:space="preserve">                                         </w:t>
      </w:r>
      <w:r w:rsidRPr="00C0503E">
        <w:rPr>
          <w:rFonts w:eastAsia="Malgun Gothic"/>
          <w:color w:val="993366"/>
        </w:rPr>
        <w:t>OPTIONAL</w:t>
      </w:r>
      <w:r w:rsidRPr="00C0503E">
        <w:rPr>
          <w:rFonts w:eastAsia="Malgun Gothic"/>
        </w:rPr>
        <w:t>,</w:t>
      </w:r>
    </w:p>
    <w:p w14:paraId="43B84A42" w14:textId="77777777" w:rsidR="00AA5AEC" w:rsidRPr="00C0503E" w:rsidRDefault="00AA5AEC" w:rsidP="00AA5AEC">
      <w:pPr>
        <w:pStyle w:val="PL"/>
        <w:rPr>
          <w:rFonts w:eastAsia="Malgun Gothic"/>
        </w:rPr>
      </w:pPr>
      <w:r w:rsidRPr="00C0503E">
        <w:t xml:space="preserve">            </w:t>
      </w:r>
      <w:r w:rsidRPr="00C0503E">
        <w:rPr>
          <w:rFonts w:eastAsia="Malgun Gothic"/>
        </w:rPr>
        <w:t>supportPDSCH-ToHARQ-ACK-r16</w:t>
      </w:r>
      <w:r w:rsidRPr="00C0503E">
        <w:t xml:space="preserve">             </w:t>
      </w:r>
      <w:r w:rsidRPr="00C0503E">
        <w:rPr>
          <w:rFonts w:eastAsia="Malgun Gothic"/>
          <w:color w:val="993366"/>
        </w:rPr>
        <w:t>ENUMERATED</w:t>
      </w:r>
      <w:r w:rsidRPr="00C0503E">
        <w:rPr>
          <w:rFonts w:eastAsia="Malgun Gothic"/>
        </w:rPr>
        <w:t xml:space="preserve"> {supported}</w:t>
      </w:r>
      <w:r w:rsidRPr="00C0503E">
        <w:t xml:space="preserve">                                         </w:t>
      </w:r>
      <w:r w:rsidRPr="00C0503E">
        <w:rPr>
          <w:rFonts w:eastAsia="Malgun Gothic"/>
          <w:color w:val="993366"/>
        </w:rPr>
        <w:t>OPTIONAL</w:t>
      </w:r>
    </w:p>
    <w:p w14:paraId="1005AC2F" w14:textId="77777777" w:rsidR="00AA5AEC" w:rsidRPr="00C0503E" w:rsidRDefault="00AA5AEC" w:rsidP="00AA5AEC">
      <w:pPr>
        <w:pStyle w:val="PL"/>
        <w:rPr>
          <w:rFonts w:eastAsia="Malgun Gothic"/>
        </w:rPr>
      </w:pPr>
      <w:r w:rsidRPr="00C0503E">
        <w:t xml:space="preserve">        </w:t>
      </w:r>
      <w:r w:rsidRPr="00C0503E">
        <w:rPr>
          <w:rFonts w:eastAsia="Malgun Gothic"/>
        </w:rPr>
        <w:t>}</w:t>
      </w:r>
      <w:r w:rsidRPr="00C0503E">
        <w:t xml:space="preserve">                                                                                                          </w:t>
      </w:r>
      <w:r w:rsidRPr="00C0503E">
        <w:rPr>
          <w:rFonts w:eastAsia="Malgun Gothic"/>
          <w:color w:val="993366"/>
        </w:rPr>
        <w:t>OPTIONAL</w:t>
      </w:r>
      <w:r w:rsidRPr="00C0503E">
        <w:rPr>
          <w:rFonts w:eastAsia="Malgun Gothic"/>
        </w:rPr>
        <w:t>,</w:t>
      </w:r>
    </w:p>
    <w:p w14:paraId="44AB3142" w14:textId="77777777" w:rsidR="00AA5AEC" w:rsidRPr="00C0503E" w:rsidRDefault="00AA5AEC" w:rsidP="00AA5AEC">
      <w:pPr>
        <w:pStyle w:val="PL"/>
        <w:rPr>
          <w:rFonts w:eastAsia="Malgun Gothic"/>
          <w:color w:val="808080"/>
        </w:rPr>
      </w:pPr>
      <w:r w:rsidRPr="00C0503E">
        <w:t xml:space="preserve">        </w:t>
      </w:r>
      <w:r w:rsidRPr="00C0503E">
        <w:rPr>
          <w:color w:val="808080"/>
        </w:rPr>
        <w:t>-- R1 16-2a-3:</w:t>
      </w:r>
      <w:r w:rsidRPr="00C0503E">
        <w:rPr>
          <w:rFonts w:eastAsia="Malgun Gothic"/>
          <w:color w:val="808080"/>
        </w:rPr>
        <w:t xml:space="preserve"> Out of order operation for UL</w:t>
      </w:r>
    </w:p>
    <w:p w14:paraId="768D94EE" w14:textId="77777777" w:rsidR="00AA5AEC" w:rsidRPr="00C0503E" w:rsidRDefault="00AA5AEC" w:rsidP="00AA5AEC">
      <w:pPr>
        <w:pStyle w:val="PL"/>
        <w:rPr>
          <w:rFonts w:eastAsia="Malgun Gothic"/>
        </w:rPr>
      </w:pPr>
      <w:r w:rsidRPr="00C0503E">
        <w:t xml:space="preserve">        </w:t>
      </w:r>
      <w:r w:rsidRPr="00C0503E">
        <w:rPr>
          <w:rFonts w:eastAsia="Malgun Gothic"/>
        </w:rPr>
        <w:t>outOfOrderOperationUL-r16</w:t>
      </w:r>
      <w:r w:rsidRPr="00C0503E">
        <w:t xml:space="preserve">               </w:t>
      </w:r>
      <w:r w:rsidRPr="00C0503E">
        <w:rPr>
          <w:rFonts w:eastAsia="Malgun Gothic"/>
          <w:color w:val="993366"/>
        </w:rPr>
        <w:t>ENUMERATED</w:t>
      </w:r>
      <w:r w:rsidRPr="00C0503E">
        <w:rPr>
          <w:rFonts w:eastAsia="Malgun Gothic"/>
        </w:rPr>
        <w:t xml:space="preserve"> {supported}</w:t>
      </w:r>
      <w:r w:rsidRPr="00C0503E">
        <w:t xml:space="preserve">                                             </w:t>
      </w:r>
      <w:r w:rsidRPr="00C0503E">
        <w:rPr>
          <w:rFonts w:eastAsia="Malgun Gothic"/>
          <w:color w:val="993366"/>
        </w:rPr>
        <w:t>OPTIONAL</w:t>
      </w:r>
      <w:r w:rsidRPr="00C0503E">
        <w:rPr>
          <w:rFonts w:eastAsia="Malgun Gothic"/>
        </w:rPr>
        <w:t>,</w:t>
      </w:r>
    </w:p>
    <w:p w14:paraId="30975424" w14:textId="77777777" w:rsidR="00AA5AEC" w:rsidRPr="00C0503E" w:rsidRDefault="00AA5AEC" w:rsidP="00AA5AEC">
      <w:pPr>
        <w:pStyle w:val="PL"/>
        <w:rPr>
          <w:rFonts w:eastAsia="Malgun Gothic"/>
          <w:color w:val="808080"/>
        </w:rPr>
      </w:pPr>
      <w:r w:rsidRPr="00C0503E">
        <w:t xml:space="preserve">        </w:t>
      </w:r>
      <w:r w:rsidRPr="00C0503E">
        <w:rPr>
          <w:color w:val="808080"/>
        </w:rPr>
        <w:t>-- R1 16-2a-5:</w:t>
      </w:r>
      <w:r w:rsidRPr="00C0503E">
        <w:rPr>
          <w:rFonts w:eastAsia="Malgun Gothic"/>
          <w:color w:val="808080"/>
        </w:rPr>
        <w:t xml:space="preserve"> Separate CRS rate matching</w:t>
      </w:r>
    </w:p>
    <w:p w14:paraId="3883AF49" w14:textId="77777777" w:rsidR="00AA5AEC" w:rsidRPr="00C0503E" w:rsidRDefault="00AA5AEC" w:rsidP="00AA5AEC">
      <w:pPr>
        <w:pStyle w:val="PL"/>
        <w:rPr>
          <w:rFonts w:eastAsia="Malgun Gothic"/>
        </w:rPr>
      </w:pPr>
      <w:r w:rsidRPr="00C0503E">
        <w:t xml:space="preserve">        separateCRS-RateMatching-r16            </w:t>
      </w:r>
      <w:r w:rsidRPr="00C0503E">
        <w:rPr>
          <w:rFonts w:eastAsia="Malgun Gothic"/>
          <w:color w:val="993366"/>
        </w:rPr>
        <w:t>ENUMERATED</w:t>
      </w:r>
      <w:r w:rsidRPr="00C0503E">
        <w:rPr>
          <w:rFonts w:eastAsia="Malgun Gothic"/>
        </w:rPr>
        <w:t xml:space="preserve"> {supported}</w:t>
      </w:r>
      <w:r w:rsidRPr="00C0503E">
        <w:t xml:space="preserve">                                             </w:t>
      </w:r>
      <w:r w:rsidRPr="00C0503E">
        <w:rPr>
          <w:rFonts w:eastAsia="Malgun Gothic"/>
          <w:color w:val="993366"/>
        </w:rPr>
        <w:t>OPTIONAL</w:t>
      </w:r>
      <w:r w:rsidRPr="00C0503E">
        <w:rPr>
          <w:rFonts w:eastAsia="Malgun Gothic"/>
        </w:rPr>
        <w:t>,</w:t>
      </w:r>
    </w:p>
    <w:p w14:paraId="2EE864ED" w14:textId="77777777" w:rsidR="00AA5AEC" w:rsidRPr="00C0503E" w:rsidRDefault="00AA5AEC" w:rsidP="00AA5AEC">
      <w:pPr>
        <w:pStyle w:val="PL"/>
        <w:rPr>
          <w:color w:val="808080"/>
        </w:rPr>
      </w:pPr>
      <w:r w:rsidRPr="00C0503E">
        <w:t xml:space="preserve">        </w:t>
      </w:r>
      <w:r w:rsidRPr="00C0503E">
        <w:rPr>
          <w:color w:val="808080"/>
        </w:rPr>
        <w:t>-- R1 16-2a-6:</w:t>
      </w:r>
      <w:r w:rsidRPr="00C0503E">
        <w:rPr>
          <w:rFonts w:eastAsia="Malgun Gothic"/>
          <w:color w:val="808080"/>
        </w:rPr>
        <w:t xml:space="preserve"> </w:t>
      </w:r>
      <w:r w:rsidRPr="00C0503E">
        <w:rPr>
          <w:color w:val="808080"/>
        </w:rPr>
        <w:t>Default QCL enhancement for multi-DCI based multi-TRP</w:t>
      </w:r>
    </w:p>
    <w:p w14:paraId="2474B709" w14:textId="77777777" w:rsidR="00AA5AEC" w:rsidRPr="00C0503E" w:rsidRDefault="00AA5AEC" w:rsidP="00AA5AEC">
      <w:pPr>
        <w:pStyle w:val="PL"/>
      </w:pPr>
      <w:r w:rsidRPr="00C0503E">
        <w:t xml:space="preserve">        defaultQCL-PerCORESETPoolIndex-r16      </w:t>
      </w:r>
      <w:r w:rsidRPr="00C0503E">
        <w:rPr>
          <w:rFonts w:eastAsia="Malgun Gothic"/>
          <w:color w:val="993366"/>
        </w:rPr>
        <w:t>ENUMERATED</w:t>
      </w:r>
      <w:r w:rsidRPr="00C0503E">
        <w:rPr>
          <w:rFonts w:eastAsia="Malgun Gothic"/>
        </w:rPr>
        <w:t xml:space="preserve"> {supported}</w:t>
      </w:r>
      <w:r w:rsidRPr="00C0503E">
        <w:t xml:space="preserve">                                             </w:t>
      </w:r>
      <w:r w:rsidRPr="00C0503E">
        <w:rPr>
          <w:rFonts w:eastAsia="Malgun Gothic"/>
          <w:color w:val="993366"/>
        </w:rPr>
        <w:t>OPTIONAL</w:t>
      </w:r>
      <w:r w:rsidRPr="00C0503E">
        <w:rPr>
          <w:rFonts w:eastAsia="Malgun Gothic"/>
        </w:rPr>
        <w:t>,</w:t>
      </w:r>
    </w:p>
    <w:p w14:paraId="2C9E8D11" w14:textId="77777777" w:rsidR="00AA5AEC" w:rsidRPr="00C0503E" w:rsidRDefault="00AA5AEC" w:rsidP="00AA5AEC">
      <w:pPr>
        <w:pStyle w:val="PL"/>
        <w:rPr>
          <w:color w:val="808080"/>
        </w:rPr>
      </w:pPr>
      <w:r w:rsidRPr="00C0503E">
        <w:t xml:space="preserve">        </w:t>
      </w:r>
      <w:r w:rsidRPr="00C0503E">
        <w:rPr>
          <w:color w:val="808080"/>
        </w:rPr>
        <w:t>-- R1 16-2a-7: Maximum number of activated TCI states</w:t>
      </w:r>
    </w:p>
    <w:p w14:paraId="599692E0" w14:textId="77777777" w:rsidR="00AA5AEC" w:rsidRPr="00C0503E" w:rsidRDefault="00AA5AEC" w:rsidP="00AA5AEC">
      <w:pPr>
        <w:pStyle w:val="PL"/>
      </w:pPr>
      <w:r w:rsidRPr="00C0503E">
        <w:t xml:space="preserve">        maxNumberActivatedTCI-States-r16        </w:t>
      </w:r>
      <w:r w:rsidRPr="00C0503E">
        <w:rPr>
          <w:color w:val="993366"/>
        </w:rPr>
        <w:t>SEQUENCE</w:t>
      </w:r>
      <w:r w:rsidRPr="00C0503E">
        <w:t xml:space="preserve"> {</w:t>
      </w:r>
    </w:p>
    <w:p w14:paraId="008D8314" w14:textId="77777777" w:rsidR="00AA5AEC" w:rsidRPr="00C0503E" w:rsidRDefault="00AA5AEC" w:rsidP="00AA5AEC">
      <w:pPr>
        <w:pStyle w:val="PL"/>
      </w:pPr>
      <w:r w:rsidRPr="00C0503E">
        <w:t xml:space="preserve">            maxNumberPerCORESET-Pool-r16            </w:t>
      </w:r>
      <w:r w:rsidRPr="00C0503E">
        <w:rPr>
          <w:color w:val="993366"/>
        </w:rPr>
        <w:t>ENUMERATED</w:t>
      </w:r>
      <w:r w:rsidRPr="00C0503E">
        <w:t xml:space="preserve"> {n1, n2, n4, n8}</w:t>
      </w:r>
      <w:r w:rsidRPr="00C0503E">
        <w:rPr>
          <w:rFonts w:eastAsia="Malgun Gothic"/>
        </w:rPr>
        <w:t>,</w:t>
      </w:r>
    </w:p>
    <w:p w14:paraId="4FEA58BA" w14:textId="77777777" w:rsidR="00AA5AEC" w:rsidRPr="00C0503E" w:rsidRDefault="00AA5AEC" w:rsidP="00AA5AEC">
      <w:pPr>
        <w:pStyle w:val="PL"/>
      </w:pPr>
      <w:r w:rsidRPr="00C0503E">
        <w:t xml:space="preserve">            maxTotalNumberAcrossCORESET-Pool-r16    </w:t>
      </w:r>
      <w:r w:rsidRPr="00C0503E">
        <w:rPr>
          <w:color w:val="993366"/>
        </w:rPr>
        <w:t>ENUMERATED</w:t>
      </w:r>
      <w:r w:rsidRPr="00C0503E">
        <w:t xml:space="preserve"> {n2, n4, n8, n16}</w:t>
      </w:r>
    </w:p>
    <w:p w14:paraId="6C5AB5D4" w14:textId="77777777" w:rsidR="00AA5AEC" w:rsidRPr="00C0503E" w:rsidRDefault="00AA5AEC" w:rsidP="00AA5AEC">
      <w:pPr>
        <w:pStyle w:val="PL"/>
      </w:pPr>
      <w:r w:rsidRPr="00C0503E">
        <w:t xml:space="preserve">        }                                                                                                          </w:t>
      </w:r>
      <w:r w:rsidRPr="00C0503E">
        <w:rPr>
          <w:color w:val="993366"/>
        </w:rPr>
        <w:t>OPTIONAL</w:t>
      </w:r>
    </w:p>
    <w:p w14:paraId="6EFE7EA6" w14:textId="77777777" w:rsidR="00AA5AEC" w:rsidRPr="00C0503E" w:rsidRDefault="00AA5AEC" w:rsidP="00AA5AEC">
      <w:pPr>
        <w:pStyle w:val="PL"/>
      </w:pPr>
      <w:r w:rsidRPr="00C0503E">
        <w:t xml:space="preserve">    }                                                                                                              </w:t>
      </w:r>
      <w:r w:rsidRPr="00C0503E">
        <w:rPr>
          <w:color w:val="993366"/>
        </w:rPr>
        <w:t>OPTIONAL</w:t>
      </w:r>
      <w:r w:rsidRPr="00C0503E">
        <w:t>,</w:t>
      </w:r>
    </w:p>
    <w:p w14:paraId="344D913A" w14:textId="77777777" w:rsidR="00AA5AEC" w:rsidRPr="00C0503E" w:rsidRDefault="00AA5AEC" w:rsidP="00AA5AEC">
      <w:pPr>
        <w:pStyle w:val="PL"/>
      </w:pPr>
      <w:r w:rsidRPr="00C0503E">
        <w:t xml:space="preserve">    singleDCI-SDM-scheme-Parameters-r16         </w:t>
      </w:r>
      <w:r w:rsidRPr="00C0503E">
        <w:rPr>
          <w:color w:val="993366"/>
        </w:rPr>
        <w:t>SEQUENCE</w:t>
      </w:r>
      <w:r w:rsidRPr="00C0503E">
        <w:t xml:space="preserve"> {</w:t>
      </w:r>
    </w:p>
    <w:p w14:paraId="1EC93FB4" w14:textId="77777777" w:rsidR="00AA5AEC" w:rsidRPr="00C0503E" w:rsidRDefault="00AA5AEC" w:rsidP="00AA5AEC">
      <w:pPr>
        <w:pStyle w:val="PL"/>
        <w:rPr>
          <w:color w:val="808080"/>
        </w:rPr>
      </w:pPr>
      <w:r w:rsidRPr="00C0503E">
        <w:t xml:space="preserve">        </w:t>
      </w:r>
      <w:r w:rsidRPr="00C0503E">
        <w:rPr>
          <w:color w:val="808080"/>
        </w:rPr>
        <w:t>-- R1 16-2b-1b:</w:t>
      </w:r>
      <w:r w:rsidRPr="00C0503E">
        <w:rPr>
          <w:rFonts w:eastAsia="Malgun Gothic"/>
          <w:color w:val="808080"/>
        </w:rPr>
        <w:t xml:space="preserve"> </w:t>
      </w:r>
      <w:r w:rsidRPr="00C0503E">
        <w:rPr>
          <w:color w:val="808080"/>
        </w:rPr>
        <w:t>Single-DCI based SDM scheme - Support of new DMRS port entry</w:t>
      </w:r>
    </w:p>
    <w:p w14:paraId="299DA9DE" w14:textId="77777777" w:rsidR="00AA5AEC" w:rsidRPr="00C0503E" w:rsidRDefault="00AA5AEC" w:rsidP="00AA5AEC">
      <w:pPr>
        <w:pStyle w:val="PL"/>
      </w:pPr>
      <w:r w:rsidRPr="00C0503E">
        <w:t xml:space="preserve">        supportNewDMRS-Port-r16                     </w:t>
      </w:r>
      <w:r w:rsidRPr="00C0503E">
        <w:rPr>
          <w:rFonts w:eastAsia="Malgun Gothic"/>
          <w:color w:val="993366"/>
        </w:rPr>
        <w:t>ENUMERATED</w:t>
      </w:r>
      <w:r w:rsidRPr="00C0503E">
        <w:rPr>
          <w:rFonts w:eastAsia="Malgun Gothic"/>
        </w:rPr>
        <w:t xml:space="preserve"> {supported1, supported2, supported3}</w:t>
      </w:r>
      <w:r w:rsidRPr="00C0503E">
        <w:t xml:space="preserve">                                        </w:t>
      </w:r>
      <w:r w:rsidRPr="00C0503E">
        <w:rPr>
          <w:rFonts w:eastAsia="Malgun Gothic"/>
          <w:color w:val="993366"/>
        </w:rPr>
        <w:t>OPTIONAL</w:t>
      </w:r>
      <w:r w:rsidRPr="00C0503E">
        <w:rPr>
          <w:rFonts w:eastAsia="Malgun Gothic"/>
        </w:rPr>
        <w:t>,</w:t>
      </w:r>
    </w:p>
    <w:p w14:paraId="208A7C72" w14:textId="77777777" w:rsidR="00AA5AEC" w:rsidRPr="00C0503E" w:rsidRDefault="00AA5AEC" w:rsidP="00AA5AEC">
      <w:pPr>
        <w:pStyle w:val="PL"/>
        <w:rPr>
          <w:color w:val="808080"/>
        </w:rPr>
      </w:pPr>
      <w:r w:rsidRPr="00C0503E">
        <w:t xml:space="preserve">        </w:t>
      </w:r>
      <w:r w:rsidRPr="00C0503E">
        <w:rPr>
          <w:color w:val="808080"/>
        </w:rPr>
        <w:t>-- R1 16-2b-1a:</w:t>
      </w:r>
      <w:r w:rsidRPr="00C0503E">
        <w:rPr>
          <w:rFonts w:eastAsia="Malgun Gothic"/>
          <w:color w:val="808080"/>
        </w:rPr>
        <w:t xml:space="preserve"> </w:t>
      </w:r>
      <w:r w:rsidRPr="00C0503E">
        <w:rPr>
          <w:color w:val="808080"/>
        </w:rPr>
        <w:t>Support of s-port DL PTRS</w:t>
      </w:r>
    </w:p>
    <w:p w14:paraId="7BD4F03C" w14:textId="77777777" w:rsidR="00AA5AEC" w:rsidRPr="00C0503E" w:rsidRDefault="00AA5AEC" w:rsidP="00AA5AEC">
      <w:pPr>
        <w:pStyle w:val="PL"/>
      </w:pPr>
      <w:r w:rsidRPr="00C0503E">
        <w:t xml:space="preserve">        supportTwoPortDL-PTRS-r16                   </w:t>
      </w:r>
      <w:r w:rsidRPr="00C0503E">
        <w:rPr>
          <w:rFonts w:eastAsia="Malgun Gothic"/>
          <w:color w:val="993366"/>
        </w:rPr>
        <w:t>ENUMERATED</w:t>
      </w:r>
      <w:r w:rsidRPr="00C0503E">
        <w:rPr>
          <w:rFonts w:eastAsia="Malgun Gothic"/>
        </w:rPr>
        <w:t xml:space="preserve"> {supported}</w:t>
      </w:r>
      <w:r w:rsidRPr="00C0503E">
        <w:t xml:space="preserve">                                         </w:t>
      </w:r>
      <w:r w:rsidRPr="00C0503E">
        <w:rPr>
          <w:rFonts w:eastAsia="Malgun Gothic"/>
          <w:color w:val="993366"/>
        </w:rPr>
        <w:t>OPTIONAL</w:t>
      </w:r>
    </w:p>
    <w:p w14:paraId="3311314C" w14:textId="77777777" w:rsidR="00AA5AEC" w:rsidRPr="00C0503E" w:rsidRDefault="00AA5AEC" w:rsidP="00AA5AEC">
      <w:pPr>
        <w:pStyle w:val="PL"/>
      </w:pPr>
      <w:r w:rsidRPr="00C0503E">
        <w:t xml:space="preserve">    }                                                                                                              </w:t>
      </w:r>
      <w:r w:rsidRPr="00C0503E">
        <w:rPr>
          <w:color w:val="993366"/>
        </w:rPr>
        <w:t>OPTIONAL</w:t>
      </w:r>
      <w:r w:rsidRPr="00C0503E">
        <w:t>,</w:t>
      </w:r>
    </w:p>
    <w:p w14:paraId="359D020F" w14:textId="77777777" w:rsidR="00AA5AEC" w:rsidRPr="00C0503E" w:rsidRDefault="00AA5AEC" w:rsidP="00AA5AEC">
      <w:pPr>
        <w:pStyle w:val="PL"/>
        <w:rPr>
          <w:color w:val="808080"/>
        </w:rPr>
      </w:pPr>
      <w:r w:rsidRPr="00C0503E">
        <w:t xml:space="preserve">    </w:t>
      </w:r>
      <w:r w:rsidRPr="00C0503E">
        <w:rPr>
          <w:color w:val="808080"/>
        </w:rPr>
        <w:t>-- R1 16-2b-2:</w:t>
      </w:r>
      <w:r w:rsidRPr="00C0503E">
        <w:rPr>
          <w:rFonts w:eastAsia="Malgun Gothic"/>
          <w:color w:val="808080"/>
        </w:rPr>
        <w:t xml:space="preserve"> </w:t>
      </w:r>
      <w:r w:rsidRPr="00C0503E">
        <w:rPr>
          <w:color w:val="808080"/>
        </w:rPr>
        <w:t>Support of single-DCI based FDMSchemeA</w:t>
      </w:r>
    </w:p>
    <w:p w14:paraId="6364BDEF" w14:textId="77777777" w:rsidR="00AA5AEC" w:rsidRPr="00C0503E" w:rsidRDefault="00AA5AEC" w:rsidP="00AA5AEC">
      <w:pPr>
        <w:pStyle w:val="PL"/>
      </w:pPr>
      <w:r w:rsidRPr="00C0503E">
        <w:t xml:space="preserve">    supportFDM-SchemeA-r16                      </w:t>
      </w:r>
      <w:r w:rsidRPr="00C0503E">
        <w:rPr>
          <w:rFonts w:eastAsia="Malgun Gothic"/>
          <w:color w:val="993366"/>
        </w:rPr>
        <w:t>ENUMERATED</w:t>
      </w:r>
      <w:r w:rsidRPr="00C0503E">
        <w:rPr>
          <w:rFonts w:eastAsia="Malgun Gothic"/>
        </w:rPr>
        <w:t xml:space="preserve"> {supported}</w:t>
      </w:r>
      <w:r w:rsidRPr="00C0503E">
        <w:t xml:space="preserve">                                             </w:t>
      </w:r>
      <w:r w:rsidRPr="00C0503E">
        <w:rPr>
          <w:rFonts w:eastAsia="Malgun Gothic"/>
          <w:color w:val="993366"/>
        </w:rPr>
        <w:t>OPTIONAL</w:t>
      </w:r>
      <w:r w:rsidRPr="00C0503E">
        <w:rPr>
          <w:rFonts w:eastAsia="Malgun Gothic"/>
        </w:rPr>
        <w:t>,</w:t>
      </w:r>
    </w:p>
    <w:p w14:paraId="2AD7546A" w14:textId="77777777" w:rsidR="00AA5AEC" w:rsidRPr="00C0503E" w:rsidRDefault="00AA5AEC" w:rsidP="00AA5AEC">
      <w:pPr>
        <w:pStyle w:val="PL"/>
        <w:rPr>
          <w:color w:val="808080"/>
        </w:rPr>
      </w:pPr>
      <w:r w:rsidRPr="00C0503E">
        <w:t xml:space="preserve">    </w:t>
      </w:r>
      <w:r w:rsidRPr="00C0503E">
        <w:rPr>
          <w:color w:val="808080"/>
        </w:rPr>
        <w:t>-- R1 16-2b-3a:</w:t>
      </w:r>
      <w:r w:rsidRPr="00C0503E">
        <w:rPr>
          <w:rFonts w:eastAsia="Malgun Gothic"/>
          <w:color w:val="808080"/>
        </w:rPr>
        <w:t xml:space="preserve"> </w:t>
      </w:r>
      <w:r w:rsidRPr="00C0503E">
        <w:rPr>
          <w:color w:val="808080"/>
        </w:rPr>
        <w:t>Single-DCI based FDMSchemeB CW soft combining</w:t>
      </w:r>
    </w:p>
    <w:p w14:paraId="21CE3123" w14:textId="77777777" w:rsidR="00AA5AEC" w:rsidRPr="00C0503E" w:rsidRDefault="00AA5AEC" w:rsidP="00AA5AEC">
      <w:pPr>
        <w:pStyle w:val="PL"/>
      </w:pPr>
      <w:r w:rsidRPr="00C0503E">
        <w:t xml:space="preserve">    supportCodeWordSoftCombining-r16            </w:t>
      </w:r>
      <w:r w:rsidRPr="00C0503E">
        <w:rPr>
          <w:rFonts w:eastAsia="Malgun Gothic"/>
          <w:color w:val="993366"/>
        </w:rPr>
        <w:t>ENUMERATED</w:t>
      </w:r>
      <w:r w:rsidRPr="00C0503E">
        <w:rPr>
          <w:rFonts w:eastAsia="Malgun Gothic"/>
        </w:rPr>
        <w:t xml:space="preserve"> {supported}</w:t>
      </w:r>
      <w:r w:rsidRPr="00C0503E">
        <w:t xml:space="preserve">                                             </w:t>
      </w:r>
      <w:r w:rsidRPr="00C0503E">
        <w:rPr>
          <w:rFonts w:eastAsia="Malgun Gothic"/>
          <w:color w:val="993366"/>
        </w:rPr>
        <w:t>OPTIONAL</w:t>
      </w:r>
      <w:r w:rsidRPr="00C0503E">
        <w:rPr>
          <w:rFonts w:eastAsia="Malgun Gothic"/>
        </w:rPr>
        <w:t>,</w:t>
      </w:r>
    </w:p>
    <w:p w14:paraId="7E3FE241" w14:textId="6C9BF7BF" w:rsidR="00AA5AEC" w:rsidRPr="00C0503E" w:rsidRDefault="00AA5AEC" w:rsidP="00AA5AEC">
      <w:pPr>
        <w:pStyle w:val="PL"/>
        <w:rPr>
          <w:color w:val="808080"/>
        </w:rPr>
      </w:pPr>
      <w:r w:rsidRPr="00C0503E">
        <w:t xml:space="preserve">    </w:t>
      </w:r>
      <w:r w:rsidRPr="00C0503E">
        <w:rPr>
          <w:color w:val="808080"/>
        </w:rPr>
        <w:t>-- R1 16-2b-4:</w:t>
      </w:r>
      <w:r w:rsidRPr="00C0503E">
        <w:rPr>
          <w:rFonts w:eastAsia="Malgun Gothic"/>
          <w:color w:val="808080"/>
        </w:rPr>
        <w:t xml:space="preserve"> </w:t>
      </w:r>
      <w:r w:rsidRPr="00C0503E">
        <w:rPr>
          <w:color w:val="808080"/>
        </w:rPr>
        <w:t>Single-DCI based TDMSchemeA</w:t>
      </w:r>
      <w:r w:rsidR="00F67DBB">
        <w:rPr>
          <w:color w:val="808080"/>
        </w:rPr>
        <w:t xml:space="preserve">    </w:t>
      </w:r>
    </w:p>
    <w:p w14:paraId="73D7CFF2" w14:textId="77777777" w:rsidR="00AA5AEC" w:rsidRPr="00C0503E" w:rsidRDefault="00AA5AEC" w:rsidP="00AA5AEC">
      <w:pPr>
        <w:pStyle w:val="PL"/>
      </w:pPr>
      <w:r w:rsidRPr="00C0503E">
        <w:t xml:space="preserve">    supportTDM-SchemeA-r16                      </w:t>
      </w:r>
      <w:r w:rsidRPr="00C0503E">
        <w:rPr>
          <w:rFonts w:eastAsia="Malgun Gothic"/>
          <w:color w:val="993366"/>
        </w:rPr>
        <w:t>ENUMERATED</w:t>
      </w:r>
      <w:r w:rsidRPr="00C0503E">
        <w:rPr>
          <w:rFonts w:eastAsia="Malgun Gothic"/>
        </w:rPr>
        <w:t xml:space="preserve"> {kb3, kb5, kb10, kb20, noRestriction}</w:t>
      </w:r>
      <w:r w:rsidRPr="00C0503E">
        <w:t xml:space="preserve">                   </w:t>
      </w:r>
      <w:r w:rsidRPr="00C0503E">
        <w:rPr>
          <w:color w:val="993366"/>
        </w:rPr>
        <w:t>OPTIONAL</w:t>
      </w:r>
      <w:r w:rsidRPr="00C0503E">
        <w:t>,</w:t>
      </w:r>
    </w:p>
    <w:p w14:paraId="39516C54" w14:textId="77777777" w:rsidR="00AA5AEC" w:rsidRPr="00C0503E" w:rsidRDefault="00AA5AEC" w:rsidP="00AA5AEC">
      <w:pPr>
        <w:pStyle w:val="PL"/>
        <w:rPr>
          <w:color w:val="808080"/>
        </w:rPr>
      </w:pPr>
      <w:r w:rsidRPr="00C0503E">
        <w:t xml:space="preserve">    </w:t>
      </w:r>
      <w:r w:rsidRPr="00C0503E">
        <w:rPr>
          <w:color w:val="808080"/>
        </w:rPr>
        <w:t>-- R1 16-2b-5:</w:t>
      </w:r>
      <w:r w:rsidRPr="00C0503E">
        <w:rPr>
          <w:rFonts w:eastAsia="Malgun Gothic"/>
          <w:color w:val="808080"/>
        </w:rPr>
        <w:t xml:space="preserve"> </w:t>
      </w:r>
      <w:r w:rsidRPr="00C0503E">
        <w:rPr>
          <w:color w:val="808080"/>
        </w:rPr>
        <w:t>Single-DCI based inter-slot TDM</w:t>
      </w:r>
    </w:p>
    <w:p w14:paraId="03B59E46" w14:textId="77777777" w:rsidR="00AA5AEC" w:rsidRPr="00C0503E" w:rsidRDefault="00AA5AEC" w:rsidP="00AA5AEC">
      <w:pPr>
        <w:pStyle w:val="PL"/>
        <w:rPr>
          <w:rFonts w:eastAsia="Malgun Gothic"/>
        </w:rPr>
      </w:pPr>
      <w:r w:rsidRPr="00C0503E">
        <w:t xml:space="preserve">    supportInter-slotTDM-r16                    </w:t>
      </w:r>
      <w:r w:rsidRPr="00C0503E">
        <w:rPr>
          <w:rFonts w:eastAsia="Malgun Gothic"/>
          <w:color w:val="993366"/>
        </w:rPr>
        <w:t>SEQUENCE</w:t>
      </w:r>
      <w:r w:rsidRPr="00C0503E">
        <w:rPr>
          <w:rFonts w:eastAsia="Malgun Gothic"/>
        </w:rPr>
        <w:t xml:space="preserve"> {</w:t>
      </w:r>
    </w:p>
    <w:p w14:paraId="6985890B" w14:textId="77777777" w:rsidR="00AA5AEC" w:rsidRPr="00C0503E" w:rsidRDefault="00AA5AEC" w:rsidP="00AA5AEC">
      <w:pPr>
        <w:pStyle w:val="PL"/>
      </w:pPr>
      <w:r w:rsidRPr="00C0503E">
        <w:t xml:space="preserve">        </w:t>
      </w:r>
      <w:r w:rsidRPr="00C0503E">
        <w:rPr>
          <w:rFonts w:eastAsia="Malgun Gothic"/>
        </w:rPr>
        <w:t>supportRepNumPDSCH-TDRA-r16</w:t>
      </w:r>
      <w:r w:rsidRPr="00C0503E">
        <w:t xml:space="preserve">                 </w:t>
      </w:r>
      <w:r w:rsidRPr="00C0503E">
        <w:rPr>
          <w:rFonts w:eastAsia="Malgun Gothic"/>
          <w:color w:val="993366"/>
        </w:rPr>
        <w:t>ENUMERATED</w:t>
      </w:r>
      <w:r w:rsidRPr="00C0503E">
        <w:rPr>
          <w:rFonts w:eastAsia="Malgun Gothic"/>
        </w:rPr>
        <w:t xml:space="preserve"> {n2, n3, n4, n5, n6, n7, n8, n16},</w:t>
      </w:r>
    </w:p>
    <w:p w14:paraId="42E74BE1" w14:textId="77777777" w:rsidR="00AA5AEC" w:rsidRPr="00C0503E" w:rsidRDefault="00AA5AEC" w:rsidP="00AA5AEC">
      <w:pPr>
        <w:pStyle w:val="PL"/>
        <w:rPr>
          <w:rFonts w:eastAsia="Malgun Gothic"/>
        </w:rPr>
      </w:pPr>
      <w:r w:rsidRPr="00C0503E">
        <w:t xml:space="preserve">        maxTBS-Size-r16                             </w:t>
      </w:r>
      <w:r w:rsidRPr="00C0503E">
        <w:rPr>
          <w:rFonts w:eastAsia="Malgun Gothic"/>
          <w:color w:val="993366"/>
        </w:rPr>
        <w:t>ENUMERATED</w:t>
      </w:r>
      <w:r w:rsidRPr="00C0503E">
        <w:rPr>
          <w:rFonts w:eastAsia="Malgun Gothic"/>
        </w:rPr>
        <w:t xml:space="preserve"> {kb3, kb5, kb10, kb20, noRestriction},</w:t>
      </w:r>
    </w:p>
    <w:p w14:paraId="3E56CB42" w14:textId="77777777" w:rsidR="00AA5AEC" w:rsidRPr="00C0503E" w:rsidRDefault="00AA5AEC" w:rsidP="00AA5AEC">
      <w:pPr>
        <w:pStyle w:val="PL"/>
      </w:pPr>
      <w:r w:rsidRPr="00C0503E">
        <w:t xml:space="preserve">        maxNumberTCI-states-r16                     </w:t>
      </w:r>
      <w:r w:rsidRPr="00C0503E">
        <w:rPr>
          <w:color w:val="993366"/>
        </w:rPr>
        <w:t>INTEGER</w:t>
      </w:r>
      <w:r w:rsidRPr="00C0503E">
        <w:t xml:space="preserve"> (1..2)</w:t>
      </w:r>
    </w:p>
    <w:p w14:paraId="22C0789F" w14:textId="77777777" w:rsidR="00AA5AEC" w:rsidRPr="00C0503E" w:rsidRDefault="00AA5AEC" w:rsidP="00AA5AEC">
      <w:pPr>
        <w:pStyle w:val="PL"/>
      </w:pPr>
      <w:r w:rsidRPr="00C0503E">
        <w:t xml:space="preserve">    }                                                                                                              </w:t>
      </w:r>
      <w:r w:rsidRPr="00C0503E">
        <w:rPr>
          <w:color w:val="993366"/>
        </w:rPr>
        <w:t>OPTIONAL</w:t>
      </w:r>
      <w:r w:rsidRPr="00C0503E">
        <w:t>,</w:t>
      </w:r>
    </w:p>
    <w:p w14:paraId="4CE036D7" w14:textId="77777777" w:rsidR="00AA5AEC" w:rsidRPr="00C0503E" w:rsidRDefault="00AA5AEC" w:rsidP="00AA5AEC">
      <w:pPr>
        <w:pStyle w:val="PL"/>
        <w:rPr>
          <w:color w:val="808080"/>
        </w:rPr>
      </w:pPr>
      <w:r w:rsidRPr="00C0503E">
        <w:t xml:space="preserve">    </w:t>
      </w:r>
      <w:r w:rsidRPr="00C0503E">
        <w:rPr>
          <w:color w:val="808080"/>
        </w:rPr>
        <w:t>-- R1 16-4:</w:t>
      </w:r>
      <w:r w:rsidRPr="00C0503E">
        <w:rPr>
          <w:rFonts w:eastAsia="Malgun Gothic"/>
          <w:color w:val="808080"/>
        </w:rPr>
        <w:t xml:space="preserve"> </w:t>
      </w:r>
      <w:r w:rsidRPr="00C0503E">
        <w:rPr>
          <w:color w:val="808080"/>
        </w:rPr>
        <w:t>Low PAPR DMRS for PDSCH</w:t>
      </w:r>
    </w:p>
    <w:p w14:paraId="50A4B018" w14:textId="77777777" w:rsidR="00AA5AEC" w:rsidRPr="00C0503E" w:rsidRDefault="00AA5AEC" w:rsidP="00AA5AEC">
      <w:pPr>
        <w:pStyle w:val="PL"/>
      </w:pPr>
      <w:r w:rsidRPr="00C0503E">
        <w:t xml:space="preserve">    lowPAPR-DMRS-PDSCH-r16                      </w:t>
      </w:r>
      <w:r w:rsidRPr="00C0503E">
        <w:rPr>
          <w:color w:val="993366"/>
        </w:rPr>
        <w:t>ENUMERATED</w:t>
      </w:r>
      <w:r w:rsidRPr="00C0503E">
        <w:t xml:space="preserve"> {supported}                                             </w:t>
      </w:r>
      <w:r w:rsidRPr="00C0503E">
        <w:rPr>
          <w:color w:val="993366"/>
        </w:rPr>
        <w:t>OPTIONAL</w:t>
      </w:r>
      <w:r w:rsidRPr="00C0503E">
        <w:t>,</w:t>
      </w:r>
    </w:p>
    <w:p w14:paraId="59046853" w14:textId="77777777" w:rsidR="00AA5AEC" w:rsidRPr="00C0503E" w:rsidRDefault="00AA5AEC" w:rsidP="00AA5AEC">
      <w:pPr>
        <w:pStyle w:val="PL"/>
        <w:rPr>
          <w:color w:val="808080"/>
        </w:rPr>
      </w:pPr>
      <w:r w:rsidRPr="00C0503E">
        <w:t xml:space="preserve">    </w:t>
      </w:r>
      <w:r w:rsidRPr="00C0503E">
        <w:rPr>
          <w:color w:val="808080"/>
        </w:rPr>
        <w:t>-- R1 16-6a:</w:t>
      </w:r>
      <w:r w:rsidRPr="00C0503E">
        <w:rPr>
          <w:rFonts w:eastAsia="Malgun Gothic"/>
          <w:color w:val="808080"/>
        </w:rPr>
        <w:t xml:space="preserve"> </w:t>
      </w:r>
      <w:r w:rsidRPr="00C0503E">
        <w:rPr>
          <w:color w:val="808080"/>
        </w:rPr>
        <w:t>Low PAPR DMRS for PUSCH without transform precoding</w:t>
      </w:r>
    </w:p>
    <w:p w14:paraId="19232FAA" w14:textId="77777777" w:rsidR="00AA5AEC" w:rsidRPr="00C0503E" w:rsidRDefault="00AA5AEC" w:rsidP="00AA5AEC">
      <w:pPr>
        <w:pStyle w:val="PL"/>
      </w:pPr>
      <w:r w:rsidRPr="00C0503E">
        <w:t xml:space="preserve">    lowPAPR-DMRS-PUSCHwithoutPrecoding-r16      </w:t>
      </w:r>
      <w:r w:rsidRPr="00C0503E">
        <w:rPr>
          <w:color w:val="993366"/>
        </w:rPr>
        <w:t>ENUMERATED</w:t>
      </w:r>
      <w:r w:rsidRPr="00C0503E">
        <w:t xml:space="preserve"> {supported}                                             </w:t>
      </w:r>
      <w:r w:rsidRPr="00C0503E">
        <w:rPr>
          <w:color w:val="993366"/>
        </w:rPr>
        <w:t>OPTIONAL</w:t>
      </w:r>
      <w:r w:rsidRPr="00C0503E">
        <w:t>,</w:t>
      </w:r>
    </w:p>
    <w:p w14:paraId="75E85BBB" w14:textId="77777777" w:rsidR="00AA5AEC" w:rsidRPr="00C0503E" w:rsidRDefault="00AA5AEC" w:rsidP="00AA5AEC">
      <w:pPr>
        <w:pStyle w:val="PL"/>
        <w:rPr>
          <w:color w:val="808080"/>
        </w:rPr>
      </w:pPr>
      <w:r w:rsidRPr="00C0503E">
        <w:t xml:space="preserve">    </w:t>
      </w:r>
      <w:r w:rsidRPr="00C0503E">
        <w:rPr>
          <w:color w:val="808080"/>
        </w:rPr>
        <w:t>-- R1 16-6b:</w:t>
      </w:r>
      <w:r w:rsidRPr="00C0503E">
        <w:rPr>
          <w:rFonts w:eastAsia="Malgun Gothic"/>
          <w:color w:val="808080"/>
        </w:rPr>
        <w:t xml:space="preserve"> </w:t>
      </w:r>
      <w:r w:rsidRPr="00C0503E">
        <w:rPr>
          <w:color w:val="808080"/>
        </w:rPr>
        <w:t>Low PAPR DMRS for PUCCH</w:t>
      </w:r>
    </w:p>
    <w:p w14:paraId="6E140001" w14:textId="77777777" w:rsidR="00AA5AEC" w:rsidRPr="00C0503E" w:rsidRDefault="00AA5AEC" w:rsidP="00AA5AEC">
      <w:pPr>
        <w:pStyle w:val="PL"/>
      </w:pPr>
      <w:r w:rsidRPr="00C0503E">
        <w:t xml:space="preserve">    lowPAPR-DMRS-PUCCH-r16                      </w:t>
      </w:r>
      <w:r w:rsidRPr="00C0503E">
        <w:rPr>
          <w:color w:val="993366"/>
        </w:rPr>
        <w:t>ENUMERATED</w:t>
      </w:r>
      <w:r w:rsidRPr="00C0503E">
        <w:t xml:space="preserve"> {supported}                                             </w:t>
      </w:r>
      <w:r w:rsidRPr="00C0503E">
        <w:rPr>
          <w:color w:val="993366"/>
        </w:rPr>
        <w:t>OPTIONAL</w:t>
      </w:r>
      <w:r w:rsidRPr="00C0503E">
        <w:t>,</w:t>
      </w:r>
    </w:p>
    <w:p w14:paraId="105115EF" w14:textId="77777777" w:rsidR="00AA5AEC" w:rsidRPr="00C0503E" w:rsidRDefault="00AA5AEC" w:rsidP="00AA5AEC">
      <w:pPr>
        <w:pStyle w:val="PL"/>
        <w:rPr>
          <w:color w:val="808080"/>
        </w:rPr>
      </w:pPr>
      <w:r w:rsidRPr="00C0503E">
        <w:t xml:space="preserve">    </w:t>
      </w:r>
      <w:r w:rsidRPr="00C0503E">
        <w:rPr>
          <w:color w:val="808080"/>
        </w:rPr>
        <w:t>-- R1 16-6c:</w:t>
      </w:r>
      <w:r w:rsidRPr="00C0503E">
        <w:rPr>
          <w:rFonts w:eastAsia="Malgun Gothic"/>
          <w:color w:val="808080"/>
        </w:rPr>
        <w:t xml:space="preserve"> </w:t>
      </w:r>
      <w:r w:rsidRPr="00C0503E">
        <w:rPr>
          <w:color w:val="808080"/>
        </w:rPr>
        <w:t>Low PAPR DMRS for PUSCH with transform precoding &amp; pi/2 BPSK</w:t>
      </w:r>
    </w:p>
    <w:p w14:paraId="11C33723" w14:textId="77777777" w:rsidR="00AA5AEC" w:rsidRPr="00C0503E" w:rsidRDefault="00AA5AEC" w:rsidP="00AA5AEC">
      <w:pPr>
        <w:pStyle w:val="PL"/>
      </w:pPr>
      <w:r w:rsidRPr="00C0503E">
        <w:t xml:space="preserve">    lowPAPR-DMRS-PUSCHwithPrecoding-r16         </w:t>
      </w:r>
      <w:r w:rsidRPr="00C0503E">
        <w:rPr>
          <w:color w:val="993366"/>
        </w:rPr>
        <w:t>ENUMERATED</w:t>
      </w:r>
      <w:r w:rsidRPr="00C0503E">
        <w:t xml:space="preserve"> {supported}                                             </w:t>
      </w:r>
      <w:r w:rsidRPr="00C0503E">
        <w:rPr>
          <w:color w:val="993366"/>
        </w:rPr>
        <w:t>OPTIONAL</w:t>
      </w:r>
      <w:r w:rsidRPr="00C0503E">
        <w:t>,</w:t>
      </w:r>
    </w:p>
    <w:p w14:paraId="0926EDDE" w14:textId="77777777" w:rsidR="00AA5AEC" w:rsidRPr="00C0503E" w:rsidRDefault="00AA5AEC" w:rsidP="00AA5AEC">
      <w:pPr>
        <w:pStyle w:val="PL"/>
        <w:rPr>
          <w:rFonts w:eastAsia="Malgun Gothic"/>
          <w:color w:val="808080"/>
        </w:rPr>
      </w:pPr>
      <w:r w:rsidRPr="00C0503E">
        <w:t xml:space="preserve">    </w:t>
      </w:r>
      <w:r w:rsidRPr="00C0503E">
        <w:rPr>
          <w:color w:val="808080"/>
        </w:rPr>
        <w:t xml:space="preserve">-- R1 16-7: </w:t>
      </w:r>
      <w:r w:rsidRPr="00C0503E">
        <w:rPr>
          <w:rFonts w:eastAsia="Malgun Gothic"/>
          <w:color w:val="808080"/>
        </w:rPr>
        <w:t>Extension of the maximum number of configured aperiodic CSI report settings</w:t>
      </w:r>
    </w:p>
    <w:p w14:paraId="3580214F" w14:textId="77777777" w:rsidR="00AA5AEC" w:rsidRPr="00C0503E" w:rsidRDefault="00AA5AEC" w:rsidP="00AA5AEC">
      <w:pPr>
        <w:pStyle w:val="PL"/>
      </w:pPr>
      <w:r w:rsidRPr="00C0503E">
        <w:t xml:space="preserve">    csi-ReportFrameworkExt-r16                  CSI-ReportFrameworkExt-r16                                         </w:t>
      </w:r>
      <w:r w:rsidRPr="00C0503E">
        <w:rPr>
          <w:color w:val="993366"/>
        </w:rPr>
        <w:t>OPTIONAL</w:t>
      </w:r>
      <w:r w:rsidRPr="00C0503E">
        <w:t>,</w:t>
      </w:r>
    </w:p>
    <w:p w14:paraId="0F8AAE5E" w14:textId="77777777" w:rsidR="00AA5AEC" w:rsidRPr="00C0503E" w:rsidRDefault="00AA5AEC" w:rsidP="00AA5AEC">
      <w:pPr>
        <w:pStyle w:val="PL"/>
        <w:rPr>
          <w:color w:val="808080"/>
        </w:rPr>
      </w:pPr>
      <w:r w:rsidRPr="00C0503E">
        <w:t xml:space="preserve">    </w:t>
      </w:r>
      <w:r w:rsidRPr="00C0503E">
        <w:rPr>
          <w:color w:val="808080"/>
        </w:rPr>
        <w:t>-- R1 16-3a, 16-3a-1, 16-3b, 16-3b-1, 16-8: Individual new codebook types</w:t>
      </w:r>
    </w:p>
    <w:p w14:paraId="564FF762" w14:textId="77777777" w:rsidR="00AA5AEC" w:rsidRPr="00C0503E" w:rsidRDefault="00AA5AEC" w:rsidP="00AA5AEC">
      <w:pPr>
        <w:pStyle w:val="PL"/>
      </w:pPr>
      <w:r w:rsidRPr="00C0503E">
        <w:t xml:space="preserve">    codebookParametersAddition-r16              </w:t>
      </w:r>
      <w:r w:rsidRPr="00C0503E">
        <w:rPr>
          <w:rFonts w:eastAsia="MS Mincho"/>
        </w:rPr>
        <w:t>CodebookParametersAddition-r16</w:t>
      </w:r>
      <w:r w:rsidRPr="00C0503E">
        <w:t xml:space="preserve">                                     </w:t>
      </w:r>
      <w:r w:rsidRPr="00C0503E">
        <w:rPr>
          <w:rFonts w:eastAsia="MS Mincho"/>
          <w:color w:val="993366"/>
        </w:rPr>
        <w:t>OPTIONAL</w:t>
      </w:r>
      <w:r w:rsidRPr="00C0503E">
        <w:rPr>
          <w:rFonts w:eastAsia="MS Mincho"/>
        </w:rPr>
        <w:t>,</w:t>
      </w:r>
    </w:p>
    <w:p w14:paraId="54D23D06" w14:textId="77777777" w:rsidR="00AA5AEC" w:rsidRPr="00C0503E" w:rsidRDefault="00AA5AEC" w:rsidP="00AA5AEC">
      <w:pPr>
        <w:pStyle w:val="PL"/>
        <w:rPr>
          <w:color w:val="808080"/>
        </w:rPr>
      </w:pPr>
      <w:r w:rsidRPr="00C0503E">
        <w:t xml:space="preserve">    </w:t>
      </w:r>
      <w:r w:rsidRPr="00C0503E">
        <w:rPr>
          <w:color w:val="808080"/>
        </w:rPr>
        <w:t>-- R1 16-8: Mixed codebook types</w:t>
      </w:r>
    </w:p>
    <w:p w14:paraId="207BE187" w14:textId="77777777" w:rsidR="00AA5AEC" w:rsidRPr="00C0503E" w:rsidRDefault="00AA5AEC" w:rsidP="00AA5AEC">
      <w:pPr>
        <w:pStyle w:val="PL"/>
      </w:pPr>
      <w:r w:rsidRPr="00C0503E">
        <w:t xml:space="preserve">    codebookComboParametersAddition-r16         </w:t>
      </w:r>
      <w:r w:rsidRPr="00C0503E">
        <w:rPr>
          <w:rFonts w:eastAsia="MS Mincho"/>
        </w:rPr>
        <w:t>CodebookComboParametersAddition-r16</w:t>
      </w:r>
      <w:r w:rsidRPr="00C0503E">
        <w:t xml:space="preserve">                                </w:t>
      </w:r>
      <w:r w:rsidRPr="00C0503E">
        <w:rPr>
          <w:rFonts w:eastAsia="MS Mincho"/>
          <w:color w:val="993366"/>
        </w:rPr>
        <w:t>OPTIONAL</w:t>
      </w:r>
      <w:r w:rsidRPr="00C0503E">
        <w:rPr>
          <w:rFonts w:eastAsia="MS Mincho"/>
        </w:rPr>
        <w:t>,</w:t>
      </w:r>
    </w:p>
    <w:p w14:paraId="4B87C36C" w14:textId="77777777" w:rsidR="00AA5AEC" w:rsidRPr="00C0503E" w:rsidRDefault="00AA5AEC" w:rsidP="00AA5AEC">
      <w:pPr>
        <w:pStyle w:val="PL"/>
        <w:rPr>
          <w:color w:val="808080"/>
        </w:rPr>
      </w:pPr>
      <w:r w:rsidRPr="00C0503E">
        <w:t xml:space="preserve">    </w:t>
      </w:r>
      <w:r w:rsidRPr="00C0503E">
        <w:rPr>
          <w:color w:val="808080"/>
        </w:rPr>
        <w:t>-- R4 8-2: SSB based beam correspondence</w:t>
      </w:r>
    </w:p>
    <w:p w14:paraId="3260D5BC" w14:textId="77777777" w:rsidR="00AA5AEC" w:rsidRPr="00C0503E" w:rsidRDefault="00AA5AEC" w:rsidP="00AA5AEC">
      <w:pPr>
        <w:pStyle w:val="PL"/>
      </w:pPr>
      <w:r w:rsidRPr="00C0503E">
        <w:t xml:space="preserve">    beamCorrespondenceSSB-based-r16             </w:t>
      </w:r>
      <w:r w:rsidRPr="00C0503E">
        <w:rPr>
          <w:color w:val="993366"/>
        </w:rPr>
        <w:t>ENUMERATED</w:t>
      </w:r>
      <w:r w:rsidRPr="00C0503E">
        <w:t xml:space="preserve"> {supported}                                             </w:t>
      </w:r>
      <w:r w:rsidRPr="00C0503E">
        <w:rPr>
          <w:color w:val="993366"/>
        </w:rPr>
        <w:t>OPTIONAL</w:t>
      </w:r>
      <w:r w:rsidRPr="00C0503E">
        <w:t>,</w:t>
      </w:r>
    </w:p>
    <w:p w14:paraId="47F45C6C" w14:textId="77777777" w:rsidR="00AA5AEC" w:rsidRPr="00C0503E" w:rsidRDefault="00AA5AEC" w:rsidP="00AA5AEC">
      <w:pPr>
        <w:pStyle w:val="PL"/>
        <w:rPr>
          <w:color w:val="808080"/>
        </w:rPr>
      </w:pPr>
      <w:r w:rsidRPr="00C0503E">
        <w:t xml:space="preserve">    </w:t>
      </w:r>
      <w:r w:rsidRPr="00C0503E">
        <w:rPr>
          <w:color w:val="808080"/>
        </w:rPr>
        <w:t>-- R4 8-3: CSI-RS based beam correspondence</w:t>
      </w:r>
    </w:p>
    <w:p w14:paraId="048A6DE2" w14:textId="77777777" w:rsidR="00AA5AEC" w:rsidRPr="00C0503E" w:rsidRDefault="00AA5AEC" w:rsidP="00AA5AEC">
      <w:pPr>
        <w:pStyle w:val="PL"/>
      </w:pPr>
      <w:r w:rsidRPr="00C0503E">
        <w:t xml:space="preserve">    beamCorrespondenceCSI-RS-based-r16          </w:t>
      </w:r>
      <w:r w:rsidRPr="00C0503E">
        <w:rPr>
          <w:color w:val="993366"/>
        </w:rPr>
        <w:t>ENUMERATED</w:t>
      </w:r>
      <w:r w:rsidRPr="00C0503E">
        <w:t xml:space="preserve"> {supported}                                             </w:t>
      </w:r>
      <w:r w:rsidRPr="00C0503E">
        <w:rPr>
          <w:color w:val="993366"/>
        </w:rPr>
        <w:t>OPTIONAL</w:t>
      </w:r>
      <w:r w:rsidRPr="00C0503E">
        <w:t>,</w:t>
      </w:r>
    </w:p>
    <w:p w14:paraId="4DA637FD" w14:textId="77777777" w:rsidR="00AA5AEC" w:rsidRPr="00C0503E" w:rsidRDefault="00AA5AEC" w:rsidP="00AA5AEC">
      <w:pPr>
        <w:pStyle w:val="PL"/>
      </w:pPr>
      <w:r w:rsidRPr="00C0503E">
        <w:t xml:space="preserve">    beamSwitchTiming-r16                        </w:t>
      </w:r>
      <w:r w:rsidRPr="00C0503E">
        <w:rPr>
          <w:color w:val="993366"/>
        </w:rPr>
        <w:t>SEQUENCE</w:t>
      </w:r>
      <w:r w:rsidRPr="00C0503E">
        <w:t xml:space="preserve"> {</w:t>
      </w:r>
    </w:p>
    <w:p w14:paraId="7CBECA49" w14:textId="77777777" w:rsidR="00AA5AEC" w:rsidRPr="00C0503E" w:rsidRDefault="00AA5AEC" w:rsidP="00AA5AEC">
      <w:pPr>
        <w:pStyle w:val="PL"/>
      </w:pPr>
      <w:r w:rsidRPr="00C0503E">
        <w:t xml:space="preserve">        scs-60kHz-r16                               </w:t>
      </w:r>
      <w:r w:rsidRPr="00C0503E">
        <w:rPr>
          <w:color w:val="993366"/>
        </w:rPr>
        <w:t>ENUMERATED</w:t>
      </w:r>
      <w:r w:rsidRPr="00C0503E">
        <w:t xml:space="preserve"> {sym224, sym336}                                    </w:t>
      </w:r>
      <w:r w:rsidRPr="00C0503E">
        <w:rPr>
          <w:color w:val="993366"/>
        </w:rPr>
        <w:t>OPTIONAL</w:t>
      </w:r>
      <w:r w:rsidRPr="00C0503E">
        <w:t>,</w:t>
      </w:r>
    </w:p>
    <w:p w14:paraId="3E634982" w14:textId="77777777" w:rsidR="00AA5AEC" w:rsidRPr="00C0503E" w:rsidRDefault="00AA5AEC" w:rsidP="00AA5AEC">
      <w:pPr>
        <w:pStyle w:val="PL"/>
      </w:pPr>
      <w:r w:rsidRPr="00C0503E">
        <w:t xml:space="preserve">        scs-120kHz-r16                              </w:t>
      </w:r>
      <w:r w:rsidRPr="00C0503E">
        <w:rPr>
          <w:color w:val="993366"/>
        </w:rPr>
        <w:t>ENUMERATED</w:t>
      </w:r>
      <w:r w:rsidRPr="00C0503E">
        <w:t xml:space="preserve"> {sym224, sym336}                                    </w:t>
      </w:r>
      <w:r w:rsidRPr="00C0503E">
        <w:rPr>
          <w:color w:val="993366"/>
        </w:rPr>
        <w:t>OPTIONAL</w:t>
      </w:r>
    </w:p>
    <w:p w14:paraId="0207C4CA" w14:textId="77777777" w:rsidR="00AA5AEC" w:rsidRPr="00C0503E" w:rsidRDefault="00AA5AEC" w:rsidP="00AA5AEC">
      <w:pPr>
        <w:pStyle w:val="PL"/>
      </w:pPr>
      <w:r w:rsidRPr="00C0503E">
        <w:t xml:space="preserve">    }                                                                                                              </w:t>
      </w:r>
      <w:r w:rsidRPr="00C0503E">
        <w:rPr>
          <w:color w:val="993366"/>
        </w:rPr>
        <w:t>OPTIONAL</w:t>
      </w:r>
    </w:p>
    <w:p w14:paraId="7F153493" w14:textId="77777777" w:rsidR="00AA5AEC" w:rsidRPr="00C0503E" w:rsidRDefault="00AA5AEC" w:rsidP="00AA5AEC">
      <w:pPr>
        <w:pStyle w:val="PL"/>
      </w:pPr>
      <w:r w:rsidRPr="00C0503E">
        <w:t xml:space="preserve">    ]],</w:t>
      </w:r>
    </w:p>
    <w:p w14:paraId="6B8ED846" w14:textId="77777777" w:rsidR="00AA5AEC" w:rsidRPr="00C0503E" w:rsidRDefault="00AA5AEC" w:rsidP="00AA5AEC">
      <w:pPr>
        <w:pStyle w:val="PL"/>
      </w:pPr>
      <w:r w:rsidRPr="00C0503E">
        <w:t xml:space="preserve">    [[</w:t>
      </w:r>
    </w:p>
    <w:p w14:paraId="620BE359" w14:textId="77777777" w:rsidR="00AA5AEC" w:rsidRPr="00C0503E" w:rsidRDefault="00AA5AEC" w:rsidP="00AA5AEC">
      <w:pPr>
        <w:pStyle w:val="PL"/>
        <w:rPr>
          <w:rFonts w:eastAsia="Malgun Gothic"/>
          <w:color w:val="808080"/>
        </w:rPr>
      </w:pPr>
      <w:r w:rsidRPr="00C0503E">
        <w:t xml:space="preserve">    </w:t>
      </w:r>
      <w:r w:rsidRPr="00C0503E">
        <w:rPr>
          <w:color w:val="808080"/>
        </w:rPr>
        <w:t>-- R1 16-1a-4:</w:t>
      </w:r>
      <w:r w:rsidRPr="00C0503E">
        <w:rPr>
          <w:rFonts w:eastAsia="Malgun Gothic"/>
          <w:color w:val="808080"/>
        </w:rPr>
        <w:t xml:space="preserve"> </w:t>
      </w:r>
      <w:r w:rsidRPr="00C0503E">
        <w:rPr>
          <w:color w:val="808080"/>
        </w:rPr>
        <w:t>Semi-persistent L1-SINR report on PUCCH</w:t>
      </w:r>
    </w:p>
    <w:p w14:paraId="7D1DB927" w14:textId="77777777" w:rsidR="00AA5AEC" w:rsidRPr="00C0503E" w:rsidRDefault="00AA5AEC" w:rsidP="00AA5AEC">
      <w:pPr>
        <w:pStyle w:val="PL"/>
        <w:rPr>
          <w:rFonts w:eastAsia="Malgun Gothic"/>
        </w:rPr>
      </w:pPr>
      <w:r w:rsidRPr="00C0503E">
        <w:t xml:space="preserve">    </w:t>
      </w:r>
      <w:r w:rsidRPr="00C0503E">
        <w:rPr>
          <w:rFonts w:eastAsia="Malgun Gothic"/>
        </w:rPr>
        <w:t>semi-PersistentL1-SINR-Report-PUCCH-r16</w:t>
      </w:r>
      <w:r w:rsidRPr="00C0503E">
        <w:t xml:space="preserve">     </w:t>
      </w:r>
      <w:r w:rsidRPr="00C0503E">
        <w:rPr>
          <w:color w:val="993366"/>
        </w:rPr>
        <w:t>SEQUENCE</w:t>
      </w:r>
      <w:r w:rsidRPr="00C0503E">
        <w:rPr>
          <w:rFonts w:eastAsia="Malgun Gothic"/>
        </w:rPr>
        <w:t xml:space="preserve"> {</w:t>
      </w:r>
    </w:p>
    <w:p w14:paraId="7854F59D" w14:textId="77777777" w:rsidR="00AA5AEC" w:rsidRPr="00C0503E" w:rsidRDefault="00AA5AEC" w:rsidP="00AA5AEC">
      <w:pPr>
        <w:pStyle w:val="PL"/>
        <w:rPr>
          <w:rFonts w:eastAsia="Malgun Gothic"/>
        </w:rPr>
      </w:pPr>
      <w:r w:rsidRPr="00C0503E">
        <w:t xml:space="preserve">        </w:t>
      </w:r>
      <w:r w:rsidRPr="00C0503E">
        <w:rPr>
          <w:rFonts w:eastAsia="Malgun Gothic"/>
        </w:rPr>
        <w:t>supportReportFormat1-2OFDM-syms-r16</w:t>
      </w:r>
      <w:r w:rsidRPr="00C0503E">
        <w:t xml:space="preserve">         </w:t>
      </w:r>
      <w:r w:rsidRPr="00C0503E">
        <w:rPr>
          <w:color w:val="993366"/>
        </w:rPr>
        <w:t>ENUMERATED</w:t>
      </w:r>
      <w:r w:rsidRPr="00C0503E">
        <w:rPr>
          <w:rFonts w:eastAsia="Malgun Gothic"/>
        </w:rPr>
        <w:t xml:space="preserve"> {supported}</w:t>
      </w:r>
      <w:r w:rsidRPr="00C0503E">
        <w:t xml:space="preserve">                                     </w:t>
      </w:r>
      <w:r w:rsidRPr="00C0503E">
        <w:rPr>
          <w:color w:val="993366"/>
        </w:rPr>
        <w:t>OPTIONAL</w:t>
      </w:r>
      <w:r w:rsidRPr="00C0503E">
        <w:rPr>
          <w:rFonts w:eastAsia="Malgun Gothic"/>
        </w:rPr>
        <w:t>,</w:t>
      </w:r>
    </w:p>
    <w:p w14:paraId="6E5F9054" w14:textId="77777777" w:rsidR="00AA5AEC" w:rsidRPr="00C0503E" w:rsidRDefault="00AA5AEC" w:rsidP="00AA5AEC">
      <w:pPr>
        <w:pStyle w:val="PL"/>
        <w:rPr>
          <w:rFonts w:eastAsia="Malgun Gothic"/>
        </w:rPr>
      </w:pPr>
      <w:r w:rsidRPr="00C0503E">
        <w:t xml:space="preserve">        </w:t>
      </w:r>
      <w:r w:rsidRPr="00C0503E">
        <w:rPr>
          <w:rFonts w:eastAsia="Malgun Gothic"/>
        </w:rPr>
        <w:t>supportReportFormat4-14OFDM-syms-r16</w:t>
      </w:r>
      <w:r w:rsidRPr="00C0503E">
        <w:t xml:space="preserve">        </w:t>
      </w:r>
      <w:r w:rsidRPr="00C0503E">
        <w:rPr>
          <w:color w:val="993366"/>
        </w:rPr>
        <w:t>ENUMERATED</w:t>
      </w:r>
      <w:r w:rsidRPr="00C0503E">
        <w:rPr>
          <w:rFonts w:eastAsia="Malgun Gothic"/>
        </w:rPr>
        <w:t xml:space="preserve"> {supported}</w:t>
      </w:r>
      <w:r w:rsidRPr="00C0503E">
        <w:t xml:space="preserve">                                     </w:t>
      </w:r>
      <w:r w:rsidRPr="00C0503E">
        <w:rPr>
          <w:color w:val="993366"/>
        </w:rPr>
        <w:t>OPTIONAL</w:t>
      </w:r>
    </w:p>
    <w:p w14:paraId="6330CFF0" w14:textId="77777777" w:rsidR="00AA5AEC" w:rsidRPr="00C0503E" w:rsidRDefault="00AA5AEC" w:rsidP="00AA5AEC">
      <w:pPr>
        <w:pStyle w:val="PL"/>
        <w:rPr>
          <w:rFonts w:eastAsia="Malgun Gothic"/>
        </w:rPr>
      </w:pPr>
      <w:r w:rsidRPr="00C0503E">
        <w:t xml:space="preserve">    </w:t>
      </w:r>
      <w:r w:rsidRPr="00C0503E">
        <w:rPr>
          <w:rFonts w:eastAsia="Malgun Gothic"/>
        </w:rPr>
        <w:t>}</w:t>
      </w:r>
      <w:r w:rsidRPr="00C0503E">
        <w:t xml:space="preserve">                                                                                                          </w:t>
      </w:r>
      <w:r w:rsidRPr="00C0503E">
        <w:rPr>
          <w:color w:val="993366"/>
        </w:rPr>
        <w:t>OPTIONAL</w:t>
      </w:r>
      <w:r w:rsidRPr="00C0503E">
        <w:rPr>
          <w:rFonts w:eastAsia="Malgun Gothic"/>
        </w:rPr>
        <w:t>,</w:t>
      </w:r>
    </w:p>
    <w:p w14:paraId="62A619E7" w14:textId="77777777" w:rsidR="00AA5AEC" w:rsidRPr="00C0503E" w:rsidRDefault="00AA5AEC" w:rsidP="00AA5AEC">
      <w:pPr>
        <w:pStyle w:val="PL"/>
        <w:rPr>
          <w:rFonts w:eastAsia="Malgun Gothic"/>
          <w:color w:val="808080"/>
        </w:rPr>
      </w:pPr>
      <w:r w:rsidRPr="00C0503E">
        <w:t xml:space="preserve">    </w:t>
      </w:r>
      <w:r w:rsidRPr="00C0503E">
        <w:rPr>
          <w:color w:val="808080"/>
        </w:rPr>
        <w:t>-- R1 16-1a-5:</w:t>
      </w:r>
      <w:r w:rsidRPr="00C0503E">
        <w:rPr>
          <w:rFonts w:eastAsia="Malgun Gothic"/>
          <w:color w:val="808080"/>
        </w:rPr>
        <w:t xml:space="preserve"> </w:t>
      </w:r>
      <w:r w:rsidRPr="00C0503E">
        <w:rPr>
          <w:color w:val="808080"/>
        </w:rPr>
        <w:t>Semi-persistent L1-SINR report on PUSCH</w:t>
      </w:r>
    </w:p>
    <w:p w14:paraId="193CAC74" w14:textId="77777777" w:rsidR="00AA5AEC" w:rsidRPr="00C0503E" w:rsidRDefault="00AA5AEC" w:rsidP="00AA5AEC">
      <w:pPr>
        <w:pStyle w:val="PL"/>
        <w:rPr>
          <w:rFonts w:eastAsia="Malgun Gothic"/>
        </w:rPr>
      </w:pPr>
      <w:r w:rsidRPr="00C0503E">
        <w:t xml:space="preserve">    </w:t>
      </w:r>
      <w:r w:rsidRPr="00C0503E">
        <w:rPr>
          <w:rFonts w:eastAsia="Malgun Gothic"/>
        </w:rPr>
        <w:t>semi-PersistentL1-SINR-Report-PUSCH-r16</w:t>
      </w:r>
      <w:r w:rsidRPr="00C0503E">
        <w:t xml:space="preserve">     </w:t>
      </w:r>
      <w:r w:rsidRPr="00C0503E">
        <w:rPr>
          <w:color w:val="993366"/>
        </w:rPr>
        <w:t>ENUMERATED</w:t>
      </w:r>
      <w:r w:rsidRPr="00C0503E">
        <w:rPr>
          <w:rFonts w:eastAsia="Malgun Gothic"/>
        </w:rPr>
        <w:t xml:space="preserve"> {supported}</w:t>
      </w:r>
      <w:r w:rsidRPr="00C0503E">
        <w:t xml:space="preserve">                                         </w:t>
      </w:r>
      <w:r w:rsidRPr="00C0503E">
        <w:rPr>
          <w:color w:val="993366"/>
        </w:rPr>
        <w:t>OPTIONAL</w:t>
      </w:r>
    </w:p>
    <w:p w14:paraId="47B0A972" w14:textId="77777777" w:rsidR="00AA5AEC" w:rsidRPr="00C0503E" w:rsidRDefault="00AA5AEC" w:rsidP="00AA5AEC">
      <w:pPr>
        <w:pStyle w:val="PL"/>
      </w:pPr>
      <w:r w:rsidRPr="00C0503E">
        <w:t xml:space="preserve">    ]],</w:t>
      </w:r>
    </w:p>
    <w:p w14:paraId="5F6142F1" w14:textId="77777777" w:rsidR="00AA5AEC" w:rsidRPr="00C0503E" w:rsidRDefault="00AA5AEC" w:rsidP="00AA5AEC">
      <w:pPr>
        <w:pStyle w:val="PL"/>
      </w:pPr>
      <w:r w:rsidRPr="00C0503E">
        <w:t xml:space="preserve">    [[</w:t>
      </w:r>
    </w:p>
    <w:p w14:paraId="31521129" w14:textId="77777777" w:rsidR="00AA5AEC" w:rsidRPr="00C0503E" w:rsidRDefault="00AA5AEC" w:rsidP="00AA5AEC">
      <w:pPr>
        <w:pStyle w:val="PL"/>
        <w:rPr>
          <w:color w:val="808080"/>
        </w:rPr>
      </w:pPr>
      <w:r w:rsidRPr="00C0503E">
        <w:t xml:space="preserve">    </w:t>
      </w:r>
      <w:r w:rsidRPr="00C0503E">
        <w:rPr>
          <w:color w:val="808080"/>
        </w:rPr>
        <w:t>-- R1 16-1h: Support of 64 configured PUCCH spatial relations</w:t>
      </w:r>
    </w:p>
    <w:p w14:paraId="3469242B" w14:textId="77777777" w:rsidR="00AA5AEC" w:rsidRPr="00C0503E" w:rsidRDefault="00AA5AEC" w:rsidP="00AA5AEC">
      <w:pPr>
        <w:pStyle w:val="PL"/>
      </w:pPr>
      <w:r w:rsidRPr="00C0503E">
        <w:t xml:space="preserve">    spatialRelations-v1640                      </w:t>
      </w:r>
      <w:r w:rsidRPr="00C0503E">
        <w:rPr>
          <w:color w:val="993366"/>
        </w:rPr>
        <w:t>SEQUENCE</w:t>
      </w:r>
      <w:r w:rsidRPr="00C0503E">
        <w:t xml:space="preserve"> {</w:t>
      </w:r>
    </w:p>
    <w:p w14:paraId="409D4A08" w14:textId="77777777" w:rsidR="00AA5AEC" w:rsidRPr="00C0503E" w:rsidRDefault="00AA5AEC" w:rsidP="00AA5AEC">
      <w:pPr>
        <w:pStyle w:val="PL"/>
      </w:pPr>
      <w:r w:rsidRPr="00C0503E">
        <w:t xml:space="preserve">        maxNumberConfiguredSpatialRelations-v1640   </w:t>
      </w:r>
      <w:r w:rsidRPr="00C0503E">
        <w:rPr>
          <w:color w:val="993366"/>
        </w:rPr>
        <w:t>ENUMERATED</w:t>
      </w:r>
      <w:r w:rsidRPr="00C0503E">
        <w:t xml:space="preserve"> {n96, n128, n160, n192, n224, n256, n288, n320}</w:t>
      </w:r>
    </w:p>
    <w:p w14:paraId="6D2DE886" w14:textId="77777777" w:rsidR="00AA5AEC" w:rsidRPr="00C0503E" w:rsidRDefault="00AA5AEC" w:rsidP="00AA5AEC">
      <w:pPr>
        <w:pStyle w:val="PL"/>
      </w:pPr>
      <w:r w:rsidRPr="00C0503E">
        <w:t xml:space="preserve">    }                                                                                                          </w:t>
      </w:r>
      <w:r w:rsidRPr="00C0503E">
        <w:rPr>
          <w:color w:val="993366"/>
        </w:rPr>
        <w:t>OPTIONAL</w:t>
      </w:r>
      <w:r w:rsidRPr="00C0503E">
        <w:t>,</w:t>
      </w:r>
    </w:p>
    <w:p w14:paraId="153E51CC" w14:textId="77777777" w:rsidR="00AA5AEC" w:rsidRPr="00C0503E" w:rsidRDefault="00AA5AEC" w:rsidP="00AA5AEC">
      <w:pPr>
        <w:pStyle w:val="PL"/>
        <w:rPr>
          <w:color w:val="808080"/>
        </w:rPr>
      </w:pPr>
      <w:r w:rsidRPr="00C0503E">
        <w:t xml:space="preserve">    </w:t>
      </w:r>
      <w:r w:rsidRPr="00C0503E">
        <w:rPr>
          <w:color w:val="808080"/>
        </w:rPr>
        <w:t>-- R1 16-1i: Support of 64 configured candidate beam RSs for BFR</w:t>
      </w:r>
    </w:p>
    <w:p w14:paraId="12D4AEFE" w14:textId="77777777" w:rsidR="00AA5AEC" w:rsidRPr="00C0503E" w:rsidRDefault="00AA5AEC" w:rsidP="00AA5AEC">
      <w:pPr>
        <w:pStyle w:val="PL"/>
      </w:pPr>
      <w:r w:rsidRPr="00C0503E">
        <w:t xml:space="preserve">    support64CandidateBeamRS-BFR-r16            </w:t>
      </w:r>
      <w:r w:rsidRPr="00C0503E">
        <w:rPr>
          <w:color w:val="993366"/>
        </w:rPr>
        <w:t>ENUMERATED</w:t>
      </w:r>
      <w:r w:rsidRPr="00C0503E">
        <w:t xml:space="preserve"> {supported}                                         </w:t>
      </w:r>
      <w:r w:rsidRPr="00C0503E">
        <w:rPr>
          <w:color w:val="993366"/>
        </w:rPr>
        <w:t>OPTIONAL</w:t>
      </w:r>
    </w:p>
    <w:p w14:paraId="0449FC60" w14:textId="77777777" w:rsidR="00AA5AEC" w:rsidRPr="00C0503E" w:rsidRDefault="00AA5AEC" w:rsidP="00AA5AEC">
      <w:pPr>
        <w:pStyle w:val="PL"/>
      </w:pPr>
      <w:r w:rsidRPr="00C0503E">
        <w:t xml:space="preserve">    ]],</w:t>
      </w:r>
    </w:p>
    <w:p w14:paraId="2563A7E6" w14:textId="77777777" w:rsidR="00AA5AEC" w:rsidRPr="00C0503E" w:rsidRDefault="00AA5AEC" w:rsidP="00AA5AEC">
      <w:pPr>
        <w:pStyle w:val="PL"/>
      </w:pPr>
      <w:r w:rsidRPr="00C0503E">
        <w:t xml:space="preserve">    [[</w:t>
      </w:r>
    </w:p>
    <w:p w14:paraId="7B2CDECB" w14:textId="77777777" w:rsidR="00AA5AEC" w:rsidRPr="00C0503E" w:rsidRDefault="00AA5AEC" w:rsidP="00AA5AEC">
      <w:pPr>
        <w:pStyle w:val="PL"/>
        <w:rPr>
          <w:color w:val="808080"/>
        </w:rPr>
      </w:pPr>
      <w:r w:rsidRPr="00C0503E">
        <w:t xml:space="preserve">    </w:t>
      </w:r>
      <w:r w:rsidRPr="00C0503E">
        <w:rPr>
          <w:color w:val="808080"/>
        </w:rPr>
        <w:t>-- R1 16-2a-9: Interpretation of maxNumberMIMO-LayersPDSCH for multi-DCI based mTRP</w:t>
      </w:r>
    </w:p>
    <w:p w14:paraId="036C1373" w14:textId="77777777" w:rsidR="00AA5AEC" w:rsidRPr="00C0503E" w:rsidRDefault="00AA5AEC" w:rsidP="00AA5AEC">
      <w:pPr>
        <w:pStyle w:val="PL"/>
      </w:pPr>
      <w:r w:rsidRPr="00C0503E">
        <w:t xml:space="preserve">    maxMIMO-LayersForMulti-DCI-mTRP-r16         </w:t>
      </w:r>
      <w:r w:rsidRPr="00C0503E">
        <w:rPr>
          <w:color w:val="993366"/>
        </w:rPr>
        <w:t>ENUMERATED</w:t>
      </w:r>
      <w:r w:rsidRPr="00C0503E">
        <w:t xml:space="preserve"> {supported}                                         </w:t>
      </w:r>
      <w:r w:rsidRPr="00C0503E">
        <w:rPr>
          <w:color w:val="993366"/>
        </w:rPr>
        <w:t>OPTIONAL</w:t>
      </w:r>
    </w:p>
    <w:p w14:paraId="6432E670" w14:textId="77777777" w:rsidR="00AA5AEC" w:rsidRPr="00C0503E" w:rsidRDefault="00AA5AEC" w:rsidP="00AA5AEC">
      <w:pPr>
        <w:pStyle w:val="PL"/>
      </w:pPr>
      <w:r w:rsidRPr="00C0503E">
        <w:t xml:space="preserve">    ]],</w:t>
      </w:r>
    </w:p>
    <w:p w14:paraId="0FBF315B" w14:textId="77777777" w:rsidR="00AA5AEC" w:rsidRPr="00C0503E" w:rsidRDefault="00AA5AEC" w:rsidP="00AA5AEC">
      <w:pPr>
        <w:pStyle w:val="PL"/>
      </w:pPr>
      <w:r w:rsidRPr="00C0503E">
        <w:t xml:space="preserve">    [[</w:t>
      </w:r>
    </w:p>
    <w:p w14:paraId="34D51B4B" w14:textId="77777777" w:rsidR="00AA5AEC" w:rsidRPr="00C0503E" w:rsidRDefault="00AA5AEC" w:rsidP="00AA5AEC">
      <w:pPr>
        <w:pStyle w:val="PL"/>
      </w:pPr>
      <w:r w:rsidRPr="00C0503E">
        <w:t xml:space="preserve">    supportedSINR-meas-v1670                    </w:t>
      </w:r>
      <w:r w:rsidRPr="00C0503E">
        <w:rPr>
          <w:color w:val="993366"/>
        </w:rPr>
        <w:t>BIT</w:t>
      </w:r>
      <w:r w:rsidRPr="00C0503E">
        <w:t xml:space="preserve"> </w:t>
      </w:r>
      <w:r w:rsidRPr="00C0503E">
        <w:rPr>
          <w:color w:val="993366"/>
        </w:rPr>
        <w:t>STRING</w:t>
      </w:r>
      <w:r w:rsidRPr="00C0503E">
        <w:t xml:space="preserve"> (</w:t>
      </w:r>
      <w:r w:rsidRPr="00C0503E">
        <w:rPr>
          <w:color w:val="993366"/>
        </w:rPr>
        <w:t>SIZE</w:t>
      </w:r>
      <w:r w:rsidRPr="00C0503E">
        <w:t xml:space="preserve"> (4))                                          </w:t>
      </w:r>
      <w:r w:rsidRPr="00C0503E">
        <w:rPr>
          <w:color w:val="993366"/>
        </w:rPr>
        <w:t>OPTIONAL</w:t>
      </w:r>
    </w:p>
    <w:p w14:paraId="6E84DEAA" w14:textId="77777777" w:rsidR="00AA5AEC" w:rsidRPr="00C0503E" w:rsidRDefault="00AA5AEC" w:rsidP="00AA5AEC">
      <w:pPr>
        <w:pStyle w:val="PL"/>
      </w:pPr>
      <w:r w:rsidRPr="00C0503E">
        <w:t xml:space="preserve">    ]],</w:t>
      </w:r>
    </w:p>
    <w:p w14:paraId="7A5F1877" w14:textId="77777777" w:rsidR="00AA5AEC" w:rsidRPr="00C0503E" w:rsidRDefault="00AA5AEC" w:rsidP="00AA5AEC">
      <w:pPr>
        <w:pStyle w:val="PL"/>
      </w:pPr>
      <w:r w:rsidRPr="00C0503E">
        <w:t xml:space="preserve">    [[</w:t>
      </w:r>
    </w:p>
    <w:p w14:paraId="2D3A7F0C" w14:textId="57D0C0FD" w:rsidR="00AA5AEC" w:rsidRPr="00C0503E" w:rsidRDefault="00AA5AEC" w:rsidP="00AA5AEC">
      <w:pPr>
        <w:pStyle w:val="PL"/>
        <w:rPr>
          <w:color w:val="808080"/>
        </w:rPr>
      </w:pPr>
      <w:r w:rsidRPr="00C0503E">
        <w:t xml:space="preserve">    </w:t>
      </w:r>
      <w:r w:rsidRPr="00C0503E">
        <w:rPr>
          <w:color w:val="808080"/>
        </w:rPr>
        <w:t>-- R1 23-8-5</w:t>
      </w:r>
      <w:r w:rsidR="00F67DBB">
        <w:rPr>
          <w:color w:val="808080"/>
        </w:rPr>
        <w:t xml:space="preserve">    </w:t>
      </w:r>
      <w:r w:rsidRPr="00C0503E">
        <w:rPr>
          <w:color w:val="808080"/>
        </w:rPr>
        <w:t>Increased repetition for SRS</w:t>
      </w:r>
    </w:p>
    <w:p w14:paraId="3828C5E7" w14:textId="77777777" w:rsidR="00AA5AEC" w:rsidRPr="00C0503E" w:rsidRDefault="00AA5AEC" w:rsidP="00AA5AEC">
      <w:pPr>
        <w:pStyle w:val="PL"/>
      </w:pPr>
      <w:r w:rsidRPr="00C0503E">
        <w:t xml:space="preserve">    srs-increasedRepetition-r17                 </w:t>
      </w:r>
      <w:r w:rsidRPr="00C0503E">
        <w:rPr>
          <w:color w:val="993366"/>
        </w:rPr>
        <w:t>ENUMERATED</w:t>
      </w:r>
      <w:r w:rsidRPr="00C0503E">
        <w:t xml:space="preserve"> {supported}                                         </w:t>
      </w:r>
      <w:r w:rsidRPr="00C0503E">
        <w:rPr>
          <w:color w:val="993366"/>
        </w:rPr>
        <w:t>OPTIONAL</w:t>
      </w:r>
      <w:r w:rsidRPr="00C0503E">
        <w:t>,</w:t>
      </w:r>
    </w:p>
    <w:p w14:paraId="0F3D00E5" w14:textId="56138FD8" w:rsidR="00AA5AEC" w:rsidRPr="00C0503E" w:rsidRDefault="00AA5AEC" w:rsidP="00AA5AEC">
      <w:pPr>
        <w:pStyle w:val="PL"/>
        <w:rPr>
          <w:color w:val="808080"/>
        </w:rPr>
      </w:pPr>
      <w:r w:rsidRPr="00C0503E">
        <w:t xml:space="preserve">    </w:t>
      </w:r>
      <w:r w:rsidRPr="00C0503E">
        <w:rPr>
          <w:color w:val="808080"/>
        </w:rPr>
        <w:t>-- R1 23-8-6</w:t>
      </w:r>
      <w:r w:rsidR="00F67DBB">
        <w:rPr>
          <w:color w:val="808080"/>
        </w:rPr>
        <w:t xml:space="preserve">    </w:t>
      </w:r>
      <w:r w:rsidRPr="00C0503E">
        <w:rPr>
          <w:color w:val="808080"/>
        </w:rPr>
        <w:t>Partial frequency sounding of SRS</w:t>
      </w:r>
    </w:p>
    <w:p w14:paraId="3257F9BB" w14:textId="77777777" w:rsidR="00AA5AEC" w:rsidRPr="00C0503E" w:rsidRDefault="00AA5AEC" w:rsidP="00AA5AEC">
      <w:pPr>
        <w:pStyle w:val="PL"/>
      </w:pPr>
      <w:r w:rsidRPr="00C0503E">
        <w:t xml:space="preserve">    srs-partialFrequencySounding-r17            </w:t>
      </w:r>
      <w:r w:rsidRPr="00C0503E">
        <w:rPr>
          <w:color w:val="993366"/>
        </w:rPr>
        <w:t>ENUMERATED</w:t>
      </w:r>
      <w:r w:rsidRPr="00C0503E">
        <w:t xml:space="preserve"> {supported}                                         </w:t>
      </w:r>
      <w:r w:rsidRPr="00C0503E">
        <w:rPr>
          <w:color w:val="993366"/>
        </w:rPr>
        <w:t>OPTIONAL</w:t>
      </w:r>
      <w:r w:rsidRPr="00C0503E">
        <w:t>,</w:t>
      </w:r>
    </w:p>
    <w:p w14:paraId="741438AC" w14:textId="68C13BFD" w:rsidR="00AA5AEC" w:rsidRPr="00C0503E" w:rsidRDefault="00AA5AEC" w:rsidP="00AA5AEC">
      <w:pPr>
        <w:pStyle w:val="PL"/>
        <w:rPr>
          <w:color w:val="808080"/>
        </w:rPr>
      </w:pPr>
      <w:r w:rsidRPr="00C0503E">
        <w:t xml:space="preserve">    </w:t>
      </w:r>
      <w:r w:rsidRPr="00C0503E">
        <w:rPr>
          <w:color w:val="808080"/>
        </w:rPr>
        <w:t>-- R1 23-8-7</w:t>
      </w:r>
      <w:r w:rsidR="00F67DBB">
        <w:rPr>
          <w:color w:val="808080"/>
        </w:rPr>
        <w:t xml:space="preserve">    </w:t>
      </w:r>
      <w:r w:rsidRPr="00C0503E">
        <w:rPr>
          <w:color w:val="808080"/>
        </w:rPr>
        <w:t>Start RB location hopping for partial frequency SRS</w:t>
      </w:r>
    </w:p>
    <w:p w14:paraId="46CF1219" w14:textId="77777777" w:rsidR="00AA5AEC" w:rsidRPr="00C0503E" w:rsidRDefault="00AA5AEC" w:rsidP="00AA5AEC">
      <w:pPr>
        <w:pStyle w:val="PL"/>
      </w:pPr>
      <w:r w:rsidRPr="00C0503E">
        <w:t xml:space="preserve">    srs-startRB-locationHoppingPartial-r17      </w:t>
      </w:r>
      <w:r w:rsidRPr="00C0503E">
        <w:rPr>
          <w:color w:val="993366"/>
        </w:rPr>
        <w:t>ENUMERATED</w:t>
      </w:r>
      <w:r w:rsidRPr="00C0503E">
        <w:t xml:space="preserve"> {supported}                                         </w:t>
      </w:r>
      <w:r w:rsidRPr="00C0503E">
        <w:rPr>
          <w:color w:val="993366"/>
        </w:rPr>
        <w:t>OPTIONAL</w:t>
      </w:r>
      <w:r w:rsidRPr="00C0503E">
        <w:t>,</w:t>
      </w:r>
    </w:p>
    <w:p w14:paraId="10F62D6A" w14:textId="75E65DFC" w:rsidR="00AA5AEC" w:rsidRPr="00C0503E" w:rsidRDefault="00AA5AEC" w:rsidP="00AA5AEC">
      <w:pPr>
        <w:pStyle w:val="PL"/>
        <w:rPr>
          <w:color w:val="808080"/>
        </w:rPr>
      </w:pPr>
      <w:r w:rsidRPr="00C0503E">
        <w:t xml:space="preserve">    </w:t>
      </w:r>
      <w:r w:rsidRPr="00C0503E">
        <w:rPr>
          <w:color w:val="808080"/>
        </w:rPr>
        <w:t>-- R1 23-8-8</w:t>
      </w:r>
      <w:r w:rsidR="00F67DBB">
        <w:rPr>
          <w:color w:val="808080"/>
        </w:rPr>
        <w:t xml:space="preserve">    </w:t>
      </w:r>
      <w:r w:rsidRPr="00C0503E">
        <w:rPr>
          <w:color w:val="808080"/>
        </w:rPr>
        <w:t>Comb-8 SRS</w:t>
      </w:r>
    </w:p>
    <w:p w14:paraId="4F38F74D" w14:textId="77777777" w:rsidR="00AA5AEC" w:rsidRPr="00C0503E" w:rsidRDefault="00AA5AEC" w:rsidP="00AA5AEC">
      <w:pPr>
        <w:pStyle w:val="PL"/>
      </w:pPr>
      <w:r w:rsidRPr="00C0503E">
        <w:t xml:space="preserve">    srs-combEight-r17                           </w:t>
      </w:r>
      <w:r w:rsidRPr="00C0503E">
        <w:rPr>
          <w:color w:val="993366"/>
        </w:rPr>
        <w:t>ENUMERATED</w:t>
      </w:r>
      <w:r w:rsidRPr="00C0503E">
        <w:t xml:space="preserve"> {supported}                                         </w:t>
      </w:r>
      <w:r w:rsidRPr="00C0503E">
        <w:rPr>
          <w:color w:val="993366"/>
        </w:rPr>
        <w:t>OPTIONAL</w:t>
      </w:r>
      <w:r w:rsidRPr="00C0503E">
        <w:t>,</w:t>
      </w:r>
    </w:p>
    <w:p w14:paraId="57741CDD" w14:textId="0A8510FD" w:rsidR="00AA5AEC" w:rsidRPr="00C0503E" w:rsidRDefault="00AA5AEC" w:rsidP="00AA5AEC">
      <w:pPr>
        <w:pStyle w:val="PL"/>
        <w:rPr>
          <w:color w:val="808080"/>
        </w:rPr>
      </w:pPr>
      <w:r w:rsidRPr="00C0503E">
        <w:t xml:space="preserve">    </w:t>
      </w:r>
      <w:r w:rsidRPr="00C0503E">
        <w:rPr>
          <w:color w:val="808080"/>
        </w:rPr>
        <w:t>-- R1 23-9-1</w:t>
      </w:r>
      <w:r w:rsidR="00F67DBB">
        <w:rPr>
          <w:color w:val="808080"/>
        </w:rPr>
        <w:t xml:space="preserve">    </w:t>
      </w:r>
      <w:r w:rsidRPr="00C0503E">
        <w:rPr>
          <w:color w:val="808080"/>
        </w:rPr>
        <w:t>Basic Features of Further Enhanced Port-Selection Type II Codebook (FeType-II) per band information</w:t>
      </w:r>
    </w:p>
    <w:p w14:paraId="1C842699" w14:textId="77777777" w:rsidR="00AA5AEC" w:rsidRPr="00C0503E" w:rsidRDefault="00AA5AEC" w:rsidP="00AA5AEC">
      <w:pPr>
        <w:pStyle w:val="PL"/>
      </w:pPr>
      <w:r w:rsidRPr="00C0503E">
        <w:t xml:space="preserve">    codebookParametersfetype2-r17               CodebookParametersfetype2-r17                                  </w:t>
      </w:r>
      <w:r w:rsidRPr="00C0503E">
        <w:rPr>
          <w:color w:val="993366"/>
        </w:rPr>
        <w:t>OPTIONAL</w:t>
      </w:r>
      <w:r w:rsidRPr="00C0503E">
        <w:t>,</w:t>
      </w:r>
    </w:p>
    <w:p w14:paraId="14C98D08" w14:textId="77777777" w:rsidR="00AA5AEC" w:rsidRPr="00C0503E" w:rsidRDefault="00AA5AEC" w:rsidP="00AA5AEC">
      <w:pPr>
        <w:pStyle w:val="PL"/>
        <w:rPr>
          <w:color w:val="808080"/>
        </w:rPr>
      </w:pPr>
      <w:r w:rsidRPr="00C0503E">
        <w:t xml:space="preserve">    </w:t>
      </w:r>
      <w:r w:rsidRPr="00C0503E">
        <w:rPr>
          <w:color w:val="808080"/>
        </w:rPr>
        <w:t>-- R1 23-3-1-2a    Two associated CSI-RS resources</w:t>
      </w:r>
    </w:p>
    <w:p w14:paraId="13343065" w14:textId="77777777" w:rsidR="00AA5AEC" w:rsidRPr="00C0503E" w:rsidRDefault="00AA5AEC" w:rsidP="00AA5AEC">
      <w:pPr>
        <w:pStyle w:val="PL"/>
      </w:pPr>
      <w:r w:rsidRPr="00C0503E">
        <w:t xml:space="preserve">    mTRP-PUSCH-twoCSI-RS-r17                    </w:t>
      </w:r>
      <w:r w:rsidRPr="00C0503E">
        <w:rPr>
          <w:color w:val="993366"/>
        </w:rPr>
        <w:t>ENUMERATED</w:t>
      </w:r>
      <w:r w:rsidRPr="00C0503E">
        <w:t xml:space="preserve"> {supported}                                         </w:t>
      </w:r>
      <w:r w:rsidRPr="00C0503E">
        <w:rPr>
          <w:color w:val="993366"/>
        </w:rPr>
        <w:t>OPTIONAL</w:t>
      </w:r>
      <w:r w:rsidRPr="00C0503E">
        <w:t>,</w:t>
      </w:r>
    </w:p>
    <w:p w14:paraId="543146EA" w14:textId="77777777" w:rsidR="00AA5AEC" w:rsidRPr="00C0503E" w:rsidRDefault="00AA5AEC" w:rsidP="00AA5AEC">
      <w:pPr>
        <w:pStyle w:val="PL"/>
        <w:rPr>
          <w:color w:val="808080"/>
        </w:rPr>
      </w:pPr>
      <w:r w:rsidRPr="00C0503E">
        <w:t xml:space="preserve">    </w:t>
      </w:r>
      <w:r w:rsidRPr="00C0503E">
        <w:rPr>
          <w:color w:val="808080"/>
        </w:rPr>
        <w:t>-- R1 23-3-2    Multi-TRP PUCCH repetition scheme 1 (inter-slot)</w:t>
      </w:r>
    </w:p>
    <w:p w14:paraId="017A7001" w14:textId="77777777" w:rsidR="00AA5AEC" w:rsidRPr="00C0503E" w:rsidRDefault="00AA5AEC" w:rsidP="00AA5AEC">
      <w:pPr>
        <w:pStyle w:val="PL"/>
      </w:pPr>
      <w:r w:rsidRPr="00C0503E">
        <w:t xml:space="preserve">    mTRP-PUCCH-InterSlot-r17                    </w:t>
      </w:r>
      <w:r w:rsidRPr="00C0503E">
        <w:rPr>
          <w:color w:val="993366"/>
        </w:rPr>
        <w:t>ENUMERATED</w:t>
      </w:r>
      <w:r w:rsidRPr="00C0503E">
        <w:t xml:space="preserve"> {pf0-2, pf1-3-4, pf0-4}                             </w:t>
      </w:r>
      <w:r w:rsidRPr="00C0503E">
        <w:rPr>
          <w:color w:val="993366"/>
        </w:rPr>
        <w:t>OPTIONAL</w:t>
      </w:r>
      <w:r w:rsidRPr="00C0503E">
        <w:t>,</w:t>
      </w:r>
    </w:p>
    <w:p w14:paraId="5127868B" w14:textId="77777777" w:rsidR="00AA5AEC" w:rsidRPr="00C0503E" w:rsidRDefault="00AA5AEC" w:rsidP="00AA5AEC">
      <w:pPr>
        <w:pStyle w:val="PL"/>
        <w:rPr>
          <w:color w:val="808080"/>
        </w:rPr>
      </w:pPr>
      <w:r w:rsidRPr="00C0503E">
        <w:t xml:space="preserve">    </w:t>
      </w:r>
      <w:r w:rsidRPr="00C0503E">
        <w:rPr>
          <w:color w:val="808080"/>
        </w:rPr>
        <w:t>-- R1 23-3-2b    Cyclic mapping for multi-TRP PUCCH repetition</w:t>
      </w:r>
    </w:p>
    <w:p w14:paraId="74615477" w14:textId="77777777" w:rsidR="00AA5AEC" w:rsidRPr="00C0503E" w:rsidRDefault="00AA5AEC" w:rsidP="00AA5AEC">
      <w:pPr>
        <w:pStyle w:val="PL"/>
      </w:pPr>
      <w:r w:rsidRPr="00C0503E">
        <w:t xml:space="preserve">    mTRP-PUCCH-CyclicMapping-r17                </w:t>
      </w:r>
      <w:r w:rsidRPr="00C0503E">
        <w:rPr>
          <w:color w:val="993366"/>
        </w:rPr>
        <w:t>ENUMERATED</w:t>
      </w:r>
      <w:r w:rsidRPr="00C0503E">
        <w:t xml:space="preserve"> {supported}                                         </w:t>
      </w:r>
      <w:r w:rsidRPr="00C0503E">
        <w:rPr>
          <w:color w:val="993366"/>
        </w:rPr>
        <w:t>OPTIONAL</w:t>
      </w:r>
      <w:r w:rsidRPr="00C0503E">
        <w:t>,</w:t>
      </w:r>
    </w:p>
    <w:p w14:paraId="54F259F5" w14:textId="77777777" w:rsidR="00AA5AEC" w:rsidRPr="00C0503E" w:rsidRDefault="00AA5AEC" w:rsidP="00AA5AEC">
      <w:pPr>
        <w:pStyle w:val="PL"/>
        <w:rPr>
          <w:color w:val="808080"/>
        </w:rPr>
      </w:pPr>
      <w:r w:rsidRPr="00C0503E">
        <w:t xml:space="preserve">    </w:t>
      </w:r>
      <w:r w:rsidRPr="00C0503E">
        <w:rPr>
          <w:color w:val="808080"/>
        </w:rPr>
        <w:t>-- R1 23-3-2c    Second TPC field for multi-TRP PUCCH repetition</w:t>
      </w:r>
    </w:p>
    <w:p w14:paraId="7071E83D" w14:textId="77777777" w:rsidR="00AA5AEC" w:rsidRPr="00C0503E" w:rsidRDefault="00AA5AEC" w:rsidP="00AA5AEC">
      <w:pPr>
        <w:pStyle w:val="PL"/>
      </w:pPr>
      <w:r w:rsidRPr="00C0503E">
        <w:t xml:space="preserve">    mTRP-PUCCH-SecondTPC-r17                    </w:t>
      </w:r>
      <w:r w:rsidRPr="00C0503E">
        <w:rPr>
          <w:color w:val="993366"/>
        </w:rPr>
        <w:t>ENUMERATED</w:t>
      </w:r>
      <w:r w:rsidRPr="00C0503E">
        <w:t xml:space="preserve"> {supported}                                         </w:t>
      </w:r>
      <w:r w:rsidRPr="00C0503E">
        <w:rPr>
          <w:color w:val="993366"/>
        </w:rPr>
        <w:t>OPTIONAL</w:t>
      </w:r>
      <w:r w:rsidRPr="00C0503E">
        <w:t>,</w:t>
      </w:r>
    </w:p>
    <w:p w14:paraId="5CE75D00" w14:textId="77777777" w:rsidR="00AA5AEC" w:rsidRPr="00C0503E" w:rsidRDefault="00AA5AEC" w:rsidP="00AA5AEC">
      <w:pPr>
        <w:pStyle w:val="PL"/>
        <w:rPr>
          <w:color w:val="808080"/>
        </w:rPr>
      </w:pPr>
      <w:r w:rsidRPr="00C0503E">
        <w:t xml:space="preserve">    </w:t>
      </w:r>
      <w:r w:rsidRPr="00C0503E">
        <w:rPr>
          <w:color w:val="808080"/>
        </w:rPr>
        <w:t>-- R1 23-5-2    MTRP BFR based on two BFD-RS set</w:t>
      </w:r>
    </w:p>
    <w:p w14:paraId="32E7B81F" w14:textId="77777777" w:rsidR="00AA5AEC" w:rsidRPr="00C0503E" w:rsidRDefault="00AA5AEC" w:rsidP="00AA5AEC">
      <w:pPr>
        <w:pStyle w:val="PL"/>
      </w:pPr>
      <w:r w:rsidRPr="00C0503E">
        <w:t xml:space="preserve">    mTRP-BFR-twoBFD-RS-Set-r17                  </w:t>
      </w:r>
      <w:r w:rsidRPr="00C0503E">
        <w:rPr>
          <w:color w:val="993366"/>
        </w:rPr>
        <w:t>SEQUENCE</w:t>
      </w:r>
      <w:r w:rsidRPr="00C0503E">
        <w:t xml:space="preserve"> {</w:t>
      </w:r>
    </w:p>
    <w:p w14:paraId="7E8F3F0C" w14:textId="77777777" w:rsidR="00AA5AEC" w:rsidRPr="00C0503E" w:rsidRDefault="00AA5AEC" w:rsidP="00AA5AEC">
      <w:pPr>
        <w:pStyle w:val="PL"/>
      </w:pPr>
      <w:r w:rsidRPr="00C0503E">
        <w:t xml:space="preserve">        maxBFD-RS-resourcesPerSetPerBWP-r17         </w:t>
      </w:r>
      <w:r w:rsidRPr="00C0503E">
        <w:rPr>
          <w:color w:val="993366"/>
        </w:rPr>
        <w:t>ENUMERATED</w:t>
      </w:r>
      <w:r w:rsidRPr="00C0503E">
        <w:t xml:space="preserve"> {n1, n2},</w:t>
      </w:r>
    </w:p>
    <w:p w14:paraId="58729BA1" w14:textId="77777777" w:rsidR="00AA5AEC" w:rsidRPr="00C0503E" w:rsidRDefault="00AA5AEC" w:rsidP="00AA5AEC">
      <w:pPr>
        <w:pStyle w:val="PL"/>
      </w:pPr>
      <w:r w:rsidRPr="00C0503E">
        <w:t xml:space="preserve">        maxBFR-r17                                  </w:t>
      </w:r>
      <w:r w:rsidRPr="00C0503E">
        <w:rPr>
          <w:color w:val="993366"/>
        </w:rPr>
        <w:t>INTEGER</w:t>
      </w:r>
      <w:r w:rsidRPr="00C0503E">
        <w:t xml:space="preserve"> (1..9),</w:t>
      </w:r>
    </w:p>
    <w:p w14:paraId="3FC95B76" w14:textId="77777777" w:rsidR="00AA5AEC" w:rsidRPr="00C0503E" w:rsidRDefault="00AA5AEC" w:rsidP="00AA5AEC">
      <w:pPr>
        <w:pStyle w:val="PL"/>
      </w:pPr>
      <w:r w:rsidRPr="00C0503E">
        <w:t xml:space="preserve">        maxBFD-RS-resourcesAcrossSetsPerBWP-r17     </w:t>
      </w:r>
      <w:r w:rsidRPr="00C0503E">
        <w:rPr>
          <w:color w:val="993366"/>
        </w:rPr>
        <w:t>ENUMERATED</w:t>
      </w:r>
      <w:r w:rsidRPr="00C0503E">
        <w:t xml:space="preserve"> {n2, n3, n4}</w:t>
      </w:r>
    </w:p>
    <w:p w14:paraId="2AC68DE4" w14:textId="77777777" w:rsidR="00AA5AEC" w:rsidRPr="00C0503E" w:rsidRDefault="00AA5AEC" w:rsidP="00AA5AEC">
      <w:pPr>
        <w:pStyle w:val="PL"/>
      </w:pPr>
      <w:r w:rsidRPr="00C0503E">
        <w:t xml:space="preserve">    }                                                                                                          </w:t>
      </w:r>
      <w:r w:rsidRPr="00C0503E">
        <w:rPr>
          <w:color w:val="993366"/>
        </w:rPr>
        <w:t>OPTIONAL</w:t>
      </w:r>
      <w:r w:rsidRPr="00C0503E">
        <w:t>,</w:t>
      </w:r>
    </w:p>
    <w:p w14:paraId="1E3E3D5F" w14:textId="77777777" w:rsidR="00AA5AEC" w:rsidRPr="00C0503E" w:rsidRDefault="00AA5AEC" w:rsidP="00AA5AEC">
      <w:pPr>
        <w:pStyle w:val="PL"/>
        <w:rPr>
          <w:color w:val="808080"/>
        </w:rPr>
      </w:pPr>
      <w:r w:rsidRPr="00C0503E">
        <w:t xml:space="preserve">    </w:t>
      </w:r>
      <w:r w:rsidRPr="00C0503E">
        <w:rPr>
          <w:color w:val="808080"/>
        </w:rPr>
        <w:t>-- R1 23-5-2a    PUCCH-SR resources for MTRP BFRQ - Max number of PUCCH-SR resources for MTRP BFRQ per cell group</w:t>
      </w:r>
    </w:p>
    <w:p w14:paraId="54C51B4F" w14:textId="77777777" w:rsidR="00AA5AEC" w:rsidRPr="00C0503E" w:rsidRDefault="00AA5AEC" w:rsidP="00AA5AEC">
      <w:pPr>
        <w:pStyle w:val="PL"/>
      </w:pPr>
      <w:r w:rsidRPr="00C0503E">
        <w:t xml:space="preserve">    mTRP-BFR-PUCCH-SR-perCG-r17                 </w:t>
      </w:r>
      <w:r w:rsidRPr="00C0503E">
        <w:rPr>
          <w:color w:val="993366"/>
        </w:rPr>
        <w:t>ENUMERATED</w:t>
      </w:r>
      <w:r w:rsidRPr="00C0503E">
        <w:t xml:space="preserve">{n1, n2}                                             </w:t>
      </w:r>
      <w:r w:rsidRPr="00C0503E">
        <w:rPr>
          <w:color w:val="993366"/>
        </w:rPr>
        <w:t>OPTIONAL</w:t>
      </w:r>
      <w:r w:rsidRPr="00C0503E">
        <w:t>,</w:t>
      </w:r>
    </w:p>
    <w:p w14:paraId="28B58F93" w14:textId="77777777" w:rsidR="00AA5AEC" w:rsidRPr="00C0503E" w:rsidRDefault="00AA5AEC" w:rsidP="00AA5AEC">
      <w:pPr>
        <w:pStyle w:val="PL"/>
        <w:rPr>
          <w:color w:val="808080"/>
        </w:rPr>
      </w:pPr>
      <w:r w:rsidRPr="00C0503E">
        <w:t xml:space="preserve">    </w:t>
      </w:r>
      <w:r w:rsidRPr="00C0503E">
        <w:rPr>
          <w:color w:val="808080"/>
        </w:rPr>
        <w:t>-- R1 23-5-2b    Association between a BFD-RS resource set on SpCell and a PUCCH SR resource</w:t>
      </w:r>
    </w:p>
    <w:p w14:paraId="5851C721" w14:textId="77777777" w:rsidR="00AA5AEC" w:rsidRPr="00C0503E" w:rsidRDefault="00AA5AEC" w:rsidP="00AA5AEC">
      <w:pPr>
        <w:pStyle w:val="PL"/>
      </w:pPr>
      <w:r w:rsidRPr="00C0503E">
        <w:t xml:space="preserve">    mTRP-BFR-association-PUCCH-SR-r17           </w:t>
      </w:r>
      <w:r w:rsidRPr="00C0503E">
        <w:rPr>
          <w:color w:val="993366"/>
        </w:rPr>
        <w:t>ENUMERATED</w:t>
      </w:r>
      <w:r w:rsidRPr="00C0503E">
        <w:t xml:space="preserve"> {supported}                                         </w:t>
      </w:r>
      <w:r w:rsidRPr="00C0503E">
        <w:rPr>
          <w:color w:val="993366"/>
        </w:rPr>
        <w:t>OPTIONAL</w:t>
      </w:r>
      <w:r w:rsidRPr="00C0503E">
        <w:t>,</w:t>
      </w:r>
    </w:p>
    <w:p w14:paraId="545116D4" w14:textId="77777777" w:rsidR="00AA5AEC" w:rsidRPr="00C0503E" w:rsidRDefault="00AA5AEC" w:rsidP="00AA5AEC">
      <w:pPr>
        <w:pStyle w:val="PL"/>
        <w:rPr>
          <w:color w:val="808080"/>
        </w:rPr>
      </w:pPr>
      <w:r w:rsidRPr="00C0503E">
        <w:t xml:space="preserve">    </w:t>
      </w:r>
      <w:r w:rsidRPr="00C0503E">
        <w:rPr>
          <w:color w:val="808080"/>
        </w:rPr>
        <w:t>-- R1 23-6-3    Simultaneous activation of two TCI states for PDCCH across multiple CCs (HST/URLLC)</w:t>
      </w:r>
    </w:p>
    <w:p w14:paraId="45E594B0" w14:textId="77777777" w:rsidR="00AA5AEC" w:rsidRPr="00C0503E" w:rsidRDefault="00AA5AEC" w:rsidP="00AA5AEC">
      <w:pPr>
        <w:pStyle w:val="PL"/>
      </w:pPr>
      <w:r w:rsidRPr="00C0503E">
        <w:t xml:space="preserve">    sfn-SimulTwoTCI-AcrossMultiCC-r17           </w:t>
      </w:r>
      <w:r w:rsidRPr="00C0503E">
        <w:rPr>
          <w:color w:val="993366"/>
        </w:rPr>
        <w:t>ENUMERATED</w:t>
      </w:r>
      <w:r w:rsidRPr="00C0503E">
        <w:t xml:space="preserve"> {supported}                                         </w:t>
      </w:r>
      <w:r w:rsidRPr="00C0503E">
        <w:rPr>
          <w:color w:val="993366"/>
        </w:rPr>
        <w:t>OPTIONAL</w:t>
      </w:r>
      <w:r w:rsidRPr="00C0503E">
        <w:t>,</w:t>
      </w:r>
    </w:p>
    <w:p w14:paraId="1385FD54" w14:textId="77777777" w:rsidR="00AA5AEC" w:rsidRPr="00C0503E" w:rsidRDefault="00AA5AEC" w:rsidP="00AA5AEC">
      <w:pPr>
        <w:pStyle w:val="PL"/>
        <w:rPr>
          <w:color w:val="808080"/>
        </w:rPr>
      </w:pPr>
      <w:r w:rsidRPr="00C0503E">
        <w:t xml:space="preserve">    </w:t>
      </w:r>
      <w:r w:rsidRPr="00C0503E">
        <w:rPr>
          <w:color w:val="808080"/>
        </w:rPr>
        <w:t>-- R1 23-6-4    Default DL beam setup for SFN</w:t>
      </w:r>
    </w:p>
    <w:p w14:paraId="16544DBE" w14:textId="77777777" w:rsidR="00AA5AEC" w:rsidRPr="00C0503E" w:rsidRDefault="00AA5AEC" w:rsidP="00AA5AEC">
      <w:pPr>
        <w:pStyle w:val="PL"/>
      </w:pPr>
      <w:r w:rsidRPr="00C0503E">
        <w:t xml:space="preserve">    sfn-DefaultDL-BeamSetup-r17                 </w:t>
      </w:r>
      <w:r w:rsidRPr="00C0503E">
        <w:rPr>
          <w:color w:val="993366"/>
        </w:rPr>
        <w:t>ENUMERATED</w:t>
      </w:r>
      <w:r w:rsidRPr="00C0503E">
        <w:t xml:space="preserve"> {supported}                                         </w:t>
      </w:r>
      <w:r w:rsidRPr="00C0503E">
        <w:rPr>
          <w:color w:val="993366"/>
        </w:rPr>
        <w:t>OPTIONAL</w:t>
      </w:r>
      <w:r w:rsidRPr="00C0503E">
        <w:t>,</w:t>
      </w:r>
    </w:p>
    <w:p w14:paraId="3B373DC7" w14:textId="77777777" w:rsidR="00AA5AEC" w:rsidRPr="00C0503E" w:rsidRDefault="00AA5AEC" w:rsidP="00AA5AEC">
      <w:pPr>
        <w:pStyle w:val="PL"/>
        <w:rPr>
          <w:color w:val="808080"/>
        </w:rPr>
      </w:pPr>
      <w:r w:rsidRPr="00C0503E">
        <w:t xml:space="preserve">    </w:t>
      </w:r>
      <w:r w:rsidRPr="00C0503E">
        <w:rPr>
          <w:color w:val="808080"/>
        </w:rPr>
        <w:t>-- R1 23-6-4a    Default UL beam setup for SFN PDCCH(FR2 only)</w:t>
      </w:r>
    </w:p>
    <w:p w14:paraId="5149C745" w14:textId="77777777" w:rsidR="00AA5AEC" w:rsidRPr="00C0503E" w:rsidRDefault="00AA5AEC" w:rsidP="00AA5AEC">
      <w:pPr>
        <w:pStyle w:val="PL"/>
      </w:pPr>
      <w:r w:rsidRPr="00C0503E">
        <w:t xml:space="preserve">    sfn-DefaultUL-BeamSetup-r17                 </w:t>
      </w:r>
      <w:r w:rsidRPr="00C0503E">
        <w:rPr>
          <w:color w:val="993366"/>
        </w:rPr>
        <w:t>ENUMERATED</w:t>
      </w:r>
      <w:r w:rsidRPr="00C0503E">
        <w:t xml:space="preserve"> {supported}                                         </w:t>
      </w:r>
      <w:r w:rsidRPr="00C0503E">
        <w:rPr>
          <w:color w:val="993366"/>
        </w:rPr>
        <w:t>OPTIONAL</w:t>
      </w:r>
      <w:r w:rsidRPr="00C0503E">
        <w:t>,</w:t>
      </w:r>
    </w:p>
    <w:p w14:paraId="166E82F4" w14:textId="77777777" w:rsidR="00AA5AEC" w:rsidRPr="00C0503E" w:rsidRDefault="00AA5AEC" w:rsidP="00AA5AEC">
      <w:pPr>
        <w:pStyle w:val="PL"/>
        <w:rPr>
          <w:color w:val="808080"/>
        </w:rPr>
      </w:pPr>
      <w:r w:rsidRPr="00C0503E">
        <w:t xml:space="preserve">    </w:t>
      </w:r>
      <w:r w:rsidRPr="00C0503E">
        <w:rPr>
          <w:color w:val="808080"/>
        </w:rPr>
        <w:t>-- R1 23-8-1    SRS triggering offset enhancement</w:t>
      </w:r>
    </w:p>
    <w:p w14:paraId="28A278CC" w14:textId="77777777" w:rsidR="00AA5AEC" w:rsidRPr="00C0503E" w:rsidRDefault="00AA5AEC" w:rsidP="00AA5AEC">
      <w:pPr>
        <w:pStyle w:val="PL"/>
      </w:pPr>
      <w:r w:rsidRPr="00C0503E">
        <w:t xml:space="preserve">    srs-TriggeringOffset-r17                    </w:t>
      </w:r>
      <w:r w:rsidRPr="00C0503E">
        <w:rPr>
          <w:color w:val="993366"/>
        </w:rPr>
        <w:t>ENUMERATED</w:t>
      </w:r>
      <w:r w:rsidRPr="00C0503E">
        <w:t xml:space="preserve"> {n1, n2, n4}                                        </w:t>
      </w:r>
      <w:r w:rsidRPr="00C0503E">
        <w:rPr>
          <w:color w:val="993366"/>
        </w:rPr>
        <w:t>OPTIONAL</w:t>
      </w:r>
      <w:r w:rsidRPr="00C0503E">
        <w:t>,</w:t>
      </w:r>
    </w:p>
    <w:p w14:paraId="7C00FFC0" w14:textId="77777777" w:rsidR="00AA5AEC" w:rsidRPr="00C0503E" w:rsidRDefault="00AA5AEC" w:rsidP="00AA5AEC">
      <w:pPr>
        <w:pStyle w:val="PL"/>
        <w:rPr>
          <w:color w:val="808080"/>
        </w:rPr>
      </w:pPr>
      <w:r w:rsidRPr="00C0503E">
        <w:t xml:space="preserve">    </w:t>
      </w:r>
      <w:r w:rsidRPr="00C0503E">
        <w:rPr>
          <w:color w:val="808080"/>
        </w:rPr>
        <w:t>-- R1 23-8-2    Triggering SRS only in DCI 0_1/0_2</w:t>
      </w:r>
    </w:p>
    <w:p w14:paraId="4D605A31" w14:textId="77777777" w:rsidR="00AA5AEC" w:rsidRPr="00C0503E" w:rsidRDefault="00AA5AEC" w:rsidP="00AA5AEC">
      <w:pPr>
        <w:pStyle w:val="PL"/>
      </w:pPr>
      <w:r w:rsidRPr="00C0503E">
        <w:t xml:space="preserve">    srs-TriggeringDCI-r17                       </w:t>
      </w:r>
      <w:r w:rsidRPr="00C0503E">
        <w:rPr>
          <w:color w:val="993366"/>
        </w:rPr>
        <w:t>ENUMERATED</w:t>
      </w:r>
      <w:r w:rsidRPr="00C0503E">
        <w:t xml:space="preserve"> {supported}                                         </w:t>
      </w:r>
      <w:r w:rsidRPr="00C0503E">
        <w:rPr>
          <w:color w:val="993366"/>
        </w:rPr>
        <w:t>OPTIONAL</w:t>
      </w:r>
      <w:r w:rsidRPr="00C0503E">
        <w:t>,</w:t>
      </w:r>
    </w:p>
    <w:p w14:paraId="0470E3F2" w14:textId="77777777" w:rsidR="00AA5AEC" w:rsidRPr="00C0503E" w:rsidRDefault="00AA5AEC" w:rsidP="00AA5AEC">
      <w:pPr>
        <w:pStyle w:val="PL"/>
        <w:rPr>
          <w:color w:val="808080"/>
        </w:rPr>
      </w:pPr>
      <w:r w:rsidRPr="00C0503E">
        <w:t xml:space="preserve">    </w:t>
      </w:r>
      <w:r w:rsidRPr="00C0503E">
        <w:rPr>
          <w:color w:val="808080"/>
        </w:rPr>
        <w:t>-- R1 23-9-5    Active CSI-RS resources and ports for mixed codebook types in any slot per band information</w:t>
      </w:r>
    </w:p>
    <w:p w14:paraId="79E55BBB" w14:textId="77777777" w:rsidR="00AA5AEC" w:rsidRPr="00C0503E" w:rsidRDefault="00AA5AEC" w:rsidP="00AA5AEC">
      <w:pPr>
        <w:pStyle w:val="PL"/>
      </w:pPr>
      <w:r w:rsidRPr="00C0503E">
        <w:t xml:space="preserve">    codebookComboParameterMixedType-r17         CodebookComboParameterMixedType-r17                            </w:t>
      </w:r>
      <w:r w:rsidRPr="00C0503E">
        <w:rPr>
          <w:color w:val="993366"/>
        </w:rPr>
        <w:t>OPTIONAL</w:t>
      </w:r>
      <w:r w:rsidRPr="00C0503E">
        <w:t>,</w:t>
      </w:r>
    </w:p>
    <w:p w14:paraId="6EFD0433" w14:textId="77777777" w:rsidR="00AA5AEC" w:rsidRPr="00C0503E" w:rsidRDefault="00AA5AEC" w:rsidP="00AA5AEC">
      <w:pPr>
        <w:pStyle w:val="PL"/>
        <w:rPr>
          <w:color w:val="808080"/>
        </w:rPr>
      </w:pPr>
      <w:r w:rsidRPr="00C0503E">
        <w:t xml:space="preserve">    </w:t>
      </w:r>
      <w:r w:rsidRPr="00C0503E">
        <w:rPr>
          <w:color w:val="808080"/>
        </w:rPr>
        <w:t>-- R1 23-1-1    Unified TCI [with joint DL/UL TCI update] for intra-cell beam management</w:t>
      </w:r>
    </w:p>
    <w:p w14:paraId="7B970EB0" w14:textId="77777777" w:rsidR="00AA5AEC" w:rsidRPr="00C0503E" w:rsidRDefault="00AA5AEC" w:rsidP="00AA5AEC">
      <w:pPr>
        <w:pStyle w:val="PL"/>
      </w:pPr>
      <w:r w:rsidRPr="00C0503E">
        <w:t xml:space="preserve">    unifiedJointTCI-r17                         </w:t>
      </w:r>
      <w:r w:rsidRPr="00C0503E">
        <w:rPr>
          <w:color w:val="993366"/>
        </w:rPr>
        <w:t>SEQUENCE</w:t>
      </w:r>
      <w:r w:rsidRPr="00C0503E">
        <w:t>{</w:t>
      </w:r>
    </w:p>
    <w:p w14:paraId="6D1B6102" w14:textId="77777777" w:rsidR="00AA5AEC" w:rsidRPr="00C0503E" w:rsidRDefault="00AA5AEC" w:rsidP="00AA5AEC">
      <w:pPr>
        <w:pStyle w:val="PL"/>
      </w:pPr>
      <w:r w:rsidRPr="00C0503E">
        <w:t xml:space="preserve">        maxConfiguredJointTCI-r17                   </w:t>
      </w:r>
      <w:r w:rsidRPr="00C0503E">
        <w:rPr>
          <w:color w:val="993366"/>
        </w:rPr>
        <w:t>ENUMERATED</w:t>
      </w:r>
      <w:r w:rsidRPr="00C0503E">
        <w:t xml:space="preserve"> {n8, n12, n16, n24, n32, n48, n64, n128},</w:t>
      </w:r>
    </w:p>
    <w:p w14:paraId="4E65794B" w14:textId="77777777" w:rsidR="00AA5AEC" w:rsidRPr="00C0503E" w:rsidRDefault="00AA5AEC" w:rsidP="00AA5AEC">
      <w:pPr>
        <w:pStyle w:val="PL"/>
      </w:pPr>
      <w:r w:rsidRPr="00C0503E">
        <w:t xml:space="preserve">        maxActivatedTCIAcrossCC-r17                 </w:t>
      </w:r>
      <w:r w:rsidRPr="00C0503E">
        <w:rPr>
          <w:color w:val="993366"/>
        </w:rPr>
        <w:t>ENUMERATED</w:t>
      </w:r>
      <w:r w:rsidRPr="00C0503E">
        <w:t xml:space="preserve"> {n1, n2, n4, n8, n16}</w:t>
      </w:r>
    </w:p>
    <w:p w14:paraId="25EB1DEC" w14:textId="77777777" w:rsidR="00AA5AEC" w:rsidRPr="00C0503E" w:rsidRDefault="00AA5AEC" w:rsidP="00AA5AEC">
      <w:pPr>
        <w:pStyle w:val="PL"/>
      </w:pPr>
      <w:r w:rsidRPr="00C0503E">
        <w:t xml:space="preserve">    }                                                                                                          </w:t>
      </w:r>
      <w:r w:rsidRPr="00C0503E">
        <w:rPr>
          <w:color w:val="993366"/>
        </w:rPr>
        <w:t>OPTIONAL</w:t>
      </w:r>
      <w:r w:rsidRPr="00C0503E">
        <w:t>,</w:t>
      </w:r>
    </w:p>
    <w:p w14:paraId="47E79AE2" w14:textId="77777777" w:rsidR="00AA5AEC" w:rsidRPr="00C0503E" w:rsidRDefault="00AA5AEC" w:rsidP="00AA5AEC">
      <w:pPr>
        <w:pStyle w:val="PL"/>
        <w:rPr>
          <w:color w:val="808080"/>
        </w:rPr>
      </w:pPr>
      <w:r w:rsidRPr="00C0503E">
        <w:t xml:space="preserve">    </w:t>
      </w:r>
      <w:r w:rsidRPr="00C0503E">
        <w:rPr>
          <w:color w:val="808080"/>
        </w:rPr>
        <w:t>-- R1  23-1-1b    Unified TCI with joint DL/UL TCI update for intra- and inter-cell beam management with more than one MAC-CE</w:t>
      </w:r>
    </w:p>
    <w:p w14:paraId="1B2DBA21" w14:textId="77777777" w:rsidR="00AA5AEC" w:rsidRPr="00C0503E" w:rsidRDefault="00AA5AEC" w:rsidP="00AA5AEC">
      <w:pPr>
        <w:pStyle w:val="PL"/>
      </w:pPr>
      <w:r w:rsidRPr="00C0503E">
        <w:t xml:space="preserve">    unifiedJointTCI-multiMAC-CE-r17             </w:t>
      </w:r>
      <w:r w:rsidRPr="00C0503E">
        <w:rPr>
          <w:color w:val="993366"/>
        </w:rPr>
        <w:t>SEQUENCE</w:t>
      </w:r>
      <w:r w:rsidRPr="00C0503E">
        <w:t>{</w:t>
      </w:r>
    </w:p>
    <w:p w14:paraId="444A384A" w14:textId="77777777" w:rsidR="00AA5AEC" w:rsidRPr="00C0503E" w:rsidRDefault="00AA5AEC" w:rsidP="00AA5AEC">
      <w:pPr>
        <w:pStyle w:val="PL"/>
      </w:pPr>
      <w:r w:rsidRPr="00C0503E">
        <w:t xml:space="preserve">        minBeamApplicationTime-r17                  </w:t>
      </w:r>
      <w:r w:rsidRPr="00C0503E">
        <w:rPr>
          <w:color w:val="993366"/>
        </w:rPr>
        <w:t>ENUMERATED</w:t>
      </w:r>
      <w:r w:rsidRPr="00C0503E">
        <w:t xml:space="preserve"> {n1, n2, n4, n7, n14, n28, n42, n56, n70, n84, n98, n112, n224, n336}</w:t>
      </w:r>
    </w:p>
    <w:p w14:paraId="6E5E407A" w14:textId="77777777" w:rsidR="00AA5AEC" w:rsidRPr="00C0503E" w:rsidRDefault="00AA5AEC" w:rsidP="00AA5AEC">
      <w:pPr>
        <w:pStyle w:val="PL"/>
      </w:pPr>
      <w:r w:rsidRPr="00C0503E">
        <w:t xml:space="preserve">                                                                                                               </w:t>
      </w:r>
      <w:r w:rsidRPr="00C0503E">
        <w:rPr>
          <w:color w:val="993366"/>
        </w:rPr>
        <w:t>OPTIONAL</w:t>
      </w:r>
      <w:r w:rsidRPr="00C0503E">
        <w:t>,</w:t>
      </w:r>
    </w:p>
    <w:p w14:paraId="30DC811B" w14:textId="77777777" w:rsidR="00AA5AEC" w:rsidRPr="00C0503E" w:rsidRDefault="00AA5AEC" w:rsidP="00AA5AEC">
      <w:pPr>
        <w:pStyle w:val="PL"/>
      </w:pPr>
      <w:r w:rsidRPr="00C0503E">
        <w:t xml:space="preserve">        maxNumMAC-CE-PerCC                          </w:t>
      </w:r>
      <w:r w:rsidRPr="00C0503E">
        <w:rPr>
          <w:color w:val="993366"/>
        </w:rPr>
        <w:t>ENUMERATED</w:t>
      </w:r>
      <w:r w:rsidRPr="00C0503E">
        <w:t xml:space="preserve"> {n2, n3, n4, n5, n6, n7, n8}</w:t>
      </w:r>
    </w:p>
    <w:p w14:paraId="1651BB28" w14:textId="77777777" w:rsidR="00AA5AEC" w:rsidRPr="00C0503E" w:rsidRDefault="00AA5AEC" w:rsidP="00AA5AEC">
      <w:pPr>
        <w:pStyle w:val="PL"/>
      </w:pPr>
      <w:r w:rsidRPr="00C0503E">
        <w:t xml:space="preserve">    } </w:t>
      </w:r>
      <w:r w:rsidRPr="00C0503E">
        <w:rPr>
          <w:color w:val="993366"/>
        </w:rPr>
        <w:t>OPTIONAL</w:t>
      </w:r>
      <w:r w:rsidRPr="00C0503E">
        <w:t>,</w:t>
      </w:r>
    </w:p>
    <w:p w14:paraId="5885B8E8" w14:textId="77777777" w:rsidR="00AA5AEC" w:rsidRPr="00C0503E" w:rsidRDefault="00AA5AEC" w:rsidP="00AA5AEC">
      <w:pPr>
        <w:pStyle w:val="PL"/>
        <w:rPr>
          <w:color w:val="808080"/>
        </w:rPr>
      </w:pPr>
      <w:r w:rsidRPr="00C0503E">
        <w:t xml:space="preserve">    </w:t>
      </w:r>
      <w:r w:rsidRPr="00C0503E">
        <w:rPr>
          <w:color w:val="808080"/>
        </w:rPr>
        <w:t>-- R1 23-1-1d    Per BWP TCI state pool configuration for CA mode</w:t>
      </w:r>
    </w:p>
    <w:p w14:paraId="1D139225" w14:textId="77777777" w:rsidR="00AA5AEC" w:rsidRPr="00C0503E" w:rsidRDefault="00AA5AEC" w:rsidP="00AA5AEC">
      <w:pPr>
        <w:pStyle w:val="PL"/>
      </w:pPr>
      <w:r w:rsidRPr="00C0503E">
        <w:t xml:space="preserve">    unifiedJointTCI-perBWP-CA-r17               </w:t>
      </w:r>
      <w:r w:rsidRPr="00C0503E">
        <w:rPr>
          <w:color w:val="993366"/>
        </w:rPr>
        <w:t>ENUMERATED</w:t>
      </w:r>
      <w:r w:rsidRPr="00C0503E">
        <w:t xml:space="preserve"> {supported}                                         </w:t>
      </w:r>
      <w:r w:rsidRPr="00C0503E">
        <w:rPr>
          <w:color w:val="993366"/>
        </w:rPr>
        <w:t>OPTIONAL</w:t>
      </w:r>
      <w:r w:rsidRPr="00C0503E">
        <w:t>,</w:t>
      </w:r>
    </w:p>
    <w:p w14:paraId="12DA6492" w14:textId="77777777" w:rsidR="00AA5AEC" w:rsidRPr="00C0503E" w:rsidRDefault="00AA5AEC" w:rsidP="00AA5AEC">
      <w:pPr>
        <w:pStyle w:val="PL"/>
        <w:rPr>
          <w:color w:val="808080"/>
        </w:rPr>
      </w:pPr>
      <w:r w:rsidRPr="00C0503E">
        <w:t xml:space="preserve">    </w:t>
      </w:r>
      <w:r w:rsidRPr="00C0503E">
        <w:rPr>
          <w:color w:val="808080"/>
        </w:rPr>
        <w:t>-- R1 23-1-1e    TCI state pool configuration with TCI pool sharing for CA mode</w:t>
      </w:r>
    </w:p>
    <w:p w14:paraId="5F50E152" w14:textId="77777777" w:rsidR="00AA5AEC" w:rsidRPr="00C0503E" w:rsidRDefault="00AA5AEC" w:rsidP="00AA5AEC">
      <w:pPr>
        <w:pStyle w:val="PL"/>
      </w:pPr>
      <w:r w:rsidRPr="00C0503E">
        <w:t xml:space="preserve">    unifiedJointTCI-ListSharingCA-r17           </w:t>
      </w:r>
      <w:r w:rsidRPr="00C0503E">
        <w:rPr>
          <w:color w:val="993366"/>
        </w:rPr>
        <w:t>ENUMERATED</w:t>
      </w:r>
      <w:r w:rsidRPr="00C0503E">
        <w:t xml:space="preserve"> {n1,n2,n4,n8}                                       </w:t>
      </w:r>
      <w:r w:rsidRPr="00C0503E">
        <w:rPr>
          <w:color w:val="993366"/>
        </w:rPr>
        <w:t>OPTIONAL</w:t>
      </w:r>
      <w:r w:rsidRPr="00C0503E">
        <w:t>,</w:t>
      </w:r>
    </w:p>
    <w:p w14:paraId="3CE0EE0A" w14:textId="77777777" w:rsidR="00AA5AEC" w:rsidRPr="00C0503E" w:rsidRDefault="00AA5AEC" w:rsidP="00AA5AEC">
      <w:pPr>
        <w:pStyle w:val="PL"/>
        <w:rPr>
          <w:color w:val="808080"/>
        </w:rPr>
      </w:pPr>
      <w:r w:rsidRPr="00C0503E">
        <w:t xml:space="preserve">    </w:t>
      </w:r>
      <w:r w:rsidRPr="00C0503E">
        <w:rPr>
          <w:color w:val="808080"/>
        </w:rPr>
        <w:t>-- R1 23-1-1f    Common multi-CC TCI state ID update and activation</w:t>
      </w:r>
    </w:p>
    <w:p w14:paraId="1C18DB03" w14:textId="77777777" w:rsidR="00AA5AEC" w:rsidRPr="00C0503E" w:rsidRDefault="00AA5AEC" w:rsidP="00AA5AEC">
      <w:pPr>
        <w:pStyle w:val="PL"/>
      </w:pPr>
      <w:r w:rsidRPr="00C0503E">
        <w:t xml:space="preserve">    unifiedJointTCI-commonMultiCC-r17           </w:t>
      </w:r>
      <w:r w:rsidRPr="00C0503E">
        <w:rPr>
          <w:color w:val="993366"/>
        </w:rPr>
        <w:t>ENUMERATED</w:t>
      </w:r>
      <w:r w:rsidRPr="00C0503E">
        <w:t xml:space="preserve"> {supported}                                         </w:t>
      </w:r>
      <w:r w:rsidRPr="00C0503E">
        <w:rPr>
          <w:color w:val="993366"/>
        </w:rPr>
        <w:t>OPTIONAL</w:t>
      </w:r>
      <w:r w:rsidRPr="00C0503E">
        <w:t>,</w:t>
      </w:r>
    </w:p>
    <w:p w14:paraId="0096D2B8" w14:textId="77777777" w:rsidR="00AA5AEC" w:rsidRPr="00C0503E" w:rsidRDefault="00AA5AEC" w:rsidP="00AA5AEC">
      <w:pPr>
        <w:pStyle w:val="PL"/>
        <w:rPr>
          <w:color w:val="808080"/>
        </w:rPr>
      </w:pPr>
      <w:r w:rsidRPr="00C0503E">
        <w:t xml:space="preserve">    </w:t>
      </w:r>
      <w:r w:rsidRPr="00C0503E">
        <w:rPr>
          <w:color w:val="808080"/>
        </w:rPr>
        <w:t>-- R1 23-1-1g    Beam misalignment between the DL source RS in the TCI state</w:t>
      </w:r>
    </w:p>
    <w:p w14:paraId="351E7B0A" w14:textId="77777777" w:rsidR="00AA5AEC" w:rsidRPr="00C0503E" w:rsidRDefault="00AA5AEC" w:rsidP="00AA5AEC">
      <w:pPr>
        <w:pStyle w:val="PL"/>
      </w:pPr>
      <w:r w:rsidRPr="00C0503E">
        <w:t xml:space="preserve">    unifiedJointTCI-BeamAlignDLRS-r17           </w:t>
      </w:r>
      <w:r w:rsidRPr="00C0503E">
        <w:rPr>
          <w:color w:val="993366"/>
        </w:rPr>
        <w:t>ENUMERATED</w:t>
      </w:r>
      <w:r w:rsidRPr="00C0503E">
        <w:t xml:space="preserve"> {supported}                                         </w:t>
      </w:r>
      <w:r w:rsidRPr="00C0503E">
        <w:rPr>
          <w:color w:val="993366"/>
        </w:rPr>
        <w:t>OPTIONAL</w:t>
      </w:r>
      <w:r w:rsidRPr="00C0503E">
        <w:t>,</w:t>
      </w:r>
    </w:p>
    <w:p w14:paraId="6D631030" w14:textId="77777777" w:rsidR="00AA5AEC" w:rsidRPr="00C0503E" w:rsidRDefault="00AA5AEC" w:rsidP="00AA5AEC">
      <w:pPr>
        <w:pStyle w:val="PL"/>
        <w:rPr>
          <w:color w:val="808080"/>
        </w:rPr>
      </w:pPr>
      <w:r w:rsidRPr="00C0503E">
        <w:t xml:space="preserve">    </w:t>
      </w:r>
      <w:r w:rsidRPr="00C0503E">
        <w:rPr>
          <w:color w:val="808080"/>
        </w:rPr>
        <w:t>-- R1 23-1-1h    Association between TCI state and UL PC settings for PUCCH, PUSCH, and SRS</w:t>
      </w:r>
    </w:p>
    <w:p w14:paraId="0C70F9D0" w14:textId="77777777" w:rsidR="00AA5AEC" w:rsidRPr="00C0503E" w:rsidRDefault="00AA5AEC" w:rsidP="00AA5AEC">
      <w:pPr>
        <w:pStyle w:val="PL"/>
      </w:pPr>
      <w:r w:rsidRPr="00C0503E">
        <w:t xml:space="preserve">    unifiedJointTCI-PC-association-r17          </w:t>
      </w:r>
      <w:r w:rsidRPr="00C0503E">
        <w:rPr>
          <w:color w:val="993366"/>
        </w:rPr>
        <w:t>ENUMERATED</w:t>
      </w:r>
      <w:r w:rsidRPr="00C0503E">
        <w:t xml:space="preserve"> {supported}                                         </w:t>
      </w:r>
      <w:r w:rsidRPr="00C0503E">
        <w:rPr>
          <w:color w:val="993366"/>
        </w:rPr>
        <w:t>OPTIONAL</w:t>
      </w:r>
      <w:r w:rsidRPr="00C0503E">
        <w:t>,</w:t>
      </w:r>
    </w:p>
    <w:p w14:paraId="652C5FE0" w14:textId="77777777" w:rsidR="00AA5AEC" w:rsidRPr="00C0503E" w:rsidRDefault="00AA5AEC" w:rsidP="00AA5AEC">
      <w:pPr>
        <w:pStyle w:val="PL"/>
        <w:rPr>
          <w:color w:val="808080"/>
        </w:rPr>
      </w:pPr>
      <w:r w:rsidRPr="00C0503E">
        <w:t xml:space="preserve">    </w:t>
      </w:r>
      <w:r w:rsidRPr="00C0503E">
        <w:rPr>
          <w:color w:val="808080"/>
        </w:rPr>
        <w:t>-- R1 23-1-1i    Indication/configuration of R17 TCI states for aperiodic CSI-RS, PDCCH, PDSCH</w:t>
      </w:r>
    </w:p>
    <w:p w14:paraId="726700DE" w14:textId="77777777" w:rsidR="00AA5AEC" w:rsidRPr="00C0503E" w:rsidRDefault="00AA5AEC" w:rsidP="00AA5AEC">
      <w:pPr>
        <w:pStyle w:val="PL"/>
      </w:pPr>
      <w:r w:rsidRPr="00C0503E">
        <w:t xml:space="preserve">    unifiedJointTCI-Legacy-r17                  </w:t>
      </w:r>
      <w:r w:rsidRPr="00C0503E">
        <w:rPr>
          <w:color w:val="993366"/>
        </w:rPr>
        <w:t>ENUMERATED</w:t>
      </w:r>
      <w:r w:rsidRPr="00C0503E">
        <w:t xml:space="preserve"> {supported}                                         </w:t>
      </w:r>
      <w:r w:rsidRPr="00C0503E">
        <w:rPr>
          <w:color w:val="993366"/>
        </w:rPr>
        <w:t>OPTIONAL</w:t>
      </w:r>
      <w:r w:rsidRPr="00C0503E">
        <w:t>,</w:t>
      </w:r>
    </w:p>
    <w:p w14:paraId="74994573" w14:textId="77777777" w:rsidR="00AA5AEC" w:rsidRPr="00C0503E" w:rsidRDefault="00AA5AEC" w:rsidP="00AA5AEC">
      <w:pPr>
        <w:pStyle w:val="PL"/>
        <w:rPr>
          <w:color w:val="808080"/>
        </w:rPr>
      </w:pPr>
      <w:r w:rsidRPr="00C0503E">
        <w:t xml:space="preserve">    </w:t>
      </w:r>
      <w:r w:rsidRPr="00C0503E">
        <w:rPr>
          <w:color w:val="808080"/>
        </w:rPr>
        <w:t>-- 23-1-1m    Indication/configuration of R17 TCI states for SRS</w:t>
      </w:r>
    </w:p>
    <w:p w14:paraId="370A2FE9" w14:textId="77777777" w:rsidR="00AA5AEC" w:rsidRPr="00C0503E" w:rsidRDefault="00AA5AEC" w:rsidP="00AA5AEC">
      <w:pPr>
        <w:pStyle w:val="PL"/>
      </w:pPr>
      <w:r w:rsidRPr="00C0503E">
        <w:t xml:space="preserve">    unifiedJointTCI-Legacy-SRS-r17              </w:t>
      </w:r>
      <w:r w:rsidRPr="00C0503E">
        <w:rPr>
          <w:color w:val="993366"/>
        </w:rPr>
        <w:t>ENUMERATED</w:t>
      </w:r>
      <w:r w:rsidRPr="00C0503E">
        <w:t xml:space="preserve"> {supported}                                         </w:t>
      </w:r>
      <w:r w:rsidRPr="00C0503E">
        <w:rPr>
          <w:color w:val="993366"/>
        </w:rPr>
        <w:t>OPTIONAL</w:t>
      </w:r>
      <w:r w:rsidRPr="00C0503E">
        <w:t>,</w:t>
      </w:r>
    </w:p>
    <w:p w14:paraId="1CDCBD1C" w14:textId="77777777" w:rsidR="00AA5AEC" w:rsidRPr="00C0503E" w:rsidRDefault="00AA5AEC" w:rsidP="00AA5AEC">
      <w:pPr>
        <w:pStyle w:val="PL"/>
        <w:rPr>
          <w:color w:val="808080"/>
        </w:rPr>
      </w:pPr>
      <w:r w:rsidRPr="00C0503E">
        <w:t xml:space="preserve">    </w:t>
      </w:r>
      <w:r w:rsidRPr="00C0503E">
        <w:rPr>
          <w:color w:val="808080"/>
        </w:rPr>
        <w:t>-- R1 23-1-1j    Indication/configuration of R17 TCI states for CORESET #0</w:t>
      </w:r>
    </w:p>
    <w:p w14:paraId="5B4FAF3D" w14:textId="77777777" w:rsidR="00AA5AEC" w:rsidRPr="00C0503E" w:rsidRDefault="00AA5AEC" w:rsidP="00AA5AEC">
      <w:pPr>
        <w:pStyle w:val="PL"/>
      </w:pPr>
      <w:r w:rsidRPr="00C0503E">
        <w:t xml:space="preserve">    unifiedJointTCI-Legacy-CORESET0-r17         </w:t>
      </w:r>
      <w:r w:rsidRPr="00C0503E">
        <w:rPr>
          <w:color w:val="993366"/>
        </w:rPr>
        <w:t>ENUMERATED</w:t>
      </w:r>
      <w:r w:rsidRPr="00C0503E">
        <w:t xml:space="preserve"> {supported}                                         </w:t>
      </w:r>
      <w:r w:rsidRPr="00C0503E">
        <w:rPr>
          <w:color w:val="993366"/>
        </w:rPr>
        <w:t>OPTIONAL</w:t>
      </w:r>
      <w:r w:rsidRPr="00C0503E">
        <w:t>,</w:t>
      </w:r>
    </w:p>
    <w:p w14:paraId="1B02AFB9" w14:textId="77777777" w:rsidR="00AA5AEC" w:rsidRPr="00C0503E" w:rsidRDefault="00AA5AEC" w:rsidP="00AA5AEC">
      <w:pPr>
        <w:pStyle w:val="PL"/>
        <w:rPr>
          <w:color w:val="808080"/>
        </w:rPr>
      </w:pPr>
      <w:r w:rsidRPr="00C0503E">
        <w:t xml:space="preserve">    </w:t>
      </w:r>
      <w:r w:rsidRPr="00C0503E">
        <w:rPr>
          <w:color w:val="808080"/>
        </w:rPr>
        <w:t>-- R1 23-1-1c    SCell BFR with unified TCI framework  (NOTE; pre-requisite is empty)</w:t>
      </w:r>
    </w:p>
    <w:p w14:paraId="511C09A6" w14:textId="77777777" w:rsidR="00AA5AEC" w:rsidRPr="00C0503E" w:rsidRDefault="00AA5AEC" w:rsidP="00AA5AEC">
      <w:pPr>
        <w:pStyle w:val="PL"/>
      </w:pPr>
      <w:r w:rsidRPr="00C0503E">
        <w:t xml:space="preserve">    unifiedJointTCI-SCellBFR-r17                </w:t>
      </w:r>
      <w:r w:rsidRPr="00C0503E">
        <w:rPr>
          <w:color w:val="993366"/>
        </w:rPr>
        <w:t>ENUMERATED</w:t>
      </w:r>
      <w:r w:rsidRPr="00C0503E">
        <w:t xml:space="preserve"> {supported}                                         </w:t>
      </w:r>
      <w:r w:rsidRPr="00C0503E">
        <w:rPr>
          <w:color w:val="993366"/>
        </w:rPr>
        <w:t>OPTIONAL</w:t>
      </w:r>
      <w:r w:rsidRPr="00C0503E">
        <w:t>,</w:t>
      </w:r>
    </w:p>
    <w:p w14:paraId="3BAAFD0C" w14:textId="77777777" w:rsidR="00AA5AEC" w:rsidRPr="00C0503E" w:rsidRDefault="00AA5AEC" w:rsidP="00AA5AEC">
      <w:pPr>
        <w:pStyle w:val="PL"/>
        <w:rPr>
          <w:color w:val="808080"/>
        </w:rPr>
      </w:pPr>
      <w:r w:rsidRPr="00C0503E">
        <w:t xml:space="preserve">    </w:t>
      </w:r>
      <w:r w:rsidRPr="00C0503E">
        <w:rPr>
          <w:color w:val="808080"/>
        </w:rPr>
        <w:t>-- R1 23-1-1a    Unified TCI with joint DL/UL TCI update for inter-cell beam management</w:t>
      </w:r>
    </w:p>
    <w:p w14:paraId="29BA83BC" w14:textId="77777777" w:rsidR="00AA5AEC" w:rsidRPr="00C0503E" w:rsidRDefault="00AA5AEC" w:rsidP="00AA5AEC">
      <w:pPr>
        <w:pStyle w:val="PL"/>
      </w:pPr>
      <w:r w:rsidRPr="00C0503E">
        <w:t xml:space="preserve">    unifiedJointTCI-InterCell-r17               </w:t>
      </w:r>
      <w:r w:rsidRPr="00C0503E">
        <w:rPr>
          <w:color w:val="993366"/>
        </w:rPr>
        <w:t>SEQUENCE</w:t>
      </w:r>
      <w:r w:rsidRPr="00C0503E">
        <w:t>{</w:t>
      </w:r>
    </w:p>
    <w:p w14:paraId="735C9CFC" w14:textId="77777777" w:rsidR="00AA5AEC" w:rsidRPr="00C0503E" w:rsidRDefault="00AA5AEC" w:rsidP="00AA5AEC">
      <w:pPr>
        <w:pStyle w:val="PL"/>
      </w:pPr>
      <w:r w:rsidRPr="00C0503E">
        <w:t xml:space="preserve">        additionalMAC-CE-PerCC-r17                  </w:t>
      </w:r>
      <w:r w:rsidRPr="00C0503E">
        <w:rPr>
          <w:color w:val="993366"/>
        </w:rPr>
        <w:t>ENUMERATED</w:t>
      </w:r>
      <w:r w:rsidRPr="00C0503E">
        <w:t xml:space="preserve"> {n0, n1, n2, n4},</w:t>
      </w:r>
    </w:p>
    <w:p w14:paraId="42FF59A5" w14:textId="77777777" w:rsidR="00AA5AEC" w:rsidRPr="00C0503E" w:rsidRDefault="00AA5AEC" w:rsidP="00AA5AEC">
      <w:pPr>
        <w:pStyle w:val="PL"/>
      </w:pPr>
      <w:r w:rsidRPr="00C0503E">
        <w:t xml:space="preserve">        additionalMAC-CE-AcrossCC-r17               </w:t>
      </w:r>
      <w:r w:rsidRPr="00C0503E">
        <w:rPr>
          <w:color w:val="993366"/>
        </w:rPr>
        <w:t>ENUMERATED</w:t>
      </w:r>
      <w:r w:rsidRPr="00C0503E">
        <w:t xml:space="preserve"> {n0, n1, n2, n4}</w:t>
      </w:r>
    </w:p>
    <w:p w14:paraId="591EF092" w14:textId="77777777" w:rsidR="00AA5AEC" w:rsidRPr="00C0503E" w:rsidRDefault="00AA5AEC" w:rsidP="00AA5AEC">
      <w:pPr>
        <w:pStyle w:val="PL"/>
      </w:pPr>
      <w:r w:rsidRPr="00C0503E">
        <w:t xml:space="preserve">    }                                                                                                          </w:t>
      </w:r>
      <w:r w:rsidRPr="00C0503E">
        <w:rPr>
          <w:color w:val="993366"/>
        </w:rPr>
        <w:t>OPTIONAL</w:t>
      </w:r>
      <w:r w:rsidRPr="00C0503E">
        <w:t>,</w:t>
      </w:r>
    </w:p>
    <w:p w14:paraId="130004E2" w14:textId="77777777" w:rsidR="00AA5AEC" w:rsidRPr="00C0503E" w:rsidRDefault="00AA5AEC" w:rsidP="00AA5AEC">
      <w:pPr>
        <w:pStyle w:val="PL"/>
        <w:rPr>
          <w:color w:val="808080"/>
        </w:rPr>
      </w:pPr>
      <w:r w:rsidRPr="00C0503E">
        <w:t xml:space="preserve">    </w:t>
      </w:r>
      <w:r w:rsidRPr="00C0503E">
        <w:rPr>
          <w:color w:val="808080"/>
        </w:rPr>
        <w:t>-- R1  23-10-1    Unified TCI with separate DL/UL TCI update for intra-cell beam management</w:t>
      </w:r>
    </w:p>
    <w:p w14:paraId="02C7FE8A" w14:textId="77777777" w:rsidR="00AA5AEC" w:rsidRPr="00C0503E" w:rsidRDefault="00AA5AEC" w:rsidP="00AA5AEC">
      <w:pPr>
        <w:pStyle w:val="PL"/>
      </w:pPr>
      <w:r w:rsidRPr="00C0503E">
        <w:t xml:space="preserve">    unifiedSeparateTCI-r17                      </w:t>
      </w:r>
      <w:r w:rsidRPr="00C0503E">
        <w:rPr>
          <w:color w:val="993366"/>
        </w:rPr>
        <w:t>SEQUENCE</w:t>
      </w:r>
      <w:r w:rsidRPr="00C0503E">
        <w:t>{</w:t>
      </w:r>
    </w:p>
    <w:p w14:paraId="4D7C9C98" w14:textId="77777777" w:rsidR="00AA5AEC" w:rsidRPr="00C0503E" w:rsidRDefault="00AA5AEC" w:rsidP="00AA5AEC">
      <w:pPr>
        <w:pStyle w:val="PL"/>
      </w:pPr>
      <w:r w:rsidRPr="00C0503E">
        <w:t xml:space="preserve">        maxConfiguredDL-TCI-r17                     </w:t>
      </w:r>
      <w:r w:rsidRPr="00C0503E">
        <w:rPr>
          <w:color w:val="993366"/>
        </w:rPr>
        <w:t>ENUMERATED</w:t>
      </w:r>
      <w:r w:rsidRPr="00C0503E">
        <w:t xml:space="preserve"> {n4, n8, n12, n16, n24, n32, n48, n64, n128},</w:t>
      </w:r>
    </w:p>
    <w:p w14:paraId="4090505B" w14:textId="77777777" w:rsidR="00AA5AEC" w:rsidRPr="00C0503E" w:rsidRDefault="00AA5AEC" w:rsidP="00AA5AEC">
      <w:pPr>
        <w:pStyle w:val="PL"/>
      </w:pPr>
      <w:r w:rsidRPr="00C0503E">
        <w:t xml:space="preserve">        maxConfiguredUL-TCI-r17                     </w:t>
      </w:r>
      <w:r w:rsidRPr="00C0503E">
        <w:rPr>
          <w:color w:val="993366"/>
        </w:rPr>
        <w:t>ENUMERATED</w:t>
      </w:r>
      <w:r w:rsidRPr="00C0503E">
        <w:t xml:space="preserve"> {n4, n8, n12, n16, n24, n32, n48, n64},</w:t>
      </w:r>
    </w:p>
    <w:p w14:paraId="7B679B6E" w14:textId="77777777" w:rsidR="00AA5AEC" w:rsidRPr="00C0503E" w:rsidRDefault="00AA5AEC" w:rsidP="00AA5AEC">
      <w:pPr>
        <w:pStyle w:val="PL"/>
      </w:pPr>
      <w:r w:rsidRPr="00C0503E">
        <w:t xml:space="preserve">        maxActivatedDL-TCIAcrossCC-r17              </w:t>
      </w:r>
      <w:r w:rsidRPr="00C0503E">
        <w:rPr>
          <w:color w:val="993366"/>
        </w:rPr>
        <w:t>ENUMERATED</w:t>
      </w:r>
      <w:r w:rsidRPr="00C0503E">
        <w:t xml:space="preserve"> {n1, n2, n4, n8, n16},</w:t>
      </w:r>
    </w:p>
    <w:p w14:paraId="50C2CC23" w14:textId="77777777" w:rsidR="00AA5AEC" w:rsidRPr="00C0503E" w:rsidRDefault="00AA5AEC" w:rsidP="00AA5AEC">
      <w:pPr>
        <w:pStyle w:val="PL"/>
      </w:pPr>
      <w:r w:rsidRPr="00C0503E">
        <w:t xml:space="preserve">        maxActivatedUL-TCIAcrossCC-r17              </w:t>
      </w:r>
      <w:r w:rsidRPr="00C0503E">
        <w:rPr>
          <w:color w:val="993366"/>
        </w:rPr>
        <w:t>ENUMERATED</w:t>
      </w:r>
      <w:r w:rsidRPr="00C0503E">
        <w:t xml:space="preserve"> {n1, n2, n4, n8, n16}</w:t>
      </w:r>
    </w:p>
    <w:p w14:paraId="5C1E3A3F" w14:textId="77777777" w:rsidR="00AA5AEC" w:rsidRPr="00C0503E" w:rsidRDefault="00AA5AEC" w:rsidP="00AA5AEC">
      <w:pPr>
        <w:pStyle w:val="PL"/>
      </w:pPr>
      <w:r w:rsidRPr="00C0503E">
        <w:t xml:space="preserve">    } </w:t>
      </w:r>
      <w:r w:rsidRPr="00C0503E">
        <w:rPr>
          <w:color w:val="993366"/>
        </w:rPr>
        <w:t>OPTIONAL</w:t>
      </w:r>
      <w:r w:rsidRPr="00C0503E">
        <w:t>,</w:t>
      </w:r>
    </w:p>
    <w:p w14:paraId="0EAD736F" w14:textId="77777777" w:rsidR="00AA5AEC" w:rsidRPr="00C0503E" w:rsidRDefault="00AA5AEC" w:rsidP="00AA5AEC">
      <w:pPr>
        <w:pStyle w:val="PL"/>
        <w:rPr>
          <w:color w:val="808080"/>
        </w:rPr>
      </w:pPr>
      <w:r w:rsidRPr="00C0503E">
        <w:t xml:space="preserve">    </w:t>
      </w:r>
      <w:r w:rsidRPr="00C0503E">
        <w:rPr>
          <w:color w:val="808080"/>
        </w:rPr>
        <w:t>-- R1  23-10-1b    Unified TCI with separate DL/UL TCI update for intra-cell beam management with more than one MAC-CE</w:t>
      </w:r>
    </w:p>
    <w:p w14:paraId="2F32160F" w14:textId="77777777" w:rsidR="00AA5AEC" w:rsidRPr="00C0503E" w:rsidRDefault="00AA5AEC" w:rsidP="00AA5AEC">
      <w:pPr>
        <w:pStyle w:val="PL"/>
      </w:pPr>
      <w:r w:rsidRPr="00C0503E">
        <w:t xml:space="preserve">    unifiedSeparateTCI-multiMAC-CE-r17          </w:t>
      </w:r>
      <w:r w:rsidRPr="00C0503E">
        <w:rPr>
          <w:color w:val="993366"/>
        </w:rPr>
        <w:t>SEQUENCE</w:t>
      </w:r>
      <w:r w:rsidRPr="00C0503E">
        <w:t>{</w:t>
      </w:r>
    </w:p>
    <w:p w14:paraId="2F8501C9" w14:textId="77777777" w:rsidR="00AA5AEC" w:rsidRPr="00C0503E" w:rsidRDefault="00AA5AEC" w:rsidP="00AA5AEC">
      <w:pPr>
        <w:pStyle w:val="PL"/>
      </w:pPr>
      <w:r w:rsidRPr="00C0503E">
        <w:t xml:space="preserve">        minBeamApplicationTime-r17                  </w:t>
      </w:r>
      <w:r w:rsidRPr="00C0503E">
        <w:rPr>
          <w:color w:val="993366"/>
        </w:rPr>
        <w:t>ENUMERATED</w:t>
      </w:r>
      <w:r w:rsidRPr="00C0503E">
        <w:t xml:space="preserve"> {n1, n2, n4, n7, n14, n28, n42, n56, n70, n84, n98, n112, n224, n336},</w:t>
      </w:r>
    </w:p>
    <w:p w14:paraId="1CA248AC" w14:textId="77777777" w:rsidR="00AA5AEC" w:rsidRPr="00C0503E" w:rsidRDefault="00AA5AEC" w:rsidP="00AA5AEC">
      <w:pPr>
        <w:pStyle w:val="PL"/>
      </w:pPr>
      <w:r w:rsidRPr="00C0503E">
        <w:t xml:space="preserve">        maxActivatedDL-TCIPerCC-r17                 </w:t>
      </w:r>
      <w:r w:rsidRPr="00C0503E">
        <w:rPr>
          <w:color w:val="993366"/>
        </w:rPr>
        <w:t>INTEGER</w:t>
      </w:r>
      <w:r w:rsidRPr="00C0503E">
        <w:t xml:space="preserve"> (2..8),</w:t>
      </w:r>
    </w:p>
    <w:p w14:paraId="18CAC15C" w14:textId="77777777" w:rsidR="00AA5AEC" w:rsidRPr="00C0503E" w:rsidRDefault="00AA5AEC" w:rsidP="00AA5AEC">
      <w:pPr>
        <w:pStyle w:val="PL"/>
      </w:pPr>
      <w:r w:rsidRPr="00C0503E">
        <w:t xml:space="preserve">        maxActivatedUL-TCIPerCC-r17                 </w:t>
      </w:r>
      <w:r w:rsidRPr="00C0503E">
        <w:rPr>
          <w:color w:val="993366"/>
        </w:rPr>
        <w:t>INTEGER</w:t>
      </w:r>
      <w:r w:rsidRPr="00C0503E">
        <w:t xml:space="preserve"> (2..8)</w:t>
      </w:r>
    </w:p>
    <w:p w14:paraId="356895DA" w14:textId="77777777" w:rsidR="00AA5AEC" w:rsidRPr="00C0503E" w:rsidRDefault="00AA5AEC" w:rsidP="00AA5AEC">
      <w:pPr>
        <w:pStyle w:val="PL"/>
      </w:pPr>
      <w:r w:rsidRPr="00C0503E">
        <w:t xml:space="preserve">    }                                                                                                          </w:t>
      </w:r>
      <w:r w:rsidRPr="00C0503E">
        <w:rPr>
          <w:color w:val="993366"/>
        </w:rPr>
        <w:t>OPTIONAL</w:t>
      </w:r>
      <w:r w:rsidRPr="00C0503E">
        <w:t>,</w:t>
      </w:r>
    </w:p>
    <w:p w14:paraId="0849A537" w14:textId="77777777" w:rsidR="00AA5AEC" w:rsidRPr="00C0503E" w:rsidRDefault="00AA5AEC" w:rsidP="00AA5AEC">
      <w:pPr>
        <w:pStyle w:val="PL"/>
        <w:rPr>
          <w:color w:val="808080"/>
        </w:rPr>
      </w:pPr>
      <w:r w:rsidRPr="00C0503E">
        <w:t xml:space="preserve">    </w:t>
      </w:r>
      <w:r w:rsidRPr="00C0503E">
        <w:rPr>
          <w:color w:val="808080"/>
        </w:rPr>
        <w:t>-- R1 23-10-1d    Per BWP DL/UL-TCI state pool configuration for CA mode</w:t>
      </w:r>
    </w:p>
    <w:p w14:paraId="0C53DA5E" w14:textId="77777777" w:rsidR="00AA5AEC" w:rsidRPr="00C0503E" w:rsidRDefault="00AA5AEC" w:rsidP="00AA5AEC">
      <w:pPr>
        <w:pStyle w:val="PL"/>
      </w:pPr>
      <w:r w:rsidRPr="00C0503E">
        <w:t xml:space="preserve">    unifiedSeparateTCI-perBWP-CA-r17            </w:t>
      </w:r>
      <w:r w:rsidRPr="00C0503E">
        <w:rPr>
          <w:color w:val="993366"/>
        </w:rPr>
        <w:t>ENUMERATED</w:t>
      </w:r>
      <w:r w:rsidRPr="00C0503E">
        <w:t xml:space="preserve"> {supported}                                         </w:t>
      </w:r>
      <w:r w:rsidRPr="00C0503E">
        <w:rPr>
          <w:color w:val="993366"/>
        </w:rPr>
        <w:t>OPTIONAL</w:t>
      </w:r>
      <w:r w:rsidRPr="00C0503E">
        <w:t>,</w:t>
      </w:r>
    </w:p>
    <w:p w14:paraId="07ED0226" w14:textId="77777777" w:rsidR="00AA5AEC" w:rsidRPr="00C0503E" w:rsidRDefault="00AA5AEC" w:rsidP="00AA5AEC">
      <w:pPr>
        <w:pStyle w:val="PL"/>
        <w:rPr>
          <w:color w:val="808080"/>
        </w:rPr>
      </w:pPr>
      <w:r w:rsidRPr="00C0503E">
        <w:t xml:space="preserve">    </w:t>
      </w:r>
      <w:r w:rsidRPr="00C0503E">
        <w:rPr>
          <w:color w:val="808080"/>
        </w:rPr>
        <w:t>-- R1 23-10-1e    TCI state pool configuration with DL/UL-TCI pool sharing for CA mode</w:t>
      </w:r>
    </w:p>
    <w:p w14:paraId="2A780F8C" w14:textId="77777777" w:rsidR="00AA5AEC" w:rsidRPr="00C0503E" w:rsidRDefault="00AA5AEC" w:rsidP="00AA5AEC">
      <w:pPr>
        <w:pStyle w:val="PL"/>
      </w:pPr>
      <w:r w:rsidRPr="00C0503E">
        <w:t xml:space="preserve">    unifiedSeparateTCI-ListSharingCA-r17        </w:t>
      </w:r>
      <w:r w:rsidRPr="00C0503E">
        <w:rPr>
          <w:color w:val="993366"/>
        </w:rPr>
        <w:t>SEQUENCE</w:t>
      </w:r>
      <w:r w:rsidRPr="00C0503E">
        <w:t xml:space="preserve"> {</w:t>
      </w:r>
    </w:p>
    <w:p w14:paraId="5AF939FC" w14:textId="77777777" w:rsidR="00AA5AEC" w:rsidRPr="00C0503E" w:rsidRDefault="00AA5AEC" w:rsidP="00AA5AEC">
      <w:pPr>
        <w:pStyle w:val="PL"/>
      </w:pPr>
      <w:r w:rsidRPr="00C0503E">
        <w:t xml:space="preserve">        maxNumListDL-TCI-r17                        </w:t>
      </w:r>
      <w:r w:rsidRPr="00C0503E">
        <w:rPr>
          <w:color w:val="993366"/>
        </w:rPr>
        <w:t>ENUMERATED</w:t>
      </w:r>
      <w:r w:rsidRPr="00C0503E">
        <w:t xml:space="preserve"> {n1,n2,n4,n8}                                   </w:t>
      </w:r>
      <w:r w:rsidRPr="00C0503E">
        <w:rPr>
          <w:color w:val="993366"/>
        </w:rPr>
        <w:t>OPTIONAL</w:t>
      </w:r>
      <w:r w:rsidRPr="00C0503E">
        <w:t>,</w:t>
      </w:r>
    </w:p>
    <w:p w14:paraId="2632675E" w14:textId="77777777" w:rsidR="00AA5AEC" w:rsidRPr="00C0503E" w:rsidRDefault="00AA5AEC" w:rsidP="00AA5AEC">
      <w:pPr>
        <w:pStyle w:val="PL"/>
      </w:pPr>
      <w:r w:rsidRPr="00C0503E">
        <w:t xml:space="preserve">        maxNumListUL-TCI-r17                        </w:t>
      </w:r>
      <w:r w:rsidRPr="00C0503E">
        <w:rPr>
          <w:color w:val="993366"/>
        </w:rPr>
        <w:t>ENUMERATED</w:t>
      </w:r>
      <w:r w:rsidRPr="00C0503E">
        <w:t xml:space="preserve"> {n1,n2,n4,n8}                                   </w:t>
      </w:r>
      <w:r w:rsidRPr="00C0503E">
        <w:rPr>
          <w:color w:val="993366"/>
        </w:rPr>
        <w:t>OPTIONAL</w:t>
      </w:r>
    </w:p>
    <w:p w14:paraId="76B44D6C" w14:textId="77777777" w:rsidR="00AA5AEC" w:rsidRPr="00C0503E" w:rsidRDefault="00AA5AEC" w:rsidP="00AA5AEC">
      <w:pPr>
        <w:pStyle w:val="PL"/>
      </w:pPr>
      <w:r w:rsidRPr="00C0503E">
        <w:t xml:space="preserve">    } </w:t>
      </w:r>
      <w:r w:rsidRPr="00C0503E">
        <w:rPr>
          <w:color w:val="993366"/>
        </w:rPr>
        <w:t>OPTIONAL</w:t>
      </w:r>
      <w:r w:rsidRPr="00C0503E">
        <w:t>,</w:t>
      </w:r>
    </w:p>
    <w:p w14:paraId="7E0B24FD" w14:textId="77777777" w:rsidR="00AA5AEC" w:rsidRPr="00C0503E" w:rsidRDefault="00AA5AEC" w:rsidP="00AA5AEC">
      <w:pPr>
        <w:pStyle w:val="PL"/>
        <w:rPr>
          <w:color w:val="808080"/>
        </w:rPr>
      </w:pPr>
      <w:r w:rsidRPr="00C0503E">
        <w:t xml:space="preserve">    </w:t>
      </w:r>
      <w:r w:rsidRPr="00C0503E">
        <w:rPr>
          <w:color w:val="808080"/>
        </w:rPr>
        <w:t>-- R1 23-10-1f    Common multi-CC DL/UL-TCI state ID update and activation with separate DL/UL TCI update</w:t>
      </w:r>
    </w:p>
    <w:p w14:paraId="0C96E863" w14:textId="77777777" w:rsidR="00AA5AEC" w:rsidRPr="00C0503E" w:rsidRDefault="00AA5AEC" w:rsidP="00AA5AEC">
      <w:pPr>
        <w:pStyle w:val="PL"/>
      </w:pPr>
      <w:r w:rsidRPr="00C0503E">
        <w:t xml:space="preserve">    unifiedSeparateTCI-commonMultiCC-r17    </w:t>
      </w:r>
      <w:r w:rsidRPr="00C0503E">
        <w:rPr>
          <w:color w:val="993366"/>
        </w:rPr>
        <w:t>ENUMERATED</w:t>
      </w:r>
      <w:r w:rsidRPr="00C0503E">
        <w:t xml:space="preserve"> {supported}                                             </w:t>
      </w:r>
      <w:r w:rsidRPr="00C0503E">
        <w:rPr>
          <w:color w:val="993366"/>
        </w:rPr>
        <w:t>OPTIONAL</w:t>
      </w:r>
      <w:r w:rsidRPr="00C0503E">
        <w:t>,</w:t>
      </w:r>
    </w:p>
    <w:p w14:paraId="145DD5CA" w14:textId="77777777" w:rsidR="00AA5AEC" w:rsidRPr="00C0503E" w:rsidRDefault="00AA5AEC" w:rsidP="00AA5AEC">
      <w:pPr>
        <w:pStyle w:val="PL"/>
        <w:rPr>
          <w:color w:val="808080"/>
        </w:rPr>
      </w:pPr>
      <w:r w:rsidRPr="00C0503E">
        <w:t xml:space="preserve">    </w:t>
      </w:r>
      <w:r w:rsidRPr="00C0503E">
        <w:rPr>
          <w:color w:val="808080"/>
        </w:rPr>
        <w:t>-- 23-10-1m    Unified TCI with separate DL/UL TCI update for inter-cell beam management with more than one MAC-CE</w:t>
      </w:r>
    </w:p>
    <w:p w14:paraId="6EDF6638" w14:textId="77777777" w:rsidR="00AA5AEC" w:rsidRPr="00C0503E" w:rsidRDefault="00AA5AEC" w:rsidP="00AA5AEC">
      <w:pPr>
        <w:pStyle w:val="PL"/>
      </w:pPr>
      <w:r w:rsidRPr="00C0503E">
        <w:t xml:space="preserve">    unifiedSeparateTCI-InterCell-r17            </w:t>
      </w:r>
      <w:r w:rsidRPr="00C0503E">
        <w:rPr>
          <w:color w:val="993366"/>
        </w:rPr>
        <w:t>SEQUENCE</w:t>
      </w:r>
      <w:r w:rsidRPr="00C0503E">
        <w:t xml:space="preserve"> {</w:t>
      </w:r>
    </w:p>
    <w:p w14:paraId="0B616942" w14:textId="77777777" w:rsidR="00AA5AEC" w:rsidRPr="00C0503E" w:rsidRDefault="00AA5AEC" w:rsidP="00AA5AEC">
      <w:pPr>
        <w:pStyle w:val="PL"/>
      </w:pPr>
      <w:r w:rsidRPr="00C0503E">
        <w:t xml:space="preserve">        k-DL-PerCC-r17                              </w:t>
      </w:r>
      <w:r w:rsidRPr="00C0503E">
        <w:rPr>
          <w:color w:val="993366"/>
        </w:rPr>
        <w:t>ENUMERATED</w:t>
      </w:r>
      <w:r w:rsidRPr="00C0503E">
        <w:t xml:space="preserve"> {n0, n1, n2, n4},</w:t>
      </w:r>
    </w:p>
    <w:p w14:paraId="330FC6A5" w14:textId="77777777" w:rsidR="00AA5AEC" w:rsidRPr="00C0503E" w:rsidRDefault="00AA5AEC" w:rsidP="00AA5AEC">
      <w:pPr>
        <w:pStyle w:val="PL"/>
      </w:pPr>
      <w:r w:rsidRPr="00C0503E">
        <w:t xml:space="preserve">        k-UL-PerCC-r17                              </w:t>
      </w:r>
      <w:r w:rsidRPr="00C0503E">
        <w:rPr>
          <w:color w:val="993366"/>
        </w:rPr>
        <w:t>ENUMERATED</w:t>
      </w:r>
      <w:r w:rsidRPr="00C0503E">
        <w:t xml:space="preserve"> {n0, n1, n2, n4},</w:t>
      </w:r>
    </w:p>
    <w:p w14:paraId="7F446E38" w14:textId="77777777" w:rsidR="00AA5AEC" w:rsidRPr="00C0503E" w:rsidRDefault="00AA5AEC" w:rsidP="00AA5AEC">
      <w:pPr>
        <w:pStyle w:val="PL"/>
      </w:pPr>
      <w:r w:rsidRPr="00C0503E">
        <w:t xml:space="preserve">        k-DL-AcrossCC-r17                           </w:t>
      </w:r>
      <w:r w:rsidRPr="00C0503E">
        <w:rPr>
          <w:color w:val="993366"/>
        </w:rPr>
        <w:t>ENUMERATED</w:t>
      </w:r>
      <w:r w:rsidRPr="00C0503E">
        <w:t xml:space="preserve"> {n0, n1, n2, n4},</w:t>
      </w:r>
    </w:p>
    <w:p w14:paraId="7F456914" w14:textId="77777777" w:rsidR="00AA5AEC" w:rsidRPr="00C0503E" w:rsidRDefault="00AA5AEC" w:rsidP="00AA5AEC">
      <w:pPr>
        <w:pStyle w:val="PL"/>
      </w:pPr>
      <w:r w:rsidRPr="00C0503E">
        <w:t xml:space="preserve">        k-UL-AcrossCC-r17                           </w:t>
      </w:r>
      <w:r w:rsidRPr="00C0503E">
        <w:rPr>
          <w:color w:val="993366"/>
        </w:rPr>
        <w:t>ENUMERATED</w:t>
      </w:r>
      <w:r w:rsidRPr="00C0503E">
        <w:t xml:space="preserve"> {n0, n1, n2, n4}</w:t>
      </w:r>
    </w:p>
    <w:p w14:paraId="24DD2585" w14:textId="77777777" w:rsidR="00AA5AEC" w:rsidRPr="00C0503E" w:rsidRDefault="00AA5AEC" w:rsidP="00AA5AEC">
      <w:pPr>
        <w:pStyle w:val="PL"/>
      </w:pPr>
      <w:r w:rsidRPr="00C0503E">
        <w:t xml:space="preserve">    }                                                                                                          </w:t>
      </w:r>
      <w:r w:rsidRPr="00C0503E">
        <w:rPr>
          <w:color w:val="993366"/>
        </w:rPr>
        <w:t>OPTIONAL</w:t>
      </w:r>
      <w:r w:rsidRPr="00C0503E">
        <w:t>,</w:t>
      </w:r>
    </w:p>
    <w:p w14:paraId="52F51F87" w14:textId="77777777" w:rsidR="00AA5AEC" w:rsidRPr="00C0503E" w:rsidRDefault="00AA5AEC" w:rsidP="00AA5AEC">
      <w:pPr>
        <w:pStyle w:val="PL"/>
        <w:rPr>
          <w:color w:val="808080"/>
        </w:rPr>
      </w:pPr>
      <w:r w:rsidRPr="00C0503E">
        <w:t xml:space="preserve">    </w:t>
      </w:r>
      <w:r w:rsidRPr="00C0503E">
        <w:rPr>
          <w:color w:val="808080"/>
        </w:rPr>
        <w:t>-- R1  23-1-2    Inter-cell beam measurement and reporting (for inter-cell BM and mTRP)</w:t>
      </w:r>
    </w:p>
    <w:p w14:paraId="20C7716F" w14:textId="77777777" w:rsidR="00AA5AEC" w:rsidRPr="00C0503E" w:rsidRDefault="00AA5AEC" w:rsidP="00AA5AEC">
      <w:pPr>
        <w:pStyle w:val="PL"/>
      </w:pPr>
      <w:r w:rsidRPr="00C0503E">
        <w:t xml:space="preserve">    unifiedJointTCI-mTRP-InterCell-BM-r17       </w:t>
      </w:r>
      <w:r w:rsidRPr="00C0503E">
        <w:rPr>
          <w:color w:val="993366"/>
        </w:rPr>
        <w:t>SEQUENCE</w:t>
      </w:r>
      <w:r w:rsidRPr="00C0503E">
        <w:t xml:space="preserve"> {</w:t>
      </w:r>
    </w:p>
    <w:p w14:paraId="1E577EAD" w14:textId="77777777" w:rsidR="00AA5AEC" w:rsidRPr="00C0503E" w:rsidRDefault="00AA5AEC" w:rsidP="00AA5AEC">
      <w:pPr>
        <w:pStyle w:val="PL"/>
      </w:pPr>
      <w:r w:rsidRPr="00C0503E">
        <w:t xml:space="preserve">        maxNumAdditionalPCI-L1-RSRP-r17             </w:t>
      </w:r>
      <w:r w:rsidRPr="00C0503E">
        <w:rPr>
          <w:color w:val="993366"/>
        </w:rPr>
        <w:t>INTEGER</w:t>
      </w:r>
      <w:r w:rsidRPr="00C0503E">
        <w:t xml:space="preserve"> (1..7),</w:t>
      </w:r>
    </w:p>
    <w:p w14:paraId="1DA3740A" w14:textId="77777777" w:rsidR="00AA5AEC" w:rsidRPr="00C0503E" w:rsidRDefault="00AA5AEC" w:rsidP="00AA5AEC">
      <w:pPr>
        <w:pStyle w:val="PL"/>
      </w:pPr>
      <w:r w:rsidRPr="00C0503E">
        <w:t xml:space="preserve">        maxNumSSB-ResourceL1-RSRP-AcrossCC-r17      </w:t>
      </w:r>
      <w:r w:rsidRPr="00C0503E">
        <w:rPr>
          <w:color w:val="993366"/>
        </w:rPr>
        <w:t>ENUMERATED</w:t>
      </w:r>
      <w:r w:rsidRPr="00C0503E">
        <w:t xml:space="preserve"> {n1,n2,n4,n8}</w:t>
      </w:r>
    </w:p>
    <w:p w14:paraId="22A75829" w14:textId="77777777" w:rsidR="00AA5AEC" w:rsidRPr="00C0503E" w:rsidRDefault="00AA5AEC" w:rsidP="00AA5AEC">
      <w:pPr>
        <w:pStyle w:val="PL"/>
      </w:pPr>
      <w:r w:rsidRPr="00C0503E">
        <w:t xml:space="preserve">    }                                                                                                          </w:t>
      </w:r>
      <w:r w:rsidRPr="00C0503E">
        <w:rPr>
          <w:color w:val="993366"/>
        </w:rPr>
        <w:t>OPTIONAL</w:t>
      </w:r>
      <w:r w:rsidRPr="00C0503E">
        <w:t>,</w:t>
      </w:r>
    </w:p>
    <w:p w14:paraId="08EDDD09" w14:textId="77777777" w:rsidR="00AA5AEC" w:rsidRPr="00C0503E" w:rsidRDefault="00AA5AEC" w:rsidP="00AA5AEC">
      <w:pPr>
        <w:pStyle w:val="PL"/>
        <w:rPr>
          <w:color w:val="808080"/>
        </w:rPr>
      </w:pPr>
      <w:r w:rsidRPr="00C0503E">
        <w:t xml:space="preserve">    </w:t>
      </w:r>
      <w:r w:rsidRPr="00C0503E">
        <w:rPr>
          <w:color w:val="808080"/>
        </w:rPr>
        <w:t>-- R1  23-1-3    MPE mitigation</w:t>
      </w:r>
    </w:p>
    <w:p w14:paraId="28456854" w14:textId="77777777" w:rsidR="00AA5AEC" w:rsidRPr="00C0503E" w:rsidRDefault="00AA5AEC" w:rsidP="00AA5AEC">
      <w:pPr>
        <w:pStyle w:val="PL"/>
      </w:pPr>
      <w:r w:rsidRPr="00C0503E">
        <w:t xml:space="preserve">    mpe-Mitigation-r17                          </w:t>
      </w:r>
      <w:r w:rsidRPr="00C0503E">
        <w:rPr>
          <w:color w:val="993366"/>
        </w:rPr>
        <w:t>SEQUENCE</w:t>
      </w:r>
      <w:r w:rsidRPr="00C0503E">
        <w:t xml:space="preserve"> {</w:t>
      </w:r>
    </w:p>
    <w:p w14:paraId="09C031FD" w14:textId="77777777" w:rsidR="00AA5AEC" w:rsidRPr="00C0503E" w:rsidRDefault="00AA5AEC" w:rsidP="00AA5AEC">
      <w:pPr>
        <w:pStyle w:val="PL"/>
      </w:pPr>
      <w:r w:rsidRPr="00C0503E">
        <w:t xml:space="preserve">        maxNumP-MPR-RI-pairs-r17                    </w:t>
      </w:r>
      <w:r w:rsidRPr="00C0503E">
        <w:rPr>
          <w:color w:val="993366"/>
        </w:rPr>
        <w:t>INTEGER</w:t>
      </w:r>
      <w:r w:rsidRPr="00C0503E">
        <w:t xml:space="preserve"> (1..4),</w:t>
      </w:r>
    </w:p>
    <w:p w14:paraId="2D4A77B9" w14:textId="77777777" w:rsidR="00AA5AEC" w:rsidRPr="00C0503E" w:rsidRDefault="00AA5AEC" w:rsidP="00AA5AEC">
      <w:pPr>
        <w:pStyle w:val="PL"/>
      </w:pPr>
      <w:r w:rsidRPr="00C0503E">
        <w:t xml:space="preserve">        maxNumConfRS-r17                            </w:t>
      </w:r>
      <w:r w:rsidRPr="00C0503E">
        <w:rPr>
          <w:color w:val="993366"/>
        </w:rPr>
        <w:t>ENUMERATED</w:t>
      </w:r>
      <w:r w:rsidRPr="00C0503E">
        <w:t xml:space="preserve"> {n1, n2, n4, n8, n12, n16, n28, n32, n48, n64}</w:t>
      </w:r>
    </w:p>
    <w:p w14:paraId="1CDFD29F" w14:textId="77777777" w:rsidR="00AA5AEC" w:rsidRPr="00C0503E" w:rsidRDefault="00AA5AEC" w:rsidP="00AA5AEC">
      <w:pPr>
        <w:pStyle w:val="PL"/>
      </w:pPr>
      <w:r w:rsidRPr="00C0503E">
        <w:t xml:space="preserve">    }                                                                                                          </w:t>
      </w:r>
      <w:r w:rsidRPr="00C0503E">
        <w:rPr>
          <w:color w:val="993366"/>
        </w:rPr>
        <w:t>OPTIONAL</w:t>
      </w:r>
      <w:r w:rsidRPr="00C0503E">
        <w:t>,</w:t>
      </w:r>
    </w:p>
    <w:p w14:paraId="519FCC24" w14:textId="77777777" w:rsidR="00AA5AEC" w:rsidRPr="00C0503E" w:rsidRDefault="00AA5AEC" w:rsidP="00AA5AEC">
      <w:pPr>
        <w:pStyle w:val="PL"/>
        <w:rPr>
          <w:color w:val="808080"/>
        </w:rPr>
      </w:pPr>
      <w:r w:rsidRPr="00C0503E">
        <w:t xml:space="preserve">    </w:t>
      </w:r>
      <w:r w:rsidRPr="00C0503E">
        <w:rPr>
          <w:color w:val="808080"/>
        </w:rPr>
        <w:t>-- R1  23-1-4    UE capability value reporting</w:t>
      </w:r>
    </w:p>
    <w:p w14:paraId="7A676B9F" w14:textId="77777777" w:rsidR="00AA5AEC" w:rsidRPr="00C0503E" w:rsidRDefault="00AA5AEC" w:rsidP="00AA5AEC">
      <w:pPr>
        <w:pStyle w:val="PL"/>
      </w:pPr>
      <w:r w:rsidRPr="00C0503E">
        <w:t xml:space="preserve">    srs-PortReport-r17                          </w:t>
      </w:r>
      <w:r w:rsidRPr="00C0503E">
        <w:rPr>
          <w:color w:val="993366"/>
        </w:rPr>
        <w:t>SEQUENCE</w:t>
      </w:r>
      <w:r w:rsidRPr="00C0503E">
        <w:t xml:space="preserve"> {</w:t>
      </w:r>
    </w:p>
    <w:p w14:paraId="6C98BE33" w14:textId="77777777" w:rsidR="00AA5AEC" w:rsidRPr="00C0503E" w:rsidRDefault="00AA5AEC" w:rsidP="00AA5AEC">
      <w:pPr>
        <w:pStyle w:val="PL"/>
      </w:pPr>
      <w:r w:rsidRPr="00C0503E">
        <w:t xml:space="preserve">            capVal1-r17                             </w:t>
      </w:r>
      <w:r w:rsidRPr="00C0503E">
        <w:rPr>
          <w:color w:val="993366"/>
        </w:rPr>
        <w:t>ENUMERATED</w:t>
      </w:r>
      <w:r w:rsidRPr="00C0503E">
        <w:t xml:space="preserve"> {n1, n2, n4}                                    </w:t>
      </w:r>
      <w:r w:rsidRPr="00C0503E">
        <w:rPr>
          <w:color w:val="993366"/>
        </w:rPr>
        <w:t>OPTIONAL</w:t>
      </w:r>
      <w:r w:rsidRPr="00C0503E">
        <w:t>,</w:t>
      </w:r>
    </w:p>
    <w:p w14:paraId="3AC5AC14" w14:textId="77777777" w:rsidR="00AA5AEC" w:rsidRPr="00C0503E" w:rsidRDefault="00AA5AEC" w:rsidP="00AA5AEC">
      <w:pPr>
        <w:pStyle w:val="PL"/>
      </w:pPr>
      <w:r w:rsidRPr="00C0503E">
        <w:t xml:space="preserve">            capVal2-r17                             </w:t>
      </w:r>
      <w:r w:rsidRPr="00C0503E">
        <w:rPr>
          <w:color w:val="993366"/>
        </w:rPr>
        <w:t>ENUMERATED</w:t>
      </w:r>
      <w:r w:rsidRPr="00C0503E">
        <w:t xml:space="preserve"> {n1, n2, n4}                                    </w:t>
      </w:r>
      <w:r w:rsidRPr="00C0503E">
        <w:rPr>
          <w:color w:val="993366"/>
        </w:rPr>
        <w:t>OPTIONAL</w:t>
      </w:r>
      <w:r w:rsidRPr="00C0503E">
        <w:t>,</w:t>
      </w:r>
    </w:p>
    <w:p w14:paraId="4C67575A" w14:textId="77777777" w:rsidR="00AA5AEC" w:rsidRPr="00C0503E" w:rsidRDefault="00AA5AEC" w:rsidP="00AA5AEC">
      <w:pPr>
        <w:pStyle w:val="PL"/>
      </w:pPr>
      <w:r w:rsidRPr="00C0503E">
        <w:t xml:space="preserve">            capVal3-r17                             </w:t>
      </w:r>
      <w:r w:rsidRPr="00C0503E">
        <w:rPr>
          <w:color w:val="993366"/>
        </w:rPr>
        <w:t>ENUMERATED</w:t>
      </w:r>
      <w:r w:rsidRPr="00C0503E">
        <w:t xml:space="preserve"> {n1, n2, n4}                                    </w:t>
      </w:r>
      <w:r w:rsidRPr="00C0503E">
        <w:rPr>
          <w:color w:val="993366"/>
        </w:rPr>
        <w:t>OPTIONAL</w:t>
      </w:r>
      <w:r w:rsidRPr="00C0503E">
        <w:t>,</w:t>
      </w:r>
    </w:p>
    <w:p w14:paraId="338EFA9A" w14:textId="77777777" w:rsidR="00AA5AEC" w:rsidRPr="00C0503E" w:rsidRDefault="00AA5AEC" w:rsidP="00AA5AEC">
      <w:pPr>
        <w:pStyle w:val="PL"/>
      </w:pPr>
      <w:r w:rsidRPr="00C0503E">
        <w:t xml:space="preserve">            capVal4-r17                             </w:t>
      </w:r>
      <w:r w:rsidRPr="00C0503E">
        <w:rPr>
          <w:color w:val="993366"/>
        </w:rPr>
        <w:t>ENUMERATED</w:t>
      </w:r>
      <w:r w:rsidRPr="00C0503E">
        <w:t xml:space="preserve"> {n1, n2, n4}                                    </w:t>
      </w:r>
      <w:r w:rsidRPr="00C0503E">
        <w:rPr>
          <w:color w:val="993366"/>
        </w:rPr>
        <w:t>OPTIONAL</w:t>
      </w:r>
    </w:p>
    <w:p w14:paraId="0F30B6CC" w14:textId="77777777" w:rsidR="00AA5AEC" w:rsidRPr="00C0503E" w:rsidRDefault="00AA5AEC" w:rsidP="00AA5AEC">
      <w:pPr>
        <w:pStyle w:val="PL"/>
      </w:pPr>
      <w:r w:rsidRPr="00C0503E">
        <w:t xml:space="preserve">    }                                                                                                          </w:t>
      </w:r>
      <w:r w:rsidRPr="00C0503E">
        <w:rPr>
          <w:color w:val="993366"/>
        </w:rPr>
        <w:t>OPTIONAL</w:t>
      </w:r>
      <w:r w:rsidRPr="00C0503E">
        <w:t>,</w:t>
      </w:r>
    </w:p>
    <w:p w14:paraId="5AE16336" w14:textId="77777777" w:rsidR="00AA5AEC" w:rsidRPr="00C0503E" w:rsidRDefault="00AA5AEC" w:rsidP="00AA5AEC">
      <w:pPr>
        <w:pStyle w:val="PL"/>
        <w:rPr>
          <w:color w:val="808080"/>
        </w:rPr>
      </w:pPr>
      <w:r w:rsidRPr="00C0503E">
        <w:t xml:space="preserve">  </w:t>
      </w:r>
      <w:r w:rsidRPr="00C0503E">
        <w:rPr>
          <w:color w:val="808080"/>
        </w:rPr>
        <w:t>-- R1 23-2-1a    Monitoring of individual candidates</w:t>
      </w:r>
    </w:p>
    <w:p w14:paraId="13A7E3D0" w14:textId="77777777" w:rsidR="00AA5AEC" w:rsidRPr="00C0503E" w:rsidRDefault="00AA5AEC" w:rsidP="00AA5AEC">
      <w:pPr>
        <w:pStyle w:val="PL"/>
      </w:pPr>
      <w:r w:rsidRPr="00C0503E">
        <w:t xml:space="preserve">    mTRP-PDCCH-individual-r17                   </w:t>
      </w:r>
      <w:r w:rsidRPr="00C0503E">
        <w:rPr>
          <w:color w:val="993366"/>
        </w:rPr>
        <w:t>ENUMERATED</w:t>
      </w:r>
      <w:r w:rsidRPr="00C0503E">
        <w:t xml:space="preserve"> {supported}                                         </w:t>
      </w:r>
      <w:r w:rsidRPr="00C0503E">
        <w:rPr>
          <w:color w:val="993366"/>
        </w:rPr>
        <w:t>OPTIONAL</w:t>
      </w:r>
      <w:r w:rsidRPr="00C0503E">
        <w:t>,</w:t>
      </w:r>
    </w:p>
    <w:p w14:paraId="2ADB6A32" w14:textId="77777777" w:rsidR="00AA5AEC" w:rsidRPr="00C0503E" w:rsidRDefault="00AA5AEC" w:rsidP="00AA5AEC">
      <w:pPr>
        <w:pStyle w:val="PL"/>
        <w:rPr>
          <w:color w:val="808080"/>
        </w:rPr>
      </w:pPr>
      <w:r w:rsidRPr="00C0503E">
        <w:t xml:space="preserve">  </w:t>
      </w:r>
      <w:r w:rsidRPr="00C0503E">
        <w:rPr>
          <w:color w:val="808080"/>
        </w:rPr>
        <w:t>-- R1 23-2-1b    PDCCH repetition with PDCCH monitoring on any span of up to 3 consecutive OFDM symbols of a slot</w:t>
      </w:r>
    </w:p>
    <w:p w14:paraId="3E85CC84" w14:textId="77777777" w:rsidR="00AA5AEC" w:rsidRPr="00C0503E" w:rsidRDefault="00AA5AEC" w:rsidP="00AA5AEC">
      <w:pPr>
        <w:pStyle w:val="PL"/>
      </w:pPr>
      <w:r w:rsidRPr="00C0503E">
        <w:t xml:space="preserve">    mTRP-PDCCH-anySpan-3Symbols-r17             </w:t>
      </w:r>
      <w:r w:rsidRPr="00C0503E">
        <w:rPr>
          <w:color w:val="993366"/>
        </w:rPr>
        <w:t>ENUMERATED</w:t>
      </w:r>
      <w:r w:rsidRPr="00C0503E">
        <w:t xml:space="preserve"> {supported}                                         </w:t>
      </w:r>
      <w:r w:rsidRPr="00C0503E">
        <w:rPr>
          <w:color w:val="993366"/>
        </w:rPr>
        <w:t>OPTIONAL</w:t>
      </w:r>
      <w:r w:rsidRPr="00C0503E">
        <w:t>,</w:t>
      </w:r>
    </w:p>
    <w:p w14:paraId="2E03C151" w14:textId="77777777" w:rsidR="00AA5AEC" w:rsidRPr="00C0503E" w:rsidRDefault="00AA5AEC" w:rsidP="00AA5AEC">
      <w:pPr>
        <w:pStyle w:val="PL"/>
        <w:rPr>
          <w:color w:val="808080"/>
        </w:rPr>
      </w:pPr>
      <w:r w:rsidRPr="00C0503E">
        <w:t xml:space="preserve">    </w:t>
      </w:r>
      <w:r w:rsidRPr="00C0503E">
        <w:rPr>
          <w:color w:val="808080"/>
        </w:rPr>
        <w:t>-- R1 23-2-2    Two QCL TypeD for CORESET monitoring in PDCCH repetition</w:t>
      </w:r>
    </w:p>
    <w:p w14:paraId="611C0057" w14:textId="77777777" w:rsidR="00AA5AEC" w:rsidRPr="00C0503E" w:rsidRDefault="00AA5AEC" w:rsidP="00AA5AEC">
      <w:pPr>
        <w:pStyle w:val="PL"/>
      </w:pPr>
      <w:r w:rsidRPr="00C0503E">
        <w:t xml:space="preserve">    mTRP-PDCCH-TwoQCL-TypeD-r17                 </w:t>
      </w:r>
      <w:r w:rsidRPr="00C0503E">
        <w:rPr>
          <w:color w:val="993366"/>
        </w:rPr>
        <w:t>ENUMERATED</w:t>
      </w:r>
      <w:r w:rsidRPr="00C0503E">
        <w:t xml:space="preserve"> {supported}                                         </w:t>
      </w:r>
      <w:r w:rsidRPr="00C0503E">
        <w:rPr>
          <w:color w:val="993366"/>
        </w:rPr>
        <w:t>OPTIONAL</w:t>
      </w:r>
      <w:r w:rsidRPr="00C0503E">
        <w:t>,</w:t>
      </w:r>
    </w:p>
    <w:p w14:paraId="0A45E120" w14:textId="77777777" w:rsidR="00AA5AEC" w:rsidRPr="00C0503E" w:rsidRDefault="00AA5AEC" w:rsidP="00AA5AEC">
      <w:pPr>
        <w:pStyle w:val="PL"/>
        <w:rPr>
          <w:color w:val="808080"/>
        </w:rPr>
      </w:pPr>
      <w:r w:rsidRPr="00C0503E">
        <w:t xml:space="preserve">    </w:t>
      </w:r>
      <w:r w:rsidRPr="00C0503E">
        <w:rPr>
          <w:color w:val="808080"/>
        </w:rPr>
        <w:t>-- R1 23-3-1-2b    CSI-RS processing framework for SRS with two associated CSI-RS resources</w:t>
      </w:r>
    </w:p>
    <w:p w14:paraId="35DA4219" w14:textId="77777777" w:rsidR="00AA5AEC" w:rsidRPr="00C0503E" w:rsidRDefault="00AA5AEC" w:rsidP="00AA5AEC">
      <w:pPr>
        <w:pStyle w:val="PL"/>
      </w:pPr>
      <w:r w:rsidRPr="00C0503E">
        <w:t xml:space="preserve">    mTRP-PUSCH-CSI-RS-r17                       </w:t>
      </w:r>
      <w:r w:rsidRPr="00C0503E">
        <w:rPr>
          <w:color w:val="993366"/>
        </w:rPr>
        <w:t>SEQUENCE</w:t>
      </w:r>
      <w:r w:rsidRPr="00C0503E">
        <w:t xml:space="preserve"> {</w:t>
      </w:r>
    </w:p>
    <w:p w14:paraId="112678C6" w14:textId="77777777" w:rsidR="00AA5AEC" w:rsidRPr="00C0503E" w:rsidRDefault="00AA5AEC" w:rsidP="00AA5AEC">
      <w:pPr>
        <w:pStyle w:val="PL"/>
      </w:pPr>
      <w:r w:rsidRPr="00C0503E">
        <w:t xml:space="preserve">        maxNumPeriodicSRS-r17                       </w:t>
      </w:r>
      <w:r w:rsidRPr="00C0503E">
        <w:rPr>
          <w:color w:val="993366"/>
        </w:rPr>
        <w:t>INTEGER</w:t>
      </w:r>
      <w:r w:rsidRPr="00C0503E">
        <w:t xml:space="preserve"> (1..8),</w:t>
      </w:r>
    </w:p>
    <w:p w14:paraId="0BF4068B" w14:textId="77777777" w:rsidR="00AA5AEC" w:rsidRPr="00C0503E" w:rsidRDefault="00AA5AEC" w:rsidP="00AA5AEC">
      <w:pPr>
        <w:pStyle w:val="PL"/>
      </w:pPr>
      <w:r w:rsidRPr="00C0503E">
        <w:t xml:space="preserve">        maxNumAperiodicSRS-r17                      </w:t>
      </w:r>
      <w:r w:rsidRPr="00C0503E">
        <w:rPr>
          <w:color w:val="993366"/>
        </w:rPr>
        <w:t>INTEGER</w:t>
      </w:r>
      <w:r w:rsidRPr="00C0503E">
        <w:t xml:space="preserve"> (1..8),</w:t>
      </w:r>
    </w:p>
    <w:p w14:paraId="2BABC855" w14:textId="77777777" w:rsidR="00AA5AEC" w:rsidRPr="00C0503E" w:rsidRDefault="00AA5AEC" w:rsidP="00AA5AEC">
      <w:pPr>
        <w:pStyle w:val="PL"/>
      </w:pPr>
      <w:r w:rsidRPr="00C0503E">
        <w:t xml:space="preserve">        maxNumSP-SRS-r17                            </w:t>
      </w:r>
      <w:r w:rsidRPr="00C0503E">
        <w:rPr>
          <w:color w:val="993366"/>
        </w:rPr>
        <w:t>INTEGER</w:t>
      </w:r>
      <w:r w:rsidRPr="00C0503E">
        <w:t xml:space="preserve"> (0..8),</w:t>
      </w:r>
    </w:p>
    <w:p w14:paraId="78312371" w14:textId="77777777" w:rsidR="00AA5AEC" w:rsidRPr="00C0503E" w:rsidRDefault="00AA5AEC" w:rsidP="00AA5AEC">
      <w:pPr>
        <w:pStyle w:val="PL"/>
      </w:pPr>
      <w:r w:rsidRPr="00C0503E">
        <w:t xml:space="preserve">        numSRS-ResourcePerCC-r17                    </w:t>
      </w:r>
      <w:r w:rsidRPr="00C0503E">
        <w:rPr>
          <w:color w:val="993366"/>
        </w:rPr>
        <w:t>INTEGER</w:t>
      </w:r>
      <w:r w:rsidRPr="00C0503E">
        <w:t xml:space="preserve"> (1..16),</w:t>
      </w:r>
    </w:p>
    <w:p w14:paraId="10299998" w14:textId="77777777" w:rsidR="00AA5AEC" w:rsidRPr="00C0503E" w:rsidRDefault="00AA5AEC" w:rsidP="00AA5AEC">
      <w:pPr>
        <w:pStyle w:val="PL"/>
      </w:pPr>
      <w:r w:rsidRPr="00C0503E">
        <w:t xml:space="preserve">        numSRS-ResourceNonCodebook-r17              </w:t>
      </w:r>
      <w:r w:rsidRPr="00C0503E">
        <w:rPr>
          <w:color w:val="993366"/>
        </w:rPr>
        <w:t>INTEGER</w:t>
      </w:r>
      <w:r w:rsidRPr="00C0503E">
        <w:t xml:space="preserve"> (1..2)</w:t>
      </w:r>
    </w:p>
    <w:p w14:paraId="26F6134B" w14:textId="77777777" w:rsidR="00AA5AEC" w:rsidRPr="00C0503E" w:rsidRDefault="00AA5AEC" w:rsidP="00AA5AEC">
      <w:pPr>
        <w:pStyle w:val="PL"/>
      </w:pPr>
      <w:r w:rsidRPr="00C0503E">
        <w:t xml:space="preserve">    }                                                                                                          </w:t>
      </w:r>
      <w:r w:rsidRPr="00C0503E">
        <w:rPr>
          <w:color w:val="993366"/>
        </w:rPr>
        <w:t>OPTIONAL</w:t>
      </w:r>
      <w:r w:rsidRPr="00C0503E">
        <w:t>,</w:t>
      </w:r>
    </w:p>
    <w:p w14:paraId="494EEB21" w14:textId="77777777" w:rsidR="00AA5AEC" w:rsidRPr="00C0503E" w:rsidRDefault="00AA5AEC" w:rsidP="00AA5AEC">
      <w:pPr>
        <w:pStyle w:val="PL"/>
        <w:rPr>
          <w:color w:val="808080"/>
        </w:rPr>
      </w:pPr>
      <w:r w:rsidRPr="00C0503E">
        <w:t xml:space="preserve">    </w:t>
      </w:r>
      <w:r w:rsidRPr="00C0503E">
        <w:rPr>
          <w:color w:val="808080"/>
        </w:rPr>
        <w:t>-- R1 23-3-1a    Cyclic mapping for Multi-TRP PUSCH repetition</w:t>
      </w:r>
    </w:p>
    <w:p w14:paraId="739F2461" w14:textId="77777777" w:rsidR="00AA5AEC" w:rsidRPr="00C0503E" w:rsidRDefault="00AA5AEC" w:rsidP="00AA5AEC">
      <w:pPr>
        <w:pStyle w:val="PL"/>
      </w:pPr>
      <w:r w:rsidRPr="00C0503E">
        <w:t xml:space="preserve">    mTRP-PUSCH-cyclicMapping-r17                </w:t>
      </w:r>
      <w:r w:rsidRPr="00C0503E">
        <w:rPr>
          <w:color w:val="993366"/>
        </w:rPr>
        <w:t>ENUMERATED</w:t>
      </w:r>
      <w:r w:rsidRPr="00C0503E">
        <w:t xml:space="preserve"> {typeA,typeB,both}                                  </w:t>
      </w:r>
      <w:r w:rsidRPr="00C0503E">
        <w:rPr>
          <w:color w:val="993366"/>
        </w:rPr>
        <w:t>OPTIONAL</w:t>
      </w:r>
      <w:r w:rsidRPr="00C0503E">
        <w:t>,</w:t>
      </w:r>
    </w:p>
    <w:p w14:paraId="3B43A3CF" w14:textId="77777777" w:rsidR="00AA5AEC" w:rsidRPr="00C0503E" w:rsidRDefault="00AA5AEC" w:rsidP="00AA5AEC">
      <w:pPr>
        <w:pStyle w:val="PL"/>
        <w:rPr>
          <w:color w:val="808080"/>
        </w:rPr>
      </w:pPr>
      <w:r w:rsidRPr="00C0503E">
        <w:t xml:space="preserve">    </w:t>
      </w:r>
      <w:r w:rsidRPr="00C0503E">
        <w:rPr>
          <w:color w:val="808080"/>
        </w:rPr>
        <w:t>-- R1 23-3-1b    Second TPC field for Multi-TRP PUSCH repetition</w:t>
      </w:r>
    </w:p>
    <w:p w14:paraId="2CF01EBB" w14:textId="77777777" w:rsidR="00AA5AEC" w:rsidRPr="00C0503E" w:rsidRDefault="00AA5AEC" w:rsidP="00AA5AEC">
      <w:pPr>
        <w:pStyle w:val="PL"/>
      </w:pPr>
      <w:r w:rsidRPr="00C0503E">
        <w:t xml:space="preserve">    mTRP-PUSCH-secondTPC-r17                    </w:t>
      </w:r>
      <w:r w:rsidRPr="00C0503E">
        <w:rPr>
          <w:color w:val="993366"/>
        </w:rPr>
        <w:t>ENUMERATED</w:t>
      </w:r>
      <w:r w:rsidRPr="00C0503E">
        <w:t xml:space="preserve"> {supported}                                         </w:t>
      </w:r>
      <w:r w:rsidRPr="00C0503E">
        <w:rPr>
          <w:color w:val="993366"/>
        </w:rPr>
        <w:t>OPTIONAL</w:t>
      </w:r>
      <w:r w:rsidRPr="00C0503E">
        <w:t>,</w:t>
      </w:r>
    </w:p>
    <w:p w14:paraId="12D7C04E" w14:textId="77777777" w:rsidR="00AA5AEC" w:rsidRPr="00C0503E" w:rsidRDefault="00AA5AEC" w:rsidP="00AA5AEC">
      <w:pPr>
        <w:pStyle w:val="PL"/>
        <w:rPr>
          <w:color w:val="808080"/>
        </w:rPr>
      </w:pPr>
      <w:r w:rsidRPr="00C0503E">
        <w:t xml:space="preserve">    </w:t>
      </w:r>
      <w:r w:rsidRPr="00C0503E">
        <w:rPr>
          <w:color w:val="808080"/>
        </w:rPr>
        <w:t>-- R1 23-3-1c     Two PHR reporting</w:t>
      </w:r>
    </w:p>
    <w:p w14:paraId="79F9380A" w14:textId="77777777" w:rsidR="00AA5AEC" w:rsidRPr="00C0503E" w:rsidRDefault="00AA5AEC" w:rsidP="00AA5AEC">
      <w:pPr>
        <w:pStyle w:val="PL"/>
      </w:pPr>
      <w:r w:rsidRPr="00C0503E">
        <w:t xml:space="preserve">    mTRP-PUSCH-twoPHR-Reporting-r17             </w:t>
      </w:r>
      <w:r w:rsidRPr="00C0503E">
        <w:rPr>
          <w:color w:val="993366"/>
        </w:rPr>
        <w:t>ENUMERATED</w:t>
      </w:r>
      <w:r w:rsidRPr="00C0503E">
        <w:t xml:space="preserve"> {supported}                                         </w:t>
      </w:r>
      <w:r w:rsidRPr="00C0503E">
        <w:rPr>
          <w:color w:val="993366"/>
        </w:rPr>
        <w:t>OPTIONAL</w:t>
      </w:r>
      <w:r w:rsidRPr="00C0503E">
        <w:t>,</w:t>
      </w:r>
    </w:p>
    <w:p w14:paraId="68E7D150" w14:textId="77777777" w:rsidR="00AA5AEC" w:rsidRPr="00C0503E" w:rsidRDefault="00AA5AEC" w:rsidP="00AA5AEC">
      <w:pPr>
        <w:pStyle w:val="PL"/>
        <w:rPr>
          <w:color w:val="808080"/>
        </w:rPr>
      </w:pPr>
      <w:r w:rsidRPr="00C0503E">
        <w:t xml:space="preserve">    </w:t>
      </w:r>
      <w:r w:rsidRPr="00C0503E">
        <w:rPr>
          <w:color w:val="808080"/>
        </w:rPr>
        <w:t>-- R1 23-3-1e    A-CSI report</w:t>
      </w:r>
    </w:p>
    <w:p w14:paraId="2055E9AB" w14:textId="77777777" w:rsidR="00AA5AEC" w:rsidRPr="00C0503E" w:rsidRDefault="00AA5AEC" w:rsidP="00AA5AEC">
      <w:pPr>
        <w:pStyle w:val="PL"/>
      </w:pPr>
      <w:r w:rsidRPr="00C0503E">
        <w:t xml:space="preserve">    mTRP-PUSCH-A-CSI-r17                        </w:t>
      </w:r>
      <w:r w:rsidRPr="00C0503E">
        <w:rPr>
          <w:color w:val="993366"/>
        </w:rPr>
        <w:t>ENUMERATED</w:t>
      </w:r>
      <w:r w:rsidRPr="00C0503E">
        <w:t xml:space="preserve"> {supported}                                         </w:t>
      </w:r>
      <w:r w:rsidRPr="00C0503E">
        <w:rPr>
          <w:color w:val="993366"/>
        </w:rPr>
        <w:t>OPTIONAL</w:t>
      </w:r>
      <w:r w:rsidRPr="00C0503E">
        <w:t>,</w:t>
      </w:r>
    </w:p>
    <w:p w14:paraId="1AF2056A" w14:textId="77777777" w:rsidR="00AA5AEC" w:rsidRPr="00C0503E" w:rsidRDefault="00AA5AEC" w:rsidP="00AA5AEC">
      <w:pPr>
        <w:pStyle w:val="PL"/>
        <w:rPr>
          <w:color w:val="808080"/>
        </w:rPr>
      </w:pPr>
      <w:r w:rsidRPr="00C0503E">
        <w:t xml:space="preserve">    </w:t>
      </w:r>
      <w:r w:rsidRPr="00C0503E">
        <w:rPr>
          <w:color w:val="808080"/>
        </w:rPr>
        <w:t>-- R1 23-3-1f    SP-CSI report</w:t>
      </w:r>
    </w:p>
    <w:p w14:paraId="51C66123" w14:textId="77777777" w:rsidR="00AA5AEC" w:rsidRPr="00C0503E" w:rsidRDefault="00AA5AEC" w:rsidP="00AA5AEC">
      <w:pPr>
        <w:pStyle w:val="PL"/>
      </w:pPr>
      <w:r w:rsidRPr="00C0503E">
        <w:t xml:space="preserve">    mTRP-PUSCH-SP-CSI-r17                       </w:t>
      </w:r>
      <w:r w:rsidRPr="00C0503E">
        <w:rPr>
          <w:color w:val="993366"/>
        </w:rPr>
        <w:t>ENUMERATED</w:t>
      </w:r>
      <w:r w:rsidRPr="00C0503E">
        <w:t xml:space="preserve"> {supported}                                         </w:t>
      </w:r>
      <w:r w:rsidRPr="00C0503E">
        <w:rPr>
          <w:color w:val="993366"/>
        </w:rPr>
        <w:t>OPTIONAL</w:t>
      </w:r>
      <w:r w:rsidRPr="00C0503E">
        <w:t>,</w:t>
      </w:r>
    </w:p>
    <w:p w14:paraId="42896D4E" w14:textId="77777777" w:rsidR="00AA5AEC" w:rsidRPr="00C0503E" w:rsidRDefault="00AA5AEC" w:rsidP="00AA5AEC">
      <w:pPr>
        <w:pStyle w:val="PL"/>
        <w:rPr>
          <w:color w:val="808080"/>
        </w:rPr>
      </w:pPr>
      <w:r w:rsidRPr="00C0503E">
        <w:t xml:space="preserve">    </w:t>
      </w:r>
      <w:r w:rsidRPr="00C0503E">
        <w:rPr>
          <w:color w:val="808080"/>
        </w:rPr>
        <w:t>-- R1 23-3-1g    CG PUSCH transmission</w:t>
      </w:r>
    </w:p>
    <w:p w14:paraId="2D333143" w14:textId="77777777" w:rsidR="00AA5AEC" w:rsidRPr="00C0503E" w:rsidRDefault="00AA5AEC" w:rsidP="00AA5AEC">
      <w:pPr>
        <w:pStyle w:val="PL"/>
      </w:pPr>
      <w:r w:rsidRPr="00C0503E">
        <w:t xml:space="preserve">    mTRP-PUSCH-CG-r17                           </w:t>
      </w:r>
      <w:r w:rsidRPr="00C0503E">
        <w:rPr>
          <w:color w:val="993366"/>
        </w:rPr>
        <w:t>ENUMERATED</w:t>
      </w:r>
      <w:r w:rsidRPr="00C0503E">
        <w:t xml:space="preserve"> {supported}                                         </w:t>
      </w:r>
      <w:r w:rsidRPr="00C0503E">
        <w:rPr>
          <w:color w:val="993366"/>
        </w:rPr>
        <w:t>OPTIONAL</w:t>
      </w:r>
      <w:r w:rsidRPr="00C0503E">
        <w:t>,</w:t>
      </w:r>
    </w:p>
    <w:p w14:paraId="1FF5AEB5" w14:textId="77777777" w:rsidR="00AA5AEC" w:rsidRPr="00C0503E" w:rsidRDefault="00AA5AEC" w:rsidP="00AA5AEC">
      <w:pPr>
        <w:pStyle w:val="PL"/>
        <w:rPr>
          <w:color w:val="808080"/>
        </w:rPr>
      </w:pPr>
      <w:r w:rsidRPr="00C0503E">
        <w:t xml:space="preserve">    </w:t>
      </w:r>
      <w:r w:rsidRPr="00C0503E">
        <w:rPr>
          <w:color w:val="808080"/>
        </w:rPr>
        <w:t>-- R1 23-3-2d    Updating two Spatial relation or two sets of power control parameters for PUCCH group</w:t>
      </w:r>
    </w:p>
    <w:p w14:paraId="2F3C27A7" w14:textId="77777777" w:rsidR="00AA5AEC" w:rsidRPr="00C0503E" w:rsidRDefault="00AA5AEC" w:rsidP="00AA5AEC">
      <w:pPr>
        <w:pStyle w:val="PL"/>
      </w:pPr>
      <w:r w:rsidRPr="00C0503E">
        <w:t xml:space="preserve">    mTRP-PUCCH-MAC-CE-r17                       </w:t>
      </w:r>
      <w:r w:rsidRPr="00C0503E">
        <w:rPr>
          <w:color w:val="993366"/>
        </w:rPr>
        <w:t>ENUMERATED</w:t>
      </w:r>
      <w:r w:rsidRPr="00C0503E">
        <w:t xml:space="preserve"> {supported}                                         </w:t>
      </w:r>
      <w:r w:rsidRPr="00C0503E">
        <w:rPr>
          <w:color w:val="993366"/>
        </w:rPr>
        <w:t>OPTIONAL</w:t>
      </w:r>
      <w:r w:rsidRPr="00C0503E">
        <w:t>,</w:t>
      </w:r>
    </w:p>
    <w:p w14:paraId="31C9F99A" w14:textId="77777777" w:rsidR="00AA5AEC" w:rsidRPr="00C0503E" w:rsidRDefault="00AA5AEC" w:rsidP="00AA5AEC">
      <w:pPr>
        <w:pStyle w:val="PL"/>
        <w:rPr>
          <w:color w:val="808080"/>
        </w:rPr>
      </w:pPr>
      <w:r w:rsidRPr="00C0503E">
        <w:t xml:space="preserve">    </w:t>
      </w:r>
      <w:r w:rsidRPr="00C0503E">
        <w:rPr>
          <w:color w:val="808080"/>
        </w:rPr>
        <w:t>-- R1 23-3-2e    Maximum number of power control parameter sets configured for multi-TRP PUCCH repetition in FR1</w:t>
      </w:r>
    </w:p>
    <w:p w14:paraId="2C794ACF" w14:textId="77777777" w:rsidR="00AA5AEC" w:rsidRPr="00C0503E" w:rsidRDefault="00AA5AEC" w:rsidP="00AA5AEC">
      <w:pPr>
        <w:pStyle w:val="PL"/>
      </w:pPr>
      <w:r w:rsidRPr="00C0503E">
        <w:t xml:space="preserve">    mTRP-PUCCH-maxNum-PC-FR1-r17                </w:t>
      </w:r>
      <w:r w:rsidRPr="00C0503E">
        <w:rPr>
          <w:color w:val="993366"/>
        </w:rPr>
        <w:t>INTEGER</w:t>
      </w:r>
      <w:r w:rsidRPr="00C0503E">
        <w:t xml:space="preserve"> (3..8)                                                 </w:t>
      </w:r>
      <w:r w:rsidRPr="00C0503E">
        <w:rPr>
          <w:color w:val="993366"/>
        </w:rPr>
        <w:t>OPTIONAL</w:t>
      </w:r>
      <w:r w:rsidRPr="00C0503E">
        <w:t>,</w:t>
      </w:r>
    </w:p>
    <w:p w14:paraId="4437B413" w14:textId="77777777" w:rsidR="00AA5AEC" w:rsidRPr="00C0503E" w:rsidRDefault="00AA5AEC" w:rsidP="00AA5AEC">
      <w:pPr>
        <w:pStyle w:val="PL"/>
        <w:rPr>
          <w:color w:val="808080"/>
        </w:rPr>
      </w:pPr>
      <w:r w:rsidRPr="00C0503E">
        <w:t xml:space="preserve">    </w:t>
      </w:r>
      <w:r w:rsidRPr="00C0503E">
        <w:rPr>
          <w:color w:val="808080"/>
        </w:rPr>
        <w:t>-- R1 23-4    IntCell-mTRP</w:t>
      </w:r>
    </w:p>
    <w:p w14:paraId="280424AE" w14:textId="77777777" w:rsidR="00AA5AEC" w:rsidRPr="00C0503E" w:rsidRDefault="00AA5AEC" w:rsidP="00AA5AEC">
      <w:pPr>
        <w:pStyle w:val="PL"/>
      </w:pPr>
      <w:r w:rsidRPr="00C0503E">
        <w:t xml:space="preserve">    mTRP-inter-Cell-r17                         </w:t>
      </w:r>
      <w:r w:rsidRPr="00C0503E">
        <w:rPr>
          <w:color w:val="993366"/>
        </w:rPr>
        <w:t>SEQUENCE</w:t>
      </w:r>
      <w:r w:rsidRPr="00C0503E">
        <w:t xml:space="preserve"> {</w:t>
      </w:r>
    </w:p>
    <w:p w14:paraId="41FFF0A4" w14:textId="77777777" w:rsidR="00AA5AEC" w:rsidRPr="00C0503E" w:rsidRDefault="00AA5AEC" w:rsidP="00AA5AEC">
      <w:pPr>
        <w:pStyle w:val="PL"/>
      </w:pPr>
      <w:r w:rsidRPr="00C0503E">
        <w:t xml:space="preserve">        maxNumAdditionalPCI-Case1-r17               </w:t>
      </w:r>
      <w:r w:rsidRPr="00C0503E">
        <w:rPr>
          <w:color w:val="993366"/>
        </w:rPr>
        <w:t>INTEGER</w:t>
      </w:r>
      <w:r w:rsidRPr="00C0503E">
        <w:t xml:space="preserve"> (1..7),</w:t>
      </w:r>
    </w:p>
    <w:p w14:paraId="12BF9DB8" w14:textId="77777777" w:rsidR="00AA5AEC" w:rsidRPr="00C0503E" w:rsidRDefault="00AA5AEC" w:rsidP="00AA5AEC">
      <w:pPr>
        <w:pStyle w:val="PL"/>
      </w:pPr>
      <w:r w:rsidRPr="00C0503E">
        <w:t xml:space="preserve">        maxNumAdditionalPCI-Case2-r17               </w:t>
      </w:r>
      <w:r w:rsidRPr="00C0503E">
        <w:rPr>
          <w:color w:val="993366"/>
        </w:rPr>
        <w:t>INTEGER</w:t>
      </w:r>
      <w:r w:rsidRPr="00C0503E">
        <w:t xml:space="preserve"> (0..7)</w:t>
      </w:r>
    </w:p>
    <w:p w14:paraId="5C126306" w14:textId="77777777" w:rsidR="00AA5AEC" w:rsidRPr="00C0503E" w:rsidRDefault="00AA5AEC" w:rsidP="00AA5AEC">
      <w:pPr>
        <w:pStyle w:val="PL"/>
      </w:pPr>
      <w:r w:rsidRPr="00C0503E">
        <w:t xml:space="preserve">    }                                                                                                          </w:t>
      </w:r>
      <w:r w:rsidRPr="00C0503E">
        <w:rPr>
          <w:color w:val="993366"/>
        </w:rPr>
        <w:t>OPTIONAL</w:t>
      </w:r>
      <w:r w:rsidRPr="00C0503E">
        <w:t>,</w:t>
      </w:r>
    </w:p>
    <w:p w14:paraId="486DCC73" w14:textId="77777777" w:rsidR="00AA5AEC" w:rsidRPr="00C0503E" w:rsidRDefault="00AA5AEC" w:rsidP="00AA5AEC">
      <w:pPr>
        <w:pStyle w:val="PL"/>
        <w:rPr>
          <w:color w:val="808080"/>
        </w:rPr>
      </w:pPr>
      <w:r w:rsidRPr="00C0503E">
        <w:t xml:space="preserve">    </w:t>
      </w:r>
      <w:r w:rsidRPr="00C0503E">
        <w:rPr>
          <w:color w:val="808080"/>
        </w:rPr>
        <w:t>-- R1 23-5-1    Group based L1-RSRP reporting enhancements</w:t>
      </w:r>
    </w:p>
    <w:p w14:paraId="37492780" w14:textId="77777777" w:rsidR="00AA5AEC" w:rsidRPr="00C0503E" w:rsidRDefault="00AA5AEC" w:rsidP="00AA5AEC">
      <w:pPr>
        <w:pStyle w:val="PL"/>
      </w:pPr>
      <w:r w:rsidRPr="00C0503E">
        <w:t xml:space="preserve">    mTRP-GroupBasedL1-RSRP-r17                  </w:t>
      </w:r>
      <w:r w:rsidRPr="00C0503E">
        <w:rPr>
          <w:color w:val="993366"/>
        </w:rPr>
        <w:t>SEQUENCE</w:t>
      </w:r>
      <w:r w:rsidRPr="00C0503E">
        <w:t xml:space="preserve"> {</w:t>
      </w:r>
    </w:p>
    <w:p w14:paraId="0C7D3D88" w14:textId="77777777" w:rsidR="00AA5AEC" w:rsidRPr="00C0503E" w:rsidRDefault="00AA5AEC" w:rsidP="00AA5AEC">
      <w:pPr>
        <w:pStyle w:val="PL"/>
      </w:pPr>
      <w:r w:rsidRPr="00C0503E">
        <w:t xml:space="preserve">        maxNumBeamGroups-r17                        </w:t>
      </w:r>
      <w:r w:rsidRPr="00C0503E">
        <w:rPr>
          <w:color w:val="993366"/>
        </w:rPr>
        <w:t>INTEGER</w:t>
      </w:r>
      <w:r w:rsidRPr="00C0503E">
        <w:t xml:space="preserve"> (1..4),</w:t>
      </w:r>
    </w:p>
    <w:p w14:paraId="3BAE50B1" w14:textId="77777777" w:rsidR="00AA5AEC" w:rsidRPr="00C0503E" w:rsidRDefault="00AA5AEC" w:rsidP="00AA5AEC">
      <w:pPr>
        <w:pStyle w:val="PL"/>
      </w:pPr>
      <w:r w:rsidRPr="00C0503E">
        <w:t xml:space="preserve">        maxNumRS-WithinSlot-r17                     </w:t>
      </w:r>
      <w:r w:rsidRPr="00C0503E">
        <w:rPr>
          <w:color w:val="993366"/>
        </w:rPr>
        <w:t>ENUMERATED</w:t>
      </w:r>
      <w:r w:rsidRPr="00C0503E">
        <w:t xml:space="preserve"> {n2,n3,n4,n8,n16,n32,n64},</w:t>
      </w:r>
    </w:p>
    <w:p w14:paraId="295A5850" w14:textId="77777777" w:rsidR="00AA5AEC" w:rsidRPr="00C0503E" w:rsidRDefault="00AA5AEC" w:rsidP="00AA5AEC">
      <w:pPr>
        <w:pStyle w:val="PL"/>
      </w:pPr>
      <w:r w:rsidRPr="00C0503E">
        <w:t xml:space="preserve">        maxNumRS-AcrossSlot-r17                     </w:t>
      </w:r>
      <w:r w:rsidRPr="00C0503E">
        <w:rPr>
          <w:color w:val="993366"/>
        </w:rPr>
        <w:t>ENUMERATED</w:t>
      </w:r>
      <w:r w:rsidRPr="00C0503E">
        <w:t xml:space="preserve"> {n8, n16, n32, n64, n128}</w:t>
      </w:r>
    </w:p>
    <w:p w14:paraId="09FACFE1" w14:textId="77777777" w:rsidR="00AA5AEC" w:rsidRPr="00C0503E" w:rsidRDefault="00AA5AEC" w:rsidP="00AA5AEC">
      <w:pPr>
        <w:pStyle w:val="PL"/>
      </w:pPr>
      <w:r w:rsidRPr="00C0503E">
        <w:t xml:space="preserve">    }                                                                                                          </w:t>
      </w:r>
      <w:r w:rsidRPr="00C0503E">
        <w:rPr>
          <w:color w:val="993366"/>
        </w:rPr>
        <w:t>OPTIONAL</w:t>
      </w:r>
      <w:r w:rsidRPr="00C0503E">
        <w:t>,</w:t>
      </w:r>
    </w:p>
    <w:p w14:paraId="7605A3E8" w14:textId="77777777" w:rsidR="00AA5AEC" w:rsidRPr="00C0503E" w:rsidRDefault="00AA5AEC" w:rsidP="00AA5AEC">
      <w:pPr>
        <w:pStyle w:val="PL"/>
        <w:rPr>
          <w:color w:val="808080"/>
        </w:rPr>
      </w:pPr>
      <w:r w:rsidRPr="00C0503E">
        <w:t xml:space="preserve">    </w:t>
      </w:r>
      <w:r w:rsidRPr="00C0503E">
        <w:rPr>
          <w:color w:val="808080"/>
        </w:rPr>
        <w:t>-- R1 23-5-2c    MAC-CE based update of explicit BFD-RS    mTRP-PUCCH-IntraSlot-r17  =&gt; per band</w:t>
      </w:r>
    </w:p>
    <w:p w14:paraId="516DEBD3" w14:textId="77777777" w:rsidR="00AA5AEC" w:rsidRPr="00C0503E" w:rsidRDefault="00AA5AEC" w:rsidP="00AA5AEC">
      <w:pPr>
        <w:pStyle w:val="PL"/>
      </w:pPr>
      <w:r w:rsidRPr="00C0503E">
        <w:t xml:space="preserve">    mTRP-BFD-RS-MAC-CE-r17                      </w:t>
      </w:r>
      <w:r w:rsidRPr="00C0503E">
        <w:rPr>
          <w:color w:val="993366"/>
        </w:rPr>
        <w:t>ENUMERATED</w:t>
      </w:r>
      <w:r w:rsidRPr="00C0503E">
        <w:t xml:space="preserve"> {n4, n8, n12, n16, n32, n48, n64 }                  </w:t>
      </w:r>
      <w:r w:rsidRPr="00C0503E">
        <w:rPr>
          <w:color w:val="993366"/>
        </w:rPr>
        <w:t>OPTIONAL</w:t>
      </w:r>
      <w:r w:rsidRPr="00C0503E">
        <w:t>,</w:t>
      </w:r>
    </w:p>
    <w:p w14:paraId="00FCD0E7" w14:textId="77777777" w:rsidR="00AA5AEC" w:rsidRPr="00C0503E" w:rsidRDefault="00AA5AEC" w:rsidP="00AA5AEC">
      <w:pPr>
        <w:pStyle w:val="PL"/>
        <w:rPr>
          <w:color w:val="808080"/>
        </w:rPr>
      </w:pPr>
      <w:r w:rsidRPr="00C0503E">
        <w:t xml:space="preserve">   </w:t>
      </w:r>
      <w:r w:rsidRPr="00C0503E">
        <w:rPr>
          <w:color w:val="808080"/>
        </w:rPr>
        <w:t>-- R1 23-7-1    Basic Features of CSI Enhancement for Multi-TRP</w:t>
      </w:r>
    </w:p>
    <w:p w14:paraId="7DE6D9D3" w14:textId="77777777" w:rsidR="00AA5AEC" w:rsidRPr="00C0503E" w:rsidRDefault="00AA5AEC" w:rsidP="00AA5AEC">
      <w:pPr>
        <w:pStyle w:val="PL"/>
      </w:pPr>
      <w:r w:rsidRPr="00C0503E">
        <w:t xml:space="preserve">    mTRP-CSI-EnhancementPerBand-r17             </w:t>
      </w:r>
      <w:r w:rsidRPr="00C0503E">
        <w:rPr>
          <w:color w:val="993366"/>
        </w:rPr>
        <w:t>SEQUENCE</w:t>
      </w:r>
      <w:r w:rsidRPr="00C0503E">
        <w:t xml:space="preserve"> {</w:t>
      </w:r>
    </w:p>
    <w:p w14:paraId="1C3F5E6E" w14:textId="77777777" w:rsidR="00AA5AEC" w:rsidRPr="00C0503E" w:rsidRDefault="00AA5AEC" w:rsidP="00AA5AEC">
      <w:pPr>
        <w:pStyle w:val="PL"/>
      </w:pPr>
      <w:r w:rsidRPr="00C0503E">
        <w:t xml:space="preserve">        maxNumNZP-CSI-RS-r17                        </w:t>
      </w:r>
      <w:r w:rsidRPr="00C0503E">
        <w:rPr>
          <w:color w:val="993366"/>
        </w:rPr>
        <w:t>INTEGER</w:t>
      </w:r>
      <w:r w:rsidRPr="00C0503E">
        <w:t xml:space="preserve"> (2..8),</w:t>
      </w:r>
    </w:p>
    <w:p w14:paraId="46165AD5" w14:textId="77777777" w:rsidR="00AA5AEC" w:rsidRPr="00C0503E" w:rsidRDefault="00AA5AEC" w:rsidP="00AA5AEC">
      <w:pPr>
        <w:pStyle w:val="PL"/>
      </w:pPr>
      <w:r w:rsidRPr="00C0503E">
        <w:t xml:space="preserve">        cSI-Report-mode-r17                         </w:t>
      </w:r>
      <w:r w:rsidRPr="00C0503E">
        <w:rPr>
          <w:color w:val="993366"/>
        </w:rPr>
        <w:t>ENUMERATED</w:t>
      </w:r>
      <w:r w:rsidRPr="00C0503E">
        <w:t xml:space="preserve"> {mode1, mode2, both},</w:t>
      </w:r>
    </w:p>
    <w:p w14:paraId="62A7720C" w14:textId="77777777" w:rsidR="00AA5AEC" w:rsidRPr="00C0503E" w:rsidRDefault="00AA5AEC" w:rsidP="00AA5AEC">
      <w:pPr>
        <w:pStyle w:val="PL"/>
      </w:pPr>
      <w:r w:rsidRPr="00C0503E">
        <w:t xml:space="preserve">        supportedComboAcrossCCs-r17                 </w:t>
      </w:r>
      <w:r w:rsidRPr="00C0503E">
        <w:rPr>
          <w:color w:val="993366"/>
        </w:rPr>
        <w:t>SEQUENCE</w:t>
      </w:r>
      <w:r w:rsidRPr="00C0503E">
        <w:t xml:space="preserve"> (</w:t>
      </w:r>
      <w:r w:rsidRPr="00C0503E">
        <w:rPr>
          <w:color w:val="993366"/>
        </w:rPr>
        <w:t>SIZE</w:t>
      </w:r>
      <w:r w:rsidRPr="00C0503E">
        <w:t xml:space="preserve"> (1..16))</w:t>
      </w:r>
      <w:r w:rsidRPr="00C0503E">
        <w:rPr>
          <w:color w:val="993366"/>
        </w:rPr>
        <w:t xml:space="preserve"> OF</w:t>
      </w:r>
      <w:r w:rsidRPr="00C0503E">
        <w:t xml:space="preserve"> CSI-MultiTRP-SupportedCombinations-r17,</w:t>
      </w:r>
    </w:p>
    <w:p w14:paraId="4CCF19F0" w14:textId="77777777" w:rsidR="00AA5AEC" w:rsidRPr="00C0503E" w:rsidRDefault="00AA5AEC" w:rsidP="00AA5AEC">
      <w:pPr>
        <w:pStyle w:val="PL"/>
      </w:pPr>
      <w:r w:rsidRPr="00C0503E">
        <w:t xml:space="preserve">        codebookModeNCJT-r17                        </w:t>
      </w:r>
      <w:r w:rsidRPr="00C0503E">
        <w:rPr>
          <w:color w:val="993366"/>
        </w:rPr>
        <w:t>ENUMERATED</w:t>
      </w:r>
      <w:r w:rsidRPr="00C0503E">
        <w:t>{mode1,mode1And2}</w:t>
      </w:r>
    </w:p>
    <w:p w14:paraId="4022F563" w14:textId="77777777" w:rsidR="00AA5AEC" w:rsidRPr="00C0503E" w:rsidRDefault="00AA5AEC" w:rsidP="00AA5AEC">
      <w:pPr>
        <w:pStyle w:val="PL"/>
      </w:pPr>
      <w:r w:rsidRPr="00C0503E">
        <w:t xml:space="preserve">    }                                                                                                          </w:t>
      </w:r>
      <w:r w:rsidRPr="00C0503E">
        <w:rPr>
          <w:color w:val="993366"/>
        </w:rPr>
        <w:t>OPTIONAL</w:t>
      </w:r>
      <w:r w:rsidRPr="00C0503E">
        <w:t>,</w:t>
      </w:r>
    </w:p>
    <w:p w14:paraId="182CB1B5" w14:textId="77777777" w:rsidR="00AA5AEC" w:rsidRPr="00C0503E" w:rsidRDefault="00AA5AEC" w:rsidP="00AA5AEC">
      <w:pPr>
        <w:pStyle w:val="PL"/>
        <w:rPr>
          <w:color w:val="808080"/>
        </w:rPr>
      </w:pPr>
      <w:r w:rsidRPr="00C0503E">
        <w:t xml:space="preserve">    </w:t>
      </w:r>
      <w:r w:rsidRPr="00C0503E">
        <w:rPr>
          <w:color w:val="808080"/>
        </w:rPr>
        <w:t>-- R1 23-7-1b    Active CSI-RS resources and ports in the presence of multi-TRP CSI</w:t>
      </w:r>
    </w:p>
    <w:p w14:paraId="05AA1EF6" w14:textId="77777777" w:rsidR="00AA5AEC" w:rsidRPr="00C0503E" w:rsidRDefault="00AA5AEC" w:rsidP="00AA5AEC">
      <w:pPr>
        <w:pStyle w:val="PL"/>
      </w:pPr>
      <w:r w:rsidRPr="00C0503E">
        <w:t xml:space="preserve">    codebookComboParameterMultiTRP-r17          CodebookComboParameterMultiTRP-r17                             </w:t>
      </w:r>
      <w:r w:rsidRPr="00C0503E">
        <w:rPr>
          <w:color w:val="993366"/>
        </w:rPr>
        <w:t>OPTIONAL</w:t>
      </w:r>
      <w:r w:rsidRPr="00C0503E">
        <w:t>,</w:t>
      </w:r>
    </w:p>
    <w:p w14:paraId="6A726B4D" w14:textId="77777777" w:rsidR="00AA5AEC" w:rsidRPr="00C0503E" w:rsidRDefault="00AA5AEC" w:rsidP="00AA5AEC">
      <w:pPr>
        <w:pStyle w:val="PL"/>
        <w:rPr>
          <w:color w:val="808080"/>
        </w:rPr>
      </w:pPr>
      <w:r w:rsidRPr="00C0503E">
        <w:t xml:space="preserve">    </w:t>
      </w:r>
      <w:r w:rsidRPr="00C0503E">
        <w:rPr>
          <w:color w:val="808080"/>
        </w:rPr>
        <w:t>-- R1 23-7-1a    Additional CSI report mode 1</w:t>
      </w:r>
    </w:p>
    <w:p w14:paraId="428B620F" w14:textId="77777777" w:rsidR="00AA5AEC" w:rsidRPr="00C0503E" w:rsidRDefault="00AA5AEC" w:rsidP="00AA5AEC">
      <w:pPr>
        <w:pStyle w:val="PL"/>
      </w:pPr>
      <w:r w:rsidRPr="00C0503E">
        <w:t xml:space="preserve">    mTRP-CSI-additionalCSI-r17                  </w:t>
      </w:r>
      <w:r w:rsidRPr="00C0503E">
        <w:rPr>
          <w:color w:val="993366"/>
        </w:rPr>
        <w:t>ENUMERATED</w:t>
      </w:r>
      <w:r w:rsidRPr="00C0503E">
        <w:t xml:space="preserve">{x1,x2}                                              </w:t>
      </w:r>
      <w:r w:rsidRPr="00C0503E">
        <w:rPr>
          <w:color w:val="993366"/>
        </w:rPr>
        <w:t>OPTIONAL</w:t>
      </w:r>
      <w:r w:rsidRPr="00C0503E">
        <w:t>,</w:t>
      </w:r>
    </w:p>
    <w:p w14:paraId="783DA14D" w14:textId="77777777" w:rsidR="00AA5AEC" w:rsidRPr="00C0503E" w:rsidRDefault="00AA5AEC" w:rsidP="00AA5AEC">
      <w:pPr>
        <w:pStyle w:val="PL"/>
        <w:rPr>
          <w:color w:val="808080"/>
        </w:rPr>
      </w:pPr>
      <w:r w:rsidRPr="00C0503E">
        <w:t xml:space="preserve">    </w:t>
      </w:r>
      <w:r w:rsidRPr="00C0503E">
        <w:rPr>
          <w:color w:val="808080"/>
        </w:rPr>
        <w:t>-- R1 23-7-4    Support of Nmax=2 for Multi-TRP CSI</w:t>
      </w:r>
    </w:p>
    <w:p w14:paraId="6F620E97" w14:textId="77777777" w:rsidR="00AA5AEC" w:rsidRPr="00C0503E" w:rsidRDefault="00AA5AEC" w:rsidP="00AA5AEC">
      <w:pPr>
        <w:pStyle w:val="PL"/>
      </w:pPr>
      <w:r w:rsidRPr="00C0503E">
        <w:t xml:space="preserve">    mTRP-CSI-N-Max2-r17                         </w:t>
      </w:r>
      <w:r w:rsidRPr="00C0503E">
        <w:rPr>
          <w:color w:val="993366"/>
        </w:rPr>
        <w:t>ENUMERATED</w:t>
      </w:r>
      <w:r w:rsidRPr="00C0503E">
        <w:t xml:space="preserve"> {supported}                                         </w:t>
      </w:r>
      <w:r w:rsidRPr="00C0503E">
        <w:rPr>
          <w:color w:val="993366"/>
        </w:rPr>
        <w:t>OPTIONAL</w:t>
      </w:r>
      <w:r w:rsidRPr="00C0503E">
        <w:t>,</w:t>
      </w:r>
    </w:p>
    <w:p w14:paraId="1FD6AE5E" w14:textId="77777777" w:rsidR="00AA5AEC" w:rsidRPr="00C0503E" w:rsidRDefault="00AA5AEC" w:rsidP="00AA5AEC">
      <w:pPr>
        <w:pStyle w:val="PL"/>
        <w:rPr>
          <w:color w:val="808080"/>
        </w:rPr>
      </w:pPr>
      <w:r w:rsidRPr="00C0503E">
        <w:t xml:space="preserve">    </w:t>
      </w:r>
      <w:r w:rsidRPr="00C0503E">
        <w:rPr>
          <w:color w:val="808080"/>
        </w:rPr>
        <w:t>-- R1 23-7-5    CMR sharing</w:t>
      </w:r>
    </w:p>
    <w:p w14:paraId="09EC1B34" w14:textId="77777777" w:rsidR="00AA5AEC" w:rsidRPr="00C0503E" w:rsidRDefault="00AA5AEC" w:rsidP="00AA5AEC">
      <w:pPr>
        <w:pStyle w:val="PL"/>
      </w:pPr>
      <w:r w:rsidRPr="00C0503E">
        <w:t xml:space="preserve">    mTRP-CSI-CMR-r17                            </w:t>
      </w:r>
      <w:r w:rsidRPr="00C0503E">
        <w:rPr>
          <w:color w:val="993366"/>
        </w:rPr>
        <w:t>ENUMERATED</w:t>
      </w:r>
      <w:r w:rsidRPr="00C0503E">
        <w:t xml:space="preserve"> {supported}                                         </w:t>
      </w:r>
      <w:r w:rsidRPr="00C0503E">
        <w:rPr>
          <w:color w:val="993366"/>
        </w:rPr>
        <w:t>OPTIONAL</w:t>
      </w:r>
      <w:r w:rsidRPr="00C0503E">
        <w:t>,</w:t>
      </w:r>
    </w:p>
    <w:p w14:paraId="41DC3F35" w14:textId="77777777" w:rsidR="00AA5AEC" w:rsidRPr="00C0503E" w:rsidRDefault="00AA5AEC" w:rsidP="00AA5AEC">
      <w:pPr>
        <w:pStyle w:val="PL"/>
        <w:rPr>
          <w:color w:val="808080"/>
        </w:rPr>
      </w:pPr>
      <w:r w:rsidRPr="00C0503E">
        <w:t xml:space="preserve">    </w:t>
      </w:r>
      <w:r w:rsidRPr="00C0503E">
        <w:rPr>
          <w:color w:val="808080"/>
        </w:rPr>
        <w:t>-- R1 23-8-11    Partial frequency sounding of SRS for non-frequency hopping case</w:t>
      </w:r>
    </w:p>
    <w:p w14:paraId="39719943" w14:textId="77777777" w:rsidR="00AA5AEC" w:rsidRPr="00C0503E" w:rsidRDefault="00AA5AEC" w:rsidP="00AA5AEC">
      <w:pPr>
        <w:pStyle w:val="PL"/>
      </w:pPr>
      <w:r w:rsidRPr="00C0503E">
        <w:t xml:space="preserve">    srs-partialFreqSounding-r17                 </w:t>
      </w:r>
      <w:r w:rsidRPr="00C0503E">
        <w:rPr>
          <w:color w:val="993366"/>
        </w:rPr>
        <w:t>ENUMERATED</w:t>
      </w:r>
      <w:r w:rsidRPr="00C0503E">
        <w:t xml:space="preserve"> {supported}                                         </w:t>
      </w:r>
      <w:r w:rsidRPr="00C0503E">
        <w:rPr>
          <w:color w:val="993366"/>
        </w:rPr>
        <w:t>OPTIONAL</w:t>
      </w:r>
      <w:r w:rsidRPr="00C0503E">
        <w:t>,</w:t>
      </w:r>
    </w:p>
    <w:p w14:paraId="56118458" w14:textId="77777777" w:rsidR="00AA5AEC" w:rsidRPr="00C0503E" w:rsidRDefault="00AA5AEC" w:rsidP="00AA5AEC">
      <w:pPr>
        <w:pStyle w:val="PL"/>
        <w:rPr>
          <w:color w:val="808080"/>
        </w:rPr>
      </w:pPr>
      <w:r w:rsidRPr="00C0503E">
        <w:t xml:space="preserve">    </w:t>
      </w:r>
      <w:r w:rsidRPr="00C0503E">
        <w:rPr>
          <w:color w:val="808080"/>
        </w:rPr>
        <w:t>-- R1-24 feature: Extend beamSwitchTiming for FR2-2</w:t>
      </w:r>
    </w:p>
    <w:p w14:paraId="790EF81C" w14:textId="77777777" w:rsidR="00AA5AEC" w:rsidRPr="00C0503E" w:rsidRDefault="00AA5AEC" w:rsidP="00AA5AEC">
      <w:pPr>
        <w:pStyle w:val="PL"/>
      </w:pPr>
      <w:r w:rsidRPr="00C0503E">
        <w:t xml:space="preserve">    beamSwitchTiming-v1710                      </w:t>
      </w:r>
      <w:r w:rsidRPr="00C0503E">
        <w:rPr>
          <w:color w:val="993366"/>
        </w:rPr>
        <w:t>SEQUENCE</w:t>
      </w:r>
      <w:r w:rsidRPr="00C0503E">
        <w:t xml:space="preserve"> {</w:t>
      </w:r>
    </w:p>
    <w:p w14:paraId="4E5149B3" w14:textId="77777777" w:rsidR="00AA5AEC" w:rsidRPr="00C0503E" w:rsidRDefault="00AA5AEC" w:rsidP="00AA5AEC">
      <w:pPr>
        <w:pStyle w:val="PL"/>
      </w:pPr>
      <w:r w:rsidRPr="00C0503E">
        <w:t xml:space="preserve">        scs-480kHz                                  </w:t>
      </w:r>
      <w:r w:rsidRPr="00C0503E">
        <w:rPr>
          <w:color w:val="993366"/>
        </w:rPr>
        <w:t>ENUMERATED</w:t>
      </w:r>
      <w:r w:rsidRPr="00C0503E">
        <w:t xml:space="preserve"> {sym56, sym112, sym192, sym896, sym1344}        </w:t>
      </w:r>
      <w:r w:rsidRPr="00C0503E">
        <w:rPr>
          <w:color w:val="993366"/>
        </w:rPr>
        <w:t>OPTIONAL</w:t>
      </w:r>
      <w:r w:rsidRPr="00C0503E">
        <w:t>,</w:t>
      </w:r>
    </w:p>
    <w:p w14:paraId="1F8537DD" w14:textId="77777777" w:rsidR="00AA5AEC" w:rsidRPr="00C0503E" w:rsidRDefault="00AA5AEC" w:rsidP="00AA5AEC">
      <w:pPr>
        <w:pStyle w:val="PL"/>
      </w:pPr>
      <w:r w:rsidRPr="00C0503E">
        <w:t xml:space="preserve">        scs-960kHz                                  </w:t>
      </w:r>
      <w:r w:rsidRPr="00C0503E">
        <w:rPr>
          <w:color w:val="993366"/>
        </w:rPr>
        <w:t>ENUMERATED</w:t>
      </w:r>
      <w:r w:rsidRPr="00C0503E">
        <w:t xml:space="preserve"> {sym112, sym224, sym384, sym1792, sym2688}      </w:t>
      </w:r>
      <w:r w:rsidRPr="00C0503E">
        <w:rPr>
          <w:color w:val="993366"/>
        </w:rPr>
        <w:t>OPTIONAL</w:t>
      </w:r>
    </w:p>
    <w:p w14:paraId="54BCD8F9" w14:textId="77777777" w:rsidR="00AA5AEC" w:rsidRPr="00C0503E" w:rsidRDefault="00AA5AEC" w:rsidP="00AA5AEC">
      <w:pPr>
        <w:pStyle w:val="PL"/>
      </w:pPr>
      <w:r w:rsidRPr="00C0503E">
        <w:t xml:space="preserve">    }                                                                                                          </w:t>
      </w:r>
      <w:r w:rsidRPr="00C0503E">
        <w:rPr>
          <w:color w:val="993366"/>
        </w:rPr>
        <w:t>OPTIONAL</w:t>
      </w:r>
      <w:r w:rsidRPr="00C0503E">
        <w:t>,</w:t>
      </w:r>
    </w:p>
    <w:p w14:paraId="6BDCB16E" w14:textId="77777777" w:rsidR="00AA5AEC" w:rsidRPr="00C0503E" w:rsidRDefault="00AA5AEC" w:rsidP="00AA5AEC">
      <w:pPr>
        <w:pStyle w:val="PL"/>
        <w:rPr>
          <w:color w:val="808080"/>
        </w:rPr>
      </w:pPr>
      <w:r w:rsidRPr="00C0503E">
        <w:t xml:space="preserve">    </w:t>
      </w:r>
      <w:r w:rsidRPr="00C0503E">
        <w:rPr>
          <w:color w:val="808080"/>
        </w:rPr>
        <w:t>-- R1-24 feature: Extend beamSwitchTiming-r16 for FR2-2</w:t>
      </w:r>
    </w:p>
    <w:p w14:paraId="0C8FB529" w14:textId="77777777" w:rsidR="00AA5AEC" w:rsidRPr="00C0503E" w:rsidRDefault="00AA5AEC" w:rsidP="00AA5AEC">
      <w:pPr>
        <w:pStyle w:val="PL"/>
      </w:pPr>
      <w:r w:rsidRPr="00C0503E">
        <w:t xml:space="preserve">    beamSwitchTiming-r17                        </w:t>
      </w:r>
      <w:r w:rsidRPr="00C0503E">
        <w:rPr>
          <w:color w:val="993366"/>
        </w:rPr>
        <w:t>SEQUENCE</w:t>
      </w:r>
      <w:r w:rsidRPr="00C0503E">
        <w:t xml:space="preserve"> {</w:t>
      </w:r>
    </w:p>
    <w:p w14:paraId="0025A477" w14:textId="77777777" w:rsidR="00AA5AEC" w:rsidRPr="00C0503E" w:rsidRDefault="00AA5AEC" w:rsidP="00AA5AEC">
      <w:pPr>
        <w:pStyle w:val="PL"/>
      </w:pPr>
      <w:r w:rsidRPr="00C0503E">
        <w:t xml:space="preserve">        scs-480kHz-r17                              </w:t>
      </w:r>
      <w:r w:rsidRPr="00C0503E">
        <w:rPr>
          <w:color w:val="993366"/>
        </w:rPr>
        <w:t>ENUMERATED</w:t>
      </w:r>
      <w:r w:rsidRPr="00C0503E">
        <w:t xml:space="preserve"> {sym896, sym1344}                               </w:t>
      </w:r>
      <w:r w:rsidRPr="00C0503E">
        <w:rPr>
          <w:color w:val="993366"/>
        </w:rPr>
        <w:t>OPTIONAL</w:t>
      </w:r>
      <w:r w:rsidRPr="00C0503E">
        <w:t>,</w:t>
      </w:r>
    </w:p>
    <w:p w14:paraId="3F23100B" w14:textId="77777777" w:rsidR="00AA5AEC" w:rsidRPr="00C0503E" w:rsidRDefault="00AA5AEC" w:rsidP="00AA5AEC">
      <w:pPr>
        <w:pStyle w:val="PL"/>
      </w:pPr>
      <w:r w:rsidRPr="00C0503E">
        <w:t xml:space="preserve">        scs-960kHz-r17                              </w:t>
      </w:r>
      <w:r w:rsidRPr="00C0503E">
        <w:rPr>
          <w:color w:val="993366"/>
        </w:rPr>
        <w:t>ENUMERATED</w:t>
      </w:r>
      <w:r w:rsidRPr="00C0503E">
        <w:t xml:space="preserve"> {sym1792, sym2688}                              </w:t>
      </w:r>
      <w:r w:rsidRPr="00C0503E">
        <w:rPr>
          <w:color w:val="993366"/>
        </w:rPr>
        <w:t>OPTIONAL</w:t>
      </w:r>
    </w:p>
    <w:p w14:paraId="3F2B5349" w14:textId="77777777" w:rsidR="00AA5AEC" w:rsidRPr="00C0503E" w:rsidRDefault="00AA5AEC" w:rsidP="00AA5AEC">
      <w:pPr>
        <w:pStyle w:val="PL"/>
      </w:pPr>
      <w:r w:rsidRPr="00C0503E">
        <w:t xml:space="preserve">    }                                                                                                          </w:t>
      </w:r>
      <w:r w:rsidRPr="00C0503E">
        <w:rPr>
          <w:color w:val="993366"/>
        </w:rPr>
        <w:t>OPTIONAL</w:t>
      </w:r>
      <w:r w:rsidRPr="00C0503E">
        <w:t>,</w:t>
      </w:r>
    </w:p>
    <w:p w14:paraId="7C26DED9" w14:textId="77777777" w:rsidR="00AA5AEC" w:rsidRPr="00C0503E" w:rsidRDefault="00AA5AEC" w:rsidP="00AA5AEC">
      <w:pPr>
        <w:pStyle w:val="PL"/>
        <w:rPr>
          <w:color w:val="808080"/>
        </w:rPr>
      </w:pPr>
      <w:r w:rsidRPr="00C0503E">
        <w:t xml:space="preserve">    </w:t>
      </w:r>
      <w:r w:rsidRPr="00C0503E">
        <w:rPr>
          <w:color w:val="808080"/>
        </w:rPr>
        <w:t>-- R1-24 feature: Extend beamReportTiming for FR2-2</w:t>
      </w:r>
    </w:p>
    <w:p w14:paraId="7A402809" w14:textId="77777777" w:rsidR="00AA5AEC" w:rsidRPr="00C0503E" w:rsidRDefault="00AA5AEC" w:rsidP="00AA5AEC">
      <w:pPr>
        <w:pStyle w:val="PL"/>
      </w:pPr>
      <w:r w:rsidRPr="00C0503E">
        <w:t xml:space="preserve">    beamReportTiming-v1710                      </w:t>
      </w:r>
      <w:r w:rsidRPr="00C0503E">
        <w:rPr>
          <w:color w:val="993366"/>
        </w:rPr>
        <w:t>SEQUENCE</w:t>
      </w:r>
      <w:r w:rsidRPr="00C0503E">
        <w:t xml:space="preserve"> {</w:t>
      </w:r>
    </w:p>
    <w:p w14:paraId="0A4CCF31" w14:textId="77777777" w:rsidR="00AA5AEC" w:rsidRPr="00C0503E" w:rsidRDefault="00AA5AEC" w:rsidP="00AA5AEC">
      <w:pPr>
        <w:pStyle w:val="PL"/>
      </w:pPr>
      <w:r w:rsidRPr="00C0503E">
        <w:t xml:space="preserve">        scs-480kHz-r17                              </w:t>
      </w:r>
      <w:r w:rsidRPr="00C0503E">
        <w:rPr>
          <w:color w:val="993366"/>
        </w:rPr>
        <w:t>ENUMERATED</w:t>
      </w:r>
      <w:r w:rsidRPr="00C0503E">
        <w:t xml:space="preserve"> {sym56, sym112, sym224}                         </w:t>
      </w:r>
      <w:r w:rsidRPr="00C0503E">
        <w:rPr>
          <w:color w:val="993366"/>
        </w:rPr>
        <w:t>OPTIONAL</w:t>
      </w:r>
      <w:r w:rsidRPr="00C0503E">
        <w:t>,</w:t>
      </w:r>
    </w:p>
    <w:p w14:paraId="3FB55042" w14:textId="77777777" w:rsidR="00AA5AEC" w:rsidRPr="00C0503E" w:rsidRDefault="00AA5AEC" w:rsidP="00AA5AEC">
      <w:pPr>
        <w:pStyle w:val="PL"/>
      </w:pPr>
      <w:r w:rsidRPr="00C0503E">
        <w:t xml:space="preserve">        scs-960kHz-r17                              </w:t>
      </w:r>
      <w:r w:rsidRPr="00C0503E">
        <w:rPr>
          <w:color w:val="993366"/>
        </w:rPr>
        <w:t>ENUMERATED</w:t>
      </w:r>
      <w:r w:rsidRPr="00C0503E">
        <w:t xml:space="preserve"> {sym112, sym224, sym448}                        </w:t>
      </w:r>
      <w:r w:rsidRPr="00C0503E">
        <w:rPr>
          <w:color w:val="993366"/>
        </w:rPr>
        <w:t>OPTIONAL</w:t>
      </w:r>
    </w:p>
    <w:p w14:paraId="29D4DC6E" w14:textId="77777777" w:rsidR="00AA5AEC" w:rsidRPr="00C0503E" w:rsidRDefault="00AA5AEC" w:rsidP="00AA5AEC">
      <w:pPr>
        <w:pStyle w:val="PL"/>
      </w:pPr>
      <w:r w:rsidRPr="00C0503E">
        <w:t xml:space="preserve">    }                                                                                                          </w:t>
      </w:r>
      <w:r w:rsidRPr="00C0503E">
        <w:rPr>
          <w:color w:val="993366"/>
        </w:rPr>
        <w:t>OPTIONAL</w:t>
      </w:r>
      <w:r w:rsidRPr="00C0503E">
        <w:t>,</w:t>
      </w:r>
    </w:p>
    <w:p w14:paraId="66192361" w14:textId="77777777" w:rsidR="00AA5AEC" w:rsidRPr="00C0503E" w:rsidRDefault="00AA5AEC" w:rsidP="00AA5AEC">
      <w:pPr>
        <w:pStyle w:val="PL"/>
        <w:rPr>
          <w:color w:val="808080"/>
        </w:rPr>
      </w:pPr>
      <w:r w:rsidRPr="00C0503E">
        <w:t xml:space="preserve">    </w:t>
      </w:r>
      <w:r w:rsidRPr="00C0503E">
        <w:rPr>
          <w:color w:val="808080"/>
        </w:rPr>
        <w:t>-- R1-24 feature:    Extend maximum number of RX/TX beam switch DL for FR2-2</w:t>
      </w:r>
    </w:p>
    <w:p w14:paraId="6D6F1BA6" w14:textId="77777777" w:rsidR="00AA5AEC" w:rsidRPr="00C0503E" w:rsidRDefault="00AA5AEC" w:rsidP="00AA5AEC">
      <w:pPr>
        <w:pStyle w:val="PL"/>
      </w:pPr>
      <w:r w:rsidRPr="00C0503E">
        <w:t xml:space="preserve">    maxNumberRxTxBeamSwitchDL-v1710             </w:t>
      </w:r>
      <w:r w:rsidRPr="00C0503E">
        <w:rPr>
          <w:color w:val="993366"/>
        </w:rPr>
        <w:t>SEQUENCE</w:t>
      </w:r>
      <w:r w:rsidRPr="00C0503E">
        <w:t xml:space="preserve"> {</w:t>
      </w:r>
    </w:p>
    <w:p w14:paraId="5A84A038" w14:textId="77777777" w:rsidR="00AA5AEC" w:rsidRPr="00C0503E" w:rsidRDefault="00AA5AEC" w:rsidP="00AA5AEC">
      <w:pPr>
        <w:pStyle w:val="PL"/>
      </w:pPr>
      <w:r w:rsidRPr="00C0503E">
        <w:t xml:space="preserve">        scs-480kHz-r17                              </w:t>
      </w:r>
      <w:r w:rsidRPr="00C0503E">
        <w:rPr>
          <w:color w:val="993366"/>
        </w:rPr>
        <w:t>ENUMERATED</w:t>
      </w:r>
      <w:r w:rsidRPr="00C0503E">
        <w:t xml:space="preserve"> {n2, n4, n7}                                    </w:t>
      </w:r>
      <w:r w:rsidRPr="00C0503E">
        <w:rPr>
          <w:color w:val="993366"/>
        </w:rPr>
        <w:t>OPTIONAL</w:t>
      </w:r>
      <w:r w:rsidRPr="00C0503E">
        <w:t>,</w:t>
      </w:r>
    </w:p>
    <w:p w14:paraId="2D037A5B" w14:textId="77777777" w:rsidR="00AA5AEC" w:rsidRPr="00C0503E" w:rsidRDefault="00AA5AEC" w:rsidP="00AA5AEC">
      <w:pPr>
        <w:pStyle w:val="PL"/>
      </w:pPr>
      <w:r w:rsidRPr="00C0503E">
        <w:t xml:space="preserve">        scs-960kHz-r17                              </w:t>
      </w:r>
      <w:r w:rsidRPr="00C0503E">
        <w:rPr>
          <w:color w:val="993366"/>
        </w:rPr>
        <w:t>ENUMERATED</w:t>
      </w:r>
      <w:r w:rsidRPr="00C0503E">
        <w:t xml:space="preserve"> {n1, n2, n4, n7}                                </w:t>
      </w:r>
      <w:r w:rsidRPr="00C0503E">
        <w:rPr>
          <w:color w:val="993366"/>
        </w:rPr>
        <w:t>OPTIONAL</w:t>
      </w:r>
    </w:p>
    <w:p w14:paraId="7979D21E" w14:textId="77777777" w:rsidR="00AA5AEC" w:rsidRPr="00C0503E" w:rsidRDefault="00AA5AEC" w:rsidP="00AA5AEC">
      <w:pPr>
        <w:pStyle w:val="PL"/>
      </w:pPr>
      <w:r w:rsidRPr="00C0503E">
        <w:t xml:space="preserve">    }                                                                                                          </w:t>
      </w:r>
      <w:r w:rsidRPr="00C0503E">
        <w:rPr>
          <w:color w:val="993366"/>
        </w:rPr>
        <w:t>OPTIONAL</w:t>
      </w:r>
    </w:p>
    <w:p w14:paraId="517EB9AA" w14:textId="77777777" w:rsidR="00AA5AEC" w:rsidRPr="00C0503E" w:rsidRDefault="00AA5AEC" w:rsidP="00AA5AEC">
      <w:pPr>
        <w:pStyle w:val="PL"/>
      </w:pPr>
      <w:r w:rsidRPr="00C0503E">
        <w:t xml:space="preserve">    ]],</w:t>
      </w:r>
    </w:p>
    <w:p w14:paraId="05A596D6" w14:textId="77777777" w:rsidR="00AA5AEC" w:rsidRPr="00C0503E" w:rsidRDefault="00AA5AEC" w:rsidP="00AA5AEC">
      <w:pPr>
        <w:pStyle w:val="PL"/>
      </w:pPr>
      <w:r w:rsidRPr="00C0503E">
        <w:t xml:space="preserve">    [[</w:t>
      </w:r>
    </w:p>
    <w:p w14:paraId="3C984EAF" w14:textId="6D24F702" w:rsidR="00AA5AEC" w:rsidRPr="00C0503E" w:rsidRDefault="00AA5AEC" w:rsidP="00AA5AEC">
      <w:pPr>
        <w:pStyle w:val="PL"/>
        <w:rPr>
          <w:color w:val="808080"/>
        </w:rPr>
      </w:pPr>
      <w:r w:rsidRPr="00C0503E">
        <w:t xml:space="preserve">    </w:t>
      </w:r>
      <w:r w:rsidRPr="00C0503E">
        <w:rPr>
          <w:color w:val="808080"/>
        </w:rPr>
        <w:t>-- R1-23-1-4a:</w:t>
      </w:r>
      <w:r w:rsidR="00F67DBB">
        <w:rPr>
          <w:color w:val="808080"/>
        </w:rPr>
        <w:t xml:space="preserve">    </w:t>
      </w:r>
      <w:r w:rsidRPr="00C0503E">
        <w:rPr>
          <w:color w:val="808080"/>
        </w:rPr>
        <w:t>Semi-persistent/aperiodic capability value report</w:t>
      </w:r>
    </w:p>
    <w:p w14:paraId="3A0F593B" w14:textId="77777777" w:rsidR="00AA5AEC" w:rsidRPr="00C0503E" w:rsidRDefault="00AA5AEC" w:rsidP="00AA5AEC">
      <w:pPr>
        <w:pStyle w:val="PL"/>
      </w:pPr>
      <w:r w:rsidRPr="00C0503E">
        <w:t xml:space="preserve">    srs-PortReportSP-AP-r17                     </w:t>
      </w:r>
      <w:r w:rsidRPr="00C0503E">
        <w:rPr>
          <w:color w:val="993366"/>
        </w:rPr>
        <w:t>ENUMERATED</w:t>
      </w:r>
      <w:r w:rsidRPr="00C0503E">
        <w:t xml:space="preserve"> {supported}                                         </w:t>
      </w:r>
      <w:r w:rsidRPr="00C0503E">
        <w:rPr>
          <w:color w:val="993366"/>
        </w:rPr>
        <w:t>OPTIONAL</w:t>
      </w:r>
      <w:r w:rsidRPr="00C0503E">
        <w:t>,</w:t>
      </w:r>
    </w:p>
    <w:p w14:paraId="79DEF51C" w14:textId="77777777" w:rsidR="00AA5AEC" w:rsidRPr="00C0503E" w:rsidRDefault="00AA5AEC" w:rsidP="00AA5AEC">
      <w:pPr>
        <w:pStyle w:val="PL"/>
      </w:pPr>
      <w:r w:rsidRPr="00C0503E">
        <w:t xml:space="preserve">    maxNumberRxBeam-v1720                       </w:t>
      </w:r>
      <w:r w:rsidRPr="00C0503E">
        <w:rPr>
          <w:color w:val="993366"/>
        </w:rPr>
        <w:t>INTEGER</w:t>
      </w:r>
      <w:r w:rsidRPr="00C0503E">
        <w:t xml:space="preserve"> (9..12)                                                </w:t>
      </w:r>
      <w:r w:rsidRPr="00C0503E">
        <w:rPr>
          <w:color w:val="993366"/>
        </w:rPr>
        <w:t>OPTIONAL</w:t>
      </w:r>
      <w:r w:rsidRPr="00C0503E">
        <w:t>,</w:t>
      </w:r>
    </w:p>
    <w:p w14:paraId="796E3AB7" w14:textId="2B388375" w:rsidR="00AA5AEC" w:rsidRPr="00C0503E" w:rsidRDefault="00AA5AEC" w:rsidP="00AA5AEC">
      <w:pPr>
        <w:pStyle w:val="PL"/>
        <w:rPr>
          <w:color w:val="808080"/>
        </w:rPr>
      </w:pPr>
      <w:r w:rsidRPr="00C0503E">
        <w:t xml:space="preserve">    </w:t>
      </w:r>
      <w:r w:rsidRPr="00C0503E">
        <w:rPr>
          <w:color w:val="808080"/>
        </w:rPr>
        <w:t>-- R1-23-6-5</w:t>
      </w:r>
      <w:r w:rsidR="00F67DBB">
        <w:rPr>
          <w:color w:val="808080"/>
        </w:rPr>
        <w:t xml:space="preserve">    </w:t>
      </w:r>
      <w:r w:rsidRPr="00C0503E">
        <w:rPr>
          <w:color w:val="808080"/>
        </w:rPr>
        <w:t>Support implicit configuration of RS(s) with two TCI states for beam failure detection</w:t>
      </w:r>
    </w:p>
    <w:p w14:paraId="14CF6EF3" w14:textId="77777777" w:rsidR="00AA5AEC" w:rsidRPr="00C0503E" w:rsidRDefault="00AA5AEC" w:rsidP="00AA5AEC">
      <w:pPr>
        <w:pStyle w:val="PL"/>
      </w:pPr>
      <w:r w:rsidRPr="00C0503E">
        <w:t xml:space="preserve">    sfn-ImplicitRS-twoTCI-r17                   </w:t>
      </w:r>
      <w:r w:rsidRPr="00C0503E">
        <w:rPr>
          <w:color w:val="993366"/>
        </w:rPr>
        <w:t>ENUMERATED</w:t>
      </w:r>
      <w:r w:rsidRPr="00C0503E">
        <w:t xml:space="preserve"> {supported}                                         </w:t>
      </w:r>
      <w:r w:rsidRPr="00C0503E">
        <w:rPr>
          <w:color w:val="993366"/>
        </w:rPr>
        <w:t>OPTIONAL</w:t>
      </w:r>
      <w:r w:rsidRPr="00C0503E">
        <w:t>,</w:t>
      </w:r>
    </w:p>
    <w:p w14:paraId="74E02C7A" w14:textId="59F9B6D7" w:rsidR="00AA5AEC" w:rsidRPr="00C0503E" w:rsidRDefault="00AA5AEC" w:rsidP="00AA5AEC">
      <w:pPr>
        <w:pStyle w:val="PL"/>
        <w:rPr>
          <w:color w:val="808080"/>
        </w:rPr>
      </w:pPr>
      <w:r w:rsidRPr="00C0503E">
        <w:t xml:space="preserve">    </w:t>
      </w:r>
      <w:r w:rsidRPr="00C0503E">
        <w:rPr>
          <w:color w:val="808080"/>
        </w:rPr>
        <w:t>-- R1-23-6-6</w:t>
      </w:r>
      <w:r w:rsidR="00F67DBB">
        <w:rPr>
          <w:color w:val="808080"/>
        </w:rPr>
        <w:t xml:space="preserve">    </w:t>
      </w:r>
      <w:r w:rsidRPr="00C0503E">
        <w:rPr>
          <w:color w:val="808080"/>
        </w:rPr>
        <w:t>QCL-TypeD collision handling with CORESET with 2 TCI states</w:t>
      </w:r>
    </w:p>
    <w:p w14:paraId="57173A1B" w14:textId="77777777" w:rsidR="00AA5AEC" w:rsidRPr="00C0503E" w:rsidRDefault="00AA5AEC" w:rsidP="00AA5AEC">
      <w:pPr>
        <w:pStyle w:val="PL"/>
      </w:pPr>
      <w:r w:rsidRPr="00C0503E">
        <w:t xml:space="preserve">    sfn-QCL-TypeD-Collision-twoTCI-r17          </w:t>
      </w:r>
      <w:r w:rsidRPr="00C0503E">
        <w:rPr>
          <w:color w:val="993366"/>
        </w:rPr>
        <w:t>ENUMERATED</w:t>
      </w:r>
      <w:r w:rsidRPr="00C0503E">
        <w:t xml:space="preserve"> {supported}                                         </w:t>
      </w:r>
      <w:r w:rsidRPr="00C0503E">
        <w:rPr>
          <w:color w:val="993366"/>
        </w:rPr>
        <w:t>OPTIONAL</w:t>
      </w:r>
      <w:r w:rsidRPr="00C0503E">
        <w:t>,</w:t>
      </w:r>
    </w:p>
    <w:p w14:paraId="311D0C54" w14:textId="79BFD7D4" w:rsidR="00AA5AEC" w:rsidRPr="00C0503E" w:rsidRDefault="00AA5AEC" w:rsidP="00AA5AEC">
      <w:pPr>
        <w:pStyle w:val="PL"/>
        <w:rPr>
          <w:color w:val="808080"/>
        </w:rPr>
      </w:pPr>
      <w:r w:rsidRPr="00C0503E">
        <w:t xml:space="preserve">    </w:t>
      </w:r>
      <w:r w:rsidRPr="00C0503E">
        <w:rPr>
          <w:color w:val="808080"/>
        </w:rPr>
        <w:t>-- R1-23-7-1c</w:t>
      </w:r>
      <w:r w:rsidR="00F67DBB">
        <w:rPr>
          <w:color w:val="808080"/>
        </w:rPr>
        <w:t xml:space="preserve">    </w:t>
      </w:r>
      <w:r w:rsidRPr="00C0503E">
        <w:rPr>
          <w:color w:val="808080"/>
        </w:rPr>
        <w:t>Basic Features of CSI Enhancement for Multi-TRP - number of CPUs</w:t>
      </w:r>
    </w:p>
    <w:p w14:paraId="426EC948" w14:textId="77777777" w:rsidR="00AA5AEC" w:rsidRPr="00C0503E" w:rsidRDefault="00AA5AEC" w:rsidP="00AA5AEC">
      <w:pPr>
        <w:pStyle w:val="PL"/>
      </w:pPr>
      <w:r w:rsidRPr="00C0503E">
        <w:t xml:space="preserve">    mTRP-CSI-numCPU-r17                         </w:t>
      </w:r>
      <w:r w:rsidRPr="00C0503E">
        <w:rPr>
          <w:color w:val="993366"/>
        </w:rPr>
        <w:t>ENUMERATED</w:t>
      </w:r>
      <w:r w:rsidRPr="00C0503E">
        <w:t xml:space="preserve"> {n2, n3, n4}                                        </w:t>
      </w:r>
      <w:r w:rsidRPr="00C0503E">
        <w:rPr>
          <w:color w:val="993366"/>
        </w:rPr>
        <w:t>OPTIONAL</w:t>
      </w:r>
    </w:p>
    <w:p w14:paraId="2F2CB609" w14:textId="77777777" w:rsidR="00AA5AEC" w:rsidRPr="00C0503E" w:rsidRDefault="00AA5AEC" w:rsidP="00AA5AEC">
      <w:pPr>
        <w:pStyle w:val="PL"/>
      </w:pPr>
      <w:r w:rsidRPr="00C0503E">
        <w:t xml:space="preserve">    ]],</w:t>
      </w:r>
    </w:p>
    <w:p w14:paraId="615039CE" w14:textId="77777777" w:rsidR="00AA5AEC" w:rsidRPr="00C0503E" w:rsidRDefault="00AA5AEC" w:rsidP="00AA5AEC">
      <w:pPr>
        <w:pStyle w:val="PL"/>
      </w:pPr>
      <w:r w:rsidRPr="00C0503E">
        <w:t xml:space="preserve">    [[</w:t>
      </w:r>
    </w:p>
    <w:p w14:paraId="5DC67910" w14:textId="77777777" w:rsidR="00AA5AEC" w:rsidRPr="00C0503E" w:rsidRDefault="00AA5AEC" w:rsidP="00AA5AEC">
      <w:pPr>
        <w:pStyle w:val="PL"/>
      </w:pPr>
      <w:r w:rsidRPr="00C0503E">
        <w:t xml:space="preserve">    supportRepNumPDSCH-TDRA-DCI-1-2-r17         </w:t>
      </w:r>
      <w:r w:rsidRPr="00C0503E">
        <w:rPr>
          <w:color w:val="993366"/>
        </w:rPr>
        <w:t>ENUMERATED</w:t>
      </w:r>
      <w:r w:rsidRPr="00C0503E">
        <w:t xml:space="preserve"> {n2, n3, n4, n5, n6, n7, n8, n16}                   </w:t>
      </w:r>
      <w:r w:rsidRPr="00C0503E">
        <w:rPr>
          <w:color w:val="993366"/>
        </w:rPr>
        <w:t>OPTIONAL</w:t>
      </w:r>
    </w:p>
    <w:p w14:paraId="3E701470" w14:textId="77777777" w:rsidR="00390045" w:rsidRDefault="00AA5AEC" w:rsidP="004879D8">
      <w:pPr>
        <w:pStyle w:val="PL"/>
        <w:ind w:firstLine="384"/>
        <w:rPr>
          <w:ins w:id="596" w:author="NR_MIMO_evo_DL_UL" w:date="2023-09-26T21:06:00Z"/>
        </w:rPr>
      </w:pPr>
      <w:r w:rsidRPr="00C0503E">
        <w:t>]]</w:t>
      </w:r>
      <w:ins w:id="597" w:author="NR_MIMO_evo_DL_UL" w:date="2023-09-26T21:05:00Z">
        <w:r w:rsidR="004879D8">
          <w:t>,</w:t>
        </w:r>
      </w:ins>
      <w:r w:rsidR="00F67DBB">
        <w:t xml:space="preserve">                                                </w:t>
      </w:r>
      <w:r w:rsidR="00F67DBB">
        <w:rPr>
          <w:color w:val="808080"/>
        </w:rPr>
        <w:t xml:space="preserve">    </w:t>
      </w:r>
      <w:r w:rsidR="00F67DBB">
        <w:t xml:space="preserve">                                                                                                                                                                                                                            </w:t>
      </w:r>
      <w:r w:rsidR="00F67DBB">
        <w:rPr>
          <w:color w:val="808080"/>
        </w:rPr>
        <w:t xml:space="preserve">    </w:t>
      </w:r>
      <w:r w:rsidR="00F67DBB">
        <w:t xml:space="preserve">                                                                                                                                </w:t>
      </w:r>
      <w:ins w:id="598" w:author="NR_MIMO_evo_DL_UL" w:date="2023-09-26T21:05:00Z">
        <w:r w:rsidR="004879D8">
          <w:t xml:space="preserve">   </w:t>
        </w:r>
      </w:ins>
      <w:ins w:id="599" w:author="NR_MIMO_evo_DL_UL" w:date="2023-09-26T21:06:00Z">
        <w:r w:rsidR="004879D8">
          <w:t xml:space="preserve">  </w:t>
        </w:r>
        <w:r w:rsidR="00390045">
          <w:t xml:space="preserve">          </w:t>
        </w:r>
      </w:ins>
    </w:p>
    <w:p w14:paraId="37ECD776" w14:textId="1094FB0E" w:rsidR="004879D8" w:rsidRDefault="004879D8" w:rsidP="004879D8">
      <w:pPr>
        <w:pStyle w:val="PL"/>
        <w:ind w:firstLine="384"/>
        <w:rPr>
          <w:ins w:id="600" w:author="NR_MIMO_evo_DL_UL" w:date="2023-09-26T21:05:00Z"/>
        </w:rPr>
      </w:pPr>
      <w:ins w:id="601" w:author="NR_MIMO_evo_DL_UL" w:date="2023-09-26T21:05:00Z">
        <w:r>
          <w:t>[[</w:t>
        </w:r>
      </w:ins>
    </w:p>
    <w:p w14:paraId="5CE53A4D" w14:textId="04DC5E10" w:rsidR="005470E3" w:rsidRPr="001B53B2" w:rsidRDefault="001B53B2" w:rsidP="009B7F54">
      <w:pPr>
        <w:pStyle w:val="PL"/>
        <w:rPr>
          <w:ins w:id="602" w:author="NR_MIMO_evo_DL_UL_R2#124" w:date="2023-10-24T11:22:00Z"/>
          <w:rFonts w:eastAsia="MS Mincho"/>
          <w:color w:val="808080"/>
        </w:rPr>
      </w:pPr>
      <w:r>
        <w:rPr>
          <w:color w:val="808080"/>
        </w:rPr>
        <w:t xml:space="preserve">    </w:t>
      </w:r>
      <w:ins w:id="603" w:author="NR_MIMO_evo_DL_UL" w:date="2023-09-26T21:05:00Z">
        <w:del w:id="604" w:author="NR_MIMO_evo_DL_UL_R2#124" w:date="2023-10-24T11:22:00Z">
          <w:r w:rsidR="004879D8" w:rsidRPr="001B53B2" w:rsidDel="009B7F54">
            <w:rPr>
              <w:color w:val="808080"/>
            </w:rPr>
            <w:delText xml:space="preserve">    </w:delText>
          </w:r>
        </w:del>
      </w:ins>
      <w:ins w:id="605" w:author="NR_MIMO_evo_DL_UL_R2#124" w:date="2023-10-24T11:22:00Z">
        <w:r w:rsidR="007242DF" w:rsidRPr="001B53B2">
          <w:rPr>
            <w:color w:val="808080"/>
          </w:rPr>
          <w:t xml:space="preserve">-- R1 </w:t>
        </w:r>
        <w:r w:rsidR="00B37C74" w:rsidRPr="001B53B2">
          <w:rPr>
            <w:rFonts w:eastAsia="MS Mincho"/>
            <w:color w:val="808080"/>
          </w:rPr>
          <w:t xml:space="preserve">40-1-1c: </w:t>
        </w:r>
        <w:r w:rsidR="009B7F54" w:rsidRPr="001B53B2">
          <w:rPr>
            <w:rFonts w:eastAsia="MS Mincho"/>
            <w:color w:val="808080"/>
          </w:rPr>
          <w:t>DCI format 1_1 and if supported 1_2 configured with TCI selection field</w:t>
        </w:r>
      </w:ins>
    </w:p>
    <w:p w14:paraId="20E82027" w14:textId="0FF5B7BA" w:rsidR="009B7F54" w:rsidRDefault="009B7F54" w:rsidP="009B7F54">
      <w:pPr>
        <w:pStyle w:val="PL"/>
        <w:rPr>
          <w:ins w:id="606" w:author="NR_MIMO_evo_DL_UL_R2#124" w:date="2023-10-24T11:22:00Z"/>
        </w:rPr>
      </w:pPr>
      <w:ins w:id="607" w:author="NR_MIMO_evo_DL_UL_R2#124" w:date="2023-10-24T11:22:00Z">
        <w:r>
          <w:t xml:space="preserve">    </w:t>
        </w:r>
      </w:ins>
      <w:ins w:id="608" w:author="NR_MIMO_evo_DL_UL_R2#124" w:date="2023-10-24T11:24:00Z">
        <w:r w:rsidR="0078088F">
          <w:t>tci</w:t>
        </w:r>
      </w:ins>
      <w:ins w:id="609" w:author="NR_MIMO_evo_DL_UL_R2#124" w:date="2023-10-24T11:22:00Z">
        <w:r>
          <w:t>-</w:t>
        </w:r>
      </w:ins>
      <w:ins w:id="610" w:author="NR_MIMO_evo_DL_UL_R2#124" w:date="2023-10-24T11:24:00Z">
        <w:r w:rsidR="00416E81">
          <w:t>Selection</w:t>
        </w:r>
        <w:r w:rsidR="003C12C3">
          <w:t>DCI</w:t>
        </w:r>
      </w:ins>
      <w:ins w:id="611" w:author="NR_MIMO_evo_DL_UL_R2#124" w:date="2023-10-24T11:30:00Z">
        <w:r w:rsidR="004031A1">
          <w:t>-r18</w:t>
        </w:r>
      </w:ins>
      <w:ins w:id="612" w:author="NR_MIMO_evo_DL_UL_R2#124" w:date="2023-10-24T11:25:00Z">
        <w:r w:rsidR="003C12C3">
          <w:t xml:space="preserve">                     </w:t>
        </w:r>
      </w:ins>
      <w:ins w:id="613" w:author="NR_MIMO_evo_DL_UL_R2#124" w:date="2023-10-24T11:30:00Z">
        <w:r w:rsidR="00CB0B20">
          <w:t xml:space="preserve"> </w:t>
        </w:r>
      </w:ins>
      <w:ins w:id="614" w:author="NR_MIMO_evo_DL_UL_R2#124" w:date="2023-10-24T11:25:00Z">
        <w:r w:rsidR="003C12C3">
          <w:t xml:space="preserve">   ENUMERATED {</w:t>
        </w:r>
        <w:r w:rsidR="00A44B38">
          <w:t>supported</w:t>
        </w:r>
        <w:r w:rsidR="003C12C3">
          <w:t>}</w:t>
        </w:r>
        <w:r w:rsidR="00A44B38">
          <w:t xml:space="preserve">                                          OPTIONAL,</w:t>
        </w:r>
      </w:ins>
    </w:p>
    <w:p w14:paraId="1412A090" w14:textId="773E68CB" w:rsidR="004879D8" w:rsidRDefault="007242DF" w:rsidP="004879D8">
      <w:pPr>
        <w:pStyle w:val="PL"/>
        <w:rPr>
          <w:ins w:id="615" w:author="NR_MIMO_evo_DL_UL" w:date="2023-09-26T21:05:00Z"/>
        </w:rPr>
      </w:pPr>
      <w:ins w:id="616" w:author="NR_MIMO_evo_DL_UL_R2#124" w:date="2023-10-24T11:22:00Z">
        <w:r>
          <w:t xml:space="preserve">    </w:t>
        </w:r>
      </w:ins>
      <w:ins w:id="617" w:author="NR_MIMO_evo_DL_UL" w:date="2023-09-26T21:05:00Z">
        <w:r w:rsidR="004879D8" w:rsidRPr="00894B70">
          <w:rPr>
            <w:color w:val="808080"/>
          </w:rPr>
          <w:t>-- R1 40-1-3: Per aperiodic CSI-RS resource/resource set configuration for TCI selection in S-DCI based MTRP</w:t>
        </w:r>
      </w:ins>
    </w:p>
    <w:p w14:paraId="29A66DDC" w14:textId="6CBBDCFA" w:rsidR="004879D8" w:rsidRPr="000662BF" w:rsidRDefault="004879D8" w:rsidP="004879D8">
      <w:pPr>
        <w:pStyle w:val="PL"/>
        <w:rPr>
          <w:ins w:id="618" w:author="NR_MIMO_evo_DL_UL" w:date="2023-09-26T21:05:00Z"/>
        </w:rPr>
      </w:pPr>
      <w:ins w:id="619" w:author="NR_MIMO_evo_DL_UL" w:date="2023-09-26T21:05:00Z">
        <w:r>
          <w:t xml:space="preserve">    t</w:t>
        </w:r>
        <w:r w:rsidRPr="00894B70">
          <w:t>ci-SelectionAperiodicCSI-RS-r18</w:t>
        </w:r>
        <w:r>
          <w:t xml:space="preserve">            </w:t>
        </w:r>
        <w:r w:rsidRPr="008E65C8">
          <w:rPr>
            <w:color w:val="993366"/>
          </w:rPr>
          <w:t>ENUMERATED</w:t>
        </w:r>
        <w:r>
          <w:t xml:space="preserve"> {perResource, perResourceSet, both}                  </w:t>
        </w:r>
        <w:r w:rsidRPr="008E65C8">
          <w:rPr>
            <w:color w:val="993366"/>
          </w:rPr>
          <w:t>OPTIONAL</w:t>
        </w:r>
        <w:r>
          <w:t>,</w:t>
        </w:r>
      </w:ins>
    </w:p>
    <w:p w14:paraId="70D15794" w14:textId="77777777" w:rsidR="004879D8" w:rsidRDefault="004879D8" w:rsidP="004879D8">
      <w:pPr>
        <w:pStyle w:val="PL"/>
        <w:rPr>
          <w:ins w:id="620" w:author="NR_MIMO_evo_DL_UL" w:date="2023-09-26T21:05:00Z"/>
        </w:rPr>
      </w:pPr>
      <w:ins w:id="621" w:author="NR_MIMO_evo_DL_UL" w:date="2023-09-26T21:05:00Z">
        <w:r>
          <w:rPr>
            <w:color w:val="808080"/>
          </w:rPr>
          <w:t xml:space="preserve">    </w:t>
        </w:r>
        <w:r w:rsidRPr="00894B70">
          <w:rPr>
            <w:color w:val="808080"/>
          </w:rPr>
          <w:t>-- R1 40-2-3: TAG ID indication via absolute TA command MAC CE</w:t>
        </w:r>
      </w:ins>
    </w:p>
    <w:p w14:paraId="2A19AD9F" w14:textId="1FC42DD0" w:rsidR="004879D8" w:rsidRDefault="004879D8" w:rsidP="00D872B7">
      <w:pPr>
        <w:pStyle w:val="PL"/>
        <w:rPr>
          <w:ins w:id="622" w:author="NR_MIMO_evo_DL_UL_R2#124" w:date="2023-10-25T14:27:00Z"/>
        </w:rPr>
      </w:pPr>
      <w:ins w:id="623" w:author="NR_MIMO_evo_DL_UL" w:date="2023-09-26T21:05:00Z">
        <w:r>
          <w:t xml:space="preserve">    </w:t>
        </w:r>
        <w:r w:rsidRPr="00CD1E85">
          <w:t>spCell-TAG-Ind-r18</w:t>
        </w:r>
        <w:r>
          <w:t xml:space="preserve">                          </w:t>
        </w:r>
        <w:r w:rsidRPr="008E65C8">
          <w:rPr>
            <w:color w:val="993366"/>
          </w:rPr>
          <w:t>ENUMERATED</w:t>
        </w:r>
        <w:r>
          <w:t xml:space="preserve"> {supported}                                         </w:t>
        </w:r>
      </w:ins>
      <w:ins w:id="624" w:author="NR_MIMO_evo_DL_UL" w:date="2023-09-26T21:06:00Z">
        <w:r w:rsidR="00390045">
          <w:t xml:space="preserve"> </w:t>
        </w:r>
      </w:ins>
      <w:ins w:id="625" w:author="NR_MIMO_evo_DL_UL" w:date="2023-09-26T21:05:00Z">
        <w:r w:rsidRPr="008E65C8">
          <w:rPr>
            <w:color w:val="993366"/>
          </w:rPr>
          <w:t>OPTIONAL</w:t>
        </w:r>
        <w:r>
          <w:t>,</w:t>
        </w:r>
      </w:ins>
    </w:p>
    <w:p w14:paraId="0611EA28" w14:textId="34482899" w:rsidR="00D872B7" w:rsidRPr="001B53B2" w:rsidRDefault="007A54F3" w:rsidP="007A54F3">
      <w:pPr>
        <w:pStyle w:val="PL"/>
        <w:rPr>
          <w:ins w:id="626" w:author="NR_MIMO_evo_DL_UL" w:date="2023-09-26T21:05:00Z"/>
          <w:color w:val="808080"/>
        </w:rPr>
      </w:pPr>
      <w:ins w:id="627" w:author="NR_MIMO_evo_DL_UL_R2#124" w:date="2023-10-25T14:27:00Z">
        <w:r>
          <w:t xml:space="preserve">    </w:t>
        </w:r>
        <w:r w:rsidRPr="001B53B2">
          <w:rPr>
            <w:color w:val="808080"/>
          </w:rPr>
          <w:t xml:space="preserve">-- R1 40-3-1-2: </w:t>
        </w:r>
        <w:r w:rsidR="00A06DE2" w:rsidRPr="001B53B2">
          <w:rPr>
            <w:color w:val="808080"/>
          </w:rPr>
          <w:t>Support for FD basis selection fractional offset mode for Rel-16-based CJT codebook with mode1</w:t>
        </w:r>
      </w:ins>
    </w:p>
    <w:p w14:paraId="0F583BBA" w14:textId="41669A5F" w:rsidR="00432AC0" w:rsidRDefault="00D872B7" w:rsidP="004879D8">
      <w:pPr>
        <w:pStyle w:val="PL"/>
        <w:rPr>
          <w:ins w:id="628" w:author="NR_MIMO_evo_DL_UL_R2#124" w:date="2023-10-25T14:26:00Z"/>
        </w:rPr>
      </w:pPr>
      <w:ins w:id="629" w:author="NR_MIMO_evo_DL_UL_R2#124" w:date="2023-10-25T14:26:00Z">
        <w:r>
          <w:t xml:space="preserve">    </w:t>
        </w:r>
      </w:ins>
      <w:ins w:id="630" w:author="NR_MIMO_evo_DL_UL_R2#124" w:date="2023-10-25T14:50:00Z">
        <w:r w:rsidR="00B27138">
          <w:t>codebook</w:t>
        </w:r>
      </w:ins>
      <w:ins w:id="631" w:author="NR_MIMO_evo_DL_UL_R2#124" w:date="2023-10-26T15:20:00Z">
        <w:r w:rsidR="00A20BB6">
          <w:t>Et</w:t>
        </w:r>
      </w:ins>
      <w:ins w:id="632" w:author="NR_MIMO_evo_DL_UL_R2#124" w:date="2023-10-25T14:26:00Z">
        <w:r>
          <w:t>ype2FD-BasisSelectionFractionalOffset-r18             ENUMERATED {supported}</w:t>
        </w:r>
      </w:ins>
      <w:ins w:id="633" w:author="NR_MIMO_evo_DL_UL_R2#124" w:date="2023-10-25T14:27:00Z">
        <w:r>
          <w:t xml:space="preserve">                         OPTIONAL,</w:t>
        </w:r>
      </w:ins>
    </w:p>
    <w:p w14:paraId="33283BB1" w14:textId="77777777" w:rsidR="00055025" w:rsidRDefault="00055025" w:rsidP="00055025">
      <w:pPr>
        <w:pStyle w:val="PL"/>
        <w:rPr>
          <w:ins w:id="634" w:author="NR_MIMO_evo_DL_UL_R2#124" w:date="2023-10-25T14:41:00Z"/>
        </w:rPr>
      </w:pPr>
      <w:ins w:id="635" w:author="NR_MIMO_evo_DL_UL_R2#124" w:date="2023-10-25T14:41:00Z">
        <w:r>
          <w:t xml:space="preserve">    </w:t>
        </w:r>
        <w:r w:rsidRPr="001B53B2">
          <w:rPr>
            <w:color w:val="808080"/>
          </w:rPr>
          <w:t>-- R1 40-3-1-4: Support pv={1/2,1/2,1/2,1/2} and beta=1/2 for Rel-16-based CJT codebook</w:t>
        </w:r>
      </w:ins>
    </w:p>
    <w:p w14:paraId="2986C28E" w14:textId="35C3313D" w:rsidR="00055025" w:rsidRDefault="00055025" w:rsidP="00055025">
      <w:pPr>
        <w:pStyle w:val="PL"/>
        <w:rPr>
          <w:ins w:id="636" w:author="NR_MIMO_evo_DL_UL_R2#124" w:date="2023-10-25T14:41:00Z"/>
        </w:rPr>
      </w:pPr>
      <w:ins w:id="637" w:author="NR_MIMO_evo_DL_UL_R2#124" w:date="2023-10-25T14:41:00Z">
        <w:r>
          <w:t xml:space="preserve">    </w:t>
        </w:r>
      </w:ins>
      <w:ins w:id="638" w:author="NR_MIMO_evo_DL_UL_R2#124" w:date="2023-10-25T14:50:00Z">
        <w:r w:rsidR="00B27138">
          <w:t>codebook</w:t>
        </w:r>
      </w:ins>
      <w:ins w:id="639" w:author="NR_MIMO_evo_DL_UL_R2#124" w:date="2023-10-26T15:20:00Z">
        <w:r w:rsidR="00A20BB6">
          <w:t>Et</w:t>
        </w:r>
      </w:ins>
      <w:ins w:id="640" w:author="NR_MIMO_evo_DL_UL_R2#124" w:date="2023-10-25T14:41:00Z">
        <w:r>
          <w:t>ype2Refinement-r18                                   ENUMERATED {supported}                OPTIONAL,</w:t>
        </w:r>
      </w:ins>
    </w:p>
    <w:p w14:paraId="423E9306" w14:textId="4271A039" w:rsidR="00210764" w:rsidRDefault="00210764" w:rsidP="00210764">
      <w:pPr>
        <w:pStyle w:val="PL"/>
        <w:rPr>
          <w:ins w:id="641" w:author="NR_MIMO_evo_DL_UL_R2#124" w:date="2023-10-25T15:19:00Z"/>
        </w:rPr>
      </w:pPr>
      <w:ins w:id="642" w:author="NR_MIMO_evo_DL_UL_R2#124" w:date="2023-10-25T15:19:00Z">
        <w:r>
          <w:t xml:space="preserve">    </w:t>
        </w:r>
        <w:r w:rsidRPr="001B53B2">
          <w:rPr>
            <w:color w:val="808080"/>
          </w:rPr>
          <w:t>-- R1 40-3-1-5a: Support of mode 1 for Rel-17-based CJT type-II codebook with FD basis selection integer frequency offset</w:t>
        </w:r>
      </w:ins>
    </w:p>
    <w:p w14:paraId="759B19C1" w14:textId="3CAD2A3F" w:rsidR="00210764" w:rsidRDefault="00210764" w:rsidP="00210764">
      <w:pPr>
        <w:pStyle w:val="PL"/>
        <w:rPr>
          <w:ins w:id="643" w:author="NR_MIMO_evo_DL_UL_R2#124" w:date="2023-10-25T15:19:00Z"/>
        </w:rPr>
      </w:pPr>
      <w:ins w:id="644" w:author="NR_MIMO_evo_DL_UL_R2#124" w:date="2023-10-25T15:19:00Z">
        <w:r>
          <w:t xml:space="preserve">    codebook</w:t>
        </w:r>
      </w:ins>
      <w:ins w:id="645" w:author="NR_MIMO_evo_DL_UL_R2#124" w:date="2023-10-26T15:20:00Z">
        <w:r w:rsidR="00A20BB6">
          <w:t>Fet</w:t>
        </w:r>
      </w:ins>
      <w:ins w:id="646" w:author="NR_MIMO_evo_DL_UL_R2#124" w:date="2023-10-25T15:19:00Z">
        <w:r>
          <w:t>ype2FD-BasisSelection</w:t>
        </w:r>
      </w:ins>
      <w:ins w:id="647" w:author="NR_MIMO_evo_DL_UL_R2#124" w:date="2023-10-25T16:46:00Z">
        <w:r w:rsidR="00A350AB">
          <w:t>Inte</w:t>
        </w:r>
      </w:ins>
      <w:ins w:id="648" w:author="NR_MIMO_evo_DL_UL_R2#124" w:date="2023-10-25T16:47:00Z">
        <w:r w:rsidR="00A350AB">
          <w:t>ger</w:t>
        </w:r>
      </w:ins>
      <w:ins w:id="649" w:author="NR_MIMO_evo_DL_UL_R2#124" w:date="2023-10-25T15:19:00Z">
        <w:r>
          <w:t>Offset-r18      SEQUENCE {</w:t>
        </w:r>
      </w:ins>
    </w:p>
    <w:p w14:paraId="5A37F361" w14:textId="74D2C62A" w:rsidR="00210764" w:rsidRDefault="00210764" w:rsidP="00210764">
      <w:pPr>
        <w:pStyle w:val="PL"/>
        <w:rPr>
          <w:ins w:id="650" w:author="NR_MIMO_evo_DL_UL_R2#124" w:date="2023-10-25T15:19:00Z"/>
        </w:rPr>
      </w:pPr>
      <w:ins w:id="651" w:author="NR_MIMO_evo_DL_UL_R2#124" w:date="2023-10-25T15:19:00Z">
        <w:r>
          <w:t xml:space="preserve">        maxNumTxPortsNZP-CSI-RS-r18                              ENUMERATED {</w:t>
        </w:r>
      </w:ins>
      <w:ins w:id="652" w:author="NR_MIMO_evo_DL_UL_R2#124" w:date="2023-11-03T12:41:00Z">
        <w:r w:rsidR="005C3AD1">
          <w:t>n</w:t>
        </w:r>
      </w:ins>
      <w:ins w:id="653" w:author="NR_MIMO_evo_DL_UL_R2#124" w:date="2023-10-25T15:19:00Z">
        <w:r>
          <w:t xml:space="preserve">4, </w:t>
        </w:r>
      </w:ins>
      <w:ins w:id="654" w:author="NR_MIMO_evo_DL_UL_R2#124" w:date="2023-11-03T12:41:00Z">
        <w:r w:rsidR="005C3AD1">
          <w:t>n</w:t>
        </w:r>
      </w:ins>
      <w:ins w:id="655" w:author="NR_MIMO_evo_DL_UL_R2#124" w:date="2023-10-25T15:19:00Z">
        <w:r>
          <w:t>8 ,</w:t>
        </w:r>
      </w:ins>
      <w:ins w:id="656" w:author="NR_MIMO_evo_DL_UL_R2#124" w:date="2023-11-03T12:41:00Z">
        <w:r w:rsidR="005C3AD1">
          <w:t>n</w:t>
        </w:r>
      </w:ins>
      <w:ins w:id="657" w:author="NR_MIMO_evo_DL_UL_R2#124" w:date="2023-10-25T15:19:00Z">
        <w:r>
          <w:t xml:space="preserve">12, </w:t>
        </w:r>
      </w:ins>
      <w:ins w:id="658" w:author="NR_MIMO_evo_DL_UL_R2#124" w:date="2023-11-03T12:41:00Z">
        <w:r w:rsidR="005C3AD1">
          <w:t>n</w:t>
        </w:r>
      </w:ins>
      <w:ins w:id="659" w:author="NR_MIMO_evo_DL_UL_R2#124" w:date="2023-10-25T15:19:00Z">
        <w:r>
          <w:t xml:space="preserve">16, </w:t>
        </w:r>
      </w:ins>
      <w:ins w:id="660" w:author="NR_MIMO_evo_DL_UL_R2#124" w:date="2023-11-03T12:41:00Z">
        <w:r w:rsidR="005C3AD1">
          <w:t>n</w:t>
        </w:r>
      </w:ins>
      <w:ins w:id="661" w:author="NR_MIMO_evo_DL_UL_R2#124" w:date="2023-10-25T15:19:00Z">
        <w:r>
          <w:t xml:space="preserve">24, </w:t>
        </w:r>
      </w:ins>
      <w:ins w:id="662" w:author="NR_MIMO_evo_DL_UL_R2#124" w:date="2023-11-03T12:41:00Z">
        <w:r w:rsidR="005C3AD1">
          <w:t>n</w:t>
        </w:r>
      </w:ins>
      <w:ins w:id="663" w:author="NR_MIMO_evo_DL_UL_R2#124" w:date="2023-10-25T15:19:00Z">
        <w:r>
          <w:t>32},</w:t>
        </w:r>
      </w:ins>
    </w:p>
    <w:p w14:paraId="2F80AA3A" w14:textId="7A1672D9" w:rsidR="00210764" w:rsidRDefault="00210764" w:rsidP="00210764">
      <w:pPr>
        <w:pStyle w:val="PL"/>
        <w:rPr>
          <w:ins w:id="664" w:author="NR_MIMO_evo_DL_UL_R2#124" w:date="2023-10-25T15:19:00Z"/>
        </w:rPr>
      </w:pPr>
      <w:ins w:id="665" w:author="NR_MIMO_evo_DL_UL_R2#124" w:date="2023-10-25T15:19:00Z">
        <w:r>
          <w:t xml:space="preserve">        maxTotalNumNZP-CSI-RS-r18                                INTEGER (2..64),</w:t>
        </w:r>
      </w:ins>
    </w:p>
    <w:p w14:paraId="760F52AD" w14:textId="43A1C49A" w:rsidR="00210764" w:rsidRDefault="00210764" w:rsidP="00210764">
      <w:pPr>
        <w:pStyle w:val="PL"/>
        <w:rPr>
          <w:ins w:id="666" w:author="NR_MIMO_evo_DL_UL_R2#124" w:date="2023-10-25T15:19:00Z"/>
        </w:rPr>
      </w:pPr>
      <w:ins w:id="667" w:author="NR_MIMO_evo_DL_UL_R2#124" w:date="2023-10-25T15:19:00Z">
        <w:r>
          <w:t xml:space="preserve">        maxTotalNumTxPorts-NZP-CSI-RS-r18                        INTEGER (4..256)</w:t>
        </w:r>
      </w:ins>
    </w:p>
    <w:p w14:paraId="44E3AE5C" w14:textId="77777777" w:rsidR="00210764" w:rsidRDefault="00210764" w:rsidP="00210764">
      <w:pPr>
        <w:pStyle w:val="PL"/>
        <w:rPr>
          <w:ins w:id="668" w:author="NR_MIMO_evo_DL_UL_R2#124" w:date="2023-10-25T15:19:00Z"/>
        </w:rPr>
      </w:pPr>
      <w:ins w:id="669" w:author="NR_MIMO_evo_DL_UL_R2#124" w:date="2023-10-25T15:19:00Z">
        <w:r>
          <w:t xml:space="preserve">    }                                                                                                             OPTIONAL,</w:t>
        </w:r>
      </w:ins>
    </w:p>
    <w:p w14:paraId="777BDBC5" w14:textId="77777777" w:rsidR="00A350AB" w:rsidRPr="001B53B2" w:rsidRDefault="00A350AB" w:rsidP="00A350AB">
      <w:pPr>
        <w:pStyle w:val="PL"/>
        <w:rPr>
          <w:ins w:id="670" w:author="NR_MIMO_evo_DL_UL_R2#124" w:date="2023-10-25T16:46:00Z"/>
          <w:color w:val="808080"/>
        </w:rPr>
      </w:pPr>
      <w:ins w:id="671" w:author="NR_MIMO_evo_DL_UL_R2#124" w:date="2023-10-25T16:46:00Z">
        <w:r w:rsidRPr="001B53B2">
          <w:rPr>
            <w:color w:val="808080"/>
          </w:rPr>
          <w:t xml:space="preserve">    -- R1 40-3-1-6: Support for FD basis selection fractional offset mode for Rel-17-based CJT codebook with mode1</w:t>
        </w:r>
      </w:ins>
    </w:p>
    <w:p w14:paraId="65AB1E48" w14:textId="56C58CC3" w:rsidR="00A350AB" w:rsidRDefault="00A350AB" w:rsidP="00A350AB">
      <w:pPr>
        <w:pStyle w:val="PL"/>
        <w:rPr>
          <w:ins w:id="672" w:author="NR_MIMO_evo_DL_UL_R2#124" w:date="2023-10-25T16:46:00Z"/>
        </w:rPr>
      </w:pPr>
      <w:ins w:id="673" w:author="NR_MIMO_evo_DL_UL_R2#124" w:date="2023-10-25T16:46:00Z">
        <w:r>
          <w:t xml:space="preserve">    codebook</w:t>
        </w:r>
      </w:ins>
      <w:ins w:id="674" w:author="NR_MIMO_evo_DL_UL_R2#124" w:date="2023-10-26T15:20:00Z">
        <w:r w:rsidR="00A20BB6">
          <w:t>Fet</w:t>
        </w:r>
      </w:ins>
      <w:ins w:id="675" w:author="NR_MIMO_evo_DL_UL_R2#124" w:date="2023-10-25T16:46:00Z">
        <w:r>
          <w:t>ype2FD-BasisSelectionFractionalOffset-r18           ENUMERATED {supported}                OPTIONAL,</w:t>
        </w:r>
      </w:ins>
    </w:p>
    <w:p w14:paraId="3C90E43B" w14:textId="77777777" w:rsidR="002D1466" w:rsidRPr="001B53B2" w:rsidRDefault="002D1466" w:rsidP="002D1466">
      <w:pPr>
        <w:pStyle w:val="PL"/>
        <w:rPr>
          <w:ins w:id="676" w:author="NR_MIMO_evo_DL_UL_R2#124" w:date="2023-10-25T16:04:00Z"/>
          <w:color w:val="808080"/>
        </w:rPr>
      </w:pPr>
      <w:ins w:id="677" w:author="NR_MIMO_evo_DL_UL_R2#124" w:date="2023-10-25T16:04:00Z">
        <w:r w:rsidRPr="001B53B2">
          <w:rPr>
            <w:color w:val="808080"/>
          </w:rPr>
          <w:t xml:space="preserve">    -- R1 40-3-1-9: Support for 2NN1N2 &gt;32 for Rel-16 based CJT codebook</w:t>
        </w:r>
      </w:ins>
    </w:p>
    <w:p w14:paraId="1D90892C" w14:textId="73EEE79A" w:rsidR="002D1466" w:rsidRDefault="002D1466" w:rsidP="002D1466">
      <w:pPr>
        <w:pStyle w:val="PL"/>
        <w:rPr>
          <w:ins w:id="678" w:author="NR_MIMO_evo_DL_UL_R2#124" w:date="2023-10-25T16:04:00Z"/>
        </w:rPr>
      </w:pPr>
      <w:ins w:id="679" w:author="NR_MIMO_evo_DL_UL_R2#124" w:date="2023-10-25T16:04:00Z">
        <w:r>
          <w:t xml:space="preserve">    codebook</w:t>
        </w:r>
      </w:ins>
      <w:ins w:id="680" w:author="NR_MIMO_evo_DL_UL_R2#124" w:date="2023-10-26T15:20:00Z">
        <w:r w:rsidR="00A20BB6">
          <w:t>Et</w:t>
        </w:r>
      </w:ins>
      <w:ins w:id="681" w:author="NR_MIMO_evo_DL_UL_R2#124" w:date="2023-10-25T16:04:00Z">
        <w:r>
          <w:t>ype2Max2NN1N2-r18                                     ENUMERATED {</w:t>
        </w:r>
      </w:ins>
      <w:ins w:id="682" w:author="NR_MIMO_evo_DL_UL_R2#124" w:date="2023-11-03T12:41:00Z">
        <w:r w:rsidR="005C3AD1">
          <w:t>n</w:t>
        </w:r>
      </w:ins>
      <w:ins w:id="683" w:author="NR_MIMO_evo_DL_UL_R2#124" w:date="2023-10-25T16:04:00Z">
        <w:r>
          <w:t xml:space="preserve">64, </w:t>
        </w:r>
      </w:ins>
      <w:ins w:id="684" w:author="NR_MIMO_evo_DL_UL_R2#124" w:date="2023-11-03T12:41:00Z">
        <w:r w:rsidR="005C3AD1">
          <w:t>n</w:t>
        </w:r>
      </w:ins>
      <w:ins w:id="685" w:author="NR_MIMO_evo_DL_UL_R2#124" w:date="2023-10-25T16:04:00Z">
        <w:r>
          <w:t xml:space="preserve">96, </w:t>
        </w:r>
      </w:ins>
      <w:ins w:id="686" w:author="NR_MIMO_evo_DL_UL_R2#124" w:date="2023-11-03T12:41:00Z">
        <w:r w:rsidR="005C3AD1">
          <w:t>n</w:t>
        </w:r>
      </w:ins>
      <w:ins w:id="687" w:author="NR_MIMO_evo_DL_UL_R2#124" w:date="2023-10-25T16:04:00Z">
        <w:r>
          <w:t>128}              OPTIONAL,</w:t>
        </w:r>
      </w:ins>
    </w:p>
    <w:p w14:paraId="4CEB1960" w14:textId="77777777" w:rsidR="002D1466" w:rsidRDefault="002D1466" w:rsidP="002D1466">
      <w:pPr>
        <w:pStyle w:val="PL"/>
        <w:rPr>
          <w:ins w:id="688" w:author="NR_MIMO_evo_DL_UL_R2#124" w:date="2023-10-25T16:04:00Z"/>
        </w:rPr>
      </w:pPr>
      <w:ins w:id="689" w:author="NR_MIMO_evo_DL_UL_R2#124" w:date="2023-10-25T16:04:00Z">
        <w:r>
          <w:t xml:space="preserve">    </w:t>
        </w:r>
        <w:r w:rsidRPr="001B53B2">
          <w:rPr>
            <w:color w:val="808080"/>
          </w:rPr>
          <w:t>-- R1 40-3-1-9a: Support for 2NN1N2 &gt;32 for Rel-17 based CJT codebook</w:t>
        </w:r>
      </w:ins>
    </w:p>
    <w:p w14:paraId="72396126" w14:textId="75B6BAAC" w:rsidR="002D1466" w:rsidRDefault="002D1466" w:rsidP="002D1466">
      <w:pPr>
        <w:pStyle w:val="PL"/>
        <w:rPr>
          <w:ins w:id="690" w:author="NR_MIMO_evo_DL_UL_R2#124" w:date="2023-10-25T16:04:00Z"/>
        </w:rPr>
      </w:pPr>
      <w:ins w:id="691" w:author="NR_MIMO_evo_DL_UL_R2#124" w:date="2023-10-25T16:04:00Z">
        <w:r>
          <w:t xml:space="preserve">    codebook</w:t>
        </w:r>
      </w:ins>
      <w:ins w:id="692" w:author="NR_MIMO_evo_DL_UL_R2#124" w:date="2023-10-26T15:20:00Z">
        <w:r w:rsidR="00A20BB6">
          <w:t>Fet</w:t>
        </w:r>
      </w:ins>
      <w:ins w:id="693" w:author="NR_MIMO_evo_DL_UL_R2#124" w:date="2023-10-25T16:04:00Z">
        <w:r>
          <w:t>ype2Max2NN1N2-r18                                    ENUMERATED {</w:t>
        </w:r>
      </w:ins>
      <w:ins w:id="694" w:author="NR_MIMO_evo_DL_UL_R2#124" w:date="2023-11-03T12:41:00Z">
        <w:r w:rsidR="005C3AD1">
          <w:t>n</w:t>
        </w:r>
      </w:ins>
      <w:ins w:id="695" w:author="NR_MIMO_evo_DL_UL_R2#124" w:date="2023-10-25T16:04:00Z">
        <w:r>
          <w:t xml:space="preserve">64, </w:t>
        </w:r>
      </w:ins>
      <w:ins w:id="696" w:author="NR_MIMO_evo_DL_UL_R2#124" w:date="2023-11-03T12:41:00Z">
        <w:r w:rsidR="005C3AD1">
          <w:t>n</w:t>
        </w:r>
      </w:ins>
      <w:ins w:id="697" w:author="NR_MIMO_evo_DL_UL_R2#124" w:date="2023-10-25T16:04:00Z">
        <w:r>
          <w:t xml:space="preserve">96, </w:t>
        </w:r>
      </w:ins>
      <w:ins w:id="698" w:author="NR_MIMO_evo_DL_UL_R2#124" w:date="2023-11-03T12:41:00Z">
        <w:r w:rsidR="005C3AD1">
          <w:t>n</w:t>
        </w:r>
      </w:ins>
      <w:ins w:id="699" w:author="NR_MIMO_evo_DL_UL_R2#124" w:date="2023-10-25T16:04:00Z">
        <w:r>
          <w:t>128}              OPTIONAL,</w:t>
        </w:r>
      </w:ins>
    </w:p>
    <w:p w14:paraId="7957F3D4" w14:textId="049E3931" w:rsidR="004A1B79" w:rsidRPr="001B53B2" w:rsidRDefault="004A1B79" w:rsidP="004A1B79">
      <w:pPr>
        <w:pStyle w:val="PL"/>
        <w:rPr>
          <w:ins w:id="700" w:author="NR_MIMO_evo_DL_UL_R2#124" w:date="2023-10-25T16:10:00Z"/>
          <w:color w:val="808080"/>
        </w:rPr>
      </w:pPr>
      <w:ins w:id="701" w:author="NR_MIMO_evo_DL_UL_R2#124" w:date="2023-10-25T16:10:00Z">
        <w:r w:rsidRPr="001B53B2">
          <w:rPr>
            <w:color w:val="808080"/>
          </w:rPr>
          <w:t xml:space="preserve">    </w:t>
        </w:r>
      </w:ins>
      <w:ins w:id="702" w:author="NR_MIMO_evo_DL_UL_R2#124" w:date="2023-10-25T16:09:00Z">
        <w:r w:rsidR="00011234" w:rsidRPr="001B53B2">
          <w:rPr>
            <w:color w:val="808080"/>
          </w:rPr>
          <w:t>-- R1 40-</w:t>
        </w:r>
        <w:r w:rsidR="00791454" w:rsidRPr="001B53B2">
          <w:rPr>
            <w:color w:val="808080"/>
          </w:rPr>
          <w:t>3-1-12</w:t>
        </w:r>
        <w:r w:rsidR="00434F86" w:rsidRPr="001B53B2">
          <w:rPr>
            <w:color w:val="808080"/>
          </w:rPr>
          <w:t xml:space="preserve">: </w:t>
        </w:r>
      </w:ins>
      <w:ins w:id="703" w:author="NR_MIMO_evo_DL_UL_R2#124" w:date="2023-10-25T16:10:00Z">
        <w:r w:rsidRPr="001B53B2">
          <w:rPr>
            <w:color w:val="808080"/>
          </w:rPr>
          <w:t>Support of Rank 3 and 4 for Rel-16-based CJT type-II codebook</w:t>
        </w:r>
      </w:ins>
    </w:p>
    <w:p w14:paraId="16965313" w14:textId="7807213A" w:rsidR="004A1B79" w:rsidRDefault="00304827" w:rsidP="00304827">
      <w:pPr>
        <w:pStyle w:val="PL"/>
        <w:rPr>
          <w:ins w:id="704" w:author="NR_MIMO_evo_DL_UL_R2#124" w:date="2023-10-25T16:11:00Z"/>
        </w:rPr>
      </w:pPr>
      <w:ins w:id="705" w:author="NR_MIMO_evo_DL_UL_R2#124" w:date="2023-10-25T16:11:00Z">
        <w:r>
          <w:t xml:space="preserve">    </w:t>
        </w:r>
      </w:ins>
      <w:ins w:id="706" w:author="NR_MIMO_evo_DL_UL_R2#124" w:date="2023-10-25T16:10:00Z">
        <w:r w:rsidR="004A1B79">
          <w:t>codebook</w:t>
        </w:r>
      </w:ins>
      <w:ins w:id="707" w:author="NR_MIMO_evo_DL_UL_R2#124" w:date="2023-10-26T15:20:00Z">
        <w:r w:rsidR="00A20BB6">
          <w:t>Et</w:t>
        </w:r>
      </w:ins>
      <w:ins w:id="708" w:author="NR_MIMO_evo_DL_UL_R2#124" w:date="2023-10-25T16:10:00Z">
        <w:r>
          <w:t>ype2Rank3</w:t>
        </w:r>
      </w:ins>
      <w:ins w:id="709" w:author="NR_MIMO_evo_DL_UL_R2#124" w:date="2023-10-25T16:54:00Z">
        <w:r w:rsidR="00E746F1">
          <w:t>-</w:t>
        </w:r>
      </w:ins>
      <w:ins w:id="710" w:author="NR_MIMO_evo_DL_UL_R2#124" w:date="2023-10-25T16:10:00Z">
        <w:r>
          <w:t xml:space="preserve">4-r18          </w:t>
        </w:r>
      </w:ins>
      <w:ins w:id="711" w:author="NR_MIMO_evo_DL_UL_R2#124" w:date="2023-10-25T16:11:00Z">
        <w:r>
          <w:t xml:space="preserve">      ENUMERATED {supported}                OPTIONAL,</w:t>
        </w:r>
      </w:ins>
    </w:p>
    <w:p w14:paraId="17369027" w14:textId="68443F7B" w:rsidR="00304827" w:rsidRPr="001B53B2" w:rsidRDefault="00304827" w:rsidP="00304827">
      <w:pPr>
        <w:pStyle w:val="PL"/>
        <w:rPr>
          <w:ins w:id="712" w:author="NR_MIMO_evo_DL_UL_R2#124" w:date="2023-10-25T16:11:00Z"/>
          <w:color w:val="808080"/>
        </w:rPr>
      </w:pPr>
      <w:ins w:id="713" w:author="NR_MIMO_evo_DL_UL_R2#124" w:date="2023-10-25T16:11:00Z">
        <w:r>
          <w:t xml:space="preserve">    </w:t>
        </w:r>
        <w:r w:rsidRPr="001B53B2">
          <w:rPr>
            <w:color w:val="808080"/>
          </w:rPr>
          <w:t>-- R1 40-3-1-1</w:t>
        </w:r>
        <w:r w:rsidR="00CA3AE8" w:rsidRPr="001B53B2">
          <w:rPr>
            <w:color w:val="808080"/>
          </w:rPr>
          <w:t>3</w:t>
        </w:r>
        <w:r w:rsidRPr="001B53B2">
          <w:rPr>
            <w:color w:val="808080"/>
          </w:rPr>
          <w:t>: Support of Rank 3 and 4 for Rel-1</w:t>
        </w:r>
        <w:r w:rsidR="00CA3AE8" w:rsidRPr="001B53B2">
          <w:rPr>
            <w:color w:val="808080"/>
          </w:rPr>
          <w:t>7</w:t>
        </w:r>
        <w:r w:rsidRPr="001B53B2">
          <w:rPr>
            <w:color w:val="808080"/>
          </w:rPr>
          <w:t>-based CJT type-II codebook</w:t>
        </w:r>
      </w:ins>
    </w:p>
    <w:p w14:paraId="2344D5E0" w14:textId="355CEE4D" w:rsidR="00304827" w:rsidRDefault="00304827">
      <w:pPr>
        <w:pStyle w:val="PL"/>
        <w:rPr>
          <w:ins w:id="714" w:author="NR_MIMO_evo_DL_UL_R2#124" w:date="2023-10-25T16:11:00Z"/>
        </w:rPr>
        <w:pPrChange w:id="715" w:author="NR_MIMO_evo_DL_UL_R2#124" w:date="2023-10-25T16:11:00Z">
          <w:pPr>
            <w:pStyle w:val="PL"/>
            <w:ind w:firstLine="384"/>
          </w:pPr>
        </w:pPrChange>
      </w:pPr>
      <w:ins w:id="716" w:author="NR_MIMO_evo_DL_UL_R2#124" w:date="2023-10-25T16:11:00Z">
        <w:r>
          <w:t xml:space="preserve">    codebook</w:t>
        </w:r>
      </w:ins>
      <w:ins w:id="717" w:author="NR_MIMO_evo_DL_UL_R2#124" w:date="2023-10-26T15:21:00Z">
        <w:r w:rsidR="00A20BB6">
          <w:t>Fet</w:t>
        </w:r>
      </w:ins>
      <w:ins w:id="718" w:author="NR_MIMO_evo_DL_UL_R2#124" w:date="2023-10-25T16:11:00Z">
        <w:r>
          <w:t>ype2Rank3</w:t>
        </w:r>
      </w:ins>
      <w:ins w:id="719" w:author="NR_MIMO_evo_DL_UL_R2#124" w:date="2023-10-25T16:54:00Z">
        <w:r w:rsidR="00E746F1">
          <w:t>-</w:t>
        </w:r>
      </w:ins>
      <w:ins w:id="720" w:author="NR_MIMO_evo_DL_UL_R2#124" w:date="2023-10-25T16:11:00Z">
        <w:r>
          <w:t>4-r18                ENUMERATED {supported}                OPTIONAL,</w:t>
        </w:r>
      </w:ins>
    </w:p>
    <w:p w14:paraId="24715853" w14:textId="77777777" w:rsidR="00ED3D6D" w:rsidRDefault="00ED3D6D" w:rsidP="00ED3D6D">
      <w:pPr>
        <w:pStyle w:val="PL"/>
        <w:rPr>
          <w:ins w:id="721" w:author="NR_MIMO_evo_DL_UL_R2#124" w:date="2023-10-25T16:25:00Z"/>
        </w:rPr>
      </w:pPr>
      <w:ins w:id="722" w:author="NR_MIMO_evo_DL_UL_R2#124" w:date="2023-10-25T16:25:00Z">
        <w:r>
          <w:t xml:space="preserve">    </w:t>
        </w:r>
        <w:r w:rsidRPr="001B53B2">
          <w:rPr>
            <w:color w:val="808080"/>
          </w:rPr>
          <w:t>-- R1 40-3-1-14: Support of L=6 for Rel-16-based CJT type-II codebook</w:t>
        </w:r>
      </w:ins>
    </w:p>
    <w:p w14:paraId="2B562CF0" w14:textId="0340642D" w:rsidR="00ED3D6D" w:rsidRDefault="00ED3D6D" w:rsidP="00ED3D6D">
      <w:pPr>
        <w:pStyle w:val="PL"/>
        <w:rPr>
          <w:ins w:id="723" w:author="NR_MIMO_evo_DL_UL_R2#124" w:date="2023-10-25T16:25:00Z"/>
        </w:rPr>
      </w:pPr>
      <w:ins w:id="724" w:author="NR_MIMO_evo_DL_UL_R2#124" w:date="2023-10-25T16:25:00Z">
        <w:r>
          <w:t xml:space="preserve">    codebook</w:t>
        </w:r>
      </w:ins>
      <w:ins w:id="725" w:author="NR_MIMO_evo_DL_UL_R2#124" w:date="2023-10-26T15:21:00Z">
        <w:r w:rsidR="00A20BB6">
          <w:t>Et</w:t>
        </w:r>
      </w:ins>
      <w:ins w:id="726" w:author="NR_MIMO_evo_DL_UL_R2#124" w:date="2023-10-25T16:25:00Z">
        <w:r>
          <w:t>ype2L6-r18                     ENUMERATED {supported}                OPTIONAL,</w:t>
        </w:r>
      </w:ins>
    </w:p>
    <w:p w14:paraId="6513EF43" w14:textId="4AAABDAD" w:rsidR="0096421D" w:rsidRPr="001B53B2" w:rsidRDefault="0096421D" w:rsidP="0096421D">
      <w:pPr>
        <w:pStyle w:val="PL"/>
        <w:rPr>
          <w:ins w:id="727" w:author="NR_MIMO_evo_DL_UL_R2#124" w:date="2023-10-25T16:31:00Z"/>
          <w:color w:val="808080"/>
        </w:rPr>
      </w:pPr>
      <w:ins w:id="728" w:author="NR_MIMO_evo_DL_UL_R2#124" w:date="2023-10-25T16:31:00Z">
        <w:r>
          <w:t xml:space="preserve">    </w:t>
        </w:r>
        <w:r w:rsidRPr="001B53B2">
          <w:rPr>
            <w:color w:val="808080"/>
          </w:rPr>
          <w:t xml:space="preserve">-- R1 40-3-1-15: </w:t>
        </w:r>
        <w:r w:rsidR="002B59C2" w:rsidRPr="001B53B2">
          <w:rPr>
            <w:color w:val="808080"/>
          </w:rPr>
          <w:t>dynamic selection of N&lt;=N_TRP for Rel-16-based CJT type-II codebook</w:t>
        </w:r>
      </w:ins>
    </w:p>
    <w:p w14:paraId="48CEBF0C" w14:textId="666885B2" w:rsidR="0096421D" w:rsidRDefault="0096421D" w:rsidP="0096421D">
      <w:pPr>
        <w:pStyle w:val="PL"/>
        <w:rPr>
          <w:ins w:id="729" w:author="NR_MIMO_evo_DL_UL_R2#124" w:date="2023-10-25T16:31:00Z"/>
        </w:rPr>
      </w:pPr>
      <w:ins w:id="730" w:author="NR_MIMO_evo_DL_UL_R2#124" w:date="2023-10-25T16:31:00Z">
        <w:r>
          <w:t xml:space="preserve">    codebook</w:t>
        </w:r>
      </w:ins>
      <w:ins w:id="731" w:author="NR_MIMO_evo_DL_UL_R2#124" w:date="2023-10-26T15:21:00Z">
        <w:r w:rsidR="00A20BB6">
          <w:t>Et</w:t>
        </w:r>
      </w:ins>
      <w:ins w:id="732" w:author="NR_MIMO_evo_DL_UL_R2#124" w:date="2023-10-25T16:31:00Z">
        <w:r>
          <w:t>ype2</w:t>
        </w:r>
      </w:ins>
      <w:ins w:id="733" w:author="NR_MIMO_evo_DL_UL_R2#124" w:date="2023-10-25T16:32:00Z">
        <w:r w:rsidR="002B59C2">
          <w:t>DynamicSelection</w:t>
        </w:r>
      </w:ins>
      <w:ins w:id="734" w:author="NR_MIMO_evo_DL_UL_R2#124" w:date="2023-10-25T16:31:00Z">
        <w:r>
          <w:t>-r18                     ENUMERATED {supported}                OPTIONAL,</w:t>
        </w:r>
      </w:ins>
    </w:p>
    <w:p w14:paraId="13817362" w14:textId="7F71D5BE" w:rsidR="002B59C2" w:rsidRDefault="002B59C2" w:rsidP="002B59C2">
      <w:pPr>
        <w:pStyle w:val="PL"/>
        <w:rPr>
          <w:ins w:id="735" w:author="NR_MIMO_evo_DL_UL_R2#124" w:date="2023-10-25T16:32:00Z"/>
        </w:rPr>
      </w:pPr>
      <w:ins w:id="736" w:author="NR_MIMO_evo_DL_UL_R2#124" w:date="2023-10-25T16:32:00Z">
        <w:r>
          <w:t xml:space="preserve">    </w:t>
        </w:r>
        <w:r w:rsidRPr="001B53B2">
          <w:rPr>
            <w:color w:val="808080"/>
          </w:rPr>
          <w:t>-- R1 40-3-1-16: dynamic selection of N&lt;=N_TRP for Rel-17-based CJT type-II codebook</w:t>
        </w:r>
      </w:ins>
    </w:p>
    <w:p w14:paraId="6834402E" w14:textId="512974DF" w:rsidR="002B59C2" w:rsidRDefault="002B59C2" w:rsidP="002B59C2">
      <w:pPr>
        <w:pStyle w:val="PL"/>
        <w:rPr>
          <w:ins w:id="737" w:author="NR_MIMO_evo_DL_UL_R2#124" w:date="2023-10-25T16:32:00Z"/>
        </w:rPr>
      </w:pPr>
      <w:ins w:id="738" w:author="NR_MIMO_evo_DL_UL_R2#124" w:date="2023-10-25T16:32:00Z">
        <w:r>
          <w:t xml:space="preserve">    codebook</w:t>
        </w:r>
      </w:ins>
      <w:ins w:id="739" w:author="NR_MIMO_evo_DL_UL_R2#124" w:date="2023-10-26T15:21:00Z">
        <w:r w:rsidR="00A20BB6">
          <w:t>Fet</w:t>
        </w:r>
      </w:ins>
      <w:ins w:id="740" w:author="NR_MIMO_evo_DL_UL_R2#124" w:date="2023-10-25T16:32:00Z">
        <w:r>
          <w:t>ype2DynamicSelection-r18                     ENUMERATED {supported}                OPTIONAL,</w:t>
        </w:r>
      </w:ins>
    </w:p>
    <w:p w14:paraId="0646428E" w14:textId="77777777" w:rsidR="00696F44" w:rsidRDefault="00696F44" w:rsidP="00696F44">
      <w:pPr>
        <w:pStyle w:val="PL"/>
        <w:rPr>
          <w:ins w:id="741" w:author="NR_MIMO_evo_DL_UL_R2#124" w:date="2023-10-25T16:54:00Z"/>
        </w:rPr>
      </w:pPr>
      <w:ins w:id="742" w:author="NR_MIMO_evo_DL_UL_R2#124" w:date="2023-10-25T16:54:00Z">
        <w:r>
          <w:t xml:space="preserve">    </w:t>
        </w:r>
        <w:r w:rsidRPr="001B53B2">
          <w:rPr>
            <w:color w:val="808080"/>
          </w:rPr>
          <w:t>-- R1 40-3-1-17: Support for N_L&gt;1 combinations of number of SD basis CSI-RS resources for Rel-16-based CJT type-II codebook</w:t>
        </w:r>
      </w:ins>
    </w:p>
    <w:p w14:paraId="50740638" w14:textId="4ACEB739" w:rsidR="00696F44" w:rsidRDefault="00696F44" w:rsidP="00696F44">
      <w:pPr>
        <w:pStyle w:val="PL"/>
        <w:rPr>
          <w:ins w:id="743" w:author="NR_MIMO_evo_DL_UL_R2#124" w:date="2023-10-25T16:54:00Z"/>
        </w:rPr>
      </w:pPr>
      <w:ins w:id="744" w:author="NR_MIMO_evo_DL_UL_R2#124" w:date="2023-10-25T16:54:00Z">
        <w:r>
          <w:t xml:space="preserve">    codebook</w:t>
        </w:r>
      </w:ins>
      <w:ins w:id="745" w:author="NR_MIMO_evo_DL_UL_R2#124" w:date="2023-10-26T15:21:00Z">
        <w:r w:rsidR="00A20BB6">
          <w:t>Et</w:t>
        </w:r>
      </w:ins>
      <w:ins w:id="746" w:author="NR_MIMO_evo_DL_UL_R2#124" w:date="2023-10-25T16:54:00Z">
        <w:r>
          <w:t>ype2SD-BasisSelection-r18</w:t>
        </w:r>
        <w:r w:rsidRPr="002A22F4">
          <w:t xml:space="preserve"> </w:t>
        </w:r>
        <w:r>
          <w:t xml:space="preserve">                    ENUMERATED {</w:t>
        </w:r>
      </w:ins>
      <w:ins w:id="747" w:author="NR_MIMO_evo_DL_UL_R2#124" w:date="2023-11-03T12:42:00Z">
        <w:r w:rsidR="00013041">
          <w:t>n</w:t>
        </w:r>
      </w:ins>
      <w:ins w:id="748" w:author="NR_MIMO_evo_DL_UL_R2#124" w:date="2023-10-25T16:54:00Z">
        <w:r>
          <w:t xml:space="preserve">2, </w:t>
        </w:r>
      </w:ins>
      <w:ins w:id="749" w:author="NR_MIMO_evo_DL_UL_R2#124" w:date="2023-11-03T12:42:00Z">
        <w:r w:rsidR="00013041">
          <w:t>n</w:t>
        </w:r>
      </w:ins>
      <w:ins w:id="750" w:author="NR_MIMO_evo_DL_UL_R2#124" w:date="2023-10-25T16:54:00Z">
        <w:r>
          <w:t>4}                OPTIONAL,</w:t>
        </w:r>
      </w:ins>
    </w:p>
    <w:p w14:paraId="0E1F7ADF" w14:textId="5E9B2CC7" w:rsidR="00696F44" w:rsidRDefault="00696F44" w:rsidP="00696F44">
      <w:pPr>
        <w:pStyle w:val="PL"/>
        <w:rPr>
          <w:ins w:id="751" w:author="NR_MIMO_evo_DL_UL_R2#124" w:date="2023-10-25T16:54:00Z"/>
        </w:rPr>
      </w:pPr>
      <w:ins w:id="752" w:author="NR_MIMO_evo_DL_UL_R2#124" w:date="2023-10-25T16:54:00Z">
        <w:r>
          <w:t xml:space="preserve">    </w:t>
        </w:r>
        <w:r w:rsidRPr="001B53B2">
          <w:rPr>
            <w:color w:val="808080"/>
          </w:rPr>
          <w:t xml:space="preserve">-- R1 40-3-1-18: </w:t>
        </w:r>
      </w:ins>
      <w:ins w:id="753" w:author="NR_MIMO_evo_DL_UL_R2#124" w:date="2023-10-25T17:11:00Z">
        <w:r w:rsidR="00627D1B" w:rsidRPr="001B53B2">
          <w:rPr>
            <w:color w:val="808080"/>
          </w:rPr>
          <w:t>N_L&gt;1 combinations of number of ports CSI-RS resources for Rel-17-based CJT type-II codebook</w:t>
        </w:r>
      </w:ins>
    </w:p>
    <w:p w14:paraId="68B97F65" w14:textId="110B7BE5" w:rsidR="00696F44" w:rsidRDefault="00696F44" w:rsidP="00696F44">
      <w:pPr>
        <w:pStyle w:val="PL"/>
        <w:rPr>
          <w:ins w:id="754" w:author="NR_MIMO_evo_DL_UL_R2#124" w:date="2023-10-25T16:54:00Z"/>
        </w:rPr>
      </w:pPr>
      <w:ins w:id="755" w:author="NR_MIMO_evo_DL_UL_R2#124" w:date="2023-10-25T16:54:00Z">
        <w:r>
          <w:t xml:space="preserve">    codebook</w:t>
        </w:r>
      </w:ins>
      <w:ins w:id="756" w:author="NR_MIMO_evo_DL_UL_R2#124" w:date="2023-10-26T15:21:00Z">
        <w:r w:rsidR="00A20BB6">
          <w:t>Fet</w:t>
        </w:r>
      </w:ins>
      <w:ins w:id="757" w:author="NR_MIMO_evo_DL_UL_R2#124" w:date="2023-10-25T16:54:00Z">
        <w:r>
          <w:t>ype2</w:t>
        </w:r>
      </w:ins>
      <w:ins w:id="758" w:author="NR_MIMO_evo_DL_UL_R2#124" w:date="2023-10-25T17:09:00Z">
        <w:r w:rsidR="00E02769">
          <w:t>PortSe</w:t>
        </w:r>
      </w:ins>
      <w:ins w:id="759" w:author="NR_MIMO_evo_DL_UL_R2#124" w:date="2023-10-25T17:10:00Z">
        <w:r w:rsidR="00E02769">
          <w:t>l</w:t>
        </w:r>
      </w:ins>
      <w:ins w:id="760" w:author="NR_MIMO_evo_DL_UL_R2#124" w:date="2023-10-25T16:54:00Z">
        <w:r>
          <w:t>ection-r18</w:t>
        </w:r>
        <w:r w:rsidRPr="002A22F4">
          <w:t xml:space="preserve"> </w:t>
        </w:r>
        <w:r>
          <w:t xml:space="preserve">                    ENUMERATED {</w:t>
        </w:r>
      </w:ins>
      <w:ins w:id="761" w:author="NR_MIMO_evo_DL_UL_R2#124" w:date="2023-11-03T12:42:00Z">
        <w:r w:rsidR="00013041">
          <w:t>n</w:t>
        </w:r>
      </w:ins>
      <w:ins w:id="762" w:author="NR_MIMO_evo_DL_UL_R2#124" w:date="2023-10-25T16:54:00Z">
        <w:r>
          <w:t xml:space="preserve">2, </w:t>
        </w:r>
      </w:ins>
      <w:ins w:id="763" w:author="NR_MIMO_evo_DL_UL_R2#124" w:date="2023-11-03T12:42:00Z">
        <w:r w:rsidR="00013041">
          <w:t>n</w:t>
        </w:r>
      </w:ins>
      <w:ins w:id="764" w:author="NR_MIMO_evo_DL_UL_R2#124" w:date="2023-10-25T16:54:00Z">
        <w:r>
          <w:t>4}                OPTIONAL,</w:t>
        </w:r>
      </w:ins>
    </w:p>
    <w:p w14:paraId="686BBA97" w14:textId="0982C117" w:rsidR="00C62798" w:rsidRPr="001B53B2" w:rsidRDefault="00C62798" w:rsidP="00C62798">
      <w:pPr>
        <w:pStyle w:val="PL"/>
        <w:rPr>
          <w:ins w:id="765" w:author="NR_MIMO_evo_DL_UL_R2#124" w:date="2023-10-25T17:06:00Z"/>
          <w:color w:val="808080"/>
        </w:rPr>
      </w:pPr>
      <w:ins w:id="766" w:author="NR_MIMO_evo_DL_UL_R2#124" w:date="2023-10-25T17:06:00Z">
        <w:r>
          <w:t xml:space="preserve">    </w:t>
        </w:r>
        <w:r w:rsidRPr="001B53B2">
          <w:rPr>
            <w:color w:val="808080"/>
          </w:rPr>
          <w:t>-- R1 40-3-1-</w:t>
        </w:r>
        <w:r w:rsidR="00065E46" w:rsidRPr="001B53B2">
          <w:rPr>
            <w:color w:val="808080"/>
          </w:rPr>
          <w:t>23</w:t>
        </w:r>
        <w:r w:rsidRPr="001B53B2">
          <w:rPr>
            <w:color w:val="808080"/>
          </w:rPr>
          <w:t xml:space="preserve">: </w:t>
        </w:r>
      </w:ins>
      <w:ins w:id="767" w:author="NR_MIMO_evo_DL_UL_R2#124" w:date="2023-10-25T17:17:00Z">
        <w:r w:rsidR="00910A35" w:rsidRPr="001B53B2">
          <w:rPr>
            <w:color w:val="808080"/>
          </w:rPr>
          <w:t>Unequal number of spatial basis selection configuration for multi-TRP CJT</w:t>
        </w:r>
      </w:ins>
    </w:p>
    <w:p w14:paraId="07E219E3" w14:textId="634D051E" w:rsidR="00C62798" w:rsidRDefault="00C62798" w:rsidP="00C62798">
      <w:pPr>
        <w:pStyle w:val="PL"/>
        <w:rPr>
          <w:ins w:id="768" w:author="NR_MIMO_evo_DL_UL_R2#124" w:date="2023-10-25T17:06:00Z"/>
        </w:rPr>
      </w:pPr>
      <w:ins w:id="769" w:author="NR_MIMO_evo_DL_UL_R2#124" w:date="2023-10-25T17:06:00Z">
        <w:r>
          <w:t xml:space="preserve">    </w:t>
        </w:r>
      </w:ins>
      <w:ins w:id="770" w:author="NR_MIMO_evo_DL_UL_R2#124" w:date="2023-10-25T17:15:00Z">
        <w:r w:rsidR="00954999">
          <w:t>codebook</w:t>
        </w:r>
      </w:ins>
      <w:ins w:id="771" w:author="NR_MIMO_evo_DL_UL_R2#124" w:date="2023-10-26T15:21:00Z">
        <w:r w:rsidR="00A20BB6">
          <w:t>Et</w:t>
        </w:r>
      </w:ins>
      <w:ins w:id="772" w:author="NR_MIMO_evo_DL_UL_R2#124" w:date="2023-10-25T17:15:00Z">
        <w:r w:rsidR="00954999">
          <w:t>ype2</w:t>
        </w:r>
        <w:r w:rsidR="00182333">
          <w:t>Unequal</w:t>
        </w:r>
        <w:r w:rsidR="00954999">
          <w:t>SD-BasisSelection</w:t>
        </w:r>
      </w:ins>
      <w:ins w:id="773" w:author="NR_MIMO_evo_DL_UL_R2#124" w:date="2023-10-25T17:06:00Z">
        <w:r>
          <w:t>-r18</w:t>
        </w:r>
        <w:r w:rsidRPr="002A22F4">
          <w:t xml:space="preserve"> </w:t>
        </w:r>
        <w:r>
          <w:t xml:space="preserve">                    ENUMERATED {</w:t>
        </w:r>
      </w:ins>
      <w:ins w:id="774" w:author="NR_MIMO_evo_DL_UL_R2#124" w:date="2023-10-25T17:16:00Z">
        <w:r w:rsidR="00E846CA">
          <w:t>supported</w:t>
        </w:r>
      </w:ins>
      <w:ins w:id="775" w:author="NR_MIMO_evo_DL_UL_R2#124" w:date="2023-10-25T17:06:00Z">
        <w:r>
          <w:t>}                OPTIONAL,</w:t>
        </w:r>
      </w:ins>
    </w:p>
    <w:p w14:paraId="0807C394" w14:textId="787D1E02" w:rsidR="00C62798" w:rsidRDefault="00C62798" w:rsidP="00C62798">
      <w:pPr>
        <w:pStyle w:val="PL"/>
        <w:rPr>
          <w:ins w:id="776" w:author="NR_MIMO_evo_DL_UL_R2#124" w:date="2023-10-25T17:06:00Z"/>
        </w:rPr>
      </w:pPr>
      <w:ins w:id="777" w:author="NR_MIMO_evo_DL_UL_R2#124" w:date="2023-10-25T17:06:00Z">
        <w:r>
          <w:t xml:space="preserve">    </w:t>
        </w:r>
        <w:r w:rsidRPr="001B53B2">
          <w:rPr>
            <w:color w:val="808080"/>
          </w:rPr>
          <w:t>-- R1 40-3-1-</w:t>
        </w:r>
        <w:r w:rsidR="00065E46" w:rsidRPr="001B53B2">
          <w:rPr>
            <w:color w:val="808080"/>
          </w:rPr>
          <w:t>23a</w:t>
        </w:r>
        <w:r w:rsidRPr="001B53B2">
          <w:rPr>
            <w:color w:val="808080"/>
          </w:rPr>
          <w:t xml:space="preserve">: </w:t>
        </w:r>
      </w:ins>
      <w:ins w:id="778" w:author="NR_MIMO_evo_DL_UL_R2#124" w:date="2023-10-25T17:17:00Z">
        <w:r w:rsidR="000946FC" w:rsidRPr="001B53B2">
          <w:rPr>
            <w:color w:val="808080"/>
          </w:rPr>
          <w:t>Unequal number of port selection configuration for multi-TRP CJT</w:t>
        </w:r>
      </w:ins>
    </w:p>
    <w:p w14:paraId="2880F314" w14:textId="126B4C34" w:rsidR="00182333" w:rsidRDefault="00182333" w:rsidP="00182333">
      <w:pPr>
        <w:pStyle w:val="PL"/>
        <w:rPr>
          <w:ins w:id="779" w:author="NR_MIMO_evo_DL_UL_R2#124" w:date="2023-10-25T17:15:00Z"/>
        </w:rPr>
      </w:pPr>
      <w:ins w:id="780" w:author="NR_MIMO_evo_DL_UL_R2#124" w:date="2023-10-25T17:15:00Z">
        <w:r>
          <w:t xml:space="preserve">    codebook</w:t>
        </w:r>
      </w:ins>
      <w:ins w:id="781" w:author="NR_MIMO_evo_DL_UL_R2#124" w:date="2023-10-26T15:21:00Z">
        <w:r w:rsidR="00A20BB6">
          <w:t>Fet</w:t>
        </w:r>
      </w:ins>
      <w:ins w:id="782" w:author="NR_MIMO_evo_DL_UL_R2#124" w:date="2023-10-25T17:15:00Z">
        <w:r>
          <w:t>ype2UnequalPortSelection-r18</w:t>
        </w:r>
        <w:r w:rsidRPr="002A22F4">
          <w:t xml:space="preserve"> </w:t>
        </w:r>
        <w:r>
          <w:t xml:space="preserve">                    ENUMERATED {</w:t>
        </w:r>
      </w:ins>
      <w:ins w:id="783" w:author="NR_MIMO_evo_DL_UL_R2#124" w:date="2023-10-25T17:16:00Z">
        <w:r w:rsidR="00E846CA">
          <w:t>supported</w:t>
        </w:r>
      </w:ins>
      <w:ins w:id="784" w:author="NR_MIMO_evo_DL_UL_R2#124" w:date="2023-10-25T17:15:00Z">
        <w:r>
          <w:t>}                OPTIONAL,</w:t>
        </w:r>
      </w:ins>
    </w:p>
    <w:p w14:paraId="338FCB70" w14:textId="301761D6" w:rsidR="00304827" w:rsidRPr="004E021A" w:rsidRDefault="007474F6" w:rsidP="0096421D">
      <w:pPr>
        <w:pStyle w:val="PL"/>
        <w:rPr>
          <w:ins w:id="785" w:author="NR_MIMO_evo_DL_UL_R2#124" w:date="2023-10-25T16:08:00Z"/>
          <w:lang w:val="en-US"/>
          <w:rPrChange w:id="786" w:author="NR_MIMO_evo_DL_UL_R2#124" w:date="2023-10-25T21:28:00Z">
            <w:rPr>
              <w:ins w:id="787" w:author="NR_MIMO_evo_DL_UL_R2#124" w:date="2023-10-25T16:08:00Z"/>
            </w:rPr>
          </w:rPrChange>
        </w:rPr>
      </w:pPr>
      <w:ins w:id="788" w:author="NR_MIMO_evo_DL_UL_R2#124" w:date="2023-10-25T21:28:00Z">
        <w:r>
          <w:t xml:space="preserve">    </w:t>
        </w:r>
      </w:ins>
      <w:ins w:id="789" w:author="NR_MIMO_evo_DL_UL_R2#124" w:date="2023-10-25T21:29:00Z">
        <w:r w:rsidR="009D074B" w:rsidRPr="001B53B2">
          <w:rPr>
            <w:color w:val="808080"/>
          </w:rPr>
          <w:t xml:space="preserve">-- R1 40-3-2-3: </w:t>
        </w:r>
      </w:ins>
      <w:ins w:id="790" w:author="NR_MIMO_evo_DL_UL_R2#124" w:date="2023-10-25T21:30:00Z">
        <w:r w:rsidR="00817496" w:rsidRPr="001B53B2">
          <w:rPr>
            <w:color w:val="808080"/>
          </w:rPr>
          <w:t>Support X=1 based on first and last slot of WCSI, for Rel-16-based doppler codebook</w:t>
        </w:r>
      </w:ins>
    </w:p>
    <w:p w14:paraId="45E439A2" w14:textId="40CEA5CD" w:rsidR="00817496" w:rsidRDefault="00437B74" w:rsidP="00437B74">
      <w:pPr>
        <w:pStyle w:val="PL"/>
        <w:rPr>
          <w:ins w:id="791" w:author="NR_MIMO_evo_DL_UL_R2#124" w:date="2023-10-25T21:30:00Z"/>
        </w:rPr>
      </w:pPr>
      <w:ins w:id="792" w:author="NR_MIMO_evo_DL_UL_R2#124" w:date="2023-10-25T21:31:00Z">
        <w:r>
          <w:t xml:space="preserve">    </w:t>
        </w:r>
      </w:ins>
      <w:ins w:id="793" w:author="NR_MIMO_evo_DL_UL_R2#124" w:date="2023-10-25T21:30:00Z">
        <w:r w:rsidR="00817496">
          <w:t>codebookDoppler</w:t>
        </w:r>
        <w:r w:rsidR="000C1204">
          <w:t>X1-r18</w:t>
        </w:r>
      </w:ins>
      <w:ins w:id="794" w:author="NR_MIMO_evo_DL_UL_R2#124" w:date="2023-10-25T21:31:00Z">
        <w:r w:rsidRPr="002A22F4">
          <w:t xml:space="preserve"> </w:t>
        </w:r>
        <w:r>
          <w:t xml:space="preserve">                            ENUMERATED {supported}                OPTIONAL,</w:t>
        </w:r>
      </w:ins>
    </w:p>
    <w:p w14:paraId="06DCD3B6" w14:textId="77777777" w:rsidR="00D4257B" w:rsidRPr="00DD1D5A" w:rsidRDefault="00D4257B" w:rsidP="00D4257B">
      <w:pPr>
        <w:pStyle w:val="PL"/>
        <w:rPr>
          <w:ins w:id="795" w:author="NR_MIMO_evo_DL_UL_R2#124" w:date="2023-10-25T22:09:00Z"/>
          <w:lang w:val="en-US"/>
        </w:rPr>
      </w:pPr>
      <w:ins w:id="796" w:author="NR_MIMO_evo_DL_UL_R2#124" w:date="2023-10-25T22:09:00Z">
        <w:r>
          <w:t xml:space="preserve">    </w:t>
        </w:r>
        <w:r w:rsidRPr="001B53B2">
          <w:rPr>
            <w:color w:val="808080"/>
          </w:rPr>
          <w:t>-- R1 40-3-2-3a: Support X=2 CQI based on 2 slots for Rel-16-based doppler codebook</w:t>
        </w:r>
      </w:ins>
    </w:p>
    <w:p w14:paraId="60B2B1C0" w14:textId="29A50838" w:rsidR="00D4257B" w:rsidRDefault="00D4257B" w:rsidP="00D4257B">
      <w:pPr>
        <w:pStyle w:val="PL"/>
        <w:rPr>
          <w:ins w:id="797" w:author="NR_MIMO_evo_DL_UL_R2#124" w:date="2023-10-25T22:09:00Z"/>
        </w:rPr>
      </w:pPr>
      <w:ins w:id="798" w:author="NR_MIMO_evo_DL_UL_R2#124" w:date="2023-10-25T22:09:00Z">
        <w:r>
          <w:t xml:space="preserve">    codebookDopplerX2-r18</w:t>
        </w:r>
        <w:r w:rsidRPr="002A22F4">
          <w:t xml:space="preserve"> </w:t>
        </w:r>
        <w:r>
          <w:t xml:space="preserve">                            ENUMERATED {supported}                OPTIONAL,</w:t>
        </w:r>
      </w:ins>
    </w:p>
    <w:p w14:paraId="0D315152" w14:textId="77777777" w:rsidR="00C754A4" w:rsidRDefault="00C754A4" w:rsidP="00C754A4">
      <w:pPr>
        <w:pStyle w:val="PL"/>
        <w:rPr>
          <w:ins w:id="799" w:author="NR_MIMO_evo_DL_UL_R2#124" w:date="2023-10-25T22:09:00Z"/>
        </w:rPr>
      </w:pPr>
      <w:ins w:id="800" w:author="NR_MIMO_evo_DL_UL_R2#124" w:date="2023-10-25T22:09:00Z">
        <w:r>
          <w:t xml:space="preserve">    </w:t>
        </w:r>
        <w:r w:rsidRPr="001B53B2">
          <w:rPr>
            <w:color w:val="808080"/>
          </w:rPr>
          <w:t>-- R1 40-3-2-5: Support of M=2 and R=1 for Rel-17-based doppler codebook</w:t>
        </w:r>
        <w:r w:rsidRPr="001253CD">
          <w:t xml:space="preserve">  </w:t>
        </w:r>
      </w:ins>
    </w:p>
    <w:p w14:paraId="38096DB6" w14:textId="2EA13DF0" w:rsidR="00C754A4" w:rsidRDefault="00C754A4" w:rsidP="00C754A4">
      <w:pPr>
        <w:pStyle w:val="PL"/>
        <w:rPr>
          <w:ins w:id="801" w:author="NR_MIMO_evo_DL_UL_R2#124" w:date="2023-10-25T22:09:00Z"/>
        </w:rPr>
      </w:pPr>
      <w:ins w:id="802" w:author="NR_MIMO_evo_DL_UL_R2#124" w:date="2023-10-25T22:09:00Z">
        <w:r>
          <w:t xml:space="preserve">    codebookDopplerM2R1-r18</w:t>
        </w:r>
        <w:r w:rsidRPr="002A22F4">
          <w:t xml:space="preserve"> </w:t>
        </w:r>
        <w:r>
          <w:t xml:space="preserve">        SEQUENCE {</w:t>
        </w:r>
      </w:ins>
    </w:p>
    <w:p w14:paraId="5CC2BE6D" w14:textId="230D9EC6" w:rsidR="00C754A4" w:rsidRDefault="00C754A4" w:rsidP="00C754A4">
      <w:pPr>
        <w:pStyle w:val="PL"/>
        <w:rPr>
          <w:ins w:id="803" w:author="NR_MIMO_evo_DL_UL_R2#124" w:date="2023-10-25T22:09:00Z"/>
        </w:rPr>
      </w:pPr>
      <w:ins w:id="804" w:author="NR_MIMO_evo_DL_UL_R2#124" w:date="2023-10-25T22:09:00Z">
        <w:r>
          <w:t xml:space="preserve">        maxNumTxPortsNZP-CSI-RS-r18</w:t>
        </w:r>
        <w:r w:rsidRPr="00FA0D37">
          <w:t xml:space="preserve">             </w:t>
        </w:r>
        <w:r>
          <w:t>ENUMERATED {</w:t>
        </w:r>
      </w:ins>
      <w:ins w:id="805" w:author="NR_MIMO_evo_DL_UL_R2#124" w:date="2023-11-03T12:42:00Z">
        <w:r w:rsidR="00013041">
          <w:t>n</w:t>
        </w:r>
      </w:ins>
      <w:ins w:id="806" w:author="NR_MIMO_evo_DL_UL_R2#124" w:date="2023-10-25T22:09:00Z">
        <w:r>
          <w:t xml:space="preserve">4, </w:t>
        </w:r>
      </w:ins>
      <w:ins w:id="807" w:author="NR_MIMO_evo_DL_UL_R2#124" w:date="2023-11-03T12:42:00Z">
        <w:r w:rsidR="00013041">
          <w:t>n</w:t>
        </w:r>
      </w:ins>
      <w:ins w:id="808" w:author="NR_MIMO_evo_DL_UL_R2#124" w:date="2023-10-25T22:09:00Z">
        <w:r>
          <w:t xml:space="preserve">8, </w:t>
        </w:r>
      </w:ins>
      <w:ins w:id="809" w:author="NR_MIMO_evo_DL_UL_R2#124" w:date="2023-11-03T12:42:00Z">
        <w:r w:rsidR="00013041">
          <w:t>n</w:t>
        </w:r>
      </w:ins>
      <w:ins w:id="810" w:author="NR_MIMO_evo_DL_UL_R2#124" w:date="2023-10-25T22:09:00Z">
        <w:r>
          <w:t xml:space="preserve">12, </w:t>
        </w:r>
      </w:ins>
      <w:ins w:id="811" w:author="NR_MIMO_evo_DL_UL_R2#124" w:date="2023-11-03T12:42:00Z">
        <w:r w:rsidR="00013041">
          <w:t>n</w:t>
        </w:r>
      </w:ins>
      <w:ins w:id="812" w:author="NR_MIMO_evo_DL_UL_R2#124" w:date="2023-10-25T22:09:00Z">
        <w:r>
          <w:t xml:space="preserve">16, </w:t>
        </w:r>
      </w:ins>
      <w:ins w:id="813" w:author="NR_MIMO_evo_DL_UL_R2#124" w:date="2023-11-03T12:42:00Z">
        <w:r w:rsidR="00013041">
          <w:t>n</w:t>
        </w:r>
      </w:ins>
      <w:ins w:id="814" w:author="NR_MIMO_evo_DL_UL_R2#124" w:date="2023-10-25T22:09:00Z">
        <w:r>
          <w:t xml:space="preserve">24, </w:t>
        </w:r>
      </w:ins>
      <w:ins w:id="815" w:author="NR_MIMO_evo_DL_UL_R2#124" w:date="2023-11-03T12:42:00Z">
        <w:r w:rsidR="00013041">
          <w:t>n</w:t>
        </w:r>
      </w:ins>
      <w:ins w:id="816" w:author="NR_MIMO_evo_DL_UL_R2#124" w:date="2023-10-25T22:09:00Z">
        <w:r>
          <w:t>32},</w:t>
        </w:r>
      </w:ins>
    </w:p>
    <w:p w14:paraId="3610373C" w14:textId="0E38E976" w:rsidR="00C754A4" w:rsidRDefault="00C754A4" w:rsidP="00C754A4">
      <w:pPr>
        <w:pStyle w:val="PL"/>
        <w:rPr>
          <w:ins w:id="817" w:author="NR_MIMO_evo_DL_UL_R2#124" w:date="2023-10-25T22:09:00Z"/>
        </w:rPr>
      </w:pPr>
      <w:ins w:id="818" w:author="NR_MIMO_evo_DL_UL_R2#124" w:date="2023-10-25T22:09:00Z">
        <w:r>
          <w:t xml:space="preserve">        maxTotalNumNZP-CSI-RS-r18               INTEGER (2..64),</w:t>
        </w:r>
      </w:ins>
    </w:p>
    <w:p w14:paraId="2723D842" w14:textId="2C3AFE22" w:rsidR="00C754A4" w:rsidRDefault="00C754A4" w:rsidP="00C754A4">
      <w:pPr>
        <w:pStyle w:val="PL"/>
        <w:rPr>
          <w:ins w:id="819" w:author="NR_MIMO_evo_DL_UL_R2#124" w:date="2023-10-25T22:09:00Z"/>
        </w:rPr>
      </w:pPr>
      <w:ins w:id="820" w:author="NR_MIMO_evo_DL_UL_R2#124" w:date="2023-10-25T22:09:00Z">
        <w:r>
          <w:t xml:space="preserve">        maxTotalNumTxPortsNZP-CSI-RS-r18        INTEGER (4..256)</w:t>
        </w:r>
      </w:ins>
    </w:p>
    <w:p w14:paraId="252C1F30" w14:textId="181EBFB0" w:rsidR="00C754A4" w:rsidRDefault="004D53E0">
      <w:pPr>
        <w:pStyle w:val="PL"/>
        <w:rPr>
          <w:ins w:id="821" w:author="NR_MIMO_evo_DL_UL_R2#124" w:date="2023-10-25T22:09:00Z"/>
        </w:rPr>
        <w:pPrChange w:id="822" w:author="NR_MIMO_evo_DL_UL_R2#124" w:date="2023-10-25T22:13:00Z">
          <w:pPr>
            <w:pStyle w:val="PL"/>
            <w:ind w:firstLine="384"/>
          </w:pPr>
        </w:pPrChange>
      </w:pPr>
      <w:ins w:id="823" w:author="NR_MIMO_evo_DL_UL_R2#124" w:date="2023-10-25T22:13:00Z">
        <w:r>
          <w:t xml:space="preserve">    </w:t>
        </w:r>
      </w:ins>
      <w:ins w:id="824" w:author="NR_MIMO_evo_DL_UL_R2#124" w:date="2023-10-25T22:09:00Z">
        <w:r w:rsidR="00C754A4">
          <w:t xml:space="preserve">}           </w:t>
        </w:r>
        <w:r w:rsidR="00C754A4" w:rsidRPr="00FA0D37">
          <w:t xml:space="preserve">                                                                          </w:t>
        </w:r>
        <w:r w:rsidR="00C754A4">
          <w:t xml:space="preserve">    </w:t>
        </w:r>
        <w:r w:rsidR="00C754A4" w:rsidRPr="00FA0D37">
          <w:t xml:space="preserve">                   </w:t>
        </w:r>
        <w:r w:rsidR="00C754A4">
          <w:t xml:space="preserve">  OPTIONAL,</w:t>
        </w:r>
      </w:ins>
    </w:p>
    <w:p w14:paraId="28B54BA8" w14:textId="77777777" w:rsidR="00C754A4" w:rsidRDefault="00C754A4" w:rsidP="00C754A4">
      <w:pPr>
        <w:pStyle w:val="PL"/>
        <w:rPr>
          <w:ins w:id="825" w:author="NR_MIMO_evo_DL_UL_R2#124" w:date="2023-10-25T22:09:00Z"/>
        </w:rPr>
      </w:pPr>
      <w:ins w:id="826" w:author="NR_MIMO_evo_DL_UL_R2#124" w:date="2023-10-25T22:09:00Z">
        <w:r>
          <w:t xml:space="preserve">    </w:t>
        </w:r>
        <w:r w:rsidRPr="001B53B2">
          <w:rPr>
            <w:color w:val="808080"/>
          </w:rPr>
          <w:t>-- R1 40-3-2-6: Support R=2 for Rel-17-based doppler codebook</w:t>
        </w:r>
        <w:r w:rsidRPr="00706F8F">
          <w:t xml:space="preserve">  </w:t>
        </w:r>
      </w:ins>
    </w:p>
    <w:p w14:paraId="4E242FFE" w14:textId="01A90A8C" w:rsidR="00C754A4" w:rsidRDefault="00C754A4" w:rsidP="00C754A4">
      <w:pPr>
        <w:pStyle w:val="PL"/>
        <w:rPr>
          <w:ins w:id="827" w:author="NR_MIMO_evo_DL_UL_R2#124" w:date="2023-10-25T22:09:00Z"/>
        </w:rPr>
      </w:pPr>
      <w:ins w:id="828" w:author="NR_MIMO_evo_DL_UL_R2#124" w:date="2023-10-25T22:09:00Z">
        <w:r>
          <w:t xml:space="preserve">    codebookDopplerR2-r18</w:t>
        </w:r>
        <w:r w:rsidRPr="002A22F4">
          <w:t xml:space="preserve"> </w:t>
        </w:r>
        <w:r>
          <w:t xml:space="preserve">        SEQUENCE {</w:t>
        </w:r>
      </w:ins>
    </w:p>
    <w:p w14:paraId="5D51F372" w14:textId="40EDC414" w:rsidR="00C754A4" w:rsidRDefault="00C754A4" w:rsidP="00C754A4">
      <w:pPr>
        <w:pStyle w:val="PL"/>
        <w:rPr>
          <w:ins w:id="829" w:author="NR_MIMO_evo_DL_UL_R2#124" w:date="2023-10-25T22:09:00Z"/>
        </w:rPr>
      </w:pPr>
      <w:ins w:id="830" w:author="NR_MIMO_evo_DL_UL_R2#124" w:date="2023-10-25T22:09:00Z">
        <w:r>
          <w:t xml:space="preserve">        maxNumTxPortsNZP-CSI-RS-r18</w:t>
        </w:r>
        <w:r w:rsidRPr="00FA0D37">
          <w:t xml:space="preserve">             </w:t>
        </w:r>
        <w:r>
          <w:t>ENUMERATED {</w:t>
        </w:r>
      </w:ins>
      <w:ins w:id="831" w:author="NR_MIMO_evo_DL_UL_R2#124" w:date="2023-11-03T12:42:00Z">
        <w:r w:rsidR="00013041">
          <w:t>n</w:t>
        </w:r>
      </w:ins>
      <w:ins w:id="832" w:author="NR_MIMO_evo_DL_UL_R2#124" w:date="2023-10-25T22:09:00Z">
        <w:r>
          <w:t xml:space="preserve">4, </w:t>
        </w:r>
      </w:ins>
      <w:ins w:id="833" w:author="NR_MIMO_evo_DL_UL_R2#124" w:date="2023-11-03T12:42:00Z">
        <w:r w:rsidR="00013041">
          <w:t>n</w:t>
        </w:r>
      </w:ins>
      <w:ins w:id="834" w:author="NR_MIMO_evo_DL_UL_R2#124" w:date="2023-10-25T22:09:00Z">
        <w:r>
          <w:t xml:space="preserve">8, </w:t>
        </w:r>
      </w:ins>
      <w:ins w:id="835" w:author="NR_MIMO_evo_DL_UL_R2#124" w:date="2023-11-03T12:42:00Z">
        <w:r w:rsidR="00013041">
          <w:t>n</w:t>
        </w:r>
      </w:ins>
      <w:ins w:id="836" w:author="NR_MIMO_evo_DL_UL_R2#124" w:date="2023-10-25T22:09:00Z">
        <w:r>
          <w:t xml:space="preserve">12, </w:t>
        </w:r>
      </w:ins>
      <w:ins w:id="837" w:author="NR_MIMO_evo_DL_UL_R2#124" w:date="2023-11-03T12:42:00Z">
        <w:r w:rsidR="00013041">
          <w:t>n</w:t>
        </w:r>
      </w:ins>
      <w:ins w:id="838" w:author="NR_MIMO_evo_DL_UL_R2#124" w:date="2023-10-25T22:09:00Z">
        <w:r>
          <w:t xml:space="preserve">16, </w:t>
        </w:r>
      </w:ins>
      <w:ins w:id="839" w:author="NR_MIMO_evo_DL_UL_R2#124" w:date="2023-11-03T12:42:00Z">
        <w:r w:rsidR="00013041">
          <w:t>n</w:t>
        </w:r>
      </w:ins>
      <w:ins w:id="840" w:author="NR_MIMO_evo_DL_UL_R2#124" w:date="2023-10-25T22:09:00Z">
        <w:r>
          <w:t xml:space="preserve">24, </w:t>
        </w:r>
      </w:ins>
      <w:ins w:id="841" w:author="NR_MIMO_evo_DL_UL_R2#124" w:date="2023-11-03T12:42:00Z">
        <w:r w:rsidR="00013041">
          <w:t>n</w:t>
        </w:r>
      </w:ins>
      <w:ins w:id="842" w:author="NR_MIMO_evo_DL_UL_R2#124" w:date="2023-10-25T22:09:00Z">
        <w:r>
          <w:t>32},</w:t>
        </w:r>
      </w:ins>
    </w:p>
    <w:p w14:paraId="2BF543E4" w14:textId="7AC9D0F6" w:rsidR="00C754A4" w:rsidRDefault="00C754A4" w:rsidP="00C754A4">
      <w:pPr>
        <w:pStyle w:val="PL"/>
        <w:rPr>
          <w:ins w:id="843" w:author="NR_MIMO_evo_DL_UL_R2#124" w:date="2023-10-25T22:09:00Z"/>
        </w:rPr>
      </w:pPr>
      <w:ins w:id="844" w:author="NR_MIMO_evo_DL_UL_R2#124" w:date="2023-10-25T22:09:00Z">
        <w:r>
          <w:t xml:space="preserve">        maxTotalNumNZP-CSI-RS-r18               INTEGER (2..64),</w:t>
        </w:r>
      </w:ins>
    </w:p>
    <w:p w14:paraId="7B3A55BF" w14:textId="3C4C12EF" w:rsidR="00C754A4" w:rsidRDefault="00C754A4" w:rsidP="00C754A4">
      <w:pPr>
        <w:pStyle w:val="PL"/>
        <w:rPr>
          <w:ins w:id="845" w:author="NR_MIMO_evo_DL_UL_R2#124" w:date="2023-10-25T22:09:00Z"/>
        </w:rPr>
      </w:pPr>
      <w:ins w:id="846" w:author="NR_MIMO_evo_DL_UL_R2#124" w:date="2023-10-25T22:09:00Z">
        <w:r>
          <w:t xml:space="preserve">        maxTotalNumTxPortsNZP-CSI-RS-r18        INTEGER (4..256)</w:t>
        </w:r>
      </w:ins>
    </w:p>
    <w:p w14:paraId="07F86B03" w14:textId="38A52F52" w:rsidR="00C754A4" w:rsidRDefault="004D53E0">
      <w:pPr>
        <w:pStyle w:val="PL"/>
        <w:rPr>
          <w:ins w:id="847" w:author="NR_MIMO_evo_DL_UL_R2#124" w:date="2023-10-25T22:09:00Z"/>
        </w:rPr>
        <w:pPrChange w:id="848" w:author="NR_MIMO_evo_DL_UL_R2#124" w:date="2023-10-25T22:13:00Z">
          <w:pPr>
            <w:pStyle w:val="PL"/>
            <w:ind w:firstLine="384"/>
          </w:pPr>
        </w:pPrChange>
      </w:pPr>
      <w:ins w:id="849" w:author="NR_MIMO_evo_DL_UL_R2#124" w:date="2023-10-25T22:13:00Z">
        <w:r>
          <w:t xml:space="preserve">    </w:t>
        </w:r>
      </w:ins>
      <w:ins w:id="850" w:author="NR_MIMO_evo_DL_UL_R2#124" w:date="2023-10-25T22:09:00Z">
        <w:r w:rsidR="00C754A4">
          <w:t xml:space="preserve">}           </w:t>
        </w:r>
        <w:r w:rsidR="00C754A4" w:rsidRPr="00FA0D37">
          <w:t xml:space="preserve">                                                                          </w:t>
        </w:r>
        <w:r w:rsidR="00C754A4">
          <w:t xml:space="preserve">    </w:t>
        </w:r>
        <w:r w:rsidR="00C754A4" w:rsidRPr="00FA0D37">
          <w:t xml:space="preserve">                   </w:t>
        </w:r>
        <w:r w:rsidR="00C754A4">
          <w:t xml:space="preserve">  OPTIONAL,</w:t>
        </w:r>
      </w:ins>
    </w:p>
    <w:p w14:paraId="07E442CE" w14:textId="6A90B62E" w:rsidR="00437B74" w:rsidRPr="001B53B2" w:rsidRDefault="004D53E0" w:rsidP="004879D8">
      <w:pPr>
        <w:pStyle w:val="PL"/>
        <w:rPr>
          <w:ins w:id="851" w:author="NR_MIMO_evo_DL_UL_R2#124" w:date="2023-10-25T22:15:00Z"/>
          <w:color w:val="808080"/>
        </w:rPr>
      </w:pPr>
      <w:ins w:id="852" w:author="NR_MIMO_evo_DL_UL_R2#124" w:date="2023-10-25T22:13:00Z">
        <w:r>
          <w:t xml:space="preserve">    </w:t>
        </w:r>
        <w:r w:rsidRPr="001B53B2">
          <w:rPr>
            <w:color w:val="808080"/>
          </w:rPr>
          <w:t>-</w:t>
        </w:r>
      </w:ins>
      <w:ins w:id="853" w:author="NR_MIMO_evo_DL_UL_R2#124" w:date="2023-10-25T22:14:00Z">
        <w:r w:rsidRPr="001B53B2">
          <w:rPr>
            <w:color w:val="808080"/>
          </w:rPr>
          <w:t>-</w:t>
        </w:r>
        <w:r w:rsidR="006C72C4" w:rsidRPr="001B53B2">
          <w:rPr>
            <w:color w:val="808080"/>
          </w:rPr>
          <w:t xml:space="preserve"> R1 40-3-2-7: </w:t>
        </w:r>
        <w:r w:rsidR="00DF08B4" w:rsidRPr="001B53B2">
          <w:rPr>
            <w:color w:val="808080"/>
          </w:rPr>
          <w:t>support of l = (n – nCSI,ref ) for CSI reference slot for Rel-16 based doppler codebook</w:t>
        </w:r>
      </w:ins>
    </w:p>
    <w:p w14:paraId="5C507893" w14:textId="3628CA2A" w:rsidR="00DF08B4" w:rsidRDefault="00DF08B4" w:rsidP="004879D8">
      <w:pPr>
        <w:pStyle w:val="PL"/>
        <w:rPr>
          <w:ins w:id="854" w:author="NR_MIMO_evo_DL_UL_R2#124" w:date="2023-10-25T21:31:00Z"/>
        </w:rPr>
      </w:pPr>
      <w:ins w:id="855" w:author="NR_MIMO_evo_DL_UL_R2#124" w:date="2023-10-25T22:15:00Z">
        <w:r>
          <w:t xml:space="preserve">    codebookDoppler</w:t>
        </w:r>
      </w:ins>
      <w:ins w:id="856" w:author="NR_MIMO_evo_DL_UL_R2#124" w:date="2023-10-26T15:21:00Z">
        <w:r w:rsidR="00A20BB6">
          <w:t>Et</w:t>
        </w:r>
      </w:ins>
      <w:ins w:id="857" w:author="NR_MIMO_evo_DL_UL_R2#124" w:date="2023-10-25T22:16:00Z">
        <w:r w:rsidR="002F22FB">
          <w:t>ype2</w:t>
        </w:r>
      </w:ins>
      <w:ins w:id="858" w:author="NR_MIMO_evo_DL_UL_R2#124" w:date="2023-10-25T22:18:00Z">
        <w:r w:rsidR="00665A5C">
          <w:t>-CSI-ReferenceSlot-r18</w:t>
        </w:r>
      </w:ins>
      <w:ins w:id="859" w:author="NR_MIMO_evo_DL_UL_R2#124" w:date="2023-10-25T22:19:00Z">
        <w:r w:rsidR="00804C0B">
          <w:t xml:space="preserve">                            ENUMERATED {supported}                OPTIONAL,</w:t>
        </w:r>
      </w:ins>
    </w:p>
    <w:p w14:paraId="2D42D00F" w14:textId="77777777" w:rsidR="00325C70" w:rsidRDefault="00325C70" w:rsidP="00325C70">
      <w:pPr>
        <w:pStyle w:val="PL"/>
        <w:rPr>
          <w:ins w:id="860" w:author="NR_MIMO_evo_DL_UL_R2#124" w:date="2023-10-25T22:26:00Z"/>
        </w:rPr>
      </w:pPr>
      <w:ins w:id="861" w:author="NR_MIMO_evo_DL_UL_R2#124" w:date="2023-10-25T22:26:00Z">
        <w:r>
          <w:t xml:space="preserve">    </w:t>
        </w:r>
        <w:r w:rsidRPr="001B53B2">
          <w:rPr>
            <w:color w:val="808080"/>
          </w:rPr>
          <w:t>-- R1 40-3-2-7a:support of l = (n – nCSI,ref ) for CSI reference slot for Rel-17 based doppler codebook</w:t>
        </w:r>
      </w:ins>
    </w:p>
    <w:p w14:paraId="592DDC26" w14:textId="773FE83B" w:rsidR="00325C70" w:rsidRDefault="00325C70" w:rsidP="00325C70">
      <w:pPr>
        <w:pStyle w:val="PL"/>
        <w:rPr>
          <w:ins w:id="862" w:author="NR_MIMO_evo_DL_UL_R2#124" w:date="2023-10-25T22:26:00Z"/>
        </w:rPr>
      </w:pPr>
      <w:ins w:id="863" w:author="NR_MIMO_evo_DL_UL_R2#124" w:date="2023-10-25T22:26:00Z">
        <w:r>
          <w:t xml:space="preserve">    codebookDoppler</w:t>
        </w:r>
      </w:ins>
      <w:ins w:id="864" w:author="NR_MIMO_evo_DL_UL_R2#124" w:date="2023-10-26T15:21:00Z">
        <w:r w:rsidR="00A20BB6">
          <w:t>Fet</w:t>
        </w:r>
      </w:ins>
      <w:ins w:id="865" w:author="NR_MIMO_evo_DL_UL_R2#124" w:date="2023-10-25T22:26:00Z">
        <w:r>
          <w:t xml:space="preserve">ype2-CSI-ReferenceSlot-r18             </w:t>
        </w:r>
        <w:r w:rsidR="0039743C">
          <w:t xml:space="preserve">     </w:t>
        </w:r>
        <w:r>
          <w:t xml:space="preserve">          ENUMERATED {supported}                OPTIONAL,</w:t>
        </w:r>
      </w:ins>
    </w:p>
    <w:p w14:paraId="3626731F" w14:textId="552074CE" w:rsidR="004879D8" w:rsidRDefault="004879D8" w:rsidP="00325C70">
      <w:pPr>
        <w:pStyle w:val="PL"/>
        <w:rPr>
          <w:ins w:id="866" w:author="NR_MIMO_evo_DL_UL" w:date="2023-09-26T21:05:00Z"/>
          <w:color w:val="808080"/>
        </w:rPr>
      </w:pPr>
      <w:ins w:id="867" w:author="NR_MIMO_evo_DL_UL" w:date="2023-09-26T21:05:00Z">
        <w:r>
          <w:t xml:space="preserve">    </w:t>
        </w:r>
        <w:r w:rsidRPr="00894B70">
          <w:rPr>
            <w:color w:val="808080"/>
          </w:rPr>
          <w:t>-- R1 40-</w:t>
        </w:r>
        <w:r>
          <w:rPr>
            <w:color w:val="808080"/>
          </w:rPr>
          <w:t>5</w:t>
        </w:r>
        <w:r w:rsidRPr="00894B70">
          <w:rPr>
            <w:color w:val="808080"/>
          </w:rPr>
          <w:t>-</w:t>
        </w:r>
        <w:r>
          <w:rPr>
            <w:color w:val="808080"/>
          </w:rPr>
          <w:t>1a</w:t>
        </w:r>
        <w:r w:rsidRPr="00894B70">
          <w:rPr>
            <w:color w:val="808080"/>
          </w:rPr>
          <w:t xml:space="preserve">: </w:t>
        </w:r>
        <w:r w:rsidRPr="009878D4">
          <w:rPr>
            <w:color w:val="808080"/>
          </w:rPr>
          <w:t>Comb offset hopping time-domain behavior when repetition factor R&gt;1</w:t>
        </w:r>
      </w:ins>
    </w:p>
    <w:p w14:paraId="7C1B353D" w14:textId="0221C9AC" w:rsidR="004879D8" w:rsidRDefault="004879D8" w:rsidP="004879D8">
      <w:pPr>
        <w:pStyle w:val="PL"/>
        <w:rPr>
          <w:ins w:id="868" w:author="NR_MIMO_evo_DL_UL" w:date="2023-09-26T21:05:00Z"/>
        </w:rPr>
      </w:pPr>
      <w:ins w:id="869" w:author="NR_MIMO_evo_DL_UL" w:date="2023-09-26T21:05:00Z">
        <w:r>
          <w:t xml:space="preserve">    </w:t>
        </w:r>
        <w:r w:rsidRPr="00FC7B3F">
          <w:t>srs-combOffsetInTime-r18</w:t>
        </w:r>
        <w:r>
          <w:t xml:space="preserve">                    </w:t>
        </w:r>
        <w:r w:rsidRPr="008E65C8">
          <w:rPr>
            <w:color w:val="993366"/>
          </w:rPr>
          <w:t>ENUMERATED</w:t>
        </w:r>
        <w:r>
          <w:t xml:space="preserve"> {</w:t>
        </w:r>
      </w:ins>
      <w:ins w:id="870" w:author="NR_MIMO_evo_DL_UL" w:date="2023-09-26T21:07:00Z">
        <w:r w:rsidR="00390045">
          <w:t>srs</w:t>
        </w:r>
      </w:ins>
      <w:ins w:id="871" w:author="NR_MIMO_evo_DL_UL" w:date="2023-09-26T21:05:00Z">
        <w:r>
          <w:t xml:space="preserve">, </w:t>
        </w:r>
      </w:ins>
      <w:ins w:id="872" w:author="NR_MIMO_evo_DL_UL" w:date="2023-09-26T21:07:00Z">
        <w:r w:rsidR="00390045">
          <w:t>rsrs</w:t>
        </w:r>
      </w:ins>
      <w:ins w:id="873" w:author="NR_MIMO_evo_DL_UL" w:date="2023-09-26T21:05:00Z">
        <w:r>
          <w:t xml:space="preserve">, both}                                    </w:t>
        </w:r>
        <w:r w:rsidRPr="008E65C8">
          <w:rPr>
            <w:color w:val="993366"/>
          </w:rPr>
          <w:t>OPTIONAL</w:t>
        </w:r>
        <w:r>
          <w:t>,</w:t>
        </w:r>
      </w:ins>
    </w:p>
    <w:p w14:paraId="3AD66237" w14:textId="77777777" w:rsidR="004879D8" w:rsidRDefault="004879D8" w:rsidP="004879D8">
      <w:pPr>
        <w:pStyle w:val="PL"/>
        <w:rPr>
          <w:ins w:id="874" w:author="NR_MIMO_evo_DL_UL" w:date="2023-09-26T21:05:00Z"/>
          <w:color w:val="808080"/>
        </w:rPr>
      </w:pPr>
      <w:ins w:id="875" w:author="NR_MIMO_evo_DL_UL" w:date="2023-09-26T21:05:00Z">
        <w:r>
          <w:t xml:space="preserve">    </w:t>
        </w:r>
        <w:r w:rsidRPr="00894B70">
          <w:rPr>
            <w:color w:val="808080"/>
          </w:rPr>
          <w:t>-- R1 40-</w:t>
        </w:r>
        <w:r>
          <w:rPr>
            <w:color w:val="808080"/>
          </w:rPr>
          <w:t>5</w:t>
        </w:r>
        <w:r w:rsidRPr="00894B70">
          <w:rPr>
            <w:color w:val="808080"/>
          </w:rPr>
          <w:t>-</w:t>
        </w:r>
        <w:r>
          <w:rPr>
            <w:color w:val="808080"/>
          </w:rPr>
          <w:t>1b</w:t>
        </w:r>
        <w:r w:rsidRPr="00894B70">
          <w:rPr>
            <w:color w:val="808080"/>
          </w:rPr>
          <w:t xml:space="preserve">: </w:t>
        </w:r>
        <w:r w:rsidRPr="00445164">
          <w:rPr>
            <w:color w:val="808080"/>
          </w:rPr>
          <w:t>SRS comb offset hopping combined with legacy group/sequence hopping</w:t>
        </w:r>
      </w:ins>
    </w:p>
    <w:p w14:paraId="4D82B7F7" w14:textId="50266012" w:rsidR="004879D8" w:rsidRDefault="004879D8" w:rsidP="004879D8">
      <w:pPr>
        <w:pStyle w:val="PL"/>
        <w:rPr>
          <w:ins w:id="876" w:author="NR_MIMO_evo_DL_UL" w:date="2023-09-26T21:05:00Z"/>
        </w:rPr>
      </w:pPr>
      <w:ins w:id="877" w:author="NR_MIMO_evo_DL_UL" w:date="2023-09-26T21:05:00Z">
        <w:r>
          <w:t xml:space="preserve">    </w:t>
        </w:r>
        <w:r w:rsidRPr="001E07DC">
          <w:t>srs-combOffsetCombinedGroupSequence-r18</w:t>
        </w:r>
        <w:r>
          <w:t xml:space="preserve">       </w:t>
        </w:r>
        <w:r w:rsidRPr="008E65C8">
          <w:rPr>
            <w:color w:val="993366"/>
          </w:rPr>
          <w:t>ENUMERATED</w:t>
        </w:r>
        <w:r>
          <w:t xml:space="preserve"> {supported}                                    </w:t>
        </w:r>
      </w:ins>
      <w:ins w:id="878" w:author="NR_MIMO_evo_DL_UL" w:date="2023-09-26T21:06:00Z">
        <w:r w:rsidR="00390045">
          <w:t xml:space="preserve"> </w:t>
        </w:r>
      </w:ins>
      <w:ins w:id="879" w:author="NR_MIMO_evo_DL_UL" w:date="2023-09-26T21:05:00Z">
        <w:r>
          <w:t xml:space="preserve">   </w:t>
        </w:r>
        <w:r w:rsidRPr="008E65C8">
          <w:rPr>
            <w:color w:val="993366"/>
          </w:rPr>
          <w:t>OPTIONAL</w:t>
        </w:r>
        <w:r>
          <w:t>,</w:t>
        </w:r>
      </w:ins>
    </w:p>
    <w:p w14:paraId="2AD84C5C" w14:textId="77777777" w:rsidR="004879D8" w:rsidRDefault="004879D8" w:rsidP="004879D8">
      <w:pPr>
        <w:pStyle w:val="PL"/>
        <w:rPr>
          <w:ins w:id="880" w:author="NR_MIMO_evo_DL_UL" w:date="2023-09-26T21:05:00Z"/>
          <w:color w:val="808080"/>
        </w:rPr>
      </w:pPr>
      <w:ins w:id="881" w:author="NR_MIMO_evo_DL_UL" w:date="2023-09-26T21:05:00Z">
        <w:r>
          <w:rPr>
            <w:color w:val="808080"/>
          </w:rPr>
          <w:t xml:space="preserve">    </w:t>
        </w:r>
        <w:r w:rsidRPr="00894B70">
          <w:rPr>
            <w:color w:val="808080"/>
          </w:rPr>
          <w:t>-- R1 40-</w:t>
        </w:r>
        <w:r>
          <w:rPr>
            <w:color w:val="808080"/>
          </w:rPr>
          <w:t>5</w:t>
        </w:r>
        <w:r w:rsidRPr="00894B70">
          <w:rPr>
            <w:color w:val="808080"/>
          </w:rPr>
          <w:t>-</w:t>
        </w:r>
        <w:r>
          <w:rPr>
            <w:color w:val="808080"/>
          </w:rPr>
          <w:t>2b</w:t>
        </w:r>
        <w:r w:rsidRPr="00894B70">
          <w:rPr>
            <w:color w:val="808080"/>
          </w:rPr>
          <w:t xml:space="preserve">: </w:t>
        </w:r>
        <w:r w:rsidRPr="003B4044">
          <w:rPr>
            <w:color w:val="808080"/>
          </w:rPr>
          <w:t>SRS cyclic shift hopping combined with legacy group/sequence hopping</w:t>
        </w:r>
      </w:ins>
    </w:p>
    <w:p w14:paraId="46F61FCA" w14:textId="0704E07B" w:rsidR="004879D8" w:rsidRPr="000662BF" w:rsidRDefault="004879D8" w:rsidP="004879D8">
      <w:pPr>
        <w:pStyle w:val="PL"/>
        <w:rPr>
          <w:ins w:id="882" w:author="NR_MIMO_evo_DL_UL" w:date="2023-09-26T21:05:00Z"/>
        </w:rPr>
      </w:pPr>
      <w:ins w:id="883" w:author="NR_MIMO_evo_DL_UL" w:date="2023-09-26T21:05:00Z">
        <w:r>
          <w:t xml:space="preserve">    </w:t>
        </w:r>
        <w:r w:rsidRPr="000662BF">
          <w:t>srs-cyclicShiftCombinedGroupSequence-r18</w:t>
        </w:r>
        <w:r>
          <w:t xml:space="preserve">    </w:t>
        </w:r>
      </w:ins>
      <w:ins w:id="884" w:author="NR_MIMO_evo_DL_UL" w:date="2023-09-26T21:06:00Z">
        <w:r w:rsidR="00390045">
          <w:t xml:space="preserve">  </w:t>
        </w:r>
      </w:ins>
      <w:ins w:id="885" w:author="NR_MIMO_evo_DL_UL" w:date="2023-09-26T21:05:00Z">
        <w:r w:rsidRPr="008E65C8">
          <w:rPr>
            <w:color w:val="993366"/>
          </w:rPr>
          <w:t>ENUMERATED</w:t>
        </w:r>
        <w:r>
          <w:t xml:space="preserve"> {supported}                                          </w:t>
        </w:r>
        <w:r w:rsidRPr="008E65C8">
          <w:rPr>
            <w:color w:val="993366"/>
          </w:rPr>
          <w:t>OPTIONAL</w:t>
        </w:r>
        <w:r>
          <w:t>,</w:t>
        </w:r>
      </w:ins>
    </w:p>
    <w:p w14:paraId="6B2E7554" w14:textId="77777777" w:rsidR="004879D8" w:rsidRDefault="004879D8" w:rsidP="004879D8">
      <w:pPr>
        <w:pStyle w:val="PL"/>
        <w:rPr>
          <w:ins w:id="886" w:author="NR_MIMO_evo_DL_UL" w:date="2023-09-26T21:05:00Z"/>
          <w:color w:val="808080"/>
        </w:rPr>
      </w:pPr>
      <w:ins w:id="887" w:author="NR_MIMO_evo_DL_UL" w:date="2023-09-26T21:05:00Z">
        <w:r>
          <w:t xml:space="preserve">    </w:t>
        </w:r>
        <w:r w:rsidRPr="00894B70">
          <w:rPr>
            <w:color w:val="808080"/>
          </w:rPr>
          <w:t>-- R1 40-</w:t>
        </w:r>
        <w:r>
          <w:rPr>
            <w:color w:val="808080"/>
          </w:rPr>
          <w:t>5</w:t>
        </w:r>
        <w:r w:rsidRPr="00894B70">
          <w:rPr>
            <w:color w:val="808080"/>
          </w:rPr>
          <w:t xml:space="preserve">-3: </w:t>
        </w:r>
        <w:r w:rsidRPr="00D04717">
          <w:rPr>
            <w:color w:val="808080"/>
          </w:rPr>
          <w:t>SRS cyclic shift hopping combined with SRS comb offset hopping</w:t>
        </w:r>
      </w:ins>
    </w:p>
    <w:p w14:paraId="7057F566" w14:textId="10153AFF" w:rsidR="004879D8" w:rsidRDefault="004879D8" w:rsidP="004879D8">
      <w:pPr>
        <w:pStyle w:val="PL"/>
        <w:rPr>
          <w:ins w:id="888" w:author="NR_MIMO_evo_DL_UL" w:date="2023-09-26T21:05:00Z"/>
        </w:rPr>
      </w:pPr>
      <w:ins w:id="889" w:author="NR_MIMO_evo_DL_UL" w:date="2023-09-26T21:05:00Z">
        <w:r>
          <w:t xml:space="preserve">    </w:t>
        </w:r>
        <w:r w:rsidRPr="005969A4">
          <w:t>srs-cyclicShiftCombinedCombOffset-r18</w:t>
        </w:r>
        <w:r>
          <w:t xml:space="preserve">        </w:t>
        </w:r>
        <w:r w:rsidRPr="008E65C8">
          <w:rPr>
            <w:color w:val="993366"/>
          </w:rPr>
          <w:t>ENUMERATED</w:t>
        </w:r>
        <w:r>
          <w:t xml:space="preserve"> {supported}                                     </w:t>
        </w:r>
      </w:ins>
      <w:ins w:id="890" w:author="NR_MIMO_evo_DL_UL" w:date="2023-09-26T21:06:00Z">
        <w:r w:rsidR="00390045">
          <w:t xml:space="preserve">  </w:t>
        </w:r>
      </w:ins>
      <w:ins w:id="891" w:author="NR_MIMO_evo_DL_UL" w:date="2023-09-26T21:05:00Z">
        <w:r>
          <w:t xml:space="preserve">    </w:t>
        </w:r>
        <w:r w:rsidRPr="008E65C8">
          <w:rPr>
            <w:color w:val="993366"/>
          </w:rPr>
          <w:t>OPTIONAL</w:t>
        </w:r>
      </w:ins>
    </w:p>
    <w:p w14:paraId="796E3AD2" w14:textId="77777777" w:rsidR="004879D8" w:rsidRPr="00C0503E" w:rsidRDefault="004879D8" w:rsidP="004879D8">
      <w:pPr>
        <w:pStyle w:val="PL"/>
        <w:ind w:firstLine="384"/>
        <w:rPr>
          <w:ins w:id="892" w:author="NR_MIMO_evo_DL_UL" w:date="2023-09-26T21:05:00Z"/>
        </w:rPr>
      </w:pPr>
      <w:ins w:id="893" w:author="NR_MIMO_evo_DL_UL" w:date="2023-09-26T21:05:00Z">
        <w:r>
          <w:t>]]</w:t>
        </w:r>
      </w:ins>
    </w:p>
    <w:p w14:paraId="109026DD" w14:textId="77777777" w:rsidR="004879D8" w:rsidRPr="00C0503E" w:rsidRDefault="004879D8" w:rsidP="00A01226">
      <w:pPr>
        <w:pStyle w:val="PL"/>
      </w:pPr>
    </w:p>
    <w:p w14:paraId="247B4217" w14:textId="77777777" w:rsidR="00AA5AEC" w:rsidRPr="00C0503E" w:rsidRDefault="00AA5AEC" w:rsidP="00AA5AEC">
      <w:pPr>
        <w:pStyle w:val="PL"/>
      </w:pPr>
      <w:r w:rsidRPr="00C0503E">
        <w:t>}</w:t>
      </w:r>
    </w:p>
    <w:p w14:paraId="27A326CD" w14:textId="77777777" w:rsidR="00AA5AEC" w:rsidRPr="00C0503E" w:rsidRDefault="00AA5AEC" w:rsidP="00AA5AEC">
      <w:pPr>
        <w:pStyle w:val="PL"/>
      </w:pPr>
    </w:p>
    <w:p w14:paraId="39145406" w14:textId="77777777" w:rsidR="00AA5AEC" w:rsidRPr="00C0503E" w:rsidRDefault="00AA5AEC" w:rsidP="00AA5AEC">
      <w:pPr>
        <w:pStyle w:val="PL"/>
      </w:pPr>
      <w:r w:rsidRPr="00C0503E">
        <w:t xml:space="preserve">DummyG ::=                          </w:t>
      </w:r>
      <w:r w:rsidRPr="00C0503E">
        <w:rPr>
          <w:color w:val="993366"/>
        </w:rPr>
        <w:t>SEQUENCE</w:t>
      </w:r>
      <w:r w:rsidRPr="00C0503E">
        <w:t xml:space="preserve"> {</w:t>
      </w:r>
    </w:p>
    <w:p w14:paraId="5BE843F1" w14:textId="77777777" w:rsidR="00AA5AEC" w:rsidRPr="00C0503E" w:rsidRDefault="00AA5AEC" w:rsidP="00AA5AEC">
      <w:pPr>
        <w:pStyle w:val="PL"/>
      </w:pPr>
      <w:r w:rsidRPr="00C0503E">
        <w:t xml:space="preserve">    maxNumberSSB-CSI-RS-ResourceOneTx   </w:t>
      </w:r>
      <w:r w:rsidRPr="00C0503E">
        <w:rPr>
          <w:color w:val="993366"/>
        </w:rPr>
        <w:t>ENUMERATED</w:t>
      </w:r>
      <w:r w:rsidRPr="00C0503E">
        <w:t xml:space="preserve"> {n8, n16, n32, n64},</w:t>
      </w:r>
    </w:p>
    <w:p w14:paraId="7883659D" w14:textId="77777777" w:rsidR="00AA5AEC" w:rsidRPr="00C0503E" w:rsidRDefault="00AA5AEC" w:rsidP="00AA5AEC">
      <w:pPr>
        <w:pStyle w:val="PL"/>
      </w:pPr>
      <w:r w:rsidRPr="00C0503E">
        <w:t xml:space="preserve">    maxNumberSSB-CSI-RS-ResourceTwoTx   </w:t>
      </w:r>
      <w:r w:rsidRPr="00C0503E">
        <w:rPr>
          <w:color w:val="993366"/>
        </w:rPr>
        <w:t>ENUMERATED</w:t>
      </w:r>
      <w:r w:rsidRPr="00C0503E">
        <w:t xml:space="preserve"> {n0, n4, n8, n16, n32, n64},</w:t>
      </w:r>
    </w:p>
    <w:p w14:paraId="63DE3BE8" w14:textId="77777777" w:rsidR="00AA5AEC" w:rsidRPr="00C0503E" w:rsidRDefault="00AA5AEC" w:rsidP="00AA5AEC">
      <w:pPr>
        <w:pStyle w:val="PL"/>
      </w:pPr>
      <w:r w:rsidRPr="00C0503E">
        <w:t xml:space="preserve">    supportedCSI-RS-Density             </w:t>
      </w:r>
      <w:r w:rsidRPr="00C0503E">
        <w:rPr>
          <w:color w:val="993366"/>
        </w:rPr>
        <w:t>ENUMERATED</w:t>
      </w:r>
      <w:r w:rsidRPr="00C0503E">
        <w:t xml:space="preserve"> {one, three, oneAndThree}</w:t>
      </w:r>
    </w:p>
    <w:p w14:paraId="5FAD277E" w14:textId="77777777" w:rsidR="00AA5AEC" w:rsidRPr="00C0503E" w:rsidRDefault="00AA5AEC" w:rsidP="00AA5AEC">
      <w:pPr>
        <w:pStyle w:val="PL"/>
      </w:pPr>
      <w:r w:rsidRPr="00C0503E">
        <w:t>}</w:t>
      </w:r>
    </w:p>
    <w:p w14:paraId="10D1026A" w14:textId="77777777" w:rsidR="00AA5AEC" w:rsidRPr="00C0503E" w:rsidRDefault="00AA5AEC" w:rsidP="00AA5AEC">
      <w:pPr>
        <w:pStyle w:val="PL"/>
      </w:pPr>
    </w:p>
    <w:p w14:paraId="3D5656BA" w14:textId="77777777" w:rsidR="00AA5AEC" w:rsidRPr="00C0503E" w:rsidRDefault="00AA5AEC" w:rsidP="00AA5AEC">
      <w:pPr>
        <w:pStyle w:val="PL"/>
      </w:pPr>
      <w:r w:rsidRPr="00C0503E">
        <w:t xml:space="preserve">BeamManagementSSB-CSI-RS ::=        </w:t>
      </w:r>
      <w:r w:rsidRPr="00C0503E">
        <w:rPr>
          <w:color w:val="993366"/>
        </w:rPr>
        <w:t>SEQUENCE</w:t>
      </w:r>
      <w:r w:rsidRPr="00C0503E">
        <w:t xml:space="preserve"> {</w:t>
      </w:r>
    </w:p>
    <w:p w14:paraId="3449FC95" w14:textId="77777777" w:rsidR="00AA5AEC" w:rsidRPr="00C0503E" w:rsidRDefault="00AA5AEC" w:rsidP="00AA5AEC">
      <w:pPr>
        <w:pStyle w:val="PL"/>
      </w:pPr>
      <w:r w:rsidRPr="00C0503E">
        <w:t xml:space="preserve">    maxNumberSSB-CSI-RS-ResourceOneTx   </w:t>
      </w:r>
      <w:r w:rsidRPr="00C0503E">
        <w:rPr>
          <w:color w:val="993366"/>
        </w:rPr>
        <w:t>ENUMERATED</w:t>
      </w:r>
      <w:r w:rsidRPr="00C0503E">
        <w:t xml:space="preserve"> {n0, n8, n16, n32, n64},</w:t>
      </w:r>
    </w:p>
    <w:p w14:paraId="156B9FE5" w14:textId="77777777" w:rsidR="00AA5AEC" w:rsidRPr="00C0503E" w:rsidRDefault="00AA5AEC" w:rsidP="00AA5AEC">
      <w:pPr>
        <w:pStyle w:val="PL"/>
      </w:pPr>
      <w:r w:rsidRPr="00C0503E">
        <w:t xml:space="preserve">    maxNumberCSI-RS-Resource            </w:t>
      </w:r>
      <w:r w:rsidRPr="00C0503E">
        <w:rPr>
          <w:color w:val="993366"/>
        </w:rPr>
        <w:t>ENUMERATED</w:t>
      </w:r>
      <w:r w:rsidRPr="00C0503E">
        <w:t xml:space="preserve"> {n0, n4, n8, n16, n32, n64},</w:t>
      </w:r>
    </w:p>
    <w:p w14:paraId="5CE1DDC5" w14:textId="77777777" w:rsidR="00AA5AEC" w:rsidRPr="00C0503E" w:rsidRDefault="00AA5AEC" w:rsidP="00AA5AEC">
      <w:pPr>
        <w:pStyle w:val="PL"/>
      </w:pPr>
      <w:r w:rsidRPr="00C0503E">
        <w:t xml:space="preserve">    maxNumberCSI-RS-ResourceTwoTx       </w:t>
      </w:r>
      <w:r w:rsidRPr="00C0503E">
        <w:rPr>
          <w:color w:val="993366"/>
        </w:rPr>
        <w:t>ENUMERATED</w:t>
      </w:r>
      <w:r w:rsidRPr="00C0503E">
        <w:t xml:space="preserve"> {n0, n4, n8, n16, n32, n64},</w:t>
      </w:r>
    </w:p>
    <w:p w14:paraId="6005B6A4" w14:textId="77777777" w:rsidR="00AA5AEC" w:rsidRPr="00C0503E" w:rsidRDefault="00AA5AEC" w:rsidP="00AA5AEC">
      <w:pPr>
        <w:pStyle w:val="PL"/>
      </w:pPr>
      <w:r w:rsidRPr="00C0503E">
        <w:t xml:space="preserve">    supportedCSI-RS-Density             </w:t>
      </w:r>
      <w:r w:rsidRPr="00C0503E">
        <w:rPr>
          <w:color w:val="993366"/>
        </w:rPr>
        <w:t>ENUMERATED</w:t>
      </w:r>
      <w:r w:rsidRPr="00C0503E">
        <w:t xml:space="preserve"> {one, three, oneAndThree}                                       </w:t>
      </w:r>
      <w:r w:rsidRPr="00C0503E">
        <w:rPr>
          <w:color w:val="993366"/>
        </w:rPr>
        <w:t>OPTIONAL</w:t>
      </w:r>
      <w:r w:rsidRPr="00C0503E">
        <w:t>,</w:t>
      </w:r>
    </w:p>
    <w:p w14:paraId="563C96E1" w14:textId="77777777" w:rsidR="00AA5AEC" w:rsidRPr="00C0503E" w:rsidRDefault="00AA5AEC" w:rsidP="00AA5AEC">
      <w:pPr>
        <w:pStyle w:val="PL"/>
      </w:pPr>
      <w:r w:rsidRPr="00C0503E">
        <w:t xml:space="preserve">    maxNumberAperiodicCSI-RS-Resource   </w:t>
      </w:r>
      <w:r w:rsidRPr="00C0503E">
        <w:rPr>
          <w:color w:val="993366"/>
        </w:rPr>
        <w:t>ENUMERATED</w:t>
      </w:r>
      <w:r w:rsidRPr="00C0503E">
        <w:t xml:space="preserve"> {n0, n1, n4, n8, n16, n32, n64}</w:t>
      </w:r>
    </w:p>
    <w:p w14:paraId="6D7525C1" w14:textId="77777777" w:rsidR="00AA5AEC" w:rsidRPr="00C0503E" w:rsidRDefault="00AA5AEC" w:rsidP="00AA5AEC">
      <w:pPr>
        <w:pStyle w:val="PL"/>
      </w:pPr>
      <w:r w:rsidRPr="00C0503E">
        <w:t>}</w:t>
      </w:r>
    </w:p>
    <w:p w14:paraId="42364C28" w14:textId="77777777" w:rsidR="00AA5AEC" w:rsidRPr="00C0503E" w:rsidRDefault="00AA5AEC" w:rsidP="00AA5AEC">
      <w:pPr>
        <w:pStyle w:val="PL"/>
      </w:pPr>
    </w:p>
    <w:p w14:paraId="38147BDD" w14:textId="77777777" w:rsidR="00AA5AEC" w:rsidRPr="00C0503E" w:rsidRDefault="00AA5AEC" w:rsidP="00AA5AEC">
      <w:pPr>
        <w:pStyle w:val="PL"/>
      </w:pPr>
      <w:r w:rsidRPr="00C0503E">
        <w:t xml:space="preserve">DummyH ::=                          </w:t>
      </w:r>
      <w:r w:rsidRPr="00C0503E">
        <w:rPr>
          <w:color w:val="993366"/>
        </w:rPr>
        <w:t>SEQUENCE</w:t>
      </w:r>
      <w:r w:rsidRPr="00C0503E">
        <w:t xml:space="preserve"> {</w:t>
      </w:r>
    </w:p>
    <w:p w14:paraId="04E0A541" w14:textId="77777777" w:rsidR="00AA5AEC" w:rsidRPr="00C0503E" w:rsidRDefault="00AA5AEC" w:rsidP="00AA5AEC">
      <w:pPr>
        <w:pStyle w:val="PL"/>
      </w:pPr>
      <w:r w:rsidRPr="00C0503E">
        <w:t xml:space="preserve">    burstLength                         </w:t>
      </w:r>
      <w:r w:rsidRPr="00C0503E">
        <w:rPr>
          <w:color w:val="993366"/>
        </w:rPr>
        <w:t>INTEGER</w:t>
      </w:r>
      <w:r w:rsidRPr="00C0503E">
        <w:t xml:space="preserve"> (1..2),</w:t>
      </w:r>
    </w:p>
    <w:p w14:paraId="39306B88" w14:textId="77777777" w:rsidR="00AA5AEC" w:rsidRPr="00C0503E" w:rsidRDefault="00AA5AEC" w:rsidP="00AA5AEC">
      <w:pPr>
        <w:pStyle w:val="PL"/>
      </w:pPr>
      <w:r w:rsidRPr="00C0503E">
        <w:t xml:space="preserve">    maxSimultaneousResourceSetsPerCC    </w:t>
      </w:r>
      <w:r w:rsidRPr="00C0503E">
        <w:rPr>
          <w:color w:val="993366"/>
        </w:rPr>
        <w:t>INTEGER</w:t>
      </w:r>
      <w:r w:rsidRPr="00C0503E">
        <w:t xml:space="preserve"> (1..8),</w:t>
      </w:r>
    </w:p>
    <w:p w14:paraId="119A0DBC" w14:textId="77777777" w:rsidR="00AA5AEC" w:rsidRPr="00C0503E" w:rsidRDefault="00AA5AEC" w:rsidP="00AA5AEC">
      <w:pPr>
        <w:pStyle w:val="PL"/>
      </w:pPr>
      <w:r w:rsidRPr="00C0503E">
        <w:t xml:space="preserve">    maxConfiguredResourceSetsPerCC      </w:t>
      </w:r>
      <w:r w:rsidRPr="00C0503E">
        <w:rPr>
          <w:color w:val="993366"/>
        </w:rPr>
        <w:t>INTEGER</w:t>
      </w:r>
      <w:r w:rsidRPr="00C0503E">
        <w:t xml:space="preserve"> (1..64),</w:t>
      </w:r>
    </w:p>
    <w:p w14:paraId="5E0DAA28" w14:textId="77777777" w:rsidR="00AA5AEC" w:rsidRPr="00C0503E" w:rsidRDefault="00AA5AEC" w:rsidP="00AA5AEC">
      <w:pPr>
        <w:pStyle w:val="PL"/>
      </w:pPr>
      <w:r w:rsidRPr="00C0503E">
        <w:t xml:space="preserve">    maxConfiguredResourceSetsAllCC      </w:t>
      </w:r>
      <w:r w:rsidRPr="00C0503E">
        <w:rPr>
          <w:color w:val="993366"/>
        </w:rPr>
        <w:t>INTEGER</w:t>
      </w:r>
      <w:r w:rsidRPr="00C0503E">
        <w:t xml:space="preserve"> (1..128)</w:t>
      </w:r>
    </w:p>
    <w:p w14:paraId="4D459799" w14:textId="77777777" w:rsidR="00AA5AEC" w:rsidRPr="00C0503E" w:rsidRDefault="00AA5AEC" w:rsidP="00AA5AEC">
      <w:pPr>
        <w:pStyle w:val="PL"/>
      </w:pPr>
      <w:r w:rsidRPr="00C0503E">
        <w:t>}</w:t>
      </w:r>
    </w:p>
    <w:p w14:paraId="01D5A4F9" w14:textId="77777777" w:rsidR="00AA5AEC" w:rsidRPr="00C0503E" w:rsidRDefault="00AA5AEC" w:rsidP="00AA5AEC">
      <w:pPr>
        <w:pStyle w:val="PL"/>
      </w:pPr>
    </w:p>
    <w:p w14:paraId="7C269681" w14:textId="77777777" w:rsidR="00AA5AEC" w:rsidRPr="00C0503E" w:rsidRDefault="00AA5AEC" w:rsidP="00AA5AEC">
      <w:pPr>
        <w:pStyle w:val="PL"/>
      </w:pPr>
      <w:r w:rsidRPr="00C0503E">
        <w:t xml:space="preserve">CSI-RS-ForTracking ::=              </w:t>
      </w:r>
      <w:r w:rsidRPr="00C0503E">
        <w:rPr>
          <w:color w:val="993366"/>
        </w:rPr>
        <w:t>SEQUENCE</w:t>
      </w:r>
      <w:r w:rsidRPr="00C0503E">
        <w:t xml:space="preserve"> {</w:t>
      </w:r>
    </w:p>
    <w:p w14:paraId="6F68DFF4" w14:textId="77777777" w:rsidR="00AA5AEC" w:rsidRPr="00C0503E" w:rsidRDefault="00AA5AEC" w:rsidP="00AA5AEC">
      <w:pPr>
        <w:pStyle w:val="PL"/>
      </w:pPr>
      <w:r w:rsidRPr="00C0503E">
        <w:t xml:space="preserve">    maxBurstLength                      </w:t>
      </w:r>
      <w:r w:rsidRPr="00C0503E">
        <w:rPr>
          <w:color w:val="993366"/>
        </w:rPr>
        <w:t>INTEGER</w:t>
      </w:r>
      <w:r w:rsidRPr="00C0503E">
        <w:t xml:space="preserve"> (1..2),</w:t>
      </w:r>
    </w:p>
    <w:p w14:paraId="2564859C" w14:textId="77777777" w:rsidR="00AA5AEC" w:rsidRPr="00C0503E" w:rsidRDefault="00AA5AEC" w:rsidP="00AA5AEC">
      <w:pPr>
        <w:pStyle w:val="PL"/>
      </w:pPr>
      <w:r w:rsidRPr="00C0503E">
        <w:t xml:space="preserve">    maxSimultaneousResourceSetsPerCC    </w:t>
      </w:r>
      <w:r w:rsidRPr="00C0503E">
        <w:rPr>
          <w:color w:val="993366"/>
        </w:rPr>
        <w:t>INTEGER</w:t>
      </w:r>
      <w:r w:rsidRPr="00C0503E">
        <w:t xml:space="preserve"> (1..8),</w:t>
      </w:r>
    </w:p>
    <w:p w14:paraId="1C666FCA" w14:textId="77777777" w:rsidR="00AA5AEC" w:rsidRPr="00C0503E" w:rsidRDefault="00AA5AEC" w:rsidP="00AA5AEC">
      <w:pPr>
        <w:pStyle w:val="PL"/>
      </w:pPr>
      <w:r w:rsidRPr="00C0503E">
        <w:t xml:space="preserve">    maxConfiguredResourceSetsPerCC      </w:t>
      </w:r>
      <w:r w:rsidRPr="00C0503E">
        <w:rPr>
          <w:color w:val="993366"/>
        </w:rPr>
        <w:t>INTEGER</w:t>
      </w:r>
      <w:r w:rsidRPr="00C0503E">
        <w:t xml:space="preserve"> (1..64),</w:t>
      </w:r>
    </w:p>
    <w:p w14:paraId="20DB621D" w14:textId="77777777" w:rsidR="00AA5AEC" w:rsidRPr="00C0503E" w:rsidRDefault="00AA5AEC" w:rsidP="00AA5AEC">
      <w:pPr>
        <w:pStyle w:val="PL"/>
      </w:pPr>
      <w:r w:rsidRPr="00C0503E">
        <w:t xml:space="preserve">    maxConfiguredResourceSetsAllCC      </w:t>
      </w:r>
      <w:r w:rsidRPr="00C0503E">
        <w:rPr>
          <w:color w:val="993366"/>
        </w:rPr>
        <w:t>INTEGER</w:t>
      </w:r>
      <w:r w:rsidRPr="00C0503E">
        <w:t xml:space="preserve"> (1..256)</w:t>
      </w:r>
    </w:p>
    <w:p w14:paraId="1B4FC230" w14:textId="77777777" w:rsidR="00AA5AEC" w:rsidRPr="00C0503E" w:rsidRDefault="00AA5AEC" w:rsidP="00AA5AEC">
      <w:pPr>
        <w:pStyle w:val="PL"/>
      </w:pPr>
      <w:r w:rsidRPr="00C0503E">
        <w:t>}</w:t>
      </w:r>
    </w:p>
    <w:p w14:paraId="5DD96222" w14:textId="77777777" w:rsidR="00AA5AEC" w:rsidRPr="00C0503E" w:rsidRDefault="00AA5AEC" w:rsidP="00AA5AEC">
      <w:pPr>
        <w:pStyle w:val="PL"/>
      </w:pPr>
    </w:p>
    <w:p w14:paraId="7796A31E" w14:textId="77777777" w:rsidR="00AA5AEC" w:rsidRPr="00C0503E" w:rsidRDefault="00AA5AEC" w:rsidP="00AA5AEC">
      <w:pPr>
        <w:pStyle w:val="PL"/>
      </w:pPr>
      <w:r w:rsidRPr="00C0503E">
        <w:t xml:space="preserve">CSI-RS-IM-ReceptionForFeedback ::=              </w:t>
      </w:r>
      <w:r w:rsidRPr="00C0503E">
        <w:rPr>
          <w:color w:val="993366"/>
        </w:rPr>
        <w:t>SEQUENCE</w:t>
      </w:r>
      <w:r w:rsidRPr="00C0503E">
        <w:t xml:space="preserve"> {</w:t>
      </w:r>
    </w:p>
    <w:p w14:paraId="68FC9DE6" w14:textId="77777777" w:rsidR="00AA5AEC" w:rsidRPr="00C0503E" w:rsidRDefault="00AA5AEC" w:rsidP="00AA5AEC">
      <w:pPr>
        <w:pStyle w:val="PL"/>
      </w:pPr>
      <w:r w:rsidRPr="00C0503E">
        <w:t xml:space="preserve">    maxConfigNumberNZP-CSI-RS-PerCC                 </w:t>
      </w:r>
      <w:r w:rsidRPr="00C0503E">
        <w:rPr>
          <w:color w:val="993366"/>
        </w:rPr>
        <w:t>INTEGER</w:t>
      </w:r>
      <w:r w:rsidRPr="00C0503E">
        <w:t xml:space="preserve"> (1..64),</w:t>
      </w:r>
    </w:p>
    <w:p w14:paraId="3E425EE4" w14:textId="77777777" w:rsidR="00AA5AEC" w:rsidRPr="00C0503E" w:rsidRDefault="00AA5AEC" w:rsidP="00AA5AEC">
      <w:pPr>
        <w:pStyle w:val="PL"/>
      </w:pPr>
      <w:r w:rsidRPr="00C0503E">
        <w:t xml:space="preserve">    maxConfigNumberPortsAcrossNZP-CSI-RS-PerCC      </w:t>
      </w:r>
      <w:r w:rsidRPr="00C0503E">
        <w:rPr>
          <w:color w:val="993366"/>
        </w:rPr>
        <w:t>INTEGER</w:t>
      </w:r>
      <w:r w:rsidRPr="00C0503E">
        <w:t xml:space="preserve"> (2..256),</w:t>
      </w:r>
    </w:p>
    <w:p w14:paraId="133F1E9B" w14:textId="77777777" w:rsidR="00AA5AEC" w:rsidRPr="00C0503E" w:rsidRDefault="00AA5AEC" w:rsidP="00AA5AEC">
      <w:pPr>
        <w:pStyle w:val="PL"/>
      </w:pPr>
      <w:r w:rsidRPr="00C0503E">
        <w:t xml:space="preserve">    maxConfigNumberCSI-IM-PerCC                     </w:t>
      </w:r>
      <w:r w:rsidRPr="00C0503E">
        <w:rPr>
          <w:color w:val="993366"/>
        </w:rPr>
        <w:t>ENUMERATED</w:t>
      </w:r>
      <w:r w:rsidRPr="00C0503E">
        <w:t xml:space="preserve"> {n1, n2, n4, n8, n16, n32},</w:t>
      </w:r>
    </w:p>
    <w:p w14:paraId="7785E89D" w14:textId="77777777" w:rsidR="00AA5AEC" w:rsidRPr="00C0503E" w:rsidRDefault="00AA5AEC" w:rsidP="00AA5AEC">
      <w:pPr>
        <w:pStyle w:val="PL"/>
      </w:pPr>
      <w:r w:rsidRPr="00C0503E">
        <w:t xml:space="preserve">    maxNumberSimultaneousNZP-CSI-RS-PerCC           </w:t>
      </w:r>
      <w:r w:rsidRPr="00C0503E">
        <w:rPr>
          <w:color w:val="993366"/>
        </w:rPr>
        <w:t>INTEGER</w:t>
      </w:r>
      <w:r w:rsidRPr="00C0503E">
        <w:t xml:space="preserve"> (1..64),</w:t>
      </w:r>
    </w:p>
    <w:p w14:paraId="6739B3BD" w14:textId="77777777" w:rsidR="00AA5AEC" w:rsidRPr="00C0503E" w:rsidRDefault="00AA5AEC" w:rsidP="00AA5AEC">
      <w:pPr>
        <w:pStyle w:val="PL"/>
      </w:pPr>
      <w:r w:rsidRPr="00C0503E">
        <w:t xml:space="preserve">    totalNumberPortsSimultaneousNZP-CSI-RS-PerCC    </w:t>
      </w:r>
      <w:r w:rsidRPr="00C0503E">
        <w:rPr>
          <w:color w:val="993366"/>
        </w:rPr>
        <w:t>INTEGER</w:t>
      </w:r>
      <w:r w:rsidRPr="00C0503E">
        <w:t xml:space="preserve"> (2..256)</w:t>
      </w:r>
    </w:p>
    <w:p w14:paraId="2BB1384C" w14:textId="77777777" w:rsidR="00AA5AEC" w:rsidRPr="00C0503E" w:rsidRDefault="00AA5AEC" w:rsidP="00AA5AEC">
      <w:pPr>
        <w:pStyle w:val="PL"/>
      </w:pPr>
      <w:r w:rsidRPr="00C0503E">
        <w:t>}</w:t>
      </w:r>
    </w:p>
    <w:p w14:paraId="48C97EE5" w14:textId="77777777" w:rsidR="00AA5AEC" w:rsidRPr="00C0503E" w:rsidRDefault="00AA5AEC" w:rsidP="00AA5AEC">
      <w:pPr>
        <w:pStyle w:val="PL"/>
      </w:pPr>
    </w:p>
    <w:p w14:paraId="7515F560" w14:textId="77777777" w:rsidR="00AA5AEC" w:rsidRPr="00C0503E" w:rsidRDefault="00AA5AEC" w:rsidP="00AA5AEC">
      <w:pPr>
        <w:pStyle w:val="PL"/>
      </w:pPr>
      <w:r w:rsidRPr="00C0503E">
        <w:t xml:space="preserve">CSI-RS-ProcFrameworkForSRS ::=                  </w:t>
      </w:r>
      <w:r w:rsidRPr="00C0503E">
        <w:rPr>
          <w:color w:val="993366"/>
        </w:rPr>
        <w:t>SEQUENCE</w:t>
      </w:r>
      <w:r w:rsidRPr="00C0503E">
        <w:t xml:space="preserve"> {</w:t>
      </w:r>
    </w:p>
    <w:p w14:paraId="66734A13" w14:textId="77777777" w:rsidR="00AA5AEC" w:rsidRPr="00C0503E" w:rsidRDefault="00AA5AEC" w:rsidP="00AA5AEC">
      <w:pPr>
        <w:pStyle w:val="PL"/>
      </w:pPr>
      <w:r w:rsidRPr="00C0503E">
        <w:t xml:space="preserve">    maxNumberPeriodicSRS-AssocCSI-RS-PerBWP         </w:t>
      </w:r>
      <w:r w:rsidRPr="00C0503E">
        <w:rPr>
          <w:color w:val="993366"/>
        </w:rPr>
        <w:t>INTEGER</w:t>
      </w:r>
      <w:r w:rsidRPr="00C0503E">
        <w:t xml:space="preserve"> (1..4),</w:t>
      </w:r>
    </w:p>
    <w:p w14:paraId="6FEDB1D0" w14:textId="77777777" w:rsidR="00AA5AEC" w:rsidRPr="00C0503E" w:rsidRDefault="00AA5AEC" w:rsidP="00AA5AEC">
      <w:pPr>
        <w:pStyle w:val="PL"/>
      </w:pPr>
      <w:r w:rsidRPr="00C0503E">
        <w:t xml:space="preserve">    maxNumberAperiodicSRS-AssocCSI-RS-PerBWP        </w:t>
      </w:r>
      <w:r w:rsidRPr="00C0503E">
        <w:rPr>
          <w:color w:val="993366"/>
        </w:rPr>
        <w:t>INTEGER</w:t>
      </w:r>
      <w:r w:rsidRPr="00C0503E">
        <w:t xml:space="preserve"> (1..4),</w:t>
      </w:r>
    </w:p>
    <w:p w14:paraId="0CCB5C85" w14:textId="77777777" w:rsidR="00AA5AEC" w:rsidRPr="00C0503E" w:rsidRDefault="00AA5AEC" w:rsidP="00AA5AEC">
      <w:pPr>
        <w:pStyle w:val="PL"/>
      </w:pPr>
      <w:r w:rsidRPr="00C0503E">
        <w:t xml:space="preserve">    maxNumberSP-SRS-AssocCSI-RS-PerBWP              </w:t>
      </w:r>
      <w:r w:rsidRPr="00C0503E">
        <w:rPr>
          <w:color w:val="993366"/>
        </w:rPr>
        <w:t>INTEGER</w:t>
      </w:r>
      <w:r w:rsidRPr="00C0503E">
        <w:t xml:space="preserve"> (0..4),</w:t>
      </w:r>
    </w:p>
    <w:p w14:paraId="70A919C7" w14:textId="77777777" w:rsidR="00AA5AEC" w:rsidRPr="00C0503E" w:rsidRDefault="00AA5AEC" w:rsidP="00AA5AEC">
      <w:pPr>
        <w:pStyle w:val="PL"/>
      </w:pPr>
      <w:r w:rsidRPr="00C0503E">
        <w:t xml:space="preserve">    simultaneousSRS-AssocCSI-RS-PerCC               </w:t>
      </w:r>
      <w:r w:rsidRPr="00C0503E">
        <w:rPr>
          <w:color w:val="993366"/>
        </w:rPr>
        <w:t>INTEGER</w:t>
      </w:r>
      <w:r w:rsidRPr="00C0503E">
        <w:t xml:space="preserve"> (1..8)</w:t>
      </w:r>
    </w:p>
    <w:p w14:paraId="224EE1BA" w14:textId="77777777" w:rsidR="00AA5AEC" w:rsidRPr="00C0503E" w:rsidRDefault="00AA5AEC" w:rsidP="00AA5AEC">
      <w:pPr>
        <w:pStyle w:val="PL"/>
      </w:pPr>
      <w:r w:rsidRPr="00C0503E">
        <w:t>}</w:t>
      </w:r>
    </w:p>
    <w:p w14:paraId="47366EEB" w14:textId="77777777" w:rsidR="00AA5AEC" w:rsidRPr="00C0503E" w:rsidRDefault="00AA5AEC" w:rsidP="00AA5AEC">
      <w:pPr>
        <w:pStyle w:val="PL"/>
      </w:pPr>
    </w:p>
    <w:p w14:paraId="0E49F8C1" w14:textId="77777777" w:rsidR="00AA5AEC" w:rsidRPr="00C0503E" w:rsidRDefault="00AA5AEC" w:rsidP="00AA5AEC">
      <w:pPr>
        <w:pStyle w:val="PL"/>
      </w:pPr>
      <w:r w:rsidRPr="00C0503E">
        <w:t xml:space="preserve">CSI-ReportFramework ::=                         </w:t>
      </w:r>
      <w:r w:rsidRPr="00C0503E">
        <w:rPr>
          <w:color w:val="993366"/>
        </w:rPr>
        <w:t>SEQUENCE</w:t>
      </w:r>
      <w:r w:rsidRPr="00C0503E">
        <w:t xml:space="preserve"> {</w:t>
      </w:r>
    </w:p>
    <w:p w14:paraId="46D8AD40" w14:textId="77777777" w:rsidR="00AA5AEC" w:rsidRPr="00C0503E" w:rsidRDefault="00AA5AEC" w:rsidP="00AA5AEC">
      <w:pPr>
        <w:pStyle w:val="PL"/>
      </w:pPr>
      <w:r w:rsidRPr="00C0503E">
        <w:t xml:space="preserve">    maxNumberPeriodicCSI-PerBWP-ForCSI-Report       </w:t>
      </w:r>
      <w:r w:rsidRPr="00C0503E">
        <w:rPr>
          <w:color w:val="993366"/>
        </w:rPr>
        <w:t>INTEGER</w:t>
      </w:r>
      <w:r w:rsidRPr="00C0503E">
        <w:t xml:space="preserve"> (1..4),</w:t>
      </w:r>
    </w:p>
    <w:p w14:paraId="017B3F61" w14:textId="77777777" w:rsidR="00AA5AEC" w:rsidRPr="00C0503E" w:rsidRDefault="00AA5AEC" w:rsidP="00AA5AEC">
      <w:pPr>
        <w:pStyle w:val="PL"/>
      </w:pPr>
      <w:r w:rsidRPr="00C0503E">
        <w:t xml:space="preserve">    maxNumberAperiodicCSI-PerBWP-ForCSI-Report      </w:t>
      </w:r>
      <w:r w:rsidRPr="00C0503E">
        <w:rPr>
          <w:color w:val="993366"/>
        </w:rPr>
        <w:t>INTEGER</w:t>
      </w:r>
      <w:r w:rsidRPr="00C0503E">
        <w:t xml:space="preserve"> (1..4),</w:t>
      </w:r>
    </w:p>
    <w:p w14:paraId="703B1885" w14:textId="77777777" w:rsidR="00AA5AEC" w:rsidRPr="00C0503E" w:rsidRDefault="00AA5AEC" w:rsidP="00AA5AEC">
      <w:pPr>
        <w:pStyle w:val="PL"/>
      </w:pPr>
      <w:r w:rsidRPr="00C0503E">
        <w:t xml:space="preserve">    maxNumberSemiPersistentCSI-PerBWP-ForCSI-Report </w:t>
      </w:r>
      <w:r w:rsidRPr="00C0503E">
        <w:rPr>
          <w:color w:val="993366"/>
        </w:rPr>
        <w:t>INTEGER</w:t>
      </w:r>
      <w:r w:rsidRPr="00C0503E">
        <w:t xml:space="preserve"> (0..4),</w:t>
      </w:r>
    </w:p>
    <w:p w14:paraId="26288D92" w14:textId="77777777" w:rsidR="00AA5AEC" w:rsidRPr="00C0503E" w:rsidRDefault="00AA5AEC" w:rsidP="00AA5AEC">
      <w:pPr>
        <w:pStyle w:val="PL"/>
      </w:pPr>
      <w:r w:rsidRPr="00C0503E">
        <w:t xml:space="preserve">    maxNumberPeriodicCSI-PerBWP-ForBeamReport       </w:t>
      </w:r>
      <w:r w:rsidRPr="00C0503E">
        <w:rPr>
          <w:color w:val="993366"/>
        </w:rPr>
        <w:t>INTEGER</w:t>
      </w:r>
      <w:r w:rsidRPr="00C0503E">
        <w:t xml:space="preserve"> (1..4),</w:t>
      </w:r>
    </w:p>
    <w:p w14:paraId="7CCBE497" w14:textId="77777777" w:rsidR="00AA5AEC" w:rsidRPr="00C0503E" w:rsidRDefault="00AA5AEC" w:rsidP="00AA5AEC">
      <w:pPr>
        <w:pStyle w:val="PL"/>
      </w:pPr>
      <w:r w:rsidRPr="00C0503E">
        <w:t xml:space="preserve">    maxNumberAperiodicCSI-PerBWP-ForBeamReport      </w:t>
      </w:r>
      <w:r w:rsidRPr="00C0503E">
        <w:rPr>
          <w:color w:val="993366"/>
        </w:rPr>
        <w:t>INTEGER</w:t>
      </w:r>
      <w:r w:rsidRPr="00C0503E">
        <w:t xml:space="preserve"> (1..4),</w:t>
      </w:r>
    </w:p>
    <w:p w14:paraId="350D6ACB" w14:textId="77777777" w:rsidR="00AA5AEC" w:rsidRPr="00C0503E" w:rsidRDefault="00AA5AEC" w:rsidP="00AA5AEC">
      <w:pPr>
        <w:pStyle w:val="PL"/>
      </w:pPr>
      <w:r w:rsidRPr="00C0503E">
        <w:t xml:space="preserve">    maxNumberAperiodicCSI-triggeringStatePerCC      </w:t>
      </w:r>
      <w:r w:rsidRPr="00C0503E">
        <w:rPr>
          <w:color w:val="993366"/>
        </w:rPr>
        <w:t>ENUMERATED</w:t>
      </w:r>
      <w:r w:rsidRPr="00C0503E">
        <w:t xml:space="preserve"> {n3, n7, n15, n31, n63, n128},</w:t>
      </w:r>
    </w:p>
    <w:p w14:paraId="5EC6C3FD" w14:textId="77777777" w:rsidR="00AA5AEC" w:rsidRPr="00C0503E" w:rsidRDefault="00AA5AEC" w:rsidP="00AA5AEC">
      <w:pPr>
        <w:pStyle w:val="PL"/>
      </w:pPr>
      <w:r w:rsidRPr="00C0503E">
        <w:t xml:space="preserve">    maxNumberSemiPersistentCSI-PerBWP-ForBeamReport </w:t>
      </w:r>
      <w:r w:rsidRPr="00C0503E">
        <w:rPr>
          <w:color w:val="993366"/>
        </w:rPr>
        <w:t>INTEGER</w:t>
      </w:r>
      <w:r w:rsidRPr="00C0503E">
        <w:t xml:space="preserve"> (0..4),</w:t>
      </w:r>
    </w:p>
    <w:p w14:paraId="0A599D60" w14:textId="77777777" w:rsidR="00AA5AEC" w:rsidRPr="00C0503E" w:rsidRDefault="00AA5AEC" w:rsidP="00AA5AEC">
      <w:pPr>
        <w:pStyle w:val="PL"/>
      </w:pPr>
      <w:r w:rsidRPr="00C0503E">
        <w:t xml:space="preserve">    simultaneousCSI-ReportsPerCC                    </w:t>
      </w:r>
      <w:r w:rsidRPr="00C0503E">
        <w:rPr>
          <w:color w:val="993366"/>
        </w:rPr>
        <w:t>INTEGER</w:t>
      </w:r>
      <w:r w:rsidRPr="00C0503E">
        <w:t xml:space="preserve"> (1..8)</w:t>
      </w:r>
    </w:p>
    <w:p w14:paraId="2AF724E6" w14:textId="77777777" w:rsidR="00AA5AEC" w:rsidRPr="00C0503E" w:rsidRDefault="00AA5AEC" w:rsidP="00AA5AEC">
      <w:pPr>
        <w:pStyle w:val="PL"/>
      </w:pPr>
      <w:r w:rsidRPr="00C0503E">
        <w:t>}</w:t>
      </w:r>
    </w:p>
    <w:p w14:paraId="664F47CC" w14:textId="77777777" w:rsidR="00AA5AEC" w:rsidRPr="00C0503E" w:rsidRDefault="00AA5AEC" w:rsidP="00AA5AEC">
      <w:pPr>
        <w:pStyle w:val="PL"/>
      </w:pPr>
    </w:p>
    <w:p w14:paraId="0A823873" w14:textId="77777777" w:rsidR="00AA5AEC" w:rsidRPr="00C0503E" w:rsidRDefault="00AA5AEC" w:rsidP="00AA5AEC">
      <w:pPr>
        <w:pStyle w:val="PL"/>
      </w:pPr>
      <w:r w:rsidRPr="00C0503E">
        <w:t xml:space="preserve">CSI-ReportFrameworkExt-r16 ::=                      </w:t>
      </w:r>
      <w:r w:rsidRPr="00C0503E">
        <w:rPr>
          <w:color w:val="993366"/>
        </w:rPr>
        <w:t>SEQUENCE</w:t>
      </w:r>
      <w:r w:rsidRPr="00C0503E">
        <w:t xml:space="preserve"> {</w:t>
      </w:r>
    </w:p>
    <w:p w14:paraId="40BC575D" w14:textId="77777777" w:rsidR="00AA5AEC" w:rsidRPr="00C0503E" w:rsidRDefault="00AA5AEC" w:rsidP="00AA5AEC">
      <w:pPr>
        <w:pStyle w:val="PL"/>
      </w:pPr>
      <w:r w:rsidRPr="00C0503E">
        <w:t xml:space="preserve">    maxNumberAperiodicCSI-PerBWP-ForCSI-ReportExt-r16   </w:t>
      </w:r>
      <w:r w:rsidRPr="00C0503E">
        <w:rPr>
          <w:color w:val="993366"/>
        </w:rPr>
        <w:t>INTEGER</w:t>
      </w:r>
      <w:r w:rsidRPr="00C0503E">
        <w:t xml:space="preserve"> (5..8)</w:t>
      </w:r>
    </w:p>
    <w:p w14:paraId="14705E7C" w14:textId="77777777" w:rsidR="00AA5AEC" w:rsidRPr="00C0503E" w:rsidRDefault="00AA5AEC" w:rsidP="00AA5AEC">
      <w:pPr>
        <w:pStyle w:val="PL"/>
      </w:pPr>
      <w:r w:rsidRPr="00C0503E">
        <w:t>}</w:t>
      </w:r>
    </w:p>
    <w:p w14:paraId="35E56A67" w14:textId="77777777" w:rsidR="00AA5AEC" w:rsidRPr="00C0503E" w:rsidRDefault="00AA5AEC" w:rsidP="00AA5AEC">
      <w:pPr>
        <w:pStyle w:val="PL"/>
      </w:pPr>
    </w:p>
    <w:p w14:paraId="3D2FC377" w14:textId="77777777" w:rsidR="00AA5AEC" w:rsidRPr="00C0503E" w:rsidRDefault="00AA5AEC" w:rsidP="00AA5AEC">
      <w:pPr>
        <w:pStyle w:val="PL"/>
      </w:pPr>
      <w:r w:rsidRPr="00C0503E">
        <w:t xml:space="preserve">PTRS-DensityRecommendationDL ::=    </w:t>
      </w:r>
      <w:r w:rsidRPr="00C0503E">
        <w:rPr>
          <w:color w:val="993366"/>
        </w:rPr>
        <w:t>SEQUENCE</w:t>
      </w:r>
      <w:r w:rsidRPr="00C0503E">
        <w:t xml:space="preserve"> {</w:t>
      </w:r>
    </w:p>
    <w:p w14:paraId="6C6A8219" w14:textId="77777777" w:rsidR="00AA5AEC" w:rsidRPr="00C0503E" w:rsidRDefault="00AA5AEC" w:rsidP="00AA5AEC">
      <w:pPr>
        <w:pStyle w:val="PL"/>
      </w:pPr>
      <w:r w:rsidRPr="00C0503E">
        <w:t xml:space="preserve">    frequencyDensity1                   </w:t>
      </w:r>
      <w:r w:rsidRPr="00C0503E">
        <w:rPr>
          <w:color w:val="993366"/>
        </w:rPr>
        <w:t>INTEGER</w:t>
      </w:r>
      <w:r w:rsidRPr="00C0503E">
        <w:t xml:space="preserve"> (1..276),</w:t>
      </w:r>
    </w:p>
    <w:p w14:paraId="4D0DD911" w14:textId="77777777" w:rsidR="00AA5AEC" w:rsidRPr="00C0503E" w:rsidRDefault="00AA5AEC" w:rsidP="00AA5AEC">
      <w:pPr>
        <w:pStyle w:val="PL"/>
      </w:pPr>
      <w:r w:rsidRPr="00C0503E">
        <w:t xml:space="preserve">    frequencyDensity2                   </w:t>
      </w:r>
      <w:r w:rsidRPr="00C0503E">
        <w:rPr>
          <w:color w:val="993366"/>
        </w:rPr>
        <w:t>INTEGER</w:t>
      </w:r>
      <w:r w:rsidRPr="00C0503E">
        <w:t xml:space="preserve"> (1..276),</w:t>
      </w:r>
    </w:p>
    <w:p w14:paraId="274D2EE1" w14:textId="77777777" w:rsidR="00AA5AEC" w:rsidRPr="00C0503E" w:rsidRDefault="00AA5AEC" w:rsidP="00AA5AEC">
      <w:pPr>
        <w:pStyle w:val="PL"/>
      </w:pPr>
      <w:r w:rsidRPr="00C0503E">
        <w:t xml:space="preserve">    timeDensity1                        </w:t>
      </w:r>
      <w:r w:rsidRPr="00C0503E">
        <w:rPr>
          <w:color w:val="993366"/>
        </w:rPr>
        <w:t>INTEGER</w:t>
      </w:r>
      <w:r w:rsidRPr="00C0503E">
        <w:t xml:space="preserve"> (0..29),</w:t>
      </w:r>
    </w:p>
    <w:p w14:paraId="570C2F13" w14:textId="77777777" w:rsidR="00AA5AEC" w:rsidRPr="00C0503E" w:rsidRDefault="00AA5AEC" w:rsidP="00AA5AEC">
      <w:pPr>
        <w:pStyle w:val="PL"/>
      </w:pPr>
      <w:r w:rsidRPr="00C0503E">
        <w:t xml:space="preserve">    timeDensity2                        </w:t>
      </w:r>
      <w:r w:rsidRPr="00C0503E">
        <w:rPr>
          <w:color w:val="993366"/>
        </w:rPr>
        <w:t>INTEGER</w:t>
      </w:r>
      <w:r w:rsidRPr="00C0503E">
        <w:t xml:space="preserve"> (0..29),</w:t>
      </w:r>
    </w:p>
    <w:p w14:paraId="0976D4BB" w14:textId="77777777" w:rsidR="00AA5AEC" w:rsidRPr="00C0503E" w:rsidRDefault="00AA5AEC" w:rsidP="00AA5AEC">
      <w:pPr>
        <w:pStyle w:val="PL"/>
      </w:pPr>
      <w:r w:rsidRPr="00C0503E">
        <w:t xml:space="preserve">    timeDensity3                        </w:t>
      </w:r>
      <w:r w:rsidRPr="00C0503E">
        <w:rPr>
          <w:color w:val="993366"/>
        </w:rPr>
        <w:t>INTEGER</w:t>
      </w:r>
      <w:r w:rsidRPr="00C0503E">
        <w:t xml:space="preserve"> (0..29)</w:t>
      </w:r>
    </w:p>
    <w:p w14:paraId="2ECBC1D5" w14:textId="77777777" w:rsidR="00AA5AEC" w:rsidRPr="00C0503E" w:rsidRDefault="00AA5AEC" w:rsidP="00AA5AEC">
      <w:pPr>
        <w:pStyle w:val="PL"/>
      </w:pPr>
      <w:r w:rsidRPr="00C0503E">
        <w:t>}</w:t>
      </w:r>
    </w:p>
    <w:p w14:paraId="59D7CF2F" w14:textId="77777777" w:rsidR="00AA5AEC" w:rsidRPr="00C0503E" w:rsidRDefault="00AA5AEC" w:rsidP="00AA5AEC">
      <w:pPr>
        <w:pStyle w:val="PL"/>
      </w:pPr>
    </w:p>
    <w:p w14:paraId="473430DD" w14:textId="77777777" w:rsidR="00AA5AEC" w:rsidRPr="00C0503E" w:rsidRDefault="00AA5AEC" w:rsidP="00AA5AEC">
      <w:pPr>
        <w:pStyle w:val="PL"/>
      </w:pPr>
      <w:r w:rsidRPr="00C0503E">
        <w:t xml:space="preserve">PTRS-DensityRecommendationUL ::=    </w:t>
      </w:r>
      <w:r w:rsidRPr="00C0503E">
        <w:rPr>
          <w:color w:val="993366"/>
        </w:rPr>
        <w:t>SEQUENCE</w:t>
      </w:r>
      <w:r w:rsidRPr="00C0503E">
        <w:t xml:space="preserve"> {</w:t>
      </w:r>
    </w:p>
    <w:p w14:paraId="3843729D" w14:textId="77777777" w:rsidR="00AA5AEC" w:rsidRPr="00C0503E" w:rsidRDefault="00AA5AEC" w:rsidP="00AA5AEC">
      <w:pPr>
        <w:pStyle w:val="PL"/>
      </w:pPr>
      <w:r w:rsidRPr="00C0503E">
        <w:t xml:space="preserve">    frequencyDensity1                   </w:t>
      </w:r>
      <w:r w:rsidRPr="00C0503E">
        <w:rPr>
          <w:color w:val="993366"/>
        </w:rPr>
        <w:t>INTEGER</w:t>
      </w:r>
      <w:r w:rsidRPr="00C0503E">
        <w:t xml:space="preserve"> (1..276),</w:t>
      </w:r>
    </w:p>
    <w:p w14:paraId="0E90D332" w14:textId="77777777" w:rsidR="00AA5AEC" w:rsidRPr="00C0503E" w:rsidRDefault="00AA5AEC" w:rsidP="00AA5AEC">
      <w:pPr>
        <w:pStyle w:val="PL"/>
      </w:pPr>
      <w:r w:rsidRPr="00C0503E">
        <w:t xml:space="preserve">    frequencyDensity2                   </w:t>
      </w:r>
      <w:r w:rsidRPr="00C0503E">
        <w:rPr>
          <w:color w:val="993366"/>
        </w:rPr>
        <w:t>INTEGER</w:t>
      </w:r>
      <w:r w:rsidRPr="00C0503E">
        <w:t xml:space="preserve"> (1..276),</w:t>
      </w:r>
    </w:p>
    <w:p w14:paraId="6502D6B1" w14:textId="77777777" w:rsidR="00AA5AEC" w:rsidRPr="00C0503E" w:rsidRDefault="00AA5AEC" w:rsidP="00AA5AEC">
      <w:pPr>
        <w:pStyle w:val="PL"/>
      </w:pPr>
      <w:r w:rsidRPr="00C0503E">
        <w:t xml:space="preserve">    timeDensity1                        </w:t>
      </w:r>
      <w:r w:rsidRPr="00C0503E">
        <w:rPr>
          <w:color w:val="993366"/>
        </w:rPr>
        <w:t>INTEGER</w:t>
      </w:r>
      <w:r w:rsidRPr="00C0503E">
        <w:t xml:space="preserve"> (0..29),</w:t>
      </w:r>
    </w:p>
    <w:p w14:paraId="38F3209D" w14:textId="77777777" w:rsidR="00AA5AEC" w:rsidRPr="00C0503E" w:rsidRDefault="00AA5AEC" w:rsidP="00AA5AEC">
      <w:pPr>
        <w:pStyle w:val="PL"/>
      </w:pPr>
      <w:r w:rsidRPr="00C0503E">
        <w:t xml:space="preserve">    timeDensity2                        </w:t>
      </w:r>
      <w:r w:rsidRPr="00C0503E">
        <w:rPr>
          <w:color w:val="993366"/>
        </w:rPr>
        <w:t>INTEGER</w:t>
      </w:r>
      <w:r w:rsidRPr="00C0503E">
        <w:t xml:space="preserve"> (0..29),</w:t>
      </w:r>
    </w:p>
    <w:p w14:paraId="6236F87B" w14:textId="77777777" w:rsidR="00AA5AEC" w:rsidRPr="00C0503E" w:rsidRDefault="00AA5AEC" w:rsidP="00AA5AEC">
      <w:pPr>
        <w:pStyle w:val="PL"/>
      </w:pPr>
      <w:r w:rsidRPr="00C0503E">
        <w:t xml:space="preserve">    timeDensity3                        </w:t>
      </w:r>
      <w:r w:rsidRPr="00C0503E">
        <w:rPr>
          <w:color w:val="993366"/>
        </w:rPr>
        <w:t>INTEGER</w:t>
      </w:r>
      <w:r w:rsidRPr="00C0503E">
        <w:t xml:space="preserve"> (0..29),</w:t>
      </w:r>
    </w:p>
    <w:p w14:paraId="71E77187" w14:textId="77777777" w:rsidR="00AA5AEC" w:rsidRPr="00C0503E" w:rsidRDefault="00AA5AEC" w:rsidP="00AA5AEC">
      <w:pPr>
        <w:pStyle w:val="PL"/>
      </w:pPr>
      <w:r w:rsidRPr="00C0503E">
        <w:t xml:space="preserve">    sampleDensity1                      </w:t>
      </w:r>
      <w:r w:rsidRPr="00C0503E">
        <w:rPr>
          <w:color w:val="993366"/>
        </w:rPr>
        <w:t>INTEGER</w:t>
      </w:r>
      <w:r w:rsidRPr="00C0503E">
        <w:t xml:space="preserve"> (1..276),</w:t>
      </w:r>
    </w:p>
    <w:p w14:paraId="56FB48FE" w14:textId="77777777" w:rsidR="00AA5AEC" w:rsidRPr="00C0503E" w:rsidRDefault="00AA5AEC" w:rsidP="00AA5AEC">
      <w:pPr>
        <w:pStyle w:val="PL"/>
      </w:pPr>
      <w:r w:rsidRPr="00C0503E">
        <w:t xml:space="preserve">    sampleDensity2                      </w:t>
      </w:r>
      <w:r w:rsidRPr="00C0503E">
        <w:rPr>
          <w:color w:val="993366"/>
        </w:rPr>
        <w:t>INTEGER</w:t>
      </w:r>
      <w:r w:rsidRPr="00C0503E">
        <w:t xml:space="preserve"> (1..276),</w:t>
      </w:r>
    </w:p>
    <w:p w14:paraId="012C2958" w14:textId="77777777" w:rsidR="00AA5AEC" w:rsidRPr="00C0503E" w:rsidRDefault="00AA5AEC" w:rsidP="00AA5AEC">
      <w:pPr>
        <w:pStyle w:val="PL"/>
      </w:pPr>
      <w:r w:rsidRPr="00C0503E">
        <w:t xml:space="preserve">    sampleDensity3                      </w:t>
      </w:r>
      <w:r w:rsidRPr="00C0503E">
        <w:rPr>
          <w:color w:val="993366"/>
        </w:rPr>
        <w:t>INTEGER</w:t>
      </w:r>
      <w:r w:rsidRPr="00C0503E">
        <w:t xml:space="preserve"> (1..276),</w:t>
      </w:r>
    </w:p>
    <w:p w14:paraId="163ACC1E" w14:textId="77777777" w:rsidR="00AA5AEC" w:rsidRPr="00C0503E" w:rsidRDefault="00AA5AEC" w:rsidP="00AA5AEC">
      <w:pPr>
        <w:pStyle w:val="PL"/>
      </w:pPr>
      <w:r w:rsidRPr="00C0503E">
        <w:t xml:space="preserve">    sampleDensity4                      </w:t>
      </w:r>
      <w:r w:rsidRPr="00C0503E">
        <w:rPr>
          <w:color w:val="993366"/>
        </w:rPr>
        <w:t>INTEGER</w:t>
      </w:r>
      <w:r w:rsidRPr="00C0503E">
        <w:t xml:space="preserve"> (1..276),</w:t>
      </w:r>
    </w:p>
    <w:p w14:paraId="68B568BF" w14:textId="77777777" w:rsidR="00AA5AEC" w:rsidRPr="00C0503E" w:rsidRDefault="00AA5AEC" w:rsidP="00AA5AEC">
      <w:pPr>
        <w:pStyle w:val="PL"/>
      </w:pPr>
      <w:r w:rsidRPr="00C0503E">
        <w:t xml:space="preserve">    sampleDensity5                      </w:t>
      </w:r>
      <w:r w:rsidRPr="00C0503E">
        <w:rPr>
          <w:color w:val="993366"/>
        </w:rPr>
        <w:t>INTEGER</w:t>
      </w:r>
      <w:r w:rsidRPr="00C0503E">
        <w:t xml:space="preserve"> (1..276)</w:t>
      </w:r>
    </w:p>
    <w:p w14:paraId="12806887" w14:textId="77777777" w:rsidR="00AA5AEC" w:rsidRPr="00C0503E" w:rsidRDefault="00AA5AEC" w:rsidP="00AA5AEC">
      <w:pPr>
        <w:pStyle w:val="PL"/>
      </w:pPr>
      <w:r w:rsidRPr="00C0503E">
        <w:t>}</w:t>
      </w:r>
    </w:p>
    <w:p w14:paraId="6336CBDF" w14:textId="77777777" w:rsidR="00AA5AEC" w:rsidRPr="00C0503E" w:rsidRDefault="00AA5AEC" w:rsidP="00AA5AEC">
      <w:pPr>
        <w:pStyle w:val="PL"/>
      </w:pPr>
    </w:p>
    <w:p w14:paraId="48381921" w14:textId="77777777" w:rsidR="00AA5AEC" w:rsidRPr="00C0503E" w:rsidRDefault="00AA5AEC" w:rsidP="00AA5AEC">
      <w:pPr>
        <w:pStyle w:val="PL"/>
      </w:pPr>
      <w:r w:rsidRPr="00C0503E">
        <w:t xml:space="preserve">SpatialRelations ::=                    </w:t>
      </w:r>
      <w:r w:rsidRPr="00C0503E">
        <w:rPr>
          <w:color w:val="993366"/>
        </w:rPr>
        <w:t>SEQUENCE</w:t>
      </w:r>
      <w:r w:rsidRPr="00C0503E">
        <w:t xml:space="preserve"> {</w:t>
      </w:r>
    </w:p>
    <w:p w14:paraId="2B28EF24" w14:textId="77777777" w:rsidR="00AA5AEC" w:rsidRPr="00C0503E" w:rsidRDefault="00AA5AEC" w:rsidP="00AA5AEC">
      <w:pPr>
        <w:pStyle w:val="PL"/>
      </w:pPr>
      <w:r w:rsidRPr="00C0503E">
        <w:t xml:space="preserve">    maxNumberConfiguredSpatialRelations     </w:t>
      </w:r>
      <w:r w:rsidRPr="00C0503E">
        <w:rPr>
          <w:color w:val="993366"/>
        </w:rPr>
        <w:t>ENUMERATED</w:t>
      </w:r>
      <w:r w:rsidRPr="00C0503E">
        <w:t xml:space="preserve"> {n4, n8, n16, n32, n64, n96},</w:t>
      </w:r>
    </w:p>
    <w:p w14:paraId="5C6AFDFC" w14:textId="77777777" w:rsidR="00AA5AEC" w:rsidRPr="00C0503E" w:rsidRDefault="00AA5AEC" w:rsidP="00AA5AEC">
      <w:pPr>
        <w:pStyle w:val="PL"/>
      </w:pPr>
      <w:r w:rsidRPr="00C0503E">
        <w:t xml:space="preserve">    maxNumberActiveSpatialRelations         </w:t>
      </w:r>
      <w:r w:rsidRPr="00C0503E">
        <w:rPr>
          <w:color w:val="993366"/>
        </w:rPr>
        <w:t>ENUMERATED</w:t>
      </w:r>
      <w:r w:rsidRPr="00C0503E">
        <w:t xml:space="preserve"> {n1, n2, n4, n8, n14},</w:t>
      </w:r>
    </w:p>
    <w:p w14:paraId="0F9E9872" w14:textId="77777777" w:rsidR="00AA5AEC" w:rsidRPr="00C0503E" w:rsidRDefault="00AA5AEC" w:rsidP="00AA5AEC">
      <w:pPr>
        <w:pStyle w:val="PL"/>
      </w:pPr>
      <w:r w:rsidRPr="00C0503E">
        <w:t xml:space="preserve">    additionalActiveSpatialRelationPUCCH    </w:t>
      </w:r>
      <w:r w:rsidRPr="00C0503E">
        <w:rPr>
          <w:color w:val="993366"/>
        </w:rPr>
        <w:t>ENUMERATED</w:t>
      </w:r>
      <w:r w:rsidRPr="00C0503E">
        <w:t xml:space="preserve"> {supported}                              </w:t>
      </w:r>
      <w:r w:rsidRPr="00C0503E">
        <w:rPr>
          <w:color w:val="993366"/>
        </w:rPr>
        <w:t>OPTIONAL</w:t>
      </w:r>
      <w:r w:rsidRPr="00C0503E">
        <w:t>,</w:t>
      </w:r>
    </w:p>
    <w:p w14:paraId="524B1678" w14:textId="77777777" w:rsidR="00AA5AEC" w:rsidRPr="00C0503E" w:rsidRDefault="00AA5AEC" w:rsidP="00AA5AEC">
      <w:pPr>
        <w:pStyle w:val="PL"/>
      </w:pPr>
      <w:r w:rsidRPr="00C0503E">
        <w:t xml:space="preserve">    maxNumberDL-RS-QCL-TypeD                </w:t>
      </w:r>
      <w:r w:rsidRPr="00C0503E">
        <w:rPr>
          <w:color w:val="993366"/>
        </w:rPr>
        <w:t>ENUMERATED</w:t>
      </w:r>
      <w:r w:rsidRPr="00C0503E">
        <w:t xml:space="preserve"> {n1, n2, n4, n8, n14}</w:t>
      </w:r>
    </w:p>
    <w:p w14:paraId="25A9D742" w14:textId="77777777" w:rsidR="00AA5AEC" w:rsidRPr="00C0503E" w:rsidRDefault="00AA5AEC" w:rsidP="00AA5AEC">
      <w:pPr>
        <w:pStyle w:val="PL"/>
      </w:pPr>
      <w:r w:rsidRPr="00C0503E">
        <w:t>}</w:t>
      </w:r>
    </w:p>
    <w:p w14:paraId="7FB3B466" w14:textId="77777777" w:rsidR="00AA5AEC" w:rsidRPr="00C0503E" w:rsidRDefault="00AA5AEC" w:rsidP="00AA5AEC">
      <w:pPr>
        <w:pStyle w:val="PL"/>
      </w:pPr>
    </w:p>
    <w:p w14:paraId="2C1C9A74" w14:textId="77777777" w:rsidR="00AA5AEC" w:rsidRPr="00C0503E" w:rsidRDefault="00AA5AEC" w:rsidP="00AA5AEC">
      <w:pPr>
        <w:pStyle w:val="PL"/>
      </w:pPr>
      <w:r w:rsidRPr="00C0503E">
        <w:t xml:space="preserve">DummyI ::=               </w:t>
      </w:r>
      <w:r w:rsidRPr="00C0503E">
        <w:rPr>
          <w:color w:val="993366"/>
        </w:rPr>
        <w:t>SEQUENCE</w:t>
      </w:r>
      <w:r w:rsidRPr="00C0503E">
        <w:t xml:space="preserve"> {</w:t>
      </w:r>
    </w:p>
    <w:p w14:paraId="605E0F1C" w14:textId="77777777" w:rsidR="00AA5AEC" w:rsidRPr="00C0503E" w:rsidRDefault="00AA5AEC" w:rsidP="00AA5AEC">
      <w:pPr>
        <w:pStyle w:val="PL"/>
      </w:pPr>
      <w:r w:rsidRPr="00C0503E">
        <w:t xml:space="preserve">    supportedSRS-TxPortSwitch           </w:t>
      </w:r>
      <w:r w:rsidRPr="00C0503E">
        <w:rPr>
          <w:color w:val="993366"/>
        </w:rPr>
        <w:t>ENUMERATED</w:t>
      </w:r>
      <w:r w:rsidRPr="00C0503E">
        <w:t xml:space="preserve"> {t1r2, t1r4, t2r4, t1r4-t2r4, tr-equal},</w:t>
      </w:r>
    </w:p>
    <w:p w14:paraId="13767D24" w14:textId="77777777" w:rsidR="00AA5AEC" w:rsidRPr="00C0503E" w:rsidRDefault="00AA5AEC" w:rsidP="00AA5AEC">
      <w:pPr>
        <w:pStyle w:val="PL"/>
      </w:pPr>
      <w:r w:rsidRPr="00C0503E">
        <w:t xml:space="preserve">    txSwitchImpactToRx                  </w:t>
      </w:r>
      <w:r w:rsidRPr="00C0503E">
        <w:rPr>
          <w:color w:val="993366"/>
        </w:rPr>
        <w:t>ENUMERATED</w:t>
      </w:r>
      <w:r w:rsidRPr="00C0503E">
        <w:t xml:space="preserve"> {true}                                       </w:t>
      </w:r>
      <w:r w:rsidRPr="00C0503E">
        <w:rPr>
          <w:color w:val="993366"/>
        </w:rPr>
        <w:t>OPTIONAL</w:t>
      </w:r>
    </w:p>
    <w:p w14:paraId="43AB8AFF" w14:textId="77777777" w:rsidR="00AA5AEC" w:rsidRPr="00C0503E" w:rsidRDefault="00AA5AEC" w:rsidP="00AA5AEC">
      <w:pPr>
        <w:pStyle w:val="PL"/>
      </w:pPr>
      <w:r w:rsidRPr="00C0503E">
        <w:t>}</w:t>
      </w:r>
    </w:p>
    <w:p w14:paraId="270025F7" w14:textId="77777777" w:rsidR="00AA5AEC" w:rsidRPr="00C0503E" w:rsidRDefault="00AA5AEC" w:rsidP="00AA5AEC">
      <w:pPr>
        <w:pStyle w:val="PL"/>
      </w:pPr>
    </w:p>
    <w:p w14:paraId="4BBD3997" w14:textId="77777777" w:rsidR="00AA5AEC" w:rsidRPr="00C0503E" w:rsidRDefault="00AA5AEC" w:rsidP="00AA5AEC">
      <w:pPr>
        <w:pStyle w:val="PL"/>
      </w:pPr>
      <w:r w:rsidRPr="00C0503E">
        <w:t xml:space="preserve">CSI-MultiTRP-SupportedCombinations-r17 ::= </w:t>
      </w:r>
      <w:r w:rsidRPr="00C0503E">
        <w:rPr>
          <w:color w:val="993366"/>
        </w:rPr>
        <w:t>SEQUENCE</w:t>
      </w:r>
      <w:r w:rsidRPr="00C0503E">
        <w:t xml:space="preserve"> {</w:t>
      </w:r>
    </w:p>
    <w:p w14:paraId="35572CEC" w14:textId="77777777" w:rsidR="00AA5AEC" w:rsidRPr="00C0503E" w:rsidRDefault="00AA5AEC" w:rsidP="00AA5AEC">
      <w:pPr>
        <w:pStyle w:val="PL"/>
      </w:pPr>
      <w:r w:rsidRPr="00C0503E">
        <w:t xml:space="preserve">    maxNumTx-Ports-r17                         </w:t>
      </w:r>
      <w:r w:rsidRPr="00C0503E">
        <w:rPr>
          <w:color w:val="993366"/>
        </w:rPr>
        <w:t>ENUMERATED</w:t>
      </w:r>
      <w:r w:rsidRPr="00C0503E">
        <w:t xml:space="preserve"> {n2, n4, n8, n12, n16, n24, n32},</w:t>
      </w:r>
    </w:p>
    <w:p w14:paraId="6C63361E" w14:textId="77777777" w:rsidR="00AA5AEC" w:rsidRPr="00C0503E" w:rsidRDefault="00AA5AEC" w:rsidP="00AA5AEC">
      <w:pPr>
        <w:pStyle w:val="PL"/>
      </w:pPr>
      <w:r w:rsidRPr="00C0503E">
        <w:t xml:space="preserve">    maxTotalNumCMR-r17                         </w:t>
      </w:r>
      <w:r w:rsidRPr="00C0503E">
        <w:rPr>
          <w:color w:val="993366"/>
        </w:rPr>
        <w:t>INTEGER</w:t>
      </w:r>
      <w:r w:rsidRPr="00C0503E">
        <w:t xml:space="preserve"> (2..64),</w:t>
      </w:r>
    </w:p>
    <w:p w14:paraId="35201BAE" w14:textId="77777777" w:rsidR="00AA5AEC" w:rsidRPr="00C0503E" w:rsidRDefault="00AA5AEC" w:rsidP="00AA5AEC">
      <w:pPr>
        <w:pStyle w:val="PL"/>
      </w:pPr>
      <w:r w:rsidRPr="00C0503E">
        <w:t xml:space="preserve">    maxTotalNumTx-PortsNZP-CSI-RS-r17          </w:t>
      </w:r>
      <w:r w:rsidRPr="00C0503E">
        <w:rPr>
          <w:color w:val="993366"/>
        </w:rPr>
        <w:t>INTEGER</w:t>
      </w:r>
      <w:r w:rsidRPr="00C0503E">
        <w:t xml:space="preserve"> (2..256)</w:t>
      </w:r>
    </w:p>
    <w:p w14:paraId="2BD2A293" w14:textId="77777777" w:rsidR="00AA5AEC" w:rsidRPr="00C0503E" w:rsidRDefault="00AA5AEC" w:rsidP="00AA5AEC">
      <w:pPr>
        <w:pStyle w:val="PL"/>
      </w:pPr>
      <w:r w:rsidRPr="00C0503E">
        <w:t>}</w:t>
      </w:r>
    </w:p>
    <w:p w14:paraId="4AB3BC5D" w14:textId="77777777" w:rsidR="00AA5AEC" w:rsidRPr="00C0503E" w:rsidRDefault="00AA5AEC" w:rsidP="00AA5AEC">
      <w:pPr>
        <w:pStyle w:val="PL"/>
      </w:pPr>
    </w:p>
    <w:p w14:paraId="6C4E2941" w14:textId="77777777" w:rsidR="00AA5AEC" w:rsidRPr="00C0503E" w:rsidRDefault="00AA5AEC" w:rsidP="00AA5AEC">
      <w:pPr>
        <w:pStyle w:val="PL"/>
        <w:rPr>
          <w:color w:val="808080"/>
        </w:rPr>
      </w:pPr>
      <w:r w:rsidRPr="00C0503E">
        <w:rPr>
          <w:color w:val="808080"/>
        </w:rPr>
        <w:t>-- TAG-MIMO-PARAMETERSPERBAND-STOP</w:t>
      </w:r>
    </w:p>
    <w:p w14:paraId="0D918AEB" w14:textId="77777777" w:rsidR="00AA5AEC" w:rsidRPr="00C0503E" w:rsidRDefault="00AA5AEC" w:rsidP="00AA5AEC">
      <w:pPr>
        <w:pStyle w:val="PL"/>
        <w:rPr>
          <w:color w:val="808080"/>
        </w:rPr>
      </w:pPr>
      <w:r w:rsidRPr="00C0503E">
        <w:rPr>
          <w:color w:val="808080"/>
        </w:rPr>
        <w:t>-- ASN1STOP</w:t>
      </w:r>
    </w:p>
    <w:p w14:paraId="238B06DB" w14:textId="77777777" w:rsidR="00AA5AEC" w:rsidRPr="00C0503E" w:rsidRDefault="00AA5AEC" w:rsidP="00AA5AEC">
      <w:pPr>
        <w:rPr>
          <w:rFonts w:eastAsia="MS Minch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281"/>
      </w:tblGrid>
      <w:tr w:rsidR="00AA5AEC" w:rsidRPr="00C0503E" w14:paraId="4363C100" w14:textId="77777777">
        <w:tc>
          <w:tcPr>
            <w:tcW w:w="1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2BCDA" w14:textId="77777777" w:rsidR="00AA5AEC" w:rsidRPr="00C0503E" w:rsidRDefault="00AA5AEC">
            <w:pPr>
              <w:pStyle w:val="TAH"/>
              <w:rPr>
                <w:bCs/>
                <w:i/>
                <w:iCs/>
                <w:lang w:eastAsia="sv-SE"/>
              </w:rPr>
            </w:pPr>
            <w:r w:rsidRPr="00C0503E">
              <w:rPr>
                <w:bCs/>
                <w:i/>
                <w:iCs/>
                <w:lang w:eastAsia="sv-SE"/>
              </w:rPr>
              <w:t>MIMO-</w:t>
            </w:r>
            <w:proofErr w:type="spellStart"/>
            <w:r w:rsidRPr="00C0503E">
              <w:rPr>
                <w:bCs/>
                <w:i/>
                <w:iCs/>
                <w:lang w:eastAsia="sv-SE"/>
              </w:rPr>
              <w:t>ParametersPerBand</w:t>
            </w:r>
            <w:proofErr w:type="spellEnd"/>
            <w:r w:rsidRPr="00C0503E">
              <w:rPr>
                <w:bCs/>
                <w:lang w:eastAsia="sv-SE"/>
              </w:rPr>
              <w:t xml:space="preserve"> field descriptions</w:t>
            </w:r>
          </w:p>
        </w:tc>
      </w:tr>
      <w:tr w:rsidR="00AA5AEC" w:rsidRPr="00C0503E" w14:paraId="170F4D63" w14:textId="77777777">
        <w:tc>
          <w:tcPr>
            <w:tcW w:w="1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FF39D" w14:textId="77777777" w:rsidR="00AA5AEC" w:rsidRPr="00C0503E" w:rsidRDefault="00AA5AEC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proofErr w:type="spellStart"/>
            <w:r w:rsidRPr="00C0503E">
              <w:rPr>
                <w:b/>
                <w:bCs/>
                <w:i/>
                <w:iCs/>
                <w:lang w:eastAsia="sv-SE"/>
              </w:rPr>
              <w:t>codebookParametersPerBand</w:t>
            </w:r>
            <w:proofErr w:type="spellEnd"/>
          </w:p>
          <w:p w14:paraId="6461CD56" w14:textId="77777777" w:rsidR="00AA5AEC" w:rsidRPr="00C0503E" w:rsidRDefault="00AA5AEC">
            <w:pPr>
              <w:pStyle w:val="TAL"/>
              <w:rPr>
                <w:bCs/>
                <w:iCs/>
                <w:lang w:eastAsia="sv-SE"/>
              </w:rPr>
            </w:pPr>
            <w:r w:rsidRPr="00C0503E">
              <w:rPr>
                <w:rFonts w:eastAsiaTheme="minorEastAsia"/>
                <w:bCs/>
                <w:iCs/>
              </w:rPr>
              <w:t xml:space="preserve">For a given frequency band, this field this field indicates the alternative list of </w:t>
            </w:r>
            <w:proofErr w:type="spellStart"/>
            <w:r w:rsidRPr="00C0503E">
              <w:rPr>
                <w:rFonts w:eastAsiaTheme="minorEastAsia"/>
                <w:bCs/>
                <w:i/>
                <w:iCs/>
              </w:rPr>
              <w:t>SupportedCSI</w:t>
            </w:r>
            <w:proofErr w:type="spellEnd"/>
            <w:r w:rsidRPr="00C0503E">
              <w:rPr>
                <w:rFonts w:eastAsiaTheme="minorEastAsia"/>
                <w:bCs/>
                <w:i/>
                <w:iCs/>
              </w:rPr>
              <w:t>-RS-Resource</w:t>
            </w:r>
            <w:r w:rsidRPr="00C0503E">
              <w:rPr>
                <w:rFonts w:eastAsiaTheme="minorEastAsia"/>
                <w:bCs/>
                <w:iCs/>
              </w:rPr>
              <w:t xml:space="preserve"> supported for each codebook type. The supported CSI-RS resources indicated by this field are referred by </w:t>
            </w:r>
            <w:proofErr w:type="spellStart"/>
            <w:r w:rsidRPr="00C0503E">
              <w:rPr>
                <w:rFonts w:eastAsiaTheme="minorEastAsia"/>
                <w:bCs/>
                <w:i/>
                <w:iCs/>
              </w:rPr>
              <w:t>codebookParametersperBC</w:t>
            </w:r>
            <w:proofErr w:type="spellEnd"/>
            <w:r w:rsidRPr="00C0503E">
              <w:rPr>
                <w:rFonts w:eastAsiaTheme="minorEastAsia"/>
                <w:bCs/>
                <w:iCs/>
              </w:rPr>
              <w:t xml:space="preserve"> in </w:t>
            </w:r>
            <w:r w:rsidRPr="00C0503E">
              <w:rPr>
                <w:rFonts w:eastAsiaTheme="minorEastAsia"/>
                <w:bCs/>
                <w:i/>
                <w:iCs/>
              </w:rPr>
              <w:t>CA-</w:t>
            </w:r>
            <w:proofErr w:type="spellStart"/>
            <w:r w:rsidRPr="00C0503E">
              <w:rPr>
                <w:rFonts w:eastAsiaTheme="minorEastAsia"/>
                <w:bCs/>
                <w:i/>
                <w:iCs/>
              </w:rPr>
              <w:t>ParametersNR</w:t>
            </w:r>
            <w:proofErr w:type="spellEnd"/>
            <w:r w:rsidRPr="00C0503E">
              <w:rPr>
                <w:rFonts w:eastAsiaTheme="minorEastAsia"/>
                <w:bCs/>
                <w:iCs/>
              </w:rPr>
              <w:t xml:space="preserve"> to indicate the supported CSI-RS resource per band combination.</w:t>
            </w:r>
          </w:p>
        </w:tc>
      </w:tr>
      <w:tr w:rsidR="00AA5AEC" w:rsidRPr="00C0503E" w14:paraId="3CBE2112" w14:textId="77777777">
        <w:tc>
          <w:tcPr>
            <w:tcW w:w="1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88D15" w14:textId="77777777" w:rsidR="00AA5AEC" w:rsidRPr="00C0503E" w:rsidRDefault="00AA5AEC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proofErr w:type="spellStart"/>
            <w:r w:rsidRPr="00C0503E">
              <w:rPr>
                <w:b/>
                <w:bCs/>
                <w:i/>
                <w:iCs/>
                <w:lang w:eastAsia="sv-SE"/>
              </w:rPr>
              <w:t>csi</w:t>
            </w:r>
            <w:proofErr w:type="spellEnd"/>
            <w:r w:rsidRPr="00C0503E">
              <w:rPr>
                <w:b/>
                <w:bCs/>
                <w:i/>
                <w:iCs/>
                <w:lang w:eastAsia="sv-SE"/>
              </w:rPr>
              <w:t>-RS-IM-</w:t>
            </w:r>
            <w:proofErr w:type="spellStart"/>
            <w:r w:rsidRPr="00C0503E">
              <w:rPr>
                <w:b/>
                <w:bCs/>
                <w:i/>
                <w:iCs/>
                <w:lang w:eastAsia="sv-SE"/>
              </w:rPr>
              <w:t>ReceptionForFeedback</w:t>
            </w:r>
            <w:proofErr w:type="spellEnd"/>
            <w:r w:rsidRPr="00C0503E">
              <w:rPr>
                <w:b/>
                <w:bCs/>
                <w:i/>
                <w:iCs/>
                <w:lang w:eastAsia="sv-SE"/>
              </w:rPr>
              <w:t xml:space="preserve">/ </w:t>
            </w:r>
            <w:proofErr w:type="spellStart"/>
            <w:r w:rsidRPr="00C0503E">
              <w:rPr>
                <w:b/>
                <w:bCs/>
                <w:i/>
                <w:iCs/>
                <w:lang w:eastAsia="sv-SE"/>
              </w:rPr>
              <w:t>csi</w:t>
            </w:r>
            <w:proofErr w:type="spellEnd"/>
            <w:r w:rsidRPr="00C0503E">
              <w:rPr>
                <w:b/>
                <w:bCs/>
                <w:i/>
                <w:iCs/>
                <w:lang w:eastAsia="sv-SE"/>
              </w:rPr>
              <w:t>-RS-</w:t>
            </w:r>
            <w:proofErr w:type="spellStart"/>
            <w:r w:rsidRPr="00C0503E">
              <w:rPr>
                <w:b/>
                <w:bCs/>
                <w:i/>
                <w:iCs/>
                <w:lang w:eastAsia="sv-SE"/>
              </w:rPr>
              <w:t>ProcFrameworkForSRS</w:t>
            </w:r>
            <w:proofErr w:type="spellEnd"/>
            <w:r w:rsidRPr="00C0503E">
              <w:rPr>
                <w:b/>
                <w:bCs/>
                <w:i/>
                <w:iCs/>
                <w:lang w:eastAsia="sv-SE"/>
              </w:rPr>
              <w:t xml:space="preserve">/ </w:t>
            </w:r>
            <w:proofErr w:type="spellStart"/>
            <w:r w:rsidRPr="00C0503E">
              <w:rPr>
                <w:b/>
                <w:bCs/>
                <w:i/>
                <w:iCs/>
                <w:lang w:eastAsia="sv-SE"/>
              </w:rPr>
              <w:t>csi-ReportFramework</w:t>
            </w:r>
            <w:proofErr w:type="spellEnd"/>
          </w:p>
          <w:p w14:paraId="65E9285B" w14:textId="77777777" w:rsidR="00AA5AEC" w:rsidRPr="00C0503E" w:rsidRDefault="00AA5AEC">
            <w:pPr>
              <w:pStyle w:val="TAL"/>
              <w:rPr>
                <w:lang w:eastAsia="sv-SE"/>
              </w:rPr>
            </w:pPr>
            <w:r w:rsidRPr="00C0503E">
              <w:rPr>
                <w:rFonts w:eastAsia="MS Mincho"/>
                <w:lang w:eastAsia="sv-SE"/>
              </w:rPr>
              <w:t xml:space="preserve">CSI related capabilities which the UE supports on each of the carriers operated on this band. </w:t>
            </w:r>
            <w:r w:rsidRPr="00C0503E">
              <w:rPr>
                <w:rFonts w:eastAsia="MS Mincho"/>
              </w:rPr>
              <w:t xml:space="preserve">If the network configures the UE with serving cells on both </w:t>
            </w:r>
            <w:r w:rsidRPr="00C0503E">
              <w:rPr>
                <w:rFonts w:eastAsia="MS Mincho"/>
                <w:lang w:eastAsia="sv-SE"/>
              </w:rPr>
              <w:t xml:space="preserve">FR1 and FR2 bands these values may be further limited by the corresponding fields in </w:t>
            </w:r>
            <w:r w:rsidRPr="00C0503E">
              <w:rPr>
                <w:rFonts w:eastAsia="MS Mincho"/>
                <w:i/>
              </w:rPr>
              <w:t>fr1-fr2-Add-UE-NR-Capabilities</w:t>
            </w:r>
            <w:r w:rsidRPr="00C0503E">
              <w:rPr>
                <w:rFonts w:eastAsia="MS Mincho"/>
                <w:lang w:eastAsia="sv-SE"/>
              </w:rPr>
              <w:t>.</w:t>
            </w:r>
          </w:p>
        </w:tc>
      </w:tr>
      <w:tr w:rsidR="00AA5AEC" w:rsidRPr="00C0503E" w14:paraId="235ED056" w14:textId="77777777">
        <w:tc>
          <w:tcPr>
            <w:tcW w:w="1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78C99" w14:textId="77777777" w:rsidR="00AA5AEC" w:rsidRPr="00C0503E" w:rsidRDefault="00AA5AEC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proofErr w:type="spellStart"/>
            <w:r w:rsidRPr="00C0503E">
              <w:rPr>
                <w:b/>
                <w:bCs/>
                <w:i/>
                <w:iCs/>
                <w:lang w:eastAsia="sv-SE"/>
              </w:rPr>
              <w:t>supportNewDMRS</w:t>
            </w:r>
            <w:proofErr w:type="spellEnd"/>
            <w:r w:rsidRPr="00C0503E">
              <w:rPr>
                <w:b/>
                <w:bCs/>
                <w:i/>
                <w:iCs/>
                <w:lang w:eastAsia="sv-SE"/>
              </w:rPr>
              <w:t>-Port</w:t>
            </w:r>
          </w:p>
          <w:p w14:paraId="6DA9BA59" w14:textId="77777777" w:rsidR="00AA5AEC" w:rsidRPr="00C0503E" w:rsidRDefault="00AA5AEC">
            <w:pPr>
              <w:pStyle w:val="TAL"/>
              <w:rPr>
                <w:lang w:eastAsia="sv-SE"/>
              </w:rPr>
            </w:pPr>
            <w:r w:rsidRPr="00C0503E">
              <w:rPr>
                <w:lang w:eastAsia="sv-SE"/>
              </w:rPr>
              <w:t xml:space="preserve">Presence of this field set to </w:t>
            </w:r>
            <w:r w:rsidRPr="00C0503E">
              <w:rPr>
                <w:i/>
                <w:iCs/>
                <w:lang w:eastAsia="sv-SE"/>
              </w:rPr>
              <w:t>supported1</w:t>
            </w:r>
            <w:r w:rsidRPr="00C0503E">
              <w:rPr>
                <w:lang w:eastAsia="sv-SE"/>
              </w:rPr>
              <w:t xml:space="preserve">, </w:t>
            </w:r>
            <w:r w:rsidRPr="00C0503E">
              <w:rPr>
                <w:i/>
                <w:iCs/>
                <w:lang w:eastAsia="sv-SE"/>
              </w:rPr>
              <w:t>supported2</w:t>
            </w:r>
            <w:r w:rsidRPr="00C0503E">
              <w:rPr>
                <w:lang w:eastAsia="sv-SE"/>
              </w:rPr>
              <w:t xml:space="preserve"> or </w:t>
            </w:r>
            <w:r w:rsidRPr="00C0503E">
              <w:rPr>
                <w:i/>
                <w:iCs/>
                <w:lang w:eastAsia="sv-SE"/>
              </w:rPr>
              <w:t>supported3</w:t>
            </w:r>
            <w:r w:rsidRPr="00C0503E">
              <w:rPr>
                <w:lang w:eastAsia="sv-SE"/>
              </w:rPr>
              <w:t xml:space="preserve"> indicates that the UE supports the new DMRS port entry {0,2,3}.</w:t>
            </w:r>
          </w:p>
        </w:tc>
      </w:tr>
    </w:tbl>
    <w:p w14:paraId="076B2B38" w14:textId="77777777" w:rsidR="00AA5AEC" w:rsidRPr="00C0503E" w:rsidRDefault="00AA5AEC" w:rsidP="00AA5AEC"/>
    <w:p w14:paraId="332F3BCA" w14:textId="77777777" w:rsidR="00AA5AEC" w:rsidRPr="00C0503E" w:rsidRDefault="00AA5AEC" w:rsidP="008C1907"/>
    <w:p w14:paraId="4668F5D7" w14:textId="4AB9A6C2" w:rsidR="008C1907" w:rsidRPr="00B101DE" w:rsidRDefault="008C1907" w:rsidP="008C1907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Next Change</w:t>
      </w:r>
    </w:p>
    <w:p w14:paraId="6B4A26CA" w14:textId="77777777" w:rsidR="003779B3" w:rsidRPr="003779B3" w:rsidRDefault="003779B3" w:rsidP="003779B3"/>
    <w:p w14:paraId="018DC19F" w14:textId="546EF9DB" w:rsidR="00394471" w:rsidRPr="00C0503E" w:rsidRDefault="00394471" w:rsidP="00394471">
      <w:pPr>
        <w:pStyle w:val="Heading4"/>
      </w:pPr>
      <w:bookmarkStart w:id="894" w:name="_Toc60777470"/>
      <w:bookmarkStart w:id="895" w:name="_Toc139045858"/>
      <w:r w:rsidRPr="00C0503E">
        <w:t>–</w:t>
      </w:r>
      <w:r w:rsidR="00F67DBB">
        <w:t xml:space="preserve">    </w:t>
      </w:r>
      <w:proofErr w:type="spellStart"/>
      <w:r w:rsidRPr="00C0503E">
        <w:rPr>
          <w:i/>
        </w:rPr>
        <w:t>Phy</w:t>
      </w:r>
      <w:proofErr w:type="spellEnd"/>
      <w:r w:rsidRPr="00C0503E">
        <w:rPr>
          <w:i/>
        </w:rPr>
        <w:t>-Parameters</w:t>
      </w:r>
      <w:bookmarkEnd w:id="894"/>
      <w:bookmarkEnd w:id="895"/>
    </w:p>
    <w:p w14:paraId="3649994D" w14:textId="77777777" w:rsidR="00394471" w:rsidRPr="00C0503E" w:rsidRDefault="00394471" w:rsidP="00394471">
      <w:r w:rsidRPr="00C0503E">
        <w:t xml:space="preserve">The IE </w:t>
      </w:r>
      <w:proofErr w:type="spellStart"/>
      <w:r w:rsidRPr="00C0503E">
        <w:rPr>
          <w:i/>
        </w:rPr>
        <w:t>Phy</w:t>
      </w:r>
      <w:proofErr w:type="spellEnd"/>
      <w:r w:rsidRPr="00C0503E">
        <w:rPr>
          <w:i/>
        </w:rPr>
        <w:t>-Parameters</w:t>
      </w:r>
      <w:r w:rsidRPr="00C0503E">
        <w:t xml:space="preserve"> </w:t>
      </w:r>
      <w:proofErr w:type="gramStart"/>
      <w:r w:rsidRPr="00C0503E">
        <w:t>is</w:t>
      </w:r>
      <w:proofErr w:type="gramEnd"/>
      <w:r w:rsidRPr="00C0503E">
        <w:t xml:space="preserve"> used to convey the physical layer capabilities.</w:t>
      </w:r>
    </w:p>
    <w:p w14:paraId="408ADCB7" w14:textId="77777777" w:rsidR="00394471" w:rsidRPr="00C0503E" w:rsidRDefault="00394471" w:rsidP="00394471">
      <w:pPr>
        <w:pStyle w:val="TH"/>
      </w:pPr>
      <w:proofErr w:type="spellStart"/>
      <w:r w:rsidRPr="00C0503E">
        <w:rPr>
          <w:i/>
        </w:rPr>
        <w:t>Phy</w:t>
      </w:r>
      <w:proofErr w:type="spellEnd"/>
      <w:r w:rsidRPr="00C0503E">
        <w:rPr>
          <w:i/>
        </w:rPr>
        <w:t>-Parameters</w:t>
      </w:r>
      <w:r w:rsidRPr="00C0503E">
        <w:t xml:space="preserve"> information element</w:t>
      </w:r>
    </w:p>
    <w:p w14:paraId="2A423132" w14:textId="77777777" w:rsidR="00394471" w:rsidRPr="00C0503E" w:rsidRDefault="00394471" w:rsidP="00C0503E">
      <w:pPr>
        <w:pStyle w:val="PL"/>
        <w:rPr>
          <w:color w:val="808080"/>
        </w:rPr>
      </w:pPr>
      <w:r w:rsidRPr="00C0503E">
        <w:rPr>
          <w:color w:val="808080"/>
        </w:rPr>
        <w:t>-- ASN1START</w:t>
      </w:r>
    </w:p>
    <w:p w14:paraId="48662767" w14:textId="77777777" w:rsidR="00394471" w:rsidRPr="00C0503E" w:rsidRDefault="00394471" w:rsidP="00C0503E">
      <w:pPr>
        <w:pStyle w:val="PL"/>
        <w:rPr>
          <w:color w:val="808080"/>
        </w:rPr>
      </w:pPr>
      <w:r w:rsidRPr="00C0503E">
        <w:rPr>
          <w:color w:val="808080"/>
        </w:rPr>
        <w:t>-- TAG-PHY-PARAMETERS-START</w:t>
      </w:r>
    </w:p>
    <w:p w14:paraId="120264E6" w14:textId="77777777" w:rsidR="00394471" w:rsidRPr="00C0503E" w:rsidRDefault="00394471" w:rsidP="00C0503E">
      <w:pPr>
        <w:pStyle w:val="PL"/>
      </w:pPr>
    </w:p>
    <w:p w14:paraId="00E5942A" w14:textId="77777777" w:rsidR="00394471" w:rsidRPr="00C0503E" w:rsidRDefault="00394471" w:rsidP="00C0503E">
      <w:pPr>
        <w:pStyle w:val="PL"/>
      </w:pPr>
      <w:r w:rsidRPr="00C0503E">
        <w:t xml:space="preserve">Phy-Parameters ::=                  </w:t>
      </w:r>
      <w:r w:rsidRPr="00C0503E">
        <w:rPr>
          <w:color w:val="993366"/>
        </w:rPr>
        <w:t>SEQUENCE</w:t>
      </w:r>
      <w:r w:rsidRPr="00C0503E">
        <w:t xml:space="preserve"> {</w:t>
      </w:r>
    </w:p>
    <w:p w14:paraId="0271C31D" w14:textId="77777777" w:rsidR="00394471" w:rsidRPr="00C0503E" w:rsidRDefault="00394471" w:rsidP="00C0503E">
      <w:pPr>
        <w:pStyle w:val="PL"/>
      </w:pPr>
      <w:r w:rsidRPr="00C0503E">
        <w:t xml:space="preserve">    phy-ParametersCommon                Phy-ParametersCommon                        </w:t>
      </w:r>
      <w:r w:rsidRPr="00C0503E">
        <w:rPr>
          <w:color w:val="993366"/>
        </w:rPr>
        <w:t>OPTIONAL</w:t>
      </w:r>
      <w:r w:rsidRPr="00C0503E">
        <w:t>,</w:t>
      </w:r>
    </w:p>
    <w:p w14:paraId="6156D752" w14:textId="77777777" w:rsidR="00394471" w:rsidRPr="00C0503E" w:rsidRDefault="00394471" w:rsidP="00C0503E">
      <w:pPr>
        <w:pStyle w:val="PL"/>
      </w:pPr>
      <w:r w:rsidRPr="00C0503E">
        <w:t xml:space="preserve">    phy-ParametersXDD-Diff              Phy-ParametersXDD-Diff                      </w:t>
      </w:r>
      <w:r w:rsidRPr="00C0503E">
        <w:rPr>
          <w:color w:val="993366"/>
        </w:rPr>
        <w:t>OPTIONAL</w:t>
      </w:r>
      <w:r w:rsidRPr="00C0503E">
        <w:t>,</w:t>
      </w:r>
    </w:p>
    <w:p w14:paraId="5B8F5B6F" w14:textId="77777777" w:rsidR="00394471" w:rsidRPr="00C0503E" w:rsidRDefault="00394471" w:rsidP="00C0503E">
      <w:pPr>
        <w:pStyle w:val="PL"/>
      </w:pPr>
      <w:r w:rsidRPr="00C0503E">
        <w:t xml:space="preserve">    phy-ParametersFRX-Diff              Phy-ParametersFRX-Diff                      </w:t>
      </w:r>
      <w:r w:rsidRPr="00C0503E">
        <w:rPr>
          <w:color w:val="993366"/>
        </w:rPr>
        <w:t>OPTIONAL</w:t>
      </w:r>
      <w:r w:rsidRPr="00C0503E">
        <w:t>,</w:t>
      </w:r>
    </w:p>
    <w:p w14:paraId="25B39F79" w14:textId="77777777" w:rsidR="00394471" w:rsidRPr="00C0503E" w:rsidRDefault="00394471" w:rsidP="00C0503E">
      <w:pPr>
        <w:pStyle w:val="PL"/>
      </w:pPr>
      <w:r w:rsidRPr="00C0503E">
        <w:t xml:space="preserve">    phy-ParametersFR1                   Phy-ParametersFR1                           </w:t>
      </w:r>
      <w:r w:rsidRPr="00C0503E">
        <w:rPr>
          <w:color w:val="993366"/>
        </w:rPr>
        <w:t>OPTIONAL</w:t>
      </w:r>
      <w:r w:rsidRPr="00C0503E">
        <w:t>,</w:t>
      </w:r>
    </w:p>
    <w:p w14:paraId="76F998E1" w14:textId="77777777" w:rsidR="00394471" w:rsidRPr="00C0503E" w:rsidRDefault="00394471" w:rsidP="00C0503E">
      <w:pPr>
        <w:pStyle w:val="PL"/>
      </w:pPr>
      <w:r w:rsidRPr="00C0503E">
        <w:t xml:space="preserve">    phy-ParametersFR2                   Phy-ParametersFR2                           </w:t>
      </w:r>
      <w:r w:rsidRPr="00C0503E">
        <w:rPr>
          <w:color w:val="993366"/>
        </w:rPr>
        <w:t>OPTIONAL</w:t>
      </w:r>
    </w:p>
    <w:p w14:paraId="606AEB38" w14:textId="77777777" w:rsidR="00394471" w:rsidRPr="00C0503E" w:rsidRDefault="00394471" w:rsidP="00C0503E">
      <w:pPr>
        <w:pStyle w:val="PL"/>
      </w:pPr>
      <w:r w:rsidRPr="00C0503E">
        <w:t>}</w:t>
      </w:r>
    </w:p>
    <w:p w14:paraId="00CEAA60" w14:textId="5C8974CE" w:rsidR="00394471" w:rsidRPr="00C0503E" w:rsidRDefault="00394471" w:rsidP="00C0503E">
      <w:pPr>
        <w:pStyle w:val="PL"/>
      </w:pPr>
    </w:p>
    <w:p w14:paraId="4A09F704" w14:textId="5BD51273" w:rsidR="00963709" w:rsidRPr="00C0503E" w:rsidRDefault="00963709" w:rsidP="00C0503E">
      <w:pPr>
        <w:pStyle w:val="PL"/>
      </w:pPr>
      <w:r w:rsidRPr="00C0503E">
        <w:t xml:space="preserve">Phy-Parameters-v16a0 ::=            </w:t>
      </w:r>
      <w:r w:rsidRPr="00C0503E">
        <w:rPr>
          <w:color w:val="993366"/>
        </w:rPr>
        <w:t>SEQUENCE</w:t>
      </w:r>
      <w:r w:rsidRPr="00C0503E">
        <w:t xml:space="preserve"> {</w:t>
      </w:r>
    </w:p>
    <w:p w14:paraId="7B562B24" w14:textId="1558BBB4" w:rsidR="00963709" w:rsidRPr="00C0503E" w:rsidRDefault="00963709" w:rsidP="00C0503E">
      <w:pPr>
        <w:pStyle w:val="PL"/>
      </w:pPr>
      <w:r w:rsidRPr="00C0503E">
        <w:t xml:space="preserve">    phy-ParametersCommon-v16a0          Phy-ParametersCommon-v16a0                  </w:t>
      </w:r>
      <w:r w:rsidRPr="00C0503E">
        <w:rPr>
          <w:color w:val="993366"/>
        </w:rPr>
        <w:t>OPTIONAL</w:t>
      </w:r>
    </w:p>
    <w:p w14:paraId="2052EC6A" w14:textId="053B0110" w:rsidR="00963709" w:rsidRPr="00C0503E" w:rsidRDefault="00963709" w:rsidP="00C0503E">
      <w:pPr>
        <w:pStyle w:val="PL"/>
      </w:pPr>
      <w:r w:rsidRPr="00C0503E">
        <w:t>}</w:t>
      </w:r>
    </w:p>
    <w:p w14:paraId="43A47B3C" w14:textId="77777777" w:rsidR="00963709" w:rsidRPr="00C0503E" w:rsidRDefault="00963709" w:rsidP="00C0503E">
      <w:pPr>
        <w:pStyle w:val="PL"/>
      </w:pPr>
    </w:p>
    <w:p w14:paraId="136ACEFD" w14:textId="77777777" w:rsidR="00394471" w:rsidRPr="00C0503E" w:rsidRDefault="00394471" w:rsidP="00C0503E">
      <w:pPr>
        <w:pStyle w:val="PL"/>
      </w:pPr>
      <w:r w:rsidRPr="00C0503E">
        <w:t xml:space="preserve">Phy-ParametersCommon ::=            </w:t>
      </w:r>
      <w:r w:rsidRPr="00C0503E">
        <w:rPr>
          <w:color w:val="993366"/>
        </w:rPr>
        <w:t>SEQUENCE</w:t>
      </w:r>
      <w:r w:rsidRPr="00C0503E">
        <w:t xml:space="preserve"> {</w:t>
      </w:r>
    </w:p>
    <w:p w14:paraId="0393768A" w14:textId="77777777" w:rsidR="00394471" w:rsidRPr="00C0503E" w:rsidRDefault="00394471" w:rsidP="00C0503E">
      <w:pPr>
        <w:pStyle w:val="PL"/>
      </w:pPr>
      <w:r w:rsidRPr="00C0503E">
        <w:t xml:space="preserve">    csi-RS-CFRA-ForHO                   </w:t>
      </w:r>
      <w:r w:rsidRPr="00C0503E">
        <w:rPr>
          <w:color w:val="993366"/>
        </w:rPr>
        <w:t>ENUMERATED</w:t>
      </w:r>
      <w:r w:rsidRPr="00C0503E">
        <w:t xml:space="preserve"> {supported}                      </w:t>
      </w:r>
      <w:r w:rsidRPr="00C0503E">
        <w:rPr>
          <w:color w:val="993366"/>
        </w:rPr>
        <w:t>OPTIONAL</w:t>
      </w:r>
      <w:r w:rsidRPr="00C0503E">
        <w:t>,</w:t>
      </w:r>
    </w:p>
    <w:p w14:paraId="4B3734B5" w14:textId="77777777" w:rsidR="00394471" w:rsidRPr="00C0503E" w:rsidRDefault="00394471" w:rsidP="00C0503E">
      <w:pPr>
        <w:pStyle w:val="PL"/>
      </w:pPr>
      <w:r w:rsidRPr="00C0503E">
        <w:t xml:space="preserve">    dynamicPRB-BundlingDL               </w:t>
      </w:r>
      <w:r w:rsidRPr="00C0503E">
        <w:rPr>
          <w:color w:val="993366"/>
        </w:rPr>
        <w:t>ENUMERATED</w:t>
      </w:r>
      <w:r w:rsidRPr="00C0503E">
        <w:t xml:space="preserve"> {supported}                      </w:t>
      </w:r>
      <w:r w:rsidRPr="00C0503E">
        <w:rPr>
          <w:color w:val="993366"/>
        </w:rPr>
        <w:t>OPTIONAL</w:t>
      </w:r>
      <w:r w:rsidRPr="00C0503E">
        <w:t>,</w:t>
      </w:r>
    </w:p>
    <w:p w14:paraId="1FEDD82A" w14:textId="77777777" w:rsidR="00394471" w:rsidRPr="00C0503E" w:rsidRDefault="00394471" w:rsidP="00C0503E">
      <w:pPr>
        <w:pStyle w:val="PL"/>
      </w:pPr>
      <w:r w:rsidRPr="00C0503E">
        <w:t xml:space="preserve">    sp-CSI-ReportPUCCH                  </w:t>
      </w:r>
      <w:r w:rsidRPr="00C0503E">
        <w:rPr>
          <w:color w:val="993366"/>
        </w:rPr>
        <w:t>ENUMERATED</w:t>
      </w:r>
      <w:r w:rsidRPr="00C0503E">
        <w:t xml:space="preserve"> {supported}                      </w:t>
      </w:r>
      <w:r w:rsidRPr="00C0503E">
        <w:rPr>
          <w:color w:val="993366"/>
        </w:rPr>
        <w:t>OPTIONAL</w:t>
      </w:r>
      <w:r w:rsidRPr="00C0503E">
        <w:t>,</w:t>
      </w:r>
    </w:p>
    <w:p w14:paraId="028A7B4F" w14:textId="77777777" w:rsidR="00394471" w:rsidRPr="00C0503E" w:rsidRDefault="00394471" w:rsidP="00C0503E">
      <w:pPr>
        <w:pStyle w:val="PL"/>
      </w:pPr>
      <w:r w:rsidRPr="00C0503E">
        <w:t xml:space="preserve">    sp-CSI-ReportPUSCH                  </w:t>
      </w:r>
      <w:r w:rsidRPr="00C0503E">
        <w:rPr>
          <w:color w:val="993366"/>
        </w:rPr>
        <w:t>ENUMERATED</w:t>
      </w:r>
      <w:r w:rsidRPr="00C0503E">
        <w:t xml:space="preserve"> {supported}                      </w:t>
      </w:r>
      <w:r w:rsidRPr="00C0503E">
        <w:rPr>
          <w:color w:val="993366"/>
        </w:rPr>
        <w:t>OPTIONAL</w:t>
      </w:r>
      <w:r w:rsidRPr="00C0503E">
        <w:t>,</w:t>
      </w:r>
    </w:p>
    <w:p w14:paraId="15A93415" w14:textId="77777777" w:rsidR="00394471" w:rsidRPr="00C0503E" w:rsidRDefault="00394471" w:rsidP="00C0503E">
      <w:pPr>
        <w:pStyle w:val="PL"/>
      </w:pPr>
      <w:r w:rsidRPr="00C0503E">
        <w:t xml:space="preserve">    nzp-CSI-RS-IntefMgmt                </w:t>
      </w:r>
      <w:r w:rsidRPr="00C0503E">
        <w:rPr>
          <w:color w:val="993366"/>
        </w:rPr>
        <w:t>ENUMERATED</w:t>
      </w:r>
      <w:r w:rsidRPr="00C0503E">
        <w:t xml:space="preserve"> {supported}                      </w:t>
      </w:r>
      <w:r w:rsidRPr="00C0503E">
        <w:rPr>
          <w:color w:val="993366"/>
        </w:rPr>
        <w:t>OPTIONAL</w:t>
      </w:r>
      <w:r w:rsidRPr="00C0503E">
        <w:t>,</w:t>
      </w:r>
    </w:p>
    <w:p w14:paraId="173FCDD2" w14:textId="77777777" w:rsidR="00394471" w:rsidRPr="00C0503E" w:rsidRDefault="00394471" w:rsidP="00C0503E">
      <w:pPr>
        <w:pStyle w:val="PL"/>
      </w:pPr>
      <w:r w:rsidRPr="00C0503E">
        <w:t xml:space="preserve">    type2-SP-CSI-Feedback-LongPUCCH     </w:t>
      </w:r>
      <w:r w:rsidRPr="00C0503E">
        <w:rPr>
          <w:color w:val="993366"/>
        </w:rPr>
        <w:t>ENUMERATED</w:t>
      </w:r>
      <w:r w:rsidRPr="00C0503E">
        <w:t xml:space="preserve"> {supported}                      </w:t>
      </w:r>
      <w:r w:rsidRPr="00C0503E">
        <w:rPr>
          <w:color w:val="993366"/>
        </w:rPr>
        <w:t>OPTIONAL</w:t>
      </w:r>
      <w:r w:rsidRPr="00C0503E">
        <w:t>,</w:t>
      </w:r>
    </w:p>
    <w:p w14:paraId="05C7A0A6" w14:textId="77777777" w:rsidR="00394471" w:rsidRPr="00C0503E" w:rsidRDefault="00394471" w:rsidP="00C0503E">
      <w:pPr>
        <w:pStyle w:val="PL"/>
      </w:pPr>
      <w:r w:rsidRPr="00C0503E">
        <w:t xml:space="preserve">    precoderGranularityCORESET          </w:t>
      </w:r>
      <w:r w:rsidRPr="00C0503E">
        <w:rPr>
          <w:color w:val="993366"/>
        </w:rPr>
        <w:t>ENUMERATED</w:t>
      </w:r>
      <w:r w:rsidRPr="00C0503E">
        <w:t xml:space="preserve"> {supported}                      </w:t>
      </w:r>
      <w:r w:rsidRPr="00C0503E">
        <w:rPr>
          <w:color w:val="993366"/>
        </w:rPr>
        <w:t>OPTIONAL</w:t>
      </w:r>
      <w:r w:rsidRPr="00C0503E">
        <w:t>,</w:t>
      </w:r>
    </w:p>
    <w:p w14:paraId="566AABFD" w14:textId="77777777" w:rsidR="00394471" w:rsidRPr="00C0503E" w:rsidRDefault="00394471" w:rsidP="00C0503E">
      <w:pPr>
        <w:pStyle w:val="PL"/>
      </w:pPr>
      <w:r w:rsidRPr="00C0503E">
        <w:t xml:space="preserve">    dynamicHARQ-ACK-Codebook            </w:t>
      </w:r>
      <w:r w:rsidRPr="00C0503E">
        <w:rPr>
          <w:color w:val="993366"/>
        </w:rPr>
        <w:t>ENUMERATED</w:t>
      </w:r>
      <w:r w:rsidRPr="00C0503E">
        <w:t xml:space="preserve"> {supported}                      </w:t>
      </w:r>
      <w:r w:rsidRPr="00C0503E">
        <w:rPr>
          <w:color w:val="993366"/>
        </w:rPr>
        <w:t>OPTIONAL</w:t>
      </w:r>
      <w:r w:rsidRPr="00C0503E">
        <w:t>,</w:t>
      </w:r>
    </w:p>
    <w:p w14:paraId="5554DEC7" w14:textId="77777777" w:rsidR="00394471" w:rsidRPr="00C0503E" w:rsidRDefault="00394471" w:rsidP="00C0503E">
      <w:pPr>
        <w:pStyle w:val="PL"/>
      </w:pPr>
      <w:r w:rsidRPr="00C0503E">
        <w:t xml:space="preserve">    semiStaticHARQ-ACK-Codebook         </w:t>
      </w:r>
      <w:r w:rsidRPr="00C0503E">
        <w:rPr>
          <w:color w:val="993366"/>
        </w:rPr>
        <w:t>ENUMERATED</w:t>
      </w:r>
      <w:r w:rsidRPr="00C0503E">
        <w:t xml:space="preserve"> {supported}                      </w:t>
      </w:r>
      <w:r w:rsidRPr="00C0503E">
        <w:rPr>
          <w:color w:val="993366"/>
        </w:rPr>
        <w:t>OPTIONAL</w:t>
      </w:r>
      <w:r w:rsidRPr="00C0503E">
        <w:t>,</w:t>
      </w:r>
    </w:p>
    <w:p w14:paraId="33F35847" w14:textId="77777777" w:rsidR="00394471" w:rsidRPr="00C0503E" w:rsidRDefault="00394471" w:rsidP="00C0503E">
      <w:pPr>
        <w:pStyle w:val="PL"/>
      </w:pPr>
      <w:r w:rsidRPr="00C0503E">
        <w:t xml:space="preserve">    spatialBundlingHARQ-ACK             </w:t>
      </w:r>
      <w:r w:rsidRPr="00C0503E">
        <w:rPr>
          <w:color w:val="993366"/>
        </w:rPr>
        <w:t>ENUMERATED</w:t>
      </w:r>
      <w:r w:rsidRPr="00C0503E">
        <w:t xml:space="preserve"> {supported}                      </w:t>
      </w:r>
      <w:r w:rsidRPr="00C0503E">
        <w:rPr>
          <w:color w:val="993366"/>
        </w:rPr>
        <w:t>OPTIONAL</w:t>
      </w:r>
      <w:r w:rsidRPr="00C0503E">
        <w:t>,</w:t>
      </w:r>
    </w:p>
    <w:p w14:paraId="198E696C" w14:textId="77777777" w:rsidR="00394471" w:rsidRPr="00C0503E" w:rsidRDefault="00394471" w:rsidP="00C0503E">
      <w:pPr>
        <w:pStyle w:val="PL"/>
      </w:pPr>
      <w:r w:rsidRPr="00C0503E">
        <w:t xml:space="preserve">    dynamicBetaOffsetInd-HARQ-ACK-CSI   </w:t>
      </w:r>
      <w:r w:rsidRPr="00C0503E">
        <w:rPr>
          <w:color w:val="993366"/>
        </w:rPr>
        <w:t>ENUMERATED</w:t>
      </w:r>
      <w:r w:rsidRPr="00C0503E">
        <w:t xml:space="preserve"> {supported}                      </w:t>
      </w:r>
      <w:r w:rsidRPr="00C0503E">
        <w:rPr>
          <w:color w:val="993366"/>
        </w:rPr>
        <w:t>OPTIONAL</w:t>
      </w:r>
      <w:r w:rsidRPr="00C0503E">
        <w:t>,</w:t>
      </w:r>
    </w:p>
    <w:p w14:paraId="076F0E9B" w14:textId="77777777" w:rsidR="00394471" w:rsidRPr="00C0503E" w:rsidRDefault="00394471" w:rsidP="00C0503E">
      <w:pPr>
        <w:pStyle w:val="PL"/>
      </w:pPr>
      <w:r w:rsidRPr="00C0503E">
        <w:t xml:space="preserve">    pucch-Repetition-F1-3-4             </w:t>
      </w:r>
      <w:r w:rsidRPr="00C0503E">
        <w:rPr>
          <w:color w:val="993366"/>
        </w:rPr>
        <w:t>ENUMERATED</w:t>
      </w:r>
      <w:r w:rsidRPr="00C0503E">
        <w:t xml:space="preserve"> {supported}                      </w:t>
      </w:r>
      <w:r w:rsidRPr="00C0503E">
        <w:rPr>
          <w:color w:val="993366"/>
        </w:rPr>
        <w:t>OPTIONAL</w:t>
      </w:r>
      <w:r w:rsidRPr="00C0503E">
        <w:t>,</w:t>
      </w:r>
    </w:p>
    <w:p w14:paraId="4A9016E4" w14:textId="77777777" w:rsidR="00394471" w:rsidRPr="00C0503E" w:rsidRDefault="00394471" w:rsidP="00C0503E">
      <w:pPr>
        <w:pStyle w:val="PL"/>
      </w:pPr>
      <w:r w:rsidRPr="00C0503E">
        <w:t xml:space="preserve">    ra-Type0-PUSCH                      </w:t>
      </w:r>
      <w:r w:rsidRPr="00C0503E">
        <w:rPr>
          <w:color w:val="993366"/>
        </w:rPr>
        <w:t>ENUMERATED</w:t>
      </w:r>
      <w:r w:rsidRPr="00C0503E">
        <w:t xml:space="preserve"> {supported}                      </w:t>
      </w:r>
      <w:r w:rsidRPr="00C0503E">
        <w:rPr>
          <w:color w:val="993366"/>
        </w:rPr>
        <w:t>OPTIONAL</w:t>
      </w:r>
      <w:r w:rsidRPr="00C0503E">
        <w:t>,</w:t>
      </w:r>
    </w:p>
    <w:p w14:paraId="14CB06B7" w14:textId="77777777" w:rsidR="00394471" w:rsidRPr="00C0503E" w:rsidRDefault="00394471" w:rsidP="00C0503E">
      <w:pPr>
        <w:pStyle w:val="PL"/>
      </w:pPr>
      <w:r w:rsidRPr="00C0503E">
        <w:t xml:space="preserve">    dynamicSwitchRA-Type0-1-PDSCH       </w:t>
      </w:r>
      <w:r w:rsidRPr="00C0503E">
        <w:rPr>
          <w:color w:val="993366"/>
        </w:rPr>
        <w:t>ENUMERATED</w:t>
      </w:r>
      <w:r w:rsidRPr="00C0503E">
        <w:t xml:space="preserve"> {supported}                      </w:t>
      </w:r>
      <w:r w:rsidRPr="00C0503E">
        <w:rPr>
          <w:color w:val="993366"/>
        </w:rPr>
        <w:t>OPTIONAL</w:t>
      </w:r>
      <w:r w:rsidRPr="00C0503E">
        <w:t>,</w:t>
      </w:r>
    </w:p>
    <w:p w14:paraId="4BCD64CF" w14:textId="77777777" w:rsidR="00394471" w:rsidRPr="00C0503E" w:rsidRDefault="00394471" w:rsidP="00C0503E">
      <w:pPr>
        <w:pStyle w:val="PL"/>
      </w:pPr>
      <w:r w:rsidRPr="00C0503E">
        <w:t xml:space="preserve">    dynamicSwitchRA-Type0-1-PUSCH       </w:t>
      </w:r>
      <w:r w:rsidRPr="00C0503E">
        <w:rPr>
          <w:color w:val="993366"/>
        </w:rPr>
        <w:t>ENUMERATED</w:t>
      </w:r>
      <w:r w:rsidRPr="00C0503E">
        <w:t xml:space="preserve"> {supported}                      </w:t>
      </w:r>
      <w:r w:rsidRPr="00C0503E">
        <w:rPr>
          <w:color w:val="993366"/>
        </w:rPr>
        <w:t>OPTIONAL</w:t>
      </w:r>
      <w:r w:rsidRPr="00C0503E">
        <w:t>,</w:t>
      </w:r>
    </w:p>
    <w:p w14:paraId="21A13A3C" w14:textId="77777777" w:rsidR="00394471" w:rsidRPr="00C0503E" w:rsidRDefault="00394471" w:rsidP="00C0503E">
      <w:pPr>
        <w:pStyle w:val="PL"/>
      </w:pPr>
      <w:r w:rsidRPr="00C0503E">
        <w:t xml:space="preserve">    pdsch-MappingTypeA                  </w:t>
      </w:r>
      <w:r w:rsidRPr="00C0503E">
        <w:rPr>
          <w:color w:val="993366"/>
        </w:rPr>
        <w:t>ENUMERATED</w:t>
      </w:r>
      <w:r w:rsidRPr="00C0503E">
        <w:t xml:space="preserve"> {supported}                      </w:t>
      </w:r>
      <w:r w:rsidRPr="00C0503E">
        <w:rPr>
          <w:color w:val="993366"/>
        </w:rPr>
        <w:t>OPTIONAL</w:t>
      </w:r>
      <w:r w:rsidRPr="00C0503E">
        <w:t>,</w:t>
      </w:r>
    </w:p>
    <w:p w14:paraId="4143CBE4" w14:textId="77777777" w:rsidR="00394471" w:rsidRPr="00C0503E" w:rsidRDefault="00394471" w:rsidP="00C0503E">
      <w:pPr>
        <w:pStyle w:val="PL"/>
      </w:pPr>
      <w:r w:rsidRPr="00C0503E">
        <w:t xml:space="preserve">    pdsch-MappingTypeB                  </w:t>
      </w:r>
      <w:r w:rsidRPr="00C0503E">
        <w:rPr>
          <w:color w:val="993366"/>
        </w:rPr>
        <w:t>ENUMERATED</w:t>
      </w:r>
      <w:r w:rsidRPr="00C0503E">
        <w:t xml:space="preserve"> {supported}                      </w:t>
      </w:r>
      <w:r w:rsidRPr="00C0503E">
        <w:rPr>
          <w:color w:val="993366"/>
        </w:rPr>
        <w:t>OPTIONAL</w:t>
      </w:r>
      <w:r w:rsidRPr="00C0503E">
        <w:t>,</w:t>
      </w:r>
    </w:p>
    <w:p w14:paraId="60F1B73A" w14:textId="77777777" w:rsidR="00394471" w:rsidRPr="00C0503E" w:rsidRDefault="00394471" w:rsidP="00C0503E">
      <w:pPr>
        <w:pStyle w:val="PL"/>
      </w:pPr>
      <w:r w:rsidRPr="00C0503E">
        <w:t xml:space="preserve">    interleavingVRB-ToPRB-PDSCH         </w:t>
      </w:r>
      <w:r w:rsidRPr="00C0503E">
        <w:rPr>
          <w:color w:val="993366"/>
        </w:rPr>
        <w:t>ENUMERATED</w:t>
      </w:r>
      <w:r w:rsidRPr="00C0503E">
        <w:t xml:space="preserve"> {supported}                      </w:t>
      </w:r>
      <w:r w:rsidRPr="00C0503E">
        <w:rPr>
          <w:color w:val="993366"/>
        </w:rPr>
        <w:t>OPTIONAL</w:t>
      </w:r>
      <w:r w:rsidRPr="00C0503E">
        <w:t>,</w:t>
      </w:r>
    </w:p>
    <w:p w14:paraId="340F1E43" w14:textId="77777777" w:rsidR="00394471" w:rsidRPr="00C0503E" w:rsidRDefault="00394471" w:rsidP="00C0503E">
      <w:pPr>
        <w:pStyle w:val="PL"/>
      </w:pPr>
      <w:r w:rsidRPr="00C0503E">
        <w:t xml:space="preserve">    interSlotFreqHopping-PUSCH          </w:t>
      </w:r>
      <w:r w:rsidRPr="00C0503E">
        <w:rPr>
          <w:color w:val="993366"/>
        </w:rPr>
        <w:t>ENUMERATED</w:t>
      </w:r>
      <w:r w:rsidRPr="00C0503E">
        <w:t xml:space="preserve"> {supported}                      </w:t>
      </w:r>
      <w:r w:rsidRPr="00C0503E">
        <w:rPr>
          <w:color w:val="993366"/>
        </w:rPr>
        <w:t>OPTIONAL</w:t>
      </w:r>
      <w:r w:rsidRPr="00C0503E">
        <w:t>,</w:t>
      </w:r>
    </w:p>
    <w:p w14:paraId="4308C349" w14:textId="77777777" w:rsidR="00394471" w:rsidRPr="00C0503E" w:rsidRDefault="00394471" w:rsidP="00C0503E">
      <w:pPr>
        <w:pStyle w:val="PL"/>
      </w:pPr>
      <w:r w:rsidRPr="00C0503E">
        <w:t xml:space="preserve">    type1-PUSCH-RepetitionMultiSlots    </w:t>
      </w:r>
      <w:r w:rsidRPr="00C0503E">
        <w:rPr>
          <w:color w:val="993366"/>
        </w:rPr>
        <w:t>ENUMERATED</w:t>
      </w:r>
      <w:r w:rsidRPr="00C0503E">
        <w:t xml:space="preserve"> {supported}                      </w:t>
      </w:r>
      <w:r w:rsidRPr="00C0503E">
        <w:rPr>
          <w:color w:val="993366"/>
        </w:rPr>
        <w:t>OPTIONAL</w:t>
      </w:r>
      <w:r w:rsidRPr="00C0503E">
        <w:t>,</w:t>
      </w:r>
    </w:p>
    <w:p w14:paraId="4238A448" w14:textId="77777777" w:rsidR="00394471" w:rsidRPr="00C0503E" w:rsidRDefault="00394471" w:rsidP="00C0503E">
      <w:pPr>
        <w:pStyle w:val="PL"/>
      </w:pPr>
      <w:r w:rsidRPr="00C0503E">
        <w:t xml:space="preserve">    type2-PUSCH-RepetitionMultiSlots    </w:t>
      </w:r>
      <w:r w:rsidRPr="00C0503E">
        <w:rPr>
          <w:color w:val="993366"/>
        </w:rPr>
        <w:t>ENUMERATED</w:t>
      </w:r>
      <w:r w:rsidRPr="00C0503E">
        <w:t xml:space="preserve"> {supported}                      </w:t>
      </w:r>
      <w:r w:rsidRPr="00C0503E">
        <w:rPr>
          <w:color w:val="993366"/>
        </w:rPr>
        <w:t>OPTIONAL</w:t>
      </w:r>
      <w:r w:rsidRPr="00C0503E">
        <w:t>,</w:t>
      </w:r>
    </w:p>
    <w:p w14:paraId="1203330E" w14:textId="77777777" w:rsidR="00394471" w:rsidRPr="00C0503E" w:rsidRDefault="00394471" w:rsidP="00C0503E">
      <w:pPr>
        <w:pStyle w:val="PL"/>
      </w:pPr>
      <w:r w:rsidRPr="00C0503E">
        <w:t xml:space="preserve">    pusch-RepetitionMultiSlots          </w:t>
      </w:r>
      <w:r w:rsidRPr="00C0503E">
        <w:rPr>
          <w:color w:val="993366"/>
        </w:rPr>
        <w:t>ENUMERATED</w:t>
      </w:r>
      <w:r w:rsidRPr="00C0503E">
        <w:t xml:space="preserve"> {supported}                      </w:t>
      </w:r>
      <w:r w:rsidRPr="00C0503E">
        <w:rPr>
          <w:color w:val="993366"/>
        </w:rPr>
        <w:t>OPTIONAL</w:t>
      </w:r>
      <w:r w:rsidRPr="00C0503E">
        <w:t>,</w:t>
      </w:r>
    </w:p>
    <w:p w14:paraId="1FCA4BD9" w14:textId="77777777" w:rsidR="00394471" w:rsidRPr="00C0503E" w:rsidRDefault="00394471" w:rsidP="00C0503E">
      <w:pPr>
        <w:pStyle w:val="PL"/>
      </w:pPr>
      <w:r w:rsidRPr="00C0503E">
        <w:t xml:space="preserve">    pdsch-RepetitionMultiSlots          </w:t>
      </w:r>
      <w:r w:rsidRPr="00C0503E">
        <w:rPr>
          <w:color w:val="993366"/>
        </w:rPr>
        <w:t>ENUMERATED</w:t>
      </w:r>
      <w:r w:rsidRPr="00C0503E">
        <w:t xml:space="preserve"> {supported}                      </w:t>
      </w:r>
      <w:r w:rsidRPr="00C0503E">
        <w:rPr>
          <w:color w:val="993366"/>
        </w:rPr>
        <w:t>OPTIONAL</w:t>
      </w:r>
      <w:r w:rsidRPr="00C0503E">
        <w:t>,</w:t>
      </w:r>
    </w:p>
    <w:p w14:paraId="2ECC7A4E" w14:textId="77777777" w:rsidR="00394471" w:rsidRPr="00C0503E" w:rsidRDefault="00394471" w:rsidP="00C0503E">
      <w:pPr>
        <w:pStyle w:val="PL"/>
      </w:pPr>
      <w:r w:rsidRPr="00C0503E">
        <w:t xml:space="preserve">    downlinkSPS                         </w:t>
      </w:r>
      <w:r w:rsidRPr="00C0503E">
        <w:rPr>
          <w:color w:val="993366"/>
        </w:rPr>
        <w:t>ENUMERATED</w:t>
      </w:r>
      <w:r w:rsidRPr="00C0503E">
        <w:t xml:space="preserve"> {supported}                      </w:t>
      </w:r>
      <w:r w:rsidRPr="00C0503E">
        <w:rPr>
          <w:color w:val="993366"/>
        </w:rPr>
        <w:t>OPTIONAL</w:t>
      </w:r>
      <w:r w:rsidRPr="00C0503E">
        <w:t>,</w:t>
      </w:r>
    </w:p>
    <w:p w14:paraId="757CDE32" w14:textId="77777777" w:rsidR="00394471" w:rsidRPr="00C0503E" w:rsidRDefault="00394471" w:rsidP="00C0503E">
      <w:pPr>
        <w:pStyle w:val="PL"/>
      </w:pPr>
      <w:r w:rsidRPr="00C0503E">
        <w:t xml:space="preserve">    configuredUL-GrantType1             </w:t>
      </w:r>
      <w:r w:rsidRPr="00C0503E">
        <w:rPr>
          <w:color w:val="993366"/>
        </w:rPr>
        <w:t>ENUMERATED</w:t>
      </w:r>
      <w:r w:rsidRPr="00C0503E">
        <w:t xml:space="preserve"> {supported}                      </w:t>
      </w:r>
      <w:r w:rsidRPr="00C0503E">
        <w:rPr>
          <w:color w:val="993366"/>
        </w:rPr>
        <w:t>OPTIONAL</w:t>
      </w:r>
      <w:r w:rsidRPr="00C0503E">
        <w:t>,</w:t>
      </w:r>
    </w:p>
    <w:p w14:paraId="52651887" w14:textId="77777777" w:rsidR="00394471" w:rsidRPr="00C0503E" w:rsidRDefault="00394471" w:rsidP="00C0503E">
      <w:pPr>
        <w:pStyle w:val="PL"/>
      </w:pPr>
      <w:r w:rsidRPr="00C0503E">
        <w:t xml:space="preserve">    configuredUL-GrantType2             </w:t>
      </w:r>
      <w:r w:rsidRPr="00C0503E">
        <w:rPr>
          <w:color w:val="993366"/>
        </w:rPr>
        <w:t>ENUMERATED</w:t>
      </w:r>
      <w:r w:rsidRPr="00C0503E">
        <w:t xml:space="preserve"> {supported}                      </w:t>
      </w:r>
      <w:r w:rsidRPr="00C0503E">
        <w:rPr>
          <w:color w:val="993366"/>
        </w:rPr>
        <w:t>OPTIONAL</w:t>
      </w:r>
      <w:r w:rsidRPr="00C0503E">
        <w:t>,</w:t>
      </w:r>
    </w:p>
    <w:p w14:paraId="0B6AD055" w14:textId="77777777" w:rsidR="00394471" w:rsidRPr="00C0503E" w:rsidRDefault="00394471" w:rsidP="00C0503E">
      <w:pPr>
        <w:pStyle w:val="PL"/>
      </w:pPr>
      <w:r w:rsidRPr="00C0503E">
        <w:t xml:space="preserve">    pre-EmptIndication-DL               </w:t>
      </w:r>
      <w:r w:rsidRPr="00C0503E">
        <w:rPr>
          <w:color w:val="993366"/>
        </w:rPr>
        <w:t>ENUMERATED</w:t>
      </w:r>
      <w:r w:rsidRPr="00C0503E">
        <w:t xml:space="preserve"> {supported}                      </w:t>
      </w:r>
      <w:r w:rsidRPr="00C0503E">
        <w:rPr>
          <w:color w:val="993366"/>
        </w:rPr>
        <w:t>OPTIONAL</w:t>
      </w:r>
      <w:r w:rsidRPr="00C0503E">
        <w:t>,</w:t>
      </w:r>
    </w:p>
    <w:p w14:paraId="1BC705D4" w14:textId="77777777" w:rsidR="00394471" w:rsidRPr="00C0503E" w:rsidRDefault="00394471" w:rsidP="00C0503E">
      <w:pPr>
        <w:pStyle w:val="PL"/>
      </w:pPr>
      <w:r w:rsidRPr="00C0503E">
        <w:t xml:space="preserve">    cbg-TransIndication-DL              </w:t>
      </w:r>
      <w:r w:rsidRPr="00C0503E">
        <w:rPr>
          <w:color w:val="993366"/>
        </w:rPr>
        <w:t>ENUMERATED</w:t>
      </w:r>
      <w:r w:rsidRPr="00C0503E">
        <w:t xml:space="preserve"> {supported}                      </w:t>
      </w:r>
      <w:r w:rsidRPr="00C0503E">
        <w:rPr>
          <w:color w:val="993366"/>
        </w:rPr>
        <w:t>OPTIONAL</w:t>
      </w:r>
      <w:r w:rsidRPr="00C0503E">
        <w:t>,</w:t>
      </w:r>
    </w:p>
    <w:p w14:paraId="3D374B4A" w14:textId="77777777" w:rsidR="00394471" w:rsidRPr="00C0503E" w:rsidRDefault="00394471" w:rsidP="00C0503E">
      <w:pPr>
        <w:pStyle w:val="PL"/>
      </w:pPr>
      <w:r w:rsidRPr="00C0503E">
        <w:t xml:space="preserve">    cbg-TransIndication-UL              </w:t>
      </w:r>
      <w:r w:rsidRPr="00C0503E">
        <w:rPr>
          <w:color w:val="993366"/>
        </w:rPr>
        <w:t>ENUMERATED</w:t>
      </w:r>
      <w:r w:rsidRPr="00C0503E">
        <w:t xml:space="preserve"> {supported}                      </w:t>
      </w:r>
      <w:r w:rsidRPr="00C0503E">
        <w:rPr>
          <w:color w:val="993366"/>
        </w:rPr>
        <w:t>OPTIONAL</w:t>
      </w:r>
      <w:r w:rsidRPr="00C0503E">
        <w:t>,</w:t>
      </w:r>
    </w:p>
    <w:p w14:paraId="0D503558" w14:textId="77777777" w:rsidR="00394471" w:rsidRPr="00C0503E" w:rsidRDefault="00394471" w:rsidP="00C0503E">
      <w:pPr>
        <w:pStyle w:val="PL"/>
      </w:pPr>
      <w:r w:rsidRPr="00C0503E">
        <w:t xml:space="preserve">    cbg-FlushIndication-DL              </w:t>
      </w:r>
      <w:r w:rsidRPr="00C0503E">
        <w:rPr>
          <w:color w:val="993366"/>
        </w:rPr>
        <w:t>ENUMERATED</w:t>
      </w:r>
      <w:r w:rsidRPr="00C0503E">
        <w:t xml:space="preserve"> {supported}                      </w:t>
      </w:r>
      <w:r w:rsidRPr="00C0503E">
        <w:rPr>
          <w:color w:val="993366"/>
        </w:rPr>
        <w:t>OPTIONAL</w:t>
      </w:r>
      <w:r w:rsidRPr="00C0503E">
        <w:t>,</w:t>
      </w:r>
    </w:p>
    <w:p w14:paraId="591B342E" w14:textId="77777777" w:rsidR="00394471" w:rsidRPr="00C0503E" w:rsidRDefault="00394471" w:rsidP="00C0503E">
      <w:pPr>
        <w:pStyle w:val="PL"/>
      </w:pPr>
      <w:r w:rsidRPr="00C0503E">
        <w:t xml:space="preserve">    dynamicHARQ-ACK-CodeB-CBG-Retx-DL   </w:t>
      </w:r>
      <w:r w:rsidRPr="00C0503E">
        <w:rPr>
          <w:color w:val="993366"/>
        </w:rPr>
        <w:t>ENUMERATED</w:t>
      </w:r>
      <w:r w:rsidRPr="00C0503E">
        <w:t xml:space="preserve"> {supported}                      </w:t>
      </w:r>
      <w:r w:rsidRPr="00C0503E">
        <w:rPr>
          <w:color w:val="993366"/>
        </w:rPr>
        <w:t>OPTIONAL</w:t>
      </w:r>
      <w:r w:rsidRPr="00C0503E">
        <w:t>,</w:t>
      </w:r>
    </w:p>
    <w:p w14:paraId="03AD9FEE" w14:textId="77777777" w:rsidR="00394471" w:rsidRPr="00C0503E" w:rsidRDefault="00394471" w:rsidP="00C0503E">
      <w:pPr>
        <w:pStyle w:val="PL"/>
      </w:pPr>
      <w:r w:rsidRPr="00C0503E">
        <w:t xml:space="preserve">    rateMatchingResrcSetSemi-Static     </w:t>
      </w:r>
      <w:r w:rsidRPr="00C0503E">
        <w:rPr>
          <w:color w:val="993366"/>
        </w:rPr>
        <w:t>ENUMERATED</w:t>
      </w:r>
      <w:r w:rsidRPr="00C0503E">
        <w:t xml:space="preserve"> {supported}                      </w:t>
      </w:r>
      <w:r w:rsidRPr="00C0503E">
        <w:rPr>
          <w:color w:val="993366"/>
        </w:rPr>
        <w:t>OPTIONAL</w:t>
      </w:r>
      <w:r w:rsidRPr="00C0503E">
        <w:t>,</w:t>
      </w:r>
    </w:p>
    <w:p w14:paraId="36DD316C" w14:textId="77777777" w:rsidR="00394471" w:rsidRPr="00C0503E" w:rsidRDefault="00394471" w:rsidP="00C0503E">
      <w:pPr>
        <w:pStyle w:val="PL"/>
      </w:pPr>
      <w:r w:rsidRPr="00C0503E">
        <w:t xml:space="preserve">    rateMatchingResrcSetDynamic         </w:t>
      </w:r>
      <w:r w:rsidRPr="00C0503E">
        <w:rPr>
          <w:color w:val="993366"/>
        </w:rPr>
        <w:t>ENUMERATED</w:t>
      </w:r>
      <w:r w:rsidRPr="00C0503E">
        <w:t xml:space="preserve"> {supported}                      </w:t>
      </w:r>
      <w:r w:rsidRPr="00C0503E">
        <w:rPr>
          <w:color w:val="993366"/>
        </w:rPr>
        <w:t>OPTIONAL</w:t>
      </w:r>
      <w:r w:rsidRPr="00C0503E">
        <w:t>,</w:t>
      </w:r>
    </w:p>
    <w:p w14:paraId="5EBDCC68" w14:textId="77777777" w:rsidR="00394471" w:rsidRPr="00C0503E" w:rsidRDefault="00394471" w:rsidP="00C0503E">
      <w:pPr>
        <w:pStyle w:val="PL"/>
      </w:pPr>
      <w:r w:rsidRPr="00C0503E">
        <w:t xml:space="preserve">    bwp-SwitchingDelay                  </w:t>
      </w:r>
      <w:r w:rsidRPr="00C0503E">
        <w:rPr>
          <w:color w:val="993366"/>
        </w:rPr>
        <w:t>ENUMERATED</w:t>
      </w:r>
      <w:r w:rsidRPr="00C0503E">
        <w:t xml:space="preserve"> {type1, type2}                   </w:t>
      </w:r>
      <w:r w:rsidRPr="00C0503E">
        <w:rPr>
          <w:color w:val="993366"/>
        </w:rPr>
        <w:t>OPTIONAL</w:t>
      </w:r>
      <w:r w:rsidRPr="00C0503E">
        <w:t>,</w:t>
      </w:r>
    </w:p>
    <w:p w14:paraId="32579942" w14:textId="77777777" w:rsidR="00394471" w:rsidRPr="00C0503E" w:rsidRDefault="00394471" w:rsidP="00C0503E">
      <w:pPr>
        <w:pStyle w:val="PL"/>
      </w:pPr>
      <w:r w:rsidRPr="00C0503E">
        <w:t xml:space="preserve">    ...,</w:t>
      </w:r>
    </w:p>
    <w:p w14:paraId="659F4CE5" w14:textId="77777777" w:rsidR="00394471" w:rsidRPr="00C0503E" w:rsidRDefault="00394471" w:rsidP="00C0503E">
      <w:pPr>
        <w:pStyle w:val="PL"/>
      </w:pPr>
      <w:r w:rsidRPr="00C0503E">
        <w:t xml:space="preserve">    [[</w:t>
      </w:r>
    </w:p>
    <w:p w14:paraId="2B55D7D1" w14:textId="77777777" w:rsidR="00394471" w:rsidRPr="00C0503E" w:rsidRDefault="00394471" w:rsidP="00C0503E">
      <w:pPr>
        <w:pStyle w:val="PL"/>
      </w:pPr>
      <w:r w:rsidRPr="00C0503E">
        <w:t xml:space="preserve">    dummy                               </w:t>
      </w:r>
      <w:r w:rsidRPr="00C0503E">
        <w:rPr>
          <w:color w:val="993366"/>
        </w:rPr>
        <w:t>ENUMERATED</w:t>
      </w:r>
      <w:r w:rsidRPr="00C0503E">
        <w:t xml:space="preserve"> {supported}                      </w:t>
      </w:r>
      <w:r w:rsidRPr="00C0503E">
        <w:rPr>
          <w:color w:val="993366"/>
        </w:rPr>
        <w:t>OPTIONAL</w:t>
      </w:r>
    </w:p>
    <w:p w14:paraId="1745329D" w14:textId="77777777" w:rsidR="00394471" w:rsidRPr="00C0503E" w:rsidRDefault="00394471" w:rsidP="00C0503E">
      <w:pPr>
        <w:pStyle w:val="PL"/>
      </w:pPr>
      <w:r w:rsidRPr="00C0503E">
        <w:t xml:space="preserve">    ]],</w:t>
      </w:r>
    </w:p>
    <w:p w14:paraId="54B361AA" w14:textId="77777777" w:rsidR="00394471" w:rsidRPr="00C0503E" w:rsidRDefault="00394471" w:rsidP="00C0503E">
      <w:pPr>
        <w:pStyle w:val="PL"/>
      </w:pPr>
      <w:r w:rsidRPr="00C0503E">
        <w:t xml:space="preserve">    [[</w:t>
      </w:r>
    </w:p>
    <w:p w14:paraId="00B68C2E" w14:textId="77777777" w:rsidR="00394471" w:rsidRPr="00C0503E" w:rsidRDefault="00394471" w:rsidP="00C0503E">
      <w:pPr>
        <w:pStyle w:val="PL"/>
      </w:pPr>
      <w:r w:rsidRPr="00C0503E">
        <w:t xml:space="preserve">    maxNumberSearchSpaces               </w:t>
      </w:r>
      <w:r w:rsidRPr="00C0503E">
        <w:rPr>
          <w:color w:val="993366"/>
        </w:rPr>
        <w:t>ENUMERATED</w:t>
      </w:r>
      <w:r w:rsidRPr="00C0503E">
        <w:t xml:space="preserve"> {n10}                            </w:t>
      </w:r>
      <w:r w:rsidRPr="00C0503E">
        <w:rPr>
          <w:color w:val="993366"/>
        </w:rPr>
        <w:t>OPTIONAL</w:t>
      </w:r>
      <w:r w:rsidRPr="00C0503E">
        <w:t>,</w:t>
      </w:r>
    </w:p>
    <w:p w14:paraId="762C76E2" w14:textId="77777777" w:rsidR="00394471" w:rsidRPr="00C0503E" w:rsidRDefault="00394471" w:rsidP="00C0503E">
      <w:pPr>
        <w:pStyle w:val="PL"/>
      </w:pPr>
      <w:r w:rsidRPr="00C0503E">
        <w:t xml:space="preserve">    rateMatchingCtrlResrcSetDynamic     </w:t>
      </w:r>
      <w:r w:rsidRPr="00C0503E">
        <w:rPr>
          <w:color w:val="993366"/>
        </w:rPr>
        <w:t>ENUMERATED</w:t>
      </w:r>
      <w:r w:rsidRPr="00C0503E">
        <w:t xml:space="preserve"> {supported}                      </w:t>
      </w:r>
      <w:r w:rsidRPr="00C0503E">
        <w:rPr>
          <w:color w:val="993366"/>
        </w:rPr>
        <w:t>OPTIONAL</w:t>
      </w:r>
      <w:r w:rsidRPr="00C0503E">
        <w:t>,</w:t>
      </w:r>
    </w:p>
    <w:p w14:paraId="22D9A275" w14:textId="77777777" w:rsidR="00394471" w:rsidRPr="00C0503E" w:rsidRDefault="00394471" w:rsidP="00C0503E">
      <w:pPr>
        <w:pStyle w:val="PL"/>
      </w:pPr>
      <w:r w:rsidRPr="00C0503E">
        <w:t xml:space="preserve">    maxLayersMIMO-Indication            </w:t>
      </w:r>
      <w:r w:rsidRPr="00C0503E">
        <w:rPr>
          <w:color w:val="993366"/>
        </w:rPr>
        <w:t>ENUMERATED</w:t>
      </w:r>
      <w:r w:rsidRPr="00C0503E">
        <w:t xml:space="preserve"> {supported}                      </w:t>
      </w:r>
      <w:r w:rsidRPr="00C0503E">
        <w:rPr>
          <w:color w:val="993366"/>
        </w:rPr>
        <w:t>OPTIONAL</w:t>
      </w:r>
    </w:p>
    <w:p w14:paraId="123A262B" w14:textId="77777777" w:rsidR="00394471" w:rsidRPr="00C0503E" w:rsidRDefault="00394471" w:rsidP="00C0503E">
      <w:pPr>
        <w:pStyle w:val="PL"/>
      </w:pPr>
      <w:r w:rsidRPr="00C0503E">
        <w:t xml:space="preserve">    ]],</w:t>
      </w:r>
    </w:p>
    <w:p w14:paraId="5BD6F3EB" w14:textId="77777777" w:rsidR="00394471" w:rsidRPr="00C0503E" w:rsidRDefault="00394471" w:rsidP="00C0503E">
      <w:pPr>
        <w:pStyle w:val="PL"/>
      </w:pPr>
      <w:r w:rsidRPr="00C0503E">
        <w:t xml:space="preserve">    [[</w:t>
      </w:r>
    </w:p>
    <w:p w14:paraId="60587654" w14:textId="77777777" w:rsidR="00394471" w:rsidRPr="00C0503E" w:rsidRDefault="00394471" w:rsidP="00C0503E">
      <w:pPr>
        <w:pStyle w:val="PL"/>
      </w:pPr>
      <w:r w:rsidRPr="00C0503E">
        <w:t xml:space="preserve">    spCellPlacement                             CarrierAggregationVariant           </w:t>
      </w:r>
      <w:r w:rsidRPr="00C0503E">
        <w:rPr>
          <w:color w:val="993366"/>
        </w:rPr>
        <w:t>OPTIONAL</w:t>
      </w:r>
    </w:p>
    <w:p w14:paraId="3CC06D4D" w14:textId="77777777" w:rsidR="00394471" w:rsidRPr="00C0503E" w:rsidRDefault="00394471" w:rsidP="00C0503E">
      <w:pPr>
        <w:pStyle w:val="PL"/>
      </w:pPr>
      <w:r w:rsidRPr="00C0503E">
        <w:t xml:space="preserve">    ]],</w:t>
      </w:r>
    </w:p>
    <w:p w14:paraId="3D2DF552" w14:textId="77777777" w:rsidR="00394471" w:rsidRPr="00C0503E" w:rsidRDefault="00394471" w:rsidP="00C0503E">
      <w:pPr>
        <w:pStyle w:val="PL"/>
      </w:pPr>
      <w:r w:rsidRPr="00C0503E">
        <w:t xml:space="preserve">    [[</w:t>
      </w:r>
    </w:p>
    <w:p w14:paraId="2729162B" w14:textId="77777777" w:rsidR="00394471" w:rsidRPr="00C0503E" w:rsidRDefault="00394471" w:rsidP="00C0503E">
      <w:pPr>
        <w:pStyle w:val="PL"/>
        <w:rPr>
          <w:color w:val="808080"/>
        </w:rPr>
      </w:pPr>
      <w:r w:rsidRPr="00C0503E">
        <w:t xml:space="preserve">    </w:t>
      </w:r>
      <w:r w:rsidRPr="00C0503E">
        <w:rPr>
          <w:color w:val="808080"/>
        </w:rPr>
        <w:t>-- R1 9-1: Basic channel structure and procedure of 2-step RACH</w:t>
      </w:r>
    </w:p>
    <w:p w14:paraId="6E443F1E" w14:textId="77777777" w:rsidR="00394471" w:rsidRPr="00C0503E" w:rsidRDefault="00394471" w:rsidP="00C0503E">
      <w:pPr>
        <w:pStyle w:val="PL"/>
      </w:pPr>
      <w:r w:rsidRPr="00C0503E">
        <w:t xml:space="preserve">    twoStepRACH-r16                             </w:t>
      </w:r>
      <w:r w:rsidRPr="00C0503E">
        <w:rPr>
          <w:color w:val="993366"/>
        </w:rPr>
        <w:t>ENUMERATED</w:t>
      </w:r>
      <w:r w:rsidRPr="00C0503E">
        <w:t xml:space="preserve"> {supported}              </w:t>
      </w:r>
      <w:r w:rsidRPr="00C0503E">
        <w:rPr>
          <w:color w:val="993366"/>
        </w:rPr>
        <w:t>OPTIONAL</w:t>
      </w:r>
      <w:r w:rsidRPr="00C0503E">
        <w:t>,</w:t>
      </w:r>
    </w:p>
    <w:p w14:paraId="4B365763" w14:textId="77777777" w:rsidR="00394471" w:rsidRPr="00C0503E" w:rsidRDefault="00394471" w:rsidP="00C0503E">
      <w:pPr>
        <w:pStyle w:val="PL"/>
        <w:rPr>
          <w:color w:val="808080"/>
        </w:rPr>
      </w:pPr>
      <w:r w:rsidRPr="00C0503E">
        <w:t xml:space="preserve">    </w:t>
      </w:r>
      <w:r w:rsidRPr="00C0503E">
        <w:rPr>
          <w:color w:val="808080"/>
        </w:rPr>
        <w:t>-- R1 11-1: Monitoring DCI format 1_2 and DCI format 0_2</w:t>
      </w:r>
    </w:p>
    <w:p w14:paraId="7EC3439B" w14:textId="77777777" w:rsidR="00394471" w:rsidRPr="00C0503E" w:rsidRDefault="00394471" w:rsidP="00C0503E">
      <w:pPr>
        <w:pStyle w:val="PL"/>
      </w:pPr>
      <w:r w:rsidRPr="00C0503E">
        <w:t xml:space="preserve">    dci-Format1-2And0-2-r16                     </w:t>
      </w:r>
      <w:r w:rsidRPr="00C0503E">
        <w:rPr>
          <w:color w:val="993366"/>
        </w:rPr>
        <w:t>ENUMERATED</w:t>
      </w:r>
      <w:r w:rsidRPr="00C0503E">
        <w:t xml:space="preserve"> {supported}              </w:t>
      </w:r>
      <w:r w:rsidRPr="00C0503E">
        <w:rPr>
          <w:color w:val="993366"/>
        </w:rPr>
        <w:t>OPTIONAL</w:t>
      </w:r>
      <w:r w:rsidRPr="00C0503E">
        <w:t>,</w:t>
      </w:r>
    </w:p>
    <w:p w14:paraId="24059EED" w14:textId="77777777" w:rsidR="00394471" w:rsidRPr="00C0503E" w:rsidRDefault="00394471" w:rsidP="00C0503E">
      <w:pPr>
        <w:pStyle w:val="PL"/>
        <w:rPr>
          <w:color w:val="808080"/>
        </w:rPr>
      </w:pPr>
      <w:r w:rsidRPr="00C0503E">
        <w:t xml:space="preserve">    </w:t>
      </w:r>
      <w:r w:rsidRPr="00C0503E">
        <w:rPr>
          <w:color w:val="808080"/>
        </w:rPr>
        <w:t>-- R1 11-1a: Monitoring both DCI format 0_1/1_1 and DCI format 0_2/1_2 in the same search space</w:t>
      </w:r>
    </w:p>
    <w:p w14:paraId="06AEA944" w14:textId="77777777" w:rsidR="00394471" w:rsidRPr="00C0503E" w:rsidRDefault="00394471" w:rsidP="00C0503E">
      <w:pPr>
        <w:pStyle w:val="PL"/>
      </w:pPr>
      <w:r w:rsidRPr="00C0503E">
        <w:t xml:space="preserve">    monitoringDCI-SameSearchSpace-r16           </w:t>
      </w:r>
      <w:r w:rsidRPr="00C0503E">
        <w:rPr>
          <w:color w:val="993366"/>
        </w:rPr>
        <w:t>ENUMERATED</w:t>
      </w:r>
      <w:r w:rsidRPr="00C0503E">
        <w:t xml:space="preserve"> {supported}              </w:t>
      </w:r>
      <w:r w:rsidRPr="00C0503E">
        <w:rPr>
          <w:color w:val="993366"/>
        </w:rPr>
        <w:t>OPTIONAL</w:t>
      </w:r>
      <w:r w:rsidRPr="00C0503E">
        <w:t>,</w:t>
      </w:r>
    </w:p>
    <w:p w14:paraId="75A04DE5" w14:textId="77777777" w:rsidR="00394471" w:rsidRPr="00C0503E" w:rsidRDefault="00394471" w:rsidP="00C0503E">
      <w:pPr>
        <w:pStyle w:val="PL"/>
        <w:rPr>
          <w:color w:val="808080"/>
        </w:rPr>
      </w:pPr>
      <w:r w:rsidRPr="00C0503E">
        <w:t xml:space="preserve">    </w:t>
      </w:r>
      <w:r w:rsidRPr="00C0503E">
        <w:rPr>
          <w:color w:val="808080"/>
        </w:rPr>
        <w:t>-- R1 11-10: Type 2 configured grant release by DCI format 0_1</w:t>
      </w:r>
    </w:p>
    <w:p w14:paraId="21D9533D" w14:textId="77777777" w:rsidR="00394471" w:rsidRPr="00C0503E" w:rsidRDefault="00394471" w:rsidP="00C0503E">
      <w:pPr>
        <w:pStyle w:val="PL"/>
      </w:pPr>
      <w:r w:rsidRPr="00C0503E">
        <w:t xml:space="preserve">    type2-CG-ReleaseDCI-0-1-r16                 </w:t>
      </w:r>
      <w:r w:rsidRPr="00C0503E">
        <w:rPr>
          <w:color w:val="993366"/>
        </w:rPr>
        <w:t>ENUMERATED</w:t>
      </w:r>
      <w:r w:rsidRPr="00C0503E">
        <w:t xml:space="preserve"> {supported}              </w:t>
      </w:r>
      <w:r w:rsidRPr="00C0503E">
        <w:rPr>
          <w:color w:val="993366"/>
        </w:rPr>
        <w:t>OPTIONAL</w:t>
      </w:r>
      <w:r w:rsidRPr="00C0503E">
        <w:t>,</w:t>
      </w:r>
    </w:p>
    <w:p w14:paraId="295B072E" w14:textId="77777777" w:rsidR="00394471" w:rsidRPr="00C0503E" w:rsidRDefault="00394471" w:rsidP="00C0503E">
      <w:pPr>
        <w:pStyle w:val="PL"/>
        <w:rPr>
          <w:color w:val="808080"/>
        </w:rPr>
      </w:pPr>
      <w:r w:rsidRPr="00C0503E">
        <w:t xml:space="preserve">    </w:t>
      </w:r>
      <w:r w:rsidRPr="00C0503E">
        <w:rPr>
          <w:color w:val="808080"/>
        </w:rPr>
        <w:t>-- R1 11-11: Type 2 configured grant release by DCI format 0_2</w:t>
      </w:r>
    </w:p>
    <w:p w14:paraId="242F3625" w14:textId="77777777" w:rsidR="00394471" w:rsidRPr="00C0503E" w:rsidRDefault="00394471" w:rsidP="00C0503E">
      <w:pPr>
        <w:pStyle w:val="PL"/>
      </w:pPr>
      <w:r w:rsidRPr="00C0503E">
        <w:t xml:space="preserve">    type2-CG-ReleaseDCI-0-2-r16                 </w:t>
      </w:r>
      <w:r w:rsidRPr="00C0503E">
        <w:rPr>
          <w:color w:val="993366"/>
        </w:rPr>
        <w:t>ENUMERATED</w:t>
      </w:r>
      <w:r w:rsidRPr="00C0503E">
        <w:t xml:space="preserve"> {supported}              </w:t>
      </w:r>
      <w:r w:rsidRPr="00C0503E">
        <w:rPr>
          <w:color w:val="993366"/>
        </w:rPr>
        <w:t>OPTIONAL</w:t>
      </w:r>
      <w:r w:rsidRPr="00C0503E">
        <w:t>,</w:t>
      </w:r>
    </w:p>
    <w:p w14:paraId="423CF964" w14:textId="77777777" w:rsidR="00394471" w:rsidRPr="00C0503E" w:rsidRDefault="00394471" w:rsidP="00C0503E">
      <w:pPr>
        <w:pStyle w:val="PL"/>
        <w:rPr>
          <w:color w:val="808080"/>
        </w:rPr>
      </w:pPr>
      <w:r w:rsidRPr="00C0503E">
        <w:t xml:space="preserve">    </w:t>
      </w:r>
      <w:r w:rsidRPr="00C0503E">
        <w:rPr>
          <w:color w:val="808080"/>
        </w:rPr>
        <w:t>-- R1 12-3: SPS release by DCI format 1_1</w:t>
      </w:r>
    </w:p>
    <w:p w14:paraId="383843E6" w14:textId="77777777" w:rsidR="00394471" w:rsidRPr="00C0503E" w:rsidRDefault="00394471" w:rsidP="00C0503E">
      <w:pPr>
        <w:pStyle w:val="PL"/>
      </w:pPr>
      <w:r w:rsidRPr="00C0503E">
        <w:t xml:space="preserve">    sps-ReleaseDCI-1-1-r16                      </w:t>
      </w:r>
      <w:r w:rsidRPr="00C0503E">
        <w:rPr>
          <w:color w:val="993366"/>
        </w:rPr>
        <w:t>ENUMERATED</w:t>
      </w:r>
      <w:r w:rsidRPr="00C0503E">
        <w:t xml:space="preserve"> {supported}              </w:t>
      </w:r>
      <w:r w:rsidRPr="00C0503E">
        <w:rPr>
          <w:color w:val="993366"/>
        </w:rPr>
        <w:t>OPTIONAL</w:t>
      </w:r>
      <w:r w:rsidRPr="00C0503E">
        <w:t>,</w:t>
      </w:r>
    </w:p>
    <w:p w14:paraId="6191AED6" w14:textId="77777777" w:rsidR="00394471" w:rsidRPr="00C0503E" w:rsidRDefault="00394471" w:rsidP="00C0503E">
      <w:pPr>
        <w:pStyle w:val="PL"/>
        <w:rPr>
          <w:color w:val="808080"/>
        </w:rPr>
      </w:pPr>
      <w:r w:rsidRPr="00C0503E">
        <w:t xml:space="preserve">    </w:t>
      </w:r>
      <w:r w:rsidRPr="00C0503E">
        <w:rPr>
          <w:color w:val="808080"/>
        </w:rPr>
        <w:t>-- R1 12-3a: SPS release by DCI format 1_2</w:t>
      </w:r>
    </w:p>
    <w:p w14:paraId="2CED313E" w14:textId="77777777" w:rsidR="00394471" w:rsidRPr="00C0503E" w:rsidRDefault="00394471" w:rsidP="00C0503E">
      <w:pPr>
        <w:pStyle w:val="PL"/>
      </w:pPr>
      <w:r w:rsidRPr="00C0503E">
        <w:t xml:space="preserve">    sps-ReleaseDCI-1-2-r16                      </w:t>
      </w:r>
      <w:r w:rsidRPr="00C0503E">
        <w:rPr>
          <w:color w:val="993366"/>
        </w:rPr>
        <w:t>ENUMERATED</w:t>
      </w:r>
      <w:r w:rsidRPr="00C0503E">
        <w:t xml:space="preserve"> {supported}              </w:t>
      </w:r>
      <w:r w:rsidRPr="00C0503E">
        <w:rPr>
          <w:color w:val="993366"/>
        </w:rPr>
        <w:t>OPTIONAL</w:t>
      </w:r>
      <w:r w:rsidRPr="00C0503E">
        <w:t>,</w:t>
      </w:r>
    </w:p>
    <w:p w14:paraId="2286E7C6" w14:textId="77777777" w:rsidR="00394471" w:rsidRPr="00C0503E" w:rsidRDefault="00394471" w:rsidP="00C0503E">
      <w:pPr>
        <w:pStyle w:val="PL"/>
        <w:rPr>
          <w:color w:val="808080"/>
        </w:rPr>
      </w:pPr>
      <w:r w:rsidRPr="00C0503E">
        <w:t xml:space="preserve">    </w:t>
      </w:r>
      <w:r w:rsidRPr="00C0503E">
        <w:rPr>
          <w:color w:val="808080"/>
        </w:rPr>
        <w:t>-- R1 14-8: CSI trigger states containing non-active BWP</w:t>
      </w:r>
    </w:p>
    <w:p w14:paraId="2C765F03" w14:textId="77777777" w:rsidR="00394471" w:rsidRPr="00C0503E" w:rsidRDefault="00394471" w:rsidP="00C0503E">
      <w:pPr>
        <w:pStyle w:val="PL"/>
      </w:pPr>
      <w:r w:rsidRPr="00C0503E">
        <w:t xml:space="preserve">    csi-TriggerStateNon-ActiveBWP-r16           </w:t>
      </w:r>
      <w:r w:rsidRPr="00C0503E">
        <w:rPr>
          <w:color w:val="993366"/>
        </w:rPr>
        <w:t>ENUMERATED</w:t>
      </w:r>
      <w:r w:rsidRPr="00C0503E">
        <w:t xml:space="preserve"> {supported}              </w:t>
      </w:r>
      <w:r w:rsidRPr="00C0503E">
        <w:rPr>
          <w:color w:val="993366"/>
        </w:rPr>
        <w:t>OPTIONAL</w:t>
      </w:r>
      <w:r w:rsidRPr="00C0503E">
        <w:t>,</w:t>
      </w:r>
    </w:p>
    <w:p w14:paraId="5427C5E3" w14:textId="77777777" w:rsidR="00394471" w:rsidRPr="00C0503E" w:rsidRDefault="00394471" w:rsidP="00C0503E">
      <w:pPr>
        <w:pStyle w:val="PL"/>
        <w:rPr>
          <w:color w:val="808080"/>
        </w:rPr>
      </w:pPr>
      <w:r w:rsidRPr="00C0503E">
        <w:t xml:space="preserve">    </w:t>
      </w:r>
      <w:r w:rsidRPr="00C0503E">
        <w:rPr>
          <w:color w:val="808080"/>
        </w:rPr>
        <w:t xml:space="preserve">-- R1 20-2: </w:t>
      </w:r>
      <w:r w:rsidRPr="00C0503E">
        <w:rPr>
          <w:rFonts w:eastAsia="SimSun"/>
          <w:color w:val="808080"/>
        </w:rPr>
        <w:t>Support up to 4 SMTCs configured for an IAB node MT per frequency location, including IAB-specific SMTC window periodicities</w:t>
      </w:r>
    </w:p>
    <w:p w14:paraId="14DF8077" w14:textId="33D52E15" w:rsidR="00394471" w:rsidRPr="00C0503E" w:rsidRDefault="00394471" w:rsidP="00C0503E">
      <w:pPr>
        <w:pStyle w:val="PL"/>
      </w:pPr>
      <w:r w:rsidRPr="00C0503E">
        <w:t xml:space="preserve">    sep</w:t>
      </w:r>
      <w:r w:rsidR="00215224" w:rsidRPr="00C0503E">
        <w:t>a</w:t>
      </w:r>
      <w:r w:rsidRPr="00C0503E">
        <w:t xml:space="preserve">rateSMTC-InterIAB-Support-r16           </w:t>
      </w:r>
      <w:r w:rsidRPr="00C0503E">
        <w:rPr>
          <w:color w:val="993366"/>
        </w:rPr>
        <w:t>ENUMERATED</w:t>
      </w:r>
      <w:r w:rsidRPr="00C0503E">
        <w:t xml:space="preserve"> {supported}              </w:t>
      </w:r>
      <w:r w:rsidRPr="00C0503E">
        <w:rPr>
          <w:color w:val="993366"/>
        </w:rPr>
        <w:t>OPTIONAL</w:t>
      </w:r>
      <w:r w:rsidRPr="00C0503E">
        <w:t>,</w:t>
      </w:r>
    </w:p>
    <w:p w14:paraId="5D501764" w14:textId="77777777" w:rsidR="00394471" w:rsidRPr="00C0503E" w:rsidRDefault="00394471" w:rsidP="00C0503E">
      <w:pPr>
        <w:pStyle w:val="PL"/>
        <w:rPr>
          <w:color w:val="808080"/>
        </w:rPr>
      </w:pPr>
      <w:r w:rsidRPr="00C0503E">
        <w:t xml:space="preserve">    </w:t>
      </w:r>
      <w:r w:rsidRPr="00C0503E">
        <w:rPr>
          <w:color w:val="808080"/>
        </w:rPr>
        <w:t xml:space="preserve">-- R1 20-3: </w:t>
      </w:r>
      <w:r w:rsidRPr="00C0503E">
        <w:rPr>
          <w:rFonts w:eastAsia="SimSun"/>
          <w:color w:val="808080"/>
        </w:rPr>
        <w:t>Support RACH configuration separately from the RACH configuration for UE access, including new IAB-specific offset and scaling factors</w:t>
      </w:r>
    </w:p>
    <w:p w14:paraId="649E4013" w14:textId="1455A8E2" w:rsidR="00394471" w:rsidRPr="00C0503E" w:rsidRDefault="00394471" w:rsidP="00C0503E">
      <w:pPr>
        <w:pStyle w:val="PL"/>
      </w:pPr>
      <w:r w:rsidRPr="00C0503E">
        <w:t xml:space="preserve">    sep</w:t>
      </w:r>
      <w:r w:rsidR="00215224" w:rsidRPr="00C0503E">
        <w:t>a</w:t>
      </w:r>
      <w:r w:rsidRPr="00C0503E">
        <w:t xml:space="preserve">rateRACH-IAB-Support-r16                </w:t>
      </w:r>
      <w:r w:rsidRPr="00C0503E">
        <w:rPr>
          <w:color w:val="993366"/>
        </w:rPr>
        <w:t>ENUMERATED</w:t>
      </w:r>
      <w:r w:rsidRPr="00C0503E">
        <w:t xml:space="preserve"> {supported}              </w:t>
      </w:r>
      <w:r w:rsidRPr="00C0503E">
        <w:rPr>
          <w:color w:val="993366"/>
        </w:rPr>
        <w:t>OPTIONAL</w:t>
      </w:r>
      <w:r w:rsidRPr="00C0503E">
        <w:t>,</w:t>
      </w:r>
    </w:p>
    <w:p w14:paraId="260D168F" w14:textId="77777777" w:rsidR="00394471" w:rsidRPr="00C0503E" w:rsidRDefault="00394471" w:rsidP="00C0503E">
      <w:pPr>
        <w:pStyle w:val="PL"/>
        <w:rPr>
          <w:color w:val="808080"/>
        </w:rPr>
      </w:pPr>
      <w:r w:rsidRPr="00C0503E">
        <w:t xml:space="preserve">    </w:t>
      </w:r>
      <w:r w:rsidRPr="00C0503E">
        <w:rPr>
          <w:color w:val="808080"/>
        </w:rPr>
        <w:t xml:space="preserve">-- R1 20-5a: </w:t>
      </w:r>
      <w:r w:rsidRPr="00C0503E">
        <w:rPr>
          <w:rFonts w:eastAsia="SimSun"/>
          <w:color w:val="808080"/>
        </w:rPr>
        <w:t>Support semi-static configuration/indication of UL-Flexible-DL slot formats for IAB-MT resources</w:t>
      </w:r>
    </w:p>
    <w:p w14:paraId="5F2736E0" w14:textId="77777777" w:rsidR="00394471" w:rsidRPr="00C0503E" w:rsidRDefault="00394471" w:rsidP="00C0503E">
      <w:pPr>
        <w:pStyle w:val="PL"/>
      </w:pPr>
      <w:r w:rsidRPr="00C0503E">
        <w:t xml:space="preserve">    </w:t>
      </w:r>
      <w:r w:rsidRPr="00C0503E">
        <w:rPr>
          <w:rFonts w:eastAsia="SimSun"/>
        </w:rPr>
        <w:t>ul-flexibleDL-SlotFormatSemiStatic-IAB-r16</w:t>
      </w:r>
      <w:r w:rsidRPr="00C0503E">
        <w:t xml:space="preserve">  </w:t>
      </w:r>
      <w:r w:rsidRPr="00C0503E">
        <w:rPr>
          <w:color w:val="993366"/>
        </w:rPr>
        <w:t>ENUMERATED</w:t>
      </w:r>
      <w:r w:rsidRPr="00C0503E">
        <w:t xml:space="preserve"> {supported}              </w:t>
      </w:r>
      <w:r w:rsidRPr="00C0503E">
        <w:rPr>
          <w:color w:val="993366"/>
        </w:rPr>
        <w:t>OPTIONAL</w:t>
      </w:r>
      <w:r w:rsidRPr="00C0503E">
        <w:t>,</w:t>
      </w:r>
    </w:p>
    <w:p w14:paraId="7E7121C9" w14:textId="77777777" w:rsidR="00394471" w:rsidRPr="00C0503E" w:rsidRDefault="00394471" w:rsidP="00C0503E">
      <w:pPr>
        <w:pStyle w:val="PL"/>
        <w:rPr>
          <w:color w:val="808080"/>
        </w:rPr>
      </w:pPr>
      <w:r w:rsidRPr="00C0503E">
        <w:t xml:space="preserve">    </w:t>
      </w:r>
      <w:r w:rsidRPr="00C0503E">
        <w:rPr>
          <w:color w:val="808080"/>
        </w:rPr>
        <w:t xml:space="preserve">-- R1 20-5b: </w:t>
      </w:r>
      <w:r w:rsidRPr="00C0503E">
        <w:rPr>
          <w:rFonts w:eastAsia="SimSun"/>
          <w:color w:val="808080"/>
        </w:rPr>
        <w:t>Support dynamic indication of UL-Flexible-DL slot formats for IAB-MT resources</w:t>
      </w:r>
    </w:p>
    <w:p w14:paraId="552A2A3C" w14:textId="77777777" w:rsidR="00394471" w:rsidRPr="00C0503E" w:rsidRDefault="00394471" w:rsidP="00C0503E">
      <w:pPr>
        <w:pStyle w:val="PL"/>
      </w:pPr>
      <w:r w:rsidRPr="00C0503E">
        <w:t xml:space="preserve">    </w:t>
      </w:r>
      <w:r w:rsidRPr="00C0503E">
        <w:rPr>
          <w:rFonts w:eastAsia="SimSun"/>
        </w:rPr>
        <w:t>ul-flexibleDL-SlotFormatDynamics-IAB-r16</w:t>
      </w:r>
      <w:r w:rsidRPr="00C0503E">
        <w:t xml:space="preserve">    </w:t>
      </w:r>
      <w:r w:rsidRPr="00C0503E">
        <w:rPr>
          <w:color w:val="993366"/>
        </w:rPr>
        <w:t>ENUMERATED</w:t>
      </w:r>
      <w:r w:rsidRPr="00C0503E">
        <w:t xml:space="preserve"> {supported}              </w:t>
      </w:r>
      <w:r w:rsidRPr="00C0503E">
        <w:rPr>
          <w:color w:val="993366"/>
        </w:rPr>
        <w:t>OPTIONAL</w:t>
      </w:r>
      <w:r w:rsidRPr="00C0503E">
        <w:t>,</w:t>
      </w:r>
    </w:p>
    <w:p w14:paraId="4DA31058" w14:textId="77777777" w:rsidR="00394471" w:rsidRPr="00C0503E" w:rsidRDefault="00394471" w:rsidP="00C0503E">
      <w:pPr>
        <w:pStyle w:val="PL"/>
      </w:pPr>
      <w:r w:rsidRPr="00C0503E">
        <w:t xml:space="preserve">    dft-S-OFDM-WaveformUL-IAB-r16               </w:t>
      </w:r>
      <w:r w:rsidRPr="00C0503E">
        <w:rPr>
          <w:color w:val="993366"/>
        </w:rPr>
        <w:t>ENUMERATED</w:t>
      </w:r>
      <w:r w:rsidRPr="00C0503E">
        <w:t xml:space="preserve"> {supported}              </w:t>
      </w:r>
      <w:r w:rsidRPr="00C0503E">
        <w:rPr>
          <w:color w:val="993366"/>
        </w:rPr>
        <w:t>OPTIONAL</w:t>
      </w:r>
      <w:r w:rsidRPr="00C0503E">
        <w:t>,</w:t>
      </w:r>
    </w:p>
    <w:p w14:paraId="03B6E3ED" w14:textId="77777777" w:rsidR="00394471" w:rsidRPr="00C0503E" w:rsidRDefault="00394471" w:rsidP="00C0503E">
      <w:pPr>
        <w:pStyle w:val="PL"/>
        <w:rPr>
          <w:color w:val="808080"/>
        </w:rPr>
      </w:pPr>
      <w:r w:rsidRPr="00C0503E">
        <w:t xml:space="preserve">    </w:t>
      </w:r>
      <w:r w:rsidRPr="00C0503E">
        <w:rPr>
          <w:color w:val="808080"/>
        </w:rPr>
        <w:t xml:space="preserve">-- R1 20-6: </w:t>
      </w:r>
      <w:r w:rsidRPr="00C0503E">
        <w:rPr>
          <w:rFonts w:eastAsia="SimSun"/>
          <w:color w:val="808080"/>
        </w:rPr>
        <w:t>Support DCI Format 2_5 based indication of soft resource availability to an IAB node</w:t>
      </w:r>
    </w:p>
    <w:p w14:paraId="1A52BA6A" w14:textId="77777777" w:rsidR="00394471" w:rsidRPr="00C0503E" w:rsidRDefault="00394471" w:rsidP="00C0503E">
      <w:pPr>
        <w:pStyle w:val="PL"/>
      </w:pPr>
      <w:r w:rsidRPr="00C0503E">
        <w:t xml:space="preserve">    </w:t>
      </w:r>
      <w:r w:rsidRPr="00C0503E">
        <w:rPr>
          <w:rFonts w:eastAsia="SimSun"/>
        </w:rPr>
        <w:t>dci-25-AI-RNTI-Support-IAB-r16</w:t>
      </w:r>
      <w:r w:rsidRPr="00C0503E">
        <w:t xml:space="preserve">              </w:t>
      </w:r>
      <w:r w:rsidRPr="00C0503E">
        <w:rPr>
          <w:color w:val="993366"/>
        </w:rPr>
        <w:t>ENUMERATED</w:t>
      </w:r>
      <w:r w:rsidRPr="00C0503E">
        <w:t xml:space="preserve"> {supported}              </w:t>
      </w:r>
      <w:r w:rsidRPr="00C0503E">
        <w:rPr>
          <w:color w:val="993366"/>
        </w:rPr>
        <w:t>OPTIONAL</w:t>
      </w:r>
      <w:r w:rsidRPr="00C0503E">
        <w:t>,</w:t>
      </w:r>
    </w:p>
    <w:p w14:paraId="72C63AA3" w14:textId="77777777" w:rsidR="00394471" w:rsidRPr="00C0503E" w:rsidRDefault="00394471" w:rsidP="00C0503E">
      <w:pPr>
        <w:pStyle w:val="PL"/>
        <w:rPr>
          <w:color w:val="808080"/>
        </w:rPr>
      </w:pPr>
      <w:r w:rsidRPr="00C0503E">
        <w:t xml:space="preserve">    </w:t>
      </w:r>
      <w:r w:rsidRPr="00C0503E">
        <w:rPr>
          <w:color w:val="808080"/>
        </w:rPr>
        <w:t xml:space="preserve">-- R1 20-7: </w:t>
      </w:r>
      <w:r w:rsidRPr="00C0503E">
        <w:rPr>
          <w:rFonts w:eastAsia="SimSun"/>
          <w:color w:val="808080"/>
        </w:rPr>
        <w:t>Support T_delta reception.</w:t>
      </w:r>
    </w:p>
    <w:p w14:paraId="39C48004" w14:textId="77777777" w:rsidR="00394471" w:rsidRPr="00C0503E" w:rsidRDefault="00394471" w:rsidP="00C0503E">
      <w:pPr>
        <w:pStyle w:val="PL"/>
      </w:pPr>
      <w:r w:rsidRPr="00C0503E">
        <w:t xml:space="preserve">    </w:t>
      </w:r>
      <w:r w:rsidRPr="00C0503E">
        <w:rPr>
          <w:rFonts w:eastAsia="SimSun"/>
        </w:rPr>
        <w:t>t-DeltaReceptionSupport-IAB-r16</w:t>
      </w:r>
      <w:r w:rsidRPr="00C0503E">
        <w:t xml:space="preserve">             </w:t>
      </w:r>
      <w:r w:rsidRPr="00C0503E">
        <w:rPr>
          <w:color w:val="993366"/>
        </w:rPr>
        <w:t>ENUMERATED</w:t>
      </w:r>
      <w:r w:rsidRPr="00C0503E">
        <w:t xml:space="preserve"> {supported}              </w:t>
      </w:r>
      <w:r w:rsidRPr="00C0503E">
        <w:rPr>
          <w:color w:val="993366"/>
        </w:rPr>
        <w:t>OPTIONAL</w:t>
      </w:r>
      <w:r w:rsidRPr="00C0503E">
        <w:t>,</w:t>
      </w:r>
    </w:p>
    <w:p w14:paraId="426FFC95" w14:textId="1261429B" w:rsidR="00394471" w:rsidRPr="00C0503E" w:rsidRDefault="00394471" w:rsidP="00C0503E">
      <w:pPr>
        <w:pStyle w:val="PL"/>
        <w:rPr>
          <w:color w:val="808080"/>
        </w:rPr>
      </w:pPr>
      <w:r w:rsidRPr="00C0503E">
        <w:t xml:space="preserve">    </w:t>
      </w:r>
      <w:r w:rsidRPr="00C0503E">
        <w:rPr>
          <w:color w:val="808080"/>
        </w:rPr>
        <w:t xml:space="preserve">-- R1 20-8: </w:t>
      </w:r>
      <w:r w:rsidRPr="00C0503E">
        <w:rPr>
          <w:rFonts w:eastAsia="SimSun"/>
          <w:color w:val="808080"/>
        </w:rPr>
        <w:t>Support of Desired guard symbol reporting and provided guard symbok reception.</w:t>
      </w:r>
    </w:p>
    <w:p w14:paraId="5D39C5E1" w14:textId="77777777" w:rsidR="00394471" w:rsidRPr="00C0503E" w:rsidRDefault="00394471" w:rsidP="00C0503E">
      <w:pPr>
        <w:pStyle w:val="PL"/>
      </w:pPr>
      <w:r w:rsidRPr="00C0503E">
        <w:t xml:space="preserve">    </w:t>
      </w:r>
      <w:r w:rsidRPr="00C0503E">
        <w:rPr>
          <w:rFonts w:eastAsia="SimSun"/>
        </w:rPr>
        <w:t>guardSymbolReportReception-IAB-r16</w:t>
      </w:r>
      <w:r w:rsidRPr="00C0503E">
        <w:t xml:space="preserve">          </w:t>
      </w:r>
      <w:r w:rsidRPr="00C0503E">
        <w:rPr>
          <w:color w:val="993366"/>
        </w:rPr>
        <w:t>ENUMERATED</w:t>
      </w:r>
      <w:r w:rsidRPr="00C0503E">
        <w:t xml:space="preserve"> {supported}              </w:t>
      </w:r>
      <w:r w:rsidRPr="00C0503E">
        <w:rPr>
          <w:color w:val="993366"/>
        </w:rPr>
        <w:t>OPTIONAL</w:t>
      </w:r>
      <w:r w:rsidRPr="00C0503E">
        <w:t>,</w:t>
      </w:r>
    </w:p>
    <w:p w14:paraId="0C693C35" w14:textId="77777777" w:rsidR="00394471" w:rsidRPr="00C0503E" w:rsidRDefault="00394471" w:rsidP="00C0503E">
      <w:pPr>
        <w:pStyle w:val="PL"/>
        <w:rPr>
          <w:color w:val="808080"/>
        </w:rPr>
      </w:pPr>
      <w:r w:rsidRPr="00C0503E">
        <w:t xml:space="preserve">    </w:t>
      </w:r>
      <w:r w:rsidRPr="00C0503E">
        <w:rPr>
          <w:color w:val="808080"/>
        </w:rPr>
        <w:t>-- R1 18-8 HARQ-ACK codebook type and spatial bundling per PUCCH group</w:t>
      </w:r>
    </w:p>
    <w:p w14:paraId="3C376D35" w14:textId="77777777" w:rsidR="00394471" w:rsidRPr="00C0503E" w:rsidRDefault="00394471" w:rsidP="00C0503E">
      <w:pPr>
        <w:pStyle w:val="PL"/>
      </w:pPr>
      <w:r w:rsidRPr="00C0503E">
        <w:t xml:space="preserve">    harqACK-CB-SpatialBundlingPUCCH-Group-r16   </w:t>
      </w:r>
      <w:r w:rsidRPr="00C0503E">
        <w:rPr>
          <w:color w:val="993366"/>
        </w:rPr>
        <w:t>ENUMERATED</w:t>
      </w:r>
      <w:r w:rsidRPr="00C0503E">
        <w:t xml:space="preserve"> {supported}              </w:t>
      </w:r>
      <w:r w:rsidRPr="00C0503E">
        <w:rPr>
          <w:color w:val="993366"/>
        </w:rPr>
        <w:t>OPTIONAL</w:t>
      </w:r>
      <w:r w:rsidRPr="00C0503E">
        <w:t>,</w:t>
      </w:r>
    </w:p>
    <w:p w14:paraId="35656DAF" w14:textId="77777777" w:rsidR="00394471" w:rsidRPr="00C0503E" w:rsidRDefault="00394471" w:rsidP="00C0503E">
      <w:pPr>
        <w:pStyle w:val="PL"/>
        <w:rPr>
          <w:rFonts w:eastAsiaTheme="minorEastAsia"/>
          <w:color w:val="808080"/>
        </w:rPr>
      </w:pPr>
      <w:r w:rsidRPr="00C0503E">
        <w:t xml:space="preserve">    </w:t>
      </w:r>
      <w:r w:rsidRPr="00C0503E">
        <w:rPr>
          <w:rFonts w:eastAsiaTheme="minorEastAsia"/>
          <w:color w:val="808080"/>
        </w:rPr>
        <w:t>-- R1 19-2: Cross Slot Scheduling</w:t>
      </w:r>
    </w:p>
    <w:p w14:paraId="0F2DADD7" w14:textId="77777777" w:rsidR="00394471" w:rsidRPr="00C0503E" w:rsidRDefault="00394471" w:rsidP="00C0503E">
      <w:pPr>
        <w:pStyle w:val="PL"/>
        <w:rPr>
          <w:rFonts w:eastAsiaTheme="minorEastAsia"/>
        </w:rPr>
      </w:pPr>
      <w:r w:rsidRPr="00C0503E">
        <w:t xml:space="preserve">    </w:t>
      </w:r>
      <w:r w:rsidRPr="00C0503E">
        <w:rPr>
          <w:rFonts w:eastAsiaTheme="minorEastAsia"/>
        </w:rPr>
        <w:t>crossSlotScheduling-r16</w:t>
      </w:r>
      <w:r w:rsidRPr="00C0503E">
        <w:t xml:space="preserve">                     </w:t>
      </w:r>
      <w:r w:rsidRPr="00C0503E">
        <w:rPr>
          <w:rFonts w:eastAsiaTheme="minorEastAsia"/>
          <w:color w:val="993366"/>
        </w:rPr>
        <w:t>SEQUENCE</w:t>
      </w:r>
      <w:r w:rsidRPr="00C0503E">
        <w:rPr>
          <w:rFonts w:eastAsiaTheme="minorEastAsia"/>
        </w:rPr>
        <w:t xml:space="preserve"> {</w:t>
      </w:r>
    </w:p>
    <w:p w14:paraId="6672CDB8" w14:textId="77777777" w:rsidR="00394471" w:rsidRPr="00C0503E" w:rsidRDefault="00394471" w:rsidP="00C0503E">
      <w:pPr>
        <w:pStyle w:val="PL"/>
      </w:pPr>
      <w:r w:rsidRPr="00C0503E">
        <w:t xml:space="preserve">        non-SharedSpectrumChAccess-r16              </w:t>
      </w:r>
      <w:r w:rsidRPr="00C0503E">
        <w:rPr>
          <w:color w:val="993366"/>
        </w:rPr>
        <w:t>ENUMERATED</w:t>
      </w:r>
      <w:r w:rsidRPr="00C0503E">
        <w:t xml:space="preserve"> {supported}          </w:t>
      </w:r>
      <w:r w:rsidRPr="00C0503E">
        <w:rPr>
          <w:color w:val="993366"/>
        </w:rPr>
        <w:t>OPTIONAL</w:t>
      </w:r>
      <w:r w:rsidRPr="00C0503E">
        <w:t>,</w:t>
      </w:r>
    </w:p>
    <w:p w14:paraId="5D4B0A06" w14:textId="77777777" w:rsidR="00394471" w:rsidRPr="00C0503E" w:rsidRDefault="00394471" w:rsidP="00C0503E">
      <w:pPr>
        <w:pStyle w:val="PL"/>
      </w:pPr>
      <w:r w:rsidRPr="00C0503E">
        <w:t xml:space="preserve">        sharedSpectrumChAccess-r16                  </w:t>
      </w:r>
      <w:r w:rsidRPr="00C0503E">
        <w:rPr>
          <w:color w:val="993366"/>
        </w:rPr>
        <w:t>ENUMERATED</w:t>
      </w:r>
      <w:r w:rsidRPr="00C0503E">
        <w:t xml:space="preserve"> {supported}          </w:t>
      </w:r>
      <w:r w:rsidRPr="00C0503E">
        <w:rPr>
          <w:color w:val="993366"/>
        </w:rPr>
        <w:t>OPTIONAL</w:t>
      </w:r>
    </w:p>
    <w:p w14:paraId="22CC5D86" w14:textId="77777777" w:rsidR="00394471" w:rsidRPr="00C0503E" w:rsidRDefault="00394471" w:rsidP="00C0503E">
      <w:pPr>
        <w:pStyle w:val="PL"/>
        <w:rPr>
          <w:rFonts w:eastAsiaTheme="minorEastAsia"/>
        </w:rPr>
      </w:pPr>
      <w:r w:rsidRPr="00C0503E">
        <w:t xml:space="preserve">    }                                                                               </w:t>
      </w:r>
      <w:r w:rsidRPr="00C0503E">
        <w:rPr>
          <w:color w:val="993366"/>
        </w:rPr>
        <w:t>OPTIONAL</w:t>
      </w:r>
      <w:r w:rsidRPr="00C0503E">
        <w:t>,</w:t>
      </w:r>
    </w:p>
    <w:p w14:paraId="152CB340" w14:textId="77777777" w:rsidR="00394471" w:rsidRPr="00C0503E" w:rsidRDefault="00394471" w:rsidP="00C0503E">
      <w:pPr>
        <w:pStyle w:val="PL"/>
      </w:pPr>
      <w:r w:rsidRPr="00C0503E">
        <w:t xml:space="preserve">    maxNumberSRS-PosPathLossEstimateAllServingCells-r16  </w:t>
      </w:r>
      <w:r w:rsidRPr="00C0503E">
        <w:rPr>
          <w:color w:val="993366"/>
        </w:rPr>
        <w:t>ENUMERATED</w:t>
      </w:r>
      <w:r w:rsidRPr="00C0503E">
        <w:t xml:space="preserve"> {n1, n4, n8, n16}         </w:t>
      </w:r>
      <w:r w:rsidRPr="00C0503E">
        <w:rPr>
          <w:color w:val="993366"/>
        </w:rPr>
        <w:t>OPTIONAL</w:t>
      </w:r>
      <w:r w:rsidRPr="00C0503E">
        <w:t>,</w:t>
      </w:r>
    </w:p>
    <w:p w14:paraId="6EE5625B" w14:textId="77777777" w:rsidR="00394471" w:rsidRPr="00C0503E" w:rsidRDefault="00394471" w:rsidP="00C0503E">
      <w:pPr>
        <w:pStyle w:val="PL"/>
      </w:pPr>
      <w:r w:rsidRPr="00C0503E">
        <w:t xml:space="preserve">    extendedCG-Periodicities-r16                </w:t>
      </w:r>
      <w:r w:rsidRPr="00C0503E">
        <w:rPr>
          <w:color w:val="993366"/>
        </w:rPr>
        <w:t>ENUMERATED</w:t>
      </w:r>
      <w:r w:rsidRPr="00C0503E">
        <w:t xml:space="preserve"> {supported}              </w:t>
      </w:r>
      <w:r w:rsidRPr="00C0503E">
        <w:rPr>
          <w:color w:val="993366"/>
        </w:rPr>
        <w:t>OPTIONAL</w:t>
      </w:r>
      <w:r w:rsidRPr="00C0503E">
        <w:t>,</w:t>
      </w:r>
    </w:p>
    <w:p w14:paraId="70FB4187" w14:textId="77777777" w:rsidR="00394471" w:rsidRPr="00C0503E" w:rsidRDefault="00394471" w:rsidP="00C0503E">
      <w:pPr>
        <w:pStyle w:val="PL"/>
      </w:pPr>
      <w:r w:rsidRPr="00C0503E">
        <w:t xml:space="preserve">    extendedSPS-Periodicities-r16               </w:t>
      </w:r>
      <w:r w:rsidRPr="00C0503E">
        <w:rPr>
          <w:color w:val="993366"/>
        </w:rPr>
        <w:t>ENUMERATED</w:t>
      </w:r>
      <w:r w:rsidRPr="00C0503E">
        <w:t xml:space="preserve"> {supported}              </w:t>
      </w:r>
      <w:r w:rsidRPr="00C0503E">
        <w:rPr>
          <w:color w:val="993366"/>
        </w:rPr>
        <w:t>OPTIONAL</w:t>
      </w:r>
      <w:r w:rsidRPr="00C0503E">
        <w:t>,</w:t>
      </w:r>
    </w:p>
    <w:p w14:paraId="720DDDA3" w14:textId="77777777" w:rsidR="00394471" w:rsidRPr="00C0503E" w:rsidRDefault="00394471" w:rsidP="00C0503E">
      <w:pPr>
        <w:pStyle w:val="PL"/>
      </w:pPr>
      <w:r w:rsidRPr="00C0503E">
        <w:t xml:space="preserve">    codebookVariantsList-r16                    CodebookVariantsList-r16            </w:t>
      </w:r>
      <w:r w:rsidRPr="00C0503E">
        <w:rPr>
          <w:color w:val="993366"/>
        </w:rPr>
        <w:t>OPTIONAL</w:t>
      </w:r>
      <w:r w:rsidRPr="00C0503E">
        <w:t>,</w:t>
      </w:r>
    </w:p>
    <w:p w14:paraId="18FCB153" w14:textId="77777777" w:rsidR="00394471" w:rsidRPr="00C0503E" w:rsidRDefault="00394471" w:rsidP="00C0503E">
      <w:pPr>
        <w:pStyle w:val="PL"/>
        <w:rPr>
          <w:color w:val="808080"/>
        </w:rPr>
      </w:pPr>
      <w:r w:rsidRPr="00C0503E">
        <w:t xml:space="preserve">    </w:t>
      </w:r>
      <w:r w:rsidRPr="00C0503E">
        <w:rPr>
          <w:color w:val="808080"/>
        </w:rPr>
        <w:t>-- R1 11-6: PUSCH repetition Type A</w:t>
      </w:r>
    </w:p>
    <w:p w14:paraId="312B816A" w14:textId="77777777" w:rsidR="00394471" w:rsidRPr="00C0503E" w:rsidRDefault="00394471" w:rsidP="00C0503E">
      <w:pPr>
        <w:pStyle w:val="PL"/>
      </w:pPr>
      <w:r w:rsidRPr="00C0503E">
        <w:t xml:space="preserve">    pusch-RepetitionTypeA-r16                   </w:t>
      </w:r>
      <w:r w:rsidRPr="00C0503E">
        <w:rPr>
          <w:rFonts w:eastAsiaTheme="minorEastAsia"/>
          <w:color w:val="993366"/>
        </w:rPr>
        <w:t>SEQUENCE</w:t>
      </w:r>
      <w:r w:rsidRPr="00C0503E">
        <w:t xml:space="preserve"> {</w:t>
      </w:r>
    </w:p>
    <w:p w14:paraId="6D108530" w14:textId="77777777" w:rsidR="00394471" w:rsidRPr="00C0503E" w:rsidRDefault="00394471" w:rsidP="00C0503E">
      <w:pPr>
        <w:pStyle w:val="PL"/>
      </w:pPr>
      <w:r w:rsidRPr="00C0503E">
        <w:t xml:space="preserve">        sharedSpectrumChAccess-r16                  </w:t>
      </w:r>
      <w:r w:rsidRPr="00C0503E">
        <w:rPr>
          <w:color w:val="993366"/>
        </w:rPr>
        <w:t>ENUMERATED</w:t>
      </w:r>
      <w:r w:rsidRPr="00C0503E">
        <w:t xml:space="preserve"> {supported}          </w:t>
      </w:r>
      <w:r w:rsidRPr="00C0503E">
        <w:rPr>
          <w:color w:val="993366"/>
        </w:rPr>
        <w:t>OPTIONAL</w:t>
      </w:r>
      <w:r w:rsidRPr="00C0503E">
        <w:t>,</w:t>
      </w:r>
    </w:p>
    <w:p w14:paraId="2DD27FCB" w14:textId="77777777" w:rsidR="00394471" w:rsidRPr="00C0503E" w:rsidRDefault="00394471" w:rsidP="00C0503E">
      <w:pPr>
        <w:pStyle w:val="PL"/>
      </w:pPr>
      <w:r w:rsidRPr="00C0503E">
        <w:t xml:space="preserve">        non-SharedSpectrumChAccess-r16              </w:t>
      </w:r>
      <w:r w:rsidRPr="00C0503E">
        <w:rPr>
          <w:color w:val="993366"/>
        </w:rPr>
        <w:t>ENUMERATED</w:t>
      </w:r>
      <w:r w:rsidRPr="00C0503E">
        <w:t xml:space="preserve"> {supported}          </w:t>
      </w:r>
      <w:r w:rsidRPr="00C0503E">
        <w:rPr>
          <w:color w:val="993366"/>
        </w:rPr>
        <w:t>OPTIONAL</w:t>
      </w:r>
    </w:p>
    <w:p w14:paraId="7F7D643C" w14:textId="77777777" w:rsidR="00394471" w:rsidRPr="00C0503E" w:rsidRDefault="00394471" w:rsidP="00C0503E">
      <w:pPr>
        <w:pStyle w:val="PL"/>
      </w:pPr>
      <w:r w:rsidRPr="00C0503E">
        <w:t xml:space="preserve">    }                                                                               </w:t>
      </w:r>
      <w:r w:rsidRPr="00C0503E">
        <w:rPr>
          <w:color w:val="993366"/>
        </w:rPr>
        <w:t>OPTIONAL</w:t>
      </w:r>
      <w:r w:rsidRPr="00C0503E">
        <w:t>,</w:t>
      </w:r>
    </w:p>
    <w:p w14:paraId="087B5BAB" w14:textId="77777777" w:rsidR="00394471" w:rsidRPr="00C0503E" w:rsidRDefault="00394471" w:rsidP="00C0503E">
      <w:pPr>
        <w:pStyle w:val="PL"/>
        <w:rPr>
          <w:color w:val="808080"/>
        </w:rPr>
      </w:pPr>
      <w:r w:rsidRPr="00C0503E">
        <w:t xml:space="preserve">    </w:t>
      </w:r>
      <w:r w:rsidRPr="00C0503E">
        <w:rPr>
          <w:color w:val="808080"/>
        </w:rPr>
        <w:t>-- R1 11-4b: DL priority indication in DCI with mixed DCI formats</w:t>
      </w:r>
    </w:p>
    <w:p w14:paraId="7F786AFC" w14:textId="77777777" w:rsidR="00394471" w:rsidRPr="00C0503E" w:rsidRDefault="00394471" w:rsidP="00C0503E">
      <w:pPr>
        <w:pStyle w:val="PL"/>
      </w:pPr>
      <w:r w:rsidRPr="00C0503E">
        <w:t xml:space="preserve">    dci-DL-PriorityIndicator-r16                </w:t>
      </w:r>
      <w:r w:rsidRPr="00C0503E">
        <w:rPr>
          <w:color w:val="993366"/>
        </w:rPr>
        <w:t>ENUMERATED</w:t>
      </w:r>
      <w:r w:rsidRPr="00C0503E">
        <w:t xml:space="preserve"> {supported}              </w:t>
      </w:r>
      <w:r w:rsidRPr="00C0503E">
        <w:rPr>
          <w:color w:val="993366"/>
        </w:rPr>
        <w:t>OPTIONAL</w:t>
      </w:r>
      <w:r w:rsidRPr="00C0503E">
        <w:t>,</w:t>
      </w:r>
    </w:p>
    <w:p w14:paraId="49AD4AC5" w14:textId="77777777" w:rsidR="00394471" w:rsidRPr="00C0503E" w:rsidRDefault="00394471" w:rsidP="00C0503E">
      <w:pPr>
        <w:pStyle w:val="PL"/>
        <w:rPr>
          <w:color w:val="808080"/>
        </w:rPr>
      </w:pPr>
      <w:r w:rsidRPr="00C0503E">
        <w:t xml:space="preserve">    </w:t>
      </w:r>
      <w:r w:rsidRPr="00C0503E">
        <w:rPr>
          <w:color w:val="808080"/>
        </w:rPr>
        <w:t>-- R1 12-1a: UL priority indication in DCI with mixed DCI formats</w:t>
      </w:r>
    </w:p>
    <w:p w14:paraId="181A3FE9" w14:textId="77777777" w:rsidR="00394471" w:rsidRPr="00C0503E" w:rsidRDefault="00394471" w:rsidP="00C0503E">
      <w:pPr>
        <w:pStyle w:val="PL"/>
      </w:pPr>
      <w:r w:rsidRPr="00C0503E">
        <w:t xml:space="preserve">    dci-UL-PriorityIndicator-r16                </w:t>
      </w:r>
      <w:r w:rsidRPr="00C0503E">
        <w:rPr>
          <w:color w:val="993366"/>
        </w:rPr>
        <w:t>ENUMERATED</w:t>
      </w:r>
      <w:r w:rsidRPr="00C0503E">
        <w:t xml:space="preserve"> {supported}              </w:t>
      </w:r>
      <w:r w:rsidRPr="00C0503E">
        <w:rPr>
          <w:color w:val="993366"/>
        </w:rPr>
        <w:t>OPTIONAL</w:t>
      </w:r>
      <w:r w:rsidRPr="00C0503E">
        <w:t>,</w:t>
      </w:r>
    </w:p>
    <w:p w14:paraId="4212870A" w14:textId="77777777" w:rsidR="00394471" w:rsidRPr="00C0503E" w:rsidRDefault="00394471" w:rsidP="00C0503E">
      <w:pPr>
        <w:pStyle w:val="PL"/>
        <w:rPr>
          <w:color w:val="808080"/>
        </w:rPr>
      </w:pPr>
      <w:r w:rsidRPr="00C0503E">
        <w:t xml:space="preserve">    </w:t>
      </w:r>
      <w:r w:rsidRPr="00C0503E">
        <w:rPr>
          <w:color w:val="808080"/>
        </w:rPr>
        <w:t>-- R1 16-1e: Maximum number of configured pathloss reference RSs for PUSCH/PUCCH/SRS by RRC for MAC-CE based pathloss reference RS update</w:t>
      </w:r>
    </w:p>
    <w:p w14:paraId="5BD369B7" w14:textId="77777777" w:rsidR="00394471" w:rsidRPr="00C0503E" w:rsidRDefault="00394471" w:rsidP="00C0503E">
      <w:pPr>
        <w:pStyle w:val="PL"/>
      </w:pPr>
      <w:r w:rsidRPr="00C0503E">
        <w:t xml:space="preserve">    maxNumberPathlossRS-Update-r16              </w:t>
      </w:r>
      <w:r w:rsidRPr="00C0503E">
        <w:rPr>
          <w:color w:val="993366"/>
        </w:rPr>
        <w:t>ENUMERATED</w:t>
      </w:r>
      <w:r w:rsidRPr="00C0503E">
        <w:t xml:space="preserve"> {n4, n8, n16, n32, n64}  </w:t>
      </w:r>
      <w:r w:rsidRPr="00C0503E">
        <w:rPr>
          <w:color w:val="993366"/>
        </w:rPr>
        <w:t>OPTIONAL</w:t>
      </w:r>
      <w:r w:rsidRPr="00C0503E">
        <w:t>,</w:t>
      </w:r>
    </w:p>
    <w:p w14:paraId="588B7E93" w14:textId="77777777" w:rsidR="00394471" w:rsidRPr="00C0503E" w:rsidRDefault="00394471" w:rsidP="00C0503E">
      <w:pPr>
        <w:pStyle w:val="PL"/>
      </w:pPr>
    </w:p>
    <w:p w14:paraId="7A83B939" w14:textId="77777777" w:rsidR="00394471" w:rsidRPr="00C0503E" w:rsidRDefault="00394471" w:rsidP="00C0503E">
      <w:pPr>
        <w:pStyle w:val="PL"/>
        <w:rPr>
          <w:color w:val="808080"/>
        </w:rPr>
      </w:pPr>
      <w:r w:rsidRPr="00C0503E">
        <w:t xml:space="preserve">    </w:t>
      </w:r>
      <w:r w:rsidRPr="00C0503E">
        <w:rPr>
          <w:color w:val="808080"/>
        </w:rPr>
        <w:t>-- R1 18-9: Usage of the PDSCH starting time for HARQ-ACK type 2 codebook</w:t>
      </w:r>
    </w:p>
    <w:p w14:paraId="2A65A829" w14:textId="77777777" w:rsidR="00394471" w:rsidRPr="00C0503E" w:rsidRDefault="00394471" w:rsidP="00C0503E">
      <w:pPr>
        <w:pStyle w:val="PL"/>
      </w:pPr>
      <w:r w:rsidRPr="00C0503E">
        <w:t xml:space="preserve">    type2-HARQ-ACK-Codebook-r16                 </w:t>
      </w:r>
      <w:r w:rsidRPr="00C0503E">
        <w:rPr>
          <w:color w:val="993366"/>
        </w:rPr>
        <w:t>ENUMERATED</w:t>
      </w:r>
      <w:r w:rsidRPr="00C0503E">
        <w:t xml:space="preserve"> {supported}              </w:t>
      </w:r>
      <w:r w:rsidRPr="00C0503E">
        <w:rPr>
          <w:color w:val="993366"/>
        </w:rPr>
        <w:t>OPTIONAL</w:t>
      </w:r>
      <w:r w:rsidRPr="00C0503E">
        <w:t>,</w:t>
      </w:r>
    </w:p>
    <w:p w14:paraId="18F0E877" w14:textId="24DBDE71" w:rsidR="00394471" w:rsidRPr="00C0503E" w:rsidRDefault="00394471" w:rsidP="00C0503E">
      <w:pPr>
        <w:pStyle w:val="PL"/>
        <w:rPr>
          <w:color w:val="808080"/>
        </w:rPr>
      </w:pPr>
      <w:r w:rsidRPr="00C0503E">
        <w:t xml:space="preserve">    </w:t>
      </w:r>
      <w:r w:rsidRPr="00C0503E">
        <w:rPr>
          <w:color w:val="808080"/>
        </w:rPr>
        <w:t>-- R1 16-1g-1: Resources for beam management, pathloss measurement,</w:t>
      </w:r>
      <w:r w:rsidR="00DE5341" w:rsidRPr="00C0503E">
        <w:rPr>
          <w:color w:val="808080"/>
        </w:rPr>
        <w:t xml:space="preserve"> </w:t>
      </w:r>
      <w:r w:rsidRPr="00C0503E">
        <w:rPr>
          <w:color w:val="808080"/>
        </w:rPr>
        <w:t>BFD, RLM and new beam identification across frequency ranges</w:t>
      </w:r>
    </w:p>
    <w:p w14:paraId="6D12E037" w14:textId="77777777" w:rsidR="00394471" w:rsidRPr="00C0503E" w:rsidRDefault="00394471" w:rsidP="00C0503E">
      <w:pPr>
        <w:pStyle w:val="PL"/>
      </w:pPr>
      <w:r w:rsidRPr="00C0503E">
        <w:t xml:space="preserve">    maxTotalResourcesForAcrossFreqRanges-r16    </w:t>
      </w:r>
      <w:r w:rsidRPr="00C0503E">
        <w:rPr>
          <w:rFonts w:eastAsiaTheme="minorEastAsia"/>
          <w:color w:val="993366"/>
        </w:rPr>
        <w:t>SEQUENCE</w:t>
      </w:r>
      <w:r w:rsidRPr="00C0503E">
        <w:t xml:space="preserve"> {</w:t>
      </w:r>
    </w:p>
    <w:p w14:paraId="083086A9" w14:textId="77777777" w:rsidR="00394471" w:rsidRPr="00C0503E" w:rsidRDefault="00394471" w:rsidP="00C0503E">
      <w:pPr>
        <w:pStyle w:val="PL"/>
      </w:pPr>
      <w:r w:rsidRPr="00C0503E">
        <w:t xml:space="preserve">        maxNumberResWithinSlotAcrossCC-AcrossFR-r16 </w:t>
      </w:r>
      <w:r w:rsidRPr="00C0503E">
        <w:rPr>
          <w:color w:val="993366"/>
        </w:rPr>
        <w:t>ENUMERATED</w:t>
      </w:r>
      <w:r w:rsidRPr="00C0503E">
        <w:t xml:space="preserve"> {n2, n4, n8, n12, n16, n32, n64, n128}        </w:t>
      </w:r>
      <w:r w:rsidRPr="00C0503E">
        <w:rPr>
          <w:color w:val="993366"/>
        </w:rPr>
        <w:t>OPTIONAL</w:t>
      </w:r>
      <w:r w:rsidRPr="00C0503E">
        <w:t>,</w:t>
      </w:r>
    </w:p>
    <w:p w14:paraId="48AAAB6E" w14:textId="77777777" w:rsidR="00394471" w:rsidRPr="00C0503E" w:rsidRDefault="00394471" w:rsidP="00C0503E">
      <w:pPr>
        <w:pStyle w:val="PL"/>
      </w:pPr>
      <w:r w:rsidRPr="00C0503E">
        <w:t xml:space="preserve">        maxNumberResAcrossCC-AcrossFR-r16           </w:t>
      </w:r>
      <w:r w:rsidRPr="00C0503E">
        <w:rPr>
          <w:color w:val="993366"/>
        </w:rPr>
        <w:t>ENUMERATED</w:t>
      </w:r>
      <w:r w:rsidRPr="00C0503E">
        <w:t xml:space="preserve"> {n2, n4, n8, n12, n16, n32, n40, n48, n64, n72, n80, n96, n128, n256}</w:t>
      </w:r>
    </w:p>
    <w:p w14:paraId="567F70FA" w14:textId="77777777" w:rsidR="00394471" w:rsidRPr="00C0503E" w:rsidRDefault="00394471" w:rsidP="00C0503E">
      <w:pPr>
        <w:pStyle w:val="PL"/>
      </w:pPr>
      <w:r w:rsidRPr="00C0503E">
        <w:t xml:space="preserve">                                                                                    </w:t>
      </w:r>
      <w:r w:rsidRPr="00C0503E">
        <w:rPr>
          <w:color w:val="993366"/>
        </w:rPr>
        <w:t>OPTIONAL</w:t>
      </w:r>
    </w:p>
    <w:p w14:paraId="721E14BD" w14:textId="77777777" w:rsidR="00394471" w:rsidRPr="00C0503E" w:rsidRDefault="00394471" w:rsidP="00C0503E">
      <w:pPr>
        <w:pStyle w:val="PL"/>
      </w:pPr>
      <w:r w:rsidRPr="00C0503E">
        <w:t xml:space="preserve">    }                                                                               </w:t>
      </w:r>
      <w:r w:rsidRPr="00C0503E">
        <w:rPr>
          <w:color w:val="993366"/>
        </w:rPr>
        <w:t>OPTIONAL</w:t>
      </w:r>
      <w:r w:rsidRPr="00C0503E">
        <w:t>,</w:t>
      </w:r>
    </w:p>
    <w:p w14:paraId="070E8269" w14:textId="0AAC0798" w:rsidR="00394471" w:rsidRPr="00C0503E" w:rsidRDefault="00394471" w:rsidP="00C0503E">
      <w:pPr>
        <w:pStyle w:val="PL"/>
        <w:rPr>
          <w:color w:val="808080"/>
        </w:rPr>
      </w:pPr>
      <w:r w:rsidRPr="00C0503E">
        <w:t xml:space="preserve">    </w:t>
      </w:r>
      <w:r w:rsidRPr="00C0503E">
        <w:rPr>
          <w:color w:val="808080"/>
        </w:rPr>
        <w:t xml:space="preserve">-- R1 16-2a-4: HARQ-ACK for multi-DCI based multi-TRP </w:t>
      </w:r>
      <w:r w:rsidR="00EE46AC" w:rsidRPr="00C0503E">
        <w:rPr>
          <w:color w:val="808080"/>
        </w:rPr>
        <w:t>-</w:t>
      </w:r>
      <w:r w:rsidRPr="00C0503E">
        <w:rPr>
          <w:color w:val="808080"/>
        </w:rPr>
        <w:t xml:space="preserve"> separate</w:t>
      </w:r>
    </w:p>
    <w:p w14:paraId="52ADB169" w14:textId="77777777" w:rsidR="00394471" w:rsidRPr="00C0503E" w:rsidRDefault="00394471" w:rsidP="00C0503E">
      <w:pPr>
        <w:pStyle w:val="PL"/>
      </w:pPr>
      <w:r w:rsidRPr="00C0503E">
        <w:t xml:space="preserve">    harqACK-separateMultiDCI-MultiTRP-r16       </w:t>
      </w:r>
      <w:r w:rsidRPr="00C0503E">
        <w:rPr>
          <w:rFonts w:eastAsiaTheme="minorEastAsia"/>
          <w:color w:val="993366"/>
        </w:rPr>
        <w:t>SEQUENCE</w:t>
      </w:r>
      <w:r w:rsidRPr="00C0503E">
        <w:t xml:space="preserve"> {</w:t>
      </w:r>
    </w:p>
    <w:p w14:paraId="6C7BFCFB" w14:textId="77777777" w:rsidR="00394471" w:rsidRPr="00C0503E" w:rsidRDefault="00394471" w:rsidP="00C0503E">
      <w:pPr>
        <w:pStyle w:val="PL"/>
      </w:pPr>
      <w:r w:rsidRPr="00C0503E">
        <w:t xml:space="preserve">    maxNumberLongPUCCHs-r16                         </w:t>
      </w:r>
      <w:r w:rsidRPr="00C0503E">
        <w:rPr>
          <w:color w:val="993366"/>
        </w:rPr>
        <w:t>ENUMERATED</w:t>
      </w:r>
      <w:r w:rsidRPr="00C0503E">
        <w:t xml:space="preserve"> {longAndLong, longAndShort, shortAndShort}    </w:t>
      </w:r>
      <w:r w:rsidRPr="00C0503E">
        <w:rPr>
          <w:color w:val="993366"/>
        </w:rPr>
        <w:t>OPTIONAL</w:t>
      </w:r>
    </w:p>
    <w:p w14:paraId="6BA52257" w14:textId="77777777" w:rsidR="00394471" w:rsidRPr="00C0503E" w:rsidRDefault="00394471" w:rsidP="00C0503E">
      <w:pPr>
        <w:pStyle w:val="PL"/>
      </w:pPr>
      <w:r w:rsidRPr="00C0503E">
        <w:t xml:space="preserve">    }                                                                               </w:t>
      </w:r>
      <w:r w:rsidRPr="00C0503E">
        <w:rPr>
          <w:color w:val="993366"/>
        </w:rPr>
        <w:t>OPTIONAL</w:t>
      </w:r>
      <w:r w:rsidRPr="00C0503E">
        <w:t>,</w:t>
      </w:r>
    </w:p>
    <w:p w14:paraId="392358DE" w14:textId="667E3DEE" w:rsidR="00394471" w:rsidRPr="00C0503E" w:rsidRDefault="00394471" w:rsidP="00C0503E">
      <w:pPr>
        <w:pStyle w:val="PL"/>
        <w:rPr>
          <w:color w:val="808080"/>
        </w:rPr>
      </w:pPr>
      <w:r w:rsidRPr="00C0503E">
        <w:t xml:space="preserve">    </w:t>
      </w:r>
      <w:r w:rsidRPr="00C0503E">
        <w:rPr>
          <w:color w:val="808080"/>
        </w:rPr>
        <w:t xml:space="preserve">-- R1 16-2a-4: HARQ-ACK for multi-DCI based multi-TRP </w:t>
      </w:r>
      <w:r w:rsidR="00EE46AC" w:rsidRPr="00C0503E">
        <w:rPr>
          <w:color w:val="808080"/>
        </w:rPr>
        <w:t>-</w:t>
      </w:r>
      <w:r w:rsidRPr="00C0503E">
        <w:rPr>
          <w:color w:val="808080"/>
        </w:rPr>
        <w:t xml:space="preserve"> joint</w:t>
      </w:r>
    </w:p>
    <w:p w14:paraId="1C1520D5" w14:textId="77777777" w:rsidR="00394471" w:rsidRPr="00C0503E" w:rsidRDefault="00394471" w:rsidP="00C0503E">
      <w:pPr>
        <w:pStyle w:val="PL"/>
      </w:pPr>
      <w:r w:rsidRPr="00C0503E">
        <w:t xml:space="preserve">    harqACK-jointMultiDCI-MultiTRP-r16          </w:t>
      </w:r>
      <w:r w:rsidRPr="00C0503E">
        <w:rPr>
          <w:color w:val="993366"/>
        </w:rPr>
        <w:t>ENUMERATED</w:t>
      </w:r>
      <w:r w:rsidRPr="00C0503E">
        <w:t xml:space="preserve"> {supported}              </w:t>
      </w:r>
      <w:r w:rsidRPr="00C0503E">
        <w:rPr>
          <w:color w:val="993366"/>
        </w:rPr>
        <w:t>OPTIONAL</w:t>
      </w:r>
      <w:r w:rsidRPr="00C0503E">
        <w:t>,</w:t>
      </w:r>
    </w:p>
    <w:p w14:paraId="7199393B" w14:textId="77777777" w:rsidR="00394471" w:rsidRPr="00C0503E" w:rsidRDefault="00394471" w:rsidP="00C0503E">
      <w:pPr>
        <w:pStyle w:val="PL"/>
        <w:rPr>
          <w:color w:val="808080"/>
        </w:rPr>
      </w:pPr>
      <w:r w:rsidRPr="00C0503E">
        <w:t xml:space="preserve">    </w:t>
      </w:r>
      <w:r w:rsidRPr="00C0503E">
        <w:rPr>
          <w:color w:val="808080"/>
        </w:rPr>
        <w:t>-- R4 9-1: BWP switching on multiple CCs RRM requirements</w:t>
      </w:r>
    </w:p>
    <w:p w14:paraId="1E3592EF" w14:textId="77777777" w:rsidR="00394471" w:rsidRPr="00C0503E" w:rsidRDefault="00394471" w:rsidP="00C0503E">
      <w:pPr>
        <w:pStyle w:val="PL"/>
      </w:pPr>
      <w:r w:rsidRPr="00C0503E">
        <w:t xml:space="preserve">    bwp-SwitchingMultiCCs-r16                   </w:t>
      </w:r>
      <w:r w:rsidRPr="00C0503E">
        <w:rPr>
          <w:color w:val="993366"/>
        </w:rPr>
        <w:t>CHOICE</w:t>
      </w:r>
      <w:r w:rsidRPr="00C0503E">
        <w:t xml:space="preserve"> {</w:t>
      </w:r>
    </w:p>
    <w:p w14:paraId="0852901A" w14:textId="77777777" w:rsidR="00394471" w:rsidRPr="00C0503E" w:rsidRDefault="00394471" w:rsidP="00C0503E">
      <w:pPr>
        <w:pStyle w:val="PL"/>
      </w:pPr>
      <w:r w:rsidRPr="00C0503E">
        <w:t xml:space="preserve">        type1-r16                                   </w:t>
      </w:r>
      <w:r w:rsidRPr="00C0503E">
        <w:rPr>
          <w:color w:val="993366"/>
        </w:rPr>
        <w:t>ENUMERATED</w:t>
      </w:r>
      <w:r w:rsidRPr="00C0503E">
        <w:t xml:space="preserve"> {us100, us200},</w:t>
      </w:r>
    </w:p>
    <w:p w14:paraId="626EEE8A" w14:textId="77777777" w:rsidR="00394471" w:rsidRPr="00C0503E" w:rsidRDefault="00394471" w:rsidP="00C0503E">
      <w:pPr>
        <w:pStyle w:val="PL"/>
      </w:pPr>
      <w:r w:rsidRPr="00C0503E">
        <w:t xml:space="preserve">        type2-r16                                   </w:t>
      </w:r>
      <w:r w:rsidRPr="00C0503E">
        <w:rPr>
          <w:color w:val="993366"/>
        </w:rPr>
        <w:t>ENUMERATED</w:t>
      </w:r>
      <w:r w:rsidRPr="00C0503E">
        <w:t xml:space="preserve"> {us200, us400, us800, us1000}</w:t>
      </w:r>
    </w:p>
    <w:p w14:paraId="54C20DB5" w14:textId="77777777" w:rsidR="00394471" w:rsidRPr="00C0503E" w:rsidRDefault="00394471" w:rsidP="00C0503E">
      <w:pPr>
        <w:pStyle w:val="PL"/>
      </w:pPr>
      <w:r w:rsidRPr="00C0503E">
        <w:t xml:space="preserve">    }                                                                               </w:t>
      </w:r>
      <w:r w:rsidRPr="00C0503E">
        <w:rPr>
          <w:color w:val="993366"/>
        </w:rPr>
        <w:t>OPTIONAL</w:t>
      </w:r>
    </w:p>
    <w:p w14:paraId="0675724C" w14:textId="566F8E5C" w:rsidR="00D027C1" w:rsidRPr="00C0503E" w:rsidRDefault="00394471" w:rsidP="00C0503E">
      <w:pPr>
        <w:pStyle w:val="PL"/>
      </w:pPr>
      <w:r w:rsidRPr="00C0503E">
        <w:t xml:space="preserve">    ]]</w:t>
      </w:r>
      <w:r w:rsidR="00D027C1" w:rsidRPr="00C0503E">
        <w:t>,</w:t>
      </w:r>
    </w:p>
    <w:p w14:paraId="62AE6EBA" w14:textId="7A4A3049" w:rsidR="00D027C1" w:rsidRPr="00C0503E" w:rsidRDefault="00D027C1" w:rsidP="00C0503E">
      <w:pPr>
        <w:pStyle w:val="PL"/>
      </w:pPr>
      <w:r w:rsidRPr="00C0503E">
        <w:t xml:space="preserve">    [[</w:t>
      </w:r>
    </w:p>
    <w:p w14:paraId="58DAD157" w14:textId="38BFDC02" w:rsidR="00D027C1" w:rsidRPr="00C0503E" w:rsidRDefault="00D027C1" w:rsidP="00C0503E">
      <w:pPr>
        <w:pStyle w:val="PL"/>
      </w:pPr>
      <w:r w:rsidRPr="00C0503E">
        <w:t xml:space="preserve">    targetSMTC-SCG-r16                          </w:t>
      </w:r>
      <w:r w:rsidRPr="00C0503E">
        <w:rPr>
          <w:color w:val="993366"/>
        </w:rPr>
        <w:t>ENUMERATED</w:t>
      </w:r>
      <w:r w:rsidRPr="00C0503E">
        <w:t xml:space="preserve"> {supported}              </w:t>
      </w:r>
      <w:r w:rsidRPr="00C0503E">
        <w:rPr>
          <w:color w:val="993366"/>
        </w:rPr>
        <w:t>OPTIONAL</w:t>
      </w:r>
      <w:r w:rsidRPr="00C0503E">
        <w:t>,</w:t>
      </w:r>
    </w:p>
    <w:p w14:paraId="5D9DEA38" w14:textId="3724E462" w:rsidR="00D027C1" w:rsidRPr="00C0503E" w:rsidRDefault="00D027C1" w:rsidP="00C0503E">
      <w:pPr>
        <w:pStyle w:val="PL"/>
      </w:pPr>
      <w:r w:rsidRPr="00C0503E">
        <w:t xml:space="preserve">    supportRepetitionZeroOffsetRV-r16           </w:t>
      </w:r>
      <w:r w:rsidRPr="00C0503E">
        <w:rPr>
          <w:color w:val="993366"/>
        </w:rPr>
        <w:t>ENUMERATED</w:t>
      </w:r>
      <w:r w:rsidRPr="00C0503E">
        <w:t xml:space="preserve"> {supported}              </w:t>
      </w:r>
      <w:r w:rsidRPr="00C0503E">
        <w:rPr>
          <w:color w:val="993366"/>
        </w:rPr>
        <w:t>OPTIONAL</w:t>
      </w:r>
      <w:r w:rsidRPr="00C0503E">
        <w:t>,</w:t>
      </w:r>
    </w:p>
    <w:p w14:paraId="0E2F4A9A" w14:textId="77777777" w:rsidR="00D027C1" w:rsidRPr="00C0503E" w:rsidRDefault="00D027C1" w:rsidP="00C0503E">
      <w:pPr>
        <w:pStyle w:val="PL"/>
        <w:rPr>
          <w:color w:val="808080"/>
        </w:rPr>
      </w:pPr>
      <w:r w:rsidRPr="00C0503E">
        <w:t xml:space="preserve">    </w:t>
      </w:r>
      <w:r w:rsidRPr="00C0503E">
        <w:rPr>
          <w:color w:val="808080"/>
        </w:rPr>
        <w:t>-- R1 11-12: in-order CBG-based re-transmission</w:t>
      </w:r>
    </w:p>
    <w:p w14:paraId="474DAAC5" w14:textId="653E001D" w:rsidR="00D027C1" w:rsidRPr="00C0503E" w:rsidRDefault="00D027C1" w:rsidP="00C0503E">
      <w:pPr>
        <w:pStyle w:val="PL"/>
      </w:pPr>
      <w:r w:rsidRPr="00C0503E">
        <w:t xml:space="preserve">    cbg-TransInOrderPUSCH-UL-r16                </w:t>
      </w:r>
      <w:r w:rsidRPr="00C0503E">
        <w:rPr>
          <w:color w:val="993366"/>
        </w:rPr>
        <w:t>ENUMERATED</w:t>
      </w:r>
      <w:r w:rsidRPr="00C0503E">
        <w:t xml:space="preserve"> {supported}              </w:t>
      </w:r>
      <w:r w:rsidRPr="00C0503E">
        <w:rPr>
          <w:color w:val="993366"/>
        </w:rPr>
        <w:t>OPTIONAL</w:t>
      </w:r>
    </w:p>
    <w:p w14:paraId="1E60972E" w14:textId="1B588C58" w:rsidR="00E13240" w:rsidRPr="00C0503E" w:rsidRDefault="00D027C1" w:rsidP="00C0503E">
      <w:pPr>
        <w:pStyle w:val="PL"/>
      </w:pPr>
      <w:r w:rsidRPr="00C0503E">
        <w:t xml:space="preserve">    ]]</w:t>
      </w:r>
      <w:r w:rsidR="00E13240" w:rsidRPr="00C0503E">
        <w:t>,</w:t>
      </w:r>
    </w:p>
    <w:p w14:paraId="7A947F66" w14:textId="77777777" w:rsidR="00E13240" w:rsidRPr="00C0503E" w:rsidRDefault="00E13240" w:rsidP="00C0503E">
      <w:pPr>
        <w:pStyle w:val="PL"/>
      </w:pPr>
      <w:r w:rsidRPr="00C0503E">
        <w:t xml:space="preserve">    [[</w:t>
      </w:r>
    </w:p>
    <w:p w14:paraId="2DE85508" w14:textId="77777777" w:rsidR="00E13240" w:rsidRPr="00C0503E" w:rsidRDefault="00E13240" w:rsidP="00C0503E">
      <w:pPr>
        <w:pStyle w:val="PL"/>
        <w:rPr>
          <w:color w:val="808080"/>
        </w:rPr>
      </w:pPr>
      <w:r w:rsidRPr="00C0503E">
        <w:t xml:space="preserve">    </w:t>
      </w:r>
      <w:r w:rsidRPr="00C0503E">
        <w:rPr>
          <w:color w:val="808080"/>
        </w:rPr>
        <w:t>-- R4 6-3: Dormant BWP switching on multiple CCs RRM requirements</w:t>
      </w:r>
    </w:p>
    <w:p w14:paraId="4512D9D0" w14:textId="77777777" w:rsidR="00E13240" w:rsidRPr="00C0503E" w:rsidRDefault="00E13240" w:rsidP="00C0503E">
      <w:pPr>
        <w:pStyle w:val="PL"/>
      </w:pPr>
      <w:r w:rsidRPr="00C0503E">
        <w:t xml:space="preserve">    bwp-SwitchingMultiDormancyCCs-r16           </w:t>
      </w:r>
      <w:r w:rsidRPr="00C0503E">
        <w:rPr>
          <w:color w:val="993366"/>
        </w:rPr>
        <w:t>CHOICE</w:t>
      </w:r>
      <w:r w:rsidRPr="00C0503E">
        <w:t xml:space="preserve"> {</w:t>
      </w:r>
    </w:p>
    <w:p w14:paraId="7F3AEC75" w14:textId="77777777" w:rsidR="00E13240" w:rsidRPr="00C0503E" w:rsidRDefault="00E13240" w:rsidP="00C0503E">
      <w:pPr>
        <w:pStyle w:val="PL"/>
      </w:pPr>
      <w:r w:rsidRPr="00C0503E">
        <w:t xml:space="preserve">        type1-r16                                   </w:t>
      </w:r>
      <w:r w:rsidRPr="00C0503E">
        <w:rPr>
          <w:color w:val="993366"/>
        </w:rPr>
        <w:t>ENUMERATED</w:t>
      </w:r>
      <w:r w:rsidRPr="00C0503E">
        <w:t xml:space="preserve"> {us100, us200},</w:t>
      </w:r>
    </w:p>
    <w:p w14:paraId="128E33ED" w14:textId="77777777" w:rsidR="00E13240" w:rsidRPr="00C0503E" w:rsidRDefault="00E13240" w:rsidP="00C0503E">
      <w:pPr>
        <w:pStyle w:val="PL"/>
      </w:pPr>
      <w:r w:rsidRPr="00C0503E">
        <w:t xml:space="preserve">        type2-r16                                   </w:t>
      </w:r>
      <w:r w:rsidRPr="00C0503E">
        <w:rPr>
          <w:color w:val="993366"/>
        </w:rPr>
        <w:t>ENUMERATED</w:t>
      </w:r>
      <w:r w:rsidRPr="00C0503E">
        <w:t xml:space="preserve"> {us200, us400, us800, us1000}</w:t>
      </w:r>
    </w:p>
    <w:p w14:paraId="746AC277" w14:textId="0D04896F" w:rsidR="00E13240" w:rsidRPr="00C0503E" w:rsidRDefault="00E13240" w:rsidP="00C0503E">
      <w:pPr>
        <w:pStyle w:val="PL"/>
      </w:pPr>
      <w:r w:rsidRPr="00C0503E">
        <w:t xml:space="preserve">    }                                                                               </w:t>
      </w:r>
      <w:r w:rsidRPr="00C0503E">
        <w:rPr>
          <w:color w:val="993366"/>
        </w:rPr>
        <w:t>OPTIONAL</w:t>
      </w:r>
      <w:r w:rsidR="00AB02D4" w:rsidRPr="00C0503E">
        <w:t>,</w:t>
      </w:r>
    </w:p>
    <w:p w14:paraId="1C1FAB67" w14:textId="77777777" w:rsidR="00D649D6" w:rsidRPr="00C0503E" w:rsidRDefault="00D649D6" w:rsidP="00C0503E">
      <w:pPr>
        <w:pStyle w:val="PL"/>
        <w:rPr>
          <w:color w:val="808080"/>
        </w:rPr>
      </w:pPr>
      <w:r w:rsidRPr="00C0503E">
        <w:t xml:space="preserve">    </w:t>
      </w:r>
      <w:r w:rsidRPr="00C0503E">
        <w:rPr>
          <w:color w:val="808080"/>
        </w:rPr>
        <w:t>-- R1 16-2a-8: Indicates that retransmission scheduled by a different CORESETPoolIndex for multi-DCI multi-TRP is not supported.</w:t>
      </w:r>
    </w:p>
    <w:p w14:paraId="05FF6065" w14:textId="7E8513AF" w:rsidR="00D649D6" w:rsidRPr="00C0503E" w:rsidRDefault="00D649D6" w:rsidP="00C0503E">
      <w:pPr>
        <w:pStyle w:val="PL"/>
      </w:pPr>
      <w:r w:rsidRPr="00C0503E">
        <w:t xml:space="preserve">    supportRetx-Diff-CoresetPool-Multi-DCI-TRP-r16               </w:t>
      </w:r>
      <w:r w:rsidRPr="00C0503E">
        <w:rPr>
          <w:color w:val="993366"/>
        </w:rPr>
        <w:t>ENUMERATED</w:t>
      </w:r>
      <w:r w:rsidRPr="00C0503E">
        <w:t xml:space="preserve"> {notSupported}          </w:t>
      </w:r>
      <w:r w:rsidRPr="00C0503E">
        <w:rPr>
          <w:color w:val="993366"/>
        </w:rPr>
        <w:t>OPTIONAL</w:t>
      </w:r>
      <w:r w:rsidRPr="00C0503E">
        <w:t>,</w:t>
      </w:r>
    </w:p>
    <w:p w14:paraId="3121AB3B" w14:textId="45E9ED0B" w:rsidR="00D649D6" w:rsidRPr="00C0503E" w:rsidRDefault="00D649D6" w:rsidP="00C0503E">
      <w:pPr>
        <w:pStyle w:val="PL"/>
        <w:rPr>
          <w:color w:val="808080"/>
        </w:rPr>
      </w:pPr>
      <w:r w:rsidRPr="00C0503E">
        <w:t xml:space="preserve">    </w:t>
      </w:r>
      <w:r w:rsidRPr="00C0503E">
        <w:rPr>
          <w:color w:val="808080"/>
        </w:rPr>
        <w:t>-- R1 22-10: Support of pdcch-MonitoringAnyOccasionsWithSpanGap in case of cross-carrier scheduling with different SCSs</w:t>
      </w:r>
    </w:p>
    <w:p w14:paraId="73B2B42C" w14:textId="4EE6923D" w:rsidR="00D649D6" w:rsidRPr="00C0503E" w:rsidRDefault="00D649D6" w:rsidP="00C0503E">
      <w:pPr>
        <w:pStyle w:val="PL"/>
      </w:pPr>
      <w:r w:rsidRPr="00C0503E">
        <w:t xml:space="preserve">    pdcch-MonitoringAnyOccasionsWithSpanGapCrossCarrierSch-r16   </w:t>
      </w:r>
      <w:r w:rsidRPr="00C0503E">
        <w:rPr>
          <w:color w:val="993366"/>
        </w:rPr>
        <w:t>ENUMERATED</w:t>
      </w:r>
      <w:r w:rsidRPr="00C0503E">
        <w:t xml:space="preserve"> {mode2, mode3}          </w:t>
      </w:r>
      <w:r w:rsidRPr="00C0503E">
        <w:rPr>
          <w:color w:val="993366"/>
        </w:rPr>
        <w:t>OPTIONAL</w:t>
      </w:r>
    </w:p>
    <w:p w14:paraId="279F3BF5" w14:textId="19FFA367" w:rsidR="00101E4C" w:rsidRPr="00C0503E" w:rsidRDefault="00D649D6" w:rsidP="00C0503E">
      <w:pPr>
        <w:pStyle w:val="PL"/>
      </w:pPr>
      <w:r w:rsidRPr="00C0503E">
        <w:t xml:space="preserve">    ]]</w:t>
      </w:r>
      <w:r w:rsidR="00101E4C" w:rsidRPr="00C0503E">
        <w:t>,</w:t>
      </w:r>
    </w:p>
    <w:p w14:paraId="22CBDFDA" w14:textId="117CB650" w:rsidR="00101E4C" w:rsidRPr="00C0503E" w:rsidRDefault="00101E4C" w:rsidP="00C0503E">
      <w:pPr>
        <w:pStyle w:val="PL"/>
      </w:pPr>
      <w:r w:rsidRPr="00C0503E">
        <w:t xml:space="preserve">    [[</w:t>
      </w:r>
    </w:p>
    <w:p w14:paraId="02576A5E" w14:textId="48B5ED84" w:rsidR="00101E4C" w:rsidRPr="00C0503E" w:rsidRDefault="00101E4C" w:rsidP="00C0503E">
      <w:pPr>
        <w:pStyle w:val="PL"/>
        <w:rPr>
          <w:color w:val="808080"/>
        </w:rPr>
      </w:pPr>
      <w:r w:rsidRPr="00C0503E">
        <w:t xml:space="preserve">    </w:t>
      </w:r>
      <w:r w:rsidRPr="00C0503E">
        <w:rPr>
          <w:color w:val="808080"/>
        </w:rPr>
        <w:t>-- R1 16-1j-1: Support of 2 port CSI-RS for new beam identification</w:t>
      </w:r>
    </w:p>
    <w:p w14:paraId="6E984627" w14:textId="04B8AD28" w:rsidR="00101E4C" w:rsidRPr="00C0503E" w:rsidRDefault="00101E4C" w:rsidP="00C0503E">
      <w:pPr>
        <w:pStyle w:val="PL"/>
      </w:pPr>
      <w:r w:rsidRPr="00C0503E">
        <w:t xml:space="preserve">    newBeamIdentifications2PortCSI-RS-r16       </w:t>
      </w:r>
      <w:r w:rsidRPr="00C0503E">
        <w:rPr>
          <w:color w:val="993366"/>
        </w:rPr>
        <w:t>ENUMERATED</w:t>
      </w:r>
      <w:r w:rsidRPr="00C0503E">
        <w:t xml:space="preserve"> {supported}              </w:t>
      </w:r>
      <w:r w:rsidRPr="00C0503E">
        <w:rPr>
          <w:color w:val="993366"/>
        </w:rPr>
        <w:t>OPTIONAL</w:t>
      </w:r>
      <w:r w:rsidRPr="00C0503E">
        <w:t>,</w:t>
      </w:r>
    </w:p>
    <w:p w14:paraId="62C8343D" w14:textId="43518AC3" w:rsidR="00101E4C" w:rsidRPr="00C0503E" w:rsidRDefault="00101E4C" w:rsidP="00C0503E">
      <w:pPr>
        <w:pStyle w:val="PL"/>
        <w:rPr>
          <w:color w:val="808080"/>
        </w:rPr>
      </w:pPr>
      <w:r w:rsidRPr="00C0503E">
        <w:t xml:space="preserve">    </w:t>
      </w:r>
      <w:r w:rsidRPr="00C0503E">
        <w:rPr>
          <w:color w:val="808080"/>
        </w:rPr>
        <w:t>-- R1 16-1j-2: Support of 2 port CSI-RS for pathloss estimation</w:t>
      </w:r>
    </w:p>
    <w:p w14:paraId="3588F27C" w14:textId="2614D7C4" w:rsidR="00101E4C" w:rsidRPr="00C0503E" w:rsidRDefault="00101E4C" w:rsidP="00C0503E">
      <w:pPr>
        <w:pStyle w:val="PL"/>
      </w:pPr>
      <w:r w:rsidRPr="00C0503E">
        <w:t xml:space="preserve">    pathlossEstimation2PortCSI-RS-r16           </w:t>
      </w:r>
      <w:r w:rsidRPr="00C0503E">
        <w:rPr>
          <w:color w:val="993366"/>
        </w:rPr>
        <w:t>ENUMERATED</w:t>
      </w:r>
      <w:r w:rsidRPr="00C0503E">
        <w:t xml:space="preserve"> {supported}              </w:t>
      </w:r>
      <w:r w:rsidRPr="00C0503E">
        <w:rPr>
          <w:color w:val="993366"/>
        </w:rPr>
        <w:t>OPTIONAL</w:t>
      </w:r>
    </w:p>
    <w:p w14:paraId="29C4915A" w14:textId="309429D5" w:rsidR="00022DF1" w:rsidRPr="00C0503E" w:rsidRDefault="00101E4C" w:rsidP="00C0503E">
      <w:pPr>
        <w:pStyle w:val="PL"/>
      </w:pPr>
      <w:r w:rsidRPr="00C0503E">
        <w:t xml:space="preserve">    ]]</w:t>
      </w:r>
      <w:r w:rsidR="00022DF1" w:rsidRPr="00C0503E">
        <w:t>,</w:t>
      </w:r>
    </w:p>
    <w:p w14:paraId="13115520" w14:textId="77777777" w:rsidR="00794F2A" w:rsidRPr="00C0503E" w:rsidRDefault="00794F2A" w:rsidP="00C0503E">
      <w:pPr>
        <w:pStyle w:val="PL"/>
      </w:pPr>
      <w:r w:rsidRPr="00C0503E">
        <w:t xml:space="preserve">    [[</w:t>
      </w:r>
    </w:p>
    <w:p w14:paraId="1AFB6D97" w14:textId="77777777" w:rsidR="00794F2A" w:rsidRPr="00C0503E" w:rsidRDefault="00794F2A" w:rsidP="00C0503E">
      <w:pPr>
        <w:pStyle w:val="PL"/>
      </w:pPr>
      <w:r w:rsidRPr="00C0503E">
        <w:t xml:space="preserve">    mux-HARQ-ACK-withoutPUCCH-onPUSCH-r16       </w:t>
      </w:r>
      <w:r w:rsidRPr="00C0503E">
        <w:rPr>
          <w:color w:val="993366"/>
        </w:rPr>
        <w:t>ENUMERATED</w:t>
      </w:r>
      <w:r w:rsidRPr="00C0503E">
        <w:t xml:space="preserve"> {supported}              </w:t>
      </w:r>
      <w:r w:rsidRPr="00C0503E">
        <w:rPr>
          <w:color w:val="993366"/>
        </w:rPr>
        <w:t>OPTIONAL</w:t>
      </w:r>
    </w:p>
    <w:p w14:paraId="3AA7FFD7" w14:textId="77777777" w:rsidR="00794F2A" w:rsidRPr="00C0503E" w:rsidRDefault="00794F2A" w:rsidP="00C0503E">
      <w:pPr>
        <w:pStyle w:val="PL"/>
      </w:pPr>
      <w:r w:rsidRPr="00C0503E">
        <w:t xml:space="preserve">    ]],</w:t>
      </w:r>
    </w:p>
    <w:p w14:paraId="7508E0FD" w14:textId="2AA900E5" w:rsidR="00022DF1" w:rsidRPr="00C0503E" w:rsidRDefault="00022DF1" w:rsidP="00C0503E">
      <w:pPr>
        <w:pStyle w:val="PL"/>
      </w:pPr>
      <w:r w:rsidRPr="00C0503E">
        <w:t xml:space="preserve">    [[</w:t>
      </w:r>
    </w:p>
    <w:p w14:paraId="70AC4C0F" w14:textId="179FF869" w:rsidR="00022DF1" w:rsidRPr="00C0503E" w:rsidRDefault="00022DF1" w:rsidP="00C0503E">
      <w:pPr>
        <w:pStyle w:val="PL"/>
        <w:rPr>
          <w:color w:val="808080"/>
        </w:rPr>
      </w:pPr>
      <w:r w:rsidRPr="00C0503E">
        <w:t xml:space="preserve">    </w:t>
      </w:r>
      <w:r w:rsidRPr="00C0503E">
        <w:rPr>
          <w:color w:val="808080"/>
        </w:rPr>
        <w:t>-- R1 31-1: Support of Desired Guard Symbol reporting and provided guard symbol reception.</w:t>
      </w:r>
    </w:p>
    <w:p w14:paraId="1CEEC8EC" w14:textId="3FE651D8" w:rsidR="00022DF1" w:rsidRPr="00C0503E" w:rsidRDefault="00022DF1" w:rsidP="00C0503E">
      <w:pPr>
        <w:pStyle w:val="PL"/>
      </w:pPr>
      <w:r w:rsidRPr="00C0503E">
        <w:t xml:space="preserve">    guardSymbolReportReception-IAB-r17          </w:t>
      </w:r>
      <w:r w:rsidRPr="00C0503E">
        <w:rPr>
          <w:color w:val="993366"/>
        </w:rPr>
        <w:t>ENUMERATED</w:t>
      </w:r>
      <w:r w:rsidRPr="00C0503E">
        <w:t xml:space="preserve"> {supported}              </w:t>
      </w:r>
      <w:r w:rsidRPr="00C0503E">
        <w:rPr>
          <w:color w:val="993366"/>
        </w:rPr>
        <w:t>OPTIONAL</w:t>
      </w:r>
      <w:r w:rsidRPr="00C0503E">
        <w:t>,</w:t>
      </w:r>
    </w:p>
    <w:p w14:paraId="0F9EC7C0" w14:textId="4B39649D" w:rsidR="00022DF1" w:rsidRPr="00C0503E" w:rsidRDefault="00022DF1" w:rsidP="00C0503E">
      <w:pPr>
        <w:pStyle w:val="PL"/>
        <w:rPr>
          <w:color w:val="808080"/>
        </w:rPr>
      </w:pPr>
      <w:r w:rsidRPr="00C0503E">
        <w:t xml:space="preserve">    </w:t>
      </w:r>
      <w:r w:rsidRPr="00C0503E">
        <w:rPr>
          <w:color w:val="808080"/>
        </w:rPr>
        <w:t>-- R1 31-2: support of restricted IAB-DU beam reception</w:t>
      </w:r>
    </w:p>
    <w:p w14:paraId="5961C533" w14:textId="654DCE7B" w:rsidR="00022DF1" w:rsidRPr="00C0503E" w:rsidRDefault="00022DF1" w:rsidP="00C0503E">
      <w:pPr>
        <w:pStyle w:val="PL"/>
      </w:pPr>
      <w:r w:rsidRPr="00C0503E">
        <w:t xml:space="preserve">    restricted-IAB-DU-BeamReception-r17         </w:t>
      </w:r>
      <w:r w:rsidRPr="00C0503E">
        <w:rPr>
          <w:color w:val="993366"/>
        </w:rPr>
        <w:t>ENUMERATED</w:t>
      </w:r>
      <w:r w:rsidRPr="00C0503E">
        <w:t xml:space="preserve"> {supported}              </w:t>
      </w:r>
      <w:r w:rsidRPr="00C0503E">
        <w:rPr>
          <w:color w:val="993366"/>
        </w:rPr>
        <w:t>OPTIONAL</w:t>
      </w:r>
      <w:r w:rsidRPr="00C0503E">
        <w:t>,</w:t>
      </w:r>
    </w:p>
    <w:p w14:paraId="16D71510" w14:textId="176F0487" w:rsidR="00022DF1" w:rsidRPr="00C0503E" w:rsidRDefault="00022DF1" w:rsidP="00C0503E">
      <w:pPr>
        <w:pStyle w:val="PL"/>
        <w:rPr>
          <w:color w:val="808080"/>
        </w:rPr>
      </w:pPr>
      <w:r w:rsidRPr="00C0503E">
        <w:t xml:space="preserve">    </w:t>
      </w:r>
      <w:r w:rsidRPr="00C0503E">
        <w:rPr>
          <w:color w:val="808080"/>
        </w:rPr>
        <w:t>-- R1 31-3: support of recommended IAB-MT beam transmission for DL and UL beam</w:t>
      </w:r>
    </w:p>
    <w:p w14:paraId="544FD0FE" w14:textId="44DD3C56" w:rsidR="00022DF1" w:rsidRPr="00C0503E" w:rsidRDefault="00022DF1" w:rsidP="00C0503E">
      <w:pPr>
        <w:pStyle w:val="PL"/>
      </w:pPr>
      <w:r w:rsidRPr="00C0503E">
        <w:t xml:space="preserve">    recommended-IAB-MT-BeamTransmission-r17     </w:t>
      </w:r>
      <w:r w:rsidRPr="00C0503E">
        <w:rPr>
          <w:color w:val="993366"/>
        </w:rPr>
        <w:t>ENUMERATED</w:t>
      </w:r>
      <w:r w:rsidRPr="00C0503E">
        <w:t xml:space="preserve"> {supported}              </w:t>
      </w:r>
      <w:r w:rsidRPr="00C0503E">
        <w:rPr>
          <w:color w:val="993366"/>
        </w:rPr>
        <w:t>OPTIONAL</w:t>
      </w:r>
      <w:r w:rsidRPr="00C0503E">
        <w:t>,</w:t>
      </w:r>
    </w:p>
    <w:p w14:paraId="1511735F" w14:textId="27D2D7AD" w:rsidR="00022DF1" w:rsidRPr="00C0503E" w:rsidRDefault="00022DF1" w:rsidP="00C0503E">
      <w:pPr>
        <w:pStyle w:val="PL"/>
        <w:rPr>
          <w:color w:val="808080"/>
        </w:rPr>
      </w:pPr>
      <w:r w:rsidRPr="00C0503E">
        <w:t xml:space="preserve">    </w:t>
      </w:r>
      <w:r w:rsidRPr="00C0503E">
        <w:rPr>
          <w:color w:val="808080"/>
        </w:rPr>
        <w:t>-- R1 31-4: support of case 6 timing alignment indication reception</w:t>
      </w:r>
    </w:p>
    <w:p w14:paraId="5983C7D8" w14:textId="4CDA44E1" w:rsidR="00022DF1" w:rsidRPr="00C0503E" w:rsidRDefault="00022DF1" w:rsidP="00C0503E">
      <w:pPr>
        <w:pStyle w:val="PL"/>
      </w:pPr>
      <w:r w:rsidRPr="00C0503E">
        <w:t xml:space="preserve">    case6-TimingAlignmentReception-IAB-r17      </w:t>
      </w:r>
      <w:r w:rsidRPr="00C0503E">
        <w:rPr>
          <w:color w:val="993366"/>
        </w:rPr>
        <w:t>ENUMERATED</w:t>
      </w:r>
      <w:r w:rsidRPr="00C0503E">
        <w:t xml:space="preserve"> {supported}              </w:t>
      </w:r>
      <w:r w:rsidRPr="00C0503E">
        <w:rPr>
          <w:color w:val="993366"/>
        </w:rPr>
        <w:t>OPTIONAL</w:t>
      </w:r>
      <w:r w:rsidRPr="00C0503E">
        <w:t>,</w:t>
      </w:r>
    </w:p>
    <w:p w14:paraId="2F969C7C" w14:textId="311AB377" w:rsidR="00022DF1" w:rsidRPr="00C0503E" w:rsidRDefault="00022DF1" w:rsidP="00C0503E">
      <w:pPr>
        <w:pStyle w:val="PL"/>
        <w:rPr>
          <w:color w:val="808080"/>
        </w:rPr>
      </w:pPr>
      <w:r w:rsidRPr="00C0503E">
        <w:t xml:space="preserve">    </w:t>
      </w:r>
      <w:r w:rsidRPr="00C0503E">
        <w:rPr>
          <w:color w:val="808080"/>
        </w:rPr>
        <w:t>-- R1 31-5: support of case 7 timing offset indication reception and case 7 timing at parent-node indication reception</w:t>
      </w:r>
    </w:p>
    <w:p w14:paraId="3FFE13EB" w14:textId="6A422FDA" w:rsidR="00022DF1" w:rsidRPr="00C0503E" w:rsidRDefault="00022DF1" w:rsidP="00C0503E">
      <w:pPr>
        <w:pStyle w:val="PL"/>
      </w:pPr>
      <w:r w:rsidRPr="00C0503E">
        <w:t xml:space="preserve">    case7-TimingAlignmentReception-IAB-r17      </w:t>
      </w:r>
      <w:r w:rsidRPr="00C0503E">
        <w:rPr>
          <w:color w:val="993366"/>
        </w:rPr>
        <w:t>ENUMERATED</w:t>
      </w:r>
      <w:r w:rsidRPr="00C0503E">
        <w:t xml:space="preserve"> {supported}              </w:t>
      </w:r>
      <w:r w:rsidRPr="00C0503E">
        <w:rPr>
          <w:color w:val="993366"/>
        </w:rPr>
        <w:t>OPTIONAL</w:t>
      </w:r>
      <w:r w:rsidRPr="00C0503E">
        <w:t>,</w:t>
      </w:r>
    </w:p>
    <w:p w14:paraId="114EF42B" w14:textId="6A11A060" w:rsidR="00022DF1" w:rsidRPr="00C0503E" w:rsidRDefault="00022DF1" w:rsidP="00C0503E">
      <w:pPr>
        <w:pStyle w:val="PL"/>
        <w:rPr>
          <w:color w:val="808080"/>
        </w:rPr>
      </w:pPr>
      <w:r w:rsidRPr="00C0503E">
        <w:t xml:space="preserve">    </w:t>
      </w:r>
      <w:r w:rsidRPr="00C0503E">
        <w:rPr>
          <w:color w:val="808080"/>
        </w:rPr>
        <w:t>-- R1 31-6: support of desired DL Tx power adjustment reporting and DL Tx power adjustment reception</w:t>
      </w:r>
    </w:p>
    <w:p w14:paraId="2E199640" w14:textId="77777777" w:rsidR="00795A4E" w:rsidRPr="00C0503E" w:rsidRDefault="00022DF1" w:rsidP="00C0503E">
      <w:pPr>
        <w:pStyle w:val="PL"/>
      </w:pPr>
      <w:r w:rsidRPr="00C0503E">
        <w:t xml:space="preserve">    dl-tx-PowerAdjustment-IAB-r17               </w:t>
      </w:r>
      <w:r w:rsidRPr="00C0503E">
        <w:rPr>
          <w:color w:val="993366"/>
        </w:rPr>
        <w:t>ENUMERATED</w:t>
      </w:r>
      <w:r w:rsidRPr="00C0503E">
        <w:t xml:space="preserve"> {supported}              </w:t>
      </w:r>
      <w:r w:rsidRPr="00C0503E">
        <w:rPr>
          <w:color w:val="993366"/>
        </w:rPr>
        <w:t>OPTIONAL</w:t>
      </w:r>
      <w:r w:rsidR="00795A4E" w:rsidRPr="00C0503E">
        <w:t>,</w:t>
      </w:r>
    </w:p>
    <w:p w14:paraId="26A5E760" w14:textId="461ABCF9" w:rsidR="00795A4E" w:rsidRPr="00C0503E" w:rsidRDefault="00795A4E" w:rsidP="00C0503E">
      <w:pPr>
        <w:pStyle w:val="PL"/>
        <w:rPr>
          <w:color w:val="808080"/>
        </w:rPr>
      </w:pPr>
      <w:r w:rsidRPr="00C0503E">
        <w:t xml:space="preserve">    </w:t>
      </w:r>
      <w:r w:rsidRPr="00C0503E">
        <w:rPr>
          <w:color w:val="808080"/>
        </w:rPr>
        <w:t>-- R1 31-7: support of desired IAB-MT PSD range reporting</w:t>
      </w:r>
    </w:p>
    <w:p w14:paraId="45AA0459" w14:textId="645D36C0" w:rsidR="00795A4E" w:rsidRPr="00C0503E" w:rsidRDefault="00795A4E" w:rsidP="00C0503E">
      <w:pPr>
        <w:pStyle w:val="PL"/>
      </w:pPr>
      <w:r w:rsidRPr="00C0503E">
        <w:t xml:space="preserve">    desired-ul-tx-PowerAdjustment-r17           </w:t>
      </w:r>
      <w:r w:rsidRPr="00C0503E">
        <w:rPr>
          <w:color w:val="993366"/>
        </w:rPr>
        <w:t>ENUMERATED</w:t>
      </w:r>
      <w:r w:rsidRPr="00C0503E">
        <w:t xml:space="preserve"> {supported}              </w:t>
      </w:r>
      <w:r w:rsidRPr="00C0503E">
        <w:rPr>
          <w:color w:val="993366"/>
        </w:rPr>
        <w:t>OPTIONAL</w:t>
      </w:r>
      <w:r w:rsidRPr="00C0503E">
        <w:t>,</w:t>
      </w:r>
    </w:p>
    <w:p w14:paraId="2675A632" w14:textId="0625C775" w:rsidR="00795A4E" w:rsidRPr="00C0503E" w:rsidRDefault="00795A4E" w:rsidP="00C0503E">
      <w:pPr>
        <w:pStyle w:val="PL"/>
        <w:rPr>
          <w:color w:val="808080"/>
        </w:rPr>
      </w:pPr>
      <w:r w:rsidRPr="00C0503E">
        <w:t xml:space="preserve">    </w:t>
      </w:r>
      <w:r w:rsidRPr="00C0503E">
        <w:rPr>
          <w:color w:val="808080"/>
        </w:rPr>
        <w:t>-- R1 31-8: support of monitoring DCI Format 2_5 scrambled by AI-RNTI for indication of FDM soft resource availability to an IAB node</w:t>
      </w:r>
    </w:p>
    <w:p w14:paraId="0A759A2B" w14:textId="6647B358" w:rsidR="00795A4E" w:rsidRPr="00C0503E" w:rsidRDefault="00795A4E" w:rsidP="00C0503E">
      <w:pPr>
        <w:pStyle w:val="PL"/>
      </w:pPr>
      <w:r w:rsidRPr="00C0503E">
        <w:t xml:space="preserve">    fdm-SoftResourceAvailability-DynamicIndication-r17  </w:t>
      </w:r>
      <w:r w:rsidRPr="00C0503E">
        <w:rPr>
          <w:color w:val="993366"/>
        </w:rPr>
        <w:t>ENUMERATED</w:t>
      </w:r>
      <w:r w:rsidRPr="00C0503E">
        <w:t xml:space="preserve">{supported}       </w:t>
      </w:r>
      <w:r w:rsidRPr="00C0503E">
        <w:rPr>
          <w:color w:val="993366"/>
        </w:rPr>
        <w:t>OPTIONAL</w:t>
      </w:r>
      <w:r w:rsidRPr="00C0503E">
        <w:t>,</w:t>
      </w:r>
    </w:p>
    <w:p w14:paraId="5CA81A78" w14:textId="32FE2FF4" w:rsidR="00795A4E" w:rsidRPr="00C0503E" w:rsidRDefault="00795A4E" w:rsidP="00C0503E">
      <w:pPr>
        <w:pStyle w:val="PL"/>
        <w:rPr>
          <w:color w:val="808080"/>
        </w:rPr>
      </w:pPr>
      <w:r w:rsidRPr="00C0503E">
        <w:t xml:space="preserve">    </w:t>
      </w:r>
      <w:r w:rsidRPr="00C0503E">
        <w:rPr>
          <w:color w:val="808080"/>
        </w:rPr>
        <w:t>-- R1 31-10: Support of updated T_delta range reception</w:t>
      </w:r>
    </w:p>
    <w:p w14:paraId="380C45EF" w14:textId="564AF5E6" w:rsidR="00795A4E" w:rsidRPr="00C0503E" w:rsidRDefault="00795A4E" w:rsidP="00C0503E">
      <w:pPr>
        <w:pStyle w:val="PL"/>
      </w:pPr>
      <w:r w:rsidRPr="00C0503E">
        <w:t xml:space="preserve">    updated-T-DeltaRangeRec</w:t>
      </w:r>
      <w:r w:rsidR="00EE1777" w:rsidRPr="00C0503E">
        <w:t>e</w:t>
      </w:r>
      <w:r w:rsidRPr="00C0503E">
        <w:t xml:space="preserve">ption-r17           </w:t>
      </w:r>
      <w:r w:rsidRPr="00C0503E">
        <w:rPr>
          <w:color w:val="993366"/>
        </w:rPr>
        <w:t>ENUMERATED</w:t>
      </w:r>
      <w:r w:rsidRPr="00C0503E">
        <w:t xml:space="preserve">{supported}               </w:t>
      </w:r>
      <w:r w:rsidRPr="00C0503E">
        <w:rPr>
          <w:color w:val="993366"/>
        </w:rPr>
        <w:t>OPTIONAL</w:t>
      </w:r>
      <w:r w:rsidRPr="00C0503E">
        <w:t>,</w:t>
      </w:r>
    </w:p>
    <w:p w14:paraId="49E3C195" w14:textId="04098B84" w:rsidR="00795A4E" w:rsidRPr="00C0503E" w:rsidRDefault="00795A4E" w:rsidP="00C0503E">
      <w:pPr>
        <w:pStyle w:val="PL"/>
        <w:rPr>
          <w:color w:val="808080"/>
        </w:rPr>
      </w:pPr>
      <w:r w:rsidRPr="00C0503E">
        <w:t xml:space="preserve">    </w:t>
      </w:r>
      <w:r w:rsidRPr="00C0503E">
        <w:rPr>
          <w:color w:val="808080"/>
        </w:rPr>
        <w:t>-- R1 30-5: Support slot based dynamic PUCCH repetition indication for PUCCH formats 0/1/2/3/4</w:t>
      </w:r>
    </w:p>
    <w:p w14:paraId="41865037" w14:textId="53B751BE" w:rsidR="00795A4E" w:rsidRPr="00C0503E" w:rsidRDefault="00795A4E" w:rsidP="00C0503E">
      <w:pPr>
        <w:pStyle w:val="PL"/>
      </w:pPr>
      <w:r w:rsidRPr="00C0503E">
        <w:t xml:space="preserve">    slotBasedDynamicPUCCH-Rep-r17               </w:t>
      </w:r>
      <w:r w:rsidRPr="00C0503E">
        <w:rPr>
          <w:color w:val="993366"/>
        </w:rPr>
        <w:t>ENUMERATED</w:t>
      </w:r>
      <w:r w:rsidRPr="00C0503E">
        <w:t xml:space="preserve"> {supported}              </w:t>
      </w:r>
      <w:r w:rsidRPr="00C0503E">
        <w:rPr>
          <w:color w:val="993366"/>
        </w:rPr>
        <w:t>OPTIONAL</w:t>
      </w:r>
      <w:r w:rsidRPr="00C0503E">
        <w:t>,</w:t>
      </w:r>
    </w:p>
    <w:p w14:paraId="58C014B6" w14:textId="2CA66448" w:rsidR="00795A4E" w:rsidRPr="00C0503E" w:rsidRDefault="00795A4E" w:rsidP="00C0503E">
      <w:pPr>
        <w:pStyle w:val="PL"/>
        <w:rPr>
          <w:color w:val="808080"/>
        </w:rPr>
      </w:pPr>
      <w:r w:rsidRPr="00C0503E">
        <w:t xml:space="preserve">    </w:t>
      </w:r>
      <w:r w:rsidRPr="00C0503E">
        <w:rPr>
          <w:color w:val="808080"/>
        </w:rPr>
        <w:t>-- R1 25-1: Support of HARQ-ACK deferral in case of TDD collision</w:t>
      </w:r>
    </w:p>
    <w:p w14:paraId="5BE775F0" w14:textId="713928A2" w:rsidR="00795A4E" w:rsidRPr="00C0503E" w:rsidRDefault="00795A4E" w:rsidP="00C0503E">
      <w:pPr>
        <w:pStyle w:val="PL"/>
      </w:pPr>
      <w:r w:rsidRPr="00C0503E">
        <w:t xml:space="preserve">    sps-HARQ-ACK-Deferral-r17                   </w:t>
      </w:r>
      <w:r w:rsidRPr="00C0503E">
        <w:rPr>
          <w:color w:val="993366"/>
        </w:rPr>
        <w:t>SEQUENCE</w:t>
      </w:r>
      <w:r w:rsidRPr="00C0503E">
        <w:t xml:space="preserve"> {</w:t>
      </w:r>
    </w:p>
    <w:p w14:paraId="59A460A3" w14:textId="77777777" w:rsidR="00795A4E" w:rsidRPr="00C0503E" w:rsidRDefault="00795A4E" w:rsidP="00C0503E">
      <w:pPr>
        <w:pStyle w:val="PL"/>
      </w:pPr>
      <w:r w:rsidRPr="00C0503E">
        <w:t xml:space="preserve">        non-SharedSpectrumChAccess-r17              </w:t>
      </w:r>
      <w:r w:rsidRPr="00C0503E">
        <w:rPr>
          <w:color w:val="993366"/>
        </w:rPr>
        <w:t>ENUMERATED</w:t>
      </w:r>
      <w:r w:rsidRPr="00C0503E">
        <w:t xml:space="preserve"> {supported}          </w:t>
      </w:r>
      <w:r w:rsidRPr="00C0503E">
        <w:rPr>
          <w:color w:val="993366"/>
        </w:rPr>
        <w:t>OPTIONAL</w:t>
      </w:r>
      <w:r w:rsidRPr="00C0503E">
        <w:t>,</w:t>
      </w:r>
    </w:p>
    <w:p w14:paraId="121C2F00" w14:textId="77777777" w:rsidR="00795A4E" w:rsidRPr="00C0503E" w:rsidRDefault="00795A4E" w:rsidP="00C0503E">
      <w:pPr>
        <w:pStyle w:val="PL"/>
      </w:pPr>
      <w:r w:rsidRPr="00C0503E">
        <w:t xml:space="preserve">        sharedSpectrumChAccess-r17                  </w:t>
      </w:r>
      <w:r w:rsidRPr="00C0503E">
        <w:rPr>
          <w:color w:val="993366"/>
        </w:rPr>
        <w:t>ENUMERATED</w:t>
      </w:r>
      <w:r w:rsidRPr="00C0503E">
        <w:t xml:space="preserve"> {supported}          </w:t>
      </w:r>
      <w:r w:rsidRPr="00C0503E">
        <w:rPr>
          <w:color w:val="993366"/>
        </w:rPr>
        <w:t>OPTIONAL</w:t>
      </w:r>
    </w:p>
    <w:p w14:paraId="5E43C80C" w14:textId="783BB0DA" w:rsidR="00795A4E" w:rsidRPr="00C0503E" w:rsidRDefault="00795A4E" w:rsidP="00C0503E">
      <w:pPr>
        <w:pStyle w:val="PL"/>
      </w:pPr>
      <w:r w:rsidRPr="00C0503E">
        <w:t xml:space="preserve">    }                                                                               </w:t>
      </w:r>
      <w:r w:rsidRPr="00C0503E">
        <w:rPr>
          <w:color w:val="993366"/>
        </w:rPr>
        <w:t>OPTIONAL</w:t>
      </w:r>
      <w:r w:rsidRPr="00C0503E">
        <w:t>,</w:t>
      </w:r>
    </w:p>
    <w:p w14:paraId="695E6546" w14:textId="77777777" w:rsidR="00795A4E" w:rsidRPr="00C0503E" w:rsidRDefault="00795A4E" w:rsidP="00C0503E">
      <w:pPr>
        <w:pStyle w:val="PL"/>
        <w:rPr>
          <w:color w:val="808080"/>
        </w:rPr>
      </w:pPr>
      <w:r w:rsidRPr="00C0503E">
        <w:t xml:space="preserve">    </w:t>
      </w:r>
      <w:r w:rsidRPr="00C0503E">
        <w:rPr>
          <w:color w:val="808080"/>
        </w:rPr>
        <w:t>-- R1 23-1-1k Maximum number of configured CC lists (per UE)</w:t>
      </w:r>
    </w:p>
    <w:p w14:paraId="6560245D" w14:textId="4153CCAC" w:rsidR="00795A4E" w:rsidRPr="00C0503E" w:rsidRDefault="00795A4E" w:rsidP="00C0503E">
      <w:pPr>
        <w:pStyle w:val="PL"/>
      </w:pPr>
      <w:r w:rsidRPr="00C0503E">
        <w:t xml:space="preserve">    unifiedJointTCI-commonUpdate-r17            </w:t>
      </w:r>
      <w:r w:rsidRPr="00C0503E">
        <w:rPr>
          <w:color w:val="993366"/>
        </w:rPr>
        <w:t>INTEGER</w:t>
      </w:r>
      <w:r w:rsidRPr="00C0503E">
        <w:t xml:space="preserve"> (1..4)                      </w:t>
      </w:r>
      <w:r w:rsidRPr="00C0503E">
        <w:rPr>
          <w:color w:val="993366"/>
        </w:rPr>
        <w:t>OPTIONAL</w:t>
      </w:r>
      <w:r w:rsidRPr="00C0503E">
        <w:t>,</w:t>
      </w:r>
    </w:p>
    <w:p w14:paraId="3460003E" w14:textId="7A06AC72" w:rsidR="00795A4E" w:rsidRPr="00C0503E" w:rsidRDefault="00795A4E" w:rsidP="00C0503E">
      <w:pPr>
        <w:pStyle w:val="PL"/>
        <w:rPr>
          <w:color w:val="808080"/>
        </w:rPr>
      </w:pPr>
      <w:r w:rsidRPr="00C0503E">
        <w:t xml:space="preserve">    </w:t>
      </w:r>
      <w:r w:rsidRPr="00C0503E">
        <w:rPr>
          <w:color w:val="808080"/>
        </w:rPr>
        <w:t>-- R1 23-2-1c PDCCH repetition with a single span of three contiguous OFDM symbols that is within the first four OFDM symbols in a slot</w:t>
      </w:r>
    </w:p>
    <w:p w14:paraId="61F6190C" w14:textId="5F374FB2" w:rsidR="00795A4E" w:rsidRPr="00C0503E" w:rsidRDefault="00795A4E" w:rsidP="00C0503E">
      <w:pPr>
        <w:pStyle w:val="PL"/>
      </w:pPr>
      <w:r w:rsidRPr="00C0503E">
        <w:t xml:space="preserve">    mTRP-PDCCH-singleSpan-r17                   </w:t>
      </w:r>
      <w:r w:rsidRPr="00C0503E">
        <w:rPr>
          <w:color w:val="993366"/>
        </w:rPr>
        <w:t>ENUMERATED</w:t>
      </w:r>
      <w:r w:rsidRPr="00C0503E">
        <w:t xml:space="preserve"> {supported}              </w:t>
      </w:r>
      <w:r w:rsidRPr="00C0503E">
        <w:rPr>
          <w:color w:val="993366"/>
        </w:rPr>
        <w:t>OPTIONAL</w:t>
      </w:r>
      <w:r w:rsidRPr="00C0503E">
        <w:t>,</w:t>
      </w:r>
    </w:p>
    <w:p w14:paraId="392BC8FC" w14:textId="77777777" w:rsidR="00795A4E" w:rsidRPr="00C0503E" w:rsidRDefault="00795A4E" w:rsidP="00C0503E">
      <w:pPr>
        <w:pStyle w:val="PL"/>
        <w:rPr>
          <w:color w:val="808080"/>
        </w:rPr>
      </w:pPr>
      <w:r w:rsidRPr="00C0503E">
        <w:t xml:space="preserve">    </w:t>
      </w:r>
      <w:r w:rsidRPr="00C0503E">
        <w:rPr>
          <w:color w:val="808080"/>
        </w:rPr>
        <w:t>-- R1 27-23: Support of more than one activated PRS processing windows across all active DL BWPs</w:t>
      </w:r>
    </w:p>
    <w:p w14:paraId="773D1F74" w14:textId="77777777" w:rsidR="00EF50BD" w:rsidRPr="00C0503E" w:rsidRDefault="00795A4E" w:rsidP="00C0503E">
      <w:pPr>
        <w:pStyle w:val="PL"/>
      </w:pPr>
      <w:r w:rsidRPr="00C0503E">
        <w:t xml:space="preserve">    supportedActivatedPRS-ProcessingWindow-r17  </w:t>
      </w:r>
      <w:r w:rsidRPr="00C0503E">
        <w:rPr>
          <w:color w:val="993366"/>
        </w:rPr>
        <w:t>ENUMERATED</w:t>
      </w:r>
      <w:r w:rsidRPr="00C0503E">
        <w:t xml:space="preserve"> {n2, n3, n4}             </w:t>
      </w:r>
      <w:r w:rsidRPr="00C0503E">
        <w:rPr>
          <w:color w:val="993366"/>
        </w:rPr>
        <w:t>OPTIONAL</w:t>
      </w:r>
      <w:r w:rsidR="00EF50BD" w:rsidRPr="00C0503E">
        <w:t>,</w:t>
      </w:r>
    </w:p>
    <w:p w14:paraId="1CF9C846" w14:textId="7F689C0F" w:rsidR="00022DF1" w:rsidRPr="00C0503E" w:rsidRDefault="00EF50BD" w:rsidP="00C0503E">
      <w:pPr>
        <w:pStyle w:val="PL"/>
      </w:pPr>
      <w:r w:rsidRPr="00C0503E">
        <w:t xml:space="preserve">    cg-TimeDomainAllocationExtension-r17        </w:t>
      </w:r>
      <w:r w:rsidRPr="00C0503E">
        <w:rPr>
          <w:color w:val="993366"/>
        </w:rPr>
        <w:t>ENUMERATED</w:t>
      </w:r>
      <w:r w:rsidRPr="00C0503E">
        <w:t xml:space="preserve"> {supported}              </w:t>
      </w:r>
      <w:r w:rsidRPr="00C0503E">
        <w:rPr>
          <w:color w:val="993366"/>
        </w:rPr>
        <w:t>OPTIONAL</w:t>
      </w:r>
    </w:p>
    <w:p w14:paraId="02F40F96" w14:textId="5DF21700" w:rsidR="00056A99" w:rsidRPr="00C0503E" w:rsidRDefault="00022DF1" w:rsidP="00C0503E">
      <w:pPr>
        <w:pStyle w:val="PL"/>
      </w:pPr>
      <w:r w:rsidRPr="00C0503E">
        <w:t xml:space="preserve">    ]]</w:t>
      </w:r>
      <w:r w:rsidR="00056A99" w:rsidRPr="00C0503E">
        <w:t>,</w:t>
      </w:r>
    </w:p>
    <w:p w14:paraId="68068E89" w14:textId="5D1513DD" w:rsidR="00056A99" w:rsidRPr="00C0503E" w:rsidRDefault="00056A99" w:rsidP="00C0503E">
      <w:pPr>
        <w:pStyle w:val="PL"/>
      </w:pPr>
      <w:r w:rsidRPr="00C0503E">
        <w:t xml:space="preserve">     [[</w:t>
      </w:r>
    </w:p>
    <w:p w14:paraId="5E96FB95" w14:textId="77777777" w:rsidR="00056A99" w:rsidRPr="00C0503E" w:rsidRDefault="00056A99" w:rsidP="00C0503E">
      <w:pPr>
        <w:pStyle w:val="PL"/>
        <w:rPr>
          <w:color w:val="808080"/>
        </w:rPr>
      </w:pPr>
      <w:r w:rsidRPr="00C0503E">
        <w:t xml:space="preserve">    </w:t>
      </w:r>
      <w:r w:rsidRPr="00C0503E">
        <w:rPr>
          <w:color w:val="808080"/>
        </w:rPr>
        <w:t>-- R1 25-20: Propagation delay compensation based on legacy TA procedure for TN and licensed</w:t>
      </w:r>
    </w:p>
    <w:p w14:paraId="613E5D7E" w14:textId="67126FCB" w:rsidR="00056A99" w:rsidRPr="00C0503E" w:rsidRDefault="00056A99" w:rsidP="00C0503E">
      <w:pPr>
        <w:pStyle w:val="PL"/>
      </w:pPr>
      <w:r w:rsidRPr="00C0503E">
        <w:t xml:space="preserve">    ta-BasedPDC-TN-NonSharedSpectrumChAccess-r17 </w:t>
      </w:r>
      <w:r w:rsidRPr="00C0503E">
        <w:rPr>
          <w:color w:val="993366"/>
        </w:rPr>
        <w:t>ENUMERATED</w:t>
      </w:r>
      <w:r w:rsidRPr="00C0503E">
        <w:t xml:space="preserve"> {supported}             </w:t>
      </w:r>
      <w:r w:rsidRPr="00C0503E">
        <w:rPr>
          <w:color w:val="993366"/>
        </w:rPr>
        <w:t>OPTIONAL</w:t>
      </w:r>
      <w:r w:rsidRPr="00C0503E">
        <w:t>,</w:t>
      </w:r>
    </w:p>
    <w:p w14:paraId="309586DD" w14:textId="77777777" w:rsidR="00056A99" w:rsidRPr="00C0503E" w:rsidRDefault="00056A99" w:rsidP="00C0503E">
      <w:pPr>
        <w:pStyle w:val="PL"/>
        <w:rPr>
          <w:color w:val="808080"/>
        </w:rPr>
      </w:pPr>
      <w:r w:rsidRPr="00C0503E">
        <w:t xml:space="preserve">    </w:t>
      </w:r>
      <w:r w:rsidRPr="00C0503E">
        <w:rPr>
          <w:color w:val="808080"/>
        </w:rPr>
        <w:t>-- R1 31-11: Directional Collision Handling in DC operation</w:t>
      </w:r>
    </w:p>
    <w:p w14:paraId="736388D3" w14:textId="28740E14" w:rsidR="00056A99" w:rsidRPr="00C0503E" w:rsidRDefault="00056A99" w:rsidP="00C0503E">
      <w:pPr>
        <w:pStyle w:val="PL"/>
      </w:pPr>
      <w:r w:rsidRPr="00C0503E">
        <w:t xml:space="preserve">    directionalCollisionDC-IAB-r17              </w:t>
      </w:r>
      <w:r w:rsidRPr="00C0503E">
        <w:rPr>
          <w:color w:val="993366"/>
        </w:rPr>
        <w:t>ENUMERATED</w:t>
      </w:r>
      <w:r w:rsidRPr="00C0503E">
        <w:t xml:space="preserve"> {supported}              </w:t>
      </w:r>
      <w:r w:rsidRPr="00C0503E">
        <w:rPr>
          <w:color w:val="993366"/>
        </w:rPr>
        <w:t>OPTIONAL</w:t>
      </w:r>
    </w:p>
    <w:p w14:paraId="6B436546" w14:textId="62F50D48" w:rsidR="00691952" w:rsidRPr="00C0503E" w:rsidRDefault="00056A99" w:rsidP="00C0503E">
      <w:pPr>
        <w:pStyle w:val="PL"/>
      </w:pPr>
      <w:r w:rsidRPr="00C0503E">
        <w:t xml:space="preserve">    ]]</w:t>
      </w:r>
      <w:r w:rsidR="00691952" w:rsidRPr="00C0503E">
        <w:t>,</w:t>
      </w:r>
    </w:p>
    <w:p w14:paraId="13911289" w14:textId="47D913D0" w:rsidR="00691952" w:rsidRPr="00C0503E" w:rsidRDefault="00691952" w:rsidP="00C0503E">
      <w:pPr>
        <w:pStyle w:val="PL"/>
      </w:pPr>
      <w:r w:rsidRPr="00C0503E">
        <w:t xml:space="preserve">    [[</w:t>
      </w:r>
    </w:p>
    <w:p w14:paraId="4DF8A712" w14:textId="6AC3AB0F" w:rsidR="00691952" w:rsidRPr="00C0503E" w:rsidRDefault="00691952" w:rsidP="00C0503E">
      <w:pPr>
        <w:pStyle w:val="PL"/>
      </w:pPr>
      <w:r w:rsidRPr="00C0503E">
        <w:t xml:space="preserve">    </w:t>
      </w:r>
      <w:r w:rsidR="003350BF" w:rsidRPr="00C0503E">
        <w:t>dummy1</w:t>
      </w:r>
      <w:r w:rsidRPr="00C0503E">
        <w:t xml:space="preserve">        </w:t>
      </w:r>
      <w:r w:rsidR="00DD3B63" w:rsidRPr="00C0503E">
        <w:t xml:space="preserve">                              </w:t>
      </w:r>
      <w:r w:rsidRPr="00C0503E">
        <w:rPr>
          <w:color w:val="993366"/>
        </w:rPr>
        <w:t>ENUMERATED</w:t>
      </w:r>
      <w:r w:rsidRPr="00C0503E">
        <w:t xml:space="preserve"> {supported}              </w:t>
      </w:r>
      <w:r w:rsidRPr="00C0503E">
        <w:rPr>
          <w:color w:val="993366"/>
        </w:rPr>
        <w:t>OPTIONAL</w:t>
      </w:r>
      <w:r w:rsidRPr="00C0503E">
        <w:t>,</w:t>
      </w:r>
    </w:p>
    <w:p w14:paraId="23431396" w14:textId="3A386806" w:rsidR="00691952" w:rsidRPr="00C0503E" w:rsidRDefault="00691952" w:rsidP="00C0503E">
      <w:pPr>
        <w:pStyle w:val="PL"/>
      </w:pPr>
      <w:r w:rsidRPr="00C0503E">
        <w:t xml:space="preserve">    </w:t>
      </w:r>
      <w:r w:rsidR="003350BF" w:rsidRPr="00C0503E">
        <w:t>dummy2</w:t>
      </w:r>
      <w:r w:rsidRPr="00C0503E">
        <w:t xml:space="preserve">    </w:t>
      </w:r>
      <w:r w:rsidR="00DD3B63" w:rsidRPr="00C0503E">
        <w:t xml:space="preserve">                                  </w:t>
      </w:r>
      <w:r w:rsidRPr="00C0503E">
        <w:rPr>
          <w:color w:val="993366"/>
        </w:rPr>
        <w:t>ENUMERATED</w:t>
      </w:r>
      <w:r w:rsidRPr="00C0503E">
        <w:t xml:space="preserve"> {supported}              </w:t>
      </w:r>
      <w:r w:rsidRPr="00C0503E">
        <w:rPr>
          <w:color w:val="993366"/>
        </w:rPr>
        <w:t>OPTIONAL</w:t>
      </w:r>
      <w:r w:rsidRPr="00C0503E">
        <w:t>,</w:t>
      </w:r>
    </w:p>
    <w:p w14:paraId="1146B089" w14:textId="5962BC56" w:rsidR="00691952" w:rsidRPr="00C0503E" w:rsidRDefault="00691952" w:rsidP="00C0503E">
      <w:pPr>
        <w:pStyle w:val="PL"/>
      </w:pPr>
      <w:r w:rsidRPr="00C0503E">
        <w:t xml:space="preserve">    </w:t>
      </w:r>
      <w:r w:rsidR="003350BF" w:rsidRPr="00C0503E">
        <w:t>dummy3</w:t>
      </w:r>
      <w:r w:rsidRPr="00C0503E">
        <w:t xml:space="preserve"> </w:t>
      </w:r>
      <w:r w:rsidR="00DD3B63" w:rsidRPr="00C0503E">
        <w:t xml:space="preserve">                                     </w:t>
      </w:r>
      <w:r w:rsidRPr="00C0503E">
        <w:rPr>
          <w:color w:val="993366"/>
        </w:rPr>
        <w:t>ENUMERATED</w:t>
      </w:r>
      <w:r w:rsidRPr="00C0503E">
        <w:t xml:space="preserve"> {supported}           </w:t>
      </w:r>
      <w:r w:rsidR="00DD3B63" w:rsidRPr="00C0503E">
        <w:t xml:space="preserve">   </w:t>
      </w:r>
      <w:r w:rsidRPr="00C0503E">
        <w:rPr>
          <w:color w:val="993366"/>
        </w:rPr>
        <w:t>OPTIONAL</w:t>
      </w:r>
      <w:r w:rsidRPr="00C0503E">
        <w:t>,</w:t>
      </w:r>
    </w:p>
    <w:p w14:paraId="752FC37F" w14:textId="349FD658" w:rsidR="00691952" w:rsidRPr="00C0503E" w:rsidRDefault="00691952" w:rsidP="00C0503E">
      <w:pPr>
        <w:pStyle w:val="PL"/>
      </w:pPr>
      <w:r w:rsidRPr="00C0503E">
        <w:t xml:space="preserve">    </w:t>
      </w:r>
      <w:r w:rsidR="003350BF" w:rsidRPr="00C0503E">
        <w:t>dummy4</w:t>
      </w:r>
      <w:r w:rsidRPr="00C0503E">
        <w:t xml:space="preserve"> </w:t>
      </w:r>
      <w:r w:rsidR="00DD3B63" w:rsidRPr="00C0503E">
        <w:t xml:space="preserve">                                     </w:t>
      </w:r>
      <w:r w:rsidRPr="00C0503E">
        <w:rPr>
          <w:color w:val="993366"/>
        </w:rPr>
        <w:t>ENUMERATED</w:t>
      </w:r>
      <w:r w:rsidRPr="00C0503E">
        <w:t xml:space="preserve"> {supported}              </w:t>
      </w:r>
      <w:r w:rsidRPr="00C0503E">
        <w:rPr>
          <w:color w:val="993366"/>
        </w:rPr>
        <w:t>OPTIONAL</w:t>
      </w:r>
      <w:r w:rsidRPr="00C0503E">
        <w:t>,</w:t>
      </w:r>
    </w:p>
    <w:p w14:paraId="446BCFFB" w14:textId="4BC9F8B4" w:rsidR="00691952" w:rsidRPr="00C0503E" w:rsidRDefault="00691952" w:rsidP="00C0503E">
      <w:pPr>
        <w:pStyle w:val="PL"/>
      </w:pPr>
      <w:r w:rsidRPr="00C0503E">
        <w:t xml:space="preserve">    srs-AdditionalRepetition-r17                </w:t>
      </w:r>
      <w:r w:rsidRPr="00C0503E">
        <w:rPr>
          <w:color w:val="993366"/>
        </w:rPr>
        <w:t>ENUMERATED</w:t>
      </w:r>
      <w:r w:rsidRPr="00C0503E">
        <w:t xml:space="preserve"> {supported}              </w:t>
      </w:r>
      <w:r w:rsidRPr="00C0503E">
        <w:rPr>
          <w:color w:val="993366"/>
        </w:rPr>
        <w:t>OPTIONAL</w:t>
      </w:r>
      <w:r w:rsidRPr="00C0503E">
        <w:t>,</w:t>
      </w:r>
    </w:p>
    <w:p w14:paraId="771698F0" w14:textId="275EDABB" w:rsidR="00691952" w:rsidRPr="00C0503E" w:rsidRDefault="00691952" w:rsidP="00C0503E">
      <w:pPr>
        <w:pStyle w:val="PL"/>
      </w:pPr>
      <w:r w:rsidRPr="00C0503E">
        <w:t xml:space="preserve">    pusch-Repetition-CG-SDT-r17                 </w:t>
      </w:r>
      <w:r w:rsidRPr="00C0503E">
        <w:rPr>
          <w:color w:val="993366"/>
        </w:rPr>
        <w:t>ENUMERATED</w:t>
      </w:r>
      <w:r w:rsidRPr="00C0503E">
        <w:t xml:space="preserve"> {supported}              </w:t>
      </w:r>
      <w:r w:rsidRPr="00C0503E">
        <w:rPr>
          <w:color w:val="993366"/>
        </w:rPr>
        <w:t>OPTIONAL</w:t>
      </w:r>
    </w:p>
    <w:p w14:paraId="7D475645" w14:textId="6A2BAEDE" w:rsidR="00EB01F0" w:rsidRDefault="00691952" w:rsidP="002A3F4F">
      <w:pPr>
        <w:pStyle w:val="PL"/>
        <w:rPr>
          <w:ins w:id="896" w:author="NR_netcon_repeater" w:date="2023-09-26T21:36:00Z"/>
        </w:rPr>
      </w:pPr>
      <w:r w:rsidRPr="00C0503E">
        <w:t xml:space="preserve">    ]]</w:t>
      </w:r>
      <w:ins w:id="897" w:author="NR_netcon_repeater" w:date="2023-09-29T09:04:00Z">
        <w:r w:rsidR="002A3F4F">
          <w:t>,</w:t>
        </w:r>
      </w:ins>
    </w:p>
    <w:p w14:paraId="75A3CC57" w14:textId="074CD8F6" w:rsidR="00EB01F0" w:rsidRDefault="00EB01F0" w:rsidP="002A61D6">
      <w:pPr>
        <w:pStyle w:val="PL"/>
        <w:ind w:firstLine="384"/>
        <w:rPr>
          <w:ins w:id="898" w:author="NR_netcon_repeater" w:date="2023-09-26T21:36:00Z"/>
        </w:rPr>
      </w:pPr>
      <w:ins w:id="899" w:author="NR_netcon_repeater" w:date="2023-09-26T21:36:00Z">
        <w:r>
          <w:t>[[</w:t>
        </w:r>
      </w:ins>
    </w:p>
    <w:p w14:paraId="25DA4351" w14:textId="4BD80300" w:rsidR="00AB2557" w:rsidRPr="001B53B2" w:rsidRDefault="001B53B2" w:rsidP="006140AC">
      <w:pPr>
        <w:pStyle w:val="PL"/>
        <w:rPr>
          <w:ins w:id="900" w:author="NR_netcon_repeater_R2#124" w:date="2023-10-24T13:34:00Z"/>
          <w:color w:val="808080"/>
        </w:rPr>
      </w:pPr>
      <w:r>
        <w:rPr>
          <w:color w:val="808080"/>
        </w:rPr>
        <w:t xml:space="preserve">    </w:t>
      </w:r>
      <w:ins w:id="901" w:author="NR_netcon_repeater" w:date="2023-09-26T21:37:00Z">
        <w:del w:id="902" w:author="NR_netcon_repeater_R2#124" w:date="2023-10-24T13:34:00Z">
          <w:r w:rsidR="00EB01F0" w:rsidRPr="001B53B2" w:rsidDel="006140AC">
            <w:rPr>
              <w:color w:val="808080"/>
            </w:rPr>
            <w:delText xml:space="preserve">    </w:delText>
          </w:r>
        </w:del>
      </w:ins>
      <w:ins w:id="903" w:author="NR_netcon_repeater_R2#124" w:date="2023-10-24T13:34:00Z">
        <w:r w:rsidR="00AB2557" w:rsidRPr="001B53B2">
          <w:rPr>
            <w:color w:val="808080"/>
          </w:rPr>
          <w:t xml:space="preserve">-- R1 43-3: </w:t>
        </w:r>
        <w:r w:rsidR="006140AC" w:rsidRPr="001B53B2">
          <w:rPr>
            <w:color w:val="808080"/>
          </w:rPr>
          <w:t>Aperiodic beam indication for access link</w:t>
        </w:r>
      </w:ins>
    </w:p>
    <w:p w14:paraId="0CCBA866" w14:textId="2E456D11" w:rsidR="006140AC" w:rsidRDefault="00A8262C">
      <w:pPr>
        <w:pStyle w:val="PL"/>
        <w:rPr>
          <w:ins w:id="904" w:author="NR_netcon_repeater_R2#124" w:date="2023-10-24T13:58:00Z"/>
          <w:rFonts w:cs="Arial"/>
          <w:color w:val="000000" w:themeColor="text1"/>
          <w:szCs w:val="18"/>
          <w:lang w:eastAsia="zh-CN"/>
        </w:rPr>
        <w:pPrChange w:id="905" w:author="NR_netcon_repeater_R2#124" w:date="2023-10-24T14:00:00Z">
          <w:pPr>
            <w:pStyle w:val="PL"/>
            <w:ind w:firstLine="384"/>
          </w:pPr>
        </w:pPrChange>
      </w:pPr>
      <w:ins w:id="906" w:author="NR_netcon_repeater_R2#124" w:date="2023-10-24T14:00:00Z">
        <w:r>
          <w:rPr>
            <w:rFonts w:cs="Arial"/>
            <w:color w:val="000000" w:themeColor="text1"/>
            <w:szCs w:val="18"/>
            <w:lang w:eastAsia="zh-CN"/>
          </w:rPr>
          <w:t xml:space="preserve">    </w:t>
        </w:r>
      </w:ins>
      <w:ins w:id="907" w:author="NR_netcon_repeater_R2#124" w:date="2023-10-24T13:35:00Z">
        <w:r w:rsidR="006140AC">
          <w:rPr>
            <w:rFonts w:cs="Arial"/>
            <w:color w:val="000000" w:themeColor="text1"/>
            <w:szCs w:val="18"/>
            <w:lang w:eastAsia="zh-CN"/>
          </w:rPr>
          <w:t>ncr-</w:t>
        </w:r>
      </w:ins>
      <w:ins w:id="908" w:author="NR_netcon_repeater_R2#124" w:date="2023-10-24T14:02:00Z">
        <w:r w:rsidR="002A638D">
          <w:rPr>
            <w:rFonts w:cs="Arial"/>
            <w:color w:val="000000" w:themeColor="text1"/>
            <w:szCs w:val="18"/>
            <w:lang w:eastAsia="zh-CN"/>
          </w:rPr>
          <w:t>A</w:t>
        </w:r>
      </w:ins>
      <w:ins w:id="909" w:author="NR_netcon_repeater_R2#124" w:date="2023-10-24T13:35:00Z">
        <w:r w:rsidR="006140AC">
          <w:rPr>
            <w:rFonts w:cs="Arial"/>
            <w:color w:val="000000" w:themeColor="text1"/>
            <w:szCs w:val="18"/>
            <w:lang w:eastAsia="zh-CN"/>
          </w:rPr>
          <w:t>periodic</w:t>
        </w:r>
        <w:r w:rsidR="002505D2">
          <w:rPr>
            <w:rFonts w:cs="Arial"/>
            <w:color w:val="000000" w:themeColor="text1"/>
            <w:szCs w:val="18"/>
            <w:lang w:eastAsia="zh-CN"/>
          </w:rPr>
          <w:t>BeamInd-AccessLink-r18</w:t>
        </w:r>
      </w:ins>
      <w:ins w:id="910" w:author="NR_netcon_repeater_R2#124" w:date="2023-10-24T13:36:00Z">
        <w:r w:rsidR="00252586">
          <w:rPr>
            <w:rFonts w:cs="Arial"/>
            <w:color w:val="000000" w:themeColor="text1"/>
            <w:szCs w:val="18"/>
            <w:lang w:eastAsia="zh-CN"/>
          </w:rPr>
          <w:t xml:space="preserve"> </w:t>
        </w:r>
      </w:ins>
      <w:ins w:id="911" w:author="NR_netcon_repeater_R2#124" w:date="2023-10-24T13:38:00Z">
        <w:r w:rsidR="00A77B82">
          <w:rPr>
            <w:rFonts w:cs="Arial"/>
            <w:color w:val="000000" w:themeColor="text1"/>
            <w:szCs w:val="18"/>
            <w:lang w:eastAsia="zh-CN"/>
          </w:rPr>
          <w:t xml:space="preserve">       </w:t>
        </w:r>
      </w:ins>
      <w:ins w:id="912" w:author="NR_netcon_repeater_R2#124" w:date="2023-10-24T13:36:00Z">
        <w:r w:rsidR="00252586">
          <w:rPr>
            <w:rFonts w:cs="Arial"/>
            <w:color w:val="000000" w:themeColor="text1"/>
            <w:szCs w:val="18"/>
            <w:lang w:eastAsia="zh-CN"/>
          </w:rPr>
          <w:t xml:space="preserve"> SEQUENCE {</w:t>
        </w:r>
      </w:ins>
    </w:p>
    <w:p w14:paraId="138B5818" w14:textId="7E406125" w:rsidR="002E5553" w:rsidRDefault="00A8262C">
      <w:pPr>
        <w:pStyle w:val="PL"/>
        <w:rPr>
          <w:ins w:id="913" w:author="NR_netcon_repeater_R2#124" w:date="2023-10-24T13:58:00Z"/>
          <w:rFonts w:cs="Arial"/>
          <w:color w:val="000000" w:themeColor="text1"/>
          <w:szCs w:val="18"/>
          <w:lang w:eastAsia="zh-CN"/>
        </w:rPr>
        <w:pPrChange w:id="914" w:author="NR_netcon_repeater_R2#124" w:date="2023-10-24T14:00:00Z">
          <w:pPr>
            <w:pStyle w:val="PL"/>
            <w:ind w:firstLine="384"/>
          </w:pPr>
        </w:pPrChange>
      </w:pPr>
      <w:ins w:id="915" w:author="NR_netcon_repeater_R2#124" w:date="2023-10-24T14:00:00Z">
        <w:r>
          <w:rPr>
            <w:rFonts w:cs="Arial"/>
            <w:color w:val="000000" w:themeColor="text1"/>
            <w:szCs w:val="18"/>
            <w:lang w:eastAsia="zh-CN"/>
          </w:rPr>
          <w:t xml:space="preserve">    </w:t>
        </w:r>
      </w:ins>
      <w:ins w:id="916" w:author="NR_netcon_repeater_R2#124" w:date="2023-10-24T13:58:00Z">
        <w:r w:rsidR="002E5553">
          <w:rPr>
            <w:rFonts w:cs="Arial"/>
            <w:color w:val="000000" w:themeColor="text1"/>
            <w:szCs w:val="18"/>
            <w:lang w:eastAsia="zh-CN"/>
          </w:rPr>
          <w:t xml:space="preserve">    ncr-</w:t>
        </w:r>
      </w:ins>
      <w:ins w:id="917" w:author="NR_netcon_repeater_R2#124" w:date="2023-10-24T14:02:00Z">
        <w:r w:rsidR="00D72EEB">
          <w:rPr>
            <w:rFonts w:cs="Arial"/>
            <w:color w:val="000000" w:themeColor="text1"/>
            <w:szCs w:val="18"/>
            <w:lang w:eastAsia="zh-CN"/>
          </w:rPr>
          <w:t>A</w:t>
        </w:r>
      </w:ins>
      <w:ins w:id="918" w:author="NR_netcon_repeater_R2#124" w:date="2023-10-24T13:58:00Z">
        <w:r w:rsidR="002E5553">
          <w:rPr>
            <w:rFonts w:cs="Arial"/>
            <w:color w:val="000000" w:themeColor="text1"/>
            <w:szCs w:val="18"/>
            <w:lang w:eastAsia="zh-CN"/>
          </w:rPr>
          <w:t>periodicBeamInd</w:t>
        </w:r>
        <w:r w:rsidR="00684AB5">
          <w:rPr>
            <w:rFonts w:cs="Arial"/>
            <w:color w:val="000000" w:themeColor="text1"/>
            <w:szCs w:val="18"/>
            <w:lang w:eastAsia="zh-CN"/>
          </w:rPr>
          <w:t>-r18</w:t>
        </w:r>
        <w:r w:rsidR="00C14A37">
          <w:rPr>
            <w:rFonts w:cs="Arial"/>
            <w:color w:val="000000" w:themeColor="text1"/>
            <w:szCs w:val="18"/>
            <w:lang w:eastAsia="zh-CN"/>
          </w:rPr>
          <w:t xml:space="preserve">                    ENUMERATED {supported}           OPTIONAL,</w:t>
        </w:r>
      </w:ins>
    </w:p>
    <w:p w14:paraId="13266AB1" w14:textId="54CE0CD8" w:rsidR="00C14A37" w:rsidRDefault="00A8262C" w:rsidP="00A8262C">
      <w:pPr>
        <w:pStyle w:val="PL"/>
        <w:rPr>
          <w:ins w:id="919" w:author="NR_netcon_repeater_R2#124" w:date="2023-10-24T13:36:00Z"/>
          <w:rFonts w:cs="Arial"/>
          <w:color w:val="000000" w:themeColor="text1"/>
          <w:szCs w:val="18"/>
          <w:lang w:eastAsia="zh-CN"/>
        </w:rPr>
      </w:pPr>
      <w:ins w:id="920" w:author="NR_netcon_repeater_R2#124" w:date="2023-10-24T14:00:00Z">
        <w:r>
          <w:rPr>
            <w:rFonts w:cs="Arial"/>
            <w:color w:val="000000" w:themeColor="text1"/>
            <w:szCs w:val="18"/>
            <w:lang w:eastAsia="zh-CN"/>
          </w:rPr>
          <w:t xml:space="preserve">    </w:t>
        </w:r>
      </w:ins>
      <w:ins w:id="921" w:author="NR_netcon_repeater_R2#124" w:date="2023-10-24T13:58:00Z">
        <w:r w:rsidR="00C14A37">
          <w:rPr>
            <w:rFonts w:cs="Arial"/>
            <w:color w:val="000000" w:themeColor="text1"/>
            <w:szCs w:val="18"/>
            <w:lang w:eastAsia="zh-CN"/>
          </w:rPr>
          <w:t xml:space="preserve">    ncr-</w:t>
        </w:r>
      </w:ins>
      <w:ins w:id="922" w:author="NR_netcon_repeater_R2#124" w:date="2023-10-24T14:02:00Z">
        <w:r w:rsidR="00D72EEB">
          <w:rPr>
            <w:rFonts w:cs="Arial"/>
            <w:color w:val="000000" w:themeColor="text1"/>
            <w:szCs w:val="18"/>
            <w:lang w:eastAsia="zh-CN"/>
          </w:rPr>
          <w:t>S</w:t>
        </w:r>
      </w:ins>
      <w:ins w:id="923" w:author="NR_netcon_repeater_R2#124" w:date="2023-10-24T13:58:00Z">
        <w:r w:rsidR="00C14A37">
          <w:rPr>
            <w:rFonts w:cs="Arial"/>
            <w:color w:val="000000" w:themeColor="text1"/>
            <w:szCs w:val="18"/>
            <w:lang w:eastAsia="zh-CN"/>
          </w:rPr>
          <w:t>lotOffset</w:t>
        </w:r>
        <w:r w:rsidR="00684AB5">
          <w:rPr>
            <w:rFonts w:cs="Arial"/>
            <w:color w:val="000000" w:themeColor="text1"/>
            <w:szCs w:val="18"/>
            <w:lang w:eastAsia="zh-CN"/>
          </w:rPr>
          <w:t>-r18</w:t>
        </w:r>
      </w:ins>
      <w:ins w:id="924" w:author="NR_netcon_repeater_R2#124" w:date="2023-10-24T13:59:00Z">
        <w:r w:rsidR="00684AB5">
          <w:rPr>
            <w:rFonts w:cs="Arial"/>
            <w:color w:val="000000" w:themeColor="text1"/>
            <w:szCs w:val="18"/>
            <w:lang w:eastAsia="zh-CN"/>
          </w:rPr>
          <w:t xml:space="preserve">                          SEQUENCE</w:t>
        </w:r>
        <w:r>
          <w:rPr>
            <w:rFonts w:cs="Arial"/>
            <w:color w:val="000000" w:themeColor="text1"/>
            <w:szCs w:val="18"/>
            <w:lang w:eastAsia="zh-CN"/>
          </w:rPr>
          <w:t xml:space="preserve"> {</w:t>
        </w:r>
      </w:ins>
    </w:p>
    <w:p w14:paraId="1F50164D" w14:textId="0387D96E" w:rsidR="00252586" w:rsidRDefault="00252586" w:rsidP="00252586">
      <w:pPr>
        <w:pStyle w:val="PL"/>
        <w:rPr>
          <w:ins w:id="925" w:author="NR_netcon_repeater_R2#124" w:date="2023-10-24T13:39:00Z"/>
          <w:rFonts w:cs="Arial"/>
          <w:color w:val="000000" w:themeColor="text1"/>
          <w:szCs w:val="18"/>
          <w:lang w:eastAsia="zh-CN"/>
        </w:rPr>
      </w:pPr>
      <w:ins w:id="926" w:author="NR_netcon_repeater_R2#124" w:date="2023-10-24T13:36:00Z">
        <w:r>
          <w:rPr>
            <w:rFonts w:cs="Arial"/>
            <w:color w:val="000000" w:themeColor="text1"/>
            <w:szCs w:val="18"/>
            <w:lang w:eastAsia="zh-CN"/>
          </w:rPr>
          <w:t xml:space="preserve">        </w:t>
        </w:r>
      </w:ins>
      <w:ins w:id="927" w:author="NR_netcon_repeater_R2#124" w:date="2023-10-24T13:59:00Z">
        <w:r w:rsidR="00A8262C">
          <w:rPr>
            <w:rFonts w:cs="Arial"/>
            <w:color w:val="000000" w:themeColor="text1"/>
            <w:szCs w:val="18"/>
            <w:lang w:eastAsia="zh-CN"/>
          </w:rPr>
          <w:t xml:space="preserve">    </w:t>
        </w:r>
      </w:ins>
      <w:ins w:id="928" w:author="NR_netcon_repeater_R2#124" w:date="2023-10-24T13:38:00Z">
        <w:r w:rsidR="004C1130">
          <w:rPr>
            <w:rFonts w:cs="Arial"/>
            <w:color w:val="000000" w:themeColor="text1"/>
            <w:szCs w:val="18"/>
            <w:lang w:eastAsia="zh-CN"/>
          </w:rPr>
          <w:t>scs</w:t>
        </w:r>
        <w:r w:rsidR="00A77B82">
          <w:rPr>
            <w:rFonts w:cs="Arial"/>
            <w:color w:val="000000" w:themeColor="text1"/>
            <w:szCs w:val="18"/>
            <w:lang w:eastAsia="zh-CN"/>
          </w:rPr>
          <w:t xml:space="preserve">-15kHz-r18                               </w:t>
        </w:r>
      </w:ins>
      <w:ins w:id="929" w:author="NR_netcon_repeater_R2#124" w:date="2023-10-24T13:39:00Z">
        <w:r w:rsidR="00A77B82">
          <w:rPr>
            <w:rFonts w:cs="Arial"/>
            <w:color w:val="000000" w:themeColor="text1"/>
            <w:szCs w:val="18"/>
            <w:lang w:eastAsia="zh-CN"/>
          </w:rPr>
          <w:t>ENUMERATED {0, 1}                OPTIONAL,</w:t>
        </w:r>
      </w:ins>
    </w:p>
    <w:p w14:paraId="08AE54B7" w14:textId="1603D786" w:rsidR="00A77B82" w:rsidRDefault="00A77B82" w:rsidP="00252586">
      <w:pPr>
        <w:pStyle w:val="PL"/>
        <w:rPr>
          <w:ins w:id="930" w:author="NR_netcon_repeater_R2#124" w:date="2023-10-24T13:39:00Z"/>
          <w:rFonts w:cs="Arial"/>
          <w:color w:val="000000" w:themeColor="text1"/>
          <w:szCs w:val="18"/>
          <w:lang w:eastAsia="zh-CN"/>
        </w:rPr>
      </w:pPr>
      <w:ins w:id="931" w:author="NR_netcon_repeater_R2#124" w:date="2023-10-24T13:39:00Z">
        <w:r>
          <w:rPr>
            <w:rFonts w:cs="Arial"/>
            <w:color w:val="000000" w:themeColor="text1"/>
            <w:szCs w:val="18"/>
            <w:lang w:eastAsia="zh-CN"/>
          </w:rPr>
          <w:t xml:space="preserve">        </w:t>
        </w:r>
      </w:ins>
      <w:ins w:id="932" w:author="NR_netcon_repeater_R2#124" w:date="2023-10-24T13:59:00Z">
        <w:r w:rsidR="00A8262C">
          <w:rPr>
            <w:rFonts w:cs="Arial"/>
            <w:color w:val="000000" w:themeColor="text1"/>
            <w:szCs w:val="18"/>
            <w:lang w:eastAsia="zh-CN"/>
          </w:rPr>
          <w:t xml:space="preserve">    </w:t>
        </w:r>
      </w:ins>
      <w:ins w:id="933" w:author="NR_netcon_repeater_R2#124" w:date="2023-10-24T13:39:00Z">
        <w:r>
          <w:rPr>
            <w:rFonts w:cs="Arial"/>
            <w:color w:val="000000" w:themeColor="text1"/>
            <w:szCs w:val="18"/>
            <w:lang w:eastAsia="zh-CN"/>
          </w:rPr>
          <w:t>scs-30kHz-r18                               ENUMERATED {0, 1}                OPTIONAL,</w:t>
        </w:r>
      </w:ins>
    </w:p>
    <w:p w14:paraId="59247E04" w14:textId="793EA105" w:rsidR="00A77B82" w:rsidRDefault="00A77B82" w:rsidP="00252586">
      <w:pPr>
        <w:pStyle w:val="PL"/>
        <w:rPr>
          <w:ins w:id="934" w:author="NR_netcon_repeater_R2#124" w:date="2023-10-24T13:40:00Z"/>
          <w:rFonts w:cs="Arial"/>
          <w:color w:val="000000" w:themeColor="text1"/>
          <w:szCs w:val="18"/>
          <w:lang w:eastAsia="zh-CN"/>
        </w:rPr>
      </w:pPr>
      <w:ins w:id="935" w:author="NR_netcon_repeater_R2#124" w:date="2023-10-24T13:39:00Z">
        <w:r>
          <w:rPr>
            <w:rFonts w:cs="Arial"/>
            <w:color w:val="000000" w:themeColor="text1"/>
            <w:szCs w:val="18"/>
            <w:lang w:eastAsia="zh-CN"/>
          </w:rPr>
          <w:t xml:space="preserve">        </w:t>
        </w:r>
      </w:ins>
      <w:ins w:id="936" w:author="NR_netcon_repeater_R2#124" w:date="2023-10-24T13:59:00Z">
        <w:r w:rsidR="00A8262C">
          <w:rPr>
            <w:rFonts w:cs="Arial"/>
            <w:color w:val="000000" w:themeColor="text1"/>
            <w:szCs w:val="18"/>
            <w:lang w:eastAsia="zh-CN"/>
          </w:rPr>
          <w:t xml:space="preserve">    </w:t>
        </w:r>
      </w:ins>
      <w:ins w:id="937" w:author="NR_netcon_repeater_R2#124" w:date="2023-10-24T13:39:00Z">
        <w:r>
          <w:rPr>
            <w:rFonts w:cs="Arial"/>
            <w:color w:val="000000" w:themeColor="text1"/>
            <w:szCs w:val="18"/>
            <w:lang w:eastAsia="zh-CN"/>
          </w:rPr>
          <w:t>scs-</w:t>
        </w:r>
      </w:ins>
      <w:ins w:id="938" w:author="NR_netcon_repeater_R2#124" w:date="2023-10-24T13:40:00Z">
        <w:r>
          <w:rPr>
            <w:rFonts w:cs="Arial"/>
            <w:color w:val="000000" w:themeColor="text1"/>
            <w:szCs w:val="18"/>
            <w:lang w:eastAsia="zh-CN"/>
          </w:rPr>
          <w:t>60kHz-r18                               ENUMERATED</w:t>
        </w:r>
        <w:r w:rsidR="00915601">
          <w:rPr>
            <w:rFonts w:cs="Arial"/>
            <w:color w:val="000000" w:themeColor="text1"/>
            <w:szCs w:val="18"/>
            <w:lang w:eastAsia="zh-CN"/>
          </w:rPr>
          <w:t xml:space="preserve"> {0, 1, 2}             OPTIONAL,</w:t>
        </w:r>
      </w:ins>
    </w:p>
    <w:p w14:paraId="5199E11F" w14:textId="54C5EBCA" w:rsidR="00252586" w:rsidRDefault="00915601" w:rsidP="00252586">
      <w:pPr>
        <w:pStyle w:val="PL"/>
        <w:rPr>
          <w:ins w:id="939" w:author="NR_netcon_repeater_R2#124" w:date="2023-10-24T13:36:00Z"/>
          <w:rFonts w:cs="Arial"/>
          <w:color w:val="000000" w:themeColor="text1"/>
          <w:szCs w:val="18"/>
          <w:lang w:eastAsia="zh-CN"/>
        </w:rPr>
      </w:pPr>
      <w:ins w:id="940" w:author="NR_netcon_repeater_R2#124" w:date="2023-10-24T13:40:00Z">
        <w:r>
          <w:rPr>
            <w:rFonts w:cs="Arial"/>
            <w:color w:val="000000" w:themeColor="text1"/>
            <w:szCs w:val="18"/>
            <w:lang w:eastAsia="zh-CN"/>
          </w:rPr>
          <w:t xml:space="preserve">       </w:t>
        </w:r>
      </w:ins>
      <w:ins w:id="941" w:author="NR_netcon_repeater_R2#124" w:date="2023-10-24T13:59:00Z">
        <w:r w:rsidR="00A8262C">
          <w:rPr>
            <w:rFonts w:cs="Arial"/>
            <w:color w:val="000000" w:themeColor="text1"/>
            <w:szCs w:val="18"/>
            <w:lang w:eastAsia="zh-CN"/>
          </w:rPr>
          <w:t xml:space="preserve"> </w:t>
        </w:r>
      </w:ins>
      <w:ins w:id="942" w:author="NR_netcon_repeater_R2#124" w:date="2023-10-24T14:00:00Z">
        <w:r w:rsidR="00A8262C">
          <w:rPr>
            <w:rFonts w:cs="Arial"/>
            <w:color w:val="000000" w:themeColor="text1"/>
            <w:szCs w:val="18"/>
            <w:lang w:eastAsia="zh-CN"/>
          </w:rPr>
          <w:t xml:space="preserve">   </w:t>
        </w:r>
      </w:ins>
      <w:ins w:id="943" w:author="NR_netcon_repeater_R2#124" w:date="2023-10-24T13:40:00Z">
        <w:r>
          <w:rPr>
            <w:rFonts w:cs="Arial"/>
            <w:color w:val="000000" w:themeColor="text1"/>
            <w:szCs w:val="18"/>
            <w:lang w:eastAsia="zh-CN"/>
          </w:rPr>
          <w:t xml:space="preserve"> scs-120kHz-r18                              ENUMERATED {</w:t>
        </w:r>
      </w:ins>
      <w:ins w:id="944" w:author="NR_netcon_repeater_R2#124" w:date="2023-10-24T13:41:00Z">
        <w:r>
          <w:rPr>
            <w:rFonts w:cs="Arial"/>
            <w:color w:val="000000" w:themeColor="text1"/>
            <w:szCs w:val="18"/>
            <w:lang w:eastAsia="zh-CN"/>
          </w:rPr>
          <w:t>0, 1, 2</w:t>
        </w:r>
      </w:ins>
      <w:ins w:id="945" w:author="NR_netcon_repeater_R2#124" w:date="2023-10-24T13:40:00Z">
        <w:r>
          <w:rPr>
            <w:rFonts w:cs="Arial"/>
            <w:color w:val="000000" w:themeColor="text1"/>
            <w:szCs w:val="18"/>
            <w:lang w:eastAsia="zh-CN"/>
          </w:rPr>
          <w:t>}</w:t>
        </w:r>
      </w:ins>
      <w:ins w:id="946" w:author="NR_netcon_repeater_R2#124" w:date="2023-10-24T13:41:00Z">
        <w:r>
          <w:rPr>
            <w:rFonts w:cs="Arial"/>
            <w:color w:val="000000" w:themeColor="text1"/>
            <w:szCs w:val="18"/>
            <w:lang w:eastAsia="zh-CN"/>
          </w:rPr>
          <w:t xml:space="preserve">             OPTIONAL</w:t>
        </w:r>
      </w:ins>
    </w:p>
    <w:p w14:paraId="12C3FD9B" w14:textId="270008FC" w:rsidR="00252586" w:rsidRDefault="00A8262C" w:rsidP="00A8262C">
      <w:pPr>
        <w:pStyle w:val="PL"/>
        <w:rPr>
          <w:ins w:id="947" w:author="NR_netcon_repeater_R2#124" w:date="2023-10-24T13:59:00Z"/>
          <w:rFonts w:cs="Arial"/>
          <w:color w:val="000000" w:themeColor="text1"/>
          <w:szCs w:val="18"/>
          <w:lang w:eastAsia="zh-CN"/>
        </w:rPr>
      </w:pPr>
      <w:ins w:id="948" w:author="NR_netcon_repeater_R2#124" w:date="2023-10-24T14:00:00Z">
        <w:r>
          <w:rPr>
            <w:rFonts w:cs="Arial"/>
            <w:color w:val="000000" w:themeColor="text1"/>
            <w:szCs w:val="18"/>
            <w:lang w:eastAsia="zh-CN"/>
          </w:rPr>
          <w:t xml:space="preserve">    </w:t>
        </w:r>
      </w:ins>
      <w:ins w:id="949" w:author="NR_netcon_repeater_R2#124" w:date="2023-10-24T13:59:00Z">
        <w:r>
          <w:rPr>
            <w:rFonts w:cs="Arial"/>
            <w:color w:val="000000" w:themeColor="text1"/>
            <w:szCs w:val="18"/>
            <w:lang w:eastAsia="zh-CN"/>
          </w:rPr>
          <w:t xml:space="preserve">    </w:t>
        </w:r>
      </w:ins>
      <w:ins w:id="950" w:author="NR_netcon_repeater_R2#124" w:date="2023-10-26T15:29:00Z">
        <w:r w:rsidR="002F5FA5">
          <w:rPr>
            <w:rFonts w:cs="Arial"/>
            <w:color w:val="000000" w:themeColor="text1"/>
            <w:szCs w:val="18"/>
            <w:lang w:eastAsia="zh-CN"/>
          </w:rPr>
          <w:t>}</w:t>
        </w:r>
      </w:ins>
    </w:p>
    <w:p w14:paraId="0823B86E" w14:textId="646400EF" w:rsidR="00A8262C" w:rsidRDefault="00A8262C" w:rsidP="00A8262C">
      <w:pPr>
        <w:pStyle w:val="PL"/>
        <w:rPr>
          <w:ins w:id="951" w:author="NR_netcon_repeater_R2#124" w:date="2023-10-24T13:34:00Z"/>
        </w:rPr>
      </w:pPr>
      <w:ins w:id="952" w:author="NR_netcon_repeater_R2#124" w:date="2023-10-24T14:00:00Z">
        <w:r>
          <w:rPr>
            <w:rFonts w:cs="Arial"/>
            <w:color w:val="000000" w:themeColor="text1"/>
            <w:szCs w:val="18"/>
            <w:lang w:eastAsia="zh-CN"/>
          </w:rPr>
          <w:t xml:space="preserve">    </w:t>
        </w:r>
      </w:ins>
      <w:ins w:id="953" w:author="NR_netcon_repeater_R2#124" w:date="2023-10-24T13:59:00Z">
        <w:r>
          <w:rPr>
            <w:rFonts w:cs="Arial"/>
            <w:color w:val="000000" w:themeColor="text1"/>
            <w:szCs w:val="18"/>
            <w:lang w:eastAsia="zh-CN"/>
          </w:rPr>
          <w:t>}</w:t>
        </w:r>
      </w:ins>
      <w:ins w:id="954" w:author="NR_netcon_repeater_R2#124" w:date="2023-10-24T14:00:00Z">
        <w:r w:rsidR="00323662">
          <w:rPr>
            <w:rFonts w:cs="Arial"/>
            <w:color w:val="000000" w:themeColor="text1"/>
            <w:szCs w:val="18"/>
            <w:lang w:eastAsia="zh-CN"/>
          </w:rPr>
          <w:t xml:space="preserve">                                                  </w:t>
        </w:r>
      </w:ins>
      <w:ins w:id="955" w:author="NR_netcon_repeater_R2#124" w:date="2023-10-24T14:01:00Z">
        <w:r w:rsidR="00323662">
          <w:rPr>
            <w:rFonts w:cs="Arial"/>
            <w:color w:val="000000" w:themeColor="text1"/>
            <w:szCs w:val="18"/>
            <w:lang w:eastAsia="zh-CN"/>
          </w:rPr>
          <w:t xml:space="preserve">        </w:t>
        </w:r>
      </w:ins>
      <w:ins w:id="956" w:author="NR_netcon_repeater_R2#124" w:date="2023-10-26T15:28:00Z">
        <w:r w:rsidR="002F5FA5">
          <w:rPr>
            <w:rFonts w:cs="Arial"/>
            <w:color w:val="000000" w:themeColor="text1"/>
            <w:szCs w:val="18"/>
            <w:lang w:eastAsia="zh-CN"/>
          </w:rPr>
          <w:t xml:space="preserve">                          OPTIONAL,</w:t>
        </w:r>
      </w:ins>
    </w:p>
    <w:p w14:paraId="740C81F5" w14:textId="18615E3F" w:rsidR="004F08DA" w:rsidRPr="002A61D6" w:rsidRDefault="00AB2557" w:rsidP="004F08DA">
      <w:pPr>
        <w:pStyle w:val="PL"/>
        <w:rPr>
          <w:ins w:id="957" w:author="NR_netcon_repeater" w:date="2023-09-26T21:35:00Z"/>
        </w:rPr>
      </w:pPr>
      <w:ins w:id="958" w:author="NR_netcon_repeater_R2#124" w:date="2023-10-24T13:34:00Z">
        <w:r>
          <w:rPr>
            <w:color w:val="808080"/>
          </w:rPr>
          <w:t xml:space="preserve">    </w:t>
        </w:r>
      </w:ins>
      <w:ins w:id="959" w:author="NR_netcon_repeater" w:date="2023-09-26T21:35:00Z">
        <w:r w:rsidR="004F08DA" w:rsidRPr="000D4D76">
          <w:rPr>
            <w:color w:val="808080"/>
          </w:rPr>
          <w:t>-- R1 43-4: Semi-persistent beam indication for access link</w:t>
        </w:r>
        <w:r w:rsidR="004F08DA">
          <w:t xml:space="preserve">    </w:t>
        </w:r>
      </w:ins>
    </w:p>
    <w:p w14:paraId="1EE279FC" w14:textId="201B2C73" w:rsidR="004F08DA" w:rsidRDefault="004F08DA" w:rsidP="004F08DA">
      <w:pPr>
        <w:pStyle w:val="PL"/>
        <w:rPr>
          <w:ins w:id="960" w:author="NR_netcon_repeater" w:date="2023-09-26T21:35:00Z"/>
        </w:rPr>
      </w:pPr>
      <w:ins w:id="961" w:author="NR_netcon_repeater" w:date="2023-09-26T21:35:00Z">
        <w:r>
          <w:rPr>
            <w:rFonts w:cs="Arial"/>
            <w:color w:val="000000" w:themeColor="text1"/>
            <w:szCs w:val="18"/>
            <w:lang w:eastAsia="zh-CN"/>
          </w:rPr>
          <w:t xml:space="preserve">    </w:t>
        </w:r>
        <w:r w:rsidRPr="00075687">
          <w:rPr>
            <w:rFonts w:cs="Arial"/>
            <w:color w:val="000000" w:themeColor="text1"/>
            <w:szCs w:val="18"/>
            <w:lang w:eastAsia="zh-CN"/>
          </w:rPr>
          <w:t>ncr-</w:t>
        </w:r>
        <w:del w:id="962" w:author="NR_netcon_repeater_R2#124" w:date="2023-10-26T15:29:00Z">
          <w:r w:rsidRPr="00075687">
            <w:rPr>
              <w:rFonts w:cs="Arial"/>
              <w:color w:val="000000" w:themeColor="text1"/>
              <w:szCs w:val="18"/>
              <w:lang w:eastAsia="zh-CN"/>
            </w:rPr>
            <w:delText>s</w:delText>
          </w:r>
        </w:del>
      </w:ins>
      <w:ins w:id="963" w:author="NR_netcon_repeater_R2#124" w:date="2023-10-26T15:29:00Z">
        <w:r w:rsidR="00E06066">
          <w:rPr>
            <w:rFonts w:cs="Arial"/>
            <w:color w:val="000000" w:themeColor="text1"/>
            <w:szCs w:val="18"/>
            <w:lang w:eastAsia="zh-CN"/>
          </w:rPr>
          <w:t>S</w:t>
        </w:r>
      </w:ins>
      <w:ins w:id="964" w:author="NR_netcon_repeater" w:date="2023-09-26T21:35:00Z">
        <w:r w:rsidRPr="00075687">
          <w:rPr>
            <w:rFonts w:cs="Arial"/>
            <w:color w:val="000000" w:themeColor="text1"/>
            <w:szCs w:val="18"/>
            <w:lang w:eastAsia="zh-CN"/>
          </w:rPr>
          <w:t>emi-PersistentBeamInd-AccessLink-r18</w:t>
        </w:r>
        <w:r>
          <w:rPr>
            <w:rFonts w:cs="Arial"/>
            <w:color w:val="000000" w:themeColor="text1"/>
            <w:szCs w:val="18"/>
            <w:lang w:eastAsia="zh-CN"/>
          </w:rPr>
          <w:t xml:space="preserve">            </w:t>
        </w:r>
        <w:r w:rsidRPr="008E65C8">
          <w:rPr>
            <w:color w:val="993366"/>
          </w:rPr>
          <w:t>ENUMERATED</w:t>
        </w:r>
        <w:r>
          <w:rPr>
            <w:rFonts w:cs="Arial"/>
            <w:color w:val="000000" w:themeColor="text1"/>
            <w:szCs w:val="18"/>
            <w:lang w:eastAsia="zh-CN"/>
          </w:rPr>
          <w:t xml:space="preserve"> {supported}                </w:t>
        </w:r>
        <w:r w:rsidRPr="008E65C8">
          <w:rPr>
            <w:color w:val="993366"/>
          </w:rPr>
          <w:t>OPTIONAL</w:t>
        </w:r>
        <w:r>
          <w:rPr>
            <w:rFonts w:cs="Arial"/>
            <w:color w:val="000000" w:themeColor="text1"/>
            <w:szCs w:val="18"/>
            <w:lang w:eastAsia="zh-CN"/>
          </w:rPr>
          <w:t>,</w:t>
        </w:r>
      </w:ins>
    </w:p>
    <w:p w14:paraId="716E7443" w14:textId="77777777" w:rsidR="004F08DA" w:rsidRPr="000D4D76" w:rsidRDefault="004F08DA" w:rsidP="004F08DA">
      <w:pPr>
        <w:pStyle w:val="PL"/>
        <w:rPr>
          <w:ins w:id="965" w:author="NR_netcon_repeater" w:date="2023-09-26T21:35:00Z"/>
          <w:color w:val="808080"/>
        </w:rPr>
      </w:pPr>
      <w:ins w:id="966" w:author="NR_netcon_repeater" w:date="2023-09-26T21:35:00Z">
        <w:r>
          <w:rPr>
            <w:color w:val="808080"/>
          </w:rPr>
          <w:t xml:space="preserve">    </w:t>
        </w:r>
        <w:r w:rsidRPr="000D4D76">
          <w:rPr>
            <w:color w:val="808080"/>
          </w:rPr>
          <w:t>-- R1 43-5: Simulatenous UL transmission of backhaul link and C-Link</w:t>
        </w:r>
      </w:ins>
    </w:p>
    <w:p w14:paraId="356F25A0" w14:textId="77777777" w:rsidR="004F08DA" w:rsidRDefault="004F08DA" w:rsidP="004F08DA">
      <w:pPr>
        <w:pStyle w:val="PL"/>
        <w:rPr>
          <w:ins w:id="967" w:author="NR_netcon_repeater" w:date="2023-09-26T21:35:00Z"/>
        </w:rPr>
      </w:pPr>
      <w:ins w:id="968" w:author="NR_netcon_repeater" w:date="2023-09-26T21:35:00Z">
        <w:r>
          <w:t xml:space="preserve">    ncr-SimultaneousUL-BackhaulAndC-Link-r18            </w:t>
        </w:r>
        <w:r w:rsidRPr="008E65C8">
          <w:rPr>
            <w:color w:val="993366"/>
          </w:rPr>
          <w:t>ENUMERATED</w:t>
        </w:r>
        <w:r>
          <w:t xml:space="preserve"> {supported}                </w:t>
        </w:r>
        <w:r w:rsidRPr="008E65C8">
          <w:rPr>
            <w:color w:val="993366"/>
          </w:rPr>
          <w:t>OPTIONAL</w:t>
        </w:r>
        <w:r>
          <w:t>,</w:t>
        </w:r>
      </w:ins>
    </w:p>
    <w:p w14:paraId="04034B90" w14:textId="77777777" w:rsidR="004F08DA" w:rsidRPr="000D4D76" w:rsidRDefault="004F08DA" w:rsidP="004F08DA">
      <w:pPr>
        <w:pStyle w:val="PL"/>
        <w:rPr>
          <w:ins w:id="969" w:author="NR_netcon_repeater" w:date="2023-09-26T21:35:00Z"/>
          <w:color w:val="808080"/>
        </w:rPr>
      </w:pPr>
      <w:ins w:id="970" w:author="NR_netcon_repeater" w:date="2023-09-26T21:35:00Z">
        <w:r>
          <w:t xml:space="preserve">    </w:t>
        </w:r>
        <w:r w:rsidRPr="000D4D76">
          <w:rPr>
            <w:color w:val="808080"/>
          </w:rPr>
          <w:t>-- R1 43-6: Dedicated signalling for backhaul link beam indication</w:t>
        </w:r>
      </w:ins>
    </w:p>
    <w:p w14:paraId="0D767E06" w14:textId="3A292C18" w:rsidR="004F08DA" w:rsidRDefault="004F08DA" w:rsidP="004F08DA">
      <w:pPr>
        <w:pStyle w:val="PL"/>
        <w:rPr>
          <w:ins w:id="971" w:author="NR_netcon_repeater" w:date="2023-09-26T21:35:00Z"/>
        </w:rPr>
      </w:pPr>
      <w:ins w:id="972" w:author="NR_netcon_repeater" w:date="2023-09-26T21:35:00Z">
        <w:r>
          <w:t xml:space="preserve">    </w:t>
        </w:r>
        <w:r w:rsidRPr="002C6DCF">
          <w:t>ncr-BackhaulBeamInd-r18</w:t>
        </w:r>
        <w:r>
          <w:t xml:space="preserve">                                </w:t>
        </w:r>
        <w:r w:rsidRPr="008E65C8">
          <w:rPr>
            <w:color w:val="993366"/>
          </w:rPr>
          <w:t>ENUMERATED</w:t>
        </w:r>
        <w:r>
          <w:t xml:space="preserve"> {nonUnifiedTCI, </w:t>
        </w:r>
      </w:ins>
      <w:ins w:id="973" w:author="NR_netcon_repeater" w:date="2023-09-29T08:56:00Z">
        <w:r w:rsidR="00905654">
          <w:t>u</w:t>
        </w:r>
      </w:ins>
      <w:ins w:id="974" w:author="NR_netcon_repeater" w:date="2023-09-26T21:35:00Z">
        <w:r>
          <w:t xml:space="preserve">nifiedTCI, both}                </w:t>
        </w:r>
        <w:r w:rsidRPr="008E65C8">
          <w:rPr>
            <w:color w:val="993366"/>
          </w:rPr>
          <w:t>OPTIONAL</w:t>
        </w:r>
        <w:r>
          <w:t>,</w:t>
        </w:r>
      </w:ins>
    </w:p>
    <w:p w14:paraId="15CD7430" w14:textId="77777777" w:rsidR="004F08DA" w:rsidRPr="000D4D76" w:rsidRDefault="004F08DA" w:rsidP="004F08DA">
      <w:pPr>
        <w:pStyle w:val="PL"/>
        <w:rPr>
          <w:ins w:id="975" w:author="NR_netcon_repeater" w:date="2023-09-26T21:35:00Z"/>
          <w:color w:val="808080"/>
        </w:rPr>
      </w:pPr>
      <w:ins w:id="976" w:author="NR_netcon_repeater" w:date="2023-09-26T21:35:00Z">
        <w:r>
          <w:t xml:space="preserve">    </w:t>
        </w:r>
        <w:r w:rsidRPr="000D4D76">
          <w:rPr>
            <w:color w:val="808080"/>
          </w:rPr>
          <w:t>-- R1 43-8: Adaptive beam for NCR backhaul link/C-link</w:t>
        </w:r>
      </w:ins>
    </w:p>
    <w:p w14:paraId="05EF1E46" w14:textId="162F1460" w:rsidR="004F08DA" w:rsidDel="004C5D50" w:rsidRDefault="004F08DA" w:rsidP="003F3197">
      <w:pPr>
        <w:pStyle w:val="PL"/>
        <w:rPr>
          <w:del w:id="977" w:author="NR_MC_enh" w:date="2023-09-26T21:59:00Z"/>
        </w:rPr>
      </w:pPr>
      <w:ins w:id="978" w:author="NR_netcon_repeater" w:date="2023-09-26T21:35:00Z">
        <w:r>
          <w:t xml:space="preserve">    </w:t>
        </w:r>
        <w:r w:rsidRPr="001C2AD9">
          <w:t>ncr-AdaptiveBeamBackhaulAndC-Link-r18</w:t>
        </w:r>
        <w:r>
          <w:t xml:space="preserve">                </w:t>
        </w:r>
        <w:r w:rsidRPr="008E65C8">
          <w:rPr>
            <w:color w:val="993366"/>
          </w:rPr>
          <w:t>ENUMERATED</w:t>
        </w:r>
        <w:r>
          <w:t xml:space="preserve"> {nonUnifiedTCI, </w:t>
        </w:r>
      </w:ins>
      <w:ins w:id="979" w:author="NR_netcon_repeater" w:date="2023-09-29T08:56:00Z">
        <w:r w:rsidR="00905654">
          <w:t>u</w:t>
        </w:r>
      </w:ins>
      <w:ins w:id="980" w:author="NR_netcon_repeater" w:date="2023-09-26T21:35:00Z">
        <w:r>
          <w:t xml:space="preserve">nifiedTCI, both}                </w:t>
        </w:r>
        <w:r w:rsidRPr="008E65C8">
          <w:rPr>
            <w:color w:val="993366"/>
          </w:rPr>
          <w:t>OPTIONAL</w:t>
        </w:r>
        <w:r>
          <w:t>,</w:t>
        </w:r>
      </w:ins>
    </w:p>
    <w:p w14:paraId="0744CEE4" w14:textId="77777777" w:rsidR="004C5D50" w:rsidRDefault="004C5D50" w:rsidP="004F08DA">
      <w:pPr>
        <w:pStyle w:val="PL"/>
        <w:rPr>
          <w:ins w:id="981" w:author="NR_MC_enh" w:date="2023-09-26T21:59:00Z"/>
        </w:rPr>
      </w:pPr>
    </w:p>
    <w:p w14:paraId="5673C6E1" w14:textId="51732907" w:rsidR="003F3197" w:rsidRPr="000D4D76" w:rsidRDefault="009A178B" w:rsidP="003F3197">
      <w:pPr>
        <w:pStyle w:val="PL"/>
        <w:rPr>
          <w:ins w:id="982" w:author="NR_MC_enh" w:date="2023-09-26T21:58:00Z"/>
          <w:color w:val="808080"/>
        </w:rPr>
      </w:pPr>
      <w:ins w:id="983" w:author="NR_MC_enh" w:date="2023-09-26T21:59:00Z">
        <w:r>
          <w:t xml:space="preserve">    </w:t>
        </w:r>
      </w:ins>
      <w:del w:id="984" w:author="NR_MC_enh" w:date="2023-09-26T21:59:00Z">
        <w:r w:rsidR="00F67DBB" w:rsidDel="004C5D50">
          <w:delText xml:space="preserve">    </w:delText>
        </w:r>
        <w:r w:rsidR="003F3197" w:rsidDel="004C5D50">
          <w:delText xml:space="preserve"> </w:delText>
        </w:r>
      </w:del>
      <w:ins w:id="985" w:author="NR_MC_enh" w:date="2023-09-26T21:58:00Z">
        <w:r w:rsidR="003F3197" w:rsidRPr="000D4D76">
          <w:rPr>
            <w:color w:val="808080"/>
          </w:rPr>
          <w:t>-- R1 49-4a: Nominal RBG size of Configuration 3 for FDRA type 0 for DCI format 1_3</w:t>
        </w:r>
      </w:ins>
    </w:p>
    <w:p w14:paraId="32A181AD" w14:textId="77777777" w:rsidR="003F3197" w:rsidRDefault="003F3197" w:rsidP="003F3197">
      <w:pPr>
        <w:pStyle w:val="PL"/>
        <w:rPr>
          <w:ins w:id="986" w:author="NR_MC_enh" w:date="2023-09-26T21:58:00Z"/>
        </w:rPr>
      </w:pPr>
      <w:ins w:id="987" w:author="NR_MC_enh" w:date="2023-09-26T21:58:00Z">
        <w:r>
          <w:t xml:space="preserve">    n</w:t>
        </w:r>
        <w:r w:rsidRPr="00ED1739">
          <w:t>ominalRBG</w:t>
        </w:r>
        <w:r>
          <w:t>-S</w:t>
        </w:r>
        <w:r w:rsidRPr="00ED1739">
          <w:t>ize</w:t>
        </w:r>
        <w:r>
          <w:t>Of</w:t>
        </w:r>
        <w:r w:rsidRPr="00ED1739">
          <w:t>Config</w:t>
        </w:r>
        <w:r>
          <w:t>-</w:t>
        </w:r>
        <w:r w:rsidRPr="00ED1739">
          <w:t>3</w:t>
        </w:r>
        <w:r>
          <w:t>-F</w:t>
        </w:r>
        <w:r w:rsidRPr="00ED1739">
          <w:t>DRA</w:t>
        </w:r>
        <w:r>
          <w:t>-T</w:t>
        </w:r>
        <w:r w:rsidRPr="00ED1739">
          <w:t>ype</w:t>
        </w:r>
        <w:r>
          <w:t>-</w:t>
        </w:r>
        <w:r w:rsidRPr="00ED1739">
          <w:t>0</w:t>
        </w:r>
        <w:r>
          <w:t>-</w:t>
        </w:r>
        <w:r w:rsidRPr="00ED1739">
          <w:t>DCI</w:t>
        </w:r>
        <w:r>
          <w:t>-</w:t>
        </w:r>
        <w:r w:rsidRPr="00ED1739">
          <w:t>1</w:t>
        </w:r>
        <w:r>
          <w:t>-</w:t>
        </w:r>
        <w:r w:rsidRPr="00ED1739">
          <w:t>3</w:t>
        </w:r>
        <w:r>
          <w:t xml:space="preserve">-r18    </w:t>
        </w:r>
        <w:r w:rsidRPr="008E65C8">
          <w:rPr>
            <w:color w:val="993366"/>
          </w:rPr>
          <w:t>ENUMERATED</w:t>
        </w:r>
        <w:r>
          <w:t xml:space="preserve"> {supported}                </w:t>
        </w:r>
        <w:r w:rsidRPr="008E65C8">
          <w:rPr>
            <w:color w:val="993366"/>
          </w:rPr>
          <w:t>OPTIONAL</w:t>
        </w:r>
        <w:r>
          <w:t>,</w:t>
        </w:r>
      </w:ins>
    </w:p>
    <w:p w14:paraId="78F89ED0" w14:textId="77777777" w:rsidR="003F3197" w:rsidRPr="000D4D76" w:rsidRDefault="003F3197" w:rsidP="003F3197">
      <w:pPr>
        <w:pStyle w:val="PL"/>
        <w:rPr>
          <w:ins w:id="988" w:author="NR_MC_enh" w:date="2023-09-26T21:58:00Z"/>
          <w:color w:val="808080"/>
        </w:rPr>
      </w:pPr>
      <w:ins w:id="989" w:author="NR_MC_enh" w:date="2023-09-26T21:58:00Z">
        <w:r>
          <w:t xml:space="preserve">    </w:t>
        </w:r>
        <w:r w:rsidRPr="000D4D76">
          <w:rPr>
            <w:color w:val="808080"/>
          </w:rPr>
          <w:t>-- R1 49-4b: Nominal RBG size of Configuration 3 for FDRA type 0 for DCI format 0_3</w:t>
        </w:r>
      </w:ins>
    </w:p>
    <w:p w14:paraId="74F19103" w14:textId="77777777" w:rsidR="003F3197" w:rsidRDefault="003F3197" w:rsidP="003F3197">
      <w:pPr>
        <w:pStyle w:val="PL"/>
        <w:rPr>
          <w:ins w:id="990" w:author="NR_MC_enh" w:date="2023-09-26T21:58:00Z"/>
        </w:rPr>
      </w:pPr>
      <w:ins w:id="991" w:author="NR_MC_enh" w:date="2023-09-26T21:58:00Z">
        <w:r>
          <w:t xml:space="preserve">    n</w:t>
        </w:r>
        <w:r w:rsidRPr="00ED1739">
          <w:t>ominalRBG</w:t>
        </w:r>
        <w:r>
          <w:t>-S</w:t>
        </w:r>
        <w:r w:rsidRPr="00ED1739">
          <w:t>ize</w:t>
        </w:r>
        <w:r>
          <w:t>Of</w:t>
        </w:r>
        <w:r w:rsidRPr="00ED1739">
          <w:t>Config</w:t>
        </w:r>
        <w:r>
          <w:t>-</w:t>
        </w:r>
        <w:r w:rsidRPr="00ED1739">
          <w:t>3</w:t>
        </w:r>
        <w:r>
          <w:t>-F</w:t>
        </w:r>
        <w:r w:rsidRPr="00ED1739">
          <w:t>DRA</w:t>
        </w:r>
        <w:r>
          <w:t>-T</w:t>
        </w:r>
        <w:r w:rsidRPr="00ED1739">
          <w:t>ype</w:t>
        </w:r>
        <w:r>
          <w:t>-</w:t>
        </w:r>
        <w:r w:rsidRPr="00ED1739">
          <w:t>0</w:t>
        </w:r>
        <w:r>
          <w:t>-</w:t>
        </w:r>
        <w:r w:rsidRPr="00ED1739">
          <w:t>DCI</w:t>
        </w:r>
        <w:r>
          <w:t>-0-</w:t>
        </w:r>
        <w:r w:rsidRPr="00ED1739">
          <w:t>3</w:t>
        </w:r>
        <w:r>
          <w:t xml:space="preserve">-r18    </w:t>
        </w:r>
        <w:r w:rsidRPr="008E65C8">
          <w:rPr>
            <w:color w:val="993366"/>
          </w:rPr>
          <w:t>ENUMERATED</w:t>
        </w:r>
        <w:r>
          <w:t xml:space="preserve"> {supported}                </w:t>
        </w:r>
        <w:r w:rsidRPr="008E65C8">
          <w:rPr>
            <w:color w:val="993366"/>
          </w:rPr>
          <w:t>OPTIONAL</w:t>
        </w:r>
        <w:r>
          <w:t>,</w:t>
        </w:r>
      </w:ins>
    </w:p>
    <w:p w14:paraId="72551F3E" w14:textId="77777777" w:rsidR="003F3197" w:rsidRPr="000D4D76" w:rsidRDefault="003F3197" w:rsidP="003F3197">
      <w:pPr>
        <w:pStyle w:val="PL"/>
        <w:rPr>
          <w:ins w:id="992" w:author="NR_MC_enh" w:date="2023-09-26T21:58:00Z"/>
          <w:color w:val="808080"/>
        </w:rPr>
      </w:pPr>
      <w:ins w:id="993" w:author="NR_MC_enh" w:date="2023-09-26T21:58:00Z">
        <w:r>
          <w:t xml:space="preserve">    </w:t>
        </w:r>
        <w:r w:rsidRPr="000D4D76">
          <w:rPr>
            <w:color w:val="808080"/>
          </w:rPr>
          <w:t>-- R1 49-4c: Configurable Type-1A fields for DCI format 0_3/1_3</w:t>
        </w:r>
      </w:ins>
    </w:p>
    <w:p w14:paraId="469C70CE" w14:textId="77777777" w:rsidR="003F3197" w:rsidRDefault="003F3197" w:rsidP="003F3197">
      <w:pPr>
        <w:pStyle w:val="PL"/>
        <w:rPr>
          <w:ins w:id="994" w:author="NR_MC_enh" w:date="2023-09-26T21:58:00Z"/>
        </w:rPr>
      </w:pPr>
      <w:ins w:id="995" w:author="NR_MC_enh" w:date="2023-09-26T21:58:00Z">
        <w:r>
          <w:t xml:space="preserve">    configurableType-1A-FieldsForDCI-0-3-And-1-3-r18    </w:t>
        </w:r>
        <w:r w:rsidRPr="008E65C8">
          <w:rPr>
            <w:color w:val="993366"/>
          </w:rPr>
          <w:t>ENUMERATED</w:t>
        </w:r>
        <w:r>
          <w:t xml:space="preserve"> {supported}                </w:t>
        </w:r>
        <w:r w:rsidRPr="008E65C8">
          <w:rPr>
            <w:color w:val="993366"/>
          </w:rPr>
          <w:t>OPTIONAL</w:t>
        </w:r>
        <w:r>
          <w:t>,</w:t>
        </w:r>
      </w:ins>
    </w:p>
    <w:p w14:paraId="7AA05C3C" w14:textId="77777777" w:rsidR="003F3197" w:rsidRPr="000D4D76" w:rsidRDefault="003F3197" w:rsidP="003F3197">
      <w:pPr>
        <w:pStyle w:val="PL"/>
        <w:rPr>
          <w:ins w:id="996" w:author="NR_MC_enh" w:date="2023-09-26T21:58:00Z"/>
          <w:color w:val="808080"/>
        </w:rPr>
      </w:pPr>
      <w:ins w:id="997" w:author="NR_MC_enh" w:date="2023-09-26T21:58:00Z">
        <w:r>
          <w:t xml:space="preserve">    </w:t>
        </w:r>
        <w:r w:rsidRPr="000D4D76">
          <w:rPr>
            <w:color w:val="808080"/>
          </w:rPr>
          <w:t>-- R1 49-4d: FDRA Type 1 granularity of 2, 4, 8, or 16 consecutive RBs based RIV for DCI format 1_3/0_3</w:t>
        </w:r>
      </w:ins>
    </w:p>
    <w:p w14:paraId="74FF5BFC" w14:textId="00F9EC3A" w:rsidR="003F3197" w:rsidRDefault="003F3197">
      <w:pPr>
        <w:pStyle w:val="PL"/>
        <w:ind w:firstLine="384"/>
        <w:rPr>
          <w:ins w:id="998" w:author="TEI18" w:date="2023-09-27T00:20:00Z"/>
        </w:rPr>
        <w:pPrChange w:id="999" w:author="TEI18" w:date="2023-09-26T21:12:00Z">
          <w:pPr>
            <w:pStyle w:val="PL"/>
          </w:pPr>
        </w:pPrChange>
      </w:pPr>
      <w:ins w:id="1000" w:author="NR_MC_enh" w:date="2023-09-26T21:58:00Z">
        <w:r>
          <w:t>frda-</w:t>
        </w:r>
        <w:r w:rsidRPr="00EB6DB8">
          <w:t>Type</w:t>
        </w:r>
        <w:r>
          <w:t>-</w:t>
        </w:r>
        <w:r w:rsidRPr="00EB6DB8">
          <w:t>1</w:t>
        </w:r>
        <w:r>
          <w:t>-Gty-</w:t>
        </w:r>
        <w:r w:rsidRPr="00EB6DB8">
          <w:t>2</w:t>
        </w:r>
        <w:r>
          <w:t>-</w:t>
        </w:r>
        <w:r w:rsidRPr="00EB6DB8">
          <w:t>4</w:t>
        </w:r>
        <w:r>
          <w:t>-</w:t>
        </w:r>
        <w:r w:rsidRPr="00EB6DB8">
          <w:t>8</w:t>
        </w:r>
        <w:r>
          <w:t>-</w:t>
        </w:r>
        <w:r w:rsidRPr="00EB6DB8">
          <w:t>16</w:t>
        </w:r>
        <w:r>
          <w:t>-</w:t>
        </w:r>
        <w:r w:rsidRPr="00EB6DB8">
          <w:t>RBs</w:t>
        </w:r>
        <w:r>
          <w:t>-</w:t>
        </w:r>
        <w:r w:rsidRPr="00EB6DB8">
          <w:t>RIV</w:t>
        </w:r>
        <w:r>
          <w:t>-D</w:t>
        </w:r>
        <w:r w:rsidRPr="00EB6DB8">
          <w:t>CI</w:t>
        </w:r>
        <w:r>
          <w:t>-</w:t>
        </w:r>
        <w:r w:rsidRPr="00EB6DB8">
          <w:t>1</w:t>
        </w:r>
        <w:r>
          <w:t>-3-And-</w:t>
        </w:r>
        <w:r w:rsidRPr="00EB6DB8">
          <w:t>0</w:t>
        </w:r>
        <w:r>
          <w:t>-</w:t>
        </w:r>
        <w:r w:rsidRPr="00EB6DB8">
          <w:t>3</w:t>
        </w:r>
        <w:r>
          <w:t xml:space="preserve">-r18    </w:t>
        </w:r>
        <w:r w:rsidRPr="008E65C8">
          <w:rPr>
            <w:color w:val="993366"/>
          </w:rPr>
          <w:t>ENUMERATED</w:t>
        </w:r>
        <w:r>
          <w:t xml:space="preserve"> {supported}                </w:t>
        </w:r>
        <w:r w:rsidRPr="008E65C8">
          <w:rPr>
            <w:color w:val="993366"/>
          </w:rPr>
          <w:t>OPTIONAL</w:t>
        </w:r>
        <w:r>
          <w:t>,</w:t>
        </w:r>
      </w:ins>
    </w:p>
    <w:p w14:paraId="12AF9596" w14:textId="77777777" w:rsidR="003F3197" w:rsidRDefault="003F3197">
      <w:pPr>
        <w:pStyle w:val="PL"/>
        <w:rPr>
          <w:ins w:id="1001" w:author="TEI18" w:date="2023-09-27T00:20:00Z"/>
        </w:rPr>
        <w:pPrChange w:id="1002" w:author="NR_NR_XR_Enh_R2#124" w:date="2023-10-25T22:33:00Z">
          <w:pPr>
            <w:pStyle w:val="PL"/>
            <w:ind w:firstLine="384"/>
          </w:pPr>
        </w:pPrChange>
      </w:pPr>
    </w:p>
    <w:p w14:paraId="7D456BF2" w14:textId="77777777" w:rsidR="00C2299C" w:rsidRPr="000D4D76" w:rsidRDefault="00F67DBB" w:rsidP="00C2299C">
      <w:pPr>
        <w:pStyle w:val="PL"/>
        <w:rPr>
          <w:ins w:id="1003" w:author="TEI18" w:date="2023-09-27T00:20:00Z"/>
          <w:color w:val="808080"/>
        </w:rPr>
      </w:pPr>
      <w:ins w:id="1004" w:author="TEI18" w:date="2023-09-27T00:20:00Z">
        <w:r>
          <w:t xml:space="preserve">    </w:t>
        </w:r>
        <w:r w:rsidR="00C2299C" w:rsidRPr="000D4D76">
          <w:rPr>
            <w:color w:val="808080"/>
          </w:rPr>
          <w:t>-- R1</w:t>
        </w:r>
        <w:r w:rsidR="002F6728">
          <w:rPr>
            <w:color w:val="808080"/>
          </w:rPr>
          <w:t xml:space="preserve"> </w:t>
        </w:r>
        <w:r w:rsidR="00C2299C" w:rsidRPr="000D4D76">
          <w:rPr>
            <w:color w:val="808080"/>
          </w:rPr>
          <w:t>55-1: Additional SR periodicities</w:t>
        </w:r>
      </w:ins>
    </w:p>
    <w:p w14:paraId="6B4B2C55" w14:textId="19E2523D" w:rsidR="00C2299C" w:rsidRDefault="00F67DBB" w:rsidP="00C2299C">
      <w:pPr>
        <w:pStyle w:val="PL"/>
        <w:rPr>
          <w:ins w:id="1005" w:author="TEI18" w:date="2023-09-27T00:20:00Z"/>
        </w:rPr>
      </w:pPr>
      <w:ins w:id="1006" w:author="TEI18" w:date="2023-09-27T00:20:00Z">
        <w:r>
          <w:t xml:space="preserve">    </w:t>
        </w:r>
        <w:r w:rsidR="00C2299C" w:rsidRPr="00563D68">
          <w:t>additionalSR-Periodicities-r18</w:t>
        </w:r>
        <w:r>
          <w:t xml:space="preserve">                    </w:t>
        </w:r>
        <w:r w:rsidR="00C2299C" w:rsidRPr="009B5CFE">
          <w:rPr>
            <w:color w:val="993366"/>
          </w:rPr>
          <w:t>ENUMERATED</w:t>
        </w:r>
        <w:r w:rsidR="00C2299C" w:rsidRPr="00563D68">
          <w:t xml:space="preserve"> {</w:t>
        </w:r>
      </w:ins>
      <w:ins w:id="1007" w:author="TEI18" w:date="2023-10-23T11:30:00Z">
        <w:r w:rsidR="00973953">
          <w:t>scs</w:t>
        </w:r>
      </w:ins>
      <w:ins w:id="1008" w:author="TEI18" w:date="2023-09-27T00:20:00Z">
        <w:r w:rsidR="00C2299C" w:rsidRPr="00563D68">
          <w:t xml:space="preserve">30, </w:t>
        </w:r>
      </w:ins>
      <w:ins w:id="1009" w:author="TEI18" w:date="2023-10-23T11:30:00Z">
        <w:r w:rsidR="00A44AAC">
          <w:t>scs</w:t>
        </w:r>
      </w:ins>
      <w:ins w:id="1010" w:author="TEI18" w:date="2023-09-27T00:20:00Z">
        <w:r w:rsidR="00C2299C" w:rsidRPr="00563D68">
          <w:t>120, both}</w:t>
        </w:r>
        <w:r>
          <w:t xml:space="preserve">                </w:t>
        </w:r>
        <w:r w:rsidR="00C2299C" w:rsidRPr="009B5CFE">
          <w:rPr>
            <w:color w:val="993366"/>
          </w:rPr>
          <w:t>OPTIONAL</w:t>
        </w:r>
        <w:r w:rsidR="00A17280">
          <w:t>,</w:t>
        </w:r>
      </w:ins>
    </w:p>
    <w:p w14:paraId="3DF097D0" w14:textId="77777777" w:rsidR="00EB6DB8" w:rsidRDefault="00F67DBB" w:rsidP="001011FF">
      <w:pPr>
        <w:pStyle w:val="PL"/>
        <w:rPr>
          <w:ins w:id="1011" w:author="TEI18" w:date="2023-09-27T00:20:00Z"/>
        </w:rPr>
      </w:pPr>
      <w:ins w:id="1012" w:author="TEI18" w:date="2023-09-27T00:20:00Z">
        <w:r>
          <w:t xml:space="preserve">    </w:t>
        </w:r>
        <w:r w:rsidR="00AC42D6" w:rsidRPr="000D4D76">
          <w:rPr>
            <w:color w:val="808080"/>
          </w:rPr>
          <w:t xml:space="preserve">-- R1 </w:t>
        </w:r>
        <w:r w:rsidR="002F6728" w:rsidRPr="000D4D76">
          <w:rPr>
            <w:color w:val="808080"/>
          </w:rPr>
          <w:t>55-5: Enable MAC CE based pathloss RS updates for Type 1 CG-PUSCH</w:t>
        </w:r>
        <w:r>
          <w:t xml:space="preserve">    </w:t>
        </w:r>
      </w:ins>
    </w:p>
    <w:p w14:paraId="51FCE5CC" w14:textId="77777777" w:rsidR="002F6728" w:rsidRDefault="00F67DBB" w:rsidP="001011FF">
      <w:pPr>
        <w:pStyle w:val="PL"/>
        <w:rPr>
          <w:ins w:id="1013" w:author="TEI18" w:date="2023-09-27T00:20:00Z"/>
        </w:rPr>
      </w:pPr>
      <w:ins w:id="1014" w:author="TEI18" w:date="2023-09-27T00:20:00Z">
        <w:r>
          <w:t xml:space="preserve">    </w:t>
        </w:r>
        <w:r w:rsidR="00DF3FB4" w:rsidRPr="00DF3FB4">
          <w:t>pathlossRS-UpdateForType1CG-PUSCH-r18</w:t>
        </w:r>
        <w:r>
          <w:t xml:space="preserve">            </w:t>
        </w:r>
        <w:r w:rsidR="00DF3FB4" w:rsidRPr="009B5CFE">
          <w:rPr>
            <w:color w:val="993366"/>
          </w:rPr>
          <w:t>ENUMERATED</w:t>
        </w:r>
        <w:r w:rsidR="00A17280">
          <w:t xml:space="preserve"> {supported}</w:t>
        </w:r>
        <w:r>
          <w:t xml:space="preserve">                        </w:t>
        </w:r>
        <w:r w:rsidR="00A17280" w:rsidRPr="009B5CFE">
          <w:rPr>
            <w:color w:val="993366"/>
          </w:rPr>
          <w:t>OPTIONAL</w:t>
        </w:r>
      </w:ins>
    </w:p>
    <w:p w14:paraId="76CE795F" w14:textId="0480B2DD" w:rsidR="00D906AA" w:rsidDel="00D906AA" w:rsidRDefault="00F67DBB" w:rsidP="00D906AA">
      <w:pPr>
        <w:pStyle w:val="PL"/>
        <w:rPr>
          <w:ins w:id="1015" w:author="NR_MC_enh" w:date="2023-09-26T21:58:00Z"/>
          <w:del w:id="1016" w:author="TEI18" w:date="2023-09-27T00:20:00Z"/>
        </w:rPr>
      </w:pPr>
      <w:ins w:id="1017" w:author="TEI18" w:date="2023-09-27T00:20:00Z">
        <w:r>
          <w:t xml:space="preserve">    </w:t>
        </w:r>
        <w:r w:rsidR="001011FF" w:rsidRPr="000D4D76">
          <w:t>]]</w:t>
        </w:r>
      </w:ins>
    </w:p>
    <w:p w14:paraId="3394AFF9" w14:textId="31B45067" w:rsidR="001011FF" w:rsidRPr="00D87C32" w:rsidRDefault="00F67DBB" w:rsidP="001011FF">
      <w:pPr>
        <w:pStyle w:val="PL"/>
        <w:rPr>
          <w:del w:id="1018" w:author="TEI18" w:date="2023-09-27T00:20:00Z"/>
        </w:rPr>
      </w:pPr>
      <w:del w:id="1019" w:author="TEI18" w:date="2023-09-27T00:20:00Z">
        <w:r w:rsidDel="00D906AA">
          <w:delText xml:space="preserve"> </w:delText>
        </w:r>
        <w:r w:rsidDel="00ED7325">
          <w:delText xml:space="preserve">  </w:delText>
        </w:r>
      </w:del>
      <w:del w:id="1020" w:author="TEI18" w:date="2023-09-27T00:21:00Z">
        <w:r w:rsidDel="00ED7325">
          <w:delText xml:space="preserve">                                                                                          </w:delText>
        </w:r>
      </w:del>
      <w:del w:id="1021" w:author="TEI18" w:date="2023-09-27T00:20:00Z">
        <w:r w:rsidDel="00ED7325">
          <w:delText xml:space="preserve">   </w:delText>
        </w:r>
      </w:del>
    </w:p>
    <w:p w14:paraId="3054E312" w14:textId="77777777" w:rsidR="00ED7325" w:rsidRPr="00D87C32" w:rsidRDefault="00ED7325" w:rsidP="001011FF">
      <w:pPr>
        <w:pStyle w:val="PL"/>
        <w:rPr>
          <w:ins w:id="1022" w:author="TEI18" w:date="2023-09-27T00:21:00Z"/>
        </w:rPr>
      </w:pPr>
    </w:p>
    <w:p w14:paraId="7932C668" w14:textId="6D7D58CE" w:rsidR="00D87C32" w:rsidRPr="00D87C32" w:rsidRDefault="00D87C32" w:rsidP="00C0503E">
      <w:pPr>
        <w:pStyle w:val="PL"/>
        <w:rPr>
          <w:del w:id="1023" w:author="TEI18" w:date="2023-09-27T00:21:00Z"/>
        </w:rPr>
      </w:pPr>
    </w:p>
    <w:p w14:paraId="6A2FA76A" w14:textId="77777777" w:rsidR="00394471" w:rsidRPr="00C0503E" w:rsidRDefault="00394471" w:rsidP="00C0503E">
      <w:pPr>
        <w:pStyle w:val="PL"/>
      </w:pPr>
      <w:r w:rsidRPr="00C0503E">
        <w:t>}</w:t>
      </w:r>
    </w:p>
    <w:p w14:paraId="4136840B" w14:textId="63F6CD5D" w:rsidR="00394471" w:rsidRPr="00C0503E" w:rsidRDefault="00394471" w:rsidP="00C0503E">
      <w:pPr>
        <w:pStyle w:val="PL"/>
      </w:pPr>
    </w:p>
    <w:p w14:paraId="337C81EF" w14:textId="0EA2D0BA" w:rsidR="00963709" w:rsidRPr="00C0503E" w:rsidRDefault="00963709" w:rsidP="00C0503E">
      <w:pPr>
        <w:pStyle w:val="PL"/>
      </w:pPr>
      <w:r w:rsidRPr="00C0503E">
        <w:t xml:space="preserve">Phy-ParametersCommon-v16a0 ::=                  </w:t>
      </w:r>
      <w:r w:rsidRPr="00C0503E">
        <w:rPr>
          <w:color w:val="993366"/>
        </w:rPr>
        <w:t>SEQUENCE</w:t>
      </w:r>
      <w:r w:rsidRPr="00C0503E">
        <w:t xml:space="preserve"> {</w:t>
      </w:r>
    </w:p>
    <w:p w14:paraId="4A91844B" w14:textId="63D2A16D" w:rsidR="00963709" w:rsidRPr="00C0503E" w:rsidRDefault="00963709" w:rsidP="00C0503E">
      <w:pPr>
        <w:pStyle w:val="PL"/>
      </w:pPr>
      <w:r w:rsidRPr="00C0503E">
        <w:t xml:space="preserve">    srs-PeriodicityAndOffsetExt-r16                 </w:t>
      </w:r>
      <w:r w:rsidRPr="00C0503E">
        <w:rPr>
          <w:color w:val="993366"/>
        </w:rPr>
        <w:t>ENUMERATED</w:t>
      </w:r>
      <w:r w:rsidRPr="00C0503E">
        <w:t xml:space="preserve"> {supported}          </w:t>
      </w:r>
      <w:r w:rsidRPr="00C0503E">
        <w:rPr>
          <w:color w:val="993366"/>
        </w:rPr>
        <w:t>OPTIONAL</w:t>
      </w:r>
    </w:p>
    <w:p w14:paraId="0E314D91" w14:textId="3C92E187" w:rsidR="00963709" w:rsidRPr="00C0503E" w:rsidRDefault="00963709" w:rsidP="00C0503E">
      <w:pPr>
        <w:pStyle w:val="PL"/>
      </w:pPr>
      <w:r w:rsidRPr="00C0503E">
        <w:t>}</w:t>
      </w:r>
    </w:p>
    <w:p w14:paraId="69E2D421" w14:textId="77777777" w:rsidR="00963709" w:rsidRPr="00C0503E" w:rsidRDefault="00963709" w:rsidP="00C0503E">
      <w:pPr>
        <w:pStyle w:val="PL"/>
      </w:pPr>
    </w:p>
    <w:p w14:paraId="63748178" w14:textId="77777777" w:rsidR="00394471" w:rsidRPr="00C0503E" w:rsidRDefault="00394471" w:rsidP="00C0503E">
      <w:pPr>
        <w:pStyle w:val="PL"/>
      </w:pPr>
      <w:r w:rsidRPr="00C0503E">
        <w:t xml:space="preserve">Phy-ParametersXDD-Diff ::=          </w:t>
      </w:r>
      <w:r w:rsidRPr="00C0503E">
        <w:rPr>
          <w:color w:val="993366"/>
        </w:rPr>
        <w:t>SEQUENCE</w:t>
      </w:r>
      <w:r w:rsidRPr="00C0503E">
        <w:t xml:space="preserve"> {</w:t>
      </w:r>
    </w:p>
    <w:p w14:paraId="0797D2E1" w14:textId="77777777" w:rsidR="00394471" w:rsidRPr="00C0503E" w:rsidRDefault="00394471" w:rsidP="00C0503E">
      <w:pPr>
        <w:pStyle w:val="PL"/>
      </w:pPr>
      <w:r w:rsidRPr="00C0503E">
        <w:t xml:space="preserve">    dynamicSFI                          </w:t>
      </w:r>
      <w:r w:rsidRPr="00C0503E">
        <w:rPr>
          <w:color w:val="993366"/>
        </w:rPr>
        <w:t>ENUMERATED</w:t>
      </w:r>
      <w:r w:rsidRPr="00C0503E">
        <w:t xml:space="preserve"> {supported}                      </w:t>
      </w:r>
      <w:r w:rsidRPr="00C0503E">
        <w:rPr>
          <w:color w:val="993366"/>
        </w:rPr>
        <w:t>OPTIONAL</w:t>
      </w:r>
      <w:r w:rsidRPr="00C0503E">
        <w:t>,</w:t>
      </w:r>
    </w:p>
    <w:p w14:paraId="6681C5FF" w14:textId="77777777" w:rsidR="00394471" w:rsidRPr="00C0503E" w:rsidRDefault="00394471" w:rsidP="00C0503E">
      <w:pPr>
        <w:pStyle w:val="PL"/>
      </w:pPr>
      <w:r w:rsidRPr="00C0503E">
        <w:t xml:space="preserve">    twoPUCCH-F0-2-ConsecSymbols         </w:t>
      </w:r>
      <w:r w:rsidRPr="00C0503E">
        <w:rPr>
          <w:color w:val="993366"/>
        </w:rPr>
        <w:t>ENUMERATED</w:t>
      </w:r>
      <w:r w:rsidRPr="00C0503E">
        <w:t xml:space="preserve"> {supported}                      </w:t>
      </w:r>
      <w:r w:rsidRPr="00C0503E">
        <w:rPr>
          <w:color w:val="993366"/>
        </w:rPr>
        <w:t>OPTIONAL</w:t>
      </w:r>
      <w:r w:rsidRPr="00C0503E">
        <w:t>,</w:t>
      </w:r>
    </w:p>
    <w:p w14:paraId="1B95B3B0" w14:textId="77777777" w:rsidR="00394471" w:rsidRPr="00C0503E" w:rsidRDefault="00394471" w:rsidP="00C0503E">
      <w:pPr>
        <w:pStyle w:val="PL"/>
      </w:pPr>
      <w:r w:rsidRPr="00C0503E">
        <w:t xml:space="preserve">    twoDifferentTPC-Loop-PUSCH          </w:t>
      </w:r>
      <w:r w:rsidRPr="00C0503E">
        <w:rPr>
          <w:color w:val="993366"/>
        </w:rPr>
        <w:t>ENUMERATED</w:t>
      </w:r>
      <w:r w:rsidRPr="00C0503E">
        <w:t xml:space="preserve"> {supported}                      </w:t>
      </w:r>
      <w:r w:rsidRPr="00C0503E">
        <w:rPr>
          <w:color w:val="993366"/>
        </w:rPr>
        <w:t>OPTIONAL</w:t>
      </w:r>
      <w:r w:rsidRPr="00C0503E">
        <w:t>,</w:t>
      </w:r>
    </w:p>
    <w:p w14:paraId="591B1791" w14:textId="77777777" w:rsidR="00394471" w:rsidRPr="00C0503E" w:rsidRDefault="00394471" w:rsidP="00C0503E">
      <w:pPr>
        <w:pStyle w:val="PL"/>
      </w:pPr>
      <w:r w:rsidRPr="00C0503E">
        <w:t xml:space="preserve">    twoDifferentTPC-Loop-PUCCH          </w:t>
      </w:r>
      <w:r w:rsidRPr="00C0503E">
        <w:rPr>
          <w:color w:val="993366"/>
        </w:rPr>
        <w:t>ENUMERATED</w:t>
      </w:r>
      <w:r w:rsidRPr="00C0503E">
        <w:t xml:space="preserve"> {supported}                      </w:t>
      </w:r>
      <w:r w:rsidRPr="00C0503E">
        <w:rPr>
          <w:color w:val="993366"/>
        </w:rPr>
        <w:t>OPTIONAL</w:t>
      </w:r>
      <w:r w:rsidRPr="00C0503E">
        <w:t>,</w:t>
      </w:r>
    </w:p>
    <w:p w14:paraId="7F63EB17" w14:textId="77777777" w:rsidR="00394471" w:rsidRPr="00C0503E" w:rsidRDefault="00394471" w:rsidP="00C0503E">
      <w:pPr>
        <w:pStyle w:val="PL"/>
      </w:pPr>
      <w:r w:rsidRPr="00C0503E">
        <w:t xml:space="preserve">    ...,</w:t>
      </w:r>
    </w:p>
    <w:p w14:paraId="373ED442" w14:textId="77777777" w:rsidR="00394471" w:rsidRPr="00C0503E" w:rsidRDefault="00394471" w:rsidP="00C0503E">
      <w:pPr>
        <w:pStyle w:val="PL"/>
      </w:pPr>
      <w:r w:rsidRPr="00C0503E">
        <w:t xml:space="preserve">    [[</w:t>
      </w:r>
    </w:p>
    <w:p w14:paraId="0061A80B" w14:textId="77777777" w:rsidR="00394471" w:rsidRPr="00C0503E" w:rsidRDefault="00394471" w:rsidP="00C0503E">
      <w:pPr>
        <w:pStyle w:val="PL"/>
      </w:pPr>
      <w:r w:rsidRPr="00C0503E">
        <w:t xml:space="preserve">    dl-SchedulingOffset-PDSCH-TypeA     </w:t>
      </w:r>
      <w:r w:rsidRPr="00C0503E">
        <w:rPr>
          <w:color w:val="993366"/>
        </w:rPr>
        <w:t>ENUMERATED</w:t>
      </w:r>
      <w:r w:rsidRPr="00C0503E">
        <w:t xml:space="preserve"> {supported}                      </w:t>
      </w:r>
      <w:r w:rsidRPr="00C0503E">
        <w:rPr>
          <w:color w:val="993366"/>
        </w:rPr>
        <w:t>OPTIONAL</w:t>
      </w:r>
      <w:r w:rsidRPr="00C0503E">
        <w:t>,</w:t>
      </w:r>
    </w:p>
    <w:p w14:paraId="3D786D16" w14:textId="77777777" w:rsidR="00394471" w:rsidRPr="00C0503E" w:rsidRDefault="00394471" w:rsidP="00C0503E">
      <w:pPr>
        <w:pStyle w:val="PL"/>
      </w:pPr>
      <w:r w:rsidRPr="00C0503E">
        <w:t xml:space="preserve">    dl-SchedulingOffset-PDSCH-TypeB     </w:t>
      </w:r>
      <w:r w:rsidRPr="00C0503E">
        <w:rPr>
          <w:color w:val="993366"/>
        </w:rPr>
        <w:t>ENUMERATED</w:t>
      </w:r>
      <w:r w:rsidRPr="00C0503E">
        <w:t xml:space="preserve"> {supported}                      </w:t>
      </w:r>
      <w:r w:rsidRPr="00C0503E">
        <w:rPr>
          <w:color w:val="993366"/>
        </w:rPr>
        <w:t>OPTIONAL</w:t>
      </w:r>
      <w:r w:rsidRPr="00C0503E">
        <w:t>,</w:t>
      </w:r>
    </w:p>
    <w:p w14:paraId="4FFDBC96" w14:textId="77777777" w:rsidR="00394471" w:rsidRPr="00C0503E" w:rsidRDefault="00394471" w:rsidP="00C0503E">
      <w:pPr>
        <w:pStyle w:val="PL"/>
      </w:pPr>
      <w:r w:rsidRPr="00C0503E">
        <w:t xml:space="preserve">    ul-SchedulingOffset                 </w:t>
      </w:r>
      <w:r w:rsidRPr="00C0503E">
        <w:rPr>
          <w:color w:val="993366"/>
        </w:rPr>
        <w:t>ENUMERATED</w:t>
      </w:r>
      <w:r w:rsidRPr="00C0503E">
        <w:t xml:space="preserve"> {supported}                      </w:t>
      </w:r>
      <w:r w:rsidRPr="00C0503E">
        <w:rPr>
          <w:color w:val="993366"/>
        </w:rPr>
        <w:t>OPTIONAL</w:t>
      </w:r>
    </w:p>
    <w:p w14:paraId="54389551" w14:textId="77777777" w:rsidR="00394471" w:rsidRPr="00C0503E" w:rsidRDefault="00394471" w:rsidP="00C0503E">
      <w:pPr>
        <w:pStyle w:val="PL"/>
      </w:pPr>
      <w:r w:rsidRPr="00C0503E">
        <w:t xml:space="preserve">    ]]</w:t>
      </w:r>
    </w:p>
    <w:p w14:paraId="19C52190" w14:textId="77777777" w:rsidR="00394471" w:rsidRPr="00C0503E" w:rsidRDefault="00394471" w:rsidP="00C0503E">
      <w:pPr>
        <w:pStyle w:val="PL"/>
      </w:pPr>
      <w:r w:rsidRPr="00C0503E">
        <w:t>}</w:t>
      </w:r>
    </w:p>
    <w:p w14:paraId="3AA562AF" w14:textId="77777777" w:rsidR="00394471" w:rsidRPr="00C0503E" w:rsidRDefault="00394471" w:rsidP="00C0503E">
      <w:pPr>
        <w:pStyle w:val="PL"/>
      </w:pPr>
    </w:p>
    <w:p w14:paraId="75C7B773" w14:textId="77777777" w:rsidR="00394471" w:rsidRPr="00C0503E" w:rsidRDefault="00394471" w:rsidP="00C0503E">
      <w:pPr>
        <w:pStyle w:val="PL"/>
      </w:pPr>
      <w:r w:rsidRPr="00C0503E">
        <w:t xml:space="preserve">Phy-ParametersFRX-Diff ::=                  </w:t>
      </w:r>
      <w:r w:rsidRPr="00C0503E">
        <w:rPr>
          <w:color w:val="993366"/>
        </w:rPr>
        <w:t>SEQUENCE</w:t>
      </w:r>
      <w:r w:rsidRPr="00C0503E">
        <w:t xml:space="preserve"> {</w:t>
      </w:r>
    </w:p>
    <w:p w14:paraId="09D5BBDB" w14:textId="77777777" w:rsidR="00394471" w:rsidRPr="00C0503E" w:rsidRDefault="00394471" w:rsidP="00C0503E">
      <w:pPr>
        <w:pStyle w:val="PL"/>
      </w:pPr>
      <w:r w:rsidRPr="00C0503E">
        <w:t xml:space="preserve">    dynamicSFI                                  </w:t>
      </w:r>
      <w:r w:rsidRPr="00C0503E">
        <w:rPr>
          <w:color w:val="993366"/>
        </w:rPr>
        <w:t>ENUMERATED</w:t>
      </w:r>
      <w:r w:rsidRPr="00C0503E">
        <w:t xml:space="preserve"> {supported}                      </w:t>
      </w:r>
      <w:r w:rsidRPr="00C0503E">
        <w:rPr>
          <w:color w:val="993366"/>
        </w:rPr>
        <w:t>OPTIONAL</w:t>
      </w:r>
      <w:r w:rsidRPr="00C0503E">
        <w:t>,</w:t>
      </w:r>
    </w:p>
    <w:p w14:paraId="67946472" w14:textId="77777777" w:rsidR="00394471" w:rsidRPr="00C0503E" w:rsidRDefault="00394471" w:rsidP="00C0503E">
      <w:pPr>
        <w:pStyle w:val="PL"/>
      </w:pPr>
      <w:r w:rsidRPr="00C0503E">
        <w:t xml:space="preserve">    dummy1                                      </w:t>
      </w:r>
      <w:r w:rsidRPr="00C0503E">
        <w:rPr>
          <w:color w:val="993366"/>
        </w:rPr>
        <w:t>BIT</w:t>
      </w:r>
      <w:r w:rsidRPr="00C0503E">
        <w:t xml:space="preserve"> </w:t>
      </w:r>
      <w:r w:rsidRPr="00C0503E">
        <w:rPr>
          <w:color w:val="993366"/>
        </w:rPr>
        <w:t>STRING</w:t>
      </w:r>
      <w:r w:rsidRPr="00C0503E">
        <w:t xml:space="preserve"> (</w:t>
      </w:r>
      <w:r w:rsidRPr="00C0503E">
        <w:rPr>
          <w:color w:val="993366"/>
        </w:rPr>
        <w:t>SIZE</w:t>
      </w:r>
      <w:r w:rsidRPr="00C0503E">
        <w:t xml:space="preserve"> (2))                       </w:t>
      </w:r>
      <w:r w:rsidRPr="00C0503E">
        <w:rPr>
          <w:color w:val="993366"/>
        </w:rPr>
        <w:t>OPTIONAL</w:t>
      </w:r>
      <w:r w:rsidRPr="00C0503E">
        <w:t>,</w:t>
      </w:r>
    </w:p>
    <w:p w14:paraId="42DE69D7" w14:textId="77777777" w:rsidR="00394471" w:rsidRPr="00C0503E" w:rsidRDefault="00394471" w:rsidP="00C0503E">
      <w:pPr>
        <w:pStyle w:val="PL"/>
      </w:pPr>
      <w:r w:rsidRPr="00C0503E">
        <w:t xml:space="preserve">    twoFL-DMRS                                  </w:t>
      </w:r>
      <w:r w:rsidRPr="00C0503E">
        <w:rPr>
          <w:color w:val="993366"/>
        </w:rPr>
        <w:t>BIT</w:t>
      </w:r>
      <w:r w:rsidRPr="00C0503E">
        <w:t xml:space="preserve"> </w:t>
      </w:r>
      <w:r w:rsidRPr="00C0503E">
        <w:rPr>
          <w:color w:val="993366"/>
        </w:rPr>
        <w:t>STRING</w:t>
      </w:r>
      <w:r w:rsidRPr="00C0503E">
        <w:t xml:space="preserve"> (</w:t>
      </w:r>
      <w:r w:rsidRPr="00C0503E">
        <w:rPr>
          <w:color w:val="993366"/>
        </w:rPr>
        <w:t>SIZE</w:t>
      </w:r>
      <w:r w:rsidRPr="00C0503E">
        <w:t xml:space="preserve"> (2))                       </w:t>
      </w:r>
      <w:r w:rsidRPr="00C0503E">
        <w:rPr>
          <w:color w:val="993366"/>
        </w:rPr>
        <w:t>OPTIONAL</w:t>
      </w:r>
      <w:r w:rsidRPr="00C0503E">
        <w:t>,</w:t>
      </w:r>
    </w:p>
    <w:p w14:paraId="698F43AE" w14:textId="77777777" w:rsidR="00394471" w:rsidRPr="00C0503E" w:rsidRDefault="00394471" w:rsidP="00C0503E">
      <w:pPr>
        <w:pStyle w:val="PL"/>
      </w:pPr>
      <w:r w:rsidRPr="00C0503E">
        <w:t xml:space="preserve">    dummy2                                      </w:t>
      </w:r>
      <w:r w:rsidRPr="00C0503E">
        <w:rPr>
          <w:color w:val="993366"/>
        </w:rPr>
        <w:t>BIT</w:t>
      </w:r>
      <w:r w:rsidRPr="00C0503E">
        <w:t xml:space="preserve"> </w:t>
      </w:r>
      <w:r w:rsidRPr="00C0503E">
        <w:rPr>
          <w:color w:val="993366"/>
        </w:rPr>
        <w:t>STRING</w:t>
      </w:r>
      <w:r w:rsidRPr="00C0503E">
        <w:t xml:space="preserve"> (</w:t>
      </w:r>
      <w:r w:rsidRPr="00C0503E">
        <w:rPr>
          <w:color w:val="993366"/>
        </w:rPr>
        <w:t>SIZE</w:t>
      </w:r>
      <w:r w:rsidRPr="00C0503E">
        <w:t xml:space="preserve"> (2))                       </w:t>
      </w:r>
      <w:r w:rsidRPr="00C0503E">
        <w:rPr>
          <w:color w:val="993366"/>
        </w:rPr>
        <w:t>OPTIONAL</w:t>
      </w:r>
      <w:r w:rsidRPr="00C0503E">
        <w:t>,</w:t>
      </w:r>
    </w:p>
    <w:p w14:paraId="38245D9A" w14:textId="77777777" w:rsidR="00394471" w:rsidRPr="00C0503E" w:rsidRDefault="00394471" w:rsidP="00C0503E">
      <w:pPr>
        <w:pStyle w:val="PL"/>
      </w:pPr>
      <w:r w:rsidRPr="00C0503E">
        <w:t xml:space="preserve">    dummy3                                      </w:t>
      </w:r>
      <w:r w:rsidRPr="00C0503E">
        <w:rPr>
          <w:color w:val="993366"/>
        </w:rPr>
        <w:t>BIT</w:t>
      </w:r>
      <w:r w:rsidRPr="00C0503E">
        <w:t xml:space="preserve"> </w:t>
      </w:r>
      <w:r w:rsidRPr="00C0503E">
        <w:rPr>
          <w:color w:val="993366"/>
        </w:rPr>
        <w:t>STRING</w:t>
      </w:r>
      <w:r w:rsidRPr="00C0503E">
        <w:t xml:space="preserve"> (</w:t>
      </w:r>
      <w:r w:rsidRPr="00C0503E">
        <w:rPr>
          <w:color w:val="993366"/>
        </w:rPr>
        <w:t>SIZE</w:t>
      </w:r>
      <w:r w:rsidRPr="00C0503E">
        <w:t xml:space="preserve"> (2))                       </w:t>
      </w:r>
      <w:r w:rsidRPr="00C0503E">
        <w:rPr>
          <w:color w:val="993366"/>
        </w:rPr>
        <w:t>OPTIONAL</w:t>
      </w:r>
      <w:r w:rsidRPr="00C0503E">
        <w:t>,</w:t>
      </w:r>
    </w:p>
    <w:p w14:paraId="6627AC4B" w14:textId="77777777" w:rsidR="00394471" w:rsidRPr="00C0503E" w:rsidRDefault="00394471" w:rsidP="00C0503E">
      <w:pPr>
        <w:pStyle w:val="PL"/>
      </w:pPr>
      <w:r w:rsidRPr="00C0503E">
        <w:t xml:space="preserve">    supportedDMRS-TypeDL                        </w:t>
      </w:r>
      <w:r w:rsidRPr="00C0503E">
        <w:rPr>
          <w:color w:val="993366"/>
        </w:rPr>
        <w:t>ENUMERATED</w:t>
      </w:r>
      <w:r w:rsidRPr="00C0503E">
        <w:t xml:space="preserve"> {type1, type1And2}               </w:t>
      </w:r>
      <w:r w:rsidRPr="00C0503E">
        <w:rPr>
          <w:color w:val="993366"/>
        </w:rPr>
        <w:t>OPTIONAL</w:t>
      </w:r>
      <w:r w:rsidRPr="00C0503E">
        <w:t>,</w:t>
      </w:r>
    </w:p>
    <w:p w14:paraId="1B09A0CD" w14:textId="77777777" w:rsidR="00394471" w:rsidRPr="00C0503E" w:rsidRDefault="00394471" w:rsidP="00C0503E">
      <w:pPr>
        <w:pStyle w:val="PL"/>
      </w:pPr>
      <w:r w:rsidRPr="00C0503E">
        <w:t xml:space="preserve">    supportedDMRS-TypeUL                        </w:t>
      </w:r>
      <w:r w:rsidRPr="00C0503E">
        <w:rPr>
          <w:color w:val="993366"/>
        </w:rPr>
        <w:t>ENUMERATED</w:t>
      </w:r>
      <w:r w:rsidRPr="00C0503E">
        <w:t xml:space="preserve"> {type1, type1And2}               </w:t>
      </w:r>
      <w:r w:rsidRPr="00C0503E">
        <w:rPr>
          <w:color w:val="993366"/>
        </w:rPr>
        <w:t>OPTIONAL</w:t>
      </w:r>
      <w:r w:rsidRPr="00C0503E">
        <w:t>,</w:t>
      </w:r>
    </w:p>
    <w:p w14:paraId="5B6A8CFF" w14:textId="77777777" w:rsidR="00394471" w:rsidRPr="00C0503E" w:rsidRDefault="00394471" w:rsidP="00C0503E">
      <w:pPr>
        <w:pStyle w:val="PL"/>
      </w:pPr>
      <w:r w:rsidRPr="00C0503E">
        <w:t xml:space="preserve">    semiOpenLoopCSI                             </w:t>
      </w:r>
      <w:r w:rsidRPr="00C0503E">
        <w:rPr>
          <w:color w:val="993366"/>
        </w:rPr>
        <w:t>ENUMERATED</w:t>
      </w:r>
      <w:r w:rsidRPr="00C0503E">
        <w:t xml:space="preserve"> {supported}                      </w:t>
      </w:r>
      <w:r w:rsidRPr="00C0503E">
        <w:rPr>
          <w:color w:val="993366"/>
        </w:rPr>
        <w:t>OPTIONAL</w:t>
      </w:r>
      <w:r w:rsidRPr="00C0503E">
        <w:t>,</w:t>
      </w:r>
    </w:p>
    <w:p w14:paraId="21AFF924" w14:textId="77777777" w:rsidR="00394471" w:rsidRPr="00C0503E" w:rsidRDefault="00394471" w:rsidP="00C0503E">
      <w:pPr>
        <w:pStyle w:val="PL"/>
      </w:pPr>
      <w:r w:rsidRPr="00C0503E">
        <w:t xml:space="preserve">    csi-ReportWithoutPMI                        </w:t>
      </w:r>
      <w:r w:rsidRPr="00C0503E">
        <w:rPr>
          <w:color w:val="993366"/>
        </w:rPr>
        <w:t>ENUMERATED</w:t>
      </w:r>
      <w:r w:rsidRPr="00C0503E">
        <w:t xml:space="preserve"> {supported}                      </w:t>
      </w:r>
      <w:r w:rsidRPr="00C0503E">
        <w:rPr>
          <w:color w:val="993366"/>
        </w:rPr>
        <w:t>OPTIONAL</w:t>
      </w:r>
      <w:r w:rsidRPr="00C0503E">
        <w:t>,</w:t>
      </w:r>
    </w:p>
    <w:p w14:paraId="76F5A022" w14:textId="77777777" w:rsidR="00394471" w:rsidRPr="00C0503E" w:rsidRDefault="00394471" w:rsidP="00C0503E">
      <w:pPr>
        <w:pStyle w:val="PL"/>
      </w:pPr>
      <w:r w:rsidRPr="00C0503E">
        <w:t xml:space="preserve">    csi-ReportWithoutCQI                        </w:t>
      </w:r>
      <w:r w:rsidRPr="00C0503E">
        <w:rPr>
          <w:color w:val="993366"/>
        </w:rPr>
        <w:t>ENUMERATED</w:t>
      </w:r>
      <w:r w:rsidRPr="00C0503E">
        <w:t xml:space="preserve"> {supported}                      </w:t>
      </w:r>
      <w:r w:rsidRPr="00C0503E">
        <w:rPr>
          <w:color w:val="993366"/>
        </w:rPr>
        <w:t>OPTIONAL</w:t>
      </w:r>
      <w:r w:rsidRPr="00C0503E">
        <w:t>,</w:t>
      </w:r>
    </w:p>
    <w:p w14:paraId="480D322F" w14:textId="77777777" w:rsidR="00394471" w:rsidRPr="00C0503E" w:rsidRDefault="00394471" w:rsidP="00C0503E">
      <w:pPr>
        <w:pStyle w:val="PL"/>
      </w:pPr>
      <w:r w:rsidRPr="00C0503E">
        <w:t xml:space="preserve">    onePortsPTRS                                </w:t>
      </w:r>
      <w:r w:rsidRPr="00C0503E">
        <w:rPr>
          <w:color w:val="993366"/>
        </w:rPr>
        <w:t>BIT</w:t>
      </w:r>
      <w:r w:rsidRPr="00C0503E">
        <w:t xml:space="preserve"> </w:t>
      </w:r>
      <w:r w:rsidRPr="00C0503E">
        <w:rPr>
          <w:color w:val="993366"/>
        </w:rPr>
        <w:t>STRING</w:t>
      </w:r>
      <w:r w:rsidRPr="00C0503E">
        <w:t xml:space="preserve"> (</w:t>
      </w:r>
      <w:r w:rsidRPr="00C0503E">
        <w:rPr>
          <w:color w:val="993366"/>
        </w:rPr>
        <w:t>SIZE</w:t>
      </w:r>
      <w:r w:rsidRPr="00C0503E">
        <w:t xml:space="preserve"> (2))                       </w:t>
      </w:r>
      <w:r w:rsidRPr="00C0503E">
        <w:rPr>
          <w:color w:val="993366"/>
        </w:rPr>
        <w:t>OPTIONAL</w:t>
      </w:r>
      <w:r w:rsidRPr="00C0503E">
        <w:t>,</w:t>
      </w:r>
    </w:p>
    <w:p w14:paraId="3D4B1C67" w14:textId="77777777" w:rsidR="00394471" w:rsidRPr="00C0503E" w:rsidRDefault="00394471" w:rsidP="00C0503E">
      <w:pPr>
        <w:pStyle w:val="PL"/>
      </w:pPr>
      <w:r w:rsidRPr="00C0503E">
        <w:t xml:space="preserve">    twoPUCCH-F0-2-ConsecSymbols                 </w:t>
      </w:r>
      <w:r w:rsidRPr="00C0503E">
        <w:rPr>
          <w:color w:val="993366"/>
        </w:rPr>
        <w:t>ENUMERATED</w:t>
      </w:r>
      <w:r w:rsidRPr="00C0503E">
        <w:t xml:space="preserve"> {supported}                      </w:t>
      </w:r>
      <w:r w:rsidRPr="00C0503E">
        <w:rPr>
          <w:color w:val="993366"/>
        </w:rPr>
        <w:t>OPTIONAL</w:t>
      </w:r>
      <w:r w:rsidRPr="00C0503E">
        <w:t>,</w:t>
      </w:r>
    </w:p>
    <w:p w14:paraId="058D6168" w14:textId="77777777" w:rsidR="00394471" w:rsidRPr="00C0503E" w:rsidRDefault="00394471" w:rsidP="00C0503E">
      <w:pPr>
        <w:pStyle w:val="PL"/>
      </w:pPr>
      <w:r w:rsidRPr="00C0503E">
        <w:t xml:space="preserve">    pucch-F2-WithFH                             </w:t>
      </w:r>
      <w:r w:rsidRPr="00C0503E">
        <w:rPr>
          <w:color w:val="993366"/>
        </w:rPr>
        <w:t>ENUMERATED</w:t>
      </w:r>
      <w:r w:rsidRPr="00C0503E">
        <w:t xml:space="preserve"> {supported}                      </w:t>
      </w:r>
      <w:r w:rsidRPr="00C0503E">
        <w:rPr>
          <w:color w:val="993366"/>
        </w:rPr>
        <w:t>OPTIONAL</w:t>
      </w:r>
      <w:r w:rsidRPr="00C0503E">
        <w:t>,</w:t>
      </w:r>
    </w:p>
    <w:p w14:paraId="1BDE78EC" w14:textId="77777777" w:rsidR="00394471" w:rsidRPr="00C0503E" w:rsidRDefault="00394471" w:rsidP="00C0503E">
      <w:pPr>
        <w:pStyle w:val="PL"/>
      </w:pPr>
      <w:r w:rsidRPr="00C0503E">
        <w:t xml:space="preserve">    pucch-F3-WithFH                             </w:t>
      </w:r>
      <w:r w:rsidRPr="00C0503E">
        <w:rPr>
          <w:color w:val="993366"/>
        </w:rPr>
        <w:t>ENUMERATED</w:t>
      </w:r>
      <w:r w:rsidRPr="00C0503E">
        <w:t xml:space="preserve"> {supported}                      </w:t>
      </w:r>
      <w:r w:rsidRPr="00C0503E">
        <w:rPr>
          <w:color w:val="993366"/>
        </w:rPr>
        <w:t>OPTIONAL</w:t>
      </w:r>
      <w:r w:rsidRPr="00C0503E">
        <w:t>,</w:t>
      </w:r>
    </w:p>
    <w:p w14:paraId="40D1BAAB" w14:textId="77777777" w:rsidR="00394471" w:rsidRPr="00C0503E" w:rsidRDefault="00394471" w:rsidP="00C0503E">
      <w:pPr>
        <w:pStyle w:val="PL"/>
      </w:pPr>
      <w:r w:rsidRPr="00C0503E">
        <w:t xml:space="preserve">    pucch-F4-WithFH                             </w:t>
      </w:r>
      <w:r w:rsidRPr="00C0503E">
        <w:rPr>
          <w:color w:val="993366"/>
        </w:rPr>
        <w:t>ENUMERATED</w:t>
      </w:r>
      <w:r w:rsidRPr="00C0503E">
        <w:t xml:space="preserve"> {supported}                      </w:t>
      </w:r>
      <w:r w:rsidRPr="00C0503E">
        <w:rPr>
          <w:color w:val="993366"/>
        </w:rPr>
        <w:t>OPTIONAL</w:t>
      </w:r>
      <w:r w:rsidRPr="00C0503E">
        <w:t>,</w:t>
      </w:r>
    </w:p>
    <w:p w14:paraId="48F31028" w14:textId="77777777" w:rsidR="00394471" w:rsidRPr="00C0503E" w:rsidRDefault="00394471" w:rsidP="00C0503E">
      <w:pPr>
        <w:pStyle w:val="PL"/>
      </w:pPr>
      <w:r w:rsidRPr="00C0503E">
        <w:t xml:space="preserve">    pucch-F0-2WithoutFH                         </w:t>
      </w:r>
      <w:r w:rsidRPr="00C0503E">
        <w:rPr>
          <w:color w:val="993366"/>
        </w:rPr>
        <w:t>ENUMERATED</w:t>
      </w:r>
      <w:r w:rsidRPr="00C0503E">
        <w:t xml:space="preserve"> {notSupported}                   </w:t>
      </w:r>
      <w:r w:rsidRPr="00C0503E">
        <w:rPr>
          <w:color w:val="993366"/>
        </w:rPr>
        <w:t>OPTIONAL</w:t>
      </w:r>
      <w:r w:rsidRPr="00C0503E">
        <w:t>,</w:t>
      </w:r>
    </w:p>
    <w:p w14:paraId="2FBFA6CC" w14:textId="77777777" w:rsidR="00394471" w:rsidRPr="00C0503E" w:rsidRDefault="00394471" w:rsidP="00C0503E">
      <w:pPr>
        <w:pStyle w:val="PL"/>
      </w:pPr>
      <w:r w:rsidRPr="00C0503E">
        <w:t xml:space="preserve">    pucch-F1-3-4WithoutFH                       </w:t>
      </w:r>
      <w:r w:rsidRPr="00C0503E">
        <w:rPr>
          <w:color w:val="993366"/>
        </w:rPr>
        <w:t>ENUMERATED</w:t>
      </w:r>
      <w:r w:rsidRPr="00C0503E">
        <w:t xml:space="preserve"> {notSupported}                   </w:t>
      </w:r>
      <w:r w:rsidRPr="00C0503E">
        <w:rPr>
          <w:color w:val="993366"/>
        </w:rPr>
        <w:t>OPTIONAL</w:t>
      </w:r>
      <w:r w:rsidRPr="00C0503E">
        <w:t>,</w:t>
      </w:r>
    </w:p>
    <w:p w14:paraId="666EB8E6" w14:textId="77777777" w:rsidR="00394471" w:rsidRPr="00C0503E" w:rsidRDefault="00394471" w:rsidP="00C0503E">
      <w:pPr>
        <w:pStyle w:val="PL"/>
      </w:pPr>
      <w:r w:rsidRPr="00C0503E">
        <w:t xml:space="preserve">    mux-SR-HARQ-ACK-CSI-PUCCH-MultiPerSlot      </w:t>
      </w:r>
      <w:r w:rsidRPr="00C0503E">
        <w:rPr>
          <w:color w:val="993366"/>
        </w:rPr>
        <w:t>ENUMERATED</w:t>
      </w:r>
      <w:r w:rsidRPr="00C0503E">
        <w:t xml:space="preserve"> {supported}                      </w:t>
      </w:r>
      <w:r w:rsidRPr="00C0503E">
        <w:rPr>
          <w:color w:val="993366"/>
        </w:rPr>
        <w:t>OPTIONAL</w:t>
      </w:r>
      <w:r w:rsidRPr="00C0503E">
        <w:t>,</w:t>
      </w:r>
    </w:p>
    <w:p w14:paraId="40B832C3" w14:textId="77777777" w:rsidR="00394471" w:rsidRPr="00C0503E" w:rsidRDefault="00394471" w:rsidP="00C0503E">
      <w:pPr>
        <w:pStyle w:val="PL"/>
      </w:pPr>
      <w:r w:rsidRPr="00C0503E">
        <w:t xml:space="preserve">    uci-CodeBlockSegmentation                   </w:t>
      </w:r>
      <w:r w:rsidRPr="00C0503E">
        <w:rPr>
          <w:color w:val="993366"/>
        </w:rPr>
        <w:t>ENUMERATED</w:t>
      </w:r>
      <w:r w:rsidRPr="00C0503E">
        <w:t xml:space="preserve"> {supported}                      </w:t>
      </w:r>
      <w:r w:rsidRPr="00C0503E">
        <w:rPr>
          <w:color w:val="993366"/>
        </w:rPr>
        <w:t>OPTIONAL</w:t>
      </w:r>
      <w:r w:rsidRPr="00C0503E">
        <w:t>,</w:t>
      </w:r>
    </w:p>
    <w:p w14:paraId="75802932" w14:textId="77777777" w:rsidR="00394471" w:rsidRPr="00C0503E" w:rsidRDefault="00394471" w:rsidP="00C0503E">
      <w:pPr>
        <w:pStyle w:val="PL"/>
      </w:pPr>
      <w:r w:rsidRPr="00C0503E">
        <w:t xml:space="preserve">    onePUCCH-LongAndShortFormat                 </w:t>
      </w:r>
      <w:r w:rsidRPr="00C0503E">
        <w:rPr>
          <w:color w:val="993366"/>
        </w:rPr>
        <w:t>ENUMERATED</w:t>
      </w:r>
      <w:r w:rsidRPr="00C0503E">
        <w:t xml:space="preserve"> {supported}                      </w:t>
      </w:r>
      <w:r w:rsidRPr="00C0503E">
        <w:rPr>
          <w:color w:val="993366"/>
        </w:rPr>
        <w:t>OPTIONAL</w:t>
      </w:r>
      <w:r w:rsidRPr="00C0503E">
        <w:t>,</w:t>
      </w:r>
    </w:p>
    <w:p w14:paraId="50B95282" w14:textId="77777777" w:rsidR="00394471" w:rsidRPr="00C0503E" w:rsidRDefault="00394471" w:rsidP="00C0503E">
      <w:pPr>
        <w:pStyle w:val="PL"/>
      </w:pPr>
      <w:r w:rsidRPr="00C0503E">
        <w:t xml:space="preserve">    twoPUCCH-AnyOthersInSlot                    </w:t>
      </w:r>
      <w:r w:rsidRPr="00C0503E">
        <w:rPr>
          <w:color w:val="993366"/>
        </w:rPr>
        <w:t>ENUMERATED</w:t>
      </w:r>
      <w:r w:rsidRPr="00C0503E">
        <w:t xml:space="preserve"> {supported}                      </w:t>
      </w:r>
      <w:r w:rsidRPr="00C0503E">
        <w:rPr>
          <w:color w:val="993366"/>
        </w:rPr>
        <w:t>OPTIONAL</w:t>
      </w:r>
      <w:r w:rsidRPr="00C0503E">
        <w:t>,</w:t>
      </w:r>
    </w:p>
    <w:p w14:paraId="709F1C11" w14:textId="77777777" w:rsidR="00394471" w:rsidRPr="00C0503E" w:rsidRDefault="00394471" w:rsidP="00C0503E">
      <w:pPr>
        <w:pStyle w:val="PL"/>
      </w:pPr>
      <w:r w:rsidRPr="00C0503E">
        <w:t xml:space="preserve">    intraSlotFreqHopping-PUSCH                  </w:t>
      </w:r>
      <w:r w:rsidRPr="00C0503E">
        <w:rPr>
          <w:color w:val="993366"/>
        </w:rPr>
        <w:t>ENUMERATED</w:t>
      </w:r>
      <w:r w:rsidRPr="00C0503E">
        <w:t xml:space="preserve"> {supported}                      </w:t>
      </w:r>
      <w:r w:rsidRPr="00C0503E">
        <w:rPr>
          <w:color w:val="993366"/>
        </w:rPr>
        <w:t>OPTIONAL</w:t>
      </w:r>
      <w:r w:rsidRPr="00C0503E">
        <w:t>,</w:t>
      </w:r>
    </w:p>
    <w:p w14:paraId="2304A606" w14:textId="77777777" w:rsidR="00394471" w:rsidRPr="00C0503E" w:rsidRDefault="00394471" w:rsidP="00C0503E">
      <w:pPr>
        <w:pStyle w:val="PL"/>
      </w:pPr>
      <w:r w:rsidRPr="00C0503E">
        <w:t xml:space="preserve">    pusch-LBRM                                  </w:t>
      </w:r>
      <w:r w:rsidRPr="00C0503E">
        <w:rPr>
          <w:color w:val="993366"/>
        </w:rPr>
        <w:t>ENUMERATED</w:t>
      </w:r>
      <w:r w:rsidRPr="00C0503E">
        <w:t xml:space="preserve"> {supported}                      </w:t>
      </w:r>
      <w:r w:rsidRPr="00C0503E">
        <w:rPr>
          <w:color w:val="993366"/>
        </w:rPr>
        <w:t>OPTIONAL</w:t>
      </w:r>
      <w:r w:rsidRPr="00C0503E">
        <w:t>,</w:t>
      </w:r>
    </w:p>
    <w:p w14:paraId="0461F2C0" w14:textId="77777777" w:rsidR="00394471" w:rsidRPr="00C0503E" w:rsidRDefault="00394471" w:rsidP="00C0503E">
      <w:pPr>
        <w:pStyle w:val="PL"/>
      </w:pPr>
      <w:r w:rsidRPr="00C0503E">
        <w:t xml:space="preserve">    pdcch-BlindDetectionCA                      </w:t>
      </w:r>
      <w:r w:rsidRPr="00C0503E">
        <w:rPr>
          <w:color w:val="993366"/>
        </w:rPr>
        <w:t>INTEGER</w:t>
      </w:r>
      <w:r w:rsidRPr="00C0503E">
        <w:t xml:space="preserve"> (4..16)                             </w:t>
      </w:r>
      <w:r w:rsidRPr="00C0503E">
        <w:rPr>
          <w:color w:val="993366"/>
        </w:rPr>
        <w:t>OPTIONAL</w:t>
      </w:r>
      <w:r w:rsidRPr="00C0503E">
        <w:t>,</w:t>
      </w:r>
    </w:p>
    <w:p w14:paraId="3CAA5690" w14:textId="77777777" w:rsidR="00394471" w:rsidRPr="00C0503E" w:rsidRDefault="00394471" w:rsidP="00C0503E">
      <w:pPr>
        <w:pStyle w:val="PL"/>
      </w:pPr>
      <w:r w:rsidRPr="00C0503E">
        <w:t xml:space="preserve">    tpc-PUSCH-RNTI                              </w:t>
      </w:r>
      <w:r w:rsidRPr="00C0503E">
        <w:rPr>
          <w:color w:val="993366"/>
        </w:rPr>
        <w:t>ENUMERATED</w:t>
      </w:r>
      <w:r w:rsidRPr="00C0503E">
        <w:t xml:space="preserve"> {supported}                      </w:t>
      </w:r>
      <w:r w:rsidRPr="00C0503E">
        <w:rPr>
          <w:color w:val="993366"/>
        </w:rPr>
        <w:t>OPTIONAL</w:t>
      </w:r>
      <w:r w:rsidRPr="00C0503E">
        <w:t>,</w:t>
      </w:r>
    </w:p>
    <w:p w14:paraId="6DC7AF99" w14:textId="77777777" w:rsidR="00394471" w:rsidRPr="00C0503E" w:rsidRDefault="00394471" w:rsidP="00C0503E">
      <w:pPr>
        <w:pStyle w:val="PL"/>
      </w:pPr>
      <w:r w:rsidRPr="00C0503E">
        <w:t xml:space="preserve">    tpc-PUCCH-RNTI                              </w:t>
      </w:r>
      <w:r w:rsidRPr="00C0503E">
        <w:rPr>
          <w:color w:val="993366"/>
        </w:rPr>
        <w:t>ENUMERATED</w:t>
      </w:r>
      <w:r w:rsidRPr="00C0503E">
        <w:t xml:space="preserve"> {supported}                      </w:t>
      </w:r>
      <w:r w:rsidRPr="00C0503E">
        <w:rPr>
          <w:color w:val="993366"/>
        </w:rPr>
        <w:t>OPTIONAL</w:t>
      </w:r>
      <w:r w:rsidRPr="00C0503E">
        <w:t>,</w:t>
      </w:r>
    </w:p>
    <w:p w14:paraId="20A85FE5" w14:textId="77777777" w:rsidR="00394471" w:rsidRPr="00C0503E" w:rsidRDefault="00394471" w:rsidP="00C0503E">
      <w:pPr>
        <w:pStyle w:val="PL"/>
      </w:pPr>
      <w:r w:rsidRPr="00C0503E">
        <w:t xml:space="preserve">    tpc-SRS-RNTI                                </w:t>
      </w:r>
      <w:r w:rsidRPr="00C0503E">
        <w:rPr>
          <w:color w:val="993366"/>
        </w:rPr>
        <w:t>ENUMERATED</w:t>
      </w:r>
      <w:r w:rsidRPr="00C0503E">
        <w:t xml:space="preserve"> {supported}                      </w:t>
      </w:r>
      <w:r w:rsidRPr="00C0503E">
        <w:rPr>
          <w:color w:val="993366"/>
        </w:rPr>
        <w:t>OPTIONAL</w:t>
      </w:r>
      <w:r w:rsidRPr="00C0503E">
        <w:t>,</w:t>
      </w:r>
    </w:p>
    <w:p w14:paraId="76738976" w14:textId="77777777" w:rsidR="00394471" w:rsidRPr="00C0503E" w:rsidRDefault="00394471" w:rsidP="00C0503E">
      <w:pPr>
        <w:pStyle w:val="PL"/>
      </w:pPr>
      <w:r w:rsidRPr="00C0503E">
        <w:t xml:space="preserve">    absoluteTPC-Command                         </w:t>
      </w:r>
      <w:r w:rsidRPr="00C0503E">
        <w:rPr>
          <w:color w:val="993366"/>
        </w:rPr>
        <w:t>ENUMERATED</w:t>
      </w:r>
      <w:r w:rsidRPr="00C0503E">
        <w:t xml:space="preserve"> {supported}                      </w:t>
      </w:r>
      <w:r w:rsidRPr="00C0503E">
        <w:rPr>
          <w:color w:val="993366"/>
        </w:rPr>
        <w:t>OPTIONAL</w:t>
      </w:r>
      <w:r w:rsidRPr="00C0503E">
        <w:t>,</w:t>
      </w:r>
    </w:p>
    <w:p w14:paraId="496D79B0" w14:textId="77777777" w:rsidR="00394471" w:rsidRPr="00C0503E" w:rsidRDefault="00394471" w:rsidP="00C0503E">
      <w:pPr>
        <w:pStyle w:val="PL"/>
      </w:pPr>
      <w:r w:rsidRPr="00C0503E">
        <w:t xml:space="preserve">    twoDifferentTPC-Loop-PUSCH                  </w:t>
      </w:r>
      <w:r w:rsidRPr="00C0503E">
        <w:rPr>
          <w:color w:val="993366"/>
        </w:rPr>
        <w:t>ENUMERATED</w:t>
      </w:r>
      <w:r w:rsidRPr="00C0503E">
        <w:t xml:space="preserve"> {supported}                      </w:t>
      </w:r>
      <w:r w:rsidRPr="00C0503E">
        <w:rPr>
          <w:color w:val="993366"/>
        </w:rPr>
        <w:t>OPTIONAL</w:t>
      </w:r>
      <w:r w:rsidRPr="00C0503E">
        <w:t>,</w:t>
      </w:r>
    </w:p>
    <w:p w14:paraId="07E23EAA" w14:textId="77777777" w:rsidR="00394471" w:rsidRPr="00C0503E" w:rsidRDefault="00394471" w:rsidP="00C0503E">
      <w:pPr>
        <w:pStyle w:val="PL"/>
      </w:pPr>
      <w:r w:rsidRPr="00C0503E">
        <w:t xml:space="preserve">    twoDifferentTPC-Loop-PUCCH                  </w:t>
      </w:r>
      <w:r w:rsidRPr="00C0503E">
        <w:rPr>
          <w:color w:val="993366"/>
        </w:rPr>
        <w:t>ENUMERATED</w:t>
      </w:r>
      <w:r w:rsidRPr="00C0503E">
        <w:t xml:space="preserve"> {supported}                      </w:t>
      </w:r>
      <w:r w:rsidRPr="00C0503E">
        <w:rPr>
          <w:color w:val="993366"/>
        </w:rPr>
        <w:t>OPTIONAL</w:t>
      </w:r>
      <w:r w:rsidRPr="00C0503E">
        <w:t>,</w:t>
      </w:r>
    </w:p>
    <w:p w14:paraId="0D8ABE8D" w14:textId="77777777" w:rsidR="00394471" w:rsidRPr="00C0503E" w:rsidRDefault="00394471" w:rsidP="00C0503E">
      <w:pPr>
        <w:pStyle w:val="PL"/>
      </w:pPr>
      <w:r w:rsidRPr="00C0503E">
        <w:t xml:space="preserve">    pusch-HalfPi-BPSK                           </w:t>
      </w:r>
      <w:r w:rsidRPr="00C0503E">
        <w:rPr>
          <w:color w:val="993366"/>
        </w:rPr>
        <w:t>ENUMERATED</w:t>
      </w:r>
      <w:r w:rsidRPr="00C0503E">
        <w:t xml:space="preserve"> {supported}                      </w:t>
      </w:r>
      <w:r w:rsidRPr="00C0503E">
        <w:rPr>
          <w:color w:val="993366"/>
        </w:rPr>
        <w:t>OPTIONAL</w:t>
      </w:r>
      <w:r w:rsidRPr="00C0503E">
        <w:t>,</w:t>
      </w:r>
    </w:p>
    <w:p w14:paraId="1EBCE2F1" w14:textId="77777777" w:rsidR="00394471" w:rsidRPr="00C0503E" w:rsidRDefault="00394471" w:rsidP="00C0503E">
      <w:pPr>
        <w:pStyle w:val="PL"/>
      </w:pPr>
      <w:r w:rsidRPr="00C0503E">
        <w:t xml:space="preserve">    pucch-F3-4-HalfPi-BPSK                      </w:t>
      </w:r>
      <w:r w:rsidRPr="00C0503E">
        <w:rPr>
          <w:color w:val="993366"/>
        </w:rPr>
        <w:t>ENUMERATED</w:t>
      </w:r>
      <w:r w:rsidRPr="00C0503E">
        <w:t xml:space="preserve"> {supported}                      </w:t>
      </w:r>
      <w:r w:rsidRPr="00C0503E">
        <w:rPr>
          <w:color w:val="993366"/>
        </w:rPr>
        <w:t>OPTIONAL</w:t>
      </w:r>
      <w:r w:rsidRPr="00C0503E">
        <w:t>,</w:t>
      </w:r>
    </w:p>
    <w:p w14:paraId="4F5B0879" w14:textId="77777777" w:rsidR="00394471" w:rsidRPr="00C0503E" w:rsidRDefault="00394471" w:rsidP="00C0503E">
      <w:pPr>
        <w:pStyle w:val="PL"/>
      </w:pPr>
      <w:r w:rsidRPr="00C0503E">
        <w:t xml:space="preserve">    almostContiguousCP-OFDM-UL                  </w:t>
      </w:r>
      <w:r w:rsidRPr="00C0503E">
        <w:rPr>
          <w:color w:val="993366"/>
        </w:rPr>
        <w:t>ENUMERATED</w:t>
      </w:r>
      <w:r w:rsidRPr="00C0503E">
        <w:t xml:space="preserve"> {supported}                      </w:t>
      </w:r>
      <w:r w:rsidRPr="00C0503E">
        <w:rPr>
          <w:color w:val="993366"/>
        </w:rPr>
        <w:t>OPTIONAL</w:t>
      </w:r>
      <w:r w:rsidRPr="00C0503E">
        <w:t>,</w:t>
      </w:r>
    </w:p>
    <w:p w14:paraId="7260EA63" w14:textId="77777777" w:rsidR="00394471" w:rsidRPr="00C0503E" w:rsidRDefault="00394471" w:rsidP="00C0503E">
      <w:pPr>
        <w:pStyle w:val="PL"/>
      </w:pPr>
      <w:r w:rsidRPr="00C0503E">
        <w:t xml:space="preserve">    sp-CSI-RS                                   </w:t>
      </w:r>
      <w:r w:rsidRPr="00C0503E">
        <w:rPr>
          <w:color w:val="993366"/>
        </w:rPr>
        <w:t>ENUMERATED</w:t>
      </w:r>
      <w:r w:rsidRPr="00C0503E">
        <w:t xml:space="preserve"> {supported}                      </w:t>
      </w:r>
      <w:r w:rsidRPr="00C0503E">
        <w:rPr>
          <w:color w:val="993366"/>
        </w:rPr>
        <w:t>OPTIONAL</w:t>
      </w:r>
      <w:r w:rsidRPr="00C0503E">
        <w:t>,</w:t>
      </w:r>
    </w:p>
    <w:p w14:paraId="0B0CCF67" w14:textId="77777777" w:rsidR="00394471" w:rsidRPr="00C0503E" w:rsidRDefault="00394471" w:rsidP="00C0503E">
      <w:pPr>
        <w:pStyle w:val="PL"/>
      </w:pPr>
      <w:r w:rsidRPr="00C0503E">
        <w:t xml:space="preserve">    sp-CSI-IM                                   </w:t>
      </w:r>
      <w:r w:rsidRPr="00C0503E">
        <w:rPr>
          <w:color w:val="993366"/>
        </w:rPr>
        <w:t>ENUMERATED</w:t>
      </w:r>
      <w:r w:rsidRPr="00C0503E">
        <w:t xml:space="preserve"> {supported}                      </w:t>
      </w:r>
      <w:r w:rsidRPr="00C0503E">
        <w:rPr>
          <w:color w:val="993366"/>
        </w:rPr>
        <w:t>OPTIONAL</w:t>
      </w:r>
      <w:r w:rsidRPr="00C0503E">
        <w:t>,</w:t>
      </w:r>
    </w:p>
    <w:p w14:paraId="057D6A94" w14:textId="77777777" w:rsidR="00394471" w:rsidRPr="00C0503E" w:rsidRDefault="00394471" w:rsidP="00C0503E">
      <w:pPr>
        <w:pStyle w:val="PL"/>
      </w:pPr>
      <w:r w:rsidRPr="00C0503E">
        <w:t xml:space="preserve">    tdd-MultiDL-UL-SwitchPerSlot                </w:t>
      </w:r>
      <w:r w:rsidRPr="00C0503E">
        <w:rPr>
          <w:color w:val="993366"/>
        </w:rPr>
        <w:t>ENUMERATED</w:t>
      </w:r>
      <w:r w:rsidRPr="00C0503E">
        <w:t xml:space="preserve"> {supported}                      </w:t>
      </w:r>
      <w:r w:rsidRPr="00C0503E">
        <w:rPr>
          <w:color w:val="993366"/>
        </w:rPr>
        <w:t>OPTIONAL</w:t>
      </w:r>
      <w:r w:rsidRPr="00C0503E">
        <w:t>,</w:t>
      </w:r>
    </w:p>
    <w:p w14:paraId="376E602C" w14:textId="77777777" w:rsidR="00394471" w:rsidRPr="00C0503E" w:rsidRDefault="00394471" w:rsidP="00C0503E">
      <w:pPr>
        <w:pStyle w:val="PL"/>
      </w:pPr>
      <w:r w:rsidRPr="00C0503E">
        <w:t xml:space="preserve">    multipleCORESET                             </w:t>
      </w:r>
      <w:r w:rsidRPr="00C0503E">
        <w:rPr>
          <w:color w:val="993366"/>
        </w:rPr>
        <w:t>ENUMERATED</w:t>
      </w:r>
      <w:r w:rsidRPr="00C0503E">
        <w:t xml:space="preserve"> {supported}                      </w:t>
      </w:r>
      <w:r w:rsidRPr="00C0503E">
        <w:rPr>
          <w:color w:val="993366"/>
        </w:rPr>
        <w:t>OPTIONAL</w:t>
      </w:r>
      <w:r w:rsidRPr="00C0503E">
        <w:t>,</w:t>
      </w:r>
    </w:p>
    <w:p w14:paraId="206C3880" w14:textId="77777777" w:rsidR="00394471" w:rsidRPr="00C0503E" w:rsidRDefault="00394471" w:rsidP="00C0503E">
      <w:pPr>
        <w:pStyle w:val="PL"/>
      </w:pPr>
      <w:r w:rsidRPr="00C0503E">
        <w:t xml:space="preserve">    ...,</w:t>
      </w:r>
    </w:p>
    <w:p w14:paraId="72C04909" w14:textId="77777777" w:rsidR="00394471" w:rsidRPr="00C0503E" w:rsidRDefault="00394471" w:rsidP="00C0503E">
      <w:pPr>
        <w:pStyle w:val="PL"/>
      </w:pPr>
      <w:r w:rsidRPr="00C0503E">
        <w:t xml:space="preserve">    [[</w:t>
      </w:r>
    </w:p>
    <w:p w14:paraId="55BEC37F" w14:textId="77777777" w:rsidR="00394471" w:rsidRPr="00C0503E" w:rsidRDefault="00394471" w:rsidP="00C0503E">
      <w:pPr>
        <w:pStyle w:val="PL"/>
      </w:pPr>
      <w:r w:rsidRPr="00C0503E">
        <w:t xml:space="preserve">    csi-RS-IM-ReceptionForFeedback              CSI-RS-IM-ReceptionForFeedback              </w:t>
      </w:r>
      <w:r w:rsidRPr="00C0503E">
        <w:rPr>
          <w:color w:val="993366"/>
        </w:rPr>
        <w:t>OPTIONAL</w:t>
      </w:r>
      <w:r w:rsidRPr="00C0503E">
        <w:t>,</w:t>
      </w:r>
    </w:p>
    <w:p w14:paraId="125EC844" w14:textId="77777777" w:rsidR="00394471" w:rsidRPr="00C0503E" w:rsidRDefault="00394471" w:rsidP="00C0503E">
      <w:pPr>
        <w:pStyle w:val="PL"/>
      </w:pPr>
      <w:r w:rsidRPr="00C0503E">
        <w:t xml:space="preserve">    csi-RS-ProcFrameworkForSRS                  CSI-RS-ProcFrameworkForSRS                  </w:t>
      </w:r>
      <w:r w:rsidRPr="00C0503E">
        <w:rPr>
          <w:color w:val="993366"/>
        </w:rPr>
        <w:t>OPTIONAL</w:t>
      </w:r>
      <w:r w:rsidRPr="00C0503E">
        <w:t>,</w:t>
      </w:r>
    </w:p>
    <w:p w14:paraId="5935861C" w14:textId="77777777" w:rsidR="00394471" w:rsidRPr="00C0503E" w:rsidRDefault="00394471" w:rsidP="00C0503E">
      <w:pPr>
        <w:pStyle w:val="PL"/>
      </w:pPr>
      <w:r w:rsidRPr="00C0503E">
        <w:t xml:space="preserve">    csi-ReportFramework                         CSI-ReportFramework                         </w:t>
      </w:r>
      <w:r w:rsidRPr="00C0503E">
        <w:rPr>
          <w:color w:val="993366"/>
        </w:rPr>
        <w:t>OPTIONAL</w:t>
      </w:r>
      <w:r w:rsidRPr="00C0503E">
        <w:t>,</w:t>
      </w:r>
    </w:p>
    <w:p w14:paraId="7566BCDB" w14:textId="77777777" w:rsidR="00394471" w:rsidRPr="00C0503E" w:rsidRDefault="00394471" w:rsidP="00C0503E">
      <w:pPr>
        <w:pStyle w:val="PL"/>
      </w:pPr>
      <w:r w:rsidRPr="00C0503E">
        <w:t xml:space="preserve">    mux-SR-HARQ-ACK-CSI-PUCCH-OncePerSlot       </w:t>
      </w:r>
      <w:r w:rsidRPr="00C0503E">
        <w:rPr>
          <w:color w:val="993366"/>
        </w:rPr>
        <w:t>SEQUENCE</w:t>
      </w:r>
      <w:r w:rsidRPr="00C0503E">
        <w:t xml:space="preserve"> {</w:t>
      </w:r>
    </w:p>
    <w:p w14:paraId="016811DA" w14:textId="77777777" w:rsidR="00394471" w:rsidRPr="00C0503E" w:rsidRDefault="00394471" w:rsidP="00C0503E">
      <w:pPr>
        <w:pStyle w:val="PL"/>
      </w:pPr>
      <w:r w:rsidRPr="00C0503E">
        <w:t xml:space="preserve">        sameSymbol                                  </w:t>
      </w:r>
      <w:r w:rsidRPr="00C0503E">
        <w:rPr>
          <w:color w:val="993366"/>
        </w:rPr>
        <w:t>ENUMERATED</w:t>
      </w:r>
      <w:r w:rsidRPr="00C0503E">
        <w:t xml:space="preserve"> {supported}                      </w:t>
      </w:r>
      <w:r w:rsidRPr="00C0503E">
        <w:rPr>
          <w:color w:val="993366"/>
        </w:rPr>
        <w:t>OPTIONAL</w:t>
      </w:r>
      <w:r w:rsidRPr="00C0503E">
        <w:t>,</w:t>
      </w:r>
    </w:p>
    <w:p w14:paraId="10818814" w14:textId="77777777" w:rsidR="00394471" w:rsidRPr="00C0503E" w:rsidRDefault="00394471" w:rsidP="00C0503E">
      <w:pPr>
        <w:pStyle w:val="PL"/>
      </w:pPr>
      <w:r w:rsidRPr="00C0503E">
        <w:t xml:space="preserve">        diffSymbol                                  </w:t>
      </w:r>
      <w:r w:rsidRPr="00C0503E">
        <w:rPr>
          <w:color w:val="993366"/>
        </w:rPr>
        <w:t>ENUMERATED</w:t>
      </w:r>
      <w:r w:rsidRPr="00C0503E">
        <w:t xml:space="preserve"> {supported}                      </w:t>
      </w:r>
      <w:r w:rsidRPr="00C0503E">
        <w:rPr>
          <w:color w:val="993366"/>
        </w:rPr>
        <w:t>OPTIONAL</w:t>
      </w:r>
    </w:p>
    <w:p w14:paraId="544E1D5D" w14:textId="77777777" w:rsidR="00394471" w:rsidRPr="00C0503E" w:rsidRDefault="00394471" w:rsidP="00C0503E">
      <w:pPr>
        <w:pStyle w:val="PL"/>
      </w:pPr>
      <w:r w:rsidRPr="00C0503E">
        <w:t xml:space="preserve">    }                                                                                       </w:t>
      </w:r>
      <w:r w:rsidRPr="00C0503E">
        <w:rPr>
          <w:color w:val="993366"/>
        </w:rPr>
        <w:t>OPTIONAL</w:t>
      </w:r>
      <w:r w:rsidRPr="00C0503E">
        <w:t>,</w:t>
      </w:r>
    </w:p>
    <w:p w14:paraId="53C963AB" w14:textId="77777777" w:rsidR="00394471" w:rsidRPr="00C0503E" w:rsidRDefault="00394471" w:rsidP="00C0503E">
      <w:pPr>
        <w:pStyle w:val="PL"/>
      </w:pPr>
      <w:r w:rsidRPr="00C0503E">
        <w:t xml:space="preserve">    mux-SR-HARQ-ACK-PUCCH                       </w:t>
      </w:r>
      <w:r w:rsidRPr="00C0503E">
        <w:rPr>
          <w:color w:val="993366"/>
        </w:rPr>
        <w:t>ENUMERATED</w:t>
      </w:r>
      <w:r w:rsidRPr="00C0503E">
        <w:t xml:space="preserve"> {supported}                      </w:t>
      </w:r>
      <w:r w:rsidRPr="00C0503E">
        <w:rPr>
          <w:color w:val="993366"/>
        </w:rPr>
        <w:t>OPTIONAL</w:t>
      </w:r>
      <w:r w:rsidRPr="00C0503E">
        <w:t>,</w:t>
      </w:r>
    </w:p>
    <w:p w14:paraId="70018869" w14:textId="77777777" w:rsidR="00394471" w:rsidRPr="00C0503E" w:rsidRDefault="00394471" w:rsidP="00C0503E">
      <w:pPr>
        <w:pStyle w:val="PL"/>
      </w:pPr>
      <w:r w:rsidRPr="00C0503E">
        <w:t xml:space="preserve">    mux-MultipleGroupCtrlCH-Overlap             </w:t>
      </w:r>
      <w:r w:rsidRPr="00C0503E">
        <w:rPr>
          <w:color w:val="993366"/>
        </w:rPr>
        <w:t>ENUMERATED</w:t>
      </w:r>
      <w:r w:rsidRPr="00C0503E">
        <w:t xml:space="preserve"> {supported}                      </w:t>
      </w:r>
      <w:r w:rsidRPr="00C0503E">
        <w:rPr>
          <w:color w:val="993366"/>
        </w:rPr>
        <w:t>OPTIONAL</w:t>
      </w:r>
      <w:r w:rsidRPr="00C0503E">
        <w:t>,</w:t>
      </w:r>
    </w:p>
    <w:p w14:paraId="05DB1690" w14:textId="77777777" w:rsidR="00394471" w:rsidRPr="00C0503E" w:rsidRDefault="00394471" w:rsidP="00C0503E">
      <w:pPr>
        <w:pStyle w:val="PL"/>
      </w:pPr>
      <w:r w:rsidRPr="00C0503E">
        <w:t xml:space="preserve">    dl-SchedulingOffset-PDSCH-TypeA             </w:t>
      </w:r>
      <w:r w:rsidRPr="00C0503E">
        <w:rPr>
          <w:color w:val="993366"/>
        </w:rPr>
        <w:t>ENUMERATED</w:t>
      </w:r>
      <w:r w:rsidRPr="00C0503E">
        <w:t xml:space="preserve"> {supported}                      </w:t>
      </w:r>
      <w:r w:rsidRPr="00C0503E">
        <w:rPr>
          <w:color w:val="993366"/>
        </w:rPr>
        <w:t>OPTIONAL</w:t>
      </w:r>
      <w:r w:rsidRPr="00C0503E">
        <w:t>,</w:t>
      </w:r>
    </w:p>
    <w:p w14:paraId="40FD53E0" w14:textId="77777777" w:rsidR="00394471" w:rsidRPr="00C0503E" w:rsidRDefault="00394471" w:rsidP="00C0503E">
      <w:pPr>
        <w:pStyle w:val="PL"/>
      </w:pPr>
      <w:r w:rsidRPr="00C0503E">
        <w:t xml:space="preserve">    dl-SchedulingOffset-PDSCH-TypeB             </w:t>
      </w:r>
      <w:r w:rsidRPr="00C0503E">
        <w:rPr>
          <w:color w:val="993366"/>
        </w:rPr>
        <w:t>ENUMERATED</w:t>
      </w:r>
      <w:r w:rsidRPr="00C0503E">
        <w:t xml:space="preserve"> {supported}                      </w:t>
      </w:r>
      <w:r w:rsidRPr="00C0503E">
        <w:rPr>
          <w:color w:val="993366"/>
        </w:rPr>
        <w:t>OPTIONAL</w:t>
      </w:r>
      <w:r w:rsidRPr="00C0503E">
        <w:t>,</w:t>
      </w:r>
    </w:p>
    <w:p w14:paraId="51878FBE" w14:textId="77777777" w:rsidR="00394471" w:rsidRPr="00C0503E" w:rsidRDefault="00394471" w:rsidP="00C0503E">
      <w:pPr>
        <w:pStyle w:val="PL"/>
      </w:pPr>
      <w:r w:rsidRPr="00C0503E">
        <w:t xml:space="preserve">    ul-SchedulingOffset                         </w:t>
      </w:r>
      <w:r w:rsidRPr="00C0503E">
        <w:rPr>
          <w:color w:val="993366"/>
        </w:rPr>
        <w:t>ENUMERATED</w:t>
      </w:r>
      <w:r w:rsidRPr="00C0503E">
        <w:t xml:space="preserve"> {supported}                      </w:t>
      </w:r>
      <w:r w:rsidRPr="00C0503E">
        <w:rPr>
          <w:color w:val="993366"/>
        </w:rPr>
        <w:t>OPTIONAL</w:t>
      </w:r>
      <w:r w:rsidRPr="00C0503E">
        <w:t>,</w:t>
      </w:r>
    </w:p>
    <w:p w14:paraId="58A23DEB" w14:textId="77777777" w:rsidR="00394471" w:rsidRPr="00C0503E" w:rsidRDefault="00394471" w:rsidP="00C0503E">
      <w:pPr>
        <w:pStyle w:val="PL"/>
      </w:pPr>
      <w:r w:rsidRPr="00C0503E">
        <w:t xml:space="preserve">    dl-64QAM-MCS-TableAlt                       </w:t>
      </w:r>
      <w:r w:rsidRPr="00C0503E">
        <w:rPr>
          <w:color w:val="993366"/>
        </w:rPr>
        <w:t>ENUMERATED</w:t>
      </w:r>
      <w:r w:rsidRPr="00C0503E">
        <w:t xml:space="preserve"> {supported}                      </w:t>
      </w:r>
      <w:r w:rsidRPr="00C0503E">
        <w:rPr>
          <w:color w:val="993366"/>
        </w:rPr>
        <w:t>OPTIONAL</w:t>
      </w:r>
      <w:r w:rsidRPr="00C0503E">
        <w:t>,</w:t>
      </w:r>
    </w:p>
    <w:p w14:paraId="632E4EAA" w14:textId="77777777" w:rsidR="00394471" w:rsidRPr="00C0503E" w:rsidRDefault="00394471" w:rsidP="00C0503E">
      <w:pPr>
        <w:pStyle w:val="PL"/>
      </w:pPr>
      <w:r w:rsidRPr="00C0503E">
        <w:t xml:space="preserve">    ul-64QAM-MCS-TableAlt                       </w:t>
      </w:r>
      <w:r w:rsidRPr="00C0503E">
        <w:rPr>
          <w:color w:val="993366"/>
        </w:rPr>
        <w:t>ENUMERATED</w:t>
      </w:r>
      <w:r w:rsidRPr="00C0503E">
        <w:t xml:space="preserve"> {supported}                      </w:t>
      </w:r>
      <w:r w:rsidRPr="00C0503E">
        <w:rPr>
          <w:color w:val="993366"/>
        </w:rPr>
        <w:t>OPTIONAL</w:t>
      </w:r>
      <w:r w:rsidRPr="00C0503E">
        <w:t>,</w:t>
      </w:r>
    </w:p>
    <w:p w14:paraId="028CB7FD" w14:textId="77777777" w:rsidR="00394471" w:rsidRPr="00C0503E" w:rsidRDefault="00394471" w:rsidP="00C0503E">
      <w:pPr>
        <w:pStyle w:val="PL"/>
      </w:pPr>
      <w:r w:rsidRPr="00C0503E">
        <w:t xml:space="preserve">    cqi-TableAlt                                </w:t>
      </w:r>
      <w:r w:rsidRPr="00C0503E">
        <w:rPr>
          <w:color w:val="993366"/>
        </w:rPr>
        <w:t>ENUMERATED</w:t>
      </w:r>
      <w:r w:rsidRPr="00C0503E">
        <w:t xml:space="preserve"> {supported}                      </w:t>
      </w:r>
      <w:r w:rsidRPr="00C0503E">
        <w:rPr>
          <w:color w:val="993366"/>
        </w:rPr>
        <w:t>OPTIONAL</w:t>
      </w:r>
      <w:r w:rsidRPr="00C0503E">
        <w:t>,</w:t>
      </w:r>
    </w:p>
    <w:p w14:paraId="6B7B0B6C" w14:textId="77777777" w:rsidR="00394471" w:rsidRPr="00C0503E" w:rsidRDefault="00394471" w:rsidP="00C0503E">
      <w:pPr>
        <w:pStyle w:val="PL"/>
      </w:pPr>
      <w:r w:rsidRPr="00C0503E">
        <w:t xml:space="preserve">    oneFL-DMRS-TwoAdditionalDMRS-UL             </w:t>
      </w:r>
      <w:r w:rsidRPr="00C0503E">
        <w:rPr>
          <w:color w:val="993366"/>
        </w:rPr>
        <w:t>ENUMERATED</w:t>
      </w:r>
      <w:r w:rsidRPr="00C0503E">
        <w:t xml:space="preserve"> {supported}                      </w:t>
      </w:r>
      <w:r w:rsidRPr="00C0503E">
        <w:rPr>
          <w:color w:val="993366"/>
        </w:rPr>
        <w:t>OPTIONAL</w:t>
      </w:r>
      <w:r w:rsidRPr="00C0503E">
        <w:t>,</w:t>
      </w:r>
    </w:p>
    <w:p w14:paraId="6A721603" w14:textId="77777777" w:rsidR="00394471" w:rsidRPr="00C0503E" w:rsidRDefault="00394471" w:rsidP="00C0503E">
      <w:pPr>
        <w:pStyle w:val="PL"/>
      </w:pPr>
      <w:r w:rsidRPr="00C0503E">
        <w:t xml:space="preserve">    twoFL-DMRS-TwoAdditionalDMRS-UL             </w:t>
      </w:r>
      <w:r w:rsidRPr="00C0503E">
        <w:rPr>
          <w:color w:val="993366"/>
        </w:rPr>
        <w:t>ENUMERATED</w:t>
      </w:r>
      <w:r w:rsidRPr="00C0503E">
        <w:t xml:space="preserve"> {supported}                      </w:t>
      </w:r>
      <w:r w:rsidRPr="00C0503E">
        <w:rPr>
          <w:color w:val="993366"/>
        </w:rPr>
        <w:t>OPTIONAL</w:t>
      </w:r>
      <w:r w:rsidRPr="00C0503E">
        <w:t>,</w:t>
      </w:r>
    </w:p>
    <w:p w14:paraId="35C35186" w14:textId="77777777" w:rsidR="00394471" w:rsidRPr="00C0503E" w:rsidRDefault="00394471" w:rsidP="00C0503E">
      <w:pPr>
        <w:pStyle w:val="PL"/>
      </w:pPr>
      <w:r w:rsidRPr="00C0503E">
        <w:t xml:space="preserve">    oneFL-DMRS-ThreeAdditionalDMRS-UL           </w:t>
      </w:r>
      <w:r w:rsidRPr="00C0503E">
        <w:rPr>
          <w:color w:val="993366"/>
        </w:rPr>
        <w:t>ENUMERATED</w:t>
      </w:r>
      <w:r w:rsidRPr="00C0503E">
        <w:t xml:space="preserve"> {supported}                      </w:t>
      </w:r>
      <w:r w:rsidRPr="00C0503E">
        <w:rPr>
          <w:color w:val="993366"/>
        </w:rPr>
        <w:t>OPTIONAL</w:t>
      </w:r>
    </w:p>
    <w:p w14:paraId="211B52C1" w14:textId="77777777" w:rsidR="00394471" w:rsidRPr="00C0503E" w:rsidRDefault="00394471" w:rsidP="00C0503E">
      <w:pPr>
        <w:pStyle w:val="PL"/>
      </w:pPr>
      <w:r w:rsidRPr="00C0503E">
        <w:t xml:space="preserve">    ]],</w:t>
      </w:r>
    </w:p>
    <w:p w14:paraId="30427E1F" w14:textId="77777777" w:rsidR="00394471" w:rsidRPr="00C0503E" w:rsidRDefault="00394471" w:rsidP="00C0503E">
      <w:pPr>
        <w:pStyle w:val="PL"/>
      </w:pPr>
      <w:r w:rsidRPr="00C0503E">
        <w:t xml:space="preserve">    [[</w:t>
      </w:r>
    </w:p>
    <w:p w14:paraId="01ED3419" w14:textId="77777777" w:rsidR="00394471" w:rsidRPr="00C0503E" w:rsidRDefault="00394471" w:rsidP="00C0503E">
      <w:pPr>
        <w:pStyle w:val="PL"/>
      </w:pPr>
      <w:r w:rsidRPr="00C0503E">
        <w:t xml:space="preserve">    pdcch-BlindDetectionNRDC                </w:t>
      </w:r>
      <w:r w:rsidRPr="00C0503E">
        <w:rPr>
          <w:color w:val="993366"/>
        </w:rPr>
        <w:t>SEQUENCE</w:t>
      </w:r>
      <w:r w:rsidRPr="00C0503E">
        <w:t xml:space="preserve"> {</w:t>
      </w:r>
    </w:p>
    <w:p w14:paraId="03F4457A" w14:textId="77777777" w:rsidR="00394471" w:rsidRPr="00C0503E" w:rsidRDefault="00394471" w:rsidP="00C0503E">
      <w:pPr>
        <w:pStyle w:val="PL"/>
      </w:pPr>
      <w:r w:rsidRPr="00C0503E">
        <w:t xml:space="preserve">        pdcch-BlindDetectionMCG-UE              </w:t>
      </w:r>
      <w:r w:rsidRPr="00C0503E">
        <w:rPr>
          <w:color w:val="993366"/>
        </w:rPr>
        <w:t>INTEGER</w:t>
      </w:r>
      <w:r w:rsidRPr="00C0503E">
        <w:t xml:space="preserve"> (1..15),</w:t>
      </w:r>
    </w:p>
    <w:p w14:paraId="4D1A1B1C" w14:textId="77777777" w:rsidR="00394471" w:rsidRPr="00C0503E" w:rsidRDefault="00394471" w:rsidP="00C0503E">
      <w:pPr>
        <w:pStyle w:val="PL"/>
      </w:pPr>
      <w:r w:rsidRPr="00C0503E">
        <w:t xml:space="preserve">        pdcch-BlindDetectionSCG-UE              </w:t>
      </w:r>
      <w:r w:rsidRPr="00C0503E">
        <w:rPr>
          <w:color w:val="993366"/>
        </w:rPr>
        <w:t>INTEGER</w:t>
      </w:r>
      <w:r w:rsidRPr="00C0503E">
        <w:t xml:space="preserve"> (1..15)</w:t>
      </w:r>
    </w:p>
    <w:p w14:paraId="7D8EDE12" w14:textId="77777777" w:rsidR="00394471" w:rsidRPr="00C0503E" w:rsidRDefault="00394471" w:rsidP="00C0503E">
      <w:pPr>
        <w:pStyle w:val="PL"/>
      </w:pPr>
      <w:r w:rsidRPr="00C0503E">
        <w:t xml:space="preserve">    }                                                                                       </w:t>
      </w:r>
      <w:r w:rsidRPr="00C0503E">
        <w:rPr>
          <w:color w:val="993366"/>
        </w:rPr>
        <w:t>OPTIONAL</w:t>
      </w:r>
      <w:r w:rsidRPr="00C0503E">
        <w:t>,</w:t>
      </w:r>
    </w:p>
    <w:p w14:paraId="6CEA5272" w14:textId="77777777" w:rsidR="00394471" w:rsidRPr="00C0503E" w:rsidRDefault="00394471" w:rsidP="00C0503E">
      <w:pPr>
        <w:pStyle w:val="PL"/>
      </w:pPr>
      <w:r w:rsidRPr="00C0503E">
        <w:t xml:space="preserve">    mux-HARQ-ACK-PUSCH-DiffSymbol               </w:t>
      </w:r>
      <w:r w:rsidRPr="00C0503E">
        <w:rPr>
          <w:color w:val="993366"/>
        </w:rPr>
        <w:t>ENUMERATED</w:t>
      </w:r>
      <w:r w:rsidRPr="00C0503E">
        <w:t xml:space="preserve"> {supported}                      </w:t>
      </w:r>
      <w:r w:rsidRPr="00C0503E">
        <w:rPr>
          <w:color w:val="993366"/>
        </w:rPr>
        <w:t>OPTIONAL</w:t>
      </w:r>
    </w:p>
    <w:p w14:paraId="7469CDA1" w14:textId="77777777" w:rsidR="00394471" w:rsidRPr="00C0503E" w:rsidRDefault="00394471" w:rsidP="00C0503E">
      <w:pPr>
        <w:pStyle w:val="PL"/>
      </w:pPr>
      <w:r w:rsidRPr="00C0503E">
        <w:t xml:space="preserve">    ]],</w:t>
      </w:r>
    </w:p>
    <w:p w14:paraId="1A02A130" w14:textId="77777777" w:rsidR="00394471" w:rsidRPr="00C0503E" w:rsidRDefault="00394471" w:rsidP="00C0503E">
      <w:pPr>
        <w:pStyle w:val="PL"/>
      </w:pPr>
      <w:r w:rsidRPr="00C0503E">
        <w:t xml:space="preserve">    [[</w:t>
      </w:r>
    </w:p>
    <w:p w14:paraId="71EE601D" w14:textId="77777777" w:rsidR="00394471" w:rsidRPr="00C0503E" w:rsidRDefault="00394471" w:rsidP="00C0503E">
      <w:pPr>
        <w:pStyle w:val="PL"/>
        <w:rPr>
          <w:color w:val="808080"/>
        </w:rPr>
      </w:pPr>
      <w:r w:rsidRPr="00C0503E">
        <w:t xml:space="preserve">    </w:t>
      </w:r>
      <w:r w:rsidRPr="00C0503E">
        <w:rPr>
          <w:color w:val="808080"/>
        </w:rPr>
        <w:t>-- R1 11-1b: Type 1 HARQ-ACK codebook support for relative TDRA for DL</w:t>
      </w:r>
    </w:p>
    <w:p w14:paraId="60EA22C8" w14:textId="77777777" w:rsidR="00394471" w:rsidRPr="00C0503E" w:rsidRDefault="00394471" w:rsidP="00C0503E">
      <w:pPr>
        <w:pStyle w:val="PL"/>
      </w:pPr>
      <w:r w:rsidRPr="00C0503E">
        <w:t xml:space="preserve">    type1-HARQ-ACK-Codebook-r16                 </w:t>
      </w:r>
      <w:r w:rsidRPr="00C0503E">
        <w:rPr>
          <w:color w:val="993366"/>
        </w:rPr>
        <w:t>ENUMERATED</w:t>
      </w:r>
      <w:r w:rsidRPr="00C0503E">
        <w:t xml:space="preserve"> {supported}                      </w:t>
      </w:r>
      <w:r w:rsidRPr="00C0503E">
        <w:rPr>
          <w:color w:val="993366"/>
        </w:rPr>
        <w:t>OPTIONAL</w:t>
      </w:r>
      <w:r w:rsidRPr="00C0503E">
        <w:t>,</w:t>
      </w:r>
    </w:p>
    <w:p w14:paraId="11454261" w14:textId="77777777" w:rsidR="00394471" w:rsidRPr="00C0503E" w:rsidRDefault="00394471" w:rsidP="00C0503E">
      <w:pPr>
        <w:pStyle w:val="PL"/>
        <w:rPr>
          <w:color w:val="808080"/>
        </w:rPr>
      </w:pPr>
      <w:r w:rsidRPr="00C0503E">
        <w:t xml:space="preserve">    </w:t>
      </w:r>
      <w:r w:rsidRPr="00C0503E">
        <w:rPr>
          <w:color w:val="808080"/>
        </w:rPr>
        <w:t>-- R1 11-8: Enhanced UL power control scheme</w:t>
      </w:r>
    </w:p>
    <w:p w14:paraId="2910300C" w14:textId="77777777" w:rsidR="00394471" w:rsidRPr="00C0503E" w:rsidRDefault="00394471" w:rsidP="00C0503E">
      <w:pPr>
        <w:pStyle w:val="PL"/>
      </w:pPr>
      <w:r w:rsidRPr="00C0503E">
        <w:t xml:space="preserve">    enhancedPowerControl-r16                    </w:t>
      </w:r>
      <w:r w:rsidRPr="00C0503E">
        <w:rPr>
          <w:color w:val="993366"/>
        </w:rPr>
        <w:t>ENUMERATED</w:t>
      </w:r>
      <w:r w:rsidRPr="00C0503E">
        <w:t xml:space="preserve"> {supported}                      </w:t>
      </w:r>
      <w:r w:rsidRPr="00C0503E">
        <w:rPr>
          <w:color w:val="993366"/>
        </w:rPr>
        <w:t>OPTIONAL</w:t>
      </w:r>
      <w:r w:rsidRPr="00C0503E">
        <w:t>,</w:t>
      </w:r>
    </w:p>
    <w:p w14:paraId="6D1007A9" w14:textId="77777777" w:rsidR="00394471" w:rsidRPr="00C0503E" w:rsidRDefault="00394471" w:rsidP="00C0503E">
      <w:pPr>
        <w:pStyle w:val="PL"/>
        <w:rPr>
          <w:rFonts w:eastAsia="Malgun Gothic"/>
          <w:color w:val="808080"/>
        </w:rPr>
      </w:pPr>
      <w:r w:rsidRPr="00C0503E">
        <w:t xml:space="preserve">    </w:t>
      </w:r>
      <w:r w:rsidRPr="00C0503E">
        <w:rPr>
          <w:color w:val="808080"/>
        </w:rPr>
        <w:t xml:space="preserve">-- R1 16-1b-1: </w:t>
      </w:r>
      <w:r w:rsidRPr="00C0503E">
        <w:rPr>
          <w:rFonts w:eastAsia="Malgun Gothic"/>
          <w:color w:val="808080"/>
        </w:rPr>
        <w:t>TCI state activation across multiple CCs</w:t>
      </w:r>
    </w:p>
    <w:p w14:paraId="1B02CD4A" w14:textId="77777777" w:rsidR="00394471" w:rsidRPr="00C0503E" w:rsidRDefault="00394471" w:rsidP="00C0503E">
      <w:pPr>
        <w:pStyle w:val="PL"/>
      </w:pPr>
      <w:r w:rsidRPr="00C0503E">
        <w:t xml:space="preserve">    </w:t>
      </w:r>
      <w:r w:rsidRPr="00C0503E">
        <w:rPr>
          <w:rFonts w:eastAsia="Malgun Gothic"/>
        </w:rPr>
        <w:t>simultaneousTCI-ActMultipleCC-r16</w:t>
      </w:r>
      <w:r w:rsidRPr="00C0503E">
        <w:t xml:space="preserve">           </w:t>
      </w:r>
      <w:r w:rsidRPr="00C0503E">
        <w:rPr>
          <w:color w:val="993366"/>
        </w:rPr>
        <w:t>ENUMERATED</w:t>
      </w:r>
      <w:r w:rsidRPr="00C0503E">
        <w:t xml:space="preserve"> {supported}                      </w:t>
      </w:r>
      <w:r w:rsidRPr="00C0503E">
        <w:rPr>
          <w:color w:val="993366"/>
        </w:rPr>
        <w:t>OPTIONAL</w:t>
      </w:r>
      <w:r w:rsidRPr="00C0503E">
        <w:t>,</w:t>
      </w:r>
    </w:p>
    <w:p w14:paraId="558A6321" w14:textId="77777777" w:rsidR="00394471" w:rsidRPr="00C0503E" w:rsidRDefault="00394471" w:rsidP="00C0503E">
      <w:pPr>
        <w:pStyle w:val="PL"/>
        <w:rPr>
          <w:rFonts w:eastAsia="Malgun Gothic"/>
          <w:color w:val="808080"/>
        </w:rPr>
      </w:pPr>
      <w:r w:rsidRPr="00C0503E">
        <w:t xml:space="preserve">    </w:t>
      </w:r>
      <w:r w:rsidRPr="00C0503E">
        <w:rPr>
          <w:color w:val="808080"/>
        </w:rPr>
        <w:t xml:space="preserve">-- R1 16-1b-2: </w:t>
      </w:r>
      <w:r w:rsidRPr="00C0503E">
        <w:rPr>
          <w:rFonts w:eastAsia="Malgun Gothic"/>
          <w:color w:val="808080"/>
        </w:rPr>
        <w:t>Spatial relation update across multiple CCs</w:t>
      </w:r>
    </w:p>
    <w:p w14:paraId="3909BB43" w14:textId="77777777" w:rsidR="00394471" w:rsidRPr="00C0503E" w:rsidRDefault="00394471" w:rsidP="00C0503E">
      <w:pPr>
        <w:pStyle w:val="PL"/>
      </w:pPr>
      <w:r w:rsidRPr="00C0503E">
        <w:t xml:space="preserve">    </w:t>
      </w:r>
      <w:r w:rsidRPr="00C0503E">
        <w:rPr>
          <w:rFonts w:eastAsia="Malgun Gothic"/>
        </w:rPr>
        <w:t>simultaneousSpatialRelationMultipleCC-r16</w:t>
      </w:r>
      <w:r w:rsidRPr="00C0503E">
        <w:t xml:space="preserve">   </w:t>
      </w:r>
      <w:r w:rsidRPr="00C0503E">
        <w:rPr>
          <w:color w:val="993366"/>
        </w:rPr>
        <w:t>ENUMERATED</w:t>
      </w:r>
      <w:r w:rsidRPr="00C0503E">
        <w:t xml:space="preserve"> {supported}                      </w:t>
      </w:r>
      <w:r w:rsidRPr="00C0503E">
        <w:rPr>
          <w:color w:val="993366"/>
        </w:rPr>
        <w:t>OPTIONAL</w:t>
      </w:r>
      <w:r w:rsidRPr="00C0503E">
        <w:t>,</w:t>
      </w:r>
    </w:p>
    <w:p w14:paraId="4561BDC0" w14:textId="77777777" w:rsidR="00394471" w:rsidRPr="00C0503E" w:rsidRDefault="00394471" w:rsidP="00C0503E">
      <w:pPr>
        <w:pStyle w:val="PL"/>
      </w:pPr>
      <w:r w:rsidRPr="00C0503E">
        <w:t xml:space="preserve">    cli-RSSI-FDM-DL-r16                         </w:t>
      </w:r>
      <w:r w:rsidRPr="00C0503E">
        <w:rPr>
          <w:color w:val="993366"/>
        </w:rPr>
        <w:t>ENUMERATED</w:t>
      </w:r>
      <w:r w:rsidRPr="00C0503E">
        <w:t xml:space="preserve"> {supported}                      </w:t>
      </w:r>
      <w:r w:rsidRPr="00C0503E">
        <w:rPr>
          <w:color w:val="993366"/>
        </w:rPr>
        <w:t>OPTIONAL</w:t>
      </w:r>
      <w:r w:rsidRPr="00C0503E">
        <w:t>,</w:t>
      </w:r>
    </w:p>
    <w:p w14:paraId="51B9425F" w14:textId="77777777" w:rsidR="00394471" w:rsidRPr="00C0503E" w:rsidRDefault="00394471" w:rsidP="00C0503E">
      <w:pPr>
        <w:pStyle w:val="PL"/>
        <w:rPr>
          <w:rFonts w:eastAsia="Malgun Gothic"/>
        </w:rPr>
      </w:pPr>
      <w:r w:rsidRPr="00C0503E">
        <w:t xml:space="preserve">    </w:t>
      </w:r>
      <w:r w:rsidRPr="00C0503E">
        <w:rPr>
          <w:rFonts w:eastAsia="Malgun Gothic"/>
        </w:rPr>
        <w:t>cli-SRS-RSRP-FDM-DL-r16</w:t>
      </w:r>
      <w:r w:rsidRPr="00C0503E">
        <w:t xml:space="preserve">                     </w:t>
      </w:r>
      <w:r w:rsidRPr="00C0503E">
        <w:rPr>
          <w:color w:val="993366"/>
        </w:rPr>
        <w:t>ENUMERATED</w:t>
      </w:r>
      <w:r w:rsidRPr="00C0503E">
        <w:t xml:space="preserve"> {supported}                      </w:t>
      </w:r>
      <w:r w:rsidRPr="00C0503E">
        <w:rPr>
          <w:color w:val="993366"/>
        </w:rPr>
        <w:t>OPTIONAL</w:t>
      </w:r>
      <w:r w:rsidRPr="00C0503E">
        <w:t>,</w:t>
      </w:r>
    </w:p>
    <w:p w14:paraId="4B340543" w14:textId="77777777" w:rsidR="00394471" w:rsidRPr="00C0503E" w:rsidRDefault="00394471" w:rsidP="00C0503E">
      <w:pPr>
        <w:pStyle w:val="PL"/>
        <w:rPr>
          <w:rFonts w:eastAsiaTheme="minorEastAsia"/>
          <w:color w:val="808080"/>
        </w:rPr>
      </w:pPr>
      <w:r w:rsidRPr="00C0503E">
        <w:t xml:space="preserve">    </w:t>
      </w:r>
      <w:r w:rsidRPr="00C0503E">
        <w:rPr>
          <w:rFonts w:eastAsiaTheme="minorEastAsia"/>
          <w:color w:val="808080"/>
        </w:rPr>
        <w:t>-- R1 19-3: Maximum MIMO Layer Adaptation</w:t>
      </w:r>
    </w:p>
    <w:p w14:paraId="25BAB182" w14:textId="77777777" w:rsidR="00394471" w:rsidRPr="00C0503E" w:rsidRDefault="00394471" w:rsidP="00C0503E">
      <w:pPr>
        <w:pStyle w:val="PL"/>
      </w:pPr>
      <w:r w:rsidRPr="00C0503E">
        <w:t xml:space="preserve">    </w:t>
      </w:r>
      <w:r w:rsidRPr="00C0503E">
        <w:rPr>
          <w:rFonts w:eastAsiaTheme="minorEastAsia"/>
        </w:rPr>
        <w:t>maxLayersMIMO-Adaptation-r16</w:t>
      </w:r>
      <w:r w:rsidRPr="00C0503E">
        <w:t xml:space="preserve">                </w:t>
      </w:r>
      <w:r w:rsidRPr="00C0503E">
        <w:rPr>
          <w:rFonts w:eastAsiaTheme="minorEastAsia"/>
          <w:color w:val="993366"/>
        </w:rPr>
        <w:t>ENUMERATED</w:t>
      </w:r>
      <w:r w:rsidRPr="00C0503E">
        <w:rPr>
          <w:rFonts w:eastAsiaTheme="minorEastAsia"/>
        </w:rPr>
        <w:t xml:space="preserve"> {supported}</w:t>
      </w:r>
      <w:r w:rsidRPr="00C0503E">
        <w:t xml:space="preserve">                      </w:t>
      </w:r>
      <w:r w:rsidRPr="00C0503E">
        <w:rPr>
          <w:rFonts w:eastAsiaTheme="minorEastAsia"/>
          <w:color w:val="993366"/>
        </w:rPr>
        <w:t>OPTIONAL</w:t>
      </w:r>
      <w:r w:rsidRPr="00C0503E">
        <w:rPr>
          <w:rFonts w:eastAsiaTheme="minorEastAsia"/>
        </w:rPr>
        <w:t>,</w:t>
      </w:r>
    </w:p>
    <w:p w14:paraId="06389DB9" w14:textId="77777777" w:rsidR="00394471" w:rsidRPr="00C0503E" w:rsidRDefault="00394471" w:rsidP="00C0503E">
      <w:pPr>
        <w:pStyle w:val="PL"/>
        <w:rPr>
          <w:color w:val="808080"/>
        </w:rPr>
      </w:pPr>
      <w:r w:rsidRPr="00C0503E">
        <w:t xml:space="preserve">    </w:t>
      </w:r>
      <w:r w:rsidRPr="00C0503E">
        <w:rPr>
          <w:color w:val="808080"/>
        </w:rPr>
        <w:t>-- R1 12-5: Configuration of aggregation factor per SPS configuration</w:t>
      </w:r>
    </w:p>
    <w:p w14:paraId="45077F59" w14:textId="77777777" w:rsidR="00394471" w:rsidRPr="00C0503E" w:rsidRDefault="00394471" w:rsidP="00C0503E">
      <w:pPr>
        <w:pStyle w:val="PL"/>
      </w:pPr>
      <w:r w:rsidRPr="00C0503E">
        <w:t xml:space="preserve">    aggregationFactorSPS-DL-r16                 </w:t>
      </w:r>
      <w:r w:rsidRPr="00C0503E">
        <w:rPr>
          <w:color w:val="993366"/>
        </w:rPr>
        <w:t>ENUMERATED</w:t>
      </w:r>
      <w:r w:rsidRPr="00C0503E">
        <w:t xml:space="preserve"> {supported}                      </w:t>
      </w:r>
      <w:r w:rsidRPr="00C0503E">
        <w:rPr>
          <w:color w:val="993366"/>
        </w:rPr>
        <w:t>OPTIONAL</w:t>
      </w:r>
      <w:r w:rsidRPr="00C0503E">
        <w:t>,</w:t>
      </w:r>
    </w:p>
    <w:p w14:paraId="4BAD5B90" w14:textId="40DFB00F" w:rsidR="00394471" w:rsidRPr="00C0503E" w:rsidRDefault="00394471" w:rsidP="00C0503E">
      <w:pPr>
        <w:pStyle w:val="PL"/>
        <w:rPr>
          <w:color w:val="808080"/>
        </w:rPr>
      </w:pPr>
      <w:r w:rsidRPr="00C0503E">
        <w:t xml:space="preserve">    </w:t>
      </w:r>
      <w:r w:rsidRPr="00C0503E">
        <w:rPr>
          <w:color w:val="808080"/>
        </w:rPr>
        <w:t>-- R1 16-1g: Resources for beam management, pathloss measurement,</w:t>
      </w:r>
      <w:r w:rsidR="00DE5341" w:rsidRPr="00C0503E">
        <w:rPr>
          <w:color w:val="808080"/>
        </w:rPr>
        <w:t xml:space="preserve"> </w:t>
      </w:r>
      <w:r w:rsidRPr="00C0503E">
        <w:rPr>
          <w:color w:val="808080"/>
        </w:rPr>
        <w:t>BFD, RLM and new beam identification</w:t>
      </w:r>
    </w:p>
    <w:p w14:paraId="549E822C" w14:textId="77777777" w:rsidR="00394471" w:rsidRPr="00C0503E" w:rsidRDefault="00394471" w:rsidP="00C0503E">
      <w:pPr>
        <w:pStyle w:val="PL"/>
      </w:pPr>
      <w:r w:rsidRPr="00C0503E">
        <w:t xml:space="preserve">    maxTotalResourcesForOneFreqRange-r16        </w:t>
      </w:r>
      <w:r w:rsidRPr="00C0503E">
        <w:rPr>
          <w:color w:val="993366"/>
        </w:rPr>
        <w:t>SEQUENCE</w:t>
      </w:r>
      <w:r w:rsidRPr="00C0503E">
        <w:t xml:space="preserve"> {</w:t>
      </w:r>
    </w:p>
    <w:p w14:paraId="5FF4AA2C" w14:textId="77777777" w:rsidR="00394471" w:rsidRPr="00C0503E" w:rsidRDefault="00394471" w:rsidP="00C0503E">
      <w:pPr>
        <w:pStyle w:val="PL"/>
      </w:pPr>
      <w:r w:rsidRPr="00C0503E">
        <w:t xml:space="preserve">        maxNumberResWithinSlotAcrossCC-OneFR-r16    </w:t>
      </w:r>
      <w:r w:rsidRPr="00C0503E">
        <w:rPr>
          <w:color w:val="993366"/>
        </w:rPr>
        <w:t>ENUMERATED</w:t>
      </w:r>
      <w:r w:rsidRPr="00C0503E">
        <w:t xml:space="preserve"> {n2, n4, n8, n12, n16, n32, n64, n128}    </w:t>
      </w:r>
      <w:r w:rsidRPr="00C0503E">
        <w:rPr>
          <w:color w:val="993366"/>
        </w:rPr>
        <w:t>OPTIONAL</w:t>
      </w:r>
      <w:r w:rsidRPr="00C0503E">
        <w:t>,</w:t>
      </w:r>
    </w:p>
    <w:p w14:paraId="4831522B" w14:textId="77777777" w:rsidR="00394471" w:rsidRPr="00C0503E" w:rsidRDefault="00394471" w:rsidP="00C0503E">
      <w:pPr>
        <w:pStyle w:val="PL"/>
      </w:pPr>
      <w:r w:rsidRPr="00C0503E">
        <w:t xml:space="preserve">        maxNumberResAcrossCC-OneFR-r16              </w:t>
      </w:r>
      <w:r w:rsidRPr="00C0503E">
        <w:rPr>
          <w:color w:val="993366"/>
        </w:rPr>
        <w:t>ENUMERATED</w:t>
      </w:r>
      <w:r w:rsidRPr="00C0503E">
        <w:t xml:space="preserve"> {n2, n4, n8, n12, n16, n32, n40, n48, n64, n72, n80, n96, n128, n256}</w:t>
      </w:r>
    </w:p>
    <w:p w14:paraId="272A22F3" w14:textId="77777777" w:rsidR="00394471" w:rsidRPr="00C0503E" w:rsidRDefault="00394471" w:rsidP="00C0503E">
      <w:pPr>
        <w:pStyle w:val="PL"/>
      </w:pPr>
      <w:r w:rsidRPr="00C0503E">
        <w:t xml:space="preserve">                                                                                            </w:t>
      </w:r>
      <w:r w:rsidRPr="00C0503E">
        <w:rPr>
          <w:color w:val="993366"/>
        </w:rPr>
        <w:t>OPTIONAL</w:t>
      </w:r>
    </w:p>
    <w:p w14:paraId="168B8A43" w14:textId="77777777" w:rsidR="00394471" w:rsidRPr="00C0503E" w:rsidRDefault="00394471" w:rsidP="00C0503E">
      <w:pPr>
        <w:pStyle w:val="PL"/>
      </w:pPr>
      <w:r w:rsidRPr="00C0503E">
        <w:t xml:space="preserve">    }                                           </w:t>
      </w:r>
      <w:r w:rsidRPr="00C0503E">
        <w:rPr>
          <w:color w:val="993366"/>
        </w:rPr>
        <w:t>OPTIONAL</w:t>
      </w:r>
      <w:r w:rsidRPr="00C0503E">
        <w:t>,</w:t>
      </w:r>
    </w:p>
    <w:p w14:paraId="0243F8D9" w14:textId="77777777" w:rsidR="00394471" w:rsidRPr="00C0503E" w:rsidRDefault="00394471" w:rsidP="00C0503E">
      <w:pPr>
        <w:pStyle w:val="PL"/>
        <w:rPr>
          <w:rFonts w:eastAsia="Malgun Gothic"/>
          <w:color w:val="808080"/>
        </w:rPr>
      </w:pPr>
      <w:r w:rsidRPr="00C0503E">
        <w:t xml:space="preserve">    </w:t>
      </w:r>
      <w:r w:rsidRPr="00C0503E">
        <w:rPr>
          <w:color w:val="808080"/>
        </w:rPr>
        <w:t xml:space="preserve">-- R1 16-7: </w:t>
      </w:r>
      <w:r w:rsidRPr="00C0503E">
        <w:rPr>
          <w:rFonts w:eastAsia="Malgun Gothic"/>
          <w:color w:val="808080"/>
        </w:rPr>
        <w:t>Extension of the maximum number of configured aperiodic CSI report settings</w:t>
      </w:r>
    </w:p>
    <w:p w14:paraId="04AE3B68" w14:textId="77777777" w:rsidR="00394471" w:rsidRPr="00C0503E" w:rsidRDefault="00394471" w:rsidP="00C0503E">
      <w:pPr>
        <w:pStyle w:val="PL"/>
      </w:pPr>
      <w:r w:rsidRPr="00C0503E">
        <w:t xml:space="preserve">    csi-ReportFrameworkExt-r16                  CSI-ReportFrameworkExt-r16                  </w:t>
      </w:r>
      <w:r w:rsidRPr="00C0503E">
        <w:rPr>
          <w:color w:val="993366"/>
        </w:rPr>
        <w:t>OPTIONAL</w:t>
      </w:r>
    </w:p>
    <w:p w14:paraId="5B2017C9" w14:textId="1F3649E8" w:rsidR="00A105BD" w:rsidRPr="00C0503E" w:rsidRDefault="00394471" w:rsidP="00C0503E">
      <w:pPr>
        <w:pStyle w:val="PL"/>
      </w:pPr>
      <w:r w:rsidRPr="00C0503E">
        <w:t xml:space="preserve">    ]]</w:t>
      </w:r>
      <w:r w:rsidR="00A105BD" w:rsidRPr="00C0503E">
        <w:t>,</w:t>
      </w:r>
    </w:p>
    <w:p w14:paraId="793D57D4" w14:textId="77777777" w:rsidR="00A105BD" w:rsidRPr="00C0503E" w:rsidRDefault="00A105BD" w:rsidP="00C0503E">
      <w:pPr>
        <w:pStyle w:val="PL"/>
      </w:pPr>
      <w:r w:rsidRPr="00C0503E">
        <w:t xml:space="preserve">    [[</w:t>
      </w:r>
    </w:p>
    <w:p w14:paraId="415F49BD" w14:textId="08C3A0DA" w:rsidR="00A105BD" w:rsidRPr="00C0503E" w:rsidRDefault="00A105BD" w:rsidP="00C0503E">
      <w:pPr>
        <w:pStyle w:val="PL"/>
      </w:pPr>
      <w:r w:rsidRPr="00C0503E">
        <w:t xml:space="preserve">    twoTCI-Act-servingCellInCC-List-r16         </w:t>
      </w:r>
      <w:r w:rsidRPr="00C0503E">
        <w:rPr>
          <w:color w:val="993366"/>
        </w:rPr>
        <w:t>ENUMERATED</w:t>
      </w:r>
      <w:r w:rsidRPr="00C0503E">
        <w:t xml:space="preserve"> {supported}                      </w:t>
      </w:r>
      <w:r w:rsidRPr="00C0503E">
        <w:rPr>
          <w:color w:val="993366"/>
        </w:rPr>
        <w:t>OPTIONAL</w:t>
      </w:r>
    </w:p>
    <w:p w14:paraId="3EEB1B77" w14:textId="160E486D" w:rsidR="00101E4C" w:rsidRPr="00C0503E" w:rsidRDefault="00A105BD" w:rsidP="00C0503E">
      <w:pPr>
        <w:pStyle w:val="PL"/>
      </w:pPr>
      <w:r w:rsidRPr="00C0503E">
        <w:t xml:space="preserve">    ]]</w:t>
      </w:r>
      <w:r w:rsidR="00101E4C" w:rsidRPr="00C0503E">
        <w:t>,</w:t>
      </w:r>
    </w:p>
    <w:p w14:paraId="5C8967ED" w14:textId="19FC63D8" w:rsidR="00101E4C" w:rsidRPr="00C0503E" w:rsidRDefault="00101E4C" w:rsidP="00C0503E">
      <w:pPr>
        <w:pStyle w:val="PL"/>
      </w:pPr>
      <w:r w:rsidRPr="00C0503E">
        <w:t xml:space="preserve">    [[</w:t>
      </w:r>
    </w:p>
    <w:p w14:paraId="1E64E064" w14:textId="54113A6F" w:rsidR="00101E4C" w:rsidRPr="00C0503E" w:rsidRDefault="00101E4C" w:rsidP="00C0503E">
      <w:pPr>
        <w:pStyle w:val="PL"/>
        <w:rPr>
          <w:color w:val="808080"/>
        </w:rPr>
      </w:pPr>
      <w:r w:rsidRPr="00C0503E">
        <w:t xml:space="preserve">    </w:t>
      </w:r>
      <w:r w:rsidRPr="00C0503E">
        <w:rPr>
          <w:color w:val="808080"/>
        </w:rPr>
        <w:t xml:space="preserve">-- R1 22-11: Support of </w:t>
      </w:r>
      <w:r w:rsidR="00584CE6" w:rsidRPr="00C0503E">
        <w:rPr>
          <w:color w:val="808080"/>
        </w:rPr>
        <w:t>'</w:t>
      </w:r>
      <w:r w:rsidRPr="00C0503E">
        <w:rPr>
          <w:color w:val="808080"/>
        </w:rPr>
        <w:t>cri-RI-CQI</w:t>
      </w:r>
      <w:r w:rsidR="00584CE6" w:rsidRPr="00C0503E">
        <w:rPr>
          <w:color w:val="808080"/>
        </w:rPr>
        <w:t>'</w:t>
      </w:r>
      <w:r w:rsidRPr="00C0503E">
        <w:rPr>
          <w:color w:val="808080"/>
        </w:rPr>
        <w:t xml:space="preserve"> report without non-PMI-PortIndication</w:t>
      </w:r>
    </w:p>
    <w:p w14:paraId="1F012862" w14:textId="1AB95BFE" w:rsidR="00101E4C" w:rsidRPr="00C0503E" w:rsidRDefault="00101E4C" w:rsidP="00C0503E">
      <w:pPr>
        <w:pStyle w:val="PL"/>
      </w:pPr>
      <w:r w:rsidRPr="00C0503E">
        <w:t xml:space="preserve">    cri-RI-CQI-WithoutNon-PMI-PortInd-r16       </w:t>
      </w:r>
      <w:r w:rsidRPr="00C0503E">
        <w:rPr>
          <w:color w:val="993366"/>
        </w:rPr>
        <w:t>ENUMERATED</w:t>
      </w:r>
      <w:r w:rsidRPr="00C0503E">
        <w:t xml:space="preserve"> {supported}                      </w:t>
      </w:r>
      <w:r w:rsidRPr="00C0503E">
        <w:rPr>
          <w:color w:val="993366"/>
        </w:rPr>
        <w:t>OPTIONAL</w:t>
      </w:r>
    </w:p>
    <w:p w14:paraId="224C2FDD" w14:textId="53CE71AD" w:rsidR="00056A99" w:rsidRPr="00C0503E" w:rsidRDefault="00101E4C" w:rsidP="00C0503E">
      <w:pPr>
        <w:pStyle w:val="PL"/>
      </w:pPr>
      <w:r w:rsidRPr="00C0503E">
        <w:t xml:space="preserve">    ]]</w:t>
      </w:r>
      <w:r w:rsidR="00056A99" w:rsidRPr="00C0503E">
        <w:t>,</w:t>
      </w:r>
    </w:p>
    <w:p w14:paraId="5FD50773" w14:textId="77777777" w:rsidR="00056A99" w:rsidRPr="00C0503E" w:rsidRDefault="00056A99" w:rsidP="00C0503E">
      <w:pPr>
        <w:pStyle w:val="PL"/>
      </w:pPr>
      <w:r w:rsidRPr="00C0503E">
        <w:t xml:space="preserve">    [[</w:t>
      </w:r>
    </w:p>
    <w:p w14:paraId="0A8BC2A3" w14:textId="77777777" w:rsidR="00056A99" w:rsidRPr="00C0503E" w:rsidRDefault="00056A99" w:rsidP="00C0503E">
      <w:pPr>
        <w:pStyle w:val="PL"/>
        <w:rPr>
          <w:color w:val="808080"/>
        </w:rPr>
      </w:pPr>
      <w:r w:rsidRPr="00C0503E">
        <w:t xml:space="preserve">    </w:t>
      </w:r>
      <w:r w:rsidRPr="00C0503E">
        <w:rPr>
          <w:color w:val="808080"/>
        </w:rPr>
        <w:t>-- R1 25-11: 4-bits subband CQI for TN and licensed</w:t>
      </w:r>
    </w:p>
    <w:p w14:paraId="2EB6A45C" w14:textId="13A1C4A3" w:rsidR="00056A99" w:rsidRPr="00C0503E" w:rsidRDefault="00056A99" w:rsidP="00C0503E">
      <w:pPr>
        <w:pStyle w:val="PL"/>
      </w:pPr>
      <w:r w:rsidRPr="00C0503E">
        <w:t xml:space="preserve">    cqi-4-BitsSubbandTN-NonSharedSpectrumChAccess-r17  </w:t>
      </w:r>
      <w:r w:rsidRPr="00C0503E">
        <w:rPr>
          <w:color w:val="993366"/>
        </w:rPr>
        <w:t>ENUMERATED</w:t>
      </w:r>
      <w:r w:rsidRPr="00C0503E">
        <w:t xml:space="preserve"> {supported}               </w:t>
      </w:r>
      <w:r w:rsidRPr="00C0503E">
        <w:rPr>
          <w:color w:val="993366"/>
        </w:rPr>
        <w:t>OPTIONAL</w:t>
      </w:r>
    </w:p>
    <w:p w14:paraId="2B29BC75" w14:textId="2FCC194A" w:rsidR="00394471" w:rsidRPr="00C0503E" w:rsidRDefault="00056A99" w:rsidP="00C0503E">
      <w:pPr>
        <w:pStyle w:val="PL"/>
      </w:pPr>
      <w:r w:rsidRPr="00C0503E">
        <w:t xml:space="preserve">    ]]</w:t>
      </w:r>
    </w:p>
    <w:p w14:paraId="7B2F9D66" w14:textId="77777777" w:rsidR="00394471" w:rsidRPr="00C0503E" w:rsidRDefault="00394471" w:rsidP="00C0503E">
      <w:pPr>
        <w:pStyle w:val="PL"/>
      </w:pPr>
      <w:r w:rsidRPr="00C0503E">
        <w:t>}</w:t>
      </w:r>
    </w:p>
    <w:p w14:paraId="6CB638E4" w14:textId="77777777" w:rsidR="00394471" w:rsidRPr="00C0503E" w:rsidRDefault="00394471" w:rsidP="00C0503E">
      <w:pPr>
        <w:pStyle w:val="PL"/>
      </w:pPr>
    </w:p>
    <w:p w14:paraId="25B17B8A" w14:textId="77777777" w:rsidR="00394471" w:rsidRPr="00C0503E" w:rsidRDefault="00394471" w:rsidP="00C0503E">
      <w:pPr>
        <w:pStyle w:val="PL"/>
      </w:pPr>
      <w:r w:rsidRPr="00C0503E">
        <w:t xml:space="preserve">Phy-ParametersFR1 ::=                       </w:t>
      </w:r>
      <w:r w:rsidRPr="00C0503E">
        <w:rPr>
          <w:color w:val="993366"/>
        </w:rPr>
        <w:t>SEQUENCE</w:t>
      </w:r>
      <w:r w:rsidRPr="00C0503E">
        <w:t xml:space="preserve"> {</w:t>
      </w:r>
    </w:p>
    <w:p w14:paraId="24DD2896" w14:textId="77777777" w:rsidR="00394471" w:rsidRPr="00C0503E" w:rsidRDefault="00394471" w:rsidP="00C0503E">
      <w:pPr>
        <w:pStyle w:val="PL"/>
      </w:pPr>
      <w:r w:rsidRPr="00C0503E">
        <w:t xml:space="preserve">    pdcch-MonitoringSingleOccasion              </w:t>
      </w:r>
      <w:r w:rsidRPr="00C0503E">
        <w:rPr>
          <w:color w:val="993366"/>
        </w:rPr>
        <w:t>ENUMERATED</w:t>
      </w:r>
      <w:r w:rsidRPr="00C0503E">
        <w:t xml:space="preserve"> {supported}                      </w:t>
      </w:r>
      <w:r w:rsidRPr="00C0503E">
        <w:rPr>
          <w:color w:val="993366"/>
        </w:rPr>
        <w:t>OPTIONAL</w:t>
      </w:r>
      <w:r w:rsidRPr="00C0503E">
        <w:t>,</w:t>
      </w:r>
    </w:p>
    <w:p w14:paraId="536AD8F5" w14:textId="77777777" w:rsidR="00394471" w:rsidRPr="00C0503E" w:rsidRDefault="00394471" w:rsidP="00C0503E">
      <w:pPr>
        <w:pStyle w:val="PL"/>
      </w:pPr>
      <w:r w:rsidRPr="00C0503E">
        <w:t xml:space="preserve">    scs-60kHz                                   </w:t>
      </w:r>
      <w:r w:rsidRPr="00C0503E">
        <w:rPr>
          <w:color w:val="993366"/>
        </w:rPr>
        <w:t>ENUMERATED</w:t>
      </w:r>
      <w:r w:rsidRPr="00C0503E">
        <w:t xml:space="preserve"> {supported}                      </w:t>
      </w:r>
      <w:r w:rsidRPr="00C0503E">
        <w:rPr>
          <w:color w:val="993366"/>
        </w:rPr>
        <w:t>OPTIONAL</w:t>
      </w:r>
      <w:r w:rsidRPr="00C0503E">
        <w:t>,</w:t>
      </w:r>
    </w:p>
    <w:p w14:paraId="4512205F" w14:textId="77777777" w:rsidR="00394471" w:rsidRPr="00C0503E" w:rsidRDefault="00394471" w:rsidP="00C0503E">
      <w:pPr>
        <w:pStyle w:val="PL"/>
      </w:pPr>
      <w:r w:rsidRPr="00C0503E">
        <w:t xml:space="preserve">    pdsch-256QAM-FR1                            </w:t>
      </w:r>
      <w:r w:rsidRPr="00C0503E">
        <w:rPr>
          <w:color w:val="993366"/>
        </w:rPr>
        <w:t>ENUMERATED</w:t>
      </w:r>
      <w:r w:rsidRPr="00C0503E">
        <w:t xml:space="preserve"> {supported}                      </w:t>
      </w:r>
      <w:r w:rsidRPr="00C0503E">
        <w:rPr>
          <w:color w:val="993366"/>
        </w:rPr>
        <w:t>OPTIONAL</w:t>
      </w:r>
      <w:r w:rsidRPr="00C0503E">
        <w:t>,</w:t>
      </w:r>
    </w:p>
    <w:p w14:paraId="6370AF88" w14:textId="77777777" w:rsidR="00394471" w:rsidRPr="00C0503E" w:rsidRDefault="00394471" w:rsidP="00C0503E">
      <w:pPr>
        <w:pStyle w:val="PL"/>
      </w:pPr>
      <w:r w:rsidRPr="00C0503E">
        <w:t xml:space="preserve">    pdsch-RE-MappingFR1-PerSymbol               </w:t>
      </w:r>
      <w:r w:rsidRPr="00C0503E">
        <w:rPr>
          <w:color w:val="993366"/>
        </w:rPr>
        <w:t>ENUMERATED</w:t>
      </w:r>
      <w:r w:rsidRPr="00C0503E">
        <w:t xml:space="preserve"> {n10, n20}                       </w:t>
      </w:r>
      <w:r w:rsidRPr="00C0503E">
        <w:rPr>
          <w:color w:val="993366"/>
        </w:rPr>
        <w:t>OPTIONAL</w:t>
      </w:r>
      <w:r w:rsidRPr="00C0503E">
        <w:t>,</w:t>
      </w:r>
    </w:p>
    <w:p w14:paraId="750AD822" w14:textId="77777777" w:rsidR="00394471" w:rsidRPr="00C0503E" w:rsidRDefault="00394471" w:rsidP="00C0503E">
      <w:pPr>
        <w:pStyle w:val="PL"/>
      </w:pPr>
      <w:r w:rsidRPr="00C0503E">
        <w:t xml:space="preserve">    ...,</w:t>
      </w:r>
    </w:p>
    <w:p w14:paraId="3C12877D" w14:textId="77777777" w:rsidR="00394471" w:rsidRPr="00C0503E" w:rsidRDefault="00394471" w:rsidP="00C0503E">
      <w:pPr>
        <w:pStyle w:val="PL"/>
      </w:pPr>
      <w:r w:rsidRPr="00C0503E">
        <w:t xml:space="preserve">    [[</w:t>
      </w:r>
    </w:p>
    <w:p w14:paraId="2DE4990F" w14:textId="77777777" w:rsidR="00394471" w:rsidRPr="00C0503E" w:rsidRDefault="00394471" w:rsidP="00C0503E">
      <w:pPr>
        <w:pStyle w:val="PL"/>
      </w:pPr>
      <w:r w:rsidRPr="00C0503E">
        <w:t xml:space="preserve">    pdsch-RE-MappingFR1-PerSlot                 </w:t>
      </w:r>
      <w:r w:rsidRPr="00C0503E">
        <w:rPr>
          <w:color w:val="993366"/>
        </w:rPr>
        <w:t>ENUMERATED</w:t>
      </w:r>
      <w:r w:rsidRPr="00C0503E">
        <w:t xml:space="preserve"> {n16, n32, n48, n64, n80, n96, n112, n128,</w:t>
      </w:r>
    </w:p>
    <w:p w14:paraId="35D09557" w14:textId="77777777" w:rsidR="00394471" w:rsidRPr="00C0503E" w:rsidRDefault="00394471" w:rsidP="00C0503E">
      <w:pPr>
        <w:pStyle w:val="PL"/>
      </w:pPr>
      <w:r w:rsidRPr="00C0503E">
        <w:t xml:space="preserve">                                                n144, n160, n176, n192, n208, n224, n240, n256}         </w:t>
      </w:r>
      <w:r w:rsidRPr="00C0503E">
        <w:rPr>
          <w:color w:val="993366"/>
        </w:rPr>
        <w:t>OPTIONAL</w:t>
      </w:r>
    </w:p>
    <w:p w14:paraId="3C8B99BB" w14:textId="7BEC3518" w:rsidR="003A3494" w:rsidRPr="00C0503E" w:rsidRDefault="00394471" w:rsidP="00C0503E">
      <w:pPr>
        <w:pStyle w:val="PL"/>
      </w:pPr>
      <w:r w:rsidRPr="00C0503E">
        <w:t xml:space="preserve">    ]]</w:t>
      </w:r>
      <w:r w:rsidR="003A3494" w:rsidRPr="00C0503E">
        <w:t>,</w:t>
      </w:r>
    </w:p>
    <w:p w14:paraId="52957A64" w14:textId="078DF369" w:rsidR="003A3494" w:rsidRPr="00C0503E" w:rsidRDefault="003A3494" w:rsidP="00C0503E">
      <w:pPr>
        <w:pStyle w:val="PL"/>
      </w:pPr>
      <w:r w:rsidRPr="00C0503E">
        <w:t xml:space="preserve">    [[</w:t>
      </w:r>
    </w:p>
    <w:p w14:paraId="19210D11" w14:textId="77777777" w:rsidR="003A3494" w:rsidRPr="00C0503E" w:rsidRDefault="003A3494" w:rsidP="00C0503E">
      <w:pPr>
        <w:pStyle w:val="PL"/>
        <w:rPr>
          <w:color w:val="808080"/>
        </w:rPr>
      </w:pPr>
      <w:r w:rsidRPr="00C0503E">
        <w:t xml:space="preserve">    </w:t>
      </w:r>
      <w:r w:rsidRPr="00C0503E">
        <w:rPr>
          <w:color w:val="808080"/>
        </w:rPr>
        <w:t>-- R1 22-12: PDCCH monitoring with a single span of three contiguous OFDM symbols that is within the first four OFDM symbols in a</w:t>
      </w:r>
    </w:p>
    <w:p w14:paraId="6B7A532C" w14:textId="021B3AA0" w:rsidR="003A3494" w:rsidRPr="00C0503E" w:rsidRDefault="003A3494" w:rsidP="00C0503E">
      <w:pPr>
        <w:pStyle w:val="PL"/>
        <w:rPr>
          <w:color w:val="808080"/>
        </w:rPr>
      </w:pPr>
      <w:r w:rsidRPr="00C0503E">
        <w:t xml:space="preserve">    </w:t>
      </w:r>
      <w:r w:rsidRPr="00C0503E">
        <w:rPr>
          <w:color w:val="808080"/>
        </w:rPr>
        <w:t>-- slot</w:t>
      </w:r>
    </w:p>
    <w:p w14:paraId="50BE7022" w14:textId="30E21C8D" w:rsidR="003A3494" w:rsidRPr="00C0503E" w:rsidRDefault="003A3494" w:rsidP="00C0503E">
      <w:pPr>
        <w:pStyle w:val="PL"/>
      </w:pPr>
      <w:r w:rsidRPr="00C0503E">
        <w:t xml:space="preserve">    pdcch-MonitoringSingleSpanFirst4Sym-r16     </w:t>
      </w:r>
      <w:r w:rsidRPr="00C0503E">
        <w:rPr>
          <w:color w:val="993366"/>
        </w:rPr>
        <w:t>ENUMERATED</w:t>
      </w:r>
      <w:r w:rsidRPr="00C0503E">
        <w:t xml:space="preserve"> {supported}                      </w:t>
      </w:r>
      <w:r w:rsidRPr="00C0503E">
        <w:rPr>
          <w:color w:val="993366"/>
        </w:rPr>
        <w:t>OPTIONAL</w:t>
      </w:r>
    </w:p>
    <w:p w14:paraId="1DFDE99F" w14:textId="6AF33DDA" w:rsidR="00394471" w:rsidRPr="00C0503E" w:rsidRDefault="003A3494" w:rsidP="00C0503E">
      <w:pPr>
        <w:pStyle w:val="PL"/>
      </w:pPr>
      <w:r w:rsidRPr="00C0503E">
        <w:t xml:space="preserve">    ]]</w:t>
      </w:r>
    </w:p>
    <w:p w14:paraId="30F84963" w14:textId="77777777" w:rsidR="00394471" w:rsidRPr="00C0503E" w:rsidRDefault="00394471" w:rsidP="00C0503E">
      <w:pPr>
        <w:pStyle w:val="PL"/>
      </w:pPr>
      <w:r w:rsidRPr="00C0503E">
        <w:t>}</w:t>
      </w:r>
    </w:p>
    <w:p w14:paraId="40241F86" w14:textId="77777777" w:rsidR="00394471" w:rsidRPr="00C0503E" w:rsidRDefault="00394471" w:rsidP="00C0503E">
      <w:pPr>
        <w:pStyle w:val="PL"/>
      </w:pPr>
    </w:p>
    <w:p w14:paraId="44DA393D" w14:textId="77777777" w:rsidR="00394471" w:rsidRPr="00C0503E" w:rsidRDefault="00394471" w:rsidP="00C0503E">
      <w:pPr>
        <w:pStyle w:val="PL"/>
      </w:pPr>
      <w:r w:rsidRPr="00C0503E">
        <w:t xml:space="preserve">Phy-ParametersFR2 ::=                       </w:t>
      </w:r>
      <w:r w:rsidRPr="00C0503E">
        <w:rPr>
          <w:color w:val="993366"/>
        </w:rPr>
        <w:t>SEQUENCE</w:t>
      </w:r>
      <w:r w:rsidRPr="00C0503E">
        <w:t xml:space="preserve"> {</w:t>
      </w:r>
    </w:p>
    <w:p w14:paraId="02D29FAC" w14:textId="77777777" w:rsidR="00394471" w:rsidRPr="00C0503E" w:rsidRDefault="00394471" w:rsidP="00C0503E">
      <w:pPr>
        <w:pStyle w:val="PL"/>
      </w:pPr>
      <w:r w:rsidRPr="00C0503E">
        <w:t xml:space="preserve">    dummy                                       </w:t>
      </w:r>
      <w:r w:rsidRPr="00C0503E">
        <w:rPr>
          <w:color w:val="993366"/>
        </w:rPr>
        <w:t>ENUMERATED</w:t>
      </w:r>
      <w:r w:rsidRPr="00C0503E">
        <w:t xml:space="preserve"> {supported}                                  </w:t>
      </w:r>
      <w:r w:rsidRPr="00C0503E">
        <w:rPr>
          <w:color w:val="993366"/>
        </w:rPr>
        <w:t>OPTIONAL</w:t>
      </w:r>
      <w:r w:rsidRPr="00C0503E">
        <w:t>,</w:t>
      </w:r>
    </w:p>
    <w:p w14:paraId="65443A09" w14:textId="77777777" w:rsidR="00394471" w:rsidRPr="00C0503E" w:rsidRDefault="00394471" w:rsidP="00C0503E">
      <w:pPr>
        <w:pStyle w:val="PL"/>
      </w:pPr>
      <w:r w:rsidRPr="00C0503E">
        <w:t xml:space="preserve">    pdsch-RE-MappingFR2-PerSymbol               </w:t>
      </w:r>
      <w:r w:rsidRPr="00C0503E">
        <w:rPr>
          <w:color w:val="993366"/>
        </w:rPr>
        <w:t>ENUMERATED</w:t>
      </w:r>
      <w:r w:rsidRPr="00C0503E">
        <w:t xml:space="preserve"> {n6, n20}                                    </w:t>
      </w:r>
      <w:r w:rsidRPr="00C0503E">
        <w:rPr>
          <w:color w:val="993366"/>
        </w:rPr>
        <w:t>OPTIONAL</w:t>
      </w:r>
      <w:r w:rsidRPr="00C0503E">
        <w:t>,</w:t>
      </w:r>
    </w:p>
    <w:p w14:paraId="05736017" w14:textId="77777777" w:rsidR="00394471" w:rsidRPr="00C0503E" w:rsidRDefault="00394471" w:rsidP="00C0503E">
      <w:pPr>
        <w:pStyle w:val="PL"/>
      </w:pPr>
      <w:r w:rsidRPr="00C0503E">
        <w:t xml:space="preserve">    ...,</w:t>
      </w:r>
    </w:p>
    <w:p w14:paraId="3639FD4A" w14:textId="77777777" w:rsidR="00394471" w:rsidRPr="00C0503E" w:rsidRDefault="00394471" w:rsidP="00C0503E">
      <w:pPr>
        <w:pStyle w:val="PL"/>
      </w:pPr>
      <w:r w:rsidRPr="00C0503E">
        <w:t xml:space="preserve">    [[</w:t>
      </w:r>
    </w:p>
    <w:p w14:paraId="69B6DCCB" w14:textId="77777777" w:rsidR="00394471" w:rsidRPr="00C0503E" w:rsidRDefault="00394471" w:rsidP="00C0503E">
      <w:pPr>
        <w:pStyle w:val="PL"/>
      </w:pPr>
      <w:r w:rsidRPr="00C0503E">
        <w:t xml:space="preserve">    pCell-FR2                                   </w:t>
      </w:r>
      <w:r w:rsidRPr="00C0503E">
        <w:rPr>
          <w:color w:val="993366"/>
        </w:rPr>
        <w:t>ENUMERATED</w:t>
      </w:r>
      <w:r w:rsidRPr="00C0503E">
        <w:t xml:space="preserve"> {supported}                                  </w:t>
      </w:r>
      <w:r w:rsidRPr="00C0503E">
        <w:rPr>
          <w:color w:val="993366"/>
        </w:rPr>
        <w:t>OPTIONAL</w:t>
      </w:r>
      <w:r w:rsidRPr="00C0503E">
        <w:t>,</w:t>
      </w:r>
    </w:p>
    <w:p w14:paraId="27413A94" w14:textId="77777777" w:rsidR="00394471" w:rsidRPr="00C0503E" w:rsidRDefault="00394471" w:rsidP="00C0503E">
      <w:pPr>
        <w:pStyle w:val="PL"/>
      </w:pPr>
      <w:r w:rsidRPr="00C0503E">
        <w:t xml:space="preserve">    pdsch-RE-MappingFR2-PerSlot                 </w:t>
      </w:r>
      <w:r w:rsidRPr="00C0503E">
        <w:rPr>
          <w:color w:val="993366"/>
        </w:rPr>
        <w:t>ENUMERATED</w:t>
      </w:r>
      <w:r w:rsidRPr="00C0503E">
        <w:t xml:space="preserve"> {n16, n32, n48, n64, n80, n96, n112, n128,</w:t>
      </w:r>
    </w:p>
    <w:p w14:paraId="0C7109A6" w14:textId="77777777" w:rsidR="00394471" w:rsidRPr="00C0503E" w:rsidRDefault="00394471" w:rsidP="00C0503E">
      <w:pPr>
        <w:pStyle w:val="PL"/>
      </w:pPr>
      <w:r w:rsidRPr="00C0503E">
        <w:t xml:space="preserve">                                                    n144, n160, n176, n192, n208, n224, n240, n256}     </w:t>
      </w:r>
      <w:r w:rsidRPr="00C0503E">
        <w:rPr>
          <w:color w:val="993366"/>
        </w:rPr>
        <w:t>OPTIONAL</w:t>
      </w:r>
    </w:p>
    <w:p w14:paraId="678BDC86" w14:textId="77777777" w:rsidR="00394471" w:rsidRPr="00C0503E" w:rsidRDefault="00394471" w:rsidP="00C0503E">
      <w:pPr>
        <w:pStyle w:val="PL"/>
      </w:pPr>
      <w:r w:rsidRPr="00C0503E">
        <w:t xml:space="preserve">    ]],</w:t>
      </w:r>
    </w:p>
    <w:p w14:paraId="7B97FBDC" w14:textId="77777777" w:rsidR="00394471" w:rsidRPr="00C0503E" w:rsidRDefault="00394471" w:rsidP="00C0503E">
      <w:pPr>
        <w:pStyle w:val="PL"/>
      </w:pPr>
      <w:r w:rsidRPr="00C0503E">
        <w:t xml:space="preserve">    [[</w:t>
      </w:r>
    </w:p>
    <w:p w14:paraId="10A61871" w14:textId="77777777" w:rsidR="00394471" w:rsidRPr="00C0503E" w:rsidRDefault="00394471" w:rsidP="00C0503E">
      <w:pPr>
        <w:pStyle w:val="PL"/>
        <w:rPr>
          <w:color w:val="808080"/>
        </w:rPr>
      </w:pPr>
      <w:r w:rsidRPr="00C0503E">
        <w:t xml:space="preserve">    </w:t>
      </w:r>
      <w:r w:rsidRPr="00C0503E">
        <w:rPr>
          <w:color w:val="808080"/>
        </w:rPr>
        <w:t>-- R1 16-1c: Support of default spatial relation and pathloss reference RS for dedicated-PUCCH/SRS and PUSCH</w:t>
      </w:r>
    </w:p>
    <w:p w14:paraId="4F0461B8" w14:textId="77777777" w:rsidR="00394471" w:rsidRPr="00C0503E" w:rsidRDefault="00394471" w:rsidP="00C0503E">
      <w:pPr>
        <w:pStyle w:val="PL"/>
      </w:pPr>
      <w:r w:rsidRPr="00C0503E">
        <w:t xml:space="preserve">    defaultSpatialRelationPathlossRS-r16        </w:t>
      </w:r>
      <w:r w:rsidRPr="00C0503E">
        <w:rPr>
          <w:color w:val="993366"/>
        </w:rPr>
        <w:t>ENUMERATED</w:t>
      </w:r>
      <w:r w:rsidRPr="00C0503E">
        <w:t xml:space="preserve"> {supported}                                  </w:t>
      </w:r>
      <w:r w:rsidRPr="00C0503E">
        <w:rPr>
          <w:color w:val="993366"/>
        </w:rPr>
        <w:t>OPTIONAL</w:t>
      </w:r>
      <w:r w:rsidRPr="00C0503E">
        <w:t>,</w:t>
      </w:r>
    </w:p>
    <w:p w14:paraId="7625B24C" w14:textId="77777777" w:rsidR="00394471" w:rsidRPr="00C0503E" w:rsidRDefault="00394471" w:rsidP="00C0503E">
      <w:pPr>
        <w:pStyle w:val="PL"/>
        <w:rPr>
          <w:color w:val="808080"/>
        </w:rPr>
      </w:pPr>
      <w:r w:rsidRPr="00C0503E">
        <w:t xml:space="preserve">    </w:t>
      </w:r>
      <w:r w:rsidRPr="00C0503E">
        <w:rPr>
          <w:color w:val="808080"/>
        </w:rPr>
        <w:t>-- R1 16-1d: Support of spatial relation update for AP-SRS via MAC CE</w:t>
      </w:r>
    </w:p>
    <w:p w14:paraId="1F360160" w14:textId="77777777" w:rsidR="00394471" w:rsidRPr="00C0503E" w:rsidRDefault="00394471" w:rsidP="00C0503E">
      <w:pPr>
        <w:pStyle w:val="PL"/>
      </w:pPr>
      <w:r w:rsidRPr="00C0503E">
        <w:t xml:space="preserve">    spatialRelationUpdateAP-SRS-r16             </w:t>
      </w:r>
      <w:r w:rsidRPr="00C0503E">
        <w:rPr>
          <w:color w:val="993366"/>
        </w:rPr>
        <w:t>ENUMERATED</w:t>
      </w:r>
      <w:r w:rsidRPr="00C0503E">
        <w:t xml:space="preserve"> {supported}                                  </w:t>
      </w:r>
      <w:r w:rsidRPr="00C0503E">
        <w:rPr>
          <w:color w:val="993366"/>
        </w:rPr>
        <w:t>OPTIONAL</w:t>
      </w:r>
      <w:r w:rsidRPr="00C0503E">
        <w:t>,</w:t>
      </w:r>
    </w:p>
    <w:p w14:paraId="75DF8BC6" w14:textId="77777777" w:rsidR="00394471" w:rsidRPr="00C0503E" w:rsidRDefault="00394471" w:rsidP="00C0503E">
      <w:pPr>
        <w:pStyle w:val="PL"/>
      </w:pPr>
      <w:r w:rsidRPr="00C0503E">
        <w:t xml:space="preserve">    maxNumberSRS-PosSpatialRelationsAllServingCells-r16  </w:t>
      </w:r>
      <w:r w:rsidRPr="00C0503E">
        <w:rPr>
          <w:color w:val="993366"/>
        </w:rPr>
        <w:t>ENUMERATED</w:t>
      </w:r>
      <w:r w:rsidRPr="00C0503E">
        <w:t xml:space="preserve"> {n0, n1, n2, n4, n8, n16}           </w:t>
      </w:r>
      <w:r w:rsidRPr="00C0503E">
        <w:rPr>
          <w:color w:val="993366"/>
        </w:rPr>
        <w:t>OPTIONAL</w:t>
      </w:r>
    </w:p>
    <w:p w14:paraId="1C022B36" w14:textId="77777777" w:rsidR="00394471" w:rsidRPr="00C0503E" w:rsidRDefault="00394471" w:rsidP="00C0503E">
      <w:pPr>
        <w:pStyle w:val="PL"/>
      </w:pPr>
      <w:r w:rsidRPr="00C0503E">
        <w:t xml:space="preserve">    ]]</w:t>
      </w:r>
    </w:p>
    <w:p w14:paraId="1A4068E6" w14:textId="77777777" w:rsidR="00394471" w:rsidRPr="00C0503E" w:rsidRDefault="00394471" w:rsidP="00C0503E">
      <w:pPr>
        <w:pStyle w:val="PL"/>
      </w:pPr>
      <w:r w:rsidRPr="00C0503E">
        <w:t>}</w:t>
      </w:r>
    </w:p>
    <w:p w14:paraId="3404EE76" w14:textId="77777777" w:rsidR="00394471" w:rsidRPr="00C0503E" w:rsidRDefault="00394471" w:rsidP="00C0503E">
      <w:pPr>
        <w:pStyle w:val="PL"/>
      </w:pPr>
    </w:p>
    <w:p w14:paraId="3C3CF378" w14:textId="77777777" w:rsidR="00394471" w:rsidRPr="00C0503E" w:rsidRDefault="00394471" w:rsidP="00C0503E">
      <w:pPr>
        <w:pStyle w:val="PL"/>
        <w:rPr>
          <w:color w:val="808080"/>
        </w:rPr>
      </w:pPr>
      <w:r w:rsidRPr="00C0503E">
        <w:rPr>
          <w:color w:val="808080"/>
        </w:rPr>
        <w:t>-- TAG-PHY-PARAMETERS-STOP</w:t>
      </w:r>
    </w:p>
    <w:p w14:paraId="09550AD4" w14:textId="77777777" w:rsidR="00394471" w:rsidRPr="00C0503E" w:rsidRDefault="00394471" w:rsidP="00C0503E">
      <w:pPr>
        <w:pStyle w:val="PL"/>
        <w:rPr>
          <w:color w:val="808080"/>
        </w:rPr>
      </w:pPr>
      <w:r w:rsidRPr="00C0503E">
        <w:rPr>
          <w:color w:val="808080"/>
        </w:rPr>
        <w:t>-- ASN1STOP</w:t>
      </w:r>
    </w:p>
    <w:p w14:paraId="1E8D1E64" w14:textId="77777777" w:rsidR="00394471" w:rsidRPr="00C0503E" w:rsidRDefault="00394471" w:rsidP="00394471">
      <w:pPr>
        <w:rPr>
          <w:rFonts w:eastAsia="MS Minch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281"/>
      </w:tblGrid>
      <w:tr w:rsidR="005C7FF4" w:rsidRPr="00C0503E" w14:paraId="1F7CE21F" w14:textId="77777777" w:rsidTr="00964CC4">
        <w:tc>
          <w:tcPr>
            <w:tcW w:w="1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39EB9" w14:textId="5E379864" w:rsidR="00394471" w:rsidRPr="00C0503E" w:rsidRDefault="00394471" w:rsidP="00964CC4">
            <w:pPr>
              <w:pStyle w:val="TAH"/>
              <w:rPr>
                <w:bCs/>
                <w:i/>
                <w:iCs/>
                <w:lang w:eastAsia="sv-SE"/>
              </w:rPr>
            </w:pPr>
            <w:proofErr w:type="spellStart"/>
            <w:r w:rsidRPr="00C0503E">
              <w:rPr>
                <w:bCs/>
                <w:i/>
                <w:iCs/>
                <w:lang w:eastAsia="sv-SE"/>
              </w:rPr>
              <w:t>Phy</w:t>
            </w:r>
            <w:proofErr w:type="spellEnd"/>
            <w:r w:rsidRPr="00C0503E">
              <w:rPr>
                <w:bCs/>
                <w:i/>
                <w:iCs/>
                <w:lang w:eastAsia="sv-SE"/>
              </w:rPr>
              <w:t>-</w:t>
            </w:r>
            <w:proofErr w:type="spellStart"/>
            <w:r w:rsidRPr="00C0503E">
              <w:rPr>
                <w:bCs/>
                <w:i/>
                <w:iCs/>
                <w:lang w:eastAsia="sv-SE"/>
              </w:rPr>
              <w:t>ParametersFRX</w:t>
            </w:r>
            <w:proofErr w:type="spellEnd"/>
            <w:r w:rsidRPr="00C0503E">
              <w:rPr>
                <w:bCs/>
                <w:i/>
                <w:iCs/>
                <w:lang w:eastAsia="sv-SE"/>
              </w:rPr>
              <w:t>-Diff</w:t>
            </w:r>
            <w:r w:rsidRPr="00C0503E">
              <w:rPr>
                <w:bCs/>
                <w:lang w:eastAsia="sv-SE"/>
              </w:rPr>
              <w:t xml:space="preserve"> field description</w:t>
            </w:r>
            <w:r w:rsidR="002372B3" w:rsidRPr="00C0503E">
              <w:rPr>
                <w:bCs/>
                <w:lang w:eastAsia="sv-SE"/>
              </w:rPr>
              <w:t>s</w:t>
            </w:r>
          </w:p>
        </w:tc>
      </w:tr>
      <w:tr w:rsidR="000F3B47" w:rsidRPr="00C0503E" w14:paraId="79DB9AC9" w14:textId="77777777" w:rsidTr="00964CC4">
        <w:tc>
          <w:tcPr>
            <w:tcW w:w="1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B7A9C" w14:textId="77777777" w:rsidR="00394471" w:rsidRPr="00C0503E" w:rsidRDefault="00394471" w:rsidP="00964CC4">
            <w:pPr>
              <w:pStyle w:val="TAL"/>
              <w:rPr>
                <w:b/>
                <w:i/>
                <w:lang w:eastAsia="sv-SE"/>
              </w:rPr>
            </w:pPr>
            <w:proofErr w:type="spellStart"/>
            <w:r w:rsidRPr="00C0503E">
              <w:rPr>
                <w:b/>
                <w:i/>
                <w:lang w:eastAsia="sv-SE"/>
              </w:rPr>
              <w:t>csi</w:t>
            </w:r>
            <w:proofErr w:type="spellEnd"/>
            <w:r w:rsidRPr="00C0503E">
              <w:rPr>
                <w:b/>
                <w:i/>
                <w:lang w:eastAsia="sv-SE"/>
              </w:rPr>
              <w:t>-RS-IM-</w:t>
            </w:r>
            <w:proofErr w:type="spellStart"/>
            <w:r w:rsidRPr="00C0503E">
              <w:rPr>
                <w:b/>
                <w:i/>
                <w:lang w:eastAsia="sv-SE"/>
              </w:rPr>
              <w:t>ReceptionForFeedback</w:t>
            </w:r>
            <w:proofErr w:type="spellEnd"/>
            <w:r w:rsidRPr="00C0503E">
              <w:rPr>
                <w:b/>
                <w:i/>
                <w:lang w:eastAsia="sv-SE"/>
              </w:rPr>
              <w:t xml:space="preserve">/ </w:t>
            </w:r>
            <w:proofErr w:type="spellStart"/>
            <w:r w:rsidRPr="00C0503E">
              <w:rPr>
                <w:b/>
                <w:i/>
                <w:lang w:eastAsia="sv-SE"/>
              </w:rPr>
              <w:t>csi</w:t>
            </w:r>
            <w:proofErr w:type="spellEnd"/>
            <w:r w:rsidRPr="00C0503E">
              <w:rPr>
                <w:b/>
                <w:i/>
                <w:lang w:eastAsia="sv-SE"/>
              </w:rPr>
              <w:t>-RS-</w:t>
            </w:r>
            <w:proofErr w:type="spellStart"/>
            <w:r w:rsidRPr="00C0503E">
              <w:rPr>
                <w:b/>
                <w:i/>
                <w:lang w:eastAsia="sv-SE"/>
              </w:rPr>
              <w:t>ProcFrameworkForSRS</w:t>
            </w:r>
            <w:proofErr w:type="spellEnd"/>
            <w:r w:rsidRPr="00C0503E">
              <w:rPr>
                <w:b/>
                <w:i/>
                <w:lang w:eastAsia="sv-SE"/>
              </w:rPr>
              <w:t xml:space="preserve">/ </w:t>
            </w:r>
            <w:proofErr w:type="spellStart"/>
            <w:r w:rsidRPr="00C0503E">
              <w:rPr>
                <w:b/>
                <w:i/>
                <w:lang w:eastAsia="sv-SE"/>
              </w:rPr>
              <w:t>csi-ReportFramework</w:t>
            </w:r>
            <w:proofErr w:type="spellEnd"/>
          </w:p>
          <w:p w14:paraId="0E9B60C2" w14:textId="77777777" w:rsidR="00394471" w:rsidRPr="00C0503E" w:rsidRDefault="00394471" w:rsidP="00964CC4">
            <w:pPr>
              <w:pStyle w:val="TAL"/>
              <w:rPr>
                <w:lang w:eastAsia="sv-SE"/>
              </w:rPr>
            </w:pPr>
            <w:r w:rsidRPr="00C0503E">
              <w:rPr>
                <w:lang w:eastAsia="sv-SE"/>
              </w:rPr>
              <w:t xml:space="preserve">These fields are optionally present in </w:t>
            </w:r>
            <w:r w:rsidRPr="00C0503E">
              <w:rPr>
                <w:i/>
                <w:lang w:eastAsia="sv-SE"/>
              </w:rPr>
              <w:t>fr1-fr2-Add-UE-NR-Capabilities</w:t>
            </w:r>
            <w:r w:rsidRPr="00C0503E">
              <w:rPr>
                <w:lang w:eastAsia="sv-SE"/>
              </w:rPr>
              <w:t xml:space="preserve"> in </w:t>
            </w:r>
            <w:r w:rsidRPr="00C0503E">
              <w:rPr>
                <w:i/>
                <w:lang w:eastAsia="sv-SE"/>
              </w:rPr>
              <w:t>UE-NR-Capability</w:t>
            </w:r>
            <w:r w:rsidRPr="00C0503E">
              <w:rPr>
                <w:lang w:eastAsia="sv-SE"/>
              </w:rPr>
              <w:t xml:space="preserve">. </w:t>
            </w:r>
            <w:r w:rsidRPr="00C0503E">
              <w:t xml:space="preserve">They shall not be set in any other instance of the IE </w:t>
            </w:r>
            <w:proofErr w:type="spellStart"/>
            <w:r w:rsidRPr="00C0503E">
              <w:rPr>
                <w:i/>
                <w:iCs/>
              </w:rPr>
              <w:t>Phy</w:t>
            </w:r>
            <w:proofErr w:type="spellEnd"/>
            <w:r w:rsidRPr="00C0503E">
              <w:rPr>
                <w:i/>
                <w:iCs/>
              </w:rPr>
              <w:t>-</w:t>
            </w:r>
            <w:proofErr w:type="spellStart"/>
            <w:r w:rsidRPr="00C0503E">
              <w:rPr>
                <w:i/>
                <w:iCs/>
              </w:rPr>
              <w:t>ParametersFRX</w:t>
            </w:r>
            <w:proofErr w:type="spellEnd"/>
            <w:r w:rsidRPr="00C0503E">
              <w:rPr>
                <w:i/>
                <w:iCs/>
              </w:rPr>
              <w:t>-Diff</w:t>
            </w:r>
            <w:r w:rsidRPr="00C0503E">
              <w:t xml:space="preserve">. If the network configures the UE with serving cells on both </w:t>
            </w:r>
            <w:r w:rsidRPr="00C0503E">
              <w:rPr>
                <w:lang w:eastAsia="sv-SE"/>
              </w:rPr>
              <w:t xml:space="preserve">FR1 and FR2 bands, these parameters, if present, limit the corresponding parameters in </w:t>
            </w:r>
            <w:r w:rsidRPr="00C0503E">
              <w:rPr>
                <w:i/>
                <w:lang w:eastAsia="sv-SE"/>
              </w:rPr>
              <w:t>MIMO-</w:t>
            </w:r>
            <w:proofErr w:type="spellStart"/>
            <w:r w:rsidRPr="00C0503E">
              <w:rPr>
                <w:i/>
                <w:lang w:eastAsia="sv-SE"/>
              </w:rPr>
              <w:t>ParametersPerBand</w:t>
            </w:r>
            <w:proofErr w:type="spellEnd"/>
            <w:r w:rsidRPr="00C0503E">
              <w:rPr>
                <w:lang w:eastAsia="sv-SE"/>
              </w:rPr>
              <w:t>.</w:t>
            </w:r>
          </w:p>
        </w:tc>
      </w:tr>
    </w:tbl>
    <w:p w14:paraId="78CE0694" w14:textId="77777777" w:rsidR="00394471" w:rsidRPr="00C0503E" w:rsidRDefault="00394471" w:rsidP="00394471"/>
    <w:p w14:paraId="4D8553D0" w14:textId="77777777" w:rsidR="003779B3" w:rsidRPr="003779B3" w:rsidRDefault="003779B3" w:rsidP="003779B3">
      <w:bookmarkStart w:id="1024" w:name="_Toc60777475"/>
      <w:bookmarkStart w:id="1025" w:name="_Toc139045867"/>
    </w:p>
    <w:p w14:paraId="0EED3DCA" w14:textId="77777777" w:rsidR="003779B3" w:rsidRPr="00B101DE" w:rsidRDefault="003779B3" w:rsidP="003779B3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 xml:space="preserve">Unchanged text </w:t>
      </w:r>
      <w:proofErr w:type="gramStart"/>
      <w:r>
        <w:rPr>
          <w:rFonts w:ascii="Times New Roman" w:eastAsia="SimSun" w:hAnsi="Times New Roman" w:cs="Times New Roman"/>
          <w:lang w:val="en-US" w:eastAsia="zh-CN"/>
        </w:rPr>
        <w:t>deleted</w:t>
      </w:r>
      <w:proofErr w:type="gramEnd"/>
    </w:p>
    <w:p w14:paraId="4B255D33" w14:textId="21097106" w:rsidR="00394471" w:rsidRPr="00C0503E" w:rsidRDefault="00394471" w:rsidP="00394471">
      <w:pPr>
        <w:pStyle w:val="Heading4"/>
        <w:rPr>
          <w:rFonts w:eastAsia="Malgun Gothic"/>
        </w:rPr>
      </w:pPr>
      <w:r w:rsidRPr="00C0503E">
        <w:rPr>
          <w:rFonts w:eastAsia="Malgun Gothic"/>
        </w:rPr>
        <w:t>–</w:t>
      </w:r>
      <w:r w:rsidR="00F67DBB">
        <w:rPr>
          <w:rFonts w:eastAsia="Malgun Gothic"/>
        </w:rPr>
        <w:t xml:space="preserve">    </w:t>
      </w:r>
      <w:r w:rsidRPr="00C0503E">
        <w:rPr>
          <w:rFonts w:eastAsia="Malgun Gothic"/>
          <w:i/>
        </w:rPr>
        <w:t>RF-Parameters</w:t>
      </w:r>
      <w:bookmarkEnd w:id="1024"/>
      <w:bookmarkEnd w:id="1025"/>
    </w:p>
    <w:p w14:paraId="737546B0" w14:textId="77777777" w:rsidR="00394471" w:rsidRPr="00C0503E" w:rsidRDefault="00394471" w:rsidP="00394471">
      <w:pPr>
        <w:rPr>
          <w:rFonts w:eastAsia="Malgun Gothic"/>
        </w:rPr>
      </w:pPr>
      <w:r w:rsidRPr="00C0503E">
        <w:rPr>
          <w:rFonts w:eastAsia="Malgun Gothic"/>
        </w:rPr>
        <w:t xml:space="preserve">The IE </w:t>
      </w:r>
      <w:r w:rsidRPr="00C0503E">
        <w:rPr>
          <w:rFonts w:eastAsia="Malgun Gothic"/>
          <w:i/>
        </w:rPr>
        <w:t>RF-Parameters</w:t>
      </w:r>
      <w:r w:rsidRPr="00C0503E">
        <w:rPr>
          <w:rFonts w:eastAsia="Malgun Gothic"/>
        </w:rPr>
        <w:t xml:space="preserve"> </w:t>
      </w:r>
      <w:proofErr w:type="gramStart"/>
      <w:r w:rsidRPr="00C0503E">
        <w:rPr>
          <w:rFonts w:eastAsia="Malgun Gothic"/>
        </w:rPr>
        <w:t>is</w:t>
      </w:r>
      <w:proofErr w:type="gramEnd"/>
      <w:r w:rsidRPr="00C0503E">
        <w:rPr>
          <w:rFonts w:eastAsia="Malgun Gothic"/>
        </w:rPr>
        <w:t xml:space="preserve"> used to convey RF-related capabilities for NR operation.</w:t>
      </w:r>
    </w:p>
    <w:p w14:paraId="7525D3FB" w14:textId="77777777" w:rsidR="00394471" w:rsidRPr="00C0503E" w:rsidRDefault="00394471" w:rsidP="00394471">
      <w:pPr>
        <w:pStyle w:val="TH"/>
        <w:rPr>
          <w:rFonts w:eastAsia="Malgun Gothic"/>
        </w:rPr>
      </w:pPr>
      <w:r w:rsidRPr="00C0503E">
        <w:rPr>
          <w:rFonts w:eastAsia="Malgun Gothic"/>
          <w:i/>
        </w:rPr>
        <w:t>RF-Parameters</w:t>
      </w:r>
      <w:r w:rsidRPr="00C0503E">
        <w:rPr>
          <w:rFonts w:eastAsia="Malgun Gothic"/>
        </w:rPr>
        <w:t xml:space="preserve"> information element</w:t>
      </w:r>
    </w:p>
    <w:p w14:paraId="474242BD" w14:textId="77777777" w:rsidR="00394471" w:rsidRPr="00C0503E" w:rsidRDefault="00394471" w:rsidP="00C0503E">
      <w:pPr>
        <w:pStyle w:val="PL"/>
        <w:rPr>
          <w:color w:val="808080"/>
        </w:rPr>
      </w:pPr>
      <w:r w:rsidRPr="00C0503E">
        <w:rPr>
          <w:color w:val="808080"/>
        </w:rPr>
        <w:t>-- ASN1START</w:t>
      </w:r>
    </w:p>
    <w:p w14:paraId="54071E8E" w14:textId="77777777" w:rsidR="00394471" w:rsidRPr="00C0503E" w:rsidRDefault="00394471" w:rsidP="00C0503E">
      <w:pPr>
        <w:pStyle w:val="PL"/>
        <w:rPr>
          <w:color w:val="808080"/>
        </w:rPr>
      </w:pPr>
      <w:r w:rsidRPr="00C0503E">
        <w:rPr>
          <w:color w:val="808080"/>
        </w:rPr>
        <w:t>-- TAG-RF-PARAMETERS-START</w:t>
      </w:r>
    </w:p>
    <w:p w14:paraId="302C1BE2" w14:textId="77777777" w:rsidR="00394471" w:rsidRPr="00C0503E" w:rsidRDefault="00394471" w:rsidP="00C0503E">
      <w:pPr>
        <w:pStyle w:val="PL"/>
      </w:pPr>
    </w:p>
    <w:p w14:paraId="27366EF7" w14:textId="77777777" w:rsidR="00394471" w:rsidRPr="00C0503E" w:rsidRDefault="00394471" w:rsidP="00C0503E">
      <w:pPr>
        <w:pStyle w:val="PL"/>
      </w:pPr>
      <w:r w:rsidRPr="00C0503E">
        <w:t xml:space="preserve">RF-Parameters ::=                                   </w:t>
      </w:r>
      <w:r w:rsidRPr="00C0503E">
        <w:rPr>
          <w:color w:val="993366"/>
        </w:rPr>
        <w:t>SEQUENCE</w:t>
      </w:r>
      <w:r w:rsidRPr="00C0503E">
        <w:t xml:space="preserve"> {</w:t>
      </w:r>
    </w:p>
    <w:p w14:paraId="6E4BC69B" w14:textId="77777777" w:rsidR="00394471" w:rsidRPr="00C0503E" w:rsidRDefault="00394471" w:rsidP="00C0503E">
      <w:pPr>
        <w:pStyle w:val="PL"/>
      </w:pPr>
      <w:r w:rsidRPr="00C0503E">
        <w:t xml:space="preserve">    supportedBandListNR                                 </w:t>
      </w:r>
      <w:r w:rsidRPr="00C0503E">
        <w:rPr>
          <w:color w:val="993366"/>
        </w:rPr>
        <w:t>SEQUENCE</w:t>
      </w:r>
      <w:r w:rsidRPr="00C0503E">
        <w:t xml:space="preserve"> (</w:t>
      </w:r>
      <w:r w:rsidRPr="00C0503E">
        <w:rPr>
          <w:color w:val="993366"/>
        </w:rPr>
        <w:t>SIZE</w:t>
      </w:r>
      <w:r w:rsidRPr="00C0503E">
        <w:t xml:space="preserve"> (1..maxBands))</w:t>
      </w:r>
      <w:r w:rsidRPr="00C0503E">
        <w:rPr>
          <w:color w:val="993366"/>
        </w:rPr>
        <w:t xml:space="preserve"> OF</w:t>
      </w:r>
      <w:r w:rsidRPr="00C0503E">
        <w:t xml:space="preserve"> BandNR,</w:t>
      </w:r>
    </w:p>
    <w:p w14:paraId="6C0F1015" w14:textId="77777777" w:rsidR="00394471" w:rsidRPr="00C0503E" w:rsidRDefault="00394471" w:rsidP="00C0503E">
      <w:pPr>
        <w:pStyle w:val="PL"/>
      </w:pPr>
      <w:r w:rsidRPr="00C0503E">
        <w:t xml:space="preserve">    supportedBandCombinationList                        BandCombinationList                         </w:t>
      </w:r>
      <w:r w:rsidRPr="00C0503E">
        <w:rPr>
          <w:color w:val="993366"/>
        </w:rPr>
        <w:t>OPTIONAL</w:t>
      </w:r>
      <w:r w:rsidRPr="00C0503E">
        <w:t>,</w:t>
      </w:r>
    </w:p>
    <w:p w14:paraId="18E8E580" w14:textId="77777777" w:rsidR="00394471" w:rsidRPr="00C0503E" w:rsidRDefault="00394471" w:rsidP="00C0503E">
      <w:pPr>
        <w:pStyle w:val="PL"/>
      </w:pPr>
      <w:r w:rsidRPr="00C0503E">
        <w:t xml:space="preserve">    appliedFreqBandListFilter                           FreqBandList                                </w:t>
      </w:r>
      <w:r w:rsidRPr="00C0503E">
        <w:rPr>
          <w:color w:val="993366"/>
        </w:rPr>
        <w:t>OPTIONAL</w:t>
      </w:r>
      <w:r w:rsidRPr="00C0503E">
        <w:t>,</w:t>
      </w:r>
    </w:p>
    <w:p w14:paraId="39B91A52" w14:textId="77777777" w:rsidR="00394471" w:rsidRPr="00C0503E" w:rsidRDefault="00394471" w:rsidP="00C0503E">
      <w:pPr>
        <w:pStyle w:val="PL"/>
      </w:pPr>
      <w:r w:rsidRPr="00C0503E">
        <w:t xml:space="preserve">    ...,</w:t>
      </w:r>
    </w:p>
    <w:p w14:paraId="0D3385D2" w14:textId="77777777" w:rsidR="00394471" w:rsidRPr="00C0503E" w:rsidRDefault="00394471" w:rsidP="00C0503E">
      <w:pPr>
        <w:pStyle w:val="PL"/>
      </w:pPr>
      <w:r w:rsidRPr="00C0503E">
        <w:t xml:space="preserve">    [[</w:t>
      </w:r>
    </w:p>
    <w:p w14:paraId="0CA18E74" w14:textId="77777777" w:rsidR="00394471" w:rsidRPr="00C0503E" w:rsidRDefault="00394471" w:rsidP="00C0503E">
      <w:pPr>
        <w:pStyle w:val="PL"/>
      </w:pPr>
      <w:r w:rsidRPr="00C0503E">
        <w:t xml:space="preserve">    supportedBandCombinationList-v1540                  BandCombinationList-v1540                   </w:t>
      </w:r>
      <w:r w:rsidRPr="00C0503E">
        <w:rPr>
          <w:color w:val="993366"/>
        </w:rPr>
        <w:t>OPTIONAL</w:t>
      </w:r>
      <w:r w:rsidRPr="00C0503E">
        <w:t>,</w:t>
      </w:r>
    </w:p>
    <w:p w14:paraId="2CE29E5B" w14:textId="77777777" w:rsidR="00394471" w:rsidRPr="00C0503E" w:rsidRDefault="00394471" w:rsidP="00C0503E">
      <w:pPr>
        <w:pStyle w:val="PL"/>
      </w:pPr>
      <w:r w:rsidRPr="00C0503E">
        <w:t xml:space="preserve">    srs-SwitchingTimeRequested                          </w:t>
      </w:r>
      <w:r w:rsidRPr="00C0503E">
        <w:rPr>
          <w:color w:val="993366"/>
        </w:rPr>
        <w:t>ENUMERATED</w:t>
      </w:r>
      <w:r w:rsidRPr="00C0503E">
        <w:t xml:space="preserve"> {true}                           </w:t>
      </w:r>
      <w:r w:rsidRPr="00C0503E">
        <w:rPr>
          <w:color w:val="993366"/>
        </w:rPr>
        <w:t>OPTIONAL</w:t>
      </w:r>
    </w:p>
    <w:p w14:paraId="0CE1D4F7" w14:textId="77777777" w:rsidR="00394471" w:rsidRPr="00C0503E" w:rsidRDefault="00394471" w:rsidP="00C0503E">
      <w:pPr>
        <w:pStyle w:val="PL"/>
      </w:pPr>
      <w:r w:rsidRPr="00C0503E">
        <w:t xml:space="preserve">    ]],</w:t>
      </w:r>
    </w:p>
    <w:p w14:paraId="4EB3BB48" w14:textId="77777777" w:rsidR="00394471" w:rsidRPr="00C0503E" w:rsidRDefault="00394471" w:rsidP="00C0503E">
      <w:pPr>
        <w:pStyle w:val="PL"/>
      </w:pPr>
      <w:r w:rsidRPr="00C0503E">
        <w:t xml:space="preserve">    [[</w:t>
      </w:r>
    </w:p>
    <w:p w14:paraId="602491CB" w14:textId="77777777" w:rsidR="00394471" w:rsidRPr="00C0503E" w:rsidRDefault="00394471" w:rsidP="00C0503E">
      <w:pPr>
        <w:pStyle w:val="PL"/>
      </w:pPr>
      <w:r w:rsidRPr="00C0503E">
        <w:t xml:space="preserve">    supportedBandCombinationList-v1550                  BandCombinationList-v1550                   </w:t>
      </w:r>
      <w:r w:rsidRPr="00C0503E">
        <w:rPr>
          <w:color w:val="993366"/>
        </w:rPr>
        <w:t>OPTIONAL</w:t>
      </w:r>
    </w:p>
    <w:p w14:paraId="75FA1460" w14:textId="77777777" w:rsidR="00394471" w:rsidRPr="00C0503E" w:rsidRDefault="00394471" w:rsidP="00C0503E">
      <w:pPr>
        <w:pStyle w:val="PL"/>
      </w:pPr>
      <w:r w:rsidRPr="00C0503E">
        <w:t xml:space="preserve">    ]],</w:t>
      </w:r>
    </w:p>
    <w:p w14:paraId="15EC9BD7" w14:textId="77777777" w:rsidR="00394471" w:rsidRPr="00C0503E" w:rsidRDefault="00394471" w:rsidP="00C0503E">
      <w:pPr>
        <w:pStyle w:val="PL"/>
      </w:pPr>
      <w:r w:rsidRPr="00C0503E">
        <w:t xml:space="preserve">    [[</w:t>
      </w:r>
    </w:p>
    <w:p w14:paraId="31234F6A" w14:textId="77777777" w:rsidR="00394471" w:rsidRPr="00C0503E" w:rsidRDefault="00394471" w:rsidP="00C0503E">
      <w:pPr>
        <w:pStyle w:val="PL"/>
      </w:pPr>
      <w:r w:rsidRPr="00C0503E">
        <w:t xml:space="preserve">    supportedBandCombinationList-v1560                  BandCombinationList-v1560                   </w:t>
      </w:r>
      <w:r w:rsidRPr="00C0503E">
        <w:rPr>
          <w:color w:val="993366"/>
        </w:rPr>
        <w:t>OPTIONAL</w:t>
      </w:r>
    </w:p>
    <w:p w14:paraId="32AA53D9" w14:textId="77777777" w:rsidR="00394471" w:rsidRPr="00C0503E" w:rsidRDefault="00394471" w:rsidP="00C0503E">
      <w:pPr>
        <w:pStyle w:val="PL"/>
      </w:pPr>
      <w:r w:rsidRPr="00C0503E">
        <w:t xml:space="preserve">    ]],</w:t>
      </w:r>
    </w:p>
    <w:p w14:paraId="4B5F8A77" w14:textId="77777777" w:rsidR="00394471" w:rsidRPr="00C0503E" w:rsidRDefault="00394471" w:rsidP="00C0503E">
      <w:pPr>
        <w:pStyle w:val="PL"/>
      </w:pPr>
      <w:r w:rsidRPr="00C0503E">
        <w:t xml:space="preserve">    [[</w:t>
      </w:r>
    </w:p>
    <w:p w14:paraId="2B4FE0E2" w14:textId="77777777" w:rsidR="00394471" w:rsidRPr="00C0503E" w:rsidRDefault="00394471" w:rsidP="00C0503E">
      <w:pPr>
        <w:pStyle w:val="PL"/>
      </w:pPr>
      <w:r w:rsidRPr="00C0503E">
        <w:t xml:space="preserve">    supportedBandCombinationList-v1610                  BandCombinationList-v1610                   </w:t>
      </w:r>
      <w:r w:rsidRPr="00C0503E">
        <w:rPr>
          <w:color w:val="993366"/>
        </w:rPr>
        <w:t>OPTIONAL</w:t>
      </w:r>
      <w:r w:rsidRPr="00C0503E">
        <w:t>,</w:t>
      </w:r>
    </w:p>
    <w:p w14:paraId="3272F5ED" w14:textId="77777777" w:rsidR="00394471" w:rsidRPr="00C0503E" w:rsidRDefault="00394471" w:rsidP="00C0503E">
      <w:pPr>
        <w:pStyle w:val="PL"/>
      </w:pPr>
      <w:r w:rsidRPr="00C0503E">
        <w:t xml:space="preserve">    supportedBandCombinationListSidelinkEUTRA-NR-r16    BandCombinationListSidelinkEUTRA-NR-r16     </w:t>
      </w:r>
      <w:r w:rsidRPr="00C0503E">
        <w:rPr>
          <w:color w:val="993366"/>
        </w:rPr>
        <w:t>OPTIONAL</w:t>
      </w:r>
      <w:r w:rsidRPr="00C0503E">
        <w:t>,</w:t>
      </w:r>
    </w:p>
    <w:p w14:paraId="7F5144EF" w14:textId="77777777" w:rsidR="00394471" w:rsidRPr="00C0503E" w:rsidRDefault="00394471" w:rsidP="00C0503E">
      <w:pPr>
        <w:pStyle w:val="PL"/>
      </w:pPr>
      <w:r w:rsidRPr="00C0503E">
        <w:t xml:space="preserve">    supportedBandCombinationList-UplinkTxSwitch-r16     BandCombinationList-UplinkTxSwitch-r16      </w:t>
      </w:r>
      <w:r w:rsidRPr="00C0503E">
        <w:rPr>
          <w:color w:val="993366"/>
        </w:rPr>
        <w:t>OPTIONAL</w:t>
      </w:r>
    </w:p>
    <w:p w14:paraId="6BCE7BBC" w14:textId="47FE97E4" w:rsidR="00394471" w:rsidRPr="00C0503E" w:rsidRDefault="00394471" w:rsidP="00C0503E">
      <w:pPr>
        <w:pStyle w:val="PL"/>
      </w:pPr>
      <w:r w:rsidRPr="00C0503E">
        <w:t xml:space="preserve">    ]]</w:t>
      </w:r>
      <w:r w:rsidR="00112234" w:rsidRPr="00C0503E">
        <w:t>,</w:t>
      </w:r>
    </w:p>
    <w:p w14:paraId="6711BEE5" w14:textId="0ED772DF" w:rsidR="00D027C1" w:rsidRPr="00C0503E" w:rsidRDefault="00D027C1" w:rsidP="00C0503E">
      <w:pPr>
        <w:pStyle w:val="PL"/>
      </w:pPr>
      <w:r w:rsidRPr="00C0503E">
        <w:t xml:space="preserve">    [[</w:t>
      </w:r>
    </w:p>
    <w:p w14:paraId="2ED5378D" w14:textId="651AA07B" w:rsidR="00D027C1" w:rsidRPr="00C0503E" w:rsidRDefault="00D027C1" w:rsidP="00C0503E">
      <w:pPr>
        <w:pStyle w:val="PL"/>
      </w:pPr>
      <w:r w:rsidRPr="00C0503E">
        <w:t xml:space="preserve">    supportedBandCombinationList</w:t>
      </w:r>
      <w:r w:rsidR="003B657B" w:rsidRPr="00C0503E">
        <w:t>-v1630</w:t>
      </w:r>
      <w:r w:rsidRPr="00C0503E">
        <w:t xml:space="preserve">                  BandCombinationList</w:t>
      </w:r>
      <w:r w:rsidR="003B657B" w:rsidRPr="00C0503E">
        <w:t>-v1630</w:t>
      </w:r>
      <w:r w:rsidRPr="00C0503E">
        <w:t xml:space="preserve">                   </w:t>
      </w:r>
      <w:r w:rsidRPr="00C0503E">
        <w:rPr>
          <w:color w:val="993366"/>
        </w:rPr>
        <w:t>OPTIONAL</w:t>
      </w:r>
      <w:r w:rsidRPr="00C0503E">
        <w:t>,</w:t>
      </w:r>
    </w:p>
    <w:p w14:paraId="44C0E654" w14:textId="09827150" w:rsidR="00D027C1" w:rsidRPr="00C0503E" w:rsidRDefault="00D027C1" w:rsidP="00C0503E">
      <w:pPr>
        <w:pStyle w:val="PL"/>
      </w:pPr>
      <w:r w:rsidRPr="00C0503E">
        <w:t xml:space="preserve">    supportedBandCombinationListSidelinkEUTRA-NR</w:t>
      </w:r>
      <w:r w:rsidR="003B657B" w:rsidRPr="00C0503E">
        <w:t>-v1630</w:t>
      </w:r>
      <w:r w:rsidRPr="00C0503E">
        <w:t xml:space="preserve">  BandCombinationListSidelinkEUTRA-NR</w:t>
      </w:r>
      <w:r w:rsidR="003B657B" w:rsidRPr="00C0503E">
        <w:t>-v1630</w:t>
      </w:r>
      <w:r w:rsidRPr="00C0503E">
        <w:t xml:space="preserve">   </w:t>
      </w:r>
      <w:r w:rsidRPr="00C0503E">
        <w:rPr>
          <w:color w:val="993366"/>
        </w:rPr>
        <w:t>OPTIONAL</w:t>
      </w:r>
      <w:r w:rsidRPr="00C0503E">
        <w:t>,</w:t>
      </w:r>
    </w:p>
    <w:p w14:paraId="3750F0A5" w14:textId="32B4D5ED" w:rsidR="00D027C1" w:rsidRPr="00C0503E" w:rsidRDefault="00D027C1" w:rsidP="00C0503E">
      <w:pPr>
        <w:pStyle w:val="PL"/>
      </w:pPr>
      <w:r w:rsidRPr="00C0503E">
        <w:t xml:space="preserve">    supportedBandCombinationList-UplinkTxSwitch</w:t>
      </w:r>
      <w:r w:rsidR="003B657B" w:rsidRPr="00C0503E">
        <w:t>-v1630</w:t>
      </w:r>
      <w:r w:rsidRPr="00C0503E">
        <w:t xml:space="preserve">   BandCombinationList-UplinkTxSwitch</w:t>
      </w:r>
      <w:r w:rsidR="003B657B" w:rsidRPr="00C0503E">
        <w:t>-v1630</w:t>
      </w:r>
      <w:r w:rsidRPr="00C0503E">
        <w:t xml:space="preserve">    </w:t>
      </w:r>
      <w:r w:rsidRPr="00C0503E">
        <w:rPr>
          <w:color w:val="993366"/>
        </w:rPr>
        <w:t>OPTIONAL</w:t>
      </w:r>
    </w:p>
    <w:p w14:paraId="71C9BFAD" w14:textId="310207C6" w:rsidR="00E46198" w:rsidRPr="00C0503E" w:rsidRDefault="00D027C1" w:rsidP="00C0503E">
      <w:pPr>
        <w:pStyle w:val="PL"/>
      </w:pPr>
      <w:r w:rsidRPr="00C0503E">
        <w:t xml:space="preserve">    ]]</w:t>
      </w:r>
      <w:r w:rsidR="00E46198" w:rsidRPr="00C0503E">
        <w:t>,</w:t>
      </w:r>
    </w:p>
    <w:p w14:paraId="63CB335A" w14:textId="77777777" w:rsidR="00E46198" w:rsidRPr="00C0503E" w:rsidRDefault="00E46198" w:rsidP="00C0503E">
      <w:pPr>
        <w:pStyle w:val="PL"/>
      </w:pPr>
      <w:r w:rsidRPr="00C0503E">
        <w:t xml:space="preserve">    [[</w:t>
      </w:r>
    </w:p>
    <w:p w14:paraId="057DE5EE" w14:textId="430AF238" w:rsidR="00E46198" w:rsidRPr="00C0503E" w:rsidRDefault="00E46198" w:rsidP="00C0503E">
      <w:pPr>
        <w:pStyle w:val="PL"/>
      </w:pPr>
      <w:r w:rsidRPr="00C0503E">
        <w:t xml:space="preserve">    supportedBandCombinationList-v</w:t>
      </w:r>
      <w:r w:rsidR="000C2783" w:rsidRPr="00C0503E">
        <w:t>1640</w:t>
      </w:r>
      <w:r w:rsidRPr="00C0503E">
        <w:t xml:space="preserve">                  BandCombinationList-v</w:t>
      </w:r>
      <w:r w:rsidR="000C2783" w:rsidRPr="00C0503E">
        <w:t>1640</w:t>
      </w:r>
      <w:r w:rsidRPr="00C0503E">
        <w:t xml:space="preserve">                   </w:t>
      </w:r>
      <w:r w:rsidRPr="00C0503E">
        <w:rPr>
          <w:color w:val="993366"/>
        </w:rPr>
        <w:t>OPTIONAL</w:t>
      </w:r>
      <w:r w:rsidRPr="00C0503E">
        <w:t>,</w:t>
      </w:r>
    </w:p>
    <w:p w14:paraId="49EA93F5" w14:textId="046D6F8F" w:rsidR="00E46198" w:rsidRPr="00C0503E" w:rsidRDefault="00E46198" w:rsidP="00C0503E">
      <w:pPr>
        <w:pStyle w:val="PL"/>
      </w:pPr>
      <w:r w:rsidRPr="00C0503E">
        <w:t xml:space="preserve">    supportedBandCombinationList-UplinkTxSwitch-v</w:t>
      </w:r>
      <w:r w:rsidR="000C2783" w:rsidRPr="00C0503E">
        <w:t>1640</w:t>
      </w:r>
      <w:r w:rsidRPr="00C0503E">
        <w:t xml:space="preserve">   BandCombinationList-UplinkTxSwitch-v</w:t>
      </w:r>
      <w:r w:rsidR="000C2783" w:rsidRPr="00C0503E">
        <w:t>1640</w:t>
      </w:r>
      <w:r w:rsidRPr="00C0503E">
        <w:t xml:space="preserve">    </w:t>
      </w:r>
      <w:r w:rsidRPr="00C0503E">
        <w:rPr>
          <w:color w:val="993366"/>
        </w:rPr>
        <w:t>OPTIONAL</w:t>
      </w:r>
    </w:p>
    <w:p w14:paraId="57ABAEC9" w14:textId="45839385" w:rsidR="007830B1" w:rsidRPr="00C0503E" w:rsidRDefault="00E46198" w:rsidP="00C0503E">
      <w:pPr>
        <w:pStyle w:val="PL"/>
      </w:pPr>
      <w:r w:rsidRPr="00C0503E">
        <w:t xml:space="preserve">    ]]</w:t>
      </w:r>
      <w:r w:rsidR="007830B1" w:rsidRPr="00C0503E">
        <w:t>,</w:t>
      </w:r>
    </w:p>
    <w:p w14:paraId="705D4B07" w14:textId="77777777" w:rsidR="007830B1" w:rsidRPr="00C0503E" w:rsidRDefault="007830B1" w:rsidP="00C0503E">
      <w:pPr>
        <w:pStyle w:val="PL"/>
      </w:pPr>
      <w:r w:rsidRPr="00C0503E">
        <w:t xml:space="preserve">    [[</w:t>
      </w:r>
    </w:p>
    <w:p w14:paraId="46144EF8" w14:textId="64AFEB80" w:rsidR="007830B1" w:rsidRPr="00C0503E" w:rsidRDefault="007830B1" w:rsidP="00C0503E">
      <w:pPr>
        <w:pStyle w:val="PL"/>
      </w:pPr>
      <w:r w:rsidRPr="00C0503E">
        <w:t xml:space="preserve">    supportedBandCombinationList-v16</w:t>
      </w:r>
      <w:r w:rsidR="001F631E" w:rsidRPr="00C0503E">
        <w:t>50</w:t>
      </w:r>
      <w:r w:rsidRPr="00C0503E">
        <w:t xml:space="preserve">                  BandCombinationList-v16</w:t>
      </w:r>
      <w:r w:rsidR="001F631E" w:rsidRPr="00C0503E">
        <w:t>50</w:t>
      </w:r>
      <w:r w:rsidRPr="00C0503E">
        <w:t xml:space="preserve">                   </w:t>
      </w:r>
      <w:r w:rsidRPr="00C0503E">
        <w:rPr>
          <w:color w:val="993366"/>
        </w:rPr>
        <w:t>OPTIONAL</w:t>
      </w:r>
      <w:r w:rsidRPr="00C0503E">
        <w:t>,</w:t>
      </w:r>
    </w:p>
    <w:p w14:paraId="14264AA7" w14:textId="70E0E1DA" w:rsidR="007830B1" w:rsidRPr="00C0503E" w:rsidRDefault="007830B1" w:rsidP="00C0503E">
      <w:pPr>
        <w:pStyle w:val="PL"/>
      </w:pPr>
      <w:r w:rsidRPr="00C0503E">
        <w:t xml:space="preserve">    supportedBandCombinationList-UplinkTxSwitch-v16</w:t>
      </w:r>
      <w:r w:rsidR="001F631E" w:rsidRPr="00C0503E">
        <w:t>50</w:t>
      </w:r>
      <w:r w:rsidRPr="00C0503E">
        <w:t xml:space="preserve">   BandCombinationList-UplinkTxSwitch-v16</w:t>
      </w:r>
      <w:r w:rsidR="001F631E" w:rsidRPr="00C0503E">
        <w:t>50</w:t>
      </w:r>
      <w:r w:rsidRPr="00C0503E">
        <w:t xml:space="preserve">    </w:t>
      </w:r>
      <w:r w:rsidRPr="00C0503E">
        <w:rPr>
          <w:color w:val="993366"/>
        </w:rPr>
        <w:t>OPTIONAL</w:t>
      </w:r>
    </w:p>
    <w:p w14:paraId="1A2C0521" w14:textId="1E175F24" w:rsidR="00F13C82" w:rsidRPr="00C0503E" w:rsidRDefault="007830B1" w:rsidP="00C0503E">
      <w:pPr>
        <w:pStyle w:val="PL"/>
      </w:pPr>
      <w:r w:rsidRPr="00C0503E">
        <w:t xml:space="preserve">    ]]</w:t>
      </w:r>
      <w:r w:rsidR="00F13C82" w:rsidRPr="00C0503E">
        <w:t>,</w:t>
      </w:r>
    </w:p>
    <w:p w14:paraId="25CD8933" w14:textId="77777777" w:rsidR="00F13C82" w:rsidRPr="00C0503E" w:rsidRDefault="00F13C82" w:rsidP="00C0503E">
      <w:pPr>
        <w:pStyle w:val="PL"/>
      </w:pPr>
      <w:r w:rsidRPr="00C0503E">
        <w:t xml:space="preserve">    [[</w:t>
      </w:r>
    </w:p>
    <w:p w14:paraId="59152492" w14:textId="77777777" w:rsidR="00F13C82" w:rsidRPr="00C0503E" w:rsidRDefault="00F13C82" w:rsidP="00C0503E">
      <w:pPr>
        <w:pStyle w:val="PL"/>
      </w:pPr>
      <w:r w:rsidRPr="00C0503E">
        <w:t xml:space="preserve">    extendedBand-n77-r16                                </w:t>
      </w:r>
      <w:r w:rsidRPr="00C0503E">
        <w:rPr>
          <w:color w:val="993366"/>
        </w:rPr>
        <w:t>ENUMERATED</w:t>
      </w:r>
      <w:r w:rsidRPr="00C0503E">
        <w:t xml:space="preserve"> {supported}                      </w:t>
      </w:r>
      <w:r w:rsidRPr="00C0503E">
        <w:rPr>
          <w:color w:val="993366"/>
        </w:rPr>
        <w:t>OPTIONAL</w:t>
      </w:r>
    </w:p>
    <w:p w14:paraId="3EA7FB51" w14:textId="52F25500" w:rsidR="00B55A01" w:rsidRPr="00C0503E" w:rsidRDefault="00F13C82" w:rsidP="00C0503E">
      <w:pPr>
        <w:pStyle w:val="PL"/>
      </w:pPr>
      <w:r w:rsidRPr="00C0503E">
        <w:t xml:space="preserve">    ]]</w:t>
      </w:r>
      <w:r w:rsidR="00B55A01" w:rsidRPr="00C0503E">
        <w:t>,</w:t>
      </w:r>
    </w:p>
    <w:p w14:paraId="4D612F69" w14:textId="77777777" w:rsidR="00B55A01" w:rsidRPr="00C0503E" w:rsidRDefault="00B55A01" w:rsidP="00C0503E">
      <w:pPr>
        <w:pStyle w:val="PL"/>
      </w:pPr>
      <w:r w:rsidRPr="00C0503E">
        <w:t xml:space="preserve">    [[</w:t>
      </w:r>
    </w:p>
    <w:p w14:paraId="2464B8F2" w14:textId="7AEDECAB" w:rsidR="00B55A01" w:rsidRPr="00C0503E" w:rsidRDefault="00B55A01" w:rsidP="00C0503E">
      <w:pPr>
        <w:pStyle w:val="PL"/>
      </w:pPr>
      <w:r w:rsidRPr="00C0503E">
        <w:t xml:space="preserve">    supportedBandCombinationList-UplinkTxSwitch-v16</w:t>
      </w:r>
      <w:r w:rsidR="00EE4C48" w:rsidRPr="00C0503E">
        <w:t>70</w:t>
      </w:r>
      <w:r w:rsidRPr="00C0503E">
        <w:t xml:space="preserve">   BandCombinationList-UplinkTxSwitch-v16</w:t>
      </w:r>
      <w:r w:rsidR="00EE4C48" w:rsidRPr="00C0503E">
        <w:t>70</w:t>
      </w:r>
      <w:r w:rsidRPr="00C0503E">
        <w:t xml:space="preserve">    </w:t>
      </w:r>
      <w:r w:rsidRPr="00C0503E">
        <w:rPr>
          <w:color w:val="993366"/>
        </w:rPr>
        <w:t>OPTIONAL</w:t>
      </w:r>
    </w:p>
    <w:p w14:paraId="61C9FCD9" w14:textId="04A8DD89" w:rsidR="00C07032" w:rsidRPr="00C0503E" w:rsidRDefault="00B55A01" w:rsidP="00C0503E">
      <w:pPr>
        <w:pStyle w:val="PL"/>
      </w:pPr>
      <w:r w:rsidRPr="00C0503E">
        <w:t xml:space="preserve">    ]]</w:t>
      </w:r>
      <w:r w:rsidR="00C07032" w:rsidRPr="00C0503E">
        <w:t>,</w:t>
      </w:r>
    </w:p>
    <w:p w14:paraId="1CF604C0" w14:textId="7D56D778" w:rsidR="00C07032" w:rsidRPr="00C0503E" w:rsidRDefault="00C07032" w:rsidP="00C0503E">
      <w:pPr>
        <w:pStyle w:val="PL"/>
      </w:pPr>
      <w:r w:rsidRPr="00C0503E">
        <w:t xml:space="preserve">    [[</w:t>
      </w:r>
    </w:p>
    <w:p w14:paraId="2520ED27" w14:textId="2B76D359" w:rsidR="00C07032" w:rsidRPr="00C0503E" w:rsidRDefault="00C07032" w:rsidP="00C0503E">
      <w:pPr>
        <w:pStyle w:val="PL"/>
      </w:pPr>
      <w:r w:rsidRPr="00C0503E">
        <w:t xml:space="preserve">    supportedBandCombinationList-v1680                  BandCombinationList-v1680                   </w:t>
      </w:r>
      <w:r w:rsidRPr="00C0503E">
        <w:rPr>
          <w:color w:val="993366"/>
        </w:rPr>
        <w:t>OPTIONAL</w:t>
      </w:r>
    </w:p>
    <w:p w14:paraId="4372829F" w14:textId="77777777" w:rsidR="005337F6" w:rsidRPr="00C0503E" w:rsidRDefault="00C07032" w:rsidP="00C0503E">
      <w:pPr>
        <w:pStyle w:val="PL"/>
      </w:pPr>
      <w:r w:rsidRPr="00C0503E">
        <w:t xml:space="preserve">    ]]</w:t>
      </w:r>
      <w:r w:rsidR="000B1FA4" w:rsidRPr="00C0503E">
        <w:t>,</w:t>
      </w:r>
    </w:p>
    <w:p w14:paraId="1B09E6C7" w14:textId="77777777" w:rsidR="005337F6" w:rsidRPr="00C0503E" w:rsidRDefault="005337F6" w:rsidP="00C0503E">
      <w:pPr>
        <w:pStyle w:val="PL"/>
      </w:pPr>
      <w:r w:rsidRPr="00C0503E">
        <w:t xml:space="preserve">    [[</w:t>
      </w:r>
    </w:p>
    <w:p w14:paraId="65E7320A" w14:textId="25990591" w:rsidR="005337F6" w:rsidRPr="00C0503E" w:rsidRDefault="005337F6" w:rsidP="00C0503E">
      <w:pPr>
        <w:pStyle w:val="PL"/>
      </w:pPr>
      <w:r w:rsidRPr="00C0503E">
        <w:t xml:space="preserve">    supportedBandCombinationList-v16</w:t>
      </w:r>
      <w:r w:rsidR="00E74ADF" w:rsidRPr="00C0503E">
        <w:t>90</w:t>
      </w:r>
      <w:r w:rsidRPr="00C0503E">
        <w:t xml:space="preserve">                  BandCombinationList-v1690                   </w:t>
      </w:r>
      <w:r w:rsidRPr="00C0503E">
        <w:rPr>
          <w:color w:val="993366"/>
        </w:rPr>
        <w:t>OPTIONAL</w:t>
      </w:r>
      <w:r w:rsidRPr="00C0503E">
        <w:t>,</w:t>
      </w:r>
    </w:p>
    <w:p w14:paraId="717789FD" w14:textId="4E8E4E83" w:rsidR="005337F6" w:rsidRPr="00C0503E" w:rsidRDefault="005337F6" w:rsidP="00C0503E">
      <w:pPr>
        <w:pStyle w:val="PL"/>
      </w:pPr>
      <w:r w:rsidRPr="00C0503E">
        <w:t xml:space="preserve">    supportedBandCombinationList-UplinkTxSwitch-v16</w:t>
      </w:r>
      <w:r w:rsidR="00E74ADF" w:rsidRPr="00C0503E">
        <w:t>90</w:t>
      </w:r>
      <w:r w:rsidRPr="00C0503E">
        <w:t xml:space="preserve">   BandCombinationList-UplinkTxSwitch-v1690    </w:t>
      </w:r>
      <w:r w:rsidRPr="00C0503E">
        <w:rPr>
          <w:color w:val="993366"/>
        </w:rPr>
        <w:t>OPTIONAL</w:t>
      </w:r>
    </w:p>
    <w:p w14:paraId="74317C3D" w14:textId="11F59F61" w:rsidR="000B1FA4" w:rsidRPr="00C0503E" w:rsidRDefault="005337F6" w:rsidP="00C0503E">
      <w:pPr>
        <w:pStyle w:val="PL"/>
      </w:pPr>
      <w:r w:rsidRPr="00C0503E">
        <w:t xml:space="preserve">    ]],</w:t>
      </w:r>
    </w:p>
    <w:p w14:paraId="297813AB" w14:textId="7E2D6863" w:rsidR="000B1FA4" w:rsidRPr="00C0503E" w:rsidRDefault="000B1FA4" w:rsidP="00C0503E">
      <w:pPr>
        <w:pStyle w:val="PL"/>
      </w:pPr>
      <w:r w:rsidRPr="00C0503E">
        <w:t xml:space="preserve">    [[</w:t>
      </w:r>
    </w:p>
    <w:p w14:paraId="7E9742FC" w14:textId="0C8FB7FC" w:rsidR="000B1FA4" w:rsidRPr="00C0503E" w:rsidRDefault="000B1FA4" w:rsidP="00C0503E">
      <w:pPr>
        <w:pStyle w:val="PL"/>
      </w:pPr>
      <w:r w:rsidRPr="00C0503E">
        <w:t xml:space="preserve">    supportedBandCombinationList-v1700                  BandCombinationList-v1700                   </w:t>
      </w:r>
      <w:r w:rsidRPr="00C0503E">
        <w:rPr>
          <w:color w:val="993366"/>
        </w:rPr>
        <w:t>OPTIONAL</w:t>
      </w:r>
      <w:r w:rsidRPr="00C0503E">
        <w:t>,</w:t>
      </w:r>
    </w:p>
    <w:p w14:paraId="0BF1C2C6" w14:textId="712BAE10" w:rsidR="000B1FA4" w:rsidRPr="00C0503E" w:rsidRDefault="000B1FA4" w:rsidP="00C0503E">
      <w:pPr>
        <w:pStyle w:val="PL"/>
      </w:pPr>
      <w:r w:rsidRPr="00C0503E">
        <w:t xml:space="preserve">    supportedBandCombinationList-UplinkTxSwitch-v1700   BandCombinationList-UplinkTxSwitch-v1700    </w:t>
      </w:r>
      <w:r w:rsidRPr="00C0503E">
        <w:rPr>
          <w:color w:val="993366"/>
        </w:rPr>
        <w:t>OPTIONAL</w:t>
      </w:r>
      <w:r w:rsidRPr="00C0503E">
        <w:t>,</w:t>
      </w:r>
    </w:p>
    <w:p w14:paraId="54C9D7E8" w14:textId="0C900152" w:rsidR="000B1FA4" w:rsidRPr="00C0503E" w:rsidRDefault="000B1FA4" w:rsidP="00C0503E">
      <w:pPr>
        <w:pStyle w:val="PL"/>
        <w:rPr>
          <w:color w:val="808080"/>
        </w:rPr>
      </w:pPr>
      <w:r w:rsidRPr="00C0503E">
        <w:t xml:space="preserve">    supportedBandCombinationListSL-RelayDiscovery-r17   </w:t>
      </w:r>
      <w:r w:rsidR="005B0782" w:rsidRPr="00C0503E">
        <w:rPr>
          <w:color w:val="993366"/>
        </w:rPr>
        <w:t>OCTET</w:t>
      </w:r>
      <w:r w:rsidR="005B0782" w:rsidRPr="00C0503E">
        <w:t xml:space="preserve"> </w:t>
      </w:r>
      <w:r w:rsidR="005B0782" w:rsidRPr="00C0503E">
        <w:rPr>
          <w:color w:val="993366"/>
        </w:rPr>
        <w:t>STRING</w:t>
      </w:r>
      <w:r w:rsidR="005B0782" w:rsidRPr="00C0503E">
        <w:t xml:space="preserve">                            </w:t>
      </w:r>
      <w:r w:rsidRPr="00C0503E">
        <w:t xml:space="preserve">    </w:t>
      </w:r>
      <w:r w:rsidRPr="00C0503E">
        <w:rPr>
          <w:color w:val="993366"/>
        </w:rPr>
        <w:t>OPTIONAL</w:t>
      </w:r>
      <w:r w:rsidRPr="00C0503E">
        <w:t>,</w:t>
      </w:r>
      <w:r w:rsidR="005B0782" w:rsidRPr="00C0503E">
        <w:t xml:space="preserve">  </w:t>
      </w:r>
      <w:r w:rsidR="005B0782" w:rsidRPr="00C0503E">
        <w:rPr>
          <w:color w:val="808080"/>
        </w:rPr>
        <w:t>-- Contains PC5 BandCombinationListSidelinkNR-r16</w:t>
      </w:r>
    </w:p>
    <w:p w14:paraId="19F74707" w14:textId="0B8F69B4" w:rsidR="004B4E41" w:rsidRPr="00C0503E" w:rsidRDefault="000B1FA4" w:rsidP="00C0503E">
      <w:pPr>
        <w:pStyle w:val="PL"/>
        <w:rPr>
          <w:color w:val="808080"/>
        </w:rPr>
      </w:pPr>
      <w:r w:rsidRPr="00C0503E">
        <w:t xml:space="preserve">    supportedBandCombinationListSL-NonRelayDiscovery-r17 </w:t>
      </w:r>
      <w:r w:rsidR="005B0782" w:rsidRPr="00C0503E">
        <w:rPr>
          <w:color w:val="993366"/>
        </w:rPr>
        <w:t>OCTET</w:t>
      </w:r>
      <w:r w:rsidR="005B0782" w:rsidRPr="00C0503E">
        <w:t xml:space="preserve"> </w:t>
      </w:r>
      <w:r w:rsidR="005B0782" w:rsidRPr="00C0503E">
        <w:rPr>
          <w:color w:val="993366"/>
        </w:rPr>
        <w:t>STRING</w:t>
      </w:r>
      <w:r w:rsidR="005B0782" w:rsidRPr="00C0503E">
        <w:t xml:space="preserve">                           </w:t>
      </w:r>
      <w:r w:rsidRPr="00C0503E">
        <w:t xml:space="preserve"> </w:t>
      </w:r>
      <w:r w:rsidR="005F6633" w:rsidRPr="00C0503E">
        <w:t xml:space="preserve">   </w:t>
      </w:r>
      <w:r w:rsidRPr="00C0503E">
        <w:rPr>
          <w:color w:val="993366"/>
        </w:rPr>
        <w:t>OPTIONAL</w:t>
      </w:r>
      <w:r w:rsidR="004B4E41" w:rsidRPr="00C0503E">
        <w:t>,</w:t>
      </w:r>
      <w:r w:rsidR="005B0782" w:rsidRPr="00C0503E">
        <w:t xml:space="preserve">  </w:t>
      </w:r>
      <w:r w:rsidR="005B0782" w:rsidRPr="00C0503E">
        <w:rPr>
          <w:color w:val="808080"/>
        </w:rPr>
        <w:t>-- Contains PC5 BandCombinationListSidelinkNR-r16</w:t>
      </w:r>
    </w:p>
    <w:p w14:paraId="3E6CA46B" w14:textId="0CCCD750" w:rsidR="004B4E41" w:rsidRPr="00C0503E" w:rsidRDefault="004B4E41" w:rsidP="00C0503E">
      <w:pPr>
        <w:pStyle w:val="PL"/>
      </w:pPr>
      <w:r w:rsidRPr="00C0503E">
        <w:t xml:space="preserve">    supportedBandCombinationListSidelinkEUTRA-NR-v1710  BandCombinationListSidelinkEUTRA-NR-v1710   </w:t>
      </w:r>
      <w:r w:rsidRPr="00C0503E">
        <w:rPr>
          <w:color w:val="993366"/>
        </w:rPr>
        <w:t>OPTIONAL</w:t>
      </w:r>
      <w:r w:rsidRPr="00C0503E">
        <w:t>,</w:t>
      </w:r>
    </w:p>
    <w:p w14:paraId="5E6CBF0A" w14:textId="34395387" w:rsidR="000B1FA4" w:rsidRPr="00C0503E" w:rsidRDefault="004B4E41" w:rsidP="00C0503E">
      <w:pPr>
        <w:pStyle w:val="PL"/>
      </w:pPr>
      <w:r w:rsidRPr="00C0503E">
        <w:t xml:space="preserve">    sidelinkRequested-r17                               </w:t>
      </w:r>
      <w:r w:rsidRPr="00C0503E">
        <w:rPr>
          <w:color w:val="993366"/>
        </w:rPr>
        <w:t>ENUMERATED</w:t>
      </w:r>
      <w:r w:rsidRPr="00C0503E">
        <w:t xml:space="preserve"> {true}                           </w:t>
      </w:r>
      <w:r w:rsidRPr="00C0503E">
        <w:rPr>
          <w:color w:val="993366"/>
        </w:rPr>
        <w:t>OPTIONAL</w:t>
      </w:r>
      <w:r w:rsidR="003A5AEE" w:rsidRPr="00C0503E">
        <w:t>,</w:t>
      </w:r>
    </w:p>
    <w:p w14:paraId="441EA208" w14:textId="73251B34" w:rsidR="001171F5" w:rsidRPr="00C0503E" w:rsidRDefault="001171F5" w:rsidP="00C0503E">
      <w:pPr>
        <w:pStyle w:val="PL"/>
      </w:pPr>
      <w:r w:rsidRPr="00C0503E">
        <w:t xml:space="preserve">    extendedBand-n77-2-r17                              </w:t>
      </w:r>
      <w:r w:rsidRPr="00C0503E">
        <w:rPr>
          <w:color w:val="993366"/>
        </w:rPr>
        <w:t>ENUMERATED</w:t>
      </w:r>
      <w:r w:rsidRPr="00C0503E">
        <w:t xml:space="preserve"> {supported}                      </w:t>
      </w:r>
      <w:r w:rsidRPr="00C0503E">
        <w:rPr>
          <w:color w:val="993366"/>
        </w:rPr>
        <w:t>OPTIONAL</w:t>
      </w:r>
    </w:p>
    <w:p w14:paraId="7F8A094A" w14:textId="6D0DC00C" w:rsidR="00D20678" w:rsidRPr="00C0503E" w:rsidRDefault="001171F5" w:rsidP="00C0503E">
      <w:pPr>
        <w:pStyle w:val="PL"/>
      </w:pPr>
      <w:r w:rsidRPr="00C0503E">
        <w:t xml:space="preserve">    ]]</w:t>
      </w:r>
      <w:r w:rsidR="00D20678" w:rsidRPr="00C0503E">
        <w:t>,</w:t>
      </w:r>
    </w:p>
    <w:p w14:paraId="6D935BC8" w14:textId="77777777" w:rsidR="00D20678" w:rsidRPr="00C0503E" w:rsidRDefault="00D20678" w:rsidP="00C0503E">
      <w:pPr>
        <w:pStyle w:val="PL"/>
      </w:pPr>
      <w:r w:rsidRPr="00C0503E">
        <w:t xml:space="preserve">    [[</w:t>
      </w:r>
    </w:p>
    <w:p w14:paraId="49350A42" w14:textId="7C5FCA16" w:rsidR="00D20678" w:rsidRPr="00C0503E" w:rsidRDefault="00D20678" w:rsidP="00C0503E">
      <w:pPr>
        <w:pStyle w:val="PL"/>
      </w:pPr>
      <w:r w:rsidRPr="00C0503E">
        <w:t xml:space="preserve">    supportedBandCombinationList-v1720                  BandCombinationList-v1720                   </w:t>
      </w:r>
      <w:r w:rsidRPr="00C0503E">
        <w:rPr>
          <w:color w:val="993366"/>
        </w:rPr>
        <w:t>OPTIONAL</w:t>
      </w:r>
      <w:r w:rsidRPr="00C0503E">
        <w:t>,</w:t>
      </w:r>
    </w:p>
    <w:p w14:paraId="12D75089" w14:textId="52309761" w:rsidR="00D20678" w:rsidRPr="00C0503E" w:rsidRDefault="00D20678" w:rsidP="00C0503E">
      <w:pPr>
        <w:pStyle w:val="PL"/>
      </w:pPr>
      <w:r w:rsidRPr="00C0503E">
        <w:t xml:space="preserve">    supportedBandCombinationList-UplinkTxSwitch-v1720   BandCombinationList-UplinkTxSwitch-v1720    </w:t>
      </w:r>
      <w:r w:rsidRPr="00C0503E">
        <w:rPr>
          <w:color w:val="993366"/>
        </w:rPr>
        <w:t>OPTIONAL</w:t>
      </w:r>
    </w:p>
    <w:p w14:paraId="193EC343" w14:textId="7B3322CA" w:rsidR="00691952" w:rsidRPr="00C0503E" w:rsidRDefault="00D20678" w:rsidP="00C0503E">
      <w:pPr>
        <w:pStyle w:val="PL"/>
      </w:pPr>
      <w:r w:rsidRPr="00C0503E">
        <w:t xml:space="preserve">    ]]</w:t>
      </w:r>
      <w:r w:rsidR="00691952" w:rsidRPr="00C0503E">
        <w:t>,</w:t>
      </w:r>
    </w:p>
    <w:p w14:paraId="17D5B1D1" w14:textId="6B4D3C10" w:rsidR="00691952" w:rsidRPr="00C0503E" w:rsidRDefault="00691952" w:rsidP="00C0503E">
      <w:pPr>
        <w:pStyle w:val="PL"/>
      </w:pPr>
      <w:r w:rsidRPr="00C0503E">
        <w:t xml:space="preserve">    [[</w:t>
      </w:r>
    </w:p>
    <w:p w14:paraId="7C13558C" w14:textId="188217F2" w:rsidR="00691952" w:rsidRPr="00C0503E" w:rsidRDefault="00691952" w:rsidP="00C0503E">
      <w:pPr>
        <w:pStyle w:val="PL"/>
      </w:pPr>
      <w:r w:rsidRPr="00C0503E">
        <w:t xml:space="preserve">    supportedBandCombinationList-v1730                  BandCombinationList-v1730                   </w:t>
      </w:r>
      <w:r w:rsidRPr="00C0503E">
        <w:rPr>
          <w:color w:val="993366"/>
        </w:rPr>
        <w:t>OPTIONAL</w:t>
      </w:r>
      <w:r w:rsidRPr="00C0503E">
        <w:t>,</w:t>
      </w:r>
    </w:p>
    <w:p w14:paraId="0CC5C5A9" w14:textId="06614E48" w:rsidR="00691952" w:rsidRPr="00C0503E" w:rsidRDefault="00691952" w:rsidP="00C0503E">
      <w:pPr>
        <w:pStyle w:val="PL"/>
      </w:pPr>
      <w:r w:rsidRPr="00C0503E">
        <w:t xml:space="preserve">    supportedBandCombinationList-UplinkTxSwitch-v1730   BandCombinationList-UplinkTxSwitch-v1730    </w:t>
      </w:r>
      <w:r w:rsidRPr="00C0503E">
        <w:rPr>
          <w:color w:val="993366"/>
        </w:rPr>
        <w:t>OPTIONAL</w:t>
      </w:r>
      <w:r w:rsidRPr="00C0503E">
        <w:t>,</w:t>
      </w:r>
    </w:p>
    <w:p w14:paraId="1A3CAA28" w14:textId="2071F788" w:rsidR="00691952" w:rsidRPr="00C0503E" w:rsidRDefault="00691952" w:rsidP="00C0503E">
      <w:pPr>
        <w:pStyle w:val="PL"/>
      </w:pPr>
      <w:r w:rsidRPr="00C0503E">
        <w:t xml:space="preserve">    supportedBandCombinationListSL-RelayDiscovery-v1730 BandCombinationListSL-Discovery-r17         </w:t>
      </w:r>
      <w:r w:rsidRPr="00C0503E">
        <w:rPr>
          <w:color w:val="993366"/>
        </w:rPr>
        <w:t>OPTIONAL</w:t>
      </w:r>
      <w:r w:rsidRPr="00C0503E">
        <w:t>,</w:t>
      </w:r>
    </w:p>
    <w:p w14:paraId="24587821" w14:textId="4EDB0303" w:rsidR="00691952" w:rsidRPr="00C0503E" w:rsidRDefault="00691952" w:rsidP="00C0503E">
      <w:pPr>
        <w:pStyle w:val="PL"/>
      </w:pPr>
      <w:r w:rsidRPr="00C0503E">
        <w:t xml:space="preserve">    supportedBandCombinationListSL-NonRelayDiscovery-v1730 BandCombinationListSL-Discovery-r17      </w:t>
      </w:r>
      <w:r w:rsidRPr="00C0503E">
        <w:rPr>
          <w:color w:val="993366"/>
        </w:rPr>
        <w:t>OPTIONAL</w:t>
      </w:r>
    </w:p>
    <w:p w14:paraId="310904A6" w14:textId="1941F0BE" w:rsidR="00DD3B63" w:rsidRPr="00C0503E" w:rsidRDefault="00691952" w:rsidP="00C0503E">
      <w:pPr>
        <w:pStyle w:val="PL"/>
      </w:pPr>
      <w:r w:rsidRPr="00C0503E">
        <w:t xml:space="preserve">    ]]</w:t>
      </w:r>
      <w:r w:rsidR="00DD3B63" w:rsidRPr="00C0503E">
        <w:t>,</w:t>
      </w:r>
    </w:p>
    <w:p w14:paraId="42042C46" w14:textId="77777777" w:rsidR="00DD3B63" w:rsidRPr="00C0503E" w:rsidRDefault="00DD3B63" w:rsidP="00C0503E">
      <w:pPr>
        <w:pStyle w:val="PL"/>
      </w:pPr>
      <w:r w:rsidRPr="00C0503E">
        <w:t xml:space="preserve">    [[</w:t>
      </w:r>
    </w:p>
    <w:p w14:paraId="35234D5A" w14:textId="35BAC7F5" w:rsidR="00DD3B63" w:rsidRPr="00C0503E" w:rsidRDefault="00DD3B63" w:rsidP="00C0503E">
      <w:pPr>
        <w:pStyle w:val="PL"/>
      </w:pPr>
      <w:r w:rsidRPr="00C0503E">
        <w:t xml:space="preserve">    supportedBandCombinationList-v1740                  BandCombinationList-v1740                   </w:t>
      </w:r>
      <w:r w:rsidRPr="00C0503E">
        <w:rPr>
          <w:color w:val="993366"/>
        </w:rPr>
        <w:t>OPTIONAL</w:t>
      </w:r>
      <w:r w:rsidRPr="00C0503E">
        <w:t>,</w:t>
      </w:r>
    </w:p>
    <w:p w14:paraId="265B39F5" w14:textId="3F54BCED" w:rsidR="00DD3B63" w:rsidRPr="00C0503E" w:rsidRDefault="00DD3B63" w:rsidP="00C0503E">
      <w:pPr>
        <w:pStyle w:val="PL"/>
      </w:pPr>
      <w:r w:rsidRPr="00C0503E">
        <w:t xml:space="preserve">    supportedBandCombinationList-UplinkTxSwitch-v1740   BandCombinationList-UplinkTxSwitch-v1740    </w:t>
      </w:r>
      <w:r w:rsidRPr="00C0503E">
        <w:rPr>
          <w:color w:val="993366"/>
        </w:rPr>
        <w:t>OPTIONAL</w:t>
      </w:r>
    </w:p>
    <w:p w14:paraId="28FDC637" w14:textId="30EF4BAB" w:rsidR="004C7314" w:rsidRPr="00C0503E" w:rsidRDefault="004C7314" w:rsidP="004C7314">
      <w:pPr>
        <w:pStyle w:val="PL"/>
      </w:pPr>
      <w:r>
        <w:t xml:space="preserve">    </w:t>
      </w:r>
      <w:r w:rsidR="00DD3B63" w:rsidRPr="00C0503E">
        <w:t>]]</w:t>
      </w:r>
      <w:r w:rsidRPr="00C0503E">
        <w:t>,</w:t>
      </w:r>
    </w:p>
    <w:p w14:paraId="2AA9F988" w14:textId="77777777" w:rsidR="004C7314" w:rsidRPr="00C0503E" w:rsidRDefault="004C7314" w:rsidP="004C7314">
      <w:pPr>
        <w:pStyle w:val="PL"/>
      </w:pPr>
      <w:r w:rsidRPr="00C0503E">
        <w:t xml:space="preserve">    [[</w:t>
      </w:r>
    </w:p>
    <w:p w14:paraId="55D6B02B" w14:textId="77777777" w:rsidR="004C7314" w:rsidRPr="00C0503E" w:rsidRDefault="004C7314" w:rsidP="004C7314">
      <w:pPr>
        <w:pStyle w:val="PL"/>
      </w:pPr>
      <w:r w:rsidRPr="00C0503E">
        <w:t xml:space="preserve">    supportedBandCombinationList-v17</w:t>
      </w:r>
      <w:r>
        <w:t>60</w:t>
      </w:r>
      <w:r w:rsidRPr="00C0503E">
        <w:t xml:space="preserve">                  BandCombinationList-v17</w:t>
      </w:r>
      <w:r>
        <w:t>60</w:t>
      </w:r>
      <w:r w:rsidRPr="00C0503E">
        <w:t xml:space="preserve">                   </w:t>
      </w:r>
      <w:r w:rsidRPr="00C0503E">
        <w:rPr>
          <w:color w:val="993366"/>
        </w:rPr>
        <w:t>OPTIONAL</w:t>
      </w:r>
      <w:r w:rsidRPr="00C0503E">
        <w:t>,</w:t>
      </w:r>
    </w:p>
    <w:p w14:paraId="283152B1" w14:textId="77777777" w:rsidR="004C7314" w:rsidRPr="00C0503E" w:rsidRDefault="004C7314" w:rsidP="004C7314">
      <w:pPr>
        <w:pStyle w:val="PL"/>
      </w:pPr>
      <w:r w:rsidRPr="00C0503E">
        <w:t xml:space="preserve">    supportedBandCombinationList-UplinkTxSwitch-v17</w:t>
      </w:r>
      <w:r>
        <w:t>60</w:t>
      </w:r>
      <w:r w:rsidRPr="00C0503E">
        <w:t xml:space="preserve">   BandCombinationList-UplinkTxSwitch-v17</w:t>
      </w:r>
      <w:r>
        <w:t>60</w:t>
      </w:r>
      <w:r w:rsidRPr="00C0503E">
        <w:t xml:space="preserve">    </w:t>
      </w:r>
      <w:r w:rsidRPr="00C0503E">
        <w:rPr>
          <w:color w:val="993366"/>
        </w:rPr>
        <w:t>OPTIONAL</w:t>
      </w:r>
    </w:p>
    <w:p w14:paraId="297C3EA2" w14:textId="56D2E305" w:rsidR="00C83594" w:rsidRPr="00C0503E" w:rsidRDefault="004C7314" w:rsidP="004C7314">
      <w:pPr>
        <w:pStyle w:val="PL"/>
      </w:pPr>
      <w:r w:rsidRPr="00C0503E">
        <w:t xml:space="preserve">    </w:t>
      </w:r>
      <w:r w:rsidR="00DD3B63" w:rsidRPr="00C0503E">
        <w:t>]]</w:t>
      </w:r>
      <w:ins w:id="1026" w:author="NR_MC_enh" w:date="2023-09-29T09:06:00Z">
        <w:r w:rsidR="00AD5F6D">
          <w:t>,</w:t>
        </w:r>
      </w:ins>
    </w:p>
    <w:p w14:paraId="0CECFCCE" w14:textId="77777777" w:rsidR="00964248" w:rsidRDefault="00964248" w:rsidP="00964248">
      <w:pPr>
        <w:pStyle w:val="PL"/>
        <w:ind w:firstLine="384"/>
        <w:rPr>
          <w:ins w:id="1027" w:author="NR_MC_enh" w:date="2023-09-27T00:38:00Z"/>
        </w:rPr>
      </w:pPr>
      <w:ins w:id="1028" w:author="NR_MC_enh" w:date="2023-09-27T00:38:00Z">
        <w:r>
          <w:t>[[</w:t>
        </w:r>
      </w:ins>
    </w:p>
    <w:p w14:paraId="7AAB1910" w14:textId="77777777" w:rsidR="00964248" w:rsidRDefault="00964248" w:rsidP="00964248">
      <w:pPr>
        <w:pStyle w:val="PL"/>
        <w:ind w:firstLine="384"/>
        <w:rPr>
          <w:ins w:id="1029" w:author="NR_MC_enh" w:date="2023-09-27T00:38:00Z"/>
        </w:rPr>
      </w:pPr>
      <w:ins w:id="1030" w:author="NR_MC_enh" w:date="2023-09-27T00:38:00Z">
        <w:r>
          <w:t xml:space="preserve">supportedBandCombinationList-v18xy                  BandCombinationList-v18xy                   </w:t>
        </w:r>
        <w:r w:rsidRPr="009B5CFE">
          <w:rPr>
            <w:color w:val="993366"/>
          </w:rPr>
          <w:t>OPTIONAL</w:t>
        </w:r>
        <w:r>
          <w:t>,</w:t>
        </w:r>
      </w:ins>
    </w:p>
    <w:p w14:paraId="2357B624" w14:textId="09F677D7" w:rsidR="00964248" w:rsidRPr="00C0503E" w:rsidRDefault="00964248" w:rsidP="00AD5F6D">
      <w:pPr>
        <w:pStyle w:val="PL"/>
        <w:ind w:firstLine="384"/>
      </w:pPr>
      <w:ins w:id="1031" w:author="NR_MC_enh" w:date="2023-09-27T00:38:00Z">
        <w:r>
          <w:t>]]</w:t>
        </w:r>
      </w:ins>
    </w:p>
    <w:p w14:paraId="6B6DBF53" w14:textId="34A27B8B" w:rsidR="00394471" w:rsidRPr="00C0503E" w:rsidRDefault="00394471" w:rsidP="00C0503E">
      <w:pPr>
        <w:pStyle w:val="PL"/>
      </w:pPr>
      <w:r w:rsidRPr="00C0503E">
        <w:t>}</w:t>
      </w:r>
    </w:p>
    <w:p w14:paraId="082B1B42" w14:textId="77777777" w:rsidR="00B55A01" w:rsidRPr="00C0503E" w:rsidRDefault="00B55A01" w:rsidP="00C0503E">
      <w:pPr>
        <w:pStyle w:val="PL"/>
      </w:pPr>
    </w:p>
    <w:p w14:paraId="4E56F3DA" w14:textId="6EB60BB4" w:rsidR="00B55A01" w:rsidRPr="00C0503E" w:rsidRDefault="00B55A01" w:rsidP="00C0503E">
      <w:pPr>
        <w:pStyle w:val="PL"/>
      </w:pPr>
      <w:r w:rsidRPr="00C0503E">
        <w:t>RF-Parameters-v15</w:t>
      </w:r>
      <w:r w:rsidR="00EE4C48" w:rsidRPr="00C0503E">
        <w:t>g0</w:t>
      </w:r>
      <w:r w:rsidRPr="00C0503E">
        <w:t xml:space="preserve"> ::=                   </w:t>
      </w:r>
      <w:r w:rsidRPr="00C0503E">
        <w:rPr>
          <w:color w:val="993366"/>
        </w:rPr>
        <w:t>SEQUENCE</w:t>
      </w:r>
      <w:r w:rsidRPr="00C0503E">
        <w:t xml:space="preserve"> {</w:t>
      </w:r>
    </w:p>
    <w:p w14:paraId="78D5D76C" w14:textId="558B5B1D" w:rsidR="00B55A01" w:rsidRPr="00C0503E" w:rsidRDefault="00B55A01" w:rsidP="00C0503E">
      <w:pPr>
        <w:pStyle w:val="PL"/>
      </w:pPr>
      <w:r w:rsidRPr="00C0503E">
        <w:t xml:space="preserve">    supportedBandCombinationList-v15</w:t>
      </w:r>
      <w:r w:rsidR="00EE4C48" w:rsidRPr="00C0503E">
        <w:t>g0</w:t>
      </w:r>
      <w:r w:rsidRPr="00C0503E">
        <w:t xml:space="preserve">        BandCombinationList-v15</w:t>
      </w:r>
      <w:r w:rsidR="00EE4C48" w:rsidRPr="00C0503E">
        <w:t>g0</w:t>
      </w:r>
      <w:r w:rsidRPr="00C0503E">
        <w:t xml:space="preserve">                   </w:t>
      </w:r>
      <w:r w:rsidRPr="00C0503E">
        <w:rPr>
          <w:color w:val="993366"/>
        </w:rPr>
        <w:t>OPTIONAL</w:t>
      </w:r>
    </w:p>
    <w:p w14:paraId="6C51BFDF" w14:textId="08A80FBF" w:rsidR="00394471" w:rsidRPr="00C0503E" w:rsidRDefault="00B55A01" w:rsidP="00C0503E">
      <w:pPr>
        <w:pStyle w:val="PL"/>
      </w:pPr>
      <w:r w:rsidRPr="00C0503E">
        <w:t>}</w:t>
      </w:r>
    </w:p>
    <w:p w14:paraId="3270CEDB" w14:textId="418A43C8" w:rsidR="00B55A01" w:rsidRPr="00C0503E" w:rsidRDefault="00B55A01" w:rsidP="00C0503E">
      <w:pPr>
        <w:pStyle w:val="PL"/>
      </w:pPr>
    </w:p>
    <w:p w14:paraId="36CCA73E" w14:textId="6C0B67D2" w:rsidR="00B04F4B" w:rsidRPr="00C0503E" w:rsidRDefault="00B04F4B" w:rsidP="00C0503E">
      <w:pPr>
        <w:pStyle w:val="PL"/>
      </w:pPr>
      <w:r w:rsidRPr="00C0503E">
        <w:t xml:space="preserve">RF-Parameters-v16a0 ::=                            </w:t>
      </w:r>
      <w:r w:rsidRPr="00C0503E">
        <w:rPr>
          <w:color w:val="993366"/>
        </w:rPr>
        <w:t>SEQUENCE</w:t>
      </w:r>
      <w:r w:rsidRPr="00C0503E">
        <w:t xml:space="preserve"> {</w:t>
      </w:r>
    </w:p>
    <w:p w14:paraId="6438B835" w14:textId="1C7AD55E" w:rsidR="00B04F4B" w:rsidRPr="00C0503E" w:rsidRDefault="00B04F4B" w:rsidP="00C0503E">
      <w:pPr>
        <w:pStyle w:val="PL"/>
      </w:pPr>
      <w:r w:rsidRPr="00C0503E">
        <w:t xml:space="preserve">    supportedBandCombinationList-v16a0                 BandCombinationList-v16a0                    </w:t>
      </w:r>
      <w:r w:rsidRPr="00C0503E">
        <w:rPr>
          <w:color w:val="993366"/>
        </w:rPr>
        <w:t>OPTIONAL</w:t>
      </w:r>
      <w:r w:rsidRPr="00C0503E">
        <w:t>,</w:t>
      </w:r>
    </w:p>
    <w:p w14:paraId="6EFFBC6B" w14:textId="049D3BF8" w:rsidR="00B04F4B" w:rsidRPr="00C0503E" w:rsidRDefault="00B04F4B" w:rsidP="00C0503E">
      <w:pPr>
        <w:pStyle w:val="PL"/>
      </w:pPr>
      <w:r w:rsidRPr="00C0503E">
        <w:t xml:space="preserve">    supportedBandCombinationList-UplinkTxSwitch-v16a0  BandCombinationList-UplinkTxSwitch-v16a0     </w:t>
      </w:r>
      <w:r w:rsidRPr="00C0503E">
        <w:rPr>
          <w:color w:val="993366"/>
        </w:rPr>
        <w:t>OPTIONAL</w:t>
      </w:r>
    </w:p>
    <w:p w14:paraId="63EC35AD" w14:textId="77777777" w:rsidR="00B04F4B" w:rsidRPr="00C0503E" w:rsidRDefault="00B04F4B" w:rsidP="00C0503E">
      <w:pPr>
        <w:pStyle w:val="PL"/>
      </w:pPr>
      <w:r w:rsidRPr="00C0503E">
        <w:t>}</w:t>
      </w:r>
    </w:p>
    <w:p w14:paraId="44ECD6A0" w14:textId="77777777" w:rsidR="00632063" w:rsidRPr="00C0503E" w:rsidRDefault="00632063" w:rsidP="00C0503E">
      <w:pPr>
        <w:pStyle w:val="PL"/>
      </w:pPr>
    </w:p>
    <w:p w14:paraId="4CF28932" w14:textId="5B5AD2A2" w:rsidR="00632063" w:rsidRPr="00C0503E" w:rsidRDefault="00632063" w:rsidP="00C0503E">
      <w:pPr>
        <w:pStyle w:val="PL"/>
      </w:pPr>
      <w:r w:rsidRPr="00C0503E">
        <w:t xml:space="preserve">RF-Parameters-v16c0 ::=                            </w:t>
      </w:r>
      <w:r w:rsidRPr="00C0503E">
        <w:rPr>
          <w:color w:val="993366"/>
        </w:rPr>
        <w:t>SEQUENCE</w:t>
      </w:r>
      <w:r w:rsidRPr="00C0503E">
        <w:t xml:space="preserve"> {</w:t>
      </w:r>
    </w:p>
    <w:p w14:paraId="0F863189" w14:textId="07564154" w:rsidR="00632063" w:rsidRPr="00C0503E" w:rsidRDefault="00632063" w:rsidP="00C0503E">
      <w:pPr>
        <w:pStyle w:val="PL"/>
      </w:pPr>
      <w:r w:rsidRPr="00C0503E">
        <w:t xml:space="preserve">    supportedBandListNR-v16c0                          </w:t>
      </w:r>
      <w:r w:rsidRPr="00C0503E">
        <w:rPr>
          <w:color w:val="993366"/>
        </w:rPr>
        <w:t>SEQUENCE</w:t>
      </w:r>
      <w:r w:rsidRPr="00C0503E">
        <w:t xml:space="preserve"> (</w:t>
      </w:r>
      <w:r w:rsidRPr="00C0503E">
        <w:rPr>
          <w:color w:val="993366"/>
        </w:rPr>
        <w:t>SIZE</w:t>
      </w:r>
      <w:r w:rsidRPr="00C0503E">
        <w:t xml:space="preserve"> (1..maxBands))</w:t>
      </w:r>
      <w:r w:rsidRPr="00C0503E">
        <w:rPr>
          <w:color w:val="993366"/>
        </w:rPr>
        <w:t xml:space="preserve"> OF</w:t>
      </w:r>
      <w:r w:rsidRPr="00C0503E">
        <w:t xml:space="preserve"> BandNR-v16c0</w:t>
      </w:r>
    </w:p>
    <w:p w14:paraId="705714BD" w14:textId="4E70765C" w:rsidR="00B04F4B" w:rsidRPr="00C0503E" w:rsidRDefault="00632063" w:rsidP="00C0503E">
      <w:pPr>
        <w:pStyle w:val="PL"/>
      </w:pPr>
      <w:r w:rsidRPr="00C0503E">
        <w:t>}</w:t>
      </w:r>
    </w:p>
    <w:p w14:paraId="4B79854F" w14:textId="77777777" w:rsidR="00632063" w:rsidRPr="00C0503E" w:rsidRDefault="00632063" w:rsidP="00C0503E">
      <w:pPr>
        <w:pStyle w:val="PL"/>
      </w:pPr>
    </w:p>
    <w:p w14:paraId="173ABD6F" w14:textId="77777777" w:rsidR="00394471" w:rsidRPr="00C0503E" w:rsidRDefault="00394471" w:rsidP="00C0503E">
      <w:pPr>
        <w:pStyle w:val="PL"/>
      </w:pPr>
      <w:r w:rsidRPr="00C0503E">
        <w:t xml:space="preserve">BandNR ::=                          </w:t>
      </w:r>
      <w:r w:rsidRPr="00C0503E">
        <w:rPr>
          <w:color w:val="993366"/>
        </w:rPr>
        <w:t>SEQUENCE</w:t>
      </w:r>
      <w:r w:rsidRPr="00C0503E">
        <w:t xml:space="preserve"> {</w:t>
      </w:r>
    </w:p>
    <w:p w14:paraId="438202B2" w14:textId="77777777" w:rsidR="00394471" w:rsidRPr="00C0503E" w:rsidRDefault="00394471" w:rsidP="00C0503E">
      <w:pPr>
        <w:pStyle w:val="PL"/>
      </w:pPr>
      <w:r w:rsidRPr="00C0503E">
        <w:t xml:space="preserve">    bandNR                              FreqBandIndicatorNR,</w:t>
      </w:r>
    </w:p>
    <w:p w14:paraId="6DAE496B" w14:textId="77777777" w:rsidR="00394471" w:rsidRPr="00C0503E" w:rsidRDefault="00394471" w:rsidP="00C0503E">
      <w:pPr>
        <w:pStyle w:val="PL"/>
      </w:pPr>
      <w:r w:rsidRPr="00C0503E">
        <w:t xml:space="preserve">    modifiedMPR-Behaviour               </w:t>
      </w:r>
      <w:r w:rsidRPr="00C0503E">
        <w:rPr>
          <w:color w:val="993366"/>
        </w:rPr>
        <w:t>BIT</w:t>
      </w:r>
      <w:r w:rsidRPr="00C0503E">
        <w:t xml:space="preserve"> </w:t>
      </w:r>
      <w:r w:rsidRPr="00C0503E">
        <w:rPr>
          <w:color w:val="993366"/>
        </w:rPr>
        <w:t>STRING</w:t>
      </w:r>
      <w:r w:rsidRPr="00C0503E">
        <w:t xml:space="preserve"> (</w:t>
      </w:r>
      <w:r w:rsidRPr="00C0503E">
        <w:rPr>
          <w:color w:val="993366"/>
        </w:rPr>
        <w:t>SIZE</w:t>
      </w:r>
      <w:r w:rsidRPr="00C0503E">
        <w:t xml:space="preserve"> (8))                           </w:t>
      </w:r>
      <w:r w:rsidRPr="00C0503E">
        <w:rPr>
          <w:color w:val="993366"/>
        </w:rPr>
        <w:t>OPTIONAL</w:t>
      </w:r>
      <w:r w:rsidRPr="00C0503E">
        <w:t>,</w:t>
      </w:r>
    </w:p>
    <w:p w14:paraId="52437725" w14:textId="77777777" w:rsidR="00394471" w:rsidRPr="00C0503E" w:rsidRDefault="00394471" w:rsidP="00C0503E">
      <w:pPr>
        <w:pStyle w:val="PL"/>
      </w:pPr>
      <w:r w:rsidRPr="00C0503E">
        <w:t xml:space="preserve">    mimo-ParametersPerBand              MIMO-ParametersPerBand                          </w:t>
      </w:r>
      <w:r w:rsidRPr="00C0503E">
        <w:rPr>
          <w:color w:val="993366"/>
        </w:rPr>
        <w:t>OPTIONAL</w:t>
      </w:r>
      <w:r w:rsidRPr="00C0503E">
        <w:t>,</w:t>
      </w:r>
    </w:p>
    <w:p w14:paraId="013EA83A" w14:textId="77777777" w:rsidR="00394471" w:rsidRPr="00C0503E" w:rsidRDefault="00394471" w:rsidP="00C0503E">
      <w:pPr>
        <w:pStyle w:val="PL"/>
      </w:pPr>
      <w:r w:rsidRPr="00C0503E">
        <w:t xml:space="preserve">    extendedCP                          </w:t>
      </w:r>
      <w:r w:rsidRPr="00C0503E">
        <w:rPr>
          <w:color w:val="993366"/>
        </w:rPr>
        <w:t>ENUMERATED</w:t>
      </w:r>
      <w:r w:rsidRPr="00C0503E">
        <w:t xml:space="preserve"> {supported}                          </w:t>
      </w:r>
      <w:r w:rsidRPr="00C0503E">
        <w:rPr>
          <w:color w:val="993366"/>
        </w:rPr>
        <w:t>OPTIONAL</w:t>
      </w:r>
      <w:r w:rsidRPr="00C0503E">
        <w:t>,</w:t>
      </w:r>
    </w:p>
    <w:p w14:paraId="5BC86E1E" w14:textId="77777777" w:rsidR="00394471" w:rsidRPr="00C0503E" w:rsidRDefault="00394471" w:rsidP="00C0503E">
      <w:pPr>
        <w:pStyle w:val="PL"/>
      </w:pPr>
      <w:r w:rsidRPr="00C0503E">
        <w:t xml:space="preserve">    multipleTCI                         </w:t>
      </w:r>
      <w:r w:rsidRPr="00C0503E">
        <w:rPr>
          <w:color w:val="993366"/>
        </w:rPr>
        <w:t>ENUMERATED</w:t>
      </w:r>
      <w:r w:rsidRPr="00C0503E">
        <w:t xml:space="preserve"> {supported}                          </w:t>
      </w:r>
      <w:r w:rsidRPr="00C0503E">
        <w:rPr>
          <w:color w:val="993366"/>
        </w:rPr>
        <w:t>OPTIONAL</w:t>
      </w:r>
      <w:r w:rsidRPr="00C0503E">
        <w:t>,</w:t>
      </w:r>
    </w:p>
    <w:p w14:paraId="333565D1" w14:textId="77777777" w:rsidR="00394471" w:rsidRPr="00C0503E" w:rsidRDefault="00394471" w:rsidP="00C0503E">
      <w:pPr>
        <w:pStyle w:val="PL"/>
      </w:pPr>
      <w:r w:rsidRPr="00C0503E">
        <w:t xml:space="preserve">    bwp-WithoutRestriction              </w:t>
      </w:r>
      <w:r w:rsidRPr="00C0503E">
        <w:rPr>
          <w:color w:val="993366"/>
        </w:rPr>
        <w:t>ENUMERATED</w:t>
      </w:r>
      <w:r w:rsidRPr="00C0503E">
        <w:t xml:space="preserve"> {supported}                          </w:t>
      </w:r>
      <w:r w:rsidRPr="00C0503E">
        <w:rPr>
          <w:color w:val="993366"/>
        </w:rPr>
        <w:t>OPTIONAL</w:t>
      </w:r>
      <w:r w:rsidRPr="00C0503E">
        <w:t>,</w:t>
      </w:r>
    </w:p>
    <w:p w14:paraId="228FDDF7" w14:textId="77777777" w:rsidR="00394471" w:rsidRPr="00C0503E" w:rsidRDefault="00394471" w:rsidP="00C0503E">
      <w:pPr>
        <w:pStyle w:val="PL"/>
      </w:pPr>
      <w:r w:rsidRPr="00C0503E">
        <w:t xml:space="preserve">    bwp-SameNumerology                  </w:t>
      </w:r>
      <w:r w:rsidRPr="00C0503E">
        <w:rPr>
          <w:color w:val="993366"/>
        </w:rPr>
        <w:t>ENUMERATED</w:t>
      </w:r>
      <w:r w:rsidRPr="00C0503E">
        <w:t xml:space="preserve"> {upto2, upto4}                       </w:t>
      </w:r>
      <w:r w:rsidRPr="00C0503E">
        <w:rPr>
          <w:color w:val="993366"/>
        </w:rPr>
        <w:t>OPTIONAL</w:t>
      </w:r>
      <w:r w:rsidRPr="00C0503E">
        <w:t>,</w:t>
      </w:r>
    </w:p>
    <w:p w14:paraId="04431ACF" w14:textId="77777777" w:rsidR="00394471" w:rsidRPr="00C0503E" w:rsidRDefault="00394471" w:rsidP="00C0503E">
      <w:pPr>
        <w:pStyle w:val="PL"/>
      </w:pPr>
      <w:r w:rsidRPr="00C0503E">
        <w:t xml:space="preserve">    bwp-DiffNumerology                  </w:t>
      </w:r>
      <w:r w:rsidRPr="00C0503E">
        <w:rPr>
          <w:color w:val="993366"/>
        </w:rPr>
        <w:t>ENUMERATED</w:t>
      </w:r>
      <w:r w:rsidRPr="00C0503E">
        <w:t xml:space="preserve"> {upto4}                              </w:t>
      </w:r>
      <w:r w:rsidRPr="00C0503E">
        <w:rPr>
          <w:color w:val="993366"/>
        </w:rPr>
        <w:t>OPTIONAL</w:t>
      </w:r>
      <w:r w:rsidRPr="00C0503E">
        <w:t>,</w:t>
      </w:r>
    </w:p>
    <w:p w14:paraId="1D683504" w14:textId="77777777" w:rsidR="00394471" w:rsidRPr="00C0503E" w:rsidRDefault="00394471" w:rsidP="00C0503E">
      <w:pPr>
        <w:pStyle w:val="PL"/>
      </w:pPr>
      <w:r w:rsidRPr="00C0503E">
        <w:t xml:space="preserve">    crossCarrierScheduling-SameSCS      </w:t>
      </w:r>
      <w:r w:rsidRPr="00C0503E">
        <w:rPr>
          <w:color w:val="993366"/>
        </w:rPr>
        <w:t>ENUMERATED</w:t>
      </w:r>
      <w:r w:rsidRPr="00C0503E">
        <w:t xml:space="preserve"> {supported}                          </w:t>
      </w:r>
      <w:r w:rsidRPr="00C0503E">
        <w:rPr>
          <w:color w:val="993366"/>
        </w:rPr>
        <w:t>OPTIONAL</w:t>
      </w:r>
      <w:r w:rsidRPr="00C0503E">
        <w:t>,</w:t>
      </w:r>
    </w:p>
    <w:p w14:paraId="41C6AEAC" w14:textId="77777777" w:rsidR="00394471" w:rsidRPr="00C0503E" w:rsidRDefault="00394471" w:rsidP="00C0503E">
      <w:pPr>
        <w:pStyle w:val="PL"/>
      </w:pPr>
      <w:r w:rsidRPr="00C0503E">
        <w:t xml:space="preserve">    pdsch-256QAM-FR2                    </w:t>
      </w:r>
      <w:r w:rsidRPr="00C0503E">
        <w:rPr>
          <w:color w:val="993366"/>
        </w:rPr>
        <w:t>ENUMERATED</w:t>
      </w:r>
      <w:r w:rsidRPr="00C0503E">
        <w:t xml:space="preserve"> {supported}                          </w:t>
      </w:r>
      <w:r w:rsidRPr="00C0503E">
        <w:rPr>
          <w:color w:val="993366"/>
        </w:rPr>
        <w:t>OPTIONAL</w:t>
      </w:r>
      <w:r w:rsidRPr="00C0503E">
        <w:t>,</w:t>
      </w:r>
    </w:p>
    <w:p w14:paraId="7E27DC9D" w14:textId="77777777" w:rsidR="00394471" w:rsidRPr="00C0503E" w:rsidRDefault="00394471" w:rsidP="00C0503E">
      <w:pPr>
        <w:pStyle w:val="PL"/>
      </w:pPr>
      <w:r w:rsidRPr="00C0503E">
        <w:t xml:space="preserve">    pusch-256QAM                        </w:t>
      </w:r>
      <w:r w:rsidRPr="00C0503E">
        <w:rPr>
          <w:color w:val="993366"/>
        </w:rPr>
        <w:t>ENUMERATED</w:t>
      </w:r>
      <w:r w:rsidRPr="00C0503E">
        <w:t xml:space="preserve"> {supported}                          </w:t>
      </w:r>
      <w:r w:rsidRPr="00C0503E">
        <w:rPr>
          <w:color w:val="993366"/>
        </w:rPr>
        <w:t>OPTIONAL</w:t>
      </w:r>
      <w:r w:rsidRPr="00C0503E">
        <w:t>,</w:t>
      </w:r>
    </w:p>
    <w:p w14:paraId="5A4774F6" w14:textId="77777777" w:rsidR="00394471" w:rsidRPr="00C0503E" w:rsidRDefault="00394471" w:rsidP="00C0503E">
      <w:pPr>
        <w:pStyle w:val="PL"/>
      </w:pPr>
      <w:r w:rsidRPr="00C0503E">
        <w:t xml:space="preserve">    ue-PowerClass                       </w:t>
      </w:r>
      <w:r w:rsidRPr="00C0503E">
        <w:rPr>
          <w:color w:val="993366"/>
        </w:rPr>
        <w:t>ENUMERATED</w:t>
      </w:r>
      <w:r w:rsidRPr="00C0503E">
        <w:t xml:space="preserve"> {pc1, pc2, pc3, pc4}                 </w:t>
      </w:r>
      <w:r w:rsidRPr="00C0503E">
        <w:rPr>
          <w:color w:val="993366"/>
        </w:rPr>
        <w:t>OPTIONAL</w:t>
      </w:r>
      <w:r w:rsidRPr="00C0503E">
        <w:t>,</w:t>
      </w:r>
    </w:p>
    <w:p w14:paraId="025EDA03" w14:textId="77777777" w:rsidR="00394471" w:rsidRPr="00C0503E" w:rsidRDefault="00394471" w:rsidP="00C0503E">
      <w:pPr>
        <w:pStyle w:val="PL"/>
      </w:pPr>
      <w:r w:rsidRPr="00C0503E">
        <w:t xml:space="preserve">    rateMatchingLTE-CRS                 </w:t>
      </w:r>
      <w:r w:rsidRPr="00C0503E">
        <w:rPr>
          <w:color w:val="993366"/>
        </w:rPr>
        <w:t>ENUMERATED</w:t>
      </w:r>
      <w:r w:rsidRPr="00C0503E">
        <w:t xml:space="preserve"> {supported}                          </w:t>
      </w:r>
      <w:r w:rsidRPr="00C0503E">
        <w:rPr>
          <w:color w:val="993366"/>
        </w:rPr>
        <w:t>OPTIONAL</w:t>
      </w:r>
      <w:r w:rsidRPr="00C0503E">
        <w:t>,</w:t>
      </w:r>
    </w:p>
    <w:p w14:paraId="0BDE5400" w14:textId="77777777" w:rsidR="00394471" w:rsidRPr="00C0503E" w:rsidRDefault="00394471" w:rsidP="00C0503E">
      <w:pPr>
        <w:pStyle w:val="PL"/>
      </w:pPr>
      <w:r w:rsidRPr="00C0503E">
        <w:t xml:space="preserve">    channelBWs-DL                       </w:t>
      </w:r>
      <w:r w:rsidRPr="00C0503E">
        <w:rPr>
          <w:color w:val="993366"/>
        </w:rPr>
        <w:t>CHOICE</w:t>
      </w:r>
      <w:r w:rsidRPr="00C0503E">
        <w:t xml:space="preserve"> {</w:t>
      </w:r>
    </w:p>
    <w:p w14:paraId="6B492C3D" w14:textId="77777777" w:rsidR="00394471" w:rsidRPr="00C0503E" w:rsidRDefault="00394471" w:rsidP="00C0503E">
      <w:pPr>
        <w:pStyle w:val="PL"/>
      </w:pPr>
      <w:r w:rsidRPr="00C0503E">
        <w:t xml:space="preserve">        fr1                                 </w:t>
      </w:r>
      <w:r w:rsidRPr="00C0503E">
        <w:rPr>
          <w:color w:val="993366"/>
        </w:rPr>
        <w:t>SEQUENCE</w:t>
      </w:r>
      <w:r w:rsidRPr="00C0503E">
        <w:t xml:space="preserve"> {</w:t>
      </w:r>
    </w:p>
    <w:p w14:paraId="7132FF62" w14:textId="77777777" w:rsidR="00394471" w:rsidRPr="00C0503E" w:rsidRDefault="00394471" w:rsidP="00C0503E">
      <w:pPr>
        <w:pStyle w:val="PL"/>
      </w:pPr>
      <w:r w:rsidRPr="00C0503E">
        <w:t xml:space="preserve">            scs-15kHz                           </w:t>
      </w:r>
      <w:r w:rsidRPr="00C0503E">
        <w:rPr>
          <w:color w:val="993366"/>
        </w:rPr>
        <w:t>BIT</w:t>
      </w:r>
      <w:r w:rsidRPr="00C0503E">
        <w:t xml:space="preserve"> </w:t>
      </w:r>
      <w:r w:rsidRPr="00C0503E">
        <w:rPr>
          <w:color w:val="993366"/>
        </w:rPr>
        <w:t>STRING</w:t>
      </w:r>
      <w:r w:rsidRPr="00C0503E">
        <w:t xml:space="preserve"> (</w:t>
      </w:r>
      <w:r w:rsidRPr="00C0503E">
        <w:rPr>
          <w:color w:val="993366"/>
        </w:rPr>
        <w:t>SIZE</w:t>
      </w:r>
      <w:r w:rsidRPr="00C0503E">
        <w:t xml:space="preserve"> (10))                      </w:t>
      </w:r>
      <w:r w:rsidRPr="00C0503E">
        <w:rPr>
          <w:color w:val="993366"/>
        </w:rPr>
        <w:t>OPTIONAL</w:t>
      </w:r>
      <w:r w:rsidRPr="00C0503E">
        <w:t>,</w:t>
      </w:r>
    </w:p>
    <w:p w14:paraId="4C7C3E6C" w14:textId="77777777" w:rsidR="00394471" w:rsidRPr="00C0503E" w:rsidRDefault="00394471" w:rsidP="00C0503E">
      <w:pPr>
        <w:pStyle w:val="PL"/>
      </w:pPr>
      <w:r w:rsidRPr="00C0503E">
        <w:t xml:space="preserve">            scs-30kHz                           </w:t>
      </w:r>
      <w:r w:rsidRPr="00C0503E">
        <w:rPr>
          <w:color w:val="993366"/>
        </w:rPr>
        <w:t>BIT</w:t>
      </w:r>
      <w:r w:rsidRPr="00C0503E">
        <w:t xml:space="preserve"> </w:t>
      </w:r>
      <w:r w:rsidRPr="00C0503E">
        <w:rPr>
          <w:color w:val="993366"/>
        </w:rPr>
        <w:t>STRING</w:t>
      </w:r>
      <w:r w:rsidRPr="00C0503E">
        <w:t xml:space="preserve"> (</w:t>
      </w:r>
      <w:r w:rsidRPr="00C0503E">
        <w:rPr>
          <w:color w:val="993366"/>
        </w:rPr>
        <w:t>SIZE</w:t>
      </w:r>
      <w:r w:rsidRPr="00C0503E">
        <w:t xml:space="preserve"> (10))                      </w:t>
      </w:r>
      <w:r w:rsidRPr="00C0503E">
        <w:rPr>
          <w:color w:val="993366"/>
        </w:rPr>
        <w:t>OPTIONAL</w:t>
      </w:r>
      <w:r w:rsidRPr="00C0503E">
        <w:t>,</w:t>
      </w:r>
    </w:p>
    <w:p w14:paraId="55739DC2" w14:textId="77777777" w:rsidR="00394471" w:rsidRPr="00C0503E" w:rsidRDefault="00394471" w:rsidP="00C0503E">
      <w:pPr>
        <w:pStyle w:val="PL"/>
      </w:pPr>
      <w:r w:rsidRPr="00C0503E">
        <w:t xml:space="preserve">            scs-60kHz                           </w:t>
      </w:r>
      <w:r w:rsidRPr="00C0503E">
        <w:rPr>
          <w:color w:val="993366"/>
        </w:rPr>
        <w:t>BIT</w:t>
      </w:r>
      <w:r w:rsidRPr="00C0503E">
        <w:t xml:space="preserve"> </w:t>
      </w:r>
      <w:r w:rsidRPr="00C0503E">
        <w:rPr>
          <w:color w:val="993366"/>
        </w:rPr>
        <w:t>STRING</w:t>
      </w:r>
      <w:r w:rsidRPr="00C0503E">
        <w:t xml:space="preserve"> (</w:t>
      </w:r>
      <w:r w:rsidRPr="00C0503E">
        <w:rPr>
          <w:color w:val="993366"/>
        </w:rPr>
        <w:t>SIZE</w:t>
      </w:r>
      <w:r w:rsidRPr="00C0503E">
        <w:t xml:space="preserve"> (10))                      </w:t>
      </w:r>
      <w:r w:rsidRPr="00C0503E">
        <w:rPr>
          <w:color w:val="993366"/>
        </w:rPr>
        <w:t>OPTIONAL</w:t>
      </w:r>
    </w:p>
    <w:p w14:paraId="4F78043A" w14:textId="77777777" w:rsidR="00394471" w:rsidRPr="00C0503E" w:rsidRDefault="00394471" w:rsidP="00C0503E">
      <w:pPr>
        <w:pStyle w:val="PL"/>
      </w:pPr>
      <w:r w:rsidRPr="00C0503E">
        <w:t xml:space="preserve">        },</w:t>
      </w:r>
    </w:p>
    <w:p w14:paraId="4A46FC5D" w14:textId="77777777" w:rsidR="00394471" w:rsidRPr="00C0503E" w:rsidRDefault="00394471" w:rsidP="00C0503E">
      <w:pPr>
        <w:pStyle w:val="PL"/>
      </w:pPr>
      <w:r w:rsidRPr="00C0503E">
        <w:t xml:space="preserve">        fr2                                 </w:t>
      </w:r>
      <w:r w:rsidRPr="00C0503E">
        <w:rPr>
          <w:color w:val="993366"/>
        </w:rPr>
        <w:t>SEQUENCE</w:t>
      </w:r>
      <w:r w:rsidRPr="00C0503E">
        <w:t xml:space="preserve"> {</w:t>
      </w:r>
    </w:p>
    <w:p w14:paraId="204C46B7" w14:textId="77777777" w:rsidR="00394471" w:rsidRPr="00C0503E" w:rsidRDefault="00394471" w:rsidP="00C0503E">
      <w:pPr>
        <w:pStyle w:val="PL"/>
      </w:pPr>
      <w:r w:rsidRPr="00C0503E">
        <w:t xml:space="preserve">            scs-60kHz                           </w:t>
      </w:r>
      <w:r w:rsidRPr="00C0503E">
        <w:rPr>
          <w:color w:val="993366"/>
        </w:rPr>
        <w:t>BIT</w:t>
      </w:r>
      <w:r w:rsidRPr="00C0503E">
        <w:t xml:space="preserve"> </w:t>
      </w:r>
      <w:r w:rsidRPr="00C0503E">
        <w:rPr>
          <w:color w:val="993366"/>
        </w:rPr>
        <w:t>STRING</w:t>
      </w:r>
      <w:r w:rsidRPr="00C0503E">
        <w:t xml:space="preserve"> (</w:t>
      </w:r>
      <w:r w:rsidRPr="00C0503E">
        <w:rPr>
          <w:color w:val="993366"/>
        </w:rPr>
        <w:t>SIZE</w:t>
      </w:r>
      <w:r w:rsidRPr="00C0503E">
        <w:t xml:space="preserve"> (3))                       </w:t>
      </w:r>
      <w:r w:rsidRPr="00C0503E">
        <w:rPr>
          <w:color w:val="993366"/>
        </w:rPr>
        <w:t>OPTIONAL</w:t>
      </w:r>
      <w:r w:rsidRPr="00C0503E">
        <w:t>,</w:t>
      </w:r>
    </w:p>
    <w:p w14:paraId="2941A689" w14:textId="77777777" w:rsidR="00394471" w:rsidRPr="00C0503E" w:rsidRDefault="00394471" w:rsidP="00C0503E">
      <w:pPr>
        <w:pStyle w:val="PL"/>
      </w:pPr>
      <w:r w:rsidRPr="00C0503E">
        <w:t xml:space="preserve">            scs-120kHz                          </w:t>
      </w:r>
      <w:r w:rsidRPr="00C0503E">
        <w:rPr>
          <w:color w:val="993366"/>
        </w:rPr>
        <w:t>BIT</w:t>
      </w:r>
      <w:r w:rsidRPr="00C0503E">
        <w:t xml:space="preserve"> </w:t>
      </w:r>
      <w:r w:rsidRPr="00C0503E">
        <w:rPr>
          <w:color w:val="993366"/>
        </w:rPr>
        <w:t>STRING</w:t>
      </w:r>
      <w:r w:rsidRPr="00C0503E">
        <w:t xml:space="preserve"> (</w:t>
      </w:r>
      <w:r w:rsidRPr="00C0503E">
        <w:rPr>
          <w:color w:val="993366"/>
        </w:rPr>
        <w:t>SIZE</w:t>
      </w:r>
      <w:r w:rsidRPr="00C0503E">
        <w:t xml:space="preserve"> (3))                       </w:t>
      </w:r>
      <w:r w:rsidRPr="00C0503E">
        <w:rPr>
          <w:color w:val="993366"/>
        </w:rPr>
        <w:t>OPTIONAL</w:t>
      </w:r>
    </w:p>
    <w:p w14:paraId="569E9741" w14:textId="77777777" w:rsidR="00394471" w:rsidRPr="00C0503E" w:rsidRDefault="00394471" w:rsidP="00C0503E">
      <w:pPr>
        <w:pStyle w:val="PL"/>
      </w:pPr>
      <w:r w:rsidRPr="00C0503E">
        <w:t xml:space="preserve">        }</w:t>
      </w:r>
    </w:p>
    <w:p w14:paraId="1D1D8F61" w14:textId="77777777" w:rsidR="00394471" w:rsidRPr="00C0503E" w:rsidRDefault="00394471" w:rsidP="00C0503E">
      <w:pPr>
        <w:pStyle w:val="PL"/>
      </w:pPr>
      <w:r w:rsidRPr="00C0503E">
        <w:t xml:space="preserve">    }                                                                                   </w:t>
      </w:r>
      <w:r w:rsidRPr="00C0503E">
        <w:rPr>
          <w:color w:val="993366"/>
        </w:rPr>
        <w:t>OPTIONAL</w:t>
      </w:r>
      <w:r w:rsidRPr="00C0503E">
        <w:t>,</w:t>
      </w:r>
    </w:p>
    <w:p w14:paraId="12122BE5" w14:textId="77777777" w:rsidR="00394471" w:rsidRPr="00C0503E" w:rsidRDefault="00394471" w:rsidP="00C0503E">
      <w:pPr>
        <w:pStyle w:val="PL"/>
      </w:pPr>
      <w:r w:rsidRPr="00C0503E">
        <w:t xml:space="preserve">    channelBWs-UL                       </w:t>
      </w:r>
      <w:r w:rsidRPr="00C0503E">
        <w:rPr>
          <w:color w:val="993366"/>
        </w:rPr>
        <w:t>CHOICE</w:t>
      </w:r>
      <w:r w:rsidRPr="00C0503E">
        <w:t xml:space="preserve"> {</w:t>
      </w:r>
    </w:p>
    <w:p w14:paraId="5E2AB7BF" w14:textId="77777777" w:rsidR="00394471" w:rsidRPr="00C0503E" w:rsidRDefault="00394471" w:rsidP="00C0503E">
      <w:pPr>
        <w:pStyle w:val="PL"/>
      </w:pPr>
      <w:r w:rsidRPr="00C0503E">
        <w:t xml:space="preserve">        fr1                                 </w:t>
      </w:r>
      <w:r w:rsidRPr="00C0503E">
        <w:rPr>
          <w:color w:val="993366"/>
        </w:rPr>
        <w:t>SEQUENCE</w:t>
      </w:r>
      <w:r w:rsidRPr="00C0503E">
        <w:t xml:space="preserve"> {</w:t>
      </w:r>
    </w:p>
    <w:p w14:paraId="27D80623" w14:textId="77777777" w:rsidR="00394471" w:rsidRPr="00C0503E" w:rsidRDefault="00394471" w:rsidP="00C0503E">
      <w:pPr>
        <w:pStyle w:val="PL"/>
      </w:pPr>
      <w:r w:rsidRPr="00C0503E">
        <w:t xml:space="preserve">            scs-15kHz                           </w:t>
      </w:r>
      <w:r w:rsidRPr="00C0503E">
        <w:rPr>
          <w:color w:val="993366"/>
        </w:rPr>
        <w:t>BIT</w:t>
      </w:r>
      <w:r w:rsidRPr="00C0503E">
        <w:t xml:space="preserve"> </w:t>
      </w:r>
      <w:r w:rsidRPr="00C0503E">
        <w:rPr>
          <w:color w:val="993366"/>
        </w:rPr>
        <w:t>STRING</w:t>
      </w:r>
      <w:r w:rsidRPr="00C0503E">
        <w:t xml:space="preserve"> (</w:t>
      </w:r>
      <w:r w:rsidRPr="00C0503E">
        <w:rPr>
          <w:color w:val="993366"/>
        </w:rPr>
        <w:t>SIZE</w:t>
      </w:r>
      <w:r w:rsidRPr="00C0503E">
        <w:t xml:space="preserve"> (10))                      </w:t>
      </w:r>
      <w:r w:rsidRPr="00C0503E">
        <w:rPr>
          <w:color w:val="993366"/>
        </w:rPr>
        <w:t>OPTIONAL</w:t>
      </w:r>
      <w:r w:rsidRPr="00C0503E">
        <w:t>,</w:t>
      </w:r>
    </w:p>
    <w:p w14:paraId="257027D6" w14:textId="77777777" w:rsidR="00394471" w:rsidRPr="00C0503E" w:rsidRDefault="00394471" w:rsidP="00C0503E">
      <w:pPr>
        <w:pStyle w:val="PL"/>
      </w:pPr>
      <w:r w:rsidRPr="00C0503E">
        <w:t xml:space="preserve">            scs-30kHz                           </w:t>
      </w:r>
      <w:r w:rsidRPr="00C0503E">
        <w:rPr>
          <w:color w:val="993366"/>
        </w:rPr>
        <w:t>BIT</w:t>
      </w:r>
      <w:r w:rsidRPr="00C0503E">
        <w:t xml:space="preserve"> </w:t>
      </w:r>
      <w:r w:rsidRPr="00C0503E">
        <w:rPr>
          <w:color w:val="993366"/>
        </w:rPr>
        <w:t>STRING</w:t>
      </w:r>
      <w:r w:rsidRPr="00C0503E">
        <w:t xml:space="preserve"> (</w:t>
      </w:r>
      <w:r w:rsidRPr="00C0503E">
        <w:rPr>
          <w:color w:val="993366"/>
        </w:rPr>
        <w:t>SIZE</w:t>
      </w:r>
      <w:r w:rsidRPr="00C0503E">
        <w:t xml:space="preserve"> (10))                      </w:t>
      </w:r>
      <w:r w:rsidRPr="00C0503E">
        <w:rPr>
          <w:color w:val="993366"/>
        </w:rPr>
        <w:t>OPTIONAL</w:t>
      </w:r>
      <w:r w:rsidRPr="00C0503E">
        <w:t>,</w:t>
      </w:r>
    </w:p>
    <w:p w14:paraId="5AB4FC48" w14:textId="77777777" w:rsidR="00394471" w:rsidRPr="00C0503E" w:rsidRDefault="00394471" w:rsidP="00C0503E">
      <w:pPr>
        <w:pStyle w:val="PL"/>
      </w:pPr>
      <w:r w:rsidRPr="00C0503E">
        <w:t xml:space="preserve">            scs-60kHz                           </w:t>
      </w:r>
      <w:r w:rsidRPr="00C0503E">
        <w:rPr>
          <w:color w:val="993366"/>
        </w:rPr>
        <w:t>BIT</w:t>
      </w:r>
      <w:r w:rsidRPr="00C0503E">
        <w:t xml:space="preserve"> </w:t>
      </w:r>
      <w:r w:rsidRPr="00C0503E">
        <w:rPr>
          <w:color w:val="993366"/>
        </w:rPr>
        <w:t>STRING</w:t>
      </w:r>
      <w:r w:rsidRPr="00C0503E">
        <w:t xml:space="preserve"> (</w:t>
      </w:r>
      <w:r w:rsidRPr="00C0503E">
        <w:rPr>
          <w:color w:val="993366"/>
        </w:rPr>
        <w:t>SIZE</w:t>
      </w:r>
      <w:r w:rsidRPr="00C0503E">
        <w:t xml:space="preserve"> (10))                      </w:t>
      </w:r>
      <w:r w:rsidRPr="00C0503E">
        <w:rPr>
          <w:color w:val="993366"/>
        </w:rPr>
        <w:t>OPTIONAL</w:t>
      </w:r>
    </w:p>
    <w:p w14:paraId="6C3F3131" w14:textId="77777777" w:rsidR="00394471" w:rsidRPr="00C0503E" w:rsidRDefault="00394471" w:rsidP="00C0503E">
      <w:pPr>
        <w:pStyle w:val="PL"/>
      </w:pPr>
      <w:r w:rsidRPr="00C0503E">
        <w:t xml:space="preserve">        },</w:t>
      </w:r>
    </w:p>
    <w:p w14:paraId="4F4F193D" w14:textId="77777777" w:rsidR="00394471" w:rsidRPr="00C0503E" w:rsidRDefault="00394471" w:rsidP="00C0503E">
      <w:pPr>
        <w:pStyle w:val="PL"/>
      </w:pPr>
      <w:r w:rsidRPr="00C0503E">
        <w:t xml:space="preserve">        fr2                                 </w:t>
      </w:r>
      <w:r w:rsidRPr="00C0503E">
        <w:rPr>
          <w:color w:val="993366"/>
        </w:rPr>
        <w:t>SEQUENCE</w:t>
      </w:r>
      <w:r w:rsidRPr="00C0503E">
        <w:t xml:space="preserve"> {</w:t>
      </w:r>
    </w:p>
    <w:p w14:paraId="28881D7E" w14:textId="77777777" w:rsidR="00394471" w:rsidRPr="00C0503E" w:rsidRDefault="00394471" w:rsidP="00C0503E">
      <w:pPr>
        <w:pStyle w:val="PL"/>
      </w:pPr>
      <w:r w:rsidRPr="00C0503E">
        <w:t xml:space="preserve">            scs-60kHz                           </w:t>
      </w:r>
      <w:r w:rsidRPr="00C0503E">
        <w:rPr>
          <w:color w:val="993366"/>
        </w:rPr>
        <w:t>BIT</w:t>
      </w:r>
      <w:r w:rsidRPr="00C0503E">
        <w:t xml:space="preserve"> </w:t>
      </w:r>
      <w:r w:rsidRPr="00C0503E">
        <w:rPr>
          <w:color w:val="993366"/>
        </w:rPr>
        <w:t>STRING</w:t>
      </w:r>
      <w:r w:rsidRPr="00C0503E">
        <w:t xml:space="preserve"> (</w:t>
      </w:r>
      <w:r w:rsidRPr="00C0503E">
        <w:rPr>
          <w:color w:val="993366"/>
        </w:rPr>
        <w:t>SIZE</w:t>
      </w:r>
      <w:r w:rsidRPr="00C0503E">
        <w:t xml:space="preserve"> (3))                       </w:t>
      </w:r>
      <w:r w:rsidRPr="00C0503E">
        <w:rPr>
          <w:color w:val="993366"/>
        </w:rPr>
        <w:t>OPTIONAL</w:t>
      </w:r>
      <w:r w:rsidRPr="00C0503E">
        <w:t>,</w:t>
      </w:r>
    </w:p>
    <w:p w14:paraId="08E02692" w14:textId="77777777" w:rsidR="00394471" w:rsidRPr="00C0503E" w:rsidRDefault="00394471" w:rsidP="00C0503E">
      <w:pPr>
        <w:pStyle w:val="PL"/>
      </w:pPr>
      <w:r w:rsidRPr="00C0503E">
        <w:t xml:space="preserve">            scs-120kHz                          </w:t>
      </w:r>
      <w:r w:rsidRPr="00C0503E">
        <w:rPr>
          <w:color w:val="993366"/>
        </w:rPr>
        <w:t>BIT</w:t>
      </w:r>
      <w:r w:rsidRPr="00C0503E">
        <w:t xml:space="preserve"> </w:t>
      </w:r>
      <w:r w:rsidRPr="00C0503E">
        <w:rPr>
          <w:color w:val="993366"/>
        </w:rPr>
        <w:t>STRING</w:t>
      </w:r>
      <w:r w:rsidRPr="00C0503E">
        <w:t xml:space="preserve"> (</w:t>
      </w:r>
      <w:r w:rsidRPr="00C0503E">
        <w:rPr>
          <w:color w:val="993366"/>
        </w:rPr>
        <w:t>SIZE</w:t>
      </w:r>
      <w:r w:rsidRPr="00C0503E">
        <w:t xml:space="preserve"> (3))                       </w:t>
      </w:r>
      <w:r w:rsidRPr="00C0503E">
        <w:rPr>
          <w:color w:val="993366"/>
        </w:rPr>
        <w:t>OPTIONAL</w:t>
      </w:r>
    </w:p>
    <w:p w14:paraId="1A346092" w14:textId="77777777" w:rsidR="00394471" w:rsidRPr="00C0503E" w:rsidRDefault="00394471" w:rsidP="00C0503E">
      <w:pPr>
        <w:pStyle w:val="PL"/>
      </w:pPr>
      <w:r w:rsidRPr="00C0503E">
        <w:t xml:space="preserve">        }</w:t>
      </w:r>
    </w:p>
    <w:p w14:paraId="666976FC" w14:textId="77777777" w:rsidR="00394471" w:rsidRPr="00C0503E" w:rsidRDefault="00394471" w:rsidP="00C0503E">
      <w:pPr>
        <w:pStyle w:val="PL"/>
      </w:pPr>
      <w:r w:rsidRPr="00C0503E">
        <w:t xml:space="preserve">    }                                                                                   </w:t>
      </w:r>
      <w:r w:rsidRPr="00C0503E">
        <w:rPr>
          <w:color w:val="993366"/>
        </w:rPr>
        <w:t>OPTIONAL</w:t>
      </w:r>
      <w:r w:rsidRPr="00C0503E">
        <w:t>,</w:t>
      </w:r>
    </w:p>
    <w:p w14:paraId="7706995B" w14:textId="77777777" w:rsidR="00394471" w:rsidRPr="00C0503E" w:rsidRDefault="00394471" w:rsidP="00C0503E">
      <w:pPr>
        <w:pStyle w:val="PL"/>
      </w:pPr>
      <w:r w:rsidRPr="00C0503E">
        <w:t xml:space="preserve">    ...,</w:t>
      </w:r>
    </w:p>
    <w:p w14:paraId="533622E8" w14:textId="77777777" w:rsidR="00394471" w:rsidRPr="00C0503E" w:rsidRDefault="00394471" w:rsidP="00C0503E">
      <w:pPr>
        <w:pStyle w:val="PL"/>
      </w:pPr>
      <w:r w:rsidRPr="00C0503E">
        <w:t xml:space="preserve">    [[</w:t>
      </w:r>
    </w:p>
    <w:p w14:paraId="5EE5F905" w14:textId="77777777" w:rsidR="00394471" w:rsidRPr="00C0503E" w:rsidRDefault="00394471" w:rsidP="00C0503E">
      <w:pPr>
        <w:pStyle w:val="PL"/>
      </w:pPr>
      <w:r w:rsidRPr="00C0503E">
        <w:t xml:space="preserve">    maxUplinkDutyCycle-PC2-FR1                  </w:t>
      </w:r>
      <w:r w:rsidRPr="00C0503E">
        <w:rPr>
          <w:color w:val="993366"/>
        </w:rPr>
        <w:t>ENUMERATED</w:t>
      </w:r>
      <w:r w:rsidRPr="00C0503E">
        <w:t xml:space="preserve"> {n60, n70, n80, n90, n100}   </w:t>
      </w:r>
      <w:r w:rsidRPr="00C0503E">
        <w:rPr>
          <w:color w:val="993366"/>
        </w:rPr>
        <w:t>OPTIONAL</w:t>
      </w:r>
    </w:p>
    <w:p w14:paraId="378F0D62" w14:textId="77777777" w:rsidR="00394471" w:rsidRPr="00C0503E" w:rsidRDefault="00394471" w:rsidP="00C0503E">
      <w:pPr>
        <w:pStyle w:val="PL"/>
      </w:pPr>
      <w:r w:rsidRPr="00C0503E">
        <w:t xml:space="preserve">    ]],</w:t>
      </w:r>
    </w:p>
    <w:p w14:paraId="060136E8" w14:textId="77777777" w:rsidR="00394471" w:rsidRPr="00C0503E" w:rsidRDefault="00394471" w:rsidP="00C0503E">
      <w:pPr>
        <w:pStyle w:val="PL"/>
      </w:pPr>
      <w:r w:rsidRPr="00C0503E">
        <w:t xml:space="preserve">    [[</w:t>
      </w:r>
    </w:p>
    <w:p w14:paraId="77A40EA3" w14:textId="77777777" w:rsidR="00394471" w:rsidRPr="00C0503E" w:rsidRDefault="00394471" w:rsidP="00C0503E">
      <w:pPr>
        <w:pStyle w:val="PL"/>
      </w:pPr>
      <w:r w:rsidRPr="00C0503E">
        <w:t xml:space="preserve">    pucch-SpatialRelInfoMAC-CE          </w:t>
      </w:r>
      <w:r w:rsidRPr="00C0503E">
        <w:rPr>
          <w:color w:val="993366"/>
        </w:rPr>
        <w:t>ENUMERATED</w:t>
      </w:r>
      <w:r w:rsidRPr="00C0503E">
        <w:t xml:space="preserve"> {supported}                          </w:t>
      </w:r>
      <w:r w:rsidRPr="00C0503E">
        <w:rPr>
          <w:color w:val="993366"/>
        </w:rPr>
        <w:t>OPTIONAL</w:t>
      </w:r>
      <w:r w:rsidRPr="00C0503E">
        <w:t>,</w:t>
      </w:r>
    </w:p>
    <w:p w14:paraId="6BD2716F" w14:textId="77777777" w:rsidR="00394471" w:rsidRPr="00C0503E" w:rsidRDefault="00394471" w:rsidP="00C0503E">
      <w:pPr>
        <w:pStyle w:val="PL"/>
      </w:pPr>
      <w:r w:rsidRPr="00C0503E">
        <w:t xml:space="preserve">    powerBoosting-pi2BPSK               </w:t>
      </w:r>
      <w:r w:rsidRPr="00C0503E">
        <w:rPr>
          <w:color w:val="993366"/>
        </w:rPr>
        <w:t>ENUMERATED</w:t>
      </w:r>
      <w:r w:rsidRPr="00C0503E">
        <w:t xml:space="preserve"> {supported}                          </w:t>
      </w:r>
      <w:r w:rsidRPr="00C0503E">
        <w:rPr>
          <w:color w:val="993366"/>
        </w:rPr>
        <w:t>OPTIONAL</w:t>
      </w:r>
    </w:p>
    <w:p w14:paraId="035690A9" w14:textId="77777777" w:rsidR="00394471" w:rsidRPr="00C0503E" w:rsidRDefault="00394471" w:rsidP="00C0503E">
      <w:pPr>
        <w:pStyle w:val="PL"/>
      </w:pPr>
      <w:r w:rsidRPr="00C0503E">
        <w:t xml:space="preserve">    ]],</w:t>
      </w:r>
    </w:p>
    <w:p w14:paraId="2AF85513" w14:textId="77777777" w:rsidR="00394471" w:rsidRPr="00C0503E" w:rsidRDefault="00394471" w:rsidP="00C0503E">
      <w:pPr>
        <w:pStyle w:val="PL"/>
      </w:pPr>
      <w:r w:rsidRPr="00C0503E">
        <w:t xml:space="preserve">    [[</w:t>
      </w:r>
    </w:p>
    <w:p w14:paraId="13E47DCA" w14:textId="77777777" w:rsidR="00394471" w:rsidRPr="00C0503E" w:rsidRDefault="00394471" w:rsidP="00C0503E">
      <w:pPr>
        <w:pStyle w:val="PL"/>
      </w:pPr>
      <w:r w:rsidRPr="00C0503E">
        <w:t xml:space="preserve">    maxUplinkDutyCycle-FR2          </w:t>
      </w:r>
      <w:r w:rsidRPr="00C0503E">
        <w:rPr>
          <w:color w:val="993366"/>
        </w:rPr>
        <w:t>ENUMERATED</w:t>
      </w:r>
      <w:r w:rsidRPr="00C0503E">
        <w:t xml:space="preserve"> {n15, n20, n25, n30, n40, n50, n60, n70, n80, n90, n100}     </w:t>
      </w:r>
      <w:r w:rsidRPr="00C0503E">
        <w:rPr>
          <w:color w:val="993366"/>
        </w:rPr>
        <w:t>OPTIONAL</w:t>
      </w:r>
    </w:p>
    <w:p w14:paraId="3FBA7797" w14:textId="77777777" w:rsidR="00394471" w:rsidRPr="00C0503E" w:rsidRDefault="00394471" w:rsidP="00C0503E">
      <w:pPr>
        <w:pStyle w:val="PL"/>
      </w:pPr>
      <w:r w:rsidRPr="00C0503E">
        <w:t xml:space="preserve">    ]],</w:t>
      </w:r>
    </w:p>
    <w:p w14:paraId="6F8AA116" w14:textId="77777777" w:rsidR="00394471" w:rsidRPr="00C0503E" w:rsidRDefault="00394471" w:rsidP="00C0503E">
      <w:pPr>
        <w:pStyle w:val="PL"/>
      </w:pPr>
      <w:r w:rsidRPr="00C0503E">
        <w:t xml:space="preserve">    [[</w:t>
      </w:r>
    </w:p>
    <w:p w14:paraId="3452C2E7" w14:textId="77777777" w:rsidR="00394471" w:rsidRPr="00C0503E" w:rsidRDefault="00394471" w:rsidP="00C0503E">
      <w:pPr>
        <w:pStyle w:val="PL"/>
      </w:pPr>
      <w:r w:rsidRPr="00C0503E">
        <w:t xml:space="preserve">    channelBWs-DL-v1590                 </w:t>
      </w:r>
      <w:r w:rsidRPr="00C0503E">
        <w:rPr>
          <w:color w:val="993366"/>
        </w:rPr>
        <w:t>CHOICE</w:t>
      </w:r>
      <w:r w:rsidRPr="00C0503E">
        <w:t xml:space="preserve"> {</w:t>
      </w:r>
    </w:p>
    <w:p w14:paraId="660BDFC6" w14:textId="77777777" w:rsidR="00394471" w:rsidRPr="00C0503E" w:rsidRDefault="00394471" w:rsidP="00C0503E">
      <w:pPr>
        <w:pStyle w:val="PL"/>
      </w:pPr>
      <w:r w:rsidRPr="00C0503E">
        <w:t xml:space="preserve">        fr1                                 </w:t>
      </w:r>
      <w:r w:rsidRPr="00C0503E">
        <w:rPr>
          <w:color w:val="993366"/>
        </w:rPr>
        <w:t>SEQUENCE</w:t>
      </w:r>
      <w:r w:rsidRPr="00C0503E">
        <w:t xml:space="preserve"> {</w:t>
      </w:r>
    </w:p>
    <w:p w14:paraId="7094902F" w14:textId="77777777" w:rsidR="00394471" w:rsidRPr="00C0503E" w:rsidRDefault="00394471" w:rsidP="00C0503E">
      <w:pPr>
        <w:pStyle w:val="PL"/>
      </w:pPr>
      <w:r w:rsidRPr="00C0503E">
        <w:t xml:space="preserve">            scs-15kHz                           </w:t>
      </w:r>
      <w:r w:rsidRPr="00C0503E">
        <w:rPr>
          <w:color w:val="993366"/>
        </w:rPr>
        <w:t>BIT</w:t>
      </w:r>
      <w:r w:rsidRPr="00C0503E">
        <w:t xml:space="preserve"> </w:t>
      </w:r>
      <w:r w:rsidRPr="00C0503E">
        <w:rPr>
          <w:color w:val="993366"/>
        </w:rPr>
        <w:t>STRING</w:t>
      </w:r>
      <w:r w:rsidRPr="00C0503E">
        <w:t xml:space="preserve"> (</w:t>
      </w:r>
      <w:r w:rsidRPr="00C0503E">
        <w:rPr>
          <w:color w:val="993366"/>
        </w:rPr>
        <w:t>SIZE</w:t>
      </w:r>
      <w:r w:rsidRPr="00C0503E">
        <w:t xml:space="preserve"> (16))              </w:t>
      </w:r>
      <w:r w:rsidRPr="00C0503E">
        <w:rPr>
          <w:color w:val="993366"/>
        </w:rPr>
        <w:t>OPTIONAL</w:t>
      </w:r>
      <w:r w:rsidRPr="00C0503E">
        <w:t>,</w:t>
      </w:r>
    </w:p>
    <w:p w14:paraId="0E6C5270" w14:textId="77777777" w:rsidR="00394471" w:rsidRPr="00C0503E" w:rsidRDefault="00394471" w:rsidP="00C0503E">
      <w:pPr>
        <w:pStyle w:val="PL"/>
      </w:pPr>
      <w:r w:rsidRPr="00C0503E">
        <w:t xml:space="preserve">            scs-30kHz                           </w:t>
      </w:r>
      <w:r w:rsidRPr="00C0503E">
        <w:rPr>
          <w:color w:val="993366"/>
        </w:rPr>
        <w:t>BIT</w:t>
      </w:r>
      <w:r w:rsidRPr="00C0503E">
        <w:t xml:space="preserve"> </w:t>
      </w:r>
      <w:r w:rsidRPr="00C0503E">
        <w:rPr>
          <w:color w:val="993366"/>
        </w:rPr>
        <w:t>STRING</w:t>
      </w:r>
      <w:r w:rsidRPr="00C0503E">
        <w:t xml:space="preserve"> (</w:t>
      </w:r>
      <w:r w:rsidRPr="00C0503E">
        <w:rPr>
          <w:color w:val="993366"/>
        </w:rPr>
        <w:t>SIZE</w:t>
      </w:r>
      <w:r w:rsidRPr="00C0503E">
        <w:t xml:space="preserve"> (16))              </w:t>
      </w:r>
      <w:r w:rsidRPr="00C0503E">
        <w:rPr>
          <w:color w:val="993366"/>
        </w:rPr>
        <w:t>OPTIONAL</w:t>
      </w:r>
      <w:r w:rsidRPr="00C0503E">
        <w:t>,</w:t>
      </w:r>
    </w:p>
    <w:p w14:paraId="6CA353CC" w14:textId="77777777" w:rsidR="00394471" w:rsidRPr="00C0503E" w:rsidRDefault="00394471" w:rsidP="00C0503E">
      <w:pPr>
        <w:pStyle w:val="PL"/>
      </w:pPr>
      <w:r w:rsidRPr="00C0503E">
        <w:t xml:space="preserve">            scs-60kHz                           </w:t>
      </w:r>
      <w:r w:rsidRPr="00C0503E">
        <w:rPr>
          <w:color w:val="993366"/>
        </w:rPr>
        <w:t>BIT</w:t>
      </w:r>
      <w:r w:rsidRPr="00C0503E">
        <w:t xml:space="preserve"> </w:t>
      </w:r>
      <w:r w:rsidRPr="00C0503E">
        <w:rPr>
          <w:color w:val="993366"/>
        </w:rPr>
        <w:t>STRING</w:t>
      </w:r>
      <w:r w:rsidRPr="00C0503E">
        <w:t xml:space="preserve"> (</w:t>
      </w:r>
      <w:r w:rsidRPr="00C0503E">
        <w:rPr>
          <w:color w:val="993366"/>
        </w:rPr>
        <w:t>SIZE</w:t>
      </w:r>
      <w:r w:rsidRPr="00C0503E">
        <w:t xml:space="preserve"> (16))              </w:t>
      </w:r>
      <w:r w:rsidRPr="00C0503E">
        <w:rPr>
          <w:color w:val="993366"/>
        </w:rPr>
        <w:t>OPTIONAL</w:t>
      </w:r>
    </w:p>
    <w:p w14:paraId="50D2B364" w14:textId="77777777" w:rsidR="00394471" w:rsidRPr="00C0503E" w:rsidRDefault="00394471" w:rsidP="00C0503E">
      <w:pPr>
        <w:pStyle w:val="PL"/>
      </w:pPr>
      <w:r w:rsidRPr="00C0503E">
        <w:t xml:space="preserve">        },</w:t>
      </w:r>
    </w:p>
    <w:p w14:paraId="3E38EDF4" w14:textId="77777777" w:rsidR="00394471" w:rsidRPr="00C0503E" w:rsidRDefault="00394471" w:rsidP="00C0503E">
      <w:pPr>
        <w:pStyle w:val="PL"/>
      </w:pPr>
      <w:r w:rsidRPr="00C0503E">
        <w:t xml:space="preserve">        fr2                                 </w:t>
      </w:r>
      <w:r w:rsidRPr="00C0503E">
        <w:rPr>
          <w:color w:val="993366"/>
        </w:rPr>
        <w:t>SEQUENCE</w:t>
      </w:r>
      <w:r w:rsidRPr="00C0503E">
        <w:t xml:space="preserve"> {</w:t>
      </w:r>
    </w:p>
    <w:p w14:paraId="290D6F53" w14:textId="77777777" w:rsidR="00394471" w:rsidRPr="00C0503E" w:rsidRDefault="00394471" w:rsidP="00C0503E">
      <w:pPr>
        <w:pStyle w:val="PL"/>
      </w:pPr>
      <w:r w:rsidRPr="00C0503E">
        <w:t xml:space="preserve">            scs-60kHz                           </w:t>
      </w:r>
      <w:r w:rsidRPr="00C0503E">
        <w:rPr>
          <w:color w:val="993366"/>
        </w:rPr>
        <w:t>BIT</w:t>
      </w:r>
      <w:r w:rsidRPr="00C0503E">
        <w:t xml:space="preserve"> </w:t>
      </w:r>
      <w:r w:rsidRPr="00C0503E">
        <w:rPr>
          <w:color w:val="993366"/>
        </w:rPr>
        <w:t>STRING</w:t>
      </w:r>
      <w:r w:rsidRPr="00C0503E">
        <w:t xml:space="preserve"> (</w:t>
      </w:r>
      <w:r w:rsidRPr="00C0503E">
        <w:rPr>
          <w:color w:val="993366"/>
        </w:rPr>
        <w:t>SIZE</w:t>
      </w:r>
      <w:r w:rsidRPr="00C0503E">
        <w:t xml:space="preserve"> (8))               </w:t>
      </w:r>
      <w:r w:rsidRPr="00C0503E">
        <w:rPr>
          <w:color w:val="993366"/>
        </w:rPr>
        <w:t>OPTIONAL</w:t>
      </w:r>
      <w:r w:rsidRPr="00C0503E">
        <w:t>,</w:t>
      </w:r>
    </w:p>
    <w:p w14:paraId="03749A26" w14:textId="77777777" w:rsidR="00394471" w:rsidRPr="00C0503E" w:rsidRDefault="00394471" w:rsidP="00C0503E">
      <w:pPr>
        <w:pStyle w:val="PL"/>
      </w:pPr>
      <w:r w:rsidRPr="00C0503E">
        <w:t xml:space="preserve">            scs-120kHz                          </w:t>
      </w:r>
      <w:r w:rsidRPr="00C0503E">
        <w:rPr>
          <w:color w:val="993366"/>
        </w:rPr>
        <w:t>BIT</w:t>
      </w:r>
      <w:r w:rsidRPr="00C0503E">
        <w:t xml:space="preserve"> </w:t>
      </w:r>
      <w:r w:rsidRPr="00C0503E">
        <w:rPr>
          <w:color w:val="993366"/>
        </w:rPr>
        <w:t>STRING</w:t>
      </w:r>
      <w:r w:rsidRPr="00C0503E">
        <w:t xml:space="preserve"> (</w:t>
      </w:r>
      <w:r w:rsidRPr="00C0503E">
        <w:rPr>
          <w:color w:val="993366"/>
        </w:rPr>
        <w:t>SIZE</w:t>
      </w:r>
      <w:r w:rsidRPr="00C0503E">
        <w:t xml:space="preserve"> (8))               </w:t>
      </w:r>
      <w:r w:rsidRPr="00C0503E">
        <w:rPr>
          <w:color w:val="993366"/>
        </w:rPr>
        <w:t>OPTIONAL</w:t>
      </w:r>
    </w:p>
    <w:p w14:paraId="2B4A52DC" w14:textId="77777777" w:rsidR="00394471" w:rsidRPr="00C0503E" w:rsidRDefault="00394471" w:rsidP="00C0503E">
      <w:pPr>
        <w:pStyle w:val="PL"/>
      </w:pPr>
      <w:r w:rsidRPr="00C0503E">
        <w:t xml:space="preserve">        }</w:t>
      </w:r>
    </w:p>
    <w:p w14:paraId="5D599E75" w14:textId="77777777" w:rsidR="00394471" w:rsidRPr="00C0503E" w:rsidRDefault="00394471" w:rsidP="00C0503E">
      <w:pPr>
        <w:pStyle w:val="PL"/>
      </w:pPr>
      <w:r w:rsidRPr="00C0503E">
        <w:t xml:space="preserve">    }                                                                               </w:t>
      </w:r>
      <w:r w:rsidRPr="00C0503E">
        <w:rPr>
          <w:color w:val="993366"/>
        </w:rPr>
        <w:t>OPTIONAL</w:t>
      </w:r>
      <w:r w:rsidRPr="00C0503E">
        <w:t>,</w:t>
      </w:r>
    </w:p>
    <w:p w14:paraId="5220D4DB" w14:textId="77777777" w:rsidR="00394471" w:rsidRPr="00C0503E" w:rsidRDefault="00394471" w:rsidP="00C0503E">
      <w:pPr>
        <w:pStyle w:val="PL"/>
      </w:pPr>
      <w:r w:rsidRPr="00C0503E">
        <w:t xml:space="preserve">    channelBWs-UL-v1590                 </w:t>
      </w:r>
      <w:r w:rsidRPr="00C0503E">
        <w:rPr>
          <w:color w:val="993366"/>
        </w:rPr>
        <w:t>CHOICE</w:t>
      </w:r>
      <w:r w:rsidRPr="00C0503E">
        <w:t xml:space="preserve"> {</w:t>
      </w:r>
    </w:p>
    <w:p w14:paraId="5092B40B" w14:textId="77777777" w:rsidR="00394471" w:rsidRPr="00C0503E" w:rsidRDefault="00394471" w:rsidP="00C0503E">
      <w:pPr>
        <w:pStyle w:val="PL"/>
      </w:pPr>
      <w:r w:rsidRPr="00C0503E">
        <w:t xml:space="preserve">        fr1                                 </w:t>
      </w:r>
      <w:r w:rsidRPr="00C0503E">
        <w:rPr>
          <w:color w:val="993366"/>
        </w:rPr>
        <w:t>SEQUENCE</w:t>
      </w:r>
      <w:r w:rsidRPr="00C0503E">
        <w:t xml:space="preserve"> {</w:t>
      </w:r>
    </w:p>
    <w:p w14:paraId="2711E5B6" w14:textId="77777777" w:rsidR="00394471" w:rsidRPr="00C0503E" w:rsidRDefault="00394471" w:rsidP="00C0503E">
      <w:pPr>
        <w:pStyle w:val="PL"/>
      </w:pPr>
      <w:r w:rsidRPr="00C0503E">
        <w:t xml:space="preserve">            scs-15kHz                           </w:t>
      </w:r>
      <w:r w:rsidRPr="00C0503E">
        <w:rPr>
          <w:color w:val="993366"/>
        </w:rPr>
        <w:t>BIT</w:t>
      </w:r>
      <w:r w:rsidRPr="00C0503E">
        <w:t xml:space="preserve"> </w:t>
      </w:r>
      <w:r w:rsidRPr="00C0503E">
        <w:rPr>
          <w:color w:val="993366"/>
        </w:rPr>
        <w:t>STRING</w:t>
      </w:r>
      <w:r w:rsidRPr="00C0503E">
        <w:t xml:space="preserve"> (</w:t>
      </w:r>
      <w:r w:rsidRPr="00C0503E">
        <w:rPr>
          <w:color w:val="993366"/>
        </w:rPr>
        <w:t>SIZE</w:t>
      </w:r>
      <w:r w:rsidRPr="00C0503E">
        <w:t xml:space="preserve"> (16))              </w:t>
      </w:r>
      <w:r w:rsidRPr="00C0503E">
        <w:rPr>
          <w:color w:val="993366"/>
        </w:rPr>
        <w:t>OPTIONAL</w:t>
      </w:r>
      <w:r w:rsidRPr="00C0503E">
        <w:t>,</w:t>
      </w:r>
    </w:p>
    <w:p w14:paraId="74A6372E" w14:textId="77777777" w:rsidR="00394471" w:rsidRPr="00C0503E" w:rsidRDefault="00394471" w:rsidP="00C0503E">
      <w:pPr>
        <w:pStyle w:val="PL"/>
      </w:pPr>
      <w:r w:rsidRPr="00C0503E">
        <w:t xml:space="preserve">            scs-30kHz                           </w:t>
      </w:r>
      <w:r w:rsidRPr="00C0503E">
        <w:rPr>
          <w:color w:val="993366"/>
        </w:rPr>
        <w:t>BIT</w:t>
      </w:r>
      <w:r w:rsidRPr="00C0503E">
        <w:t xml:space="preserve"> </w:t>
      </w:r>
      <w:r w:rsidRPr="00C0503E">
        <w:rPr>
          <w:color w:val="993366"/>
        </w:rPr>
        <w:t>STRING</w:t>
      </w:r>
      <w:r w:rsidRPr="00C0503E">
        <w:t xml:space="preserve"> (</w:t>
      </w:r>
      <w:r w:rsidRPr="00C0503E">
        <w:rPr>
          <w:color w:val="993366"/>
        </w:rPr>
        <w:t>SIZE</w:t>
      </w:r>
      <w:r w:rsidRPr="00C0503E">
        <w:t xml:space="preserve"> (16))              </w:t>
      </w:r>
      <w:r w:rsidRPr="00C0503E">
        <w:rPr>
          <w:color w:val="993366"/>
        </w:rPr>
        <w:t>OPTIONAL</w:t>
      </w:r>
      <w:r w:rsidRPr="00C0503E">
        <w:t>,</w:t>
      </w:r>
    </w:p>
    <w:p w14:paraId="279FC52A" w14:textId="77777777" w:rsidR="00394471" w:rsidRPr="00C0503E" w:rsidRDefault="00394471" w:rsidP="00C0503E">
      <w:pPr>
        <w:pStyle w:val="PL"/>
      </w:pPr>
      <w:r w:rsidRPr="00C0503E">
        <w:t xml:space="preserve">            scs-60kHz                           </w:t>
      </w:r>
      <w:r w:rsidRPr="00C0503E">
        <w:rPr>
          <w:color w:val="993366"/>
        </w:rPr>
        <w:t>BIT</w:t>
      </w:r>
      <w:r w:rsidRPr="00C0503E">
        <w:t xml:space="preserve"> </w:t>
      </w:r>
      <w:r w:rsidRPr="00C0503E">
        <w:rPr>
          <w:color w:val="993366"/>
        </w:rPr>
        <w:t>STRING</w:t>
      </w:r>
      <w:r w:rsidRPr="00C0503E">
        <w:t xml:space="preserve"> (</w:t>
      </w:r>
      <w:r w:rsidRPr="00C0503E">
        <w:rPr>
          <w:color w:val="993366"/>
        </w:rPr>
        <w:t>SIZE</w:t>
      </w:r>
      <w:r w:rsidRPr="00C0503E">
        <w:t xml:space="preserve"> (16))              </w:t>
      </w:r>
      <w:r w:rsidRPr="00C0503E">
        <w:rPr>
          <w:color w:val="993366"/>
        </w:rPr>
        <w:t>OPTIONAL</w:t>
      </w:r>
    </w:p>
    <w:p w14:paraId="375BB400" w14:textId="77777777" w:rsidR="00394471" w:rsidRPr="00C0503E" w:rsidRDefault="00394471" w:rsidP="00C0503E">
      <w:pPr>
        <w:pStyle w:val="PL"/>
      </w:pPr>
      <w:r w:rsidRPr="00C0503E">
        <w:t xml:space="preserve">        },</w:t>
      </w:r>
    </w:p>
    <w:p w14:paraId="54153260" w14:textId="77777777" w:rsidR="00394471" w:rsidRPr="00C0503E" w:rsidRDefault="00394471" w:rsidP="00C0503E">
      <w:pPr>
        <w:pStyle w:val="PL"/>
      </w:pPr>
      <w:r w:rsidRPr="00C0503E">
        <w:t xml:space="preserve">        fr2                                 </w:t>
      </w:r>
      <w:r w:rsidRPr="00C0503E">
        <w:rPr>
          <w:color w:val="993366"/>
        </w:rPr>
        <w:t>SEQUENCE</w:t>
      </w:r>
      <w:r w:rsidRPr="00C0503E">
        <w:t xml:space="preserve"> {</w:t>
      </w:r>
    </w:p>
    <w:p w14:paraId="4C3A6690" w14:textId="77777777" w:rsidR="00394471" w:rsidRPr="00C0503E" w:rsidRDefault="00394471" w:rsidP="00C0503E">
      <w:pPr>
        <w:pStyle w:val="PL"/>
      </w:pPr>
      <w:r w:rsidRPr="00C0503E">
        <w:t xml:space="preserve">            scs-60kHz                           </w:t>
      </w:r>
      <w:r w:rsidRPr="00C0503E">
        <w:rPr>
          <w:color w:val="993366"/>
        </w:rPr>
        <w:t>BIT</w:t>
      </w:r>
      <w:r w:rsidRPr="00C0503E">
        <w:t xml:space="preserve"> </w:t>
      </w:r>
      <w:r w:rsidRPr="00C0503E">
        <w:rPr>
          <w:color w:val="993366"/>
        </w:rPr>
        <w:t>STRING</w:t>
      </w:r>
      <w:r w:rsidRPr="00C0503E">
        <w:t xml:space="preserve"> (</w:t>
      </w:r>
      <w:r w:rsidRPr="00C0503E">
        <w:rPr>
          <w:color w:val="993366"/>
        </w:rPr>
        <w:t>SIZE</w:t>
      </w:r>
      <w:r w:rsidRPr="00C0503E">
        <w:t xml:space="preserve"> (8))               </w:t>
      </w:r>
      <w:r w:rsidRPr="00C0503E">
        <w:rPr>
          <w:color w:val="993366"/>
        </w:rPr>
        <w:t>OPTIONAL</w:t>
      </w:r>
      <w:r w:rsidRPr="00C0503E">
        <w:t>,</w:t>
      </w:r>
    </w:p>
    <w:p w14:paraId="777D8C68" w14:textId="77777777" w:rsidR="00394471" w:rsidRPr="00C0503E" w:rsidRDefault="00394471" w:rsidP="00C0503E">
      <w:pPr>
        <w:pStyle w:val="PL"/>
      </w:pPr>
      <w:r w:rsidRPr="00C0503E">
        <w:t xml:space="preserve">            scs-120kHz                          </w:t>
      </w:r>
      <w:r w:rsidRPr="00C0503E">
        <w:rPr>
          <w:color w:val="993366"/>
        </w:rPr>
        <w:t>BIT</w:t>
      </w:r>
      <w:r w:rsidRPr="00C0503E">
        <w:t xml:space="preserve"> </w:t>
      </w:r>
      <w:r w:rsidRPr="00C0503E">
        <w:rPr>
          <w:color w:val="993366"/>
        </w:rPr>
        <w:t>STRING</w:t>
      </w:r>
      <w:r w:rsidRPr="00C0503E">
        <w:t xml:space="preserve"> (</w:t>
      </w:r>
      <w:r w:rsidRPr="00C0503E">
        <w:rPr>
          <w:color w:val="993366"/>
        </w:rPr>
        <w:t>SIZE</w:t>
      </w:r>
      <w:r w:rsidRPr="00C0503E">
        <w:t xml:space="preserve"> (8))               </w:t>
      </w:r>
      <w:r w:rsidRPr="00C0503E">
        <w:rPr>
          <w:color w:val="993366"/>
        </w:rPr>
        <w:t>OPTIONAL</w:t>
      </w:r>
    </w:p>
    <w:p w14:paraId="268079C7" w14:textId="77777777" w:rsidR="00394471" w:rsidRPr="00C0503E" w:rsidRDefault="00394471" w:rsidP="00C0503E">
      <w:pPr>
        <w:pStyle w:val="PL"/>
      </w:pPr>
      <w:r w:rsidRPr="00C0503E">
        <w:t xml:space="preserve">        }</w:t>
      </w:r>
    </w:p>
    <w:p w14:paraId="29CC94D8" w14:textId="77777777" w:rsidR="00394471" w:rsidRPr="00C0503E" w:rsidRDefault="00394471" w:rsidP="00C0503E">
      <w:pPr>
        <w:pStyle w:val="PL"/>
      </w:pPr>
      <w:r w:rsidRPr="00C0503E">
        <w:t xml:space="preserve">    }                                                                               </w:t>
      </w:r>
      <w:r w:rsidRPr="00C0503E">
        <w:rPr>
          <w:color w:val="993366"/>
        </w:rPr>
        <w:t>OPTIONAL</w:t>
      </w:r>
    </w:p>
    <w:p w14:paraId="2876FC3C" w14:textId="77777777" w:rsidR="00394471" w:rsidRPr="00C0503E" w:rsidRDefault="00394471" w:rsidP="00C0503E">
      <w:pPr>
        <w:pStyle w:val="PL"/>
      </w:pPr>
      <w:r w:rsidRPr="00C0503E">
        <w:t xml:space="preserve">    ]],</w:t>
      </w:r>
    </w:p>
    <w:p w14:paraId="77B7547F" w14:textId="77777777" w:rsidR="00394471" w:rsidRPr="00C0503E" w:rsidRDefault="00394471" w:rsidP="00C0503E">
      <w:pPr>
        <w:pStyle w:val="PL"/>
      </w:pPr>
      <w:r w:rsidRPr="00C0503E">
        <w:t xml:space="preserve">    [[</w:t>
      </w:r>
    </w:p>
    <w:p w14:paraId="4F319003" w14:textId="77777777" w:rsidR="00394471" w:rsidRPr="00C0503E" w:rsidRDefault="00394471" w:rsidP="00C0503E">
      <w:pPr>
        <w:pStyle w:val="PL"/>
      </w:pPr>
      <w:r w:rsidRPr="00C0503E">
        <w:t xml:space="preserve">    asymmetricBandwidthCombinationSet     </w:t>
      </w:r>
      <w:r w:rsidRPr="00C0503E">
        <w:rPr>
          <w:color w:val="993366"/>
        </w:rPr>
        <w:t>BIT</w:t>
      </w:r>
      <w:r w:rsidRPr="00C0503E">
        <w:t xml:space="preserve"> </w:t>
      </w:r>
      <w:r w:rsidRPr="00C0503E">
        <w:rPr>
          <w:color w:val="993366"/>
        </w:rPr>
        <w:t>STRING</w:t>
      </w:r>
      <w:r w:rsidRPr="00C0503E">
        <w:t xml:space="preserve"> (</w:t>
      </w:r>
      <w:r w:rsidRPr="00C0503E">
        <w:rPr>
          <w:color w:val="993366"/>
        </w:rPr>
        <w:t>SIZE</w:t>
      </w:r>
      <w:r w:rsidRPr="00C0503E">
        <w:t xml:space="preserve"> (1..32))           </w:t>
      </w:r>
      <w:r w:rsidRPr="00C0503E">
        <w:rPr>
          <w:color w:val="993366"/>
        </w:rPr>
        <w:t>OPTIONAL</w:t>
      </w:r>
    </w:p>
    <w:p w14:paraId="3B6E90F1" w14:textId="77777777" w:rsidR="00394471" w:rsidRPr="00C0503E" w:rsidRDefault="00394471" w:rsidP="00C0503E">
      <w:pPr>
        <w:pStyle w:val="PL"/>
      </w:pPr>
      <w:r w:rsidRPr="00C0503E">
        <w:t xml:space="preserve">    ]],</w:t>
      </w:r>
    </w:p>
    <w:p w14:paraId="1BBB3CD4" w14:textId="77777777" w:rsidR="00394471" w:rsidRPr="00C0503E" w:rsidRDefault="00394471" w:rsidP="00C0503E">
      <w:pPr>
        <w:pStyle w:val="PL"/>
      </w:pPr>
      <w:r w:rsidRPr="00C0503E">
        <w:t xml:space="preserve">    [[</w:t>
      </w:r>
    </w:p>
    <w:p w14:paraId="79194B3B" w14:textId="77777777" w:rsidR="00394471" w:rsidRPr="00C0503E" w:rsidRDefault="00394471" w:rsidP="00C0503E">
      <w:pPr>
        <w:pStyle w:val="PL"/>
        <w:rPr>
          <w:rFonts w:eastAsiaTheme="minorEastAsia"/>
          <w:color w:val="808080"/>
        </w:rPr>
      </w:pPr>
      <w:r w:rsidRPr="00C0503E">
        <w:t xml:space="preserve">    </w:t>
      </w:r>
      <w:r w:rsidRPr="00C0503E">
        <w:rPr>
          <w:rFonts w:eastAsiaTheme="minorEastAsia"/>
          <w:color w:val="808080"/>
        </w:rPr>
        <w:t>-- R1 10: NR-unlicensed</w:t>
      </w:r>
    </w:p>
    <w:p w14:paraId="5A681BCE" w14:textId="77777777" w:rsidR="00394471" w:rsidRPr="00C0503E" w:rsidRDefault="00394471" w:rsidP="00C0503E">
      <w:pPr>
        <w:pStyle w:val="PL"/>
      </w:pPr>
      <w:r w:rsidRPr="00C0503E">
        <w:t xml:space="preserve">    </w:t>
      </w:r>
      <w:r w:rsidRPr="00C0503E">
        <w:rPr>
          <w:rFonts w:eastAsiaTheme="minorEastAsia"/>
        </w:rPr>
        <w:t>sharedSpectrumChAccessParamsPerBand-r16</w:t>
      </w:r>
      <w:r w:rsidRPr="00C0503E">
        <w:t xml:space="preserve"> </w:t>
      </w:r>
      <w:r w:rsidRPr="00C0503E">
        <w:rPr>
          <w:rFonts w:eastAsiaTheme="minorEastAsia"/>
        </w:rPr>
        <w:t>SharedSpectrumChAccessParamsPerBand-r16</w:t>
      </w:r>
      <w:r w:rsidRPr="00C0503E">
        <w:t xml:space="preserve"> </w:t>
      </w:r>
      <w:r w:rsidRPr="00C0503E">
        <w:rPr>
          <w:rFonts w:eastAsiaTheme="minorEastAsia"/>
          <w:color w:val="993366"/>
        </w:rPr>
        <w:t>OPTIONAL</w:t>
      </w:r>
      <w:r w:rsidRPr="00C0503E">
        <w:rPr>
          <w:rFonts w:eastAsiaTheme="minorEastAsia"/>
        </w:rPr>
        <w:t>,</w:t>
      </w:r>
    </w:p>
    <w:p w14:paraId="66FF93F6" w14:textId="77777777" w:rsidR="00394471" w:rsidRPr="00C0503E" w:rsidRDefault="00394471" w:rsidP="00C0503E">
      <w:pPr>
        <w:pStyle w:val="PL"/>
        <w:rPr>
          <w:rFonts w:eastAsiaTheme="minorEastAsia"/>
          <w:color w:val="808080"/>
        </w:rPr>
      </w:pPr>
      <w:r w:rsidRPr="00C0503E">
        <w:t xml:space="preserve">    </w:t>
      </w:r>
      <w:r w:rsidRPr="00C0503E">
        <w:rPr>
          <w:rFonts w:eastAsiaTheme="minorEastAsia"/>
          <w:color w:val="808080"/>
        </w:rPr>
        <w:t>-- R1 11-7b: Independent cancellation of the overlapping PUSCHs in an intra-band UL CA</w:t>
      </w:r>
    </w:p>
    <w:p w14:paraId="75DC344F" w14:textId="77777777" w:rsidR="00394471" w:rsidRPr="00C0503E" w:rsidRDefault="00394471" w:rsidP="00C0503E">
      <w:pPr>
        <w:pStyle w:val="PL"/>
        <w:rPr>
          <w:rFonts w:eastAsiaTheme="minorEastAsia"/>
        </w:rPr>
      </w:pPr>
      <w:r w:rsidRPr="00C0503E">
        <w:t xml:space="preserve">    </w:t>
      </w:r>
      <w:r w:rsidRPr="00C0503E">
        <w:rPr>
          <w:rFonts w:eastAsiaTheme="minorEastAsia"/>
        </w:rPr>
        <w:t>cancelOverlappingPUSCH-r16</w:t>
      </w:r>
      <w:r w:rsidRPr="00C0503E">
        <w:t xml:space="preserve">              </w:t>
      </w:r>
      <w:r w:rsidRPr="00C0503E">
        <w:rPr>
          <w:rFonts w:eastAsiaTheme="minorEastAsia"/>
          <w:color w:val="993366"/>
        </w:rPr>
        <w:t>ENUMERATED</w:t>
      </w:r>
      <w:r w:rsidRPr="00C0503E">
        <w:rPr>
          <w:rFonts w:eastAsiaTheme="minorEastAsia"/>
        </w:rPr>
        <w:t xml:space="preserve"> {supported}</w:t>
      </w:r>
      <w:r w:rsidRPr="00C0503E">
        <w:t xml:space="preserve">                  </w:t>
      </w:r>
      <w:r w:rsidRPr="00C0503E">
        <w:rPr>
          <w:rFonts w:eastAsiaTheme="minorEastAsia"/>
          <w:color w:val="993366"/>
        </w:rPr>
        <w:t>OPTIONAL</w:t>
      </w:r>
      <w:r w:rsidRPr="00C0503E">
        <w:rPr>
          <w:rFonts w:eastAsiaTheme="minorEastAsia"/>
        </w:rPr>
        <w:t>,</w:t>
      </w:r>
    </w:p>
    <w:p w14:paraId="1BCFA2C7" w14:textId="77777777" w:rsidR="00394471" w:rsidRPr="00C0503E" w:rsidRDefault="00394471" w:rsidP="00C0503E">
      <w:pPr>
        <w:pStyle w:val="PL"/>
        <w:rPr>
          <w:rFonts w:eastAsiaTheme="minorEastAsia"/>
          <w:color w:val="808080"/>
        </w:rPr>
      </w:pPr>
      <w:r w:rsidRPr="00C0503E">
        <w:t xml:space="preserve">    </w:t>
      </w:r>
      <w:r w:rsidRPr="00C0503E">
        <w:rPr>
          <w:rFonts w:eastAsiaTheme="minorEastAsia"/>
          <w:color w:val="808080"/>
        </w:rPr>
        <w:t>-- R1 14-1: Multiple LTE-CRS rate matching patterns</w:t>
      </w:r>
    </w:p>
    <w:p w14:paraId="07A46B50" w14:textId="77777777" w:rsidR="00394471" w:rsidRPr="00C0503E" w:rsidRDefault="00394471" w:rsidP="00C0503E">
      <w:pPr>
        <w:pStyle w:val="PL"/>
        <w:rPr>
          <w:rFonts w:eastAsiaTheme="minorEastAsia"/>
        </w:rPr>
      </w:pPr>
      <w:r w:rsidRPr="00C0503E">
        <w:t xml:space="preserve">    </w:t>
      </w:r>
      <w:r w:rsidRPr="00C0503E">
        <w:rPr>
          <w:rFonts w:eastAsiaTheme="minorEastAsia"/>
        </w:rPr>
        <w:t>multipleRateMatchingEUTRA-CRS-r16</w:t>
      </w:r>
      <w:r w:rsidRPr="00C0503E">
        <w:t xml:space="preserve">       </w:t>
      </w:r>
      <w:r w:rsidRPr="00C0503E">
        <w:rPr>
          <w:rFonts w:eastAsiaTheme="minorEastAsia"/>
          <w:color w:val="993366"/>
        </w:rPr>
        <w:t>SEQUENCE</w:t>
      </w:r>
      <w:r w:rsidRPr="00C0503E">
        <w:rPr>
          <w:rFonts w:eastAsiaTheme="minorEastAsia"/>
        </w:rPr>
        <w:t xml:space="preserve"> {</w:t>
      </w:r>
    </w:p>
    <w:p w14:paraId="49B58652" w14:textId="77777777" w:rsidR="00394471" w:rsidRPr="00C0503E" w:rsidRDefault="00394471" w:rsidP="00C0503E">
      <w:pPr>
        <w:pStyle w:val="PL"/>
        <w:rPr>
          <w:rFonts w:eastAsiaTheme="minorEastAsia"/>
        </w:rPr>
      </w:pPr>
      <w:r w:rsidRPr="00C0503E">
        <w:t xml:space="preserve">        </w:t>
      </w:r>
      <w:r w:rsidRPr="00C0503E">
        <w:rPr>
          <w:rFonts w:eastAsiaTheme="minorEastAsia"/>
        </w:rPr>
        <w:t>maxNumberPatterns-r16</w:t>
      </w:r>
      <w:r w:rsidRPr="00C0503E">
        <w:t xml:space="preserve">               </w:t>
      </w:r>
      <w:r w:rsidRPr="00C0503E">
        <w:rPr>
          <w:rFonts w:eastAsiaTheme="minorEastAsia"/>
          <w:color w:val="993366"/>
        </w:rPr>
        <w:t>INTEGER</w:t>
      </w:r>
      <w:r w:rsidRPr="00C0503E">
        <w:rPr>
          <w:rFonts w:eastAsiaTheme="minorEastAsia"/>
        </w:rPr>
        <w:t xml:space="preserve"> (2..6),</w:t>
      </w:r>
    </w:p>
    <w:p w14:paraId="53EEE2B6" w14:textId="77777777" w:rsidR="00394471" w:rsidRPr="00C0503E" w:rsidRDefault="00394471" w:rsidP="00C0503E">
      <w:pPr>
        <w:pStyle w:val="PL"/>
        <w:rPr>
          <w:rFonts w:eastAsiaTheme="minorEastAsia"/>
        </w:rPr>
      </w:pPr>
      <w:r w:rsidRPr="00C0503E">
        <w:t xml:space="preserve">        </w:t>
      </w:r>
      <w:r w:rsidRPr="00C0503E">
        <w:rPr>
          <w:rFonts w:eastAsiaTheme="minorEastAsia"/>
        </w:rPr>
        <w:t>maxNumberNon-OverlapPatterns-r16</w:t>
      </w:r>
      <w:r w:rsidRPr="00C0503E">
        <w:t xml:space="preserve">    </w:t>
      </w:r>
      <w:r w:rsidRPr="00C0503E">
        <w:rPr>
          <w:rFonts w:eastAsiaTheme="minorEastAsia"/>
          <w:color w:val="993366"/>
        </w:rPr>
        <w:t>INTEGER</w:t>
      </w:r>
      <w:r w:rsidRPr="00C0503E">
        <w:rPr>
          <w:rFonts w:eastAsiaTheme="minorEastAsia"/>
        </w:rPr>
        <w:t xml:space="preserve"> (1..3)</w:t>
      </w:r>
    </w:p>
    <w:p w14:paraId="0E7C41AD" w14:textId="77777777" w:rsidR="00394471" w:rsidRPr="00C0503E" w:rsidRDefault="00394471" w:rsidP="00C0503E">
      <w:pPr>
        <w:pStyle w:val="PL"/>
        <w:rPr>
          <w:rFonts w:eastAsiaTheme="minorEastAsia"/>
        </w:rPr>
      </w:pPr>
      <w:r w:rsidRPr="00C0503E">
        <w:t xml:space="preserve">    </w:t>
      </w:r>
      <w:r w:rsidRPr="00C0503E">
        <w:rPr>
          <w:rFonts w:eastAsiaTheme="minorEastAsia"/>
        </w:rPr>
        <w:t>}</w:t>
      </w:r>
      <w:r w:rsidRPr="00C0503E">
        <w:t xml:space="preserve">                                                                               </w:t>
      </w:r>
      <w:r w:rsidRPr="00C0503E">
        <w:rPr>
          <w:rFonts w:eastAsiaTheme="minorEastAsia"/>
          <w:color w:val="993366"/>
        </w:rPr>
        <w:t>OPTIONAL</w:t>
      </w:r>
      <w:r w:rsidRPr="00C0503E">
        <w:rPr>
          <w:rFonts w:eastAsiaTheme="minorEastAsia"/>
        </w:rPr>
        <w:t>,</w:t>
      </w:r>
    </w:p>
    <w:p w14:paraId="4FF0505B" w14:textId="77777777" w:rsidR="00394471" w:rsidRPr="00C0503E" w:rsidRDefault="00394471" w:rsidP="00C0503E">
      <w:pPr>
        <w:pStyle w:val="PL"/>
        <w:rPr>
          <w:rFonts w:eastAsiaTheme="minorEastAsia"/>
          <w:color w:val="808080"/>
        </w:rPr>
      </w:pPr>
      <w:r w:rsidRPr="00C0503E">
        <w:t xml:space="preserve">    </w:t>
      </w:r>
      <w:r w:rsidRPr="00C0503E">
        <w:rPr>
          <w:rFonts w:eastAsiaTheme="minorEastAsia"/>
          <w:color w:val="808080"/>
        </w:rPr>
        <w:t>-- R1 14-1a: Two LTE-CRS overlapping rate matching patterns within a part of NR carrier using 15 kHz overlapping with a LTE carrier</w:t>
      </w:r>
    </w:p>
    <w:p w14:paraId="514789FA" w14:textId="77777777" w:rsidR="00394471" w:rsidRPr="00C0503E" w:rsidRDefault="00394471" w:rsidP="00C0503E">
      <w:pPr>
        <w:pStyle w:val="PL"/>
        <w:rPr>
          <w:rFonts w:eastAsiaTheme="minorEastAsia"/>
        </w:rPr>
      </w:pPr>
      <w:r w:rsidRPr="00C0503E">
        <w:t xml:space="preserve">    </w:t>
      </w:r>
      <w:r w:rsidRPr="00C0503E">
        <w:rPr>
          <w:rFonts w:eastAsiaTheme="minorEastAsia"/>
        </w:rPr>
        <w:t>overlapRateMatchingEUTRA-CRS-r16</w:t>
      </w:r>
      <w:r w:rsidRPr="00C0503E">
        <w:t xml:space="preserve">        </w:t>
      </w:r>
      <w:r w:rsidRPr="00C0503E">
        <w:rPr>
          <w:rFonts w:eastAsiaTheme="minorEastAsia"/>
          <w:color w:val="993366"/>
        </w:rPr>
        <w:t>ENUMERATED</w:t>
      </w:r>
      <w:r w:rsidRPr="00C0503E">
        <w:rPr>
          <w:rFonts w:eastAsiaTheme="minorEastAsia"/>
        </w:rPr>
        <w:t xml:space="preserve"> {supported}</w:t>
      </w:r>
      <w:r w:rsidRPr="00C0503E">
        <w:t xml:space="preserve">                  </w:t>
      </w:r>
      <w:r w:rsidRPr="00C0503E">
        <w:rPr>
          <w:rFonts w:eastAsiaTheme="minorEastAsia"/>
          <w:color w:val="993366"/>
        </w:rPr>
        <w:t>OPTIONAL</w:t>
      </w:r>
      <w:r w:rsidRPr="00C0503E">
        <w:rPr>
          <w:rFonts w:eastAsiaTheme="minorEastAsia"/>
        </w:rPr>
        <w:t>,</w:t>
      </w:r>
    </w:p>
    <w:p w14:paraId="40850A45" w14:textId="77777777" w:rsidR="00394471" w:rsidRPr="00C0503E" w:rsidRDefault="00394471" w:rsidP="00C0503E">
      <w:pPr>
        <w:pStyle w:val="PL"/>
        <w:rPr>
          <w:rFonts w:eastAsiaTheme="minorEastAsia"/>
          <w:color w:val="808080"/>
        </w:rPr>
      </w:pPr>
      <w:r w:rsidRPr="00C0503E">
        <w:t xml:space="preserve">    </w:t>
      </w:r>
      <w:r w:rsidRPr="00C0503E">
        <w:rPr>
          <w:rFonts w:eastAsiaTheme="minorEastAsia"/>
          <w:color w:val="808080"/>
        </w:rPr>
        <w:t>-- R1 14-2: PDSCH Type B mapping of length 9 and 10 OFDM symbols</w:t>
      </w:r>
    </w:p>
    <w:p w14:paraId="4AE7D9B9" w14:textId="77777777" w:rsidR="00394471" w:rsidRPr="00C0503E" w:rsidRDefault="00394471" w:rsidP="00C0503E">
      <w:pPr>
        <w:pStyle w:val="PL"/>
        <w:rPr>
          <w:rFonts w:eastAsiaTheme="minorEastAsia"/>
        </w:rPr>
      </w:pPr>
      <w:r w:rsidRPr="00C0503E">
        <w:t xml:space="preserve">    </w:t>
      </w:r>
      <w:r w:rsidRPr="00C0503E">
        <w:rPr>
          <w:rFonts w:eastAsiaTheme="minorEastAsia"/>
        </w:rPr>
        <w:t>pdsch-MappingTypeB-Alt-r16</w:t>
      </w:r>
      <w:r w:rsidRPr="00C0503E">
        <w:t xml:space="preserve">              </w:t>
      </w:r>
      <w:r w:rsidRPr="00C0503E">
        <w:rPr>
          <w:rFonts w:eastAsiaTheme="minorEastAsia"/>
          <w:color w:val="993366"/>
        </w:rPr>
        <w:t>ENUMERATED</w:t>
      </w:r>
      <w:r w:rsidRPr="00C0503E">
        <w:rPr>
          <w:rFonts w:eastAsiaTheme="minorEastAsia"/>
        </w:rPr>
        <w:t xml:space="preserve"> {supported}</w:t>
      </w:r>
      <w:r w:rsidRPr="00C0503E">
        <w:t xml:space="preserve">                  </w:t>
      </w:r>
      <w:r w:rsidRPr="00C0503E">
        <w:rPr>
          <w:rFonts w:eastAsiaTheme="minorEastAsia"/>
          <w:color w:val="993366"/>
        </w:rPr>
        <w:t>OPTIONAL</w:t>
      </w:r>
      <w:r w:rsidRPr="00C0503E">
        <w:rPr>
          <w:rFonts w:eastAsiaTheme="minorEastAsia"/>
        </w:rPr>
        <w:t>,</w:t>
      </w:r>
    </w:p>
    <w:p w14:paraId="3B98742F" w14:textId="77777777" w:rsidR="00394471" w:rsidRPr="00C0503E" w:rsidRDefault="00394471" w:rsidP="00C0503E">
      <w:pPr>
        <w:pStyle w:val="PL"/>
        <w:rPr>
          <w:rFonts w:eastAsiaTheme="minorEastAsia"/>
          <w:color w:val="808080"/>
        </w:rPr>
      </w:pPr>
      <w:r w:rsidRPr="00C0503E">
        <w:t xml:space="preserve">    </w:t>
      </w:r>
      <w:r w:rsidRPr="00C0503E">
        <w:rPr>
          <w:rFonts w:eastAsiaTheme="minorEastAsia"/>
          <w:color w:val="808080"/>
        </w:rPr>
        <w:t>-- R1 14-3: One slot periodic TRS configuration for FR1</w:t>
      </w:r>
    </w:p>
    <w:p w14:paraId="62AE1114" w14:textId="77777777" w:rsidR="00394471" w:rsidRPr="00C0503E" w:rsidRDefault="00394471" w:rsidP="00C0503E">
      <w:pPr>
        <w:pStyle w:val="PL"/>
        <w:rPr>
          <w:rFonts w:eastAsiaTheme="minorEastAsia"/>
        </w:rPr>
      </w:pPr>
      <w:r w:rsidRPr="00C0503E">
        <w:t xml:space="preserve">    </w:t>
      </w:r>
      <w:r w:rsidRPr="00C0503E">
        <w:rPr>
          <w:rFonts w:eastAsiaTheme="minorEastAsia"/>
        </w:rPr>
        <w:t>oneSlotPeriodicTRS-r16</w:t>
      </w:r>
      <w:r w:rsidRPr="00C0503E">
        <w:t xml:space="preserve">                  </w:t>
      </w:r>
      <w:r w:rsidRPr="00C0503E">
        <w:rPr>
          <w:rFonts w:eastAsiaTheme="minorEastAsia"/>
          <w:color w:val="993366"/>
        </w:rPr>
        <w:t>ENUMERATED</w:t>
      </w:r>
      <w:r w:rsidRPr="00C0503E">
        <w:rPr>
          <w:rFonts w:eastAsiaTheme="minorEastAsia"/>
        </w:rPr>
        <w:t xml:space="preserve"> {supported}</w:t>
      </w:r>
      <w:r w:rsidRPr="00C0503E">
        <w:t xml:space="preserve">                  </w:t>
      </w:r>
      <w:r w:rsidRPr="00C0503E">
        <w:rPr>
          <w:rFonts w:eastAsiaTheme="minorEastAsia"/>
          <w:color w:val="993366"/>
        </w:rPr>
        <w:t>OPTIONAL</w:t>
      </w:r>
      <w:r w:rsidRPr="00C0503E">
        <w:rPr>
          <w:rFonts w:eastAsiaTheme="minorEastAsia"/>
        </w:rPr>
        <w:t>,</w:t>
      </w:r>
    </w:p>
    <w:p w14:paraId="4AD21C95" w14:textId="77777777" w:rsidR="00394471" w:rsidRPr="00C0503E" w:rsidRDefault="00394471" w:rsidP="00C0503E">
      <w:pPr>
        <w:pStyle w:val="PL"/>
        <w:rPr>
          <w:rFonts w:eastAsiaTheme="minorEastAsia"/>
        </w:rPr>
      </w:pPr>
      <w:r w:rsidRPr="00C0503E">
        <w:t xml:space="preserve">    olpc-SRS-Pos-r16                        </w:t>
      </w:r>
      <w:r w:rsidRPr="00C0503E">
        <w:rPr>
          <w:rFonts w:eastAsiaTheme="minorEastAsia"/>
        </w:rPr>
        <w:t>OLPC-SRS-Pos-r16</w:t>
      </w:r>
      <w:r w:rsidRPr="00C0503E">
        <w:t xml:space="preserve">                        </w:t>
      </w:r>
      <w:r w:rsidRPr="00C0503E">
        <w:rPr>
          <w:rFonts w:eastAsiaTheme="minorEastAsia"/>
          <w:color w:val="993366"/>
        </w:rPr>
        <w:t>OPTIONAL</w:t>
      </w:r>
      <w:r w:rsidRPr="00C0503E">
        <w:rPr>
          <w:rFonts w:eastAsiaTheme="minorEastAsia"/>
        </w:rPr>
        <w:t>,</w:t>
      </w:r>
    </w:p>
    <w:p w14:paraId="799F64AE" w14:textId="77777777" w:rsidR="00394471" w:rsidRPr="00C0503E" w:rsidRDefault="00394471" w:rsidP="00C0503E">
      <w:pPr>
        <w:pStyle w:val="PL"/>
      </w:pPr>
      <w:r w:rsidRPr="00C0503E">
        <w:t xml:space="preserve">    spatialRelationsSRS-Pos-r16             SpatialRelationsSRS-Pos-r16             </w:t>
      </w:r>
      <w:r w:rsidRPr="00C0503E">
        <w:rPr>
          <w:color w:val="993366"/>
        </w:rPr>
        <w:t>OPTIONAL</w:t>
      </w:r>
      <w:r w:rsidRPr="00C0503E">
        <w:t>,</w:t>
      </w:r>
    </w:p>
    <w:p w14:paraId="72E65E45" w14:textId="77777777" w:rsidR="00394471" w:rsidRPr="00C0503E" w:rsidRDefault="00394471" w:rsidP="00C0503E">
      <w:pPr>
        <w:pStyle w:val="PL"/>
      </w:pPr>
      <w:r w:rsidRPr="00C0503E">
        <w:t xml:space="preserve">    simulSRS-MIMO-TransWithinBand-r16       </w:t>
      </w:r>
      <w:r w:rsidRPr="00C0503E">
        <w:rPr>
          <w:color w:val="993366"/>
        </w:rPr>
        <w:t>ENUMERATED</w:t>
      </w:r>
      <w:r w:rsidRPr="00C0503E">
        <w:t xml:space="preserve"> {n2}                         </w:t>
      </w:r>
      <w:r w:rsidRPr="00C0503E">
        <w:rPr>
          <w:color w:val="993366"/>
        </w:rPr>
        <w:t>OPTIONAL</w:t>
      </w:r>
      <w:r w:rsidRPr="00C0503E">
        <w:t>,</w:t>
      </w:r>
    </w:p>
    <w:p w14:paraId="0ABB6F09" w14:textId="77777777" w:rsidR="00394471" w:rsidRPr="00C0503E" w:rsidRDefault="00394471" w:rsidP="00C0503E">
      <w:pPr>
        <w:pStyle w:val="PL"/>
      </w:pPr>
      <w:r w:rsidRPr="00C0503E">
        <w:t xml:space="preserve">    channelBW-DL-IAB-r16                    </w:t>
      </w:r>
      <w:r w:rsidRPr="00C0503E">
        <w:rPr>
          <w:color w:val="993366"/>
        </w:rPr>
        <w:t>CHOICE</w:t>
      </w:r>
      <w:r w:rsidRPr="00C0503E">
        <w:t xml:space="preserve"> {</w:t>
      </w:r>
    </w:p>
    <w:p w14:paraId="539F6A62" w14:textId="77777777" w:rsidR="00394471" w:rsidRPr="00C0503E" w:rsidRDefault="00394471" w:rsidP="00C0503E">
      <w:pPr>
        <w:pStyle w:val="PL"/>
      </w:pPr>
      <w:r w:rsidRPr="00C0503E">
        <w:t xml:space="preserve">        fr1-100mhz                              </w:t>
      </w:r>
      <w:r w:rsidRPr="00C0503E">
        <w:rPr>
          <w:color w:val="993366"/>
        </w:rPr>
        <w:t>SEQUENCE</w:t>
      </w:r>
      <w:r w:rsidRPr="00C0503E">
        <w:t xml:space="preserve"> {</w:t>
      </w:r>
    </w:p>
    <w:p w14:paraId="25C121B2" w14:textId="77777777" w:rsidR="00394471" w:rsidRPr="00C0503E" w:rsidRDefault="00394471" w:rsidP="00C0503E">
      <w:pPr>
        <w:pStyle w:val="PL"/>
      </w:pPr>
      <w:r w:rsidRPr="00C0503E">
        <w:t xml:space="preserve">            scs-15kHz                               </w:t>
      </w:r>
      <w:r w:rsidRPr="00C0503E">
        <w:rPr>
          <w:color w:val="993366"/>
        </w:rPr>
        <w:t>ENUMERATED</w:t>
      </w:r>
      <w:r w:rsidRPr="00C0503E">
        <w:t xml:space="preserve"> {supported}          </w:t>
      </w:r>
      <w:r w:rsidRPr="00C0503E">
        <w:rPr>
          <w:color w:val="993366"/>
        </w:rPr>
        <w:t>OPTIONAL</w:t>
      </w:r>
      <w:r w:rsidRPr="00C0503E">
        <w:t>,</w:t>
      </w:r>
    </w:p>
    <w:p w14:paraId="7D36794F" w14:textId="77777777" w:rsidR="00394471" w:rsidRPr="00C0503E" w:rsidRDefault="00394471" w:rsidP="00C0503E">
      <w:pPr>
        <w:pStyle w:val="PL"/>
      </w:pPr>
      <w:r w:rsidRPr="00C0503E">
        <w:t xml:space="preserve">            scs-30kHz                               </w:t>
      </w:r>
      <w:r w:rsidRPr="00C0503E">
        <w:rPr>
          <w:color w:val="993366"/>
        </w:rPr>
        <w:t>ENUMERATED</w:t>
      </w:r>
      <w:r w:rsidRPr="00C0503E">
        <w:t xml:space="preserve"> {supported}          </w:t>
      </w:r>
      <w:r w:rsidRPr="00C0503E">
        <w:rPr>
          <w:color w:val="993366"/>
        </w:rPr>
        <w:t>OPTIONAL</w:t>
      </w:r>
      <w:r w:rsidRPr="00C0503E">
        <w:t>,</w:t>
      </w:r>
    </w:p>
    <w:p w14:paraId="2DD8CF20" w14:textId="77777777" w:rsidR="00394471" w:rsidRPr="00C0503E" w:rsidRDefault="00394471" w:rsidP="00C0503E">
      <w:pPr>
        <w:pStyle w:val="PL"/>
      </w:pPr>
      <w:r w:rsidRPr="00C0503E">
        <w:t xml:space="preserve">            scs-60kHz                               </w:t>
      </w:r>
      <w:r w:rsidRPr="00C0503E">
        <w:rPr>
          <w:color w:val="993366"/>
        </w:rPr>
        <w:t>ENUMERATED</w:t>
      </w:r>
      <w:r w:rsidRPr="00C0503E">
        <w:t xml:space="preserve"> {supported}          </w:t>
      </w:r>
      <w:r w:rsidRPr="00C0503E">
        <w:rPr>
          <w:color w:val="993366"/>
        </w:rPr>
        <w:t>OPTIONAL</w:t>
      </w:r>
    </w:p>
    <w:p w14:paraId="718EC92D" w14:textId="77777777" w:rsidR="00394471" w:rsidRPr="00C0503E" w:rsidRDefault="00394471" w:rsidP="00C0503E">
      <w:pPr>
        <w:pStyle w:val="PL"/>
      </w:pPr>
      <w:r w:rsidRPr="00C0503E">
        <w:t xml:space="preserve">        },</w:t>
      </w:r>
    </w:p>
    <w:p w14:paraId="0DC8B94A" w14:textId="77777777" w:rsidR="00394471" w:rsidRPr="00C0503E" w:rsidRDefault="00394471" w:rsidP="00C0503E">
      <w:pPr>
        <w:pStyle w:val="PL"/>
      </w:pPr>
      <w:r w:rsidRPr="00C0503E">
        <w:t xml:space="preserve">        fr2-200mhz                          </w:t>
      </w:r>
      <w:r w:rsidRPr="00C0503E">
        <w:rPr>
          <w:color w:val="993366"/>
        </w:rPr>
        <w:t>SEQUENCE</w:t>
      </w:r>
      <w:r w:rsidRPr="00C0503E">
        <w:t xml:space="preserve"> {</w:t>
      </w:r>
    </w:p>
    <w:p w14:paraId="6878FBC3" w14:textId="77777777" w:rsidR="00394471" w:rsidRPr="00C0503E" w:rsidRDefault="00394471" w:rsidP="00C0503E">
      <w:pPr>
        <w:pStyle w:val="PL"/>
      </w:pPr>
      <w:r w:rsidRPr="00C0503E">
        <w:t xml:space="preserve">            scs-60kHz                           </w:t>
      </w:r>
      <w:r w:rsidRPr="00C0503E">
        <w:rPr>
          <w:color w:val="993366"/>
        </w:rPr>
        <w:t>ENUMERATED</w:t>
      </w:r>
      <w:r w:rsidRPr="00C0503E">
        <w:t xml:space="preserve"> {supported}              </w:t>
      </w:r>
      <w:r w:rsidRPr="00C0503E">
        <w:rPr>
          <w:color w:val="993366"/>
        </w:rPr>
        <w:t>OPTIONAL</w:t>
      </w:r>
      <w:r w:rsidRPr="00C0503E">
        <w:t>,</w:t>
      </w:r>
    </w:p>
    <w:p w14:paraId="045F444E" w14:textId="77777777" w:rsidR="00394471" w:rsidRPr="00C0503E" w:rsidRDefault="00394471" w:rsidP="00C0503E">
      <w:pPr>
        <w:pStyle w:val="PL"/>
      </w:pPr>
      <w:r w:rsidRPr="00C0503E">
        <w:t xml:space="preserve">            scs-120kHz                          </w:t>
      </w:r>
      <w:r w:rsidRPr="00C0503E">
        <w:rPr>
          <w:color w:val="993366"/>
        </w:rPr>
        <w:t>ENUMERATED</w:t>
      </w:r>
      <w:r w:rsidRPr="00C0503E">
        <w:t xml:space="preserve"> {supported}              </w:t>
      </w:r>
      <w:r w:rsidRPr="00C0503E">
        <w:rPr>
          <w:color w:val="993366"/>
        </w:rPr>
        <w:t>OPTIONAL</w:t>
      </w:r>
    </w:p>
    <w:p w14:paraId="55CC1D5B" w14:textId="77777777" w:rsidR="00394471" w:rsidRPr="00C0503E" w:rsidRDefault="00394471" w:rsidP="00C0503E">
      <w:pPr>
        <w:pStyle w:val="PL"/>
      </w:pPr>
      <w:r w:rsidRPr="00C0503E">
        <w:t xml:space="preserve">        }</w:t>
      </w:r>
    </w:p>
    <w:p w14:paraId="128F0EAB" w14:textId="77777777" w:rsidR="00394471" w:rsidRPr="00C0503E" w:rsidRDefault="00394471" w:rsidP="00C0503E">
      <w:pPr>
        <w:pStyle w:val="PL"/>
      </w:pPr>
      <w:r w:rsidRPr="00C0503E">
        <w:t xml:space="preserve">    }                                                                               </w:t>
      </w:r>
      <w:r w:rsidRPr="00C0503E">
        <w:rPr>
          <w:color w:val="993366"/>
        </w:rPr>
        <w:t>OPTIONAL</w:t>
      </w:r>
      <w:r w:rsidRPr="00C0503E">
        <w:t>,</w:t>
      </w:r>
    </w:p>
    <w:p w14:paraId="15326B19" w14:textId="77777777" w:rsidR="00394471" w:rsidRPr="00C0503E" w:rsidRDefault="00394471" w:rsidP="00C0503E">
      <w:pPr>
        <w:pStyle w:val="PL"/>
      </w:pPr>
      <w:r w:rsidRPr="00C0503E">
        <w:t xml:space="preserve">    channelBW-UL-IAB-r16                    </w:t>
      </w:r>
      <w:r w:rsidRPr="00C0503E">
        <w:rPr>
          <w:color w:val="993366"/>
        </w:rPr>
        <w:t>CHOICE</w:t>
      </w:r>
      <w:r w:rsidRPr="00C0503E">
        <w:t xml:space="preserve"> {</w:t>
      </w:r>
    </w:p>
    <w:p w14:paraId="4A4361AB" w14:textId="77777777" w:rsidR="00394471" w:rsidRPr="00C0503E" w:rsidRDefault="00394471" w:rsidP="00C0503E">
      <w:pPr>
        <w:pStyle w:val="PL"/>
      </w:pPr>
      <w:r w:rsidRPr="00C0503E">
        <w:t xml:space="preserve">        fr1-100mhz                              </w:t>
      </w:r>
      <w:r w:rsidRPr="00C0503E">
        <w:rPr>
          <w:color w:val="993366"/>
        </w:rPr>
        <w:t>SEQUENCE</w:t>
      </w:r>
      <w:r w:rsidRPr="00C0503E">
        <w:t xml:space="preserve"> {</w:t>
      </w:r>
    </w:p>
    <w:p w14:paraId="1606B0D2" w14:textId="77777777" w:rsidR="00394471" w:rsidRPr="00C0503E" w:rsidRDefault="00394471" w:rsidP="00C0503E">
      <w:pPr>
        <w:pStyle w:val="PL"/>
      </w:pPr>
      <w:r w:rsidRPr="00C0503E">
        <w:t xml:space="preserve">            scs-15kHz                               </w:t>
      </w:r>
      <w:r w:rsidRPr="00C0503E">
        <w:rPr>
          <w:color w:val="993366"/>
        </w:rPr>
        <w:t>ENUMERATED</w:t>
      </w:r>
      <w:r w:rsidRPr="00C0503E">
        <w:t xml:space="preserve"> {supported}          </w:t>
      </w:r>
      <w:r w:rsidRPr="00C0503E">
        <w:rPr>
          <w:color w:val="993366"/>
        </w:rPr>
        <w:t>OPTIONAL</w:t>
      </w:r>
      <w:r w:rsidRPr="00C0503E">
        <w:t>,</w:t>
      </w:r>
    </w:p>
    <w:p w14:paraId="19BA17A5" w14:textId="77777777" w:rsidR="00394471" w:rsidRPr="00C0503E" w:rsidRDefault="00394471" w:rsidP="00C0503E">
      <w:pPr>
        <w:pStyle w:val="PL"/>
      </w:pPr>
      <w:r w:rsidRPr="00C0503E">
        <w:t xml:space="preserve">            scs-30kHz                               </w:t>
      </w:r>
      <w:r w:rsidRPr="00C0503E">
        <w:rPr>
          <w:color w:val="993366"/>
        </w:rPr>
        <w:t>ENUMERATED</w:t>
      </w:r>
      <w:r w:rsidRPr="00C0503E">
        <w:t xml:space="preserve"> {supported}          </w:t>
      </w:r>
      <w:r w:rsidRPr="00C0503E">
        <w:rPr>
          <w:color w:val="993366"/>
        </w:rPr>
        <w:t>OPTIONAL</w:t>
      </w:r>
      <w:r w:rsidRPr="00C0503E">
        <w:t>,</w:t>
      </w:r>
    </w:p>
    <w:p w14:paraId="1329E6FE" w14:textId="77777777" w:rsidR="00394471" w:rsidRPr="00C0503E" w:rsidRDefault="00394471" w:rsidP="00C0503E">
      <w:pPr>
        <w:pStyle w:val="PL"/>
      </w:pPr>
      <w:r w:rsidRPr="00C0503E">
        <w:t xml:space="preserve">            scs-60kHz                               </w:t>
      </w:r>
      <w:r w:rsidRPr="00C0503E">
        <w:rPr>
          <w:color w:val="993366"/>
        </w:rPr>
        <w:t>ENUMERATED</w:t>
      </w:r>
      <w:r w:rsidRPr="00C0503E">
        <w:t xml:space="preserve"> {supported}          </w:t>
      </w:r>
      <w:r w:rsidRPr="00C0503E">
        <w:rPr>
          <w:color w:val="993366"/>
        </w:rPr>
        <w:t>OPTIONAL</w:t>
      </w:r>
    </w:p>
    <w:p w14:paraId="498F4DC7" w14:textId="77777777" w:rsidR="00394471" w:rsidRPr="00C0503E" w:rsidRDefault="00394471" w:rsidP="00C0503E">
      <w:pPr>
        <w:pStyle w:val="PL"/>
      </w:pPr>
      <w:r w:rsidRPr="00C0503E">
        <w:t xml:space="preserve">        },</w:t>
      </w:r>
    </w:p>
    <w:p w14:paraId="19A7AB47" w14:textId="77777777" w:rsidR="00394471" w:rsidRPr="00C0503E" w:rsidRDefault="00394471" w:rsidP="00C0503E">
      <w:pPr>
        <w:pStyle w:val="PL"/>
      </w:pPr>
      <w:r w:rsidRPr="00C0503E">
        <w:t xml:space="preserve">        fr2-200mhz                              </w:t>
      </w:r>
      <w:r w:rsidRPr="00C0503E">
        <w:rPr>
          <w:color w:val="993366"/>
        </w:rPr>
        <w:t>SEQUENCE</w:t>
      </w:r>
      <w:r w:rsidRPr="00C0503E">
        <w:t xml:space="preserve"> {</w:t>
      </w:r>
    </w:p>
    <w:p w14:paraId="5062906B" w14:textId="77777777" w:rsidR="00394471" w:rsidRPr="00C0503E" w:rsidRDefault="00394471" w:rsidP="00C0503E">
      <w:pPr>
        <w:pStyle w:val="PL"/>
      </w:pPr>
      <w:r w:rsidRPr="00C0503E">
        <w:t xml:space="preserve">            scs-60kHz                               </w:t>
      </w:r>
      <w:r w:rsidRPr="00C0503E">
        <w:rPr>
          <w:color w:val="993366"/>
        </w:rPr>
        <w:t>ENUMERATED</w:t>
      </w:r>
      <w:r w:rsidRPr="00C0503E">
        <w:t xml:space="preserve"> {supported}          </w:t>
      </w:r>
      <w:r w:rsidRPr="00C0503E">
        <w:rPr>
          <w:color w:val="993366"/>
        </w:rPr>
        <w:t>OPTIONAL</w:t>
      </w:r>
      <w:r w:rsidRPr="00C0503E">
        <w:t>,</w:t>
      </w:r>
    </w:p>
    <w:p w14:paraId="704B399A" w14:textId="77777777" w:rsidR="00394471" w:rsidRPr="00C0503E" w:rsidRDefault="00394471" w:rsidP="00C0503E">
      <w:pPr>
        <w:pStyle w:val="PL"/>
      </w:pPr>
      <w:r w:rsidRPr="00C0503E">
        <w:t xml:space="preserve">            scs-120kHz                              </w:t>
      </w:r>
      <w:r w:rsidRPr="00C0503E">
        <w:rPr>
          <w:color w:val="993366"/>
        </w:rPr>
        <w:t>ENUMERATED</w:t>
      </w:r>
      <w:r w:rsidRPr="00C0503E">
        <w:t xml:space="preserve"> {supported}          </w:t>
      </w:r>
      <w:r w:rsidRPr="00C0503E">
        <w:rPr>
          <w:color w:val="993366"/>
        </w:rPr>
        <w:t>OPTIONAL</w:t>
      </w:r>
    </w:p>
    <w:p w14:paraId="10EDB5E5" w14:textId="77777777" w:rsidR="00394471" w:rsidRPr="00C0503E" w:rsidRDefault="00394471" w:rsidP="00C0503E">
      <w:pPr>
        <w:pStyle w:val="PL"/>
      </w:pPr>
      <w:r w:rsidRPr="00C0503E">
        <w:t xml:space="preserve">        }</w:t>
      </w:r>
    </w:p>
    <w:p w14:paraId="0A67C9DE" w14:textId="77777777" w:rsidR="00394471" w:rsidRPr="00C0503E" w:rsidRDefault="00394471" w:rsidP="00C0503E">
      <w:pPr>
        <w:pStyle w:val="PL"/>
      </w:pPr>
      <w:r w:rsidRPr="00C0503E">
        <w:t xml:space="preserve">    }                                                                               </w:t>
      </w:r>
      <w:r w:rsidRPr="00C0503E">
        <w:rPr>
          <w:color w:val="993366"/>
        </w:rPr>
        <w:t>OPTIONAL</w:t>
      </w:r>
      <w:r w:rsidRPr="00C0503E">
        <w:t>,</w:t>
      </w:r>
    </w:p>
    <w:p w14:paraId="4AB7FB8D" w14:textId="77777777" w:rsidR="00394471" w:rsidRPr="00C0503E" w:rsidRDefault="00394471" w:rsidP="00C0503E">
      <w:pPr>
        <w:pStyle w:val="PL"/>
      </w:pPr>
      <w:r w:rsidRPr="00C0503E">
        <w:t xml:space="preserve">    rasterShift7dot5-IAB-r16                </w:t>
      </w:r>
      <w:r w:rsidRPr="00C0503E">
        <w:rPr>
          <w:color w:val="993366"/>
        </w:rPr>
        <w:t>ENUMERATED</w:t>
      </w:r>
      <w:r w:rsidRPr="00C0503E">
        <w:t xml:space="preserve"> {supported}                  </w:t>
      </w:r>
      <w:r w:rsidRPr="00C0503E">
        <w:rPr>
          <w:color w:val="993366"/>
        </w:rPr>
        <w:t>OPTIONAL</w:t>
      </w:r>
      <w:r w:rsidRPr="00C0503E">
        <w:t>,</w:t>
      </w:r>
    </w:p>
    <w:p w14:paraId="0F3A2904" w14:textId="77777777" w:rsidR="00394471" w:rsidRPr="00C0503E" w:rsidRDefault="00394471" w:rsidP="00C0503E">
      <w:pPr>
        <w:pStyle w:val="PL"/>
      </w:pPr>
      <w:r w:rsidRPr="00C0503E">
        <w:t xml:space="preserve">    ue-PowerClass-v1610                     </w:t>
      </w:r>
      <w:r w:rsidRPr="00C0503E">
        <w:rPr>
          <w:color w:val="993366"/>
        </w:rPr>
        <w:t>ENUMERATED</w:t>
      </w:r>
      <w:r w:rsidRPr="00C0503E">
        <w:t xml:space="preserve"> {pc1dot5}                    </w:t>
      </w:r>
      <w:r w:rsidRPr="00C0503E">
        <w:rPr>
          <w:color w:val="993366"/>
        </w:rPr>
        <w:t>OPTIONAL</w:t>
      </w:r>
      <w:r w:rsidRPr="00C0503E">
        <w:t>,</w:t>
      </w:r>
    </w:p>
    <w:p w14:paraId="45443B4B" w14:textId="77777777" w:rsidR="00394471" w:rsidRPr="00C0503E" w:rsidRDefault="00394471" w:rsidP="00C0503E">
      <w:pPr>
        <w:pStyle w:val="PL"/>
      </w:pPr>
      <w:r w:rsidRPr="00C0503E">
        <w:t xml:space="preserve">    condHandover-r16                        </w:t>
      </w:r>
      <w:r w:rsidRPr="00C0503E">
        <w:rPr>
          <w:color w:val="993366"/>
        </w:rPr>
        <w:t>ENUMERATED</w:t>
      </w:r>
      <w:r w:rsidRPr="00C0503E">
        <w:t xml:space="preserve"> {supported}                  </w:t>
      </w:r>
      <w:r w:rsidRPr="00C0503E">
        <w:rPr>
          <w:color w:val="993366"/>
        </w:rPr>
        <w:t>OPTIONAL</w:t>
      </w:r>
      <w:r w:rsidRPr="00C0503E">
        <w:t>,</w:t>
      </w:r>
    </w:p>
    <w:p w14:paraId="65A398F7" w14:textId="77777777" w:rsidR="00394471" w:rsidRPr="00C0503E" w:rsidRDefault="00394471" w:rsidP="00C0503E">
      <w:pPr>
        <w:pStyle w:val="PL"/>
      </w:pPr>
      <w:r w:rsidRPr="00C0503E">
        <w:t xml:space="preserve">    condHandoverFailure-r16                 </w:t>
      </w:r>
      <w:r w:rsidRPr="00C0503E">
        <w:rPr>
          <w:color w:val="993366"/>
        </w:rPr>
        <w:t>ENUMERATED</w:t>
      </w:r>
      <w:r w:rsidRPr="00C0503E">
        <w:t xml:space="preserve"> {supported}                  </w:t>
      </w:r>
      <w:r w:rsidRPr="00C0503E">
        <w:rPr>
          <w:color w:val="993366"/>
        </w:rPr>
        <w:t>OPTIONAL</w:t>
      </w:r>
      <w:r w:rsidRPr="00C0503E">
        <w:t>,</w:t>
      </w:r>
    </w:p>
    <w:p w14:paraId="50302B13" w14:textId="77777777" w:rsidR="00394471" w:rsidRPr="00C0503E" w:rsidRDefault="00394471" w:rsidP="00C0503E">
      <w:pPr>
        <w:pStyle w:val="PL"/>
      </w:pPr>
      <w:r w:rsidRPr="00C0503E">
        <w:t xml:space="preserve">    condHandoverTwoTriggerEvents-r16        </w:t>
      </w:r>
      <w:r w:rsidRPr="00C0503E">
        <w:rPr>
          <w:color w:val="993366"/>
        </w:rPr>
        <w:t>ENUMERATED</w:t>
      </w:r>
      <w:r w:rsidRPr="00C0503E">
        <w:t xml:space="preserve"> {supported}                  </w:t>
      </w:r>
      <w:r w:rsidRPr="00C0503E">
        <w:rPr>
          <w:color w:val="993366"/>
        </w:rPr>
        <w:t>OPTIONAL</w:t>
      </w:r>
      <w:r w:rsidRPr="00C0503E">
        <w:t>,</w:t>
      </w:r>
    </w:p>
    <w:p w14:paraId="62F14E98" w14:textId="77777777" w:rsidR="00394471" w:rsidRPr="00C0503E" w:rsidRDefault="00394471" w:rsidP="00C0503E">
      <w:pPr>
        <w:pStyle w:val="PL"/>
      </w:pPr>
      <w:r w:rsidRPr="00C0503E">
        <w:t xml:space="preserve">    condPSCellChange-r16                    </w:t>
      </w:r>
      <w:r w:rsidRPr="00C0503E">
        <w:rPr>
          <w:color w:val="993366"/>
        </w:rPr>
        <w:t>ENUMERATED</w:t>
      </w:r>
      <w:r w:rsidRPr="00C0503E">
        <w:t xml:space="preserve"> {supported}                  </w:t>
      </w:r>
      <w:r w:rsidRPr="00C0503E">
        <w:rPr>
          <w:color w:val="993366"/>
        </w:rPr>
        <w:t>OPTIONAL</w:t>
      </w:r>
      <w:r w:rsidRPr="00C0503E">
        <w:t>,</w:t>
      </w:r>
    </w:p>
    <w:p w14:paraId="5E60FD20" w14:textId="77777777" w:rsidR="00394471" w:rsidRPr="00C0503E" w:rsidRDefault="00394471" w:rsidP="00C0503E">
      <w:pPr>
        <w:pStyle w:val="PL"/>
      </w:pPr>
      <w:r w:rsidRPr="00C0503E">
        <w:t xml:space="preserve">    condPSCellChangeTwoTriggerEvents-r16    </w:t>
      </w:r>
      <w:r w:rsidRPr="00C0503E">
        <w:rPr>
          <w:color w:val="993366"/>
        </w:rPr>
        <w:t>ENUMERATED</w:t>
      </w:r>
      <w:r w:rsidRPr="00C0503E">
        <w:t xml:space="preserve"> {supported}                  </w:t>
      </w:r>
      <w:r w:rsidRPr="00C0503E">
        <w:rPr>
          <w:color w:val="993366"/>
        </w:rPr>
        <w:t>OPTIONAL</w:t>
      </w:r>
      <w:r w:rsidRPr="00C0503E">
        <w:t>,</w:t>
      </w:r>
    </w:p>
    <w:p w14:paraId="49DBA1A5" w14:textId="77777777" w:rsidR="00394471" w:rsidRPr="00C0503E" w:rsidRDefault="00394471" w:rsidP="00C0503E">
      <w:pPr>
        <w:pStyle w:val="PL"/>
      </w:pPr>
      <w:r w:rsidRPr="00C0503E">
        <w:t xml:space="preserve">    mpr-PowerBoost-FR2-r16                  </w:t>
      </w:r>
      <w:r w:rsidRPr="00C0503E">
        <w:rPr>
          <w:color w:val="993366"/>
        </w:rPr>
        <w:t>ENUMERATED</w:t>
      </w:r>
      <w:r w:rsidRPr="00C0503E">
        <w:t xml:space="preserve"> {supported}                  </w:t>
      </w:r>
      <w:r w:rsidRPr="00C0503E">
        <w:rPr>
          <w:color w:val="993366"/>
        </w:rPr>
        <w:t>OPTIONAL</w:t>
      </w:r>
      <w:r w:rsidRPr="00C0503E">
        <w:t>,</w:t>
      </w:r>
    </w:p>
    <w:p w14:paraId="09D51BCC" w14:textId="77777777" w:rsidR="00394471" w:rsidRPr="00C0503E" w:rsidRDefault="00394471" w:rsidP="00C0503E">
      <w:pPr>
        <w:pStyle w:val="PL"/>
      </w:pPr>
    </w:p>
    <w:p w14:paraId="4F982751" w14:textId="77777777" w:rsidR="00394471" w:rsidRPr="00C0503E" w:rsidRDefault="00394471" w:rsidP="00C0503E">
      <w:pPr>
        <w:pStyle w:val="PL"/>
        <w:rPr>
          <w:color w:val="808080"/>
        </w:rPr>
      </w:pPr>
      <w:r w:rsidRPr="00C0503E">
        <w:t xml:space="preserve">    </w:t>
      </w:r>
      <w:r w:rsidRPr="00C0503E">
        <w:rPr>
          <w:color w:val="808080"/>
        </w:rPr>
        <w:t>-- R1 11-9: Multiple active configured grant configurations for a BWP of a serving cell</w:t>
      </w:r>
    </w:p>
    <w:p w14:paraId="1B292FD6" w14:textId="77777777" w:rsidR="00394471" w:rsidRPr="00C0503E" w:rsidRDefault="00394471" w:rsidP="00C0503E">
      <w:pPr>
        <w:pStyle w:val="PL"/>
      </w:pPr>
      <w:r w:rsidRPr="00C0503E">
        <w:t xml:space="preserve">    activeConfiguredGrant-r16               </w:t>
      </w:r>
      <w:r w:rsidRPr="00C0503E">
        <w:rPr>
          <w:color w:val="993366"/>
        </w:rPr>
        <w:t>SEQUENCE</w:t>
      </w:r>
      <w:r w:rsidRPr="00C0503E">
        <w:t xml:space="preserve"> {</w:t>
      </w:r>
    </w:p>
    <w:p w14:paraId="161CDD51" w14:textId="77777777" w:rsidR="00394471" w:rsidRPr="00C0503E" w:rsidRDefault="00394471" w:rsidP="00C0503E">
      <w:pPr>
        <w:pStyle w:val="PL"/>
      </w:pPr>
      <w:r w:rsidRPr="00C0503E">
        <w:t xml:space="preserve">    maxNumberConfigsPerBWP-r16                  </w:t>
      </w:r>
      <w:r w:rsidRPr="00C0503E">
        <w:rPr>
          <w:color w:val="993366"/>
        </w:rPr>
        <w:t>ENUMERATED</w:t>
      </w:r>
      <w:r w:rsidRPr="00C0503E">
        <w:t xml:space="preserve"> {n1, n2, n4, n8, n12},</w:t>
      </w:r>
    </w:p>
    <w:p w14:paraId="6C632538" w14:textId="77777777" w:rsidR="00394471" w:rsidRPr="00C0503E" w:rsidRDefault="00394471" w:rsidP="00C0503E">
      <w:pPr>
        <w:pStyle w:val="PL"/>
      </w:pPr>
      <w:r w:rsidRPr="00C0503E">
        <w:t xml:space="preserve">    maxNumberConfigsAllCC-r16                   </w:t>
      </w:r>
      <w:r w:rsidRPr="00C0503E">
        <w:rPr>
          <w:color w:val="993366"/>
        </w:rPr>
        <w:t>INTEGER</w:t>
      </w:r>
      <w:r w:rsidRPr="00C0503E">
        <w:t xml:space="preserve"> (2..32)</w:t>
      </w:r>
    </w:p>
    <w:p w14:paraId="3297C969" w14:textId="77777777" w:rsidR="00394471" w:rsidRPr="00C0503E" w:rsidRDefault="00394471" w:rsidP="00C0503E">
      <w:pPr>
        <w:pStyle w:val="PL"/>
      </w:pPr>
      <w:r w:rsidRPr="00C0503E">
        <w:t xml:space="preserve">    }                                                                               </w:t>
      </w:r>
      <w:r w:rsidRPr="00C0503E">
        <w:rPr>
          <w:color w:val="993366"/>
        </w:rPr>
        <w:t>OPTIONAL</w:t>
      </w:r>
      <w:r w:rsidRPr="00C0503E">
        <w:t>,</w:t>
      </w:r>
    </w:p>
    <w:p w14:paraId="04168290" w14:textId="77777777" w:rsidR="00394471" w:rsidRPr="00C0503E" w:rsidRDefault="00394471" w:rsidP="00C0503E">
      <w:pPr>
        <w:pStyle w:val="PL"/>
        <w:rPr>
          <w:color w:val="808080"/>
        </w:rPr>
      </w:pPr>
      <w:r w:rsidRPr="00C0503E">
        <w:t xml:space="preserve">    </w:t>
      </w:r>
      <w:r w:rsidRPr="00C0503E">
        <w:rPr>
          <w:color w:val="808080"/>
        </w:rPr>
        <w:t>-- R1 11-9a: Joint release in a DCI for two or more configured grant Type 2 configurations for a given BWP of a serving cell</w:t>
      </w:r>
    </w:p>
    <w:p w14:paraId="6E9B7160" w14:textId="77777777" w:rsidR="00394471" w:rsidRPr="00C0503E" w:rsidRDefault="00394471" w:rsidP="00C0503E">
      <w:pPr>
        <w:pStyle w:val="PL"/>
      </w:pPr>
      <w:r w:rsidRPr="00C0503E">
        <w:t xml:space="preserve">    jointReleaseConfiguredGrantType2-r16    </w:t>
      </w:r>
      <w:r w:rsidRPr="00C0503E">
        <w:rPr>
          <w:color w:val="993366"/>
        </w:rPr>
        <w:t>ENUMERATED</w:t>
      </w:r>
      <w:r w:rsidRPr="00C0503E">
        <w:t xml:space="preserve"> {supported}                  </w:t>
      </w:r>
      <w:r w:rsidRPr="00C0503E">
        <w:rPr>
          <w:color w:val="993366"/>
        </w:rPr>
        <w:t>OPTIONAL</w:t>
      </w:r>
      <w:r w:rsidRPr="00C0503E">
        <w:t>,</w:t>
      </w:r>
    </w:p>
    <w:p w14:paraId="5C597060" w14:textId="77777777" w:rsidR="00394471" w:rsidRPr="00C0503E" w:rsidRDefault="00394471" w:rsidP="00C0503E">
      <w:pPr>
        <w:pStyle w:val="PL"/>
        <w:rPr>
          <w:color w:val="808080"/>
        </w:rPr>
      </w:pPr>
      <w:r w:rsidRPr="00C0503E">
        <w:t xml:space="preserve">    </w:t>
      </w:r>
      <w:r w:rsidRPr="00C0503E">
        <w:rPr>
          <w:color w:val="808080"/>
        </w:rPr>
        <w:t>-- R1 12-2: Multiple SPS configurations</w:t>
      </w:r>
    </w:p>
    <w:p w14:paraId="6E39007E" w14:textId="77777777" w:rsidR="00394471" w:rsidRPr="00C0503E" w:rsidRDefault="00394471" w:rsidP="00C0503E">
      <w:pPr>
        <w:pStyle w:val="PL"/>
      </w:pPr>
      <w:r w:rsidRPr="00C0503E">
        <w:t xml:space="preserve">    sps-r16                                 </w:t>
      </w:r>
      <w:r w:rsidRPr="00C0503E">
        <w:rPr>
          <w:color w:val="993366"/>
        </w:rPr>
        <w:t>SEQUENCE</w:t>
      </w:r>
      <w:r w:rsidRPr="00C0503E">
        <w:t xml:space="preserve"> {</w:t>
      </w:r>
    </w:p>
    <w:p w14:paraId="1BD4D803" w14:textId="77777777" w:rsidR="00394471" w:rsidRPr="00C0503E" w:rsidRDefault="00394471" w:rsidP="00C0503E">
      <w:pPr>
        <w:pStyle w:val="PL"/>
      </w:pPr>
      <w:r w:rsidRPr="00C0503E">
        <w:t xml:space="preserve">    maxNumberConfigsPerBWP-r16                  </w:t>
      </w:r>
      <w:r w:rsidRPr="00C0503E">
        <w:rPr>
          <w:color w:val="993366"/>
        </w:rPr>
        <w:t>INTEGER</w:t>
      </w:r>
      <w:r w:rsidRPr="00C0503E">
        <w:t xml:space="preserve"> (1..8),</w:t>
      </w:r>
    </w:p>
    <w:p w14:paraId="4F6FB6D7" w14:textId="77777777" w:rsidR="00394471" w:rsidRPr="00C0503E" w:rsidRDefault="00394471" w:rsidP="00C0503E">
      <w:pPr>
        <w:pStyle w:val="PL"/>
      </w:pPr>
      <w:r w:rsidRPr="00C0503E">
        <w:t xml:space="preserve">    maxNumberConfigsAllCC-r16                   </w:t>
      </w:r>
      <w:r w:rsidRPr="00C0503E">
        <w:rPr>
          <w:color w:val="993366"/>
        </w:rPr>
        <w:t>INTEGER</w:t>
      </w:r>
      <w:r w:rsidRPr="00C0503E">
        <w:t xml:space="preserve"> (2..32)</w:t>
      </w:r>
    </w:p>
    <w:p w14:paraId="0BC64873" w14:textId="77777777" w:rsidR="00394471" w:rsidRPr="00C0503E" w:rsidRDefault="00394471" w:rsidP="00C0503E">
      <w:pPr>
        <w:pStyle w:val="PL"/>
      </w:pPr>
      <w:r w:rsidRPr="00C0503E">
        <w:t xml:space="preserve">    }                                                                               </w:t>
      </w:r>
      <w:r w:rsidRPr="00C0503E">
        <w:rPr>
          <w:color w:val="993366"/>
        </w:rPr>
        <w:t>OPTIONAL</w:t>
      </w:r>
      <w:r w:rsidRPr="00C0503E">
        <w:t>,</w:t>
      </w:r>
    </w:p>
    <w:p w14:paraId="50D61E4C" w14:textId="77777777" w:rsidR="00394471" w:rsidRPr="00C0503E" w:rsidRDefault="00394471" w:rsidP="00C0503E">
      <w:pPr>
        <w:pStyle w:val="PL"/>
        <w:rPr>
          <w:color w:val="808080"/>
        </w:rPr>
      </w:pPr>
      <w:r w:rsidRPr="00C0503E">
        <w:t xml:space="preserve">    </w:t>
      </w:r>
      <w:r w:rsidRPr="00C0503E">
        <w:rPr>
          <w:color w:val="808080"/>
        </w:rPr>
        <w:t>-- R1 12-2a: Joint release in a DCI for two or more SPS configurations for a given BWP of a serving cell</w:t>
      </w:r>
    </w:p>
    <w:p w14:paraId="41551E21" w14:textId="77777777" w:rsidR="00394471" w:rsidRPr="00C0503E" w:rsidRDefault="00394471" w:rsidP="00C0503E">
      <w:pPr>
        <w:pStyle w:val="PL"/>
      </w:pPr>
      <w:r w:rsidRPr="00C0503E">
        <w:t xml:space="preserve">    jointReleaseSPS-r16                     </w:t>
      </w:r>
      <w:r w:rsidRPr="00C0503E">
        <w:rPr>
          <w:color w:val="993366"/>
        </w:rPr>
        <w:t>ENUMERATED</w:t>
      </w:r>
      <w:r w:rsidRPr="00C0503E">
        <w:t xml:space="preserve"> {supported}                  </w:t>
      </w:r>
      <w:r w:rsidRPr="00C0503E">
        <w:rPr>
          <w:color w:val="993366"/>
        </w:rPr>
        <w:t>OPTIONAL</w:t>
      </w:r>
      <w:r w:rsidRPr="00C0503E">
        <w:t>,</w:t>
      </w:r>
    </w:p>
    <w:p w14:paraId="7971ADA1" w14:textId="77777777" w:rsidR="00394471" w:rsidRPr="00C0503E" w:rsidRDefault="00394471" w:rsidP="00C0503E">
      <w:pPr>
        <w:pStyle w:val="PL"/>
        <w:rPr>
          <w:color w:val="808080"/>
        </w:rPr>
      </w:pPr>
      <w:r w:rsidRPr="00C0503E">
        <w:t xml:space="preserve">    </w:t>
      </w:r>
      <w:r w:rsidRPr="00C0503E">
        <w:rPr>
          <w:color w:val="808080"/>
        </w:rPr>
        <w:t>-- R1 13-19: Simultaneous positioning SRS and MIMO SRS transmission within a band across multiple CCs</w:t>
      </w:r>
    </w:p>
    <w:p w14:paraId="191EEAEF" w14:textId="77777777" w:rsidR="00394471" w:rsidRPr="00C0503E" w:rsidRDefault="00394471" w:rsidP="00C0503E">
      <w:pPr>
        <w:pStyle w:val="PL"/>
      </w:pPr>
      <w:r w:rsidRPr="00C0503E">
        <w:t xml:space="preserve">    simulSRS-TransWithinBand-r16            </w:t>
      </w:r>
      <w:r w:rsidRPr="00C0503E">
        <w:rPr>
          <w:color w:val="993366"/>
        </w:rPr>
        <w:t>ENUMERATED</w:t>
      </w:r>
      <w:r w:rsidRPr="00C0503E">
        <w:t xml:space="preserve"> {n2}                         </w:t>
      </w:r>
      <w:r w:rsidRPr="00C0503E">
        <w:rPr>
          <w:color w:val="993366"/>
        </w:rPr>
        <w:t>OPTIONAL</w:t>
      </w:r>
      <w:r w:rsidRPr="00C0503E">
        <w:t>,</w:t>
      </w:r>
    </w:p>
    <w:p w14:paraId="52278699" w14:textId="77777777" w:rsidR="00394471" w:rsidRPr="00C0503E" w:rsidRDefault="00394471" w:rsidP="00C0503E">
      <w:pPr>
        <w:pStyle w:val="PL"/>
      </w:pPr>
      <w:r w:rsidRPr="00C0503E">
        <w:t xml:space="preserve">    trs-AdditionalBandwidth-r16             </w:t>
      </w:r>
      <w:r w:rsidRPr="00C0503E">
        <w:rPr>
          <w:color w:val="993366"/>
        </w:rPr>
        <w:t>ENUMERATED</w:t>
      </w:r>
      <w:r w:rsidRPr="00C0503E">
        <w:t xml:space="preserve"> {trs-AddBW-Set1, trs-AddBW-Set2}  </w:t>
      </w:r>
      <w:r w:rsidRPr="00C0503E">
        <w:rPr>
          <w:color w:val="993366"/>
        </w:rPr>
        <w:t>OPTIONAL</w:t>
      </w:r>
      <w:r w:rsidRPr="00C0503E">
        <w:t>,</w:t>
      </w:r>
    </w:p>
    <w:p w14:paraId="51638920" w14:textId="77777777" w:rsidR="00394471" w:rsidRPr="00C0503E" w:rsidRDefault="00394471" w:rsidP="00C0503E">
      <w:pPr>
        <w:pStyle w:val="PL"/>
      </w:pPr>
      <w:r w:rsidRPr="00C0503E">
        <w:t xml:space="preserve">    handoverIntraF-IAB-r16                  </w:t>
      </w:r>
      <w:r w:rsidRPr="00C0503E">
        <w:rPr>
          <w:color w:val="993366"/>
        </w:rPr>
        <w:t>ENUMERATED</w:t>
      </w:r>
      <w:r w:rsidRPr="00C0503E">
        <w:t xml:space="preserve"> {supported}                  </w:t>
      </w:r>
      <w:r w:rsidRPr="00C0503E">
        <w:rPr>
          <w:color w:val="993366"/>
        </w:rPr>
        <w:t>OPTIONAL</w:t>
      </w:r>
    </w:p>
    <w:p w14:paraId="2B7C86F9" w14:textId="77777777" w:rsidR="00D027C1" w:rsidRPr="00C0503E" w:rsidRDefault="00394471" w:rsidP="00C0503E">
      <w:pPr>
        <w:pStyle w:val="PL"/>
      </w:pPr>
      <w:r w:rsidRPr="00C0503E">
        <w:t xml:space="preserve">    ]]</w:t>
      </w:r>
      <w:r w:rsidR="00D027C1" w:rsidRPr="00C0503E">
        <w:t>,</w:t>
      </w:r>
    </w:p>
    <w:p w14:paraId="5E1625A8" w14:textId="77777777" w:rsidR="00D027C1" w:rsidRPr="00C0503E" w:rsidRDefault="00D027C1" w:rsidP="00C0503E">
      <w:pPr>
        <w:pStyle w:val="PL"/>
      </w:pPr>
      <w:r w:rsidRPr="00C0503E">
        <w:t xml:space="preserve">    [[</w:t>
      </w:r>
    </w:p>
    <w:p w14:paraId="5726F412" w14:textId="77777777" w:rsidR="00D027C1" w:rsidRPr="00C0503E" w:rsidRDefault="00D027C1" w:rsidP="00C0503E">
      <w:pPr>
        <w:pStyle w:val="PL"/>
        <w:rPr>
          <w:color w:val="808080"/>
        </w:rPr>
      </w:pPr>
      <w:r w:rsidRPr="00C0503E">
        <w:t xml:space="preserve">    </w:t>
      </w:r>
      <w:r w:rsidRPr="00C0503E">
        <w:rPr>
          <w:color w:val="808080"/>
        </w:rPr>
        <w:t>-- R1 22-5a: Simultaneous transmission of SRS for antenna switching and SRS for CB/NCB /BM for intra-band UL CA</w:t>
      </w:r>
    </w:p>
    <w:p w14:paraId="3DF6DEE8" w14:textId="7EDEC2BA" w:rsidR="00D027C1" w:rsidRPr="00C0503E" w:rsidRDefault="00D027C1" w:rsidP="00C0503E">
      <w:pPr>
        <w:pStyle w:val="PL"/>
        <w:rPr>
          <w:color w:val="808080"/>
        </w:rPr>
      </w:pPr>
      <w:r w:rsidRPr="00C0503E">
        <w:t xml:space="preserve">    </w:t>
      </w:r>
      <w:r w:rsidRPr="00C0503E">
        <w:rPr>
          <w:color w:val="808080"/>
        </w:rPr>
        <w:t>-- R1 22-5c: Simultaneous transmission of SRS for antenna switching and SRS for antenna switching for intra-band UL CA</w:t>
      </w:r>
    </w:p>
    <w:p w14:paraId="6CC215B3" w14:textId="3FD84975" w:rsidR="00D027C1" w:rsidRPr="00C0503E" w:rsidRDefault="00D027C1" w:rsidP="00C0503E">
      <w:pPr>
        <w:pStyle w:val="PL"/>
      </w:pPr>
      <w:r w:rsidRPr="00C0503E">
        <w:t xml:space="preserve">    simulTX-SRS-AntSwitchingIntraBandUL-CA-r16  SimulSRS-ForAntennaSwitching-r16            </w:t>
      </w:r>
      <w:r w:rsidRPr="00C0503E">
        <w:rPr>
          <w:color w:val="993366"/>
        </w:rPr>
        <w:t>OPTIONAL</w:t>
      </w:r>
      <w:r w:rsidRPr="00C0503E">
        <w:t>,</w:t>
      </w:r>
    </w:p>
    <w:p w14:paraId="6CC76218" w14:textId="5B45BFB6" w:rsidR="00D027C1" w:rsidRPr="00C0503E" w:rsidRDefault="00D027C1" w:rsidP="00C0503E">
      <w:pPr>
        <w:pStyle w:val="PL"/>
        <w:rPr>
          <w:rFonts w:eastAsiaTheme="minorEastAsia"/>
          <w:color w:val="808080"/>
        </w:rPr>
      </w:pPr>
      <w:r w:rsidRPr="00C0503E">
        <w:t xml:space="preserve">    </w:t>
      </w:r>
      <w:r w:rsidRPr="00C0503E">
        <w:rPr>
          <w:rFonts w:eastAsiaTheme="minorEastAsia"/>
          <w:color w:val="808080"/>
        </w:rPr>
        <w:t>-- R1 10: NR-unlicensed</w:t>
      </w:r>
    </w:p>
    <w:p w14:paraId="305A7BD8" w14:textId="0587EE1B" w:rsidR="00D027C1" w:rsidRPr="00C0503E" w:rsidRDefault="00D027C1" w:rsidP="00C0503E">
      <w:pPr>
        <w:pStyle w:val="PL"/>
      </w:pPr>
      <w:r w:rsidRPr="00C0503E">
        <w:t xml:space="preserve">    </w:t>
      </w:r>
      <w:r w:rsidRPr="00C0503E">
        <w:rPr>
          <w:rFonts w:eastAsiaTheme="minorEastAsia"/>
        </w:rPr>
        <w:t>sharedSpectrumChAccessParamsPerBand</w:t>
      </w:r>
      <w:r w:rsidR="003B657B" w:rsidRPr="00C0503E">
        <w:rPr>
          <w:rFonts w:eastAsiaTheme="minorEastAsia"/>
        </w:rPr>
        <w:t>-v1630</w:t>
      </w:r>
      <w:r w:rsidRPr="00C0503E">
        <w:t xml:space="preserve">   </w:t>
      </w:r>
      <w:r w:rsidRPr="00C0503E">
        <w:rPr>
          <w:rFonts w:eastAsiaTheme="minorEastAsia"/>
        </w:rPr>
        <w:t>SharedSpectrumChAccessParamsPerBand</w:t>
      </w:r>
      <w:r w:rsidR="003B657B" w:rsidRPr="00C0503E">
        <w:rPr>
          <w:rFonts w:eastAsiaTheme="minorEastAsia"/>
        </w:rPr>
        <w:t>-v1630</w:t>
      </w:r>
      <w:r w:rsidRPr="00C0503E">
        <w:t xml:space="preserve">   </w:t>
      </w:r>
      <w:r w:rsidRPr="00C0503E">
        <w:rPr>
          <w:rFonts w:eastAsiaTheme="minorEastAsia"/>
          <w:color w:val="993366"/>
        </w:rPr>
        <w:t>OPTIONAL</w:t>
      </w:r>
    </w:p>
    <w:p w14:paraId="5A207876" w14:textId="65325A25" w:rsidR="00941862" w:rsidRPr="00C0503E" w:rsidRDefault="00D027C1" w:rsidP="00C0503E">
      <w:pPr>
        <w:pStyle w:val="PL"/>
      </w:pPr>
      <w:r w:rsidRPr="00C0503E">
        <w:t xml:space="preserve">    ]]</w:t>
      </w:r>
      <w:r w:rsidR="00941862" w:rsidRPr="00C0503E">
        <w:t>,</w:t>
      </w:r>
    </w:p>
    <w:p w14:paraId="2ABA2F9E" w14:textId="77777777" w:rsidR="00941862" w:rsidRPr="00C0503E" w:rsidRDefault="00941862" w:rsidP="00C0503E">
      <w:pPr>
        <w:pStyle w:val="PL"/>
      </w:pPr>
      <w:r w:rsidRPr="00C0503E">
        <w:t xml:space="preserve">    [[</w:t>
      </w:r>
    </w:p>
    <w:p w14:paraId="43C197B1" w14:textId="30B47736" w:rsidR="00941862" w:rsidRPr="00C0503E" w:rsidRDefault="00941862" w:rsidP="00C0503E">
      <w:pPr>
        <w:pStyle w:val="PL"/>
      </w:pPr>
      <w:r w:rsidRPr="00C0503E">
        <w:t xml:space="preserve">    handoverUTRA-FDD-r16                    </w:t>
      </w:r>
      <w:r w:rsidR="00D649D6" w:rsidRPr="00C0503E">
        <w:t xml:space="preserve">  </w:t>
      </w:r>
      <w:r w:rsidRPr="00C0503E">
        <w:rPr>
          <w:color w:val="993366"/>
        </w:rPr>
        <w:t>ENUMERATED</w:t>
      </w:r>
      <w:r w:rsidRPr="00C0503E">
        <w:t xml:space="preserve"> {supported}                </w:t>
      </w:r>
      <w:r w:rsidR="00D649D6" w:rsidRPr="00C0503E">
        <w:t xml:space="preserve">     </w:t>
      </w:r>
      <w:r w:rsidRPr="00C0503E">
        <w:t xml:space="preserve">  </w:t>
      </w:r>
      <w:r w:rsidRPr="00C0503E">
        <w:rPr>
          <w:color w:val="993366"/>
        </w:rPr>
        <w:t>OPTIONAL</w:t>
      </w:r>
      <w:r w:rsidR="00D649D6" w:rsidRPr="00C0503E">
        <w:t>,</w:t>
      </w:r>
    </w:p>
    <w:p w14:paraId="7C9AEF0A" w14:textId="77777777" w:rsidR="00D649D6" w:rsidRPr="00C0503E" w:rsidRDefault="00D649D6" w:rsidP="00C0503E">
      <w:pPr>
        <w:pStyle w:val="PL"/>
        <w:rPr>
          <w:color w:val="808080"/>
        </w:rPr>
      </w:pPr>
      <w:r w:rsidRPr="00C0503E">
        <w:t xml:space="preserve">    </w:t>
      </w:r>
      <w:r w:rsidRPr="00C0503E">
        <w:rPr>
          <w:color w:val="808080"/>
        </w:rPr>
        <w:t>-- R4 7-4: Report the shorter transient capability supported by the UE: 2, 4 or 7us</w:t>
      </w:r>
    </w:p>
    <w:p w14:paraId="5ED14F9D" w14:textId="20CDE583" w:rsidR="00D649D6" w:rsidRPr="00C0503E" w:rsidRDefault="00D649D6" w:rsidP="00C0503E">
      <w:pPr>
        <w:pStyle w:val="PL"/>
      </w:pPr>
      <w:r w:rsidRPr="00C0503E">
        <w:t xml:space="preserve">    enhancedUL-TransientPeriod-r16            </w:t>
      </w:r>
      <w:r w:rsidRPr="00C0503E">
        <w:rPr>
          <w:color w:val="993366"/>
        </w:rPr>
        <w:t>ENUMERATED</w:t>
      </w:r>
      <w:r w:rsidRPr="00C0503E">
        <w:t xml:space="preserve"> {us2, us4, us7}                   </w:t>
      </w:r>
      <w:r w:rsidRPr="00C0503E">
        <w:rPr>
          <w:color w:val="993366"/>
        </w:rPr>
        <w:t>OPTIONAL</w:t>
      </w:r>
      <w:r w:rsidRPr="00C0503E">
        <w:t>,</w:t>
      </w:r>
    </w:p>
    <w:p w14:paraId="24F75656" w14:textId="38B28098" w:rsidR="00D649D6" w:rsidRPr="00C0503E" w:rsidRDefault="00D649D6" w:rsidP="00C0503E">
      <w:pPr>
        <w:pStyle w:val="PL"/>
      </w:pPr>
      <w:r w:rsidRPr="00C0503E">
        <w:t xml:space="preserve">    sharedSpectrumChAccessParamsPerBand-v</w:t>
      </w:r>
      <w:r w:rsidR="000C2783" w:rsidRPr="00C0503E">
        <w:t>1640</w:t>
      </w:r>
      <w:r w:rsidRPr="00C0503E">
        <w:t xml:space="preserve"> SharedSpectrumChAccessParamsPerBand-v</w:t>
      </w:r>
      <w:r w:rsidR="000C2783" w:rsidRPr="00C0503E">
        <w:t>1640</w:t>
      </w:r>
      <w:r w:rsidRPr="00C0503E">
        <w:t xml:space="preserve">    </w:t>
      </w:r>
      <w:r w:rsidRPr="00C0503E">
        <w:rPr>
          <w:color w:val="993366"/>
        </w:rPr>
        <w:t>OPTIONAL</w:t>
      </w:r>
    </w:p>
    <w:p w14:paraId="72907FE4" w14:textId="51AC96C6" w:rsidR="00394471" w:rsidRPr="00C0503E" w:rsidRDefault="00941862" w:rsidP="00C0503E">
      <w:pPr>
        <w:pStyle w:val="PL"/>
      </w:pPr>
      <w:r w:rsidRPr="00C0503E">
        <w:t xml:space="preserve">    ]]</w:t>
      </w:r>
      <w:r w:rsidR="00D0130C" w:rsidRPr="00C0503E">
        <w:t>,</w:t>
      </w:r>
    </w:p>
    <w:p w14:paraId="7202EE6C" w14:textId="73798FC5" w:rsidR="00D0130C" w:rsidRPr="00C0503E" w:rsidRDefault="00D0130C" w:rsidP="00C0503E">
      <w:pPr>
        <w:pStyle w:val="PL"/>
      </w:pPr>
      <w:r w:rsidRPr="00C0503E">
        <w:t xml:space="preserve">    [[</w:t>
      </w:r>
    </w:p>
    <w:p w14:paraId="7581A80E" w14:textId="71BE7ECB" w:rsidR="00D0130C" w:rsidRPr="00C0503E" w:rsidRDefault="00D0130C" w:rsidP="00C0503E">
      <w:pPr>
        <w:pStyle w:val="PL"/>
      </w:pPr>
      <w:r w:rsidRPr="00C0503E">
        <w:t xml:space="preserve">    type1-PUSCH-RepetitionMultiSlots-v1650    </w:t>
      </w:r>
      <w:r w:rsidRPr="00C0503E">
        <w:rPr>
          <w:color w:val="993366"/>
        </w:rPr>
        <w:t>ENUMERATED</w:t>
      </w:r>
      <w:r w:rsidRPr="00C0503E">
        <w:t xml:space="preserve"> {supported}                       </w:t>
      </w:r>
      <w:r w:rsidRPr="00C0503E">
        <w:rPr>
          <w:color w:val="993366"/>
        </w:rPr>
        <w:t>OPTIONAL</w:t>
      </w:r>
      <w:r w:rsidRPr="00C0503E">
        <w:t>,</w:t>
      </w:r>
    </w:p>
    <w:p w14:paraId="0A1926FD" w14:textId="4E78CE80" w:rsidR="00D0130C" w:rsidRPr="00C0503E" w:rsidRDefault="00D0130C" w:rsidP="00C0503E">
      <w:pPr>
        <w:pStyle w:val="PL"/>
      </w:pPr>
      <w:r w:rsidRPr="00C0503E">
        <w:t xml:space="preserve">    type2-PUSCH-RepetitionMultiSlots-v1650    </w:t>
      </w:r>
      <w:r w:rsidRPr="00C0503E">
        <w:rPr>
          <w:color w:val="993366"/>
        </w:rPr>
        <w:t>ENUMERATED</w:t>
      </w:r>
      <w:r w:rsidRPr="00C0503E">
        <w:t xml:space="preserve"> {supported}                       </w:t>
      </w:r>
      <w:r w:rsidRPr="00C0503E">
        <w:rPr>
          <w:color w:val="993366"/>
        </w:rPr>
        <w:t>OPTIONAL</w:t>
      </w:r>
      <w:r w:rsidRPr="00C0503E">
        <w:t>,</w:t>
      </w:r>
    </w:p>
    <w:p w14:paraId="01F95BCE" w14:textId="1A3A3CF9" w:rsidR="00D0130C" w:rsidRPr="00C0503E" w:rsidRDefault="00D0130C" w:rsidP="00C0503E">
      <w:pPr>
        <w:pStyle w:val="PL"/>
      </w:pPr>
      <w:r w:rsidRPr="00C0503E">
        <w:t xml:space="preserve">    pusch-RepetitionMultiSlots-v1650          </w:t>
      </w:r>
      <w:r w:rsidRPr="00C0503E">
        <w:rPr>
          <w:color w:val="993366"/>
        </w:rPr>
        <w:t>ENUMERATED</w:t>
      </w:r>
      <w:r w:rsidRPr="00C0503E">
        <w:t xml:space="preserve"> {supported}                       </w:t>
      </w:r>
      <w:r w:rsidRPr="00C0503E">
        <w:rPr>
          <w:color w:val="993366"/>
        </w:rPr>
        <w:t>OPTIONAL</w:t>
      </w:r>
      <w:r w:rsidRPr="00C0503E">
        <w:t>,</w:t>
      </w:r>
    </w:p>
    <w:p w14:paraId="5643A189" w14:textId="211C26DD" w:rsidR="00D0130C" w:rsidRPr="00C0503E" w:rsidRDefault="00D0130C" w:rsidP="00C0503E">
      <w:pPr>
        <w:pStyle w:val="PL"/>
      </w:pPr>
      <w:r w:rsidRPr="00C0503E">
        <w:t xml:space="preserve">    configuredUL-GrantType1-v1650             </w:t>
      </w:r>
      <w:r w:rsidRPr="00C0503E">
        <w:rPr>
          <w:color w:val="993366"/>
        </w:rPr>
        <w:t>ENUMERATED</w:t>
      </w:r>
      <w:r w:rsidRPr="00C0503E">
        <w:t xml:space="preserve"> {supported}                       </w:t>
      </w:r>
      <w:r w:rsidRPr="00C0503E">
        <w:rPr>
          <w:color w:val="993366"/>
        </w:rPr>
        <w:t>OPTIONAL</w:t>
      </w:r>
      <w:r w:rsidRPr="00C0503E">
        <w:t>,</w:t>
      </w:r>
    </w:p>
    <w:p w14:paraId="7B98EB58" w14:textId="39CEFC99" w:rsidR="00D0130C" w:rsidRPr="00C0503E" w:rsidRDefault="00D0130C" w:rsidP="00C0503E">
      <w:pPr>
        <w:pStyle w:val="PL"/>
      </w:pPr>
      <w:r w:rsidRPr="00C0503E">
        <w:t xml:space="preserve">    configuredUL-GrantType2-v1650             </w:t>
      </w:r>
      <w:r w:rsidRPr="00C0503E">
        <w:rPr>
          <w:color w:val="993366"/>
        </w:rPr>
        <w:t>ENUMERATED</w:t>
      </w:r>
      <w:r w:rsidRPr="00C0503E">
        <w:t xml:space="preserve"> {supported}                       </w:t>
      </w:r>
      <w:r w:rsidRPr="00C0503E">
        <w:rPr>
          <w:color w:val="993366"/>
        </w:rPr>
        <w:t>OPTIONAL</w:t>
      </w:r>
      <w:r w:rsidR="00BB1623" w:rsidRPr="00C0503E">
        <w:t>,</w:t>
      </w:r>
    </w:p>
    <w:p w14:paraId="10CD3B62" w14:textId="6CCC2E15" w:rsidR="00BB1623" w:rsidRPr="00C0503E" w:rsidRDefault="00BB1623" w:rsidP="00C0503E">
      <w:pPr>
        <w:pStyle w:val="PL"/>
      </w:pPr>
      <w:r w:rsidRPr="00C0503E">
        <w:t xml:space="preserve">    sharedSpectrumChAccessParamsPerBand-v16</w:t>
      </w:r>
      <w:r w:rsidR="001F631E" w:rsidRPr="00C0503E">
        <w:t>50</w:t>
      </w:r>
      <w:r w:rsidRPr="00C0503E">
        <w:t xml:space="preserve"> SharedSpectrumChAccessParamsPerBand-v16</w:t>
      </w:r>
      <w:r w:rsidR="001F631E" w:rsidRPr="00C0503E">
        <w:t>50</w:t>
      </w:r>
      <w:r w:rsidRPr="00C0503E">
        <w:t xml:space="preserve">    </w:t>
      </w:r>
      <w:r w:rsidRPr="00C0503E">
        <w:rPr>
          <w:color w:val="993366"/>
        </w:rPr>
        <w:t>OPTIONAL</w:t>
      </w:r>
    </w:p>
    <w:p w14:paraId="762C865A" w14:textId="165B2DE7" w:rsidR="009D34CA" w:rsidRPr="00C0503E" w:rsidRDefault="00D0130C" w:rsidP="00C0503E">
      <w:pPr>
        <w:pStyle w:val="PL"/>
      </w:pPr>
      <w:r w:rsidRPr="00C0503E">
        <w:t xml:space="preserve">    ]]</w:t>
      </w:r>
      <w:r w:rsidR="009D34CA" w:rsidRPr="00C0503E">
        <w:t>,</w:t>
      </w:r>
    </w:p>
    <w:p w14:paraId="252B128C" w14:textId="38597DA1" w:rsidR="009D34CA" w:rsidRPr="00C0503E" w:rsidRDefault="009D34CA" w:rsidP="00C0503E">
      <w:pPr>
        <w:pStyle w:val="PL"/>
      </w:pPr>
      <w:r w:rsidRPr="00C0503E">
        <w:t xml:space="preserve">    [[</w:t>
      </w:r>
    </w:p>
    <w:p w14:paraId="00735569" w14:textId="3B041621" w:rsidR="009D34CA" w:rsidRPr="00C0503E" w:rsidRDefault="009D34CA" w:rsidP="00C0503E">
      <w:pPr>
        <w:pStyle w:val="PL"/>
      </w:pPr>
      <w:r w:rsidRPr="00C0503E">
        <w:t xml:space="preserve">    enhancedSkipUplinkTxConfigured-v1660      </w:t>
      </w:r>
      <w:r w:rsidRPr="00C0503E">
        <w:rPr>
          <w:color w:val="993366"/>
        </w:rPr>
        <w:t>ENUMERATED</w:t>
      </w:r>
      <w:r w:rsidRPr="00C0503E">
        <w:t xml:space="preserve"> {supported}                       </w:t>
      </w:r>
      <w:r w:rsidRPr="00C0503E">
        <w:rPr>
          <w:color w:val="993366"/>
        </w:rPr>
        <w:t>OPTIONAL</w:t>
      </w:r>
      <w:r w:rsidRPr="00C0503E">
        <w:t>,</w:t>
      </w:r>
    </w:p>
    <w:p w14:paraId="63A05ABC" w14:textId="1D0C6FF9" w:rsidR="009D34CA" w:rsidRPr="00C0503E" w:rsidRDefault="009D34CA" w:rsidP="00C0503E">
      <w:pPr>
        <w:pStyle w:val="PL"/>
      </w:pPr>
      <w:r w:rsidRPr="00C0503E">
        <w:t xml:space="preserve">    enhancedSkipUplinkTxDynamic-v1660         </w:t>
      </w:r>
      <w:r w:rsidRPr="00C0503E">
        <w:rPr>
          <w:color w:val="993366"/>
        </w:rPr>
        <w:t>ENUMERATED</w:t>
      </w:r>
      <w:r w:rsidRPr="00C0503E">
        <w:t xml:space="preserve"> {supported}                       </w:t>
      </w:r>
      <w:r w:rsidRPr="00C0503E">
        <w:rPr>
          <w:color w:val="993366"/>
        </w:rPr>
        <w:t>OPTIONAL</w:t>
      </w:r>
    </w:p>
    <w:p w14:paraId="2A917014" w14:textId="330B0C4B" w:rsidR="00701E3D" w:rsidRPr="00C0503E" w:rsidRDefault="009D34CA" w:rsidP="00C0503E">
      <w:pPr>
        <w:pStyle w:val="PL"/>
      </w:pPr>
      <w:r w:rsidRPr="00C0503E">
        <w:t xml:space="preserve">    ]]</w:t>
      </w:r>
      <w:r w:rsidR="00701E3D" w:rsidRPr="00C0503E">
        <w:t>,</w:t>
      </w:r>
    </w:p>
    <w:p w14:paraId="28857A1F" w14:textId="77777777" w:rsidR="00701E3D" w:rsidRPr="00C0503E" w:rsidRDefault="00701E3D" w:rsidP="00C0503E">
      <w:pPr>
        <w:pStyle w:val="PL"/>
      </w:pPr>
      <w:r w:rsidRPr="00C0503E">
        <w:t xml:space="preserve">    [[</w:t>
      </w:r>
    </w:p>
    <w:p w14:paraId="23AABC59" w14:textId="7C89A267" w:rsidR="00701E3D" w:rsidRPr="00C0503E" w:rsidRDefault="00701E3D" w:rsidP="00C0503E">
      <w:pPr>
        <w:pStyle w:val="PL"/>
      </w:pPr>
      <w:r w:rsidRPr="00C0503E">
        <w:t xml:space="preserve">    maxUplinkDutyCycle-PC1dot5-MPE-FR1-r16    </w:t>
      </w:r>
      <w:r w:rsidRPr="00C0503E">
        <w:rPr>
          <w:color w:val="993366"/>
        </w:rPr>
        <w:t>ENUMERATED</w:t>
      </w:r>
      <w:r w:rsidRPr="00C0503E">
        <w:t xml:space="preserve"> {n10, n15, n20, n25, n30, n40, n50, n60, n70, n80, n90, n100}   </w:t>
      </w:r>
      <w:r w:rsidRPr="00C0503E">
        <w:rPr>
          <w:color w:val="993366"/>
        </w:rPr>
        <w:t>OPTIONAL</w:t>
      </w:r>
      <w:r w:rsidR="00AF0F64" w:rsidRPr="00C0503E">
        <w:t>,</w:t>
      </w:r>
    </w:p>
    <w:p w14:paraId="4728560F" w14:textId="2FE8B4ED" w:rsidR="00AF0F64" w:rsidRPr="00C0503E" w:rsidRDefault="00AF0F64" w:rsidP="00C0503E">
      <w:pPr>
        <w:pStyle w:val="PL"/>
      </w:pPr>
      <w:r w:rsidRPr="00C0503E">
        <w:t xml:space="preserve">    txDiversity-r16                           </w:t>
      </w:r>
      <w:r w:rsidRPr="00C0503E">
        <w:rPr>
          <w:color w:val="993366"/>
        </w:rPr>
        <w:t>ENUMERATED</w:t>
      </w:r>
      <w:r w:rsidRPr="00C0503E">
        <w:t xml:space="preserve"> {supported}                       </w:t>
      </w:r>
      <w:r w:rsidRPr="00C0503E">
        <w:rPr>
          <w:color w:val="993366"/>
        </w:rPr>
        <w:t>OPTIONAL</w:t>
      </w:r>
    </w:p>
    <w:p w14:paraId="4B68F137" w14:textId="2D191EF3" w:rsidR="000B1FA4" w:rsidRPr="00C0503E" w:rsidRDefault="00701E3D" w:rsidP="00C0503E">
      <w:pPr>
        <w:pStyle w:val="PL"/>
      </w:pPr>
      <w:r w:rsidRPr="00C0503E">
        <w:t xml:space="preserve">    ]]</w:t>
      </w:r>
      <w:r w:rsidR="000B1FA4" w:rsidRPr="00C0503E">
        <w:t>,</w:t>
      </w:r>
    </w:p>
    <w:p w14:paraId="13FAB5FB" w14:textId="73FBB87F" w:rsidR="000B1FA4" w:rsidRPr="00C0503E" w:rsidRDefault="000B1FA4" w:rsidP="00C0503E">
      <w:pPr>
        <w:pStyle w:val="PL"/>
      </w:pPr>
      <w:r w:rsidRPr="00C0503E">
        <w:t xml:space="preserve">    [[</w:t>
      </w:r>
    </w:p>
    <w:p w14:paraId="14242059" w14:textId="7DC6FA59" w:rsidR="000B1FA4" w:rsidRPr="00C0503E" w:rsidRDefault="000B1FA4" w:rsidP="00C0503E">
      <w:pPr>
        <w:pStyle w:val="PL"/>
        <w:rPr>
          <w:color w:val="808080"/>
        </w:rPr>
      </w:pPr>
      <w:r w:rsidRPr="00C0503E">
        <w:t xml:space="preserve">     </w:t>
      </w:r>
      <w:r w:rsidRPr="00C0503E">
        <w:rPr>
          <w:color w:val="808080"/>
        </w:rPr>
        <w:t>-- R1 36-1: Support of 1024QAM for PDSCH for FR1</w:t>
      </w:r>
    </w:p>
    <w:p w14:paraId="48F9B8B8" w14:textId="1FAF7571" w:rsidR="000B1FA4" w:rsidRPr="00C0503E" w:rsidRDefault="000B1FA4" w:rsidP="00C0503E">
      <w:pPr>
        <w:pStyle w:val="PL"/>
      </w:pPr>
      <w:r w:rsidRPr="00C0503E">
        <w:t xml:space="preserve">    pdsch-1024QAM-FR1-r17                     </w:t>
      </w:r>
      <w:r w:rsidRPr="00C0503E">
        <w:rPr>
          <w:color w:val="993366"/>
        </w:rPr>
        <w:t>ENUMERATED</w:t>
      </w:r>
      <w:r w:rsidRPr="00C0503E">
        <w:t xml:space="preserve"> {supported}                       </w:t>
      </w:r>
      <w:r w:rsidRPr="00C0503E">
        <w:rPr>
          <w:color w:val="993366"/>
        </w:rPr>
        <w:t>OPTIONAL</w:t>
      </w:r>
      <w:r w:rsidRPr="00C0503E">
        <w:t>,</w:t>
      </w:r>
    </w:p>
    <w:p w14:paraId="2F304223" w14:textId="0C1894F2" w:rsidR="000B1FA4" w:rsidRPr="00C0503E" w:rsidRDefault="000B1FA4" w:rsidP="00C0503E">
      <w:pPr>
        <w:pStyle w:val="PL"/>
        <w:rPr>
          <w:color w:val="808080"/>
        </w:rPr>
      </w:pPr>
      <w:r w:rsidRPr="00C0503E">
        <w:t xml:space="preserve">     </w:t>
      </w:r>
      <w:r w:rsidRPr="00C0503E">
        <w:rPr>
          <w:color w:val="808080"/>
        </w:rPr>
        <w:t>-- R4 22-1 support of FR2 HST operation</w:t>
      </w:r>
    </w:p>
    <w:p w14:paraId="696603A4" w14:textId="37DE4CAF" w:rsidR="000B1FA4" w:rsidRPr="00C0503E" w:rsidRDefault="000B1FA4" w:rsidP="00C0503E">
      <w:pPr>
        <w:pStyle w:val="PL"/>
      </w:pPr>
      <w:r w:rsidRPr="00C0503E">
        <w:t xml:space="preserve">    ue-PowerClass-v1700                       </w:t>
      </w:r>
      <w:r w:rsidRPr="00C0503E">
        <w:rPr>
          <w:color w:val="993366"/>
        </w:rPr>
        <w:t>ENUMERATED</w:t>
      </w:r>
      <w:r w:rsidRPr="00C0503E">
        <w:t xml:space="preserve"> {pc5,</w:t>
      </w:r>
      <w:r w:rsidR="00740D03" w:rsidRPr="00C0503E">
        <w:t xml:space="preserve"> </w:t>
      </w:r>
      <w:r w:rsidRPr="00C0503E">
        <w:t>pc6</w:t>
      </w:r>
      <w:r w:rsidR="004B4E41" w:rsidRPr="00C0503E">
        <w:t>,</w:t>
      </w:r>
      <w:r w:rsidR="00740D03" w:rsidRPr="00C0503E">
        <w:t xml:space="preserve"> </w:t>
      </w:r>
      <w:r w:rsidR="004B4E41" w:rsidRPr="00C0503E">
        <w:t>pc7</w:t>
      </w:r>
      <w:r w:rsidRPr="00C0503E">
        <w:t xml:space="preserve">}                   </w:t>
      </w:r>
      <w:r w:rsidRPr="00C0503E">
        <w:rPr>
          <w:color w:val="993366"/>
        </w:rPr>
        <w:t>OPTIONAL</w:t>
      </w:r>
      <w:r w:rsidRPr="00C0503E">
        <w:t>,</w:t>
      </w:r>
    </w:p>
    <w:p w14:paraId="09A69CFF" w14:textId="77777777" w:rsidR="000B1FA4" w:rsidRPr="00C0503E" w:rsidRDefault="000B1FA4" w:rsidP="00C0503E">
      <w:pPr>
        <w:pStyle w:val="PL"/>
        <w:rPr>
          <w:color w:val="808080"/>
        </w:rPr>
      </w:pPr>
      <w:r w:rsidRPr="00C0503E">
        <w:t xml:space="preserve">    </w:t>
      </w:r>
      <w:r w:rsidRPr="00C0503E">
        <w:rPr>
          <w:color w:val="808080"/>
        </w:rPr>
        <w:t>-- R1 24: NR extension to 71GHz (FR2-2)</w:t>
      </w:r>
    </w:p>
    <w:p w14:paraId="57E1A41F" w14:textId="6E58F46B" w:rsidR="000B1FA4" w:rsidRPr="00C0503E" w:rsidRDefault="000B1FA4" w:rsidP="00C0503E">
      <w:pPr>
        <w:pStyle w:val="PL"/>
      </w:pPr>
      <w:r w:rsidRPr="00C0503E">
        <w:t xml:space="preserve">    fr2-2-AccessParamsPerBand-r17             FR2-2-AccessParamsPerBand-r17                </w:t>
      </w:r>
      <w:r w:rsidRPr="00C0503E">
        <w:rPr>
          <w:color w:val="993366"/>
        </w:rPr>
        <w:t>OPTIONAL</w:t>
      </w:r>
      <w:r w:rsidRPr="00C0503E">
        <w:t>,</w:t>
      </w:r>
    </w:p>
    <w:p w14:paraId="06623007" w14:textId="5B5B7DA4" w:rsidR="000B1FA4" w:rsidRPr="00C0503E" w:rsidRDefault="000B1FA4" w:rsidP="00C0503E">
      <w:pPr>
        <w:pStyle w:val="PL"/>
      </w:pPr>
      <w:r w:rsidRPr="00C0503E">
        <w:t xml:space="preserve">    rlm-Relaxation-r17                        </w:t>
      </w:r>
      <w:r w:rsidRPr="00C0503E">
        <w:rPr>
          <w:color w:val="993366"/>
        </w:rPr>
        <w:t>ENUMERATED</w:t>
      </w:r>
      <w:r w:rsidRPr="00C0503E">
        <w:t xml:space="preserve"> {supported}                       </w:t>
      </w:r>
      <w:r w:rsidRPr="00C0503E">
        <w:rPr>
          <w:color w:val="993366"/>
        </w:rPr>
        <w:t>OPTIONAL</w:t>
      </w:r>
      <w:r w:rsidRPr="00C0503E">
        <w:t>,</w:t>
      </w:r>
    </w:p>
    <w:p w14:paraId="7FD92C32" w14:textId="35B9EA71" w:rsidR="000B1FA4" w:rsidRPr="00C0503E" w:rsidRDefault="000B1FA4" w:rsidP="00C0503E">
      <w:pPr>
        <w:pStyle w:val="PL"/>
      </w:pPr>
      <w:r w:rsidRPr="00C0503E">
        <w:t xml:space="preserve">    bfd-Relaxation-r17                        </w:t>
      </w:r>
      <w:r w:rsidRPr="00C0503E">
        <w:rPr>
          <w:color w:val="993366"/>
        </w:rPr>
        <w:t>ENUMERATED</w:t>
      </w:r>
      <w:r w:rsidRPr="00C0503E">
        <w:t xml:space="preserve"> {supported}                       </w:t>
      </w:r>
      <w:r w:rsidRPr="00C0503E">
        <w:rPr>
          <w:color w:val="993366"/>
        </w:rPr>
        <w:t>OPTIONAL</w:t>
      </w:r>
      <w:r w:rsidRPr="00C0503E">
        <w:t>,</w:t>
      </w:r>
    </w:p>
    <w:p w14:paraId="49816815" w14:textId="77777777" w:rsidR="000B1FA4" w:rsidRPr="00C0503E" w:rsidRDefault="000B1FA4" w:rsidP="00C0503E">
      <w:pPr>
        <w:pStyle w:val="PL"/>
      </w:pPr>
      <w:r w:rsidRPr="00C0503E">
        <w:t xml:space="preserve">    cg-SDT-r17                                </w:t>
      </w:r>
      <w:r w:rsidRPr="00C0503E">
        <w:rPr>
          <w:color w:val="993366"/>
        </w:rPr>
        <w:t>ENUMERATED</w:t>
      </w:r>
      <w:r w:rsidRPr="00C0503E">
        <w:t xml:space="preserve"> {supported}                       </w:t>
      </w:r>
      <w:r w:rsidRPr="00C0503E">
        <w:rPr>
          <w:color w:val="993366"/>
        </w:rPr>
        <w:t>OPTIONAL</w:t>
      </w:r>
      <w:r w:rsidRPr="00C0503E">
        <w:t>,</w:t>
      </w:r>
    </w:p>
    <w:p w14:paraId="0482D974" w14:textId="3BEF2326" w:rsidR="000B1FA4" w:rsidRPr="00C0503E" w:rsidRDefault="000B1FA4" w:rsidP="00C0503E">
      <w:pPr>
        <w:pStyle w:val="PL"/>
      </w:pPr>
      <w:r w:rsidRPr="00C0503E">
        <w:t xml:space="preserve">    locationBasedCondHandover-r17             </w:t>
      </w:r>
      <w:r w:rsidRPr="00C0503E">
        <w:rPr>
          <w:color w:val="993366"/>
        </w:rPr>
        <w:t>ENUMERATED</w:t>
      </w:r>
      <w:r w:rsidRPr="00C0503E">
        <w:t xml:space="preserve"> {supported}                       </w:t>
      </w:r>
      <w:r w:rsidRPr="00C0503E">
        <w:rPr>
          <w:color w:val="993366"/>
        </w:rPr>
        <w:t>OPTIONAL</w:t>
      </w:r>
      <w:r w:rsidRPr="00C0503E">
        <w:t>,</w:t>
      </w:r>
    </w:p>
    <w:p w14:paraId="2ADCF93B" w14:textId="56139782" w:rsidR="000B1FA4" w:rsidRPr="00C0503E" w:rsidRDefault="000B1FA4" w:rsidP="00C0503E">
      <w:pPr>
        <w:pStyle w:val="PL"/>
      </w:pPr>
      <w:r w:rsidRPr="00C0503E">
        <w:t xml:space="preserve">    timeBasedCondHandover-r17                 </w:t>
      </w:r>
      <w:r w:rsidRPr="00C0503E">
        <w:rPr>
          <w:color w:val="993366"/>
        </w:rPr>
        <w:t>ENUMERATED</w:t>
      </w:r>
      <w:r w:rsidRPr="00C0503E">
        <w:t xml:space="preserve"> {supported}                       </w:t>
      </w:r>
      <w:r w:rsidRPr="00C0503E">
        <w:rPr>
          <w:color w:val="993366"/>
        </w:rPr>
        <w:t>OPTIONAL</w:t>
      </w:r>
      <w:r w:rsidRPr="00C0503E">
        <w:t>,</w:t>
      </w:r>
    </w:p>
    <w:p w14:paraId="7A5207D9" w14:textId="5791B0B7" w:rsidR="000B1FA4" w:rsidRPr="00C0503E" w:rsidRDefault="000B1FA4" w:rsidP="00C0503E">
      <w:pPr>
        <w:pStyle w:val="PL"/>
      </w:pPr>
      <w:r w:rsidRPr="00C0503E">
        <w:t xml:space="preserve">    eventA4BasedCondHandover-r17              </w:t>
      </w:r>
      <w:r w:rsidRPr="00C0503E">
        <w:rPr>
          <w:color w:val="993366"/>
        </w:rPr>
        <w:t>ENUMERATED</w:t>
      </w:r>
      <w:r w:rsidRPr="00C0503E">
        <w:t xml:space="preserve"> {supported}                       </w:t>
      </w:r>
      <w:r w:rsidRPr="00C0503E">
        <w:rPr>
          <w:color w:val="993366"/>
        </w:rPr>
        <w:t>OPTIONAL</w:t>
      </w:r>
      <w:r w:rsidRPr="00C0503E">
        <w:t>,</w:t>
      </w:r>
    </w:p>
    <w:p w14:paraId="3804119C" w14:textId="4553F2A7" w:rsidR="000B1FA4" w:rsidRPr="00C0503E" w:rsidRDefault="000B1FA4" w:rsidP="00C0503E">
      <w:pPr>
        <w:pStyle w:val="PL"/>
      </w:pPr>
      <w:r w:rsidRPr="00C0503E">
        <w:t xml:space="preserve">    mn-InitiatedCondPSCellChangeNRDC-r17      </w:t>
      </w:r>
      <w:r w:rsidRPr="00C0503E">
        <w:rPr>
          <w:color w:val="993366"/>
        </w:rPr>
        <w:t>ENUMERATED</w:t>
      </w:r>
      <w:r w:rsidRPr="00C0503E">
        <w:t xml:space="preserve"> {supported}                       </w:t>
      </w:r>
      <w:r w:rsidRPr="00C0503E">
        <w:rPr>
          <w:color w:val="993366"/>
        </w:rPr>
        <w:t>OPTIONAL</w:t>
      </w:r>
      <w:r w:rsidRPr="00C0503E">
        <w:t>,</w:t>
      </w:r>
    </w:p>
    <w:p w14:paraId="673334D6" w14:textId="77777777" w:rsidR="004B4E41" w:rsidRPr="00C0503E" w:rsidRDefault="000B1FA4" w:rsidP="00C0503E">
      <w:pPr>
        <w:pStyle w:val="PL"/>
      </w:pPr>
      <w:r w:rsidRPr="00C0503E">
        <w:t xml:space="preserve">    sn-InitiatedCondPSCellChangeNRDC-r17      </w:t>
      </w:r>
      <w:r w:rsidRPr="00C0503E">
        <w:rPr>
          <w:color w:val="993366"/>
        </w:rPr>
        <w:t>ENUMERATED</w:t>
      </w:r>
      <w:r w:rsidRPr="00C0503E">
        <w:t xml:space="preserve"> {supported}                       </w:t>
      </w:r>
      <w:r w:rsidRPr="00C0503E">
        <w:rPr>
          <w:color w:val="993366"/>
        </w:rPr>
        <w:t>OPTIONAL</w:t>
      </w:r>
      <w:r w:rsidR="004B4E41" w:rsidRPr="00C0503E">
        <w:t>,</w:t>
      </w:r>
    </w:p>
    <w:p w14:paraId="327ED68D" w14:textId="1EAFD36A" w:rsidR="004B4E41" w:rsidRPr="00C0503E" w:rsidRDefault="004B4E41" w:rsidP="00C0503E">
      <w:pPr>
        <w:pStyle w:val="PL"/>
        <w:rPr>
          <w:color w:val="808080"/>
        </w:rPr>
      </w:pPr>
      <w:r w:rsidRPr="00C0503E">
        <w:t xml:space="preserve">    </w:t>
      </w:r>
      <w:r w:rsidRPr="00C0503E">
        <w:rPr>
          <w:color w:val="808080"/>
        </w:rPr>
        <w:t>-- R1 29-3a: PDCCH skipping</w:t>
      </w:r>
    </w:p>
    <w:p w14:paraId="46F9ACC6" w14:textId="7AF0581A" w:rsidR="004B4E41" w:rsidRPr="00C0503E" w:rsidRDefault="004B4E41" w:rsidP="00C0503E">
      <w:pPr>
        <w:pStyle w:val="PL"/>
      </w:pPr>
      <w:r w:rsidRPr="00C0503E">
        <w:t xml:space="preserve">    pdcch-SkippingWithoutSSSG-r17             </w:t>
      </w:r>
      <w:r w:rsidRPr="00C0503E">
        <w:rPr>
          <w:color w:val="993366"/>
        </w:rPr>
        <w:t>ENUMERATED</w:t>
      </w:r>
      <w:r w:rsidRPr="00C0503E">
        <w:t xml:space="preserve"> {supported}                       </w:t>
      </w:r>
      <w:r w:rsidRPr="00C0503E">
        <w:rPr>
          <w:color w:val="993366"/>
        </w:rPr>
        <w:t>OPTIONAL</w:t>
      </w:r>
      <w:r w:rsidRPr="00C0503E">
        <w:t>,</w:t>
      </w:r>
    </w:p>
    <w:p w14:paraId="736601B1" w14:textId="7EA488C6" w:rsidR="004B4E41" w:rsidRPr="00C0503E" w:rsidRDefault="004B4E41" w:rsidP="00C0503E">
      <w:pPr>
        <w:pStyle w:val="PL"/>
        <w:rPr>
          <w:color w:val="808080"/>
        </w:rPr>
      </w:pPr>
      <w:r w:rsidRPr="00C0503E">
        <w:t xml:space="preserve">    </w:t>
      </w:r>
      <w:r w:rsidRPr="00C0503E">
        <w:rPr>
          <w:color w:val="808080"/>
        </w:rPr>
        <w:t>-- R1 29-3b: 2 search space sets group switching</w:t>
      </w:r>
    </w:p>
    <w:p w14:paraId="2B5BD45F" w14:textId="7170D2C8" w:rsidR="004B4E41" w:rsidRPr="00C0503E" w:rsidRDefault="004B4E41" w:rsidP="00C0503E">
      <w:pPr>
        <w:pStyle w:val="PL"/>
      </w:pPr>
      <w:r w:rsidRPr="00C0503E">
        <w:t xml:space="preserve">    sssg-Switching-1BitInd-r17                </w:t>
      </w:r>
      <w:r w:rsidRPr="00C0503E">
        <w:rPr>
          <w:color w:val="993366"/>
        </w:rPr>
        <w:t>ENUMERATED</w:t>
      </w:r>
      <w:r w:rsidRPr="00C0503E">
        <w:t xml:space="preserve"> {supported}                       </w:t>
      </w:r>
      <w:r w:rsidRPr="00C0503E">
        <w:rPr>
          <w:color w:val="993366"/>
        </w:rPr>
        <w:t>OPTIONAL</w:t>
      </w:r>
      <w:r w:rsidRPr="00C0503E">
        <w:t>,</w:t>
      </w:r>
    </w:p>
    <w:p w14:paraId="7CEEF7BB" w14:textId="7A8A4C8E" w:rsidR="004B4E41" w:rsidRPr="00C0503E" w:rsidRDefault="004B4E41" w:rsidP="00C0503E">
      <w:pPr>
        <w:pStyle w:val="PL"/>
        <w:rPr>
          <w:color w:val="808080"/>
        </w:rPr>
      </w:pPr>
      <w:r w:rsidRPr="00C0503E">
        <w:t xml:space="preserve">    </w:t>
      </w:r>
      <w:r w:rsidRPr="00C0503E">
        <w:rPr>
          <w:color w:val="808080"/>
        </w:rPr>
        <w:t>-- R1 29-3c: 3 search space sets group switching</w:t>
      </w:r>
    </w:p>
    <w:p w14:paraId="76A2BC1D" w14:textId="6213E7E1" w:rsidR="004B4E41" w:rsidRPr="00C0503E" w:rsidRDefault="004B4E41" w:rsidP="00C0503E">
      <w:pPr>
        <w:pStyle w:val="PL"/>
      </w:pPr>
      <w:r w:rsidRPr="00C0503E">
        <w:t xml:space="preserve">    sssg-Switching-2BitInd-r17                </w:t>
      </w:r>
      <w:r w:rsidRPr="00C0503E">
        <w:rPr>
          <w:color w:val="993366"/>
        </w:rPr>
        <w:t>ENUMERATED</w:t>
      </w:r>
      <w:r w:rsidRPr="00C0503E">
        <w:t xml:space="preserve"> {supported}                       </w:t>
      </w:r>
      <w:r w:rsidRPr="00C0503E">
        <w:rPr>
          <w:color w:val="993366"/>
        </w:rPr>
        <w:t>OPTIONAL</w:t>
      </w:r>
      <w:r w:rsidRPr="00C0503E">
        <w:t>,</w:t>
      </w:r>
    </w:p>
    <w:p w14:paraId="5C17960D" w14:textId="3E2B12CE" w:rsidR="004B4E41" w:rsidRPr="00C0503E" w:rsidRDefault="004B4E41" w:rsidP="00C0503E">
      <w:pPr>
        <w:pStyle w:val="PL"/>
        <w:rPr>
          <w:color w:val="808080"/>
        </w:rPr>
      </w:pPr>
      <w:r w:rsidRPr="00C0503E">
        <w:t xml:space="preserve">    </w:t>
      </w:r>
      <w:r w:rsidRPr="00C0503E">
        <w:rPr>
          <w:color w:val="808080"/>
        </w:rPr>
        <w:t>-- R1 29-3d: 2 search space sets group switching with PDCCH skipping</w:t>
      </w:r>
    </w:p>
    <w:p w14:paraId="0F24583B" w14:textId="7BE22F68" w:rsidR="000B1FA4" w:rsidRPr="00C0503E" w:rsidRDefault="004B4E41" w:rsidP="00C0503E">
      <w:pPr>
        <w:pStyle w:val="PL"/>
      </w:pPr>
      <w:r w:rsidRPr="00C0503E">
        <w:t xml:space="preserve">    pdcch-SkippingWithSSSG-r17                </w:t>
      </w:r>
      <w:r w:rsidRPr="00C0503E">
        <w:rPr>
          <w:color w:val="993366"/>
        </w:rPr>
        <w:t>ENUMERATED</w:t>
      </w:r>
      <w:r w:rsidRPr="00C0503E">
        <w:t xml:space="preserve"> {supported}                       </w:t>
      </w:r>
      <w:r w:rsidRPr="00C0503E">
        <w:rPr>
          <w:color w:val="993366"/>
        </w:rPr>
        <w:t>OPTIONAL</w:t>
      </w:r>
      <w:r w:rsidRPr="00C0503E">
        <w:t>,</w:t>
      </w:r>
    </w:p>
    <w:p w14:paraId="653D6933" w14:textId="12A38DD3" w:rsidR="004B4E41" w:rsidRPr="00C0503E" w:rsidRDefault="004B4E41" w:rsidP="00C0503E">
      <w:pPr>
        <w:pStyle w:val="PL"/>
        <w:rPr>
          <w:color w:val="808080"/>
        </w:rPr>
      </w:pPr>
      <w:r w:rsidRPr="00C0503E">
        <w:t xml:space="preserve">    </w:t>
      </w:r>
      <w:r w:rsidRPr="00C0503E">
        <w:rPr>
          <w:color w:val="808080"/>
        </w:rPr>
        <w:t>-- R1 29-3e: Support Search space set group switching capability 2 for FR1</w:t>
      </w:r>
    </w:p>
    <w:p w14:paraId="7FF9AE14" w14:textId="5D5676B1" w:rsidR="004B4E41" w:rsidRPr="00C0503E" w:rsidRDefault="004B4E41" w:rsidP="00C0503E">
      <w:pPr>
        <w:pStyle w:val="PL"/>
      </w:pPr>
      <w:r w:rsidRPr="00C0503E">
        <w:t xml:space="preserve">    searchSpaceSetGrp-switchCap2-r17          </w:t>
      </w:r>
      <w:r w:rsidRPr="00C0503E">
        <w:rPr>
          <w:color w:val="993366"/>
        </w:rPr>
        <w:t>ENUMERATED</w:t>
      </w:r>
      <w:r w:rsidRPr="00C0503E">
        <w:t xml:space="preserve"> {supported}                       </w:t>
      </w:r>
      <w:r w:rsidRPr="00C0503E">
        <w:rPr>
          <w:color w:val="993366"/>
        </w:rPr>
        <w:t>OPTIONAL</w:t>
      </w:r>
      <w:r w:rsidRPr="00C0503E">
        <w:t>,</w:t>
      </w:r>
    </w:p>
    <w:p w14:paraId="28982C54" w14:textId="7D60E3D5" w:rsidR="004B4E41" w:rsidRPr="00C0503E" w:rsidRDefault="004B4E41" w:rsidP="00C0503E">
      <w:pPr>
        <w:pStyle w:val="PL"/>
        <w:rPr>
          <w:color w:val="808080"/>
        </w:rPr>
      </w:pPr>
      <w:r w:rsidRPr="00C0503E">
        <w:t xml:space="preserve">    </w:t>
      </w:r>
      <w:r w:rsidRPr="00C0503E">
        <w:rPr>
          <w:color w:val="808080"/>
        </w:rPr>
        <w:t>-- R1 26-1: Uplink Time and Frequency pre-compensation and timing relationship enhancements</w:t>
      </w:r>
    </w:p>
    <w:p w14:paraId="70E95E1E" w14:textId="3DD5F99A" w:rsidR="004B4E41" w:rsidRPr="00C0503E" w:rsidRDefault="004B4E41" w:rsidP="00C0503E">
      <w:pPr>
        <w:pStyle w:val="PL"/>
      </w:pPr>
      <w:r w:rsidRPr="00C0503E">
        <w:t xml:space="preserve">    uplinkPreCompensation-r17                 </w:t>
      </w:r>
      <w:r w:rsidRPr="00C0503E">
        <w:rPr>
          <w:color w:val="993366"/>
        </w:rPr>
        <w:t>ENUMERATED</w:t>
      </w:r>
      <w:r w:rsidRPr="00C0503E">
        <w:t xml:space="preserve"> {supported}                       </w:t>
      </w:r>
      <w:r w:rsidRPr="00C0503E">
        <w:rPr>
          <w:color w:val="993366"/>
        </w:rPr>
        <w:t>OPTIONAL</w:t>
      </w:r>
      <w:r w:rsidRPr="00C0503E">
        <w:t>,</w:t>
      </w:r>
    </w:p>
    <w:p w14:paraId="43CC894D" w14:textId="3E71027A" w:rsidR="004B4E41" w:rsidRPr="00C0503E" w:rsidRDefault="004B4E41" w:rsidP="00C0503E">
      <w:pPr>
        <w:pStyle w:val="PL"/>
        <w:rPr>
          <w:color w:val="808080"/>
        </w:rPr>
      </w:pPr>
      <w:r w:rsidRPr="00C0503E">
        <w:t xml:space="preserve">    </w:t>
      </w:r>
      <w:r w:rsidRPr="00C0503E">
        <w:rPr>
          <w:color w:val="808080"/>
        </w:rPr>
        <w:t>-- R1 26-4: UE reporting of information related to TA pre-compensation</w:t>
      </w:r>
    </w:p>
    <w:p w14:paraId="18BC381A" w14:textId="062C6125" w:rsidR="004B4E41" w:rsidRPr="00C0503E" w:rsidRDefault="004B4E41" w:rsidP="00C0503E">
      <w:pPr>
        <w:pStyle w:val="PL"/>
      </w:pPr>
      <w:r w:rsidRPr="00C0503E">
        <w:t xml:space="preserve">    uplink-TA-Reporting-r17                   </w:t>
      </w:r>
      <w:r w:rsidRPr="00C0503E">
        <w:rPr>
          <w:color w:val="993366"/>
        </w:rPr>
        <w:t>ENUMERATED</w:t>
      </w:r>
      <w:r w:rsidRPr="00C0503E">
        <w:t xml:space="preserve"> {supported}                       </w:t>
      </w:r>
      <w:r w:rsidRPr="00C0503E">
        <w:rPr>
          <w:color w:val="993366"/>
        </w:rPr>
        <w:t>OPTIONAL</w:t>
      </w:r>
      <w:r w:rsidRPr="00C0503E">
        <w:t>,</w:t>
      </w:r>
    </w:p>
    <w:p w14:paraId="07C0EADB" w14:textId="02709A10" w:rsidR="004B4E41" w:rsidRPr="00C0503E" w:rsidRDefault="004B4E41" w:rsidP="00C0503E">
      <w:pPr>
        <w:pStyle w:val="PL"/>
        <w:rPr>
          <w:color w:val="808080"/>
        </w:rPr>
      </w:pPr>
      <w:r w:rsidRPr="00C0503E">
        <w:t xml:space="preserve">    </w:t>
      </w:r>
      <w:r w:rsidRPr="00C0503E">
        <w:rPr>
          <w:color w:val="808080"/>
        </w:rPr>
        <w:t>-- R1 26-5: Increasing the number of HARQ processes</w:t>
      </w:r>
    </w:p>
    <w:p w14:paraId="0EFE89E3" w14:textId="2EBE9B0A" w:rsidR="004B4E41" w:rsidRPr="00C0503E" w:rsidRDefault="004B4E41" w:rsidP="00C0503E">
      <w:pPr>
        <w:pStyle w:val="PL"/>
      </w:pPr>
      <w:r w:rsidRPr="00C0503E">
        <w:t xml:space="preserve">    max-HARQ-ProcessNumber-r17                </w:t>
      </w:r>
      <w:r w:rsidRPr="00C0503E">
        <w:rPr>
          <w:color w:val="993366"/>
        </w:rPr>
        <w:t>ENUMERATED</w:t>
      </w:r>
      <w:r w:rsidRPr="00C0503E">
        <w:t xml:space="preserve"> {u16d32, u32d16, u32d32}          </w:t>
      </w:r>
      <w:r w:rsidRPr="00C0503E">
        <w:rPr>
          <w:color w:val="993366"/>
        </w:rPr>
        <w:t>OPTIONAL</w:t>
      </w:r>
      <w:r w:rsidRPr="00C0503E">
        <w:t>,</w:t>
      </w:r>
    </w:p>
    <w:p w14:paraId="55FC7107" w14:textId="145454AD" w:rsidR="004B4E41" w:rsidRPr="00C0503E" w:rsidRDefault="004B4E41" w:rsidP="00C0503E">
      <w:pPr>
        <w:pStyle w:val="PL"/>
        <w:rPr>
          <w:color w:val="808080"/>
        </w:rPr>
      </w:pPr>
      <w:r w:rsidRPr="00C0503E">
        <w:t xml:space="preserve">    </w:t>
      </w:r>
      <w:r w:rsidRPr="00C0503E">
        <w:rPr>
          <w:color w:val="808080"/>
        </w:rPr>
        <w:t>-- R1 26-6: Type-2 HARQ codebook enhancement</w:t>
      </w:r>
    </w:p>
    <w:p w14:paraId="5088EFC9" w14:textId="614EA95F" w:rsidR="004B4E41" w:rsidRPr="00C0503E" w:rsidRDefault="004B4E41" w:rsidP="00C0503E">
      <w:pPr>
        <w:pStyle w:val="PL"/>
      </w:pPr>
      <w:r w:rsidRPr="00C0503E">
        <w:t xml:space="preserve">    type2-HARQ-Codebook-r17                   </w:t>
      </w:r>
      <w:r w:rsidRPr="00C0503E">
        <w:rPr>
          <w:color w:val="993366"/>
        </w:rPr>
        <w:t>ENUMERATED</w:t>
      </w:r>
      <w:r w:rsidRPr="00C0503E">
        <w:t xml:space="preserve"> {supported}                       </w:t>
      </w:r>
      <w:r w:rsidRPr="00C0503E">
        <w:rPr>
          <w:color w:val="993366"/>
        </w:rPr>
        <w:t>OPTIONAL</w:t>
      </w:r>
      <w:r w:rsidRPr="00C0503E">
        <w:t>,</w:t>
      </w:r>
    </w:p>
    <w:p w14:paraId="3063CE7B" w14:textId="50B75287" w:rsidR="004B4E41" w:rsidRPr="00C0503E" w:rsidRDefault="004B4E41" w:rsidP="00C0503E">
      <w:pPr>
        <w:pStyle w:val="PL"/>
        <w:rPr>
          <w:color w:val="808080"/>
        </w:rPr>
      </w:pPr>
      <w:r w:rsidRPr="00C0503E">
        <w:t xml:space="preserve">    </w:t>
      </w:r>
      <w:r w:rsidRPr="00C0503E">
        <w:rPr>
          <w:color w:val="808080"/>
        </w:rPr>
        <w:t>-- R1 26-6a: Type-1 HARQ codebook enhancement</w:t>
      </w:r>
    </w:p>
    <w:p w14:paraId="7FF52410" w14:textId="56EFEBE6" w:rsidR="004B4E41" w:rsidRPr="00C0503E" w:rsidRDefault="004B4E41" w:rsidP="00C0503E">
      <w:pPr>
        <w:pStyle w:val="PL"/>
      </w:pPr>
      <w:r w:rsidRPr="00C0503E">
        <w:t xml:space="preserve">    type1-HARQ-Codebook-r17                   </w:t>
      </w:r>
      <w:r w:rsidRPr="00C0503E">
        <w:rPr>
          <w:color w:val="993366"/>
        </w:rPr>
        <w:t>ENUMERATED</w:t>
      </w:r>
      <w:r w:rsidRPr="00C0503E">
        <w:t xml:space="preserve"> {supported}                       </w:t>
      </w:r>
      <w:r w:rsidRPr="00C0503E">
        <w:rPr>
          <w:color w:val="993366"/>
        </w:rPr>
        <w:t>OPTIONAL</w:t>
      </w:r>
      <w:r w:rsidRPr="00C0503E">
        <w:t>,</w:t>
      </w:r>
    </w:p>
    <w:p w14:paraId="7A7582C7" w14:textId="6BE5ED59" w:rsidR="004B4E41" w:rsidRPr="00C0503E" w:rsidRDefault="004B4E41" w:rsidP="00C0503E">
      <w:pPr>
        <w:pStyle w:val="PL"/>
        <w:rPr>
          <w:color w:val="808080"/>
        </w:rPr>
      </w:pPr>
      <w:r w:rsidRPr="00C0503E">
        <w:t xml:space="preserve">    </w:t>
      </w:r>
      <w:r w:rsidRPr="00C0503E">
        <w:rPr>
          <w:color w:val="808080"/>
        </w:rPr>
        <w:t>-- R1 26-6b: Type-3 HARQ codebook enhancement</w:t>
      </w:r>
    </w:p>
    <w:p w14:paraId="09270DFF" w14:textId="553E9EAC" w:rsidR="004B4E41" w:rsidRPr="00C0503E" w:rsidRDefault="004B4E41" w:rsidP="00C0503E">
      <w:pPr>
        <w:pStyle w:val="PL"/>
      </w:pPr>
      <w:r w:rsidRPr="00C0503E">
        <w:t xml:space="preserve">    type3-HARQ-Codebook-r17                   </w:t>
      </w:r>
      <w:r w:rsidRPr="00C0503E">
        <w:rPr>
          <w:color w:val="993366"/>
        </w:rPr>
        <w:t>ENUMERATED</w:t>
      </w:r>
      <w:r w:rsidRPr="00C0503E">
        <w:t xml:space="preserve"> {supported}                       </w:t>
      </w:r>
      <w:r w:rsidRPr="00C0503E">
        <w:rPr>
          <w:color w:val="993366"/>
        </w:rPr>
        <w:t>OPTIONAL</w:t>
      </w:r>
      <w:r w:rsidRPr="00C0503E">
        <w:t>,</w:t>
      </w:r>
    </w:p>
    <w:p w14:paraId="3A50B34C" w14:textId="05193BF4" w:rsidR="004B4E41" w:rsidRPr="00C0503E" w:rsidRDefault="004B4E41" w:rsidP="00C0503E">
      <w:pPr>
        <w:pStyle w:val="PL"/>
        <w:rPr>
          <w:color w:val="808080"/>
        </w:rPr>
      </w:pPr>
      <w:r w:rsidRPr="00C0503E">
        <w:t xml:space="preserve">    </w:t>
      </w:r>
      <w:r w:rsidRPr="00C0503E">
        <w:rPr>
          <w:color w:val="808080"/>
        </w:rPr>
        <w:t>-- R1 26-9: UE-specific K_offset</w:t>
      </w:r>
    </w:p>
    <w:p w14:paraId="44FB4546" w14:textId="4D116B8A" w:rsidR="004B4E41" w:rsidRPr="00C0503E" w:rsidRDefault="004B4E41" w:rsidP="00C0503E">
      <w:pPr>
        <w:pStyle w:val="PL"/>
      </w:pPr>
      <w:r w:rsidRPr="00C0503E">
        <w:t xml:space="preserve">    ue-specific-K-Offset-r17                  </w:t>
      </w:r>
      <w:r w:rsidRPr="00C0503E">
        <w:rPr>
          <w:color w:val="993366"/>
        </w:rPr>
        <w:t>ENUMERATED</w:t>
      </w:r>
      <w:r w:rsidRPr="00C0503E">
        <w:t xml:space="preserve"> {supported}                       </w:t>
      </w:r>
      <w:r w:rsidRPr="00C0503E">
        <w:rPr>
          <w:color w:val="993366"/>
        </w:rPr>
        <w:t>OPTIONAL</w:t>
      </w:r>
      <w:r w:rsidRPr="00C0503E">
        <w:t>,</w:t>
      </w:r>
    </w:p>
    <w:p w14:paraId="769D6006" w14:textId="3E210897" w:rsidR="004B4E41" w:rsidRPr="00C0503E" w:rsidRDefault="004B4E41" w:rsidP="00C0503E">
      <w:pPr>
        <w:pStyle w:val="PL"/>
        <w:rPr>
          <w:color w:val="808080"/>
        </w:rPr>
      </w:pPr>
      <w:r w:rsidRPr="00C0503E">
        <w:t xml:space="preserve">    </w:t>
      </w:r>
      <w:r w:rsidRPr="00C0503E">
        <w:rPr>
          <w:color w:val="808080"/>
        </w:rPr>
        <w:t>-- R1 24-1f: Multiple PDSCH scheduling by single DCI for 120kHz in FR2-1</w:t>
      </w:r>
    </w:p>
    <w:p w14:paraId="0E79BEF8" w14:textId="0CFBA6CD" w:rsidR="004B4E41" w:rsidRPr="00C0503E" w:rsidRDefault="004B4E41" w:rsidP="00C0503E">
      <w:pPr>
        <w:pStyle w:val="PL"/>
      </w:pPr>
      <w:r w:rsidRPr="00C0503E">
        <w:t xml:space="preserve">    multiPDSCH-SingleDCI-FR2-1-SCS-120kHz-r17 </w:t>
      </w:r>
      <w:r w:rsidRPr="00C0503E">
        <w:rPr>
          <w:color w:val="993366"/>
        </w:rPr>
        <w:t>ENUMERATED</w:t>
      </w:r>
      <w:r w:rsidRPr="00C0503E">
        <w:t xml:space="preserve"> {supported}                       </w:t>
      </w:r>
      <w:r w:rsidRPr="00C0503E">
        <w:rPr>
          <w:color w:val="993366"/>
        </w:rPr>
        <w:t>OPTIONAL</w:t>
      </w:r>
      <w:r w:rsidRPr="00C0503E">
        <w:t>,</w:t>
      </w:r>
    </w:p>
    <w:p w14:paraId="6F9FDC13" w14:textId="5F290AE2" w:rsidR="004B4E41" w:rsidRPr="00C0503E" w:rsidRDefault="004B4E41" w:rsidP="00C0503E">
      <w:pPr>
        <w:pStyle w:val="PL"/>
        <w:rPr>
          <w:color w:val="808080"/>
        </w:rPr>
      </w:pPr>
      <w:r w:rsidRPr="00C0503E">
        <w:t xml:space="preserve">    </w:t>
      </w:r>
      <w:r w:rsidRPr="00C0503E">
        <w:rPr>
          <w:color w:val="808080"/>
        </w:rPr>
        <w:t>-- R1 24-1g: Multiple PUSCH scheduling by single DCI for 120kHz in FR2-1</w:t>
      </w:r>
    </w:p>
    <w:p w14:paraId="62CAB6A4" w14:textId="726911F3" w:rsidR="004B4E41" w:rsidRPr="00C0503E" w:rsidRDefault="004B4E41" w:rsidP="00C0503E">
      <w:pPr>
        <w:pStyle w:val="PL"/>
      </w:pPr>
      <w:r w:rsidRPr="00C0503E">
        <w:t xml:space="preserve">    multiPUSCH-SingleDCI-FR2-1-SCS-120kHz-r17 </w:t>
      </w:r>
      <w:r w:rsidRPr="00C0503E">
        <w:rPr>
          <w:color w:val="993366"/>
        </w:rPr>
        <w:t>ENUMERATED</w:t>
      </w:r>
      <w:r w:rsidRPr="00C0503E">
        <w:t xml:space="preserve"> {supported}                       </w:t>
      </w:r>
      <w:r w:rsidRPr="00C0503E">
        <w:rPr>
          <w:color w:val="993366"/>
        </w:rPr>
        <w:t>OPTIONAL</w:t>
      </w:r>
      <w:r w:rsidRPr="00C0503E">
        <w:t>,</w:t>
      </w:r>
    </w:p>
    <w:p w14:paraId="15CDA798" w14:textId="689FCE2A" w:rsidR="004B4E41" w:rsidRPr="00C0503E" w:rsidRDefault="004B4E41" w:rsidP="00C0503E">
      <w:pPr>
        <w:pStyle w:val="PL"/>
        <w:rPr>
          <w:color w:val="808080"/>
        </w:rPr>
      </w:pPr>
      <w:r w:rsidRPr="00C0503E">
        <w:t xml:space="preserve">    </w:t>
      </w:r>
      <w:r w:rsidRPr="00C0503E">
        <w:rPr>
          <w:color w:val="808080"/>
        </w:rPr>
        <w:t>-- R4 14-4: Parallel PRS measurements in RRC_INACTIVE state, FR1/FR2 diff</w:t>
      </w:r>
    </w:p>
    <w:p w14:paraId="0DA328EB" w14:textId="1D6005D4" w:rsidR="004B4E41" w:rsidRPr="00C0503E" w:rsidRDefault="004B4E41" w:rsidP="00C0503E">
      <w:pPr>
        <w:pStyle w:val="PL"/>
      </w:pPr>
      <w:r w:rsidRPr="00C0503E">
        <w:t xml:space="preserve">    parallelPRS-MeasRRC-Inactive-r17         </w:t>
      </w:r>
      <w:r w:rsidR="00EA6373" w:rsidRPr="00C0503E">
        <w:t xml:space="preserve"> </w:t>
      </w:r>
      <w:r w:rsidRPr="00C0503E">
        <w:rPr>
          <w:color w:val="993366"/>
        </w:rPr>
        <w:t>ENUMERATED</w:t>
      </w:r>
      <w:r w:rsidRPr="00C0503E">
        <w:t xml:space="preserve"> {supported}                       </w:t>
      </w:r>
      <w:r w:rsidRPr="00C0503E">
        <w:rPr>
          <w:color w:val="993366"/>
        </w:rPr>
        <w:t>OPTIONAL</w:t>
      </w:r>
      <w:r w:rsidRPr="00C0503E">
        <w:t>,</w:t>
      </w:r>
    </w:p>
    <w:p w14:paraId="68225BFD" w14:textId="77777777" w:rsidR="00F747EB" w:rsidRPr="00C0503E" w:rsidRDefault="004B4E41" w:rsidP="00C0503E">
      <w:pPr>
        <w:pStyle w:val="PL"/>
        <w:rPr>
          <w:color w:val="808080"/>
        </w:rPr>
      </w:pPr>
      <w:r w:rsidRPr="00C0503E">
        <w:t xml:space="preserve">    </w:t>
      </w:r>
      <w:r w:rsidRPr="00C0503E">
        <w:rPr>
          <w:color w:val="808080"/>
        </w:rPr>
        <w:t>-- R1 27-1-2: Support of UE-TxTEGs for UL TDOA</w:t>
      </w:r>
    </w:p>
    <w:p w14:paraId="1D6358EF" w14:textId="092FD740" w:rsidR="004B4E41" w:rsidRPr="00C0503E" w:rsidRDefault="004B4E41" w:rsidP="00C0503E">
      <w:pPr>
        <w:pStyle w:val="PL"/>
      </w:pPr>
      <w:r w:rsidRPr="00C0503E">
        <w:t xml:space="preserve">    nr-UE-TxTEG-ID-MaxSupport-r17             </w:t>
      </w:r>
      <w:r w:rsidRPr="00C0503E">
        <w:rPr>
          <w:color w:val="993366"/>
        </w:rPr>
        <w:t>ENUMERATED</w:t>
      </w:r>
      <w:r w:rsidRPr="00C0503E">
        <w:t xml:space="preserve"> {n1, n2, n3, n4, n6, n8}          </w:t>
      </w:r>
      <w:r w:rsidRPr="00C0503E">
        <w:rPr>
          <w:color w:val="993366"/>
        </w:rPr>
        <w:t>OPTIONAL</w:t>
      </w:r>
      <w:r w:rsidRPr="00C0503E">
        <w:t>,</w:t>
      </w:r>
    </w:p>
    <w:p w14:paraId="075780CD" w14:textId="199A7403" w:rsidR="004B4E41" w:rsidRPr="00C0503E" w:rsidRDefault="004B4E41" w:rsidP="00C0503E">
      <w:pPr>
        <w:pStyle w:val="PL"/>
        <w:rPr>
          <w:color w:val="808080"/>
        </w:rPr>
      </w:pPr>
      <w:r w:rsidRPr="00C0503E">
        <w:t xml:space="preserve">    </w:t>
      </w:r>
      <w:r w:rsidRPr="00C0503E">
        <w:rPr>
          <w:color w:val="808080"/>
        </w:rPr>
        <w:t>-- R1 27-17: PRS processing in RRC_INACTIVE</w:t>
      </w:r>
    </w:p>
    <w:p w14:paraId="42F4DFE3" w14:textId="0018397E" w:rsidR="004B4E41" w:rsidRPr="00C0503E" w:rsidRDefault="004B4E41" w:rsidP="00C0503E">
      <w:pPr>
        <w:pStyle w:val="PL"/>
      </w:pPr>
      <w:r w:rsidRPr="00C0503E">
        <w:t xml:space="preserve">    prs-ProcessingRRC-Inactive-r17            </w:t>
      </w:r>
      <w:r w:rsidRPr="00C0503E">
        <w:rPr>
          <w:color w:val="993366"/>
        </w:rPr>
        <w:t>ENUMERATED</w:t>
      </w:r>
      <w:r w:rsidRPr="00C0503E">
        <w:t xml:space="preserve"> {supported}                       </w:t>
      </w:r>
      <w:r w:rsidRPr="00C0503E">
        <w:rPr>
          <w:color w:val="993366"/>
        </w:rPr>
        <w:t>OPTIONAL</w:t>
      </w:r>
      <w:r w:rsidRPr="00C0503E">
        <w:t>,</w:t>
      </w:r>
    </w:p>
    <w:p w14:paraId="5AE52584" w14:textId="77777777" w:rsidR="00F747EB" w:rsidRPr="00C0503E" w:rsidRDefault="004B4E41" w:rsidP="00C0503E">
      <w:pPr>
        <w:pStyle w:val="PL"/>
        <w:rPr>
          <w:color w:val="808080"/>
        </w:rPr>
      </w:pPr>
      <w:r w:rsidRPr="00C0503E">
        <w:t xml:space="preserve">    </w:t>
      </w:r>
      <w:r w:rsidRPr="00C0503E">
        <w:rPr>
          <w:color w:val="808080"/>
        </w:rPr>
        <w:t>-- R1 27-3-2: DL PRS measurement outside MG and in a PRS processing window</w:t>
      </w:r>
    </w:p>
    <w:p w14:paraId="29589D46" w14:textId="23DD1797" w:rsidR="004B4E41" w:rsidRPr="00C0503E" w:rsidRDefault="004B4E41" w:rsidP="00C0503E">
      <w:pPr>
        <w:pStyle w:val="PL"/>
      </w:pPr>
      <w:r w:rsidRPr="00C0503E">
        <w:t xml:space="preserve">    prs-ProcessingWindowType1A-r17            </w:t>
      </w:r>
      <w:r w:rsidRPr="00C0503E">
        <w:rPr>
          <w:color w:val="993366"/>
        </w:rPr>
        <w:t>ENUMERATED</w:t>
      </w:r>
      <w:r w:rsidRPr="00C0503E">
        <w:t xml:space="preserve"> {option1, option2, option3}       </w:t>
      </w:r>
      <w:r w:rsidRPr="00C0503E">
        <w:rPr>
          <w:color w:val="993366"/>
        </w:rPr>
        <w:t>OPTIONAL</w:t>
      </w:r>
      <w:r w:rsidRPr="00C0503E">
        <w:t>,</w:t>
      </w:r>
    </w:p>
    <w:p w14:paraId="47963EB3" w14:textId="31CEE5D6" w:rsidR="004B4E41" w:rsidRPr="00C0503E" w:rsidRDefault="004B4E41" w:rsidP="00C0503E">
      <w:pPr>
        <w:pStyle w:val="PL"/>
      </w:pPr>
      <w:r w:rsidRPr="00C0503E">
        <w:t xml:space="preserve">    prs-ProcessingWindowType1B-r17            </w:t>
      </w:r>
      <w:r w:rsidRPr="00C0503E">
        <w:rPr>
          <w:color w:val="993366"/>
        </w:rPr>
        <w:t>ENUMERATED</w:t>
      </w:r>
      <w:r w:rsidRPr="00C0503E">
        <w:t xml:space="preserve"> {option1, option2, option3}       </w:t>
      </w:r>
      <w:r w:rsidRPr="00C0503E">
        <w:rPr>
          <w:color w:val="993366"/>
        </w:rPr>
        <w:t>OPTIONAL</w:t>
      </w:r>
      <w:r w:rsidRPr="00C0503E">
        <w:t>,</w:t>
      </w:r>
    </w:p>
    <w:p w14:paraId="69F042AD" w14:textId="01D8F8F3" w:rsidR="004B4E41" w:rsidRPr="00C0503E" w:rsidRDefault="004B4E41" w:rsidP="00C0503E">
      <w:pPr>
        <w:pStyle w:val="PL"/>
      </w:pPr>
      <w:r w:rsidRPr="00C0503E">
        <w:t xml:space="preserve">    prs-ProcessingWindowType2-r17             </w:t>
      </w:r>
      <w:r w:rsidRPr="00C0503E">
        <w:rPr>
          <w:color w:val="993366"/>
        </w:rPr>
        <w:t>ENUMERATED</w:t>
      </w:r>
      <w:r w:rsidRPr="00C0503E">
        <w:t xml:space="preserve"> {option1, option2, option3}       </w:t>
      </w:r>
      <w:r w:rsidRPr="00C0503E">
        <w:rPr>
          <w:color w:val="993366"/>
        </w:rPr>
        <w:t>OPTIONAL</w:t>
      </w:r>
      <w:r w:rsidRPr="00C0503E">
        <w:t>,</w:t>
      </w:r>
    </w:p>
    <w:p w14:paraId="413AC508" w14:textId="40566D60" w:rsidR="004B4E41" w:rsidRPr="00C0503E" w:rsidRDefault="004B4E41" w:rsidP="00C0503E">
      <w:pPr>
        <w:pStyle w:val="PL"/>
        <w:rPr>
          <w:color w:val="808080"/>
        </w:rPr>
      </w:pPr>
      <w:r w:rsidRPr="00C0503E">
        <w:t xml:space="preserve">    </w:t>
      </w:r>
      <w:r w:rsidRPr="00C0503E">
        <w:rPr>
          <w:color w:val="808080"/>
        </w:rPr>
        <w:t>-- R1 27-15: Positioning SRS transmission in RRC_INACTIVE state for initial UL BWP</w:t>
      </w:r>
    </w:p>
    <w:p w14:paraId="06A5AA1D" w14:textId="335AAB96" w:rsidR="004B4E41" w:rsidRPr="00C0503E" w:rsidRDefault="004B4E41" w:rsidP="00C0503E">
      <w:pPr>
        <w:pStyle w:val="PL"/>
      </w:pPr>
      <w:r w:rsidRPr="00C0503E">
        <w:t xml:space="preserve">    srs-AllPosResourcesRRC-Inactive-r17       SRS-AllPosResourcesRRC-Inactive-r17          </w:t>
      </w:r>
      <w:r w:rsidRPr="00C0503E">
        <w:rPr>
          <w:color w:val="993366"/>
        </w:rPr>
        <w:t>OPTIONAL</w:t>
      </w:r>
      <w:r w:rsidRPr="00C0503E">
        <w:t>,</w:t>
      </w:r>
    </w:p>
    <w:p w14:paraId="1C7BC4B9" w14:textId="50881259" w:rsidR="004B4E41" w:rsidRPr="00C0503E" w:rsidRDefault="004B4E41" w:rsidP="00C0503E">
      <w:pPr>
        <w:pStyle w:val="PL"/>
        <w:rPr>
          <w:color w:val="808080"/>
        </w:rPr>
      </w:pPr>
      <w:r w:rsidRPr="00C0503E">
        <w:t xml:space="preserve">    </w:t>
      </w:r>
      <w:r w:rsidRPr="00C0503E">
        <w:rPr>
          <w:color w:val="808080"/>
        </w:rPr>
        <w:t>-- R1 27-16: OLPC for positioning SRS in RRC_INACTIVE state - gNB</w:t>
      </w:r>
    </w:p>
    <w:p w14:paraId="5336AACC" w14:textId="01DD4456" w:rsidR="004B4E41" w:rsidRPr="00C0503E" w:rsidRDefault="004B4E41" w:rsidP="00C0503E">
      <w:pPr>
        <w:pStyle w:val="PL"/>
      </w:pPr>
      <w:r w:rsidRPr="00C0503E">
        <w:t xml:space="preserve">    olpc-SRS-PosRRC-Inactive-r17              OLPC-SRS-Pos-r16                             </w:t>
      </w:r>
      <w:r w:rsidRPr="00C0503E">
        <w:rPr>
          <w:color w:val="993366"/>
        </w:rPr>
        <w:t>OPTIONAL</w:t>
      </w:r>
      <w:r w:rsidRPr="00C0503E">
        <w:t>,</w:t>
      </w:r>
    </w:p>
    <w:p w14:paraId="734339C9" w14:textId="78943096" w:rsidR="004B4E41" w:rsidRPr="00C0503E" w:rsidRDefault="004B4E41" w:rsidP="00C0503E">
      <w:pPr>
        <w:pStyle w:val="PL"/>
        <w:rPr>
          <w:color w:val="808080"/>
        </w:rPr>
      </w:pPr>
      <w:r w:rsidRPr="00C0503E">
        <w:t xml:space="preserve">    </w:t>
      </w:r>
      <w:r w:rsidRPr="00C0503E">
        <w:rPr>
          <w:color w:val="808080"/>
        </w:rPr>
        <w:t>-- R1 27-19: Spatial relation for positioning SRS in RRC_INACTIVE state - gNB</w:t>
      </w:r>
    </w:p>
    <w:p w14:paraId="750CC083" w14:textId="64046CFA" w:rsidR="004B4E41" w:rsidRPr="00C0503E" w:rsidRDefault="004B4E41" w:rsidP="00C0503E">
      <w:pPr>
        <w:pStyle w:val="PL"/>
      </w:pPr>
      <w:r w:rsidRPr="00C0503E">
        <w:t xml:space="preserve">    spatialRelationsSRS-PosRRC-Inactive-r17   SpatialRelationsSRS-Pos-r16                  </w:t>
      </w:r>
      <w:r w:rsidRPr="00C0503E">
        <w:rPr>
          <w:color w:val="993366"/>
        </w:rPr>
        <w:t>OPTIONAL</w:t>
      </w:r>
      <w:r w:rsidRPr="00C0503E">
        <w:t>,</w:t>
      </w:r>
    </w:p>
    <w:p w14:paraId="05426265" w14:textId="3E699F98" w:rsidR="004B4E41" w:rsidRPr="00C0503E" w:rsidRDefault="004B4E41" w:rsidP="00C0503E">
      <w:pPr>
        <w:pStyle w:val="PL"/>
        <w:rPr>
          <w:color w:val="808080"/>
        </w:rPr>
      </w:pPr>
      <w:r w:rsidRPr="00C0503E">
        <w:t xml:space="preserve">    </w:t>
      </w:r>
      <w:r w:rsidRPr="00C0503E">
        <w:rPr>
          <w:color w:val="808080"/>
        </w:rPr>
        <w:t>-- R1 30-1: Increased maximum number of PUSCH Type A repetitions</w:t>
      </w:r>
    </w:p>
    <w:p w14:paraId="5EC57975" w14:textId="57E30EA1" w:rsidR="004B4E41" w:rsidRPr="00C0503E" w:rsidRDefault="004B4E41" w:rsidP="00C0503E">
      <w:pPr>
        <w:pStyle w:val="PL"/>
      </w:pPr>
      <w:r w:rsidRPr="00C0503E">
        <w:t xml:space="preserve">    maxNumberPUSCH-TypeA-Repetition-r17       </w:t>
      </w:r>
      <w:r w:rsidRPr="00C0503E">
        <w:rPr>
          <w:color w:val="993366"/>
        </w:rPr>
        <w:t>ENUMERATED</w:t>
      </w:r>
      <w:r w:rsidRPr="00C0503E">
        <w:t xml:space="preserve"> {supported}                       </w:t>
      </w:r>
      <w:r w:rsidRPr="00C0503E">
        <w:rPr>
          <w:color w:val="993366"/>
        </w:rPr>
        <w:t>OPTIONAL</w:t>
      </w:r>
      <w:r w:rsidRPr="00C0503E">
        <w:t>,</w:t>
      </w:r>
    </w:p>
    <w:p w14:paraId="14923E9F" w14:textId="77777777" w:rsidR="00F747EB" w:rsidRPr="00C0503E" w:rsidRDefault="004B4E41" w:rsidP="00C0503E">
      <w:pPr>
        <w:pStyle w:val="PL"/>
        <w:rPr>
          <w:color w:val="808080"/>
        </w:rPr>
      </w:pPr>
      <w:r w:rsidRPr="00C0503E">
        <w:t xml:space="preserve">    </w:t>
      </w:r>
      <w:r w:rsidRPr="00C0503E">
        <w:rPr>
          <w:color w:val="808080"/>
        </w:rPr>
        <w:t>-- R1 30-2: PUSCH Type A repetitions based on available slots</w:t>
      </w:r>
    </w:p>
    <w:p w14:paraId="73D9A813" w14:textId="49790AEA" w:rsidR="004B4E41" w:rsidRPr="00C0503E" w:rsidRDefault="004B4E41" w:rsidP="00C0503E">
      <w:pPr>
        <w:pStyle w:val="PL"/>
      </w:pPr>
      <w:r w:rsidRPr="00C0503E">
        <w:t xml:space="preserve">    puschTypeA-RepetitionsAvailSlot-r17       </w:t>
      </w:r>
      <w:r w:rsidRPr="00C0503E">
        <w:rPr>
          <w:color w:val="993366"/>
        </w:rPr>
        <w:t>ENUMERATED</w:t>
      </w:r>
      <w:r w:rsidRPr="00C0503E">
        <w:t xml:space="preserve"> {supported}                       </w:t>
      </w:r>
      <w:r w:rsidRPr="00C0503E">
        <w:rPr>
          <w:color w:val="993366"/>
        </w:rPr>
        <w:t>OPTIONAL</w:t>
      </w:r>
      <w:r w:rsidRPr="00C0503E">
        <w:t>,</w:t>
      </w:r>
    </w:p>
    <w:p w14:paraId="0011DD96" w14:textId="5A8EF56C" w:rsidR="004B4E41" w:rsidRPr="00C0503E" w:rsidRDefault="004B4E41" w:rsidP="00C0503E">
      <w:pPr>
        <w:pStyle w:val="PL"/>
        <w:rPr>
          <w:color w:val="808080"/>
        </w:rPr>
      </w:pPr>
      <w:r w:rsidRPr="00C0503E">
        <w:t xml:space="preserve">    </w:t>
      </w:r>
      <w:r w:rsidRPr="00C0503E">
        <w:rPr>
          <w:color w:val="808080"/>
        </w:rPr>
        <w:t>-- R1 30-3: TB processing over multi-slot PUSCH</w:t>
      </w:r>
    </w:p>
    <w:p w14:paraId="486E808F" w14:textId="3AAC5BE1" w:rsidR="004B4E41" w:rsidRPr="00C0503E" w:rsidRDefault="004B4E41" w:rsidP="00C0503E">
      <w:pPr>
        <w:pStyle w:val="PL"/>
      </w:pPr>
      <w:r w:rsidRPr="00C0503E">
        <w:t xml:space="preserve">    tb-ProcessingMultiSlotPUSCH-r17           </w:t>
      </w:r>
      <w:r w:rsidRPr="00C0503E">
        <w:rPr>
          <w:color w:val="993366"/>
        </w:rPr>
        <w:t>ENUMERATED</w:t>
      </w:r>
      <w:r w:rsidRPr="00C0503E">
        <w:t xml:space="preserve"> {supported}                       </w:t>
      </w:r>
      <w:r w:rsidRPr="00C0503E">
        <w:rPr>
          <w:color w:val="993366"/>
        </w:rPr>
        <w:t>OPTIONAL</w:t>
      </w:r>
      <w:r w:rsidRPr="00C0503E">
        <w:t>,</w:t>
      </w:r>
    </w:p>
    <w:p w14:paraId="5246C936" w14:textId="3519C0AD" w:rsidR="004B4E41" w:rsidRPr="00C0503E" w:rsidRDefault="004B4E41" w:rsidP="00C0503E">
      <w:pPr>
        <w:pStyle w:val="PL"/>
        <w:rPr>
          <w:color w:val="808080"/>
        </w:rPr>
      </w:pPr>
      <w:r w:rsidRPr="00C0503E">
        <w:t xml:space="preserve">    </w:t>
      </w:r>
      <w:r w:rsidRPr="00C0503E">
        <w:rPr>
          <w:color w:val="808080"/>
        </w:rPr>
        <w:t>-- R1 30-3a: Repetition of TB processing over multi-slot PUSCH</w:t>
      </w:r>
    </w:p>
    <w:p w14:paraId="00A20D3D" w14:textId="111B7B4B" w:rsidR="004B4E41" w:rsidRPr="00C0503E" w:rsidRDefault="004B4E41" w:rsidP="00C0503E">
      <w:pPr>
        <w:pStyle w:val="PL"/>
      </w:pPr>
      <w:r w:rsidRPr="00C0503E">
        <w:t xml:space="preserve">    tb-ProcessingRepMultiSlotPUSCH-r17        </w:t>
      </w:r>
      <w:r w:rsidRPr="00C0503E">
        <w:rPr>
          <w:color w:val="993366"/>
        </w:rPr>
        <w:t>ENUMERATED</w:t>
      </w:r>
      <w:r w:rsidRPr="00C0503E">
        <w:t xml:space="preserve"> {supported}                       </w:t>
      </w:r>
      <w:r w:rsidRPr="00C0503E">
        <w:rPr>
          <w:color w:val="993366"/>
        </w:rPr>
        <w:t>OPTIONAL</w:t>
      </w:r>
      <w:r w:rsidRPr="00C0503E">
        <w:t>,</w:t>
      </w:r>
    </w:p>
    <w:p w14:paraId="63E290DC" w14:textId="2E3418A1" w:rsidR="004B4E41" w:rsidRPr="00C0503E" w:rsidRDefault="004B4E41" w:rsidP="00C0503E">
      <w:pPr>
        <w:pStyle w:val="PL"/>
        <w:rPr>
          <w:color w:val="808080"/>
        </w:rPr>
      </w:pPr>
      <w:r w:rsidRPr="00C0503E">
        <w:t xml:space="preserve">    </w:t>
      </w:r>
      <w:r w:rsidRPr="00C0503E">
        <w:rPr>
          <w:color w:val="808080"/>
        </w:rPr>
        <w:t>-- R1 30-4: The maximum duration for DM-RS bundling</w:t>
      </w:r>
    </w:p>
    <w:p w14:paraId="05DC2E81" w14:textId="77B1248E" w:rsidR="004B4E41" w:rsidRPr="00C0503E" w:rsidRDefault="004B4E41" w:rsidP="00C0503E">
      <w:pPr>
        <w:pStyle w:val="PL"/>
      </w:pPr>
      <w:r w:rsidRPr="00C0503E">
        <w:t xml:space="preserve">    maxDurationDMRS-Bundling-r17              </w:t>
      </w:r>
      <w:r w:rsidRPr="00C0503E">
        <w:rPr>
          <w:color w:val="993366"/>
        </w:rPr>
        <w:t>SEQUENCE</w:t>
      </w:r>
      <w:r w:rsidRPr="00C0503E">
        <w:t xml:space="preserve"> {</w:t>
      </w:r>
    </w:p>
    <w:p w14:paraId="6AF0BCFD" w14:textId="013070FC" w:rsidR="004B4E41" w:rsidRPr="00C0503E" w:rsidRDefault="004B4E41" w:rsidP="00C0503E">
      <w:pPr>
        <w:pStyle w:val="PL"/>
      </w:pPr>
      <w:r w:rsidRPr="00C0503E">
        <w:t xml:space="preserve">        fdd-r17                                   </w:t>
      </w:r>
      <w:r w:rsidRPr="00C0503E">
        <w:rPr>
          <w:color w:val="993366"/>
        </w:rPr>
        <w:t>ENUMERATED</w:t>
      </w:r>
      <w:r w:rsidRPr="00C0503E">
        <w:t xml:space="preserve"> {n4, n8, n16, n32}            </w:t>
      </w:r>
      <w:r w:rsidRPr="00C0503E">
        <w:rPr>
          <w:color w:val="993366"/>
        </w:rPr>
        <w:t>OPTIONAL</w:t>
      </w:r>
      <w:r w:rsidRPr="00C0503E">
        <w:t>,</w:t>
      </w:r>
    </w:p>
    <w:p w14:paraId="308F239B" w14:textId="6F4F4462" w:rsidR="004B4E41" w:rsidRPr="00C0503E" w:rsidRDefault="004B4E41" w:rsidP="00C0503E">
      <w:pPr>
        <w:pStyle w:val="PL"/>
      </w:pPr>
      <w:r w:rsidRPr="00C0503E">
        <w:t xml:space="preserve">        tdd-r17                                   </w:t>
      </w:r>
      <w:r w:rsidRPr="00C0503E">
        <w:rPr>
          <w:color w:val="993366"/>
        </w:rPr>
        <w:t>ENUMERATED</w:t>
      </w:r>
      <w:r w:rsidRPr="00C0503E">
        <w:t xml:space="preserve"> {n2, n4, n8, n16}             </w:t>
      </w:r>
      <w:r w:rsidRPr="00C0503E">
        <w:rPr>
          <w:color w:val="993366"/>
        </w:rPr>
        <w:t>OPTIONAL</w:t>
      </w:r>
    </w:p>
    <w:p w14:paraId="7E55C826" w14:textId="50D212C9" w:rsidR="004B4E41" w:rsidRPr="00C0503E" w:rsidRDefault="004B4E41" w:rsidP="00C0503E">
      <w:pPr>
        <w:pStyle w:val="PL"/>
      </w:pPr>
      <w:r w:rsidRPr="00C0503E">
        <w:t xml:space="preserve">    }                                                                                      </w:t>
      </w:r>
      <w:r w:rsidRPr="00C0503E">
        <w:rPr>
          <w:color w:val="993366"/>
        </w:rPr>
        <w:t>OPTIONAL</w:t>
      </w:r>
      <w:r w:rsidRPr="00C0503E">
        <w:t>,</w:t>
      </w:r>
    </w:p>
    <w:p w14:paraId="3BEC47A6" w14:textId="56E102E4" w:rsidR="004B4E41" w:rsidRPr="00C0503E" w:rsidRDefault="004B4E41" w:rsidP="00C0503E">
      <w:pPr>
        <w:pStyle w:val="PL"/>
        <w:rPr>
          <w:color w:val="808080"/>
        </w:rPr>
      </w:pPr>
      <w:r w:rsidRPr="00C0503E">
        <w:t xml:space="preserve">    </w:t>
      </w:r>
      <w:r w:rsidRPr="00C0503E">
        <w:rPr>
          <w:color w:val="808080"/>
        </w:rPr>
        <w:t>-- R1 30-6: Repetition of PUSCH transmission scheduled by RAR UL grant and DCI format 0_0 with CRC scrambled by TC-RNTI</w:t>
      </w:r>
    </w:p>
    <w:p w14:paraId="7285903B" w14:textId="66612F2D" w:rsidR="004B4E41" w:rsidRPr="00C0503E" w:rsidRDefault="004B4E41" w:rsidP="00C0503E">
      <w:pPr>
        <w:pStyle w:val="PL"/>
      </w:pPr>
      <w:r w:rsidRPr="00C0503E">
        <w:t xml:space="preserve">    pusch-Repetition</w:t>
      </w:r>
      <w:r w:rsidR="00691952" w:rsidRPr="00C0503E">
        <w:t>Msg3</w:t>
      </w:r>
      <w:r w:rsidRPr="00C0503E">
        <w:t xml:space="preserve">-r17                  </w:t>
      </w:r>
      <w:r w:rsidRPr="00C0503E">
        <w:rPr>
          <w:color w:val="993366"/>
        </w:rPr>
        <w:t>ENUMERATED</w:t>
      </w:r>
      <w:r w:rsidRPr="00C0503E">
        <w:t xml:space="preserve"> {supported}                       </w:t>
      </w:r>
      <w:r w:rsidRPr="00C0503E">
        <w:rPr>
          <w:color w:val="993366"/>
        </w:rPr>
        <w:t>OPTIONAL</w:t>
      </w:r>
      <w:r w:rsidRPr="00C0503E">
        <w:t>,</w:t>
      </w:r>
    </w:p>
    <w:p w14:paraId="08FB1AFA" w14:textId="4349D20E" w:rsidR="004B4E41" w:rsidRPr="00C0503E" w:rsidRDefault="004B4E41" w:rsidP="00C0503E">
      <w:pPr>
        <w:pStyle w:val="PL"/>
      </w:pPr>
      <w:r w:rsidRPr="00C0503E">
        <w:t xml:space="preserve">    sharedSpectrumChAccessParamsPerBand-v1710 SharedSpectrumChAccessParamsPerBand-v1710    </w:t>
      </w:r>
      <w:r w:rsidRPr="00C0503E">
        <w:rPr>
          <w:color w:val="993366"/>
        </w:rPr>
        <w:t>OPTIONAL</w:t>
      </w:r>
      <w:r w:rsidRPr="00C0503E">
        <w:t>,</w:t>
      </w:r>
    </w:p>
    <w:p w14:paraId="24469FE5" w14:textId="020C40D3" w:rsidR="004B4E41" w:rsidRPr="00C0503E" w:rsidRDefault="004B4E41" w:rsidP="00C0503E">
      <w:pPr>
        <w:pStyle w:val="PL"/>
        <w:rPr>
          <w:color w:val="808080"/>
        </w:rPr>
      </w:pPr>
      <w:r w:rsidRPr="00C0503E">
        <w:t xml:space="preserve">    </w:t>
      </w:r>
      <w:r w:rsidRPr="00C0503E">
        <w:rPr>
          <w:color w:val="808080"/>
        </w:rPr>
        <w:t>-- R4 25-2: Parallel measurements on cells belonging to a different NGSO satellite than a serving satellite without scheduling restrictions</w:t>
      </w:r>
    </w:p>
    <w:p w14:paraId="4470DB13" w14:textId="2B1F9B0C" w:rsidR="004B4E41" w:rsidRPr="00C0503E" w:rsidRDefault="004B4E41" w:rsidP="00C0503E">
      <w:pPr>
        <w:pStyle w:val="PL"/>
        <w:rPr>
          <w:color w:val="808080"/>
        </w:rPr>
      </w:pPr>
      <w:r w:rsidRPr="00C0503E">
        <w:t xml:space="preserve">    </w:t>
      </w:r>
      <w:r w:rsidRPr="00C0503E">
        <w:rPr>
          <w:color w:val="808080"/>
        </w:rPr>
        <w:t>-- on normal operations with the serving cell</w:t>
      </w:r>
    </w:p>
    <w:p w14:paraId="38913B4C" w14:textId="495A55BE" w:rsidR="004B4E41" w:rsidRPr="00C0503E" w:rsidRDefault="004B4E41" w:rsidP="00C0503E">
      <w:pPr>
        <w:pStyle w:val="PL"/>
      </w:pPr>
      <w:r w:rsidRPr="00C0503E">
        <w:t xml:space="preserve">    parallelMeasurementWithoutRestriction-r17 </w:t>
      </w:r>
      <w:r w:rsidRPr="00C0503E">
        <w:rPr>
          <w:color w:val="993366"/>
        </w:rPr>
        <w:t>ENUMERATED</w:t>
      </w:r>
      <w:r w:rsidRPr="00C0503E">
        <w:t xml:space="preserve"> {supported}                </w:t>
      </w:r>
      <w:r w:rsidR="003C2B2C" w:rsidRPr="00C0503E">
        <w:t xml:space="preserve">     </w:t>
      </w:r>
      <w:r w:rsidRPr="00C0503E">
        <w:t xml:space="preserve">  </w:t>
      </w:r>
      <w:r w:rsidRPr="00C0503E">
        <w:rPr>
          <w:color w:val="993366"/>
        </w:rPr>
        <w:t>OPTIONAL</w:t>
      </w:r>
      <w:r w:rsidRPr="00C0503E">
        <w:t>,</w:t>
      </w:r>
    </w:p>
    <w:p w14:paraId="369CB2D1" w14:textId="6EDAF5C6" w:rsidR="004B4E41" w:rsidRPr="00C0503E" w:rsidRDefault="004B4E41" w:rsidP="00C0503E">
      <w:pPr>
        <w:pStyle w:val="PL"/>
        <w:rPr>
          <w:color w:val="808080"/>
        </w:rPr>
      </w:pPr>
      <w:r w:rsidRPr="00C0503E">
        <w:t xml:space="preserve">    </w:t>
      </w:r>
      <w:r w:rsidRPr="00C0503E">
        <w:rPr>
          <w:color w:val="808080"/>
        </w:rPr>
        <w:t>-- R4 25-5: Parallel measurements on multiple NGSO satellites within a SMTC</w:t>
      </w:r>
    </w:p>
    <w:p w14:paraId="3484DE75" w14:textId="4DB11BB6" w:rsidR="004B4E41" w:rsidRPr="00C0503E" w:rsidRDefault="004B4E41" w:rsidP="00C0503E">
      <w:pPr>
        <w:pStyle w:val="PL"/>
      </w:pPr>
      <w:r w:rsidRPr="00C0503E">
        <w:t xml:space="preserve">    maxNumber-NGSO-SatellitesWithinOneSMTC-r17 </w:t>
      </w:r>
      <w:r w:rsidRPr="00C0503E">
        <w:rPr>
          <w:color w:val="993366"/>
        </w:rPr>
        <w:t>ENUMERATED</w:t>
      </w:r>
      <w:r w:rsidRPr="00C0503E">
        <w:t xml:space="preserve"> {n1, n2, n3, n4}  </w:t>
      </w:r>
      <w:r w:rsidR="003C2B2C" w:rsidRPr="00C0503E">
        <w:t xml:space="preserve">    </w:t>
      </w:r>
      <w:r w:rsidRPr="00C0503E">
        <w:t xml:space="preserve">           </w:t>
      </w:r>
      <w:r w:rsidRPr="00C0503E">
        <w:rPr>
          <w:color w:val="993366"/>
        </w:rPr>
        <w:t>OPTIONAL</w:t>
      </w:r>
      <w:r w:rsidRPr="00C0503E">
        <w:t>,</w:t>
      </w:r>
    </w:p>
    <w:p w14:paraId="685702DF" w14:textId="48BDDBEE" w:rsidR="004B4E41" w:rsidRPr="00C0503E" w:rsidRDefault="004B4E41" w:rsidP="00C0503E">
      <w:pPr>
        <w:pStyle w:val="PL"/>
        <w:rPr>
          <w:color w:val="808080"/>
        </w:rPr>
      </w:pPr>
      <w:r w:rsidRPr="00C0503E">
        <w:t xml:space="preserve">    </w:t>
      </w:r>
      <w:r w:rsidRPr="00C0503E">
        <w:rPr>
          <w:color w:val="808080"/>
        </w:rPr>
        <w:t>-- R1 26-10: K1 range extension</w:t>
      </w:r>
    </w:p>
    <w:p w14:paraId="6D161314" w14:textId="11EF032F" w:rsidR="004B4E41" w:rsidRPr="00C0503E" w:rsidRDefault="004B4E41" w:rsidP="00C0503E">
      <w:pPr>
        <w:pStyle w:val="PL"/>
      </w:pPr>
      <w:r w:rsidRPr="00C0503E">
        <w:t xml:space="preserve">    k1-RangeExtension-r17       </w:t>
      </w:r>
      <w:r w:rsidR="003C2B2C" w:rsidRPr="00C0503E">
        <w:t xml:space="preserve">              </w:t>
      </w:r>
      <w:r w:rsidRPr="00C0503E">
        <w:rPr>
          <w:color w:val="993366"/>
        </w:rPr>
        <w:t>ENUMERATED</w:t>
      </w:r>
      <w:r w:rsidRPr="00C0503E">
        <w:t xml:space="preserve"> {supported}      </w:t>
      </w:r>
      <w:r w:rsidR="003C2B2C" w:rsidRPr="00C0503E">
        <w:t xml:space="preserve">     </w:t>
      </w:r>
      <w:r w:rsidRPr="00C0503E">
        <w:t xml:space="preserve">            </w:t>
      </w:r>
      <w:r w:rsidRPr="00C0503E">
        <w:rPr>
          <w:color w:val="993366"/>
        </w:rPr>
        <w:t>OPTIONAL</w:t>
      </w:r>
      <w:r w:rsidRPr="00C0503E">
        <w:t>,</w:t>
      </w:r>
    </w:p>
    <w:p w14:paraId="02E6DFF4" w14:textId="77777777" w:rsidR="004B4E41" w:rsidRPr="00C0503E" w:rsidRDefault="004B4E41" w:rsidP="00C0503E">
      <w:pPr>
        <w:pStyle w:val="PL"/>
        <w:rPr>
          <w:color w:val="808080"/>
        </w:rPr>
      </w:pPr>
      <w:r w:rsidRPr="00C0503E">
        <w:t xml:space="preserve">    </w:t>
      </w:r>
      <w:r w:rsidRPr="00C0503E">
        <w:rPr>
          <w:color w:val="808080"/>
        </w:rPr>
        <w:t>-- R1 35-1: Aperiodic CSI-RS for tracking for fast SCell activation</w:t>
      </w:r>
    </w:p>
    <w:p w14:paraId="6E2A4684" w14:textId="52BE2965" w:rsidR="004B4E41" w:rsidRPr="00C0503E" w:rsidRDefault="004B4E41" w:rsidP="00C0503E">
      <w:pPr>
        <w:pStyle w:val="PL"/>
      </w:pPr>
      <w:r w:rsidRPr="00C0503E">
        <w:t xml:space="preserve">    aperiodicCSI-RS-FastScellActivation-r17   </w:t>
      </w:r>
      <w:r w:rsidRPr="00C0503E">
        <w:rPr>
          <w:color w:val="993366"/>
        </w:rPr>
        <w:t>SEQUENCE</w:t>
      </w:r>
      <w:r w:rsidRPr="00C0503E">
        <w:t xml:space="preserve"> {</w:t>
      </w:r>
    </w:p>
    <w:p w14:paraId="66E01C9B" w14:textId="629AB6D1" w:rsidR="004B4E41" w:rsidRPr="00C0503E" w:rsidRDefault="004B4E41" w:rsidP="00C0503E">
      <w:pPr>
        <w:pStyle w:val="PL"/>
      </w:pPr>
      <w:r w:rsidRPr="00C0503E">
        <w:t xml:space="preserve">    </w:t>
      </w:r>
      <w:r w:rsidR="003C2B2C" w:rsidRPr="00C0503E">
        <w:t xml:space="preserve">    </w:t>
      </w:r>
      <w:r w:rsidRPr="00C0503E">
        <w:t xml:space="preserve">maxNumberAperiodicCSI-RS-PerCC-r17        </w:t>
      </w:r>
      <w:r w:rsidRPr="00C0503E">
        <w:rPr>
          <w:color w:val="993366"/>
        </w:rPr>
        <w:t>ENUMERATED</w:t>
      </w:r>
      <w:r w:rsidRPr="00C0503E">
        <w:t xml:space="preserve"> {n8, n16, n32, n48, n64, n128, n255},</w:t>
      </w:r>
    </w:p>
    <w:p w14:paraId="3EB65162" w14:textId="3CBD57E0" w:rsidR="004B4E41" w:rsidRPr="00C0503E" w:rsidRDefault="004B4E41" w:rsidP="00C0503E">
      <w:pPr>
        <w:pStyle w:val="PL"/>
      </w:pPr>
      <w:r w:rsidRPr="00C0503E">
        <w:t xml:space="preserve">   </w:t>
      </w:r>
      <w:r w:rsidR="003C2B2C" w:rsidRPr="00C0503E">
        <w:t xml:space="preserve">    </w:t>
      </w:r>
      <w:r w:rsidRPr="00C0503E">
        <w:t xml:space="preserve"> maxNumberAperiodicCSI-RS-AcrossCCs-r17    </w:t>
      </w:r>
      <w:r w:rsidRPr="00C0503E">
        <w:rPr>
          <w:color w:val="993366"/>
        </w:rPr>
        <w:t>ENUMERATED</w:t>
      </w:r>
      <w:r w:rsidRPr="00C0503E">
        <w:t xml:space="preserve"> {n8, n16, n32, n64, n128, n256, n512, n1024}</w:t>
      </w:r>
    </w:p>
    <w:p w14:paraId="735CE5BB" w14:textId="30F09734" w:rsidR="004B4E41" w:rsidRPr="00C0503E" w:rsidRDefault="004B4E41" w:rsidP="00C0503E">
      <w:pPr>
        <w:pStyle w:val="PL"/>
      </w:pPr>
      <w:r w:rsidRPr="00C0503E">
        <w:t xml:space="preserve">    } </w:t>
      </w:r>
      <w:r w:rsidR="003C2B2C" w:rsidRPr="00C0503E">
        <w:t xml:space="preserve">                                                                                    </w:t>
      </w:r>
      <w:r w:rsidRPr="00C0503E">
        <w:t xml:space="preserve"> </w:t>
      </w:r>
      <w:r w:rsidRPr="00C0503E">
        <w:rPr>
          <w:color w:val="993366"/>
        </w:rPr>
        <w:t>OPTIONAL</w:t>
      </w:r>
      <w:r w:rsidRPr="00C0503E">
        <w:t>,</w:t>
      </w:r>
    </w:p>
    <w:p w14:paraId="4DE61B90" w14:textId="77777777" w:rsidR="004B4E41" w:rsidRPr="00C0503E" w:rsidRDefault="004B4E41" w:rsidP="00C0503E">
      <w:pPr>
        <w:pStyle w:val="PL"/>
        <w:rPr>
          <w:color w:val="808080"/>
        </w:rPr>
      </w:pPr>
      <w:r w:rsidRPr="00C0503E">
        <w:t xml:space="preserve">    </w:t>
      </w:r>
      <w:r w:rsidRPr="00C0503E">
        <w:rPr>
          <w:color w:val="808080"/>
        </w:rPr>
        <w:t>-- R1 35-2: Aperiodic CSI-RS bandwidth for tracking for fast SCell activation for 10MHz UE channel bandwidth</w:t>
      </w:r>
    </w:p>
    <w:p w14:paraId="0FBC3B0F" w14:textId="31376B87" w:rsidR="004B4E41" w:rsidRPr="00C0503E" w:rsidRDefault="004B4E41" w:rsidP="00C0503E">
      <w:pPr>
        <w:pStyle w:val="PL"/>
      </w:pPr>
      <w:r w:rsidRPr="00C0503E">
        <w:t xml:space="preserve">    aperiodicCSI-RS-AdditionalBandwidth-r17   </w:t>
      </w:r>
      <w:r w:rsidRPr="00C0503E">
        <w:rPr>
          <w:color w:val="993366"/>
        </w:rPr>
        <w:t>ENUMERATED</w:t>
      </w:r>
      <w:r w:rsidRPr="00C0503E">
        <w:t xml:space="preserve"> {addBW-Set1, addBW-Set2}          </w:t>
      </w:r>
      <w:r w:rsidRPr="00C0503E">
        <w:rPr>
          <w:color w:val="993366"/>
        </w:rPr>
        <w:t>OPTIONAL</w:t>
      </w:r>
      <w:r w:rsidRPr="00C0503E">
        <w:t>,</w:t>
      </w:r>
    </w:p>
    <w:p w14:paraId="43325676" w14:textId="3624DB28" w:rsidR="004B4E41" w:rsidRPr="00C0503E" w:rsidRDefault="004B4E41" w:rsidP="00C0503E">
      <w:pPr>
        <w:pStyle w:val="PL"/>
        <w:rPr>
          <w:color w:val="808080"/>
        </w:rPr>
      </w:pPr>
      <w:r w:rsidRPr="00C0503E">
        <w:t xml:space="preserve">    </w:t>
      </w:r>
      <w:r w:rsidRPr="00C0503E">
        <w:rPr>
          <w:color w:val="808080"/>
        </w:rPr>
        <w:t>-- R1 28-1a: RRC-configured DL BWP without CD-SSB or NCD-SSB</w:t>
      </w:r>
    </w:p>
    <w:p w14:paraId="7D2BC68E" w14:textId="5E9551CB" w:rsidR="004B4E41" w:rsidRPr="00C0503E" w:rsidRDefault="004B4E41" w:rsidP="00C0503E">
      <w:pPr>
        <w:pStyle w:val="PL"/>
      </w:pPr>
      <w:r w:rsidRPr="00C0503E">
        <w:t xml:space="preserve">    bwp-WithoutCD-SSB-OrNCD-SSB-RedCap-r17</w:t>
      </w:r>
      <w:r w:rsidR="003C2B2C" w:rsidRPr="00C0503E">
        <w:t xml:space="preserve">    </w:t>
      </w:r>
      <w:r w:rsidRPr="00C0503E">
        <w:rPr>
          <w:color w:val="993366"/>
        </w:rPr>
        <w:t>ENUMERATED</w:t>
      </w:r>
      <w:r w:rsidRPr="00C0503E">
        <w:t xml:space="preserve"> {supported}           </w:t>
      </w:r>
      <w:r w:rsidR="003C2B2C" w:rsidRPr="00C0503E">
        <w:t xml:space="preserve">     </w:t>
      </w:r>
      <w:r w:rsidRPr="00C0503E">
        <w:t xml:space="preserve">       </w:t>
      </w:r>
      <w:r w:rsidRPr="00C0503E">
        <w:rPr>
          <w:color w:val="993366"/>
        </w:rPr>
        <w:t>OPTIONAL</w:t>
      </w:r>
      <w:r w:rsidRPr="00C0503E">
        <w:t>,</w:t>
      </w:r>
    </w:p>
    <w:p w14:paraId="136D1FB0" w14:textId="59BF6366" w:rsidR="004B4E41" w:rsidRPr="00C0503E" w:rsidRDefault="004B4E41" w:rsidP="00C0503E">
      <w:pPr>
        <w:pStyle w:val="PL"/>
        <w:rPr>
          <w:color w:val="808080"/>
        </w:rPr>
      </w:pPr>
      <w:r w:rsidRPr="00C0503E">
        <w:t xml:space="preserve">    </w:t>
      </w:r>
      <w:r w:rsidRPr="00C0503E">
        <w:rPr>
          <w:color w:val="808080"/>
        </w:rPr>
        <w:t>-- R1 28-3: Half-duplex FDD operation type A for RedCap UE</w:t>
      </w:r>
    </w:p>
    <w:p w14:paraId="5C655E34" w14:textId="533E7791" w:rsidR="004B4E41" w:rsidRPr="00C0503E" w:rsidRDefault="004B4E41" w:rsidP="00C0503E">
      <w:pPr>
        <w:pStyle w:val="PL"/>
      </w:pPr>
      <w:r w:rsidRPr="00C0503E">
        <w:t xml:space="preserve">    halfDuplexFDD-TypeA-RedCap-r17</w:t>
      </w:r>
      <w:r w:rsidR="003C2B2C" w:rsidRPr="00C0503E">
        <w:t xml:space="preserve">            </w:t>
      </w:r>
      <w:r w:rsidRPr="00C0503E">
        <w:rPr>
          <w:color w:val="993366"/>
        </w:rPr>
        <w:t>ENUMERATED</w:t>
      </w:r>
      <w:r w:rsidRPr="00C0503E">
        <w:t xml:space="preserve"> {supported}           </w:t>
      </w:r>
      <w:r w:rsidR="003C2B2C" w:rsidRPr="00C0503E">
        <w:t xml:space="preserve">     </w:t>
      </w:r>
      <w:r w:rsidRPr="00C0503E">
        <w:t xml:space="preserve">       </w:t>
      </w:r>
      <w:r w:rsidRPr="00C0503E">
        <w:rPr>
          <w:color w:val="993366"/>
        </w:rPr>
        <w:t>OPTIONAL</w:t>
      </w:r>
      <w:r w:rsidRPr="00C0503E">
        <w:t>,</w:t>
      </w:r>
    </w:p>
    <w:p w14:paraId="37DBE4BB" w14:textId="1E7DE000" w:rsidR="004B4E41" w:rsidRPr="00C0503E" w:rsidRDefault="004B4E41" w:rsidP="00C0503E">
      <w:pPr>
        <w:pStyle w:val="PL"/>
        <w:rPr>
          <w:color w:val="808080"/>
        </w:rPr>
      </w:pPr>
      <w:r w:rsidRPr="00C0503E">
        <w:t xml:space="preserve">     </w:t>
      </w:r>
      <w:r w:rsidRPr="00C0503E">
        <w:rPr>
          <w:color w:val="808080"/>
        </w:rPr>
        <w:t>-- R1 27-15b: Positioning SRS transmission in RRC_INACTIVE state configured outside initial UL BWP</w:t>
      </w:r>
    </w:p>
    <w:p w14:paraId="09E2ACBC" w14:textId="0CB83155" w:rsidR="004B4E41" w:rsidRPr="00C0503E" w:rsidRDefault="004B4E41" w:rsidP="00C0503E">
      <w:pPr>
        <w:pStyle w:val="PL"/>
      </w:pPr>
      <w:r w:rsidRPr="00C0503E">
        <w:t xml:space="preserve">    posSRS-RRC-Inactive-OutsideInitialUL-BWP-r17 PosSRS-RRC-Inactive-OutsideInitialUL-BWP-r17</w:t>
      </w:r>
      <w:r w:rsidR="003C2B2C" w:rsidRPr="00C0503E">
        <w:t xml:space="preserve"> </w:t>
      </w:r>
      <w:r w:rsidRPr="00C0503E">
        <w:rPr>
          <w:color w:val="993366"/>
        </w:rPr>
        <w:t>OPTIONAL</w:t>
      </w:r>
      <w:r w:rsidRPr="00C0503E">
        <w:t>,</w:t>
      </w:r>
    </w:p>
    <w:p w14:paraId="580950C2" w14:textId="5CAC4BFF" w:rsidR="004B4E41" w:rsidRPr="00C0503E" w:rsidRDefault="004B4E41" w:rsidP="00C0503E">
      <w:pPr>
        <w:pStyle w:val="PL"/>
        <w:rPr>
          <w:color w:val="808080"/>
        </w:rPr>
      </w:pPr>
      <w:r w:rsidRPr="00C0503E">
        <w:t xml:space="preserve">     </w:t>
      </w:r>
      <w:r w:rsidRPr="00C0503E">
        <w:rPr>
          <w:color w:val="808080"/>
        </w:rPr>
        <w:t>-- R4 15-3 UE support of CBW for 480kHz SCS</w:t>
      </w:r>
    </w:p>
    <w:p w14:paraId="786BFF9C" w14:textId="080F1EEA" w:rsidR="004B4E41" w:rsidRPr="00C0503E" w:rsidRDefault="004B4E41" w:rsidP="00C0503E">
      <w:pPr>
        <w:pStyle w:val="PL"/>
      </w:pPr>
      <w:r w:rsidRPr="00C0503E">
        <w:t xml:space="preserve">    channelBWs-DL-SCS-480kHz-FR2-2-r17        </w:t>
      </w:r>
      <w:r w:rsidRPr="00C0503E">
        <w:rPr>
          <w:color w:val="993366"/>
        </w:rPr>
        <w:t>BIT</w:t>
      </w:r>
      <w:r w:rsidRPr="00C0503E">
        <w:t xml:space="preserve"> </w:t>
      </w:r>
      <w:r w:rsidRPr="00C0503E">
        <w:rPr>
          <w:color w:val="993366"/>
        </w:rPr>
        <w:t>STRING</w:t>
      </w:r>
      <w:r w:rsidRPr="00C0503E">
        <w:t xml:space="preserve"> (</w:t>
      </w:r>
      <w:r w:rsidRPr="00C0503E">
        <w:rPr>
          <w:color w:val="993366"/>
        </w:rPr>
        <w:t>SIZE</w:t>
      </w:r>
      <w:r w:rsidRPr="00C0503E">
        <w:t xml:space="preserve"> (8))          </w:t>
      </w:r>
      <w:r w:rsidR="003C2B2C" w:rsidRPr="00C0503E">
        <w:t xml:space="preserve">  </w:t>
      </w:r>
      <w:r w:rsidRPr="00C0503E">
        <w:t xml:space="preserve">            </w:t>
      </w:r>
      <w:r w:rsidRPr="00C0503E">
        <w:rPr>
          <w:color w:val="993366"/>
        </w:rPr>
        <w:t>OPTIONAL</w:t>
      </w:r>
      <w:r w:rsidRPr="00C0503E">
        <w:t>,</w:t>
      </w:r>
    </w:p>
    <w:p w14:paraId="6239FB68" w14:textId="73E92DF2" w:rsidR="004B4E41" w:rsidRPr="00C0503E" w:rsidRDefault="004B4E41" w:rsidP="00C0503E">
      <w:pPr>
        <w:pStyle w:val="PL"/>
      </w:pPr>
      <w:r w:rsidRPr="00C0503E">
        <w:t xml:space="preserve">    channelBWs-UL-SCS-480kHz-FR2-2-r17        </w:t>
      </w:r>
      <w:r w:rsidRPr="00C0503E">
        <w:rPr>
          <w:color w:val="993366"/>
        </w:rPr>
        <w:t>BIT</w:t>
      </w:r>
      <w:r w:rsidRPr="00C0503E">
        <w:t xml:space="preserve"> </w:t>
      </w:r>
      <w:r w:rsidRPr="00C0503E">
        <w:rPr>
          <w:color w:val="993366"/>
        </w:rPr>
        <w:t>STRING</w:t>
      </w:r>
      <w:r w:rsidRPr="00C0503E">
        <w:t xml:space="preserve"> (</w:t>
      </w:r>
      <w:r w:rsidRPr="00C0503E">
        <w:rPr>
          <w:color w:val="993366"/>
        </w:rPr>
        <w:t>SIZE</w:t>
      </w:r>
      <w:r w:rsidRPr="00C0503E">
        <w:t xml:space="preserve"> (8))           </w:t>
      </w:r>
      <w:r w:rsidR="003C2B2C" w:rsidRPr="00C0503E">
        <w:t xml:space="preserve">  </w:t>
      </w:r>
      <w:r w:rsidRPr="00C0503E">
        <w:t xml:space="preserve">           </w:t>
      </w:r>
      <w:r w:rsidRPr="00C0503E">
        <w:rPr>
          <w:color w:val="993366"/>
        </w:rPr>
        <w:t>OPTIONAL</w:t>
      </w:r>
      <w:r w:rsidRPr="00C0503E">
        <w:t>,</w:t>
      </w:r>
    </w:p>
    <w:p w14:paraId="656EA8CF" w14:textId="2CAA475B" w:rsidR="004B4E41" w:rsidRPr="00C0503E" w:rsidRDefault="004B4E41" w:rsidP="00C0503E">
      <w:pPr>
        <w:pStyle w:val="PL"/>
        <w:rPr>
          <w:color w:val="808080"/>
        </w:rPr>
      </w:pPr>
      <w:r w:rsidRPr="00C0503E">
        <w:t xml:space="preserve">    </w:t>
      </w:r>
      <w:r w:rsidRPr="00C0503E">
        <w:rPr>
          <w:color w:val="808080"/>
        </w:rPr>
        <w:t>-- R4 15-4 UE support of CBW for 960kHz SCS</w:t>
      </w:r>
    </w:p>
    <w:p w14:paraId="614EF9D8" w14:textId="5EFC40A9" w:rsidR="004B4E41" w:rsidRPr="00C0503E" w:rsidRDefault="004B4E41" w:rsidP="00C0503E">
      <w:pPr>
        <w:pStyle w:val="PL"/>
      </w:pPr>
      <w:r w:rsidRPr="00C0503E">
        <w:t xml:space="preserve">    channelBWs-DL-SCS-960kHz-FR2-2-r17        </w:t>
      </w:r>
      <w:r w:rsidRPr="00C0503E">
        <w:rPr>
          <w:color w:val="993366"/>
        </w:rPr>
        <w:t>BIT</w:t>
      </w:r>
      <w:r w:rsidRPr="00C0503E">
        <w:t xml:space="preserve"> </w:t>
      </w:r>
      <w:r w:rsidRPr="00C0503E">
        <w:rPr>
          <w:color w:val="993366"/>
        </w:rPr>
        <w:t>STRING</w:t>
      </w:r>
      <w:r w:rsidRPr="00C0503E">
        <w:t xml:space="preserve"> (</w:t>
      </w:r>
      <w:r w:rsidRPr="00C0503E">
        <w:rPr>
          <w:color w:val="993366"/>
        </w:rPr>
        <w:t>SIZE</w:t>
      </w:r>
      <w:r w:rsidRPr="00C0503E">
        <w:t xml:space="preserve"> (8))              </w:t>
      </w:r>
      <w:r w:rsidR="003C2B2C" w:rsidRPr="00C0503E">
        <w:t xml:space="preserve">  </w:t>
      </w:r>
      <w:r w:rsidRPr="00C0503E">
        <w:t xml:space="preserve">        </w:t>
      </w:r>
      <w:r w:rsidRPr="00C0503E">
        <w:rPr>
          <w:color w:val="993366"/>
        </w:rPr>
        <w:t>OPTIONAL</w:t>
      </w:r>
      <w:r w:rsidRPr="00C0503E">
        <w:t>,</w:t>
      </w:r>
    </w:p>
    <w:p w14:paraId="2DD3BBD8" w14:textId="31D689A2" w:rsidR="004B4E41" w:rsidRPr="00C0503E" w:rsidRDefault="004B4E41" w:rsidP="00C0503E">
      <w:pPr>
        <w:pStyle w:val="PL"/>
      </w:pPr>
      <w:r w:rsidRPr="00C0503E">
        <w:t xml:space="preserve">    channelBWs-UL-SCS-960kHz-FR2-2-r17        </w:t>
      </w:r>
      <w:r w:rsidRPr="00C0503E">
        <w:rPr>
          <w:color w:val="993366"/>
        </w:rPr>
        <w:t>BIT</w:t>
      </w:r>
      <w:r w:rsidRPr="00C0503E">
        <w:t xml:space="preserve"> </w:t>
      </w:r>
      <w:r w:rsidRPr="00C0503E">
        <w:rPr>
          <w:color w:val="993366"/>
        </w:rPr>
        <w:t>STRING</w:t>
      </w:r>
      <w:r w:rsidRPr="00C0503E">
        <w:t xml:space="preserve"> (</w:t>
      </w:r>
      <w:r w:rsidRPr="00C0503E">
        <w:rPr>
          <w:color w:val="993366"/>
        </w:rPr>
        <w:t>SIZE</w:t>
      </w:r>
      <w:r w:rsidRPr="00C0503E">
        <w:t xml:space="preserve"> (8))             </w:t>
      </w:r>
      <w:r w:rsidR="003C2B2C" w:rsidRPr="00C0503E">
        <w:t xml:space="preserve">  </w:t>
      </w:r>
      <w:r w:rsidRPr="00C0503E">
        <w:t xml:space="preserve">         </w:t>
      </w:r>
      <w:r w:rsidRPr="00C0503E">
        <w:rPr>
          <w:color w:val="993366"/>
        </w:rPr>
        <w:t>OPTIONAL</w:t>
      </w:r>
      <w:r w:rsidRPr="00C0503E">
        <w:t>,</w:t>
      </w:r>
    </w:p>
    <w:p w14:paraId="2EDA2849" w14:textId="77777777" w:rsidR="004B4E41" w:rsidRPr="00C0503E" w:rsidRDefault="004B4E41" w:rsidP="00C0503E">
      <w:pPr>
        <w:pStyle w:val="PL"/>
        <w:rPr>
          <w:color w:val="808080"/>
        </w:rPr>
      </w:pPr>
      <w:r w:rsidRPr="00C0503E">
        <w:t xml:space="preserve">    </w:t>
      </w:r>
      <w:r w:rsidRPr="00C0503E">
        <w:rPr>
          <w:color w:val="808080"/>
        </w:rPr>
        <w:t>-- R4 17-1 UL gap for Tx power management</w:t>
      </w:r>
    </w:p>
    <w:p w14:paraId="452172F7" w14:textId="77777777" w:rsidR="003C2B2C" w:rsidRPr="00C0503E" w:rsidRDefault="004B4E41" w:rsidP="00C0503E">
      <w:pPr>
        <w:pStyle w:val="PL"/>
      </w:pPr>
      <w:r w:rsidRPr="00C0503E">
        <w:t xml:space="preserve">    ul-GapFR2-r17                             </w:t>
      </w:r>
      <w:r w:rsidRPr="00C0503E">
        <w:rPr>
          <w:color w:val="993366"/>
        </w:rPr>
        <w:t>ENUMERATED</w:t>
      </w:r>
      <w:r w:rsidRPr="00C0503E">
        <w:t xml:space="preserve"> {supported}                       </w:t>
      </w:r>
      <w:r w:rsidRPr="00C0503E">
        <w:rPr>
          <w:color w:val="993366"/>
        </w:rPr>
        <w:t>OPTIONAL</w:t>
      </w:r>
      <w:r w:rsidRPr="00C0503E">
        <w:t>,</w:t>
      </w:r>
    </w:p>
    <w:p w14:paraId="26A71D7B" w14:textId="7630B1C9" w:rsidR="004B4E41" w:rsidRPr="00C0503E" w:rsidRDefault="004B4E41" w:rsidP="00C0503E">
      <w:pPr>
        <w:pStyle w:val="PL"/>
        <w:rPr>
          <w:color w:val="808080"/>
        </w:rPr>
      </w:pPr>
      <w:r w:rsidRPr="00C0503E">
        <w:t xml:space="preserve">    </w:t>
      </w:r>
      <w:r w:rsidRPr="00C0503E">
        <w:rPr>
          <w:color w:val="808080"/>
        </w:rPr>
        <w:t>-- R1 25-4: One-shot HARQ ACK feedback triggered by DCI format 1_2</w:t>
      </w:r>
    </w:p>
    <w:p w14:paraId="7422CAC7" w14:textId="7D87CD3D" w:rsidR="004B4E41" w:rsidRPr="00C0503E" w:rsidRDefault="004B4E41" w:rsidP="00C0503E">
      <w:pPr>
        <w:pStyle w:val="PL"/>
      </w:pPr>
      <w:r w:rsidRPr="00C0503E">
        <w:t xml:space="preserve">    oneShotHARQ-feedbackTriggeredByDCI-1-2-r17 </w:t>
      </w:r>
      <w:r w:rsidRPr="00C0503E">
        <w:rPr>
          <w:color w:val="993366"/>
        </w:rPr>
        <w:t>ENUMERATED</w:t>
      </w:r>
      <w:r w:rsidRPr="00C0503E">
        <w:t xml:space="preserve"> {supported}      </w:t>
      </w:r>
      <w:r w:rsidR="003C2B2C" w:rsidRPr="00C0503E">
        <w:t xml:space="preserve">       </w:t>
      </w:r>
      <w:r w:rsidRPr="00C0503E">
        <w:t xml:space="preserve">         </w:t>
      </w:r>
      <w:r w:rsidRPr="00C0503E">
        <w:rPr>
          <w:color w:val="993366"/>
        </w:rPr>
        <w:t>OPTIONAL</w:t>
      </w:r>
      <w:r w:rsidRPr="00C0503E">
        <w:t>,</w:t>
      </w:r>
    </w:p>
    <w:p w14:paraId="75CA35FE" w14:textId="77777777" w:rsidR="004B4E41" w:rsidRPr="00C0503E" w:rsidRDefault="004B4E41" w:rsidP="00C0503E">
      <w:pPr>
        <w:pStyle w:val="PL"/>
        <w:rPr>
          <w:color w:val="808080"/>
        </w:rPr>
      </w:pPr>
      <w:r w:rsidRPr="00C0503E">
        <w:t xml:space="preserve">    </w:t>
      </w:r>
      <w:r w:rsidRPr="00C0503E">
        <w:rPr>
          <w:color w:val="808080"/>
        </w:rPr>
        <w:t>-- R1 25-5: PHY priority handling for one-shot HARQ ACK feedback</w:t>
      </w:r>
    </w:p>
    <w:p w14:paraId="69863B4B" w14:textId="3742E904" w:rsidR="004B4E41" w:rsidRPr="00C0503E" w:rsidRDefault="004B4E41" w:rsidP="00C0503E">
      <w:pPr>
        <w:pStyle w:val="PL"/>
      </w:pPr>
      <w:r w:rsidRPr="00C0503E">
        <w:t xml:space="preserve">    oneShotHARQ-feedbackPhy-Priority-r17      </w:t>
      </w:r>
      <w:r w:rsidRPr="00C0503E">
        <w:rPr>
          <w:color w:val="993366"/>
        </w:rPr>
        <w:t>ENUMERATED</w:t>
      </w:r>
      <w:r w:rsidRPr="00C0503E">
        <w:t xml:space="preserve"> {supported}           </w:t>
      </w:r>
      <w:r w:rsidR="003C2B2C" w:rsidRPr="00C0503E">
        <w:t xml:space="preserve">        </w:t>
      </w:r>
      <w:r w:rsidRPr="00C0503E">
        <w:t xml:space="preserve">    </w:t>
      </w:r>
      <w:r w:rsidRPr="00C0503E">
        <w:rPr>
          <w:color w:val="993366"/>
        </w:rPr>
        <w:t>OPTIONAL</w:t>
      </w:r>
      <w:r w:rsidRPr="00C0503E">
        <w:t>,</w:t>
      </w:r>
    </w:p>
    <w:p w14:paraId="5D9DAD59" w14:textId="77777777" w:rsidR="004B4E41" w:rsidRPr="00C0503E" w:rsidRDefault="004B4E41" w:rsidP="00C0503E">
      <w:pPr>
        <w:pStyle w:val="PL"/>
        <w:rPr>
          <w:color w:val="808080"/>
        </w:rPr>
      </w:pPr>
      <w:r w:rsidRPr="00C0503E">
        <w:t xml:space="preserve">    </w:t>
      </w:r>
      <w:r w:rsidRPr="00C0503E">
        <w:rPr>
          <w:color w:val="808080"/>
        </w:rPr>
        <w:t>-- R1 25-6: Enhanced type 3 HARQ-ACK codebook feedback</w:t>
      </w:r>
    </w:p>
    <w:p w14:paraId="051007E7" w14:textId="34016E28" w:rsidR="004B4E41" w:rsidRPr="00C0503E" w:rsidRDefault="004B4E41" w:rsidP="00C0503E">
      <w:pPr>
        <w:pStyle w:val="PL"/>
      </w:pPr>
      <w:r w:rsidRPr="00C0503E">
        <w:t xml:space="preserve">    enhancedType3-HARQ-CodebookFeedback-r17   </w:t>
      </w:r>
      <w:r w:rsidRPr="00C0503E">
        <w:rPr>
          <w:color w:val="993366"/>
        </w:rPr>
        <w:t>SEQUENCE</w:t>
      </w:r>
      <w:r w:rsidRPr="00C0503E">
        <w:t xml:space="preserve"> {</w:t>
      </w:r>
    </w:p>
    <w:p w14:paraId="530BD0DB" w14:textId="20F4A41C" w:rsidR="004B4E41" w:rsidRPr="00C0503E" w:rsidRDefault="004B4E41" w:rsidP="00C0503E">
      <w:pPr>
        <w:pStyle w:val="PL"/>
      </w:pPr>
      <w:r w:rsidRPr="00C0503E">
        <w:t xml:space="preserve">    </w:t>
      </w:r>
      <w:r w:rsidR="003C2B2C" w:rsidRPr="00C0503E">
        <w:t xml:space="preserve">    </w:t>
      </w:r>
      <w:r w:rsidRPr="00C0503E">
        <w:t>enhancedType3-HARQ-Codebooks-r17</w:t>
      </w:r>
      <w:r w:rsidR="003C2B2C" w:rsidRPr="00C0503E">
        <w:t xml:space="preserve">          </w:t>
      </w:r>
      <w:r w:rsidRPr="00C0503E">
        <w:rPr>
          <w:color w:val="993366"/>
        </w:rPr>
        <w:t>ENUMERATED</w:t>
      </w:r>
      <w:r w:rsidRPr="00C0503E">
        <w:t xml:space="preserve"> {n1, n2, n4, n8},</w:t>
      </w:r>
    </w:p>
    <w:p w14:paraId="07583449" w14:textId="172C9D66" w:rsidR="004B4E41" w:rsidRPr="00C0503E" w:rsidRDefault="004B4E41" w:rsidP="00C0503E">
      <w:pPr>
        <w:pStyle w:val="PL"/>
      </w:pPr>
      <w:r w:rsidRPr="00C0503E">
        <w:t xml:space="preserve">    </w:t>
      </w:r>
      <w:r w:rsidR="003C2B2C" w:rsidRPr="00C0503E">
        <w:t xml:space="preserve">    </w:t>
      </w:r>
      <w:r w:rsidRPr="00C0503E">
        <w:t>maxNumberPUCCH-Transmissions-r17</w:t>
      </w:r>
      <w:r w:rsidR="003C2B2C" w:rsidRPr="00C0503E">
        <w:t xml:space="preserve">          </w:t>
      </w:r>
      <w:r w:rsidRPr="00C0503E">
        <w:rPr>
          <w:color w:val="993366"/>
        </w:rPr>
        <w:t>ENUMERATED</w:t>
      </w:r>
      <w:r w:rsidRPr="00C0503E">
        <w:t xml:space="preserve"> {n1, n2, n3, n4, n5, n6, n7}</w:t>
      </w:r>
    </w:p>
    <w:p w14:paraId="5DDA7603" w14:textId="7FCB8140" w:rsidR="004B4E41" w:rsidRPr="00C0503E" w:rsidRDefault="004B4E41" w:rsidP="00C0503E">
      <w:pPr>
        <w:pStyle w:val="PL"/>
      </w:pPr>
      <w:r w:rsidRPr="00C0503E">
        <w:t xml:space="preserve">    }</w:t>
      </w:r>
      <w:r w:rsidR="003C2B2C" w:rsidRPr="00C0503E">
        <w:t xml:space="preserve">                                                                                  </w:t>
      </w:r>
      <w:r w:rsidRPr="00C0503E">
        <w:t xml:space="preserve">    </w:t>
      </w:r>
      <w:r w:rsidRPr="00C0503E">
        <w:rPr>
          <w:color w:val="993366"/>
        </w:rPr>
        <w:t>OPTIONAL</w:t>
      </w:r>
      <w:r w:rsidRPr="00C0503E">
        <w:t>,</w:t>
      </w:r>
    </w:p>
    <w:p w14:paraId="20EE3259" w14:textId="259F0F6C" w:rsidR="004B4E41" w:rsidRPr="00C0503E" w:rsidRDefault="004B4E41" w:rsidP="00C0503E">
      <w:pPr>
        <w:pStyle w:val="PL"/>
        <w:rPr>
          <w:color w:val="808080"/>
        </w:rPr>
      </w:pPr>
      <w:r w:rsidRPr="00C0503E">
        <w:t xml:space="preserve">    </w:t>
      </w:r>
      <w:r w:rsidRPr="00C0503E">
        <w:rPr>
          <w:color w:val="808080"/>
        </w:rPr>
        <w:t>-- R1 25-7: Triggered HARQ-ACK codebook re-transmission</w:t>
      </w:r>
    </w:p>
    <w:p w14:paraId="6D0E5154" w14:textId="1ECC2026" w:rsidR="004B4E41" w:rsidRPr="00C0503E" w:rsidRDefault="004B4E41" w:rsidP="00C0503E">
      <w:pPr>
        <w:pStyle w:val="PL"/>
      </w:pPr>
      <w:r w:rsidRPr="00C0503E">
        <w:t xml:space="preserve">    triggeredHARQ-CodebookRetx-r17              </w:t>
      </w:r>
      <w:r w:rsidRPr="00C0503E">
        <w:rPr>
          <w:color w:val="993366"/>
        </w:rPr>
        <w:t>SEQUENCE</w:t>
      </w:r>
      <w:r w:rsidRPr="00C0503E">
        <w:t xml:space="preserve"> {</w:t>
      </w:r>
    </w:p>
    <w:p w14:paraId="5952EAEA" w14:textId="2C0ACE19" w:rsidR="004B4E41" w:rsidRPr="00C0503E" w:rsidRDefault="004B4E41" w:rsidP="00C0503E">
      <w:pPr>
        <w:pStyle w:val="PL"/>
      </w:pPr>
      <w:r w:rsidRPr="00C0503E">
        <w:t xml:space="preserve">    </w:t>
      </w:r>
      <w:r w:rsidR="003C2B2C" w:rsidRPr="00C0503E">
        <w:t xml:space="preserve">    </w:t>
      </w:r>
      <w:r w:rsidRPr="00C0503E">
        <w:t>minHARQ-Retx-Offset-r17</w:t>
      </w:r>
      <w:r w:rsidR="003C2B2C" w:rsidRPr="00C0503E">
        <w:t xml:space="preserve">                     </w:t>
      </w:r>
      <w:r w:rsidRPr="00C0503E">
        <w:rPr>
          <w:color w:val="993366"/>
        </w:rPr>
        <w:t>ENUMERATED</w:t>
      </w:r>
      <w:r w:rsidRPr="00C0503E">
        <w:t xml:space="preserve"> {n-7, n-5, n-3, n-1, n1},</w:t>
      </w:r>
    </w:p>
    <w:p w14:paraId="5D0B0652" w14:textId="6AC094FC" w:rsidR="004B4E41" w:rsidRPr="00C0503E" w:rsidRDefault="004B4E41" w:rsidP="00C0503E">
      <w:pPr>
        <w:pStyle w:val="PL"/>
      </w:pPr>
      <w:r w:rsidRPr="00C0503E">
        <w:t xml:space="preserve">    </w:t>
      </w:r>
      <w:r w:rsidR="003C2B2C" w:rsidRPr="00C0503E">
        <w:t xml:space="preserve">    </w:t>
      </w:r>
      <w:r w:rsidRPr="00C0503E">
        <w:t>maxHARQ-Retx-Offset-r17</w:t>
      </w:r>
      <w:r w:rsidR="003C2B2C" w:rsidRPr="00C0503E">
        <w:t xml:space="preserve">                     </w:t>
      </w:r>
      <w:r w:rsidRPr="00C0503E">
        <w:rPr>
          <w:color w:val="993366"/>
        </w:rPr>
        <w:t>ENUMERATED</w:t>
      </w:r>
      <w:r w:rsidRPr="00C0503E">
        <w:t xml:space="preserve"> {n4, n6, n8, n10, n12, n14, n16, n18, n20, n22, n24}</w:t>
      </w:r>
    </w:p>
    <w:p w14:paraId="74A2E8C7" w14:textId="736E128F" w:rsidR="004B4E41" w:rsidRPr="00C0503E" w:rsidRDefault="004B4E41" w:rsidP="00C0503E">
      <w:pPr>
        <w:pStyle w:val="PL"/>
      </w:pPr>
      <w:r w:rsidRPr="00C0503E">
        <w:t xml:space="preserve">    }</w:t>
      </w:r>
      <w:r w:rsidR="003C2B2C" w:rsidRPr="00C0503E">
        <w:t xml:space="preserve">                                                                                  </w:t>
      </w:r>
      <w:r w:rsidRPr="00C0503E">
        <w:t xml:space="preserve">    </w:t>
      </w:r>
      <w:r w:rsidRPr="00C0503E">
        <w:rPr>
          <w:color w:val="993366"/>
        </w:rPr>
        <w:t>OPTIONAL</w:t>
      </w:r>
    </w:p>
    <w:p w14:paraId="2C55AE1B" w14:textId="17FE1260" w:rsidR="00D20678" w:rsidRPr="00C0503E" w:rsidRDefault="000B1FA4" w:rsidP="00C0503E">
      <w:pPr>
        <w:pStyle w:val="PL"/>
      </w:pPr>
      <w:r w:rsidRPr="00C0503E">
        <w:t xml:space="preserve">    ]]</w:t>
      </w:r>
      <w:r w:rsidR="00D20678" w:rsidRPr="00C0503E">
        <w:t>,</w:t>
      </w:r>
    </w:p>
    <w:p w14:paraId="6E050ED5" w14:textId="56322009" w:rsidR="00D20678" w:rsidRPr="00C0503E" w:rsidRDefault="00D20678" w:rsidP="00C0503E">
      <w:pPr>
        <w:pStyle w:val="PL"/>
      </w:pPr>
      <w:r w:rsidRPr="00C0503E">
        <w:t xml:space="preserve">    [[</w:t>
      </w:r>
    </w:p>
    <w:p w14:paraId="53170298" w14:textId="77777777" w:rsidR="00D20678" w:rsidRPr="00C0503E" w:rsidRDefault="00D20678" w:rsidP="00C0503E">
      <w:pPr>
        <w:pStyle w:val="PL"/>
        <w:rPr>
          <w:color w:val="808080"/>
        </w:rPr>
      </w:pPr>
      <w:r w:rsidRPr="00C0503E">
        <w:t xml:space="preserve">    </w:t>
      </w:r>
      <w:r w:rsidRPr="00C0503E">
        <w:rPr>
          <w:color w:val="808080"/>
        </w:rPr>
        <w:t>-- R4 22-2 support of one shot large UL timing adjustment</w:t>
      </w:r>
    </w:p>
    <w:p w14:paraId="34CB512B" w14:textId="7F1EB8F9" w:rsidR="00D20678" w:rsidRPr="00C0503E" w:rsidRDefault="00D20678" w:rsidP="00C0503E">
      <w:pPr>
        <w:pStyle w:val="PL"/>
      </w:pPr>
      <w:r w:rsidRPr="00C0503E">
        <w:t xml:space="preserve">    ue-OneShotUL-TimingAdj-r17                        </w:t>
      </w:r>
      <w:r w:rsidRPr="00C0503E">
        <w:rPr>
          <w:color w:val="993366"/>
        </w:rPr>
        <w:t>ENUMERATED</w:t>
      </w:r>
      <w:r w:rsidRPr="00C0503E">
        <w:t xml:space="preserve"> {supported}               </w:t>
      </w:r>
      <w:r w:rsidRPr="00C0503E">
        <w:rPr>
          <w:color w:val="993366"/>
        </w:rPr>
        <w:t>OPTIONAL</w:t>
      </w:r>
      <w:r w:rsidRPr="00C0503E">
        <w:t>,</w:t>
      </w:r>
    </w:p>
    <w:p w14:paraId="76F5B130" w14:textId="2277B198" w:rsidR="00D20678" w:rsidRPr="00C0503E" w:rsidRDefault="00D20678" w:rsidP="00C0503E">
      <w:pPr>
        <w:pStyle w:val="PL"/>
        <w:rPr>
          <w:color w:val="808080"/>
        </w:rPr>
      </w:pPr>
      <w:r w:rsidRPr="00C0503E">
        <w:t xml:space="preserve">    </w:t>
      </w:r>
      <w:r w:rsidRPr="00C0503E">
        <w:rPr>
          <w:color w:val="808080"/>
        </w:rPr>
        <w:t>-- R1 25-2: Repetitions for PUCCH format 0, and 2 over multiple slots with K = 2, 4, 8</w:t>
      </w:r>
    </w:p>
    <w:p w14:paraId="4A9B8515" w14:textId="17866DFD" w:rsidR="00D20678" w:rsidRPr="00C0503E" w:rsidRDefault="00D20678" w:rsidP="00C0503E">
      <w:pPr>
        <w:pStyle w:val="PL"/>
      </w:pPr>
      <w:r w:rsidRPr="00C0503E">
        <w:t xml:space="preserve">    pucch-Repetition-F0-2-r17                         </w:t>
      </w:r>
      <w:r w:rsidRPr="00C0503E">
        <w:rPr>
          <w:color w:val="993366"/>
        </w:rPr>
        <w:t>ENUMERATED</w:t>
      </w:r>
      <w:r w:rsidRPr="00C0503E">
        <w:t xml:space="preserve"> {supported}               </w:t>
      </w:r>
      <w:r w:rsidRPr="00C0503E">
        <w:rPr>
          <w:color w:val="993366"/>
        </w:rPr>
        <w:t>OPTIONAL</w:t>
      </w:r>
      <w:r w:rsidRPr="00C0503E">
        <w:t>,</w:t>
      </w:r>
    </w:p>
    <w:p w14:paraId="4B4D6034" w14:textId="10698E09" w:rsidR="00D20678" w:rsidRPr="00C0503E" w:rsidRDefault="00D20678" w:rsidP="00C0503E">
      <w:pPr>
        <w:pStyle w:val="PL"/>
        <w:rPr>
          <w:color w:val="808080"/>
        </w:rPr>
      </w:pPr>
      <w:r w:rsidRPr="00C0503E">
        <w:t xml:space="preserve">    </w:t>
      </w:r>
      <w:r w:rsidRPr="00C0503E">
        <w:rPr>
          <w:color w:val="808080"/>
        </w:rPr>
        <w:t>-- R1 25-11a: 4-bits subband CQI for NTN and unlicensed</w:t>
      </w:r>
    </w:p>
    <w:p w14:paraId="7270821B" w14:textId="57D2F602" w:rsidR="00D20678" w:rsidRPr="00C0503E" w:rsidRDefault="00D20678" w:rsidP="00C0503E">
      <w:pPr>
        <w:pStyle w:val="PL"/>
      </w:pPr>
      <w:r w:rsidRPr="00C0503E">
        <w:t xml:space="preserve">    cqi-4-BitsSubbandNTN-SharedSpectrumChAccess-r17   </w:t>
      </w:r>
      <w:r w:rsidRPr="00C0503E">
        <w:rPr>
          <w:color w:val="993366"/>
        </w:rPr>
        <w:t>ENUMERATED</w:t>
      </w:r>
      <w:r w:rsidRPr="00C0503E">
        <w:t xml:space="preserve"> {supported}               </w:t>
      </w:r>
      <w:r w:rsidRPr="00C0503E">
        <w:rPr>
          <w:color w:val="993366"/>
        </w:rPr>
        <w:t>OPTIONAL</w:t>
      </w:r>
      <w:r w:rsidRPr="00C0503E">
        <w:t>,</w:t>
      </w:r>
    </w:p>
    <w:p w14:paraId="613C3021" w14:textId="77777777" w:rsidR="00D20678" w:rsidRPr="00C0503E" w:rsidRDefault="00D20678" w:rsidP="00C0503E">
      <w:pPr>
        <w:pStyle w:val="PL"/>
        <w:rPr>
          <w:color w:val="808080"/>
        </w:rPr>
      </w:pPr>
      <w:r w:rsidRPr="00C0503E">
        <w:t xml:space="preserve">    </w:t>
      </w:r>
      <w:r w:rsidRPr="00C0503E">
        <w:rPr>
          <w:color w:val="808080"/>
        </w:rPr>
        <w:t>-- R1 25-16: HARQ-ACK with different priorities multiplexing on a PUCCH/PUSCH</w:t>
      </w:r>
    </w:p>
    <w:p w14:paraId="5D0F5899" w14:textId="23701264" w:rsidR="00D20678" w:rsidRPr="00C0503E" w:rsidRDefault="00D20678" w:rsidP="00C0503E">
      <w:pPr>
        <w:pStyle w:val="PL"/>
      </w:pPr>
      <w:r w:rsidRPr="00C0503E">
        <w:t xml:space="preserve">    mux-HARQ-ACK-DiffPriorities-r17                   </w:t>
      </w:r>
      <w:r w:rsidRPr="00C0503E">
        <w:rPr>
          <w:color w:val="993366"/>
        </w:rPr>
        <w:t>ENUMERATED</w:t>
      </w:r>
      <w:r w:rsidRPr="00C0503E">
        <w:t xml:space="preserve"> {supported}               </w:t>
      </w:r>
      <w:r w:rsidRPr="00C0503E">
        <w:rPr>
          <w:color w:val="993366"/>
        </w:rPr>
        <w:t>OPTIONAL</w:t>
      </w:r>
      <w:r w:rsidRPr="00C0503E">
        <w:t>,</w:t>
      </w:r>
    </w:p>
    <w:p w14:paraId="30C6D407" w14:textId="77777777" w:rsidR="00D20678" w:rsidRPr="00C0503E" w:rsidRDefault="00D20678" w:rsidP="00C0503E">
      <w:pPr>
        <w:pStyle w:val="PL"/>
        <w:rPr>
          <w:color w:val="808080"/>
        </w:rPr>
      </w:pPr>
      <w:r w:rsidRPr="00C0503E">
        <w:t xml:space="preserve">    </w:t>
      </w:r>
      <w:r w:rsidRPr="00C0503E">
        <w:rPr>
          <w:color w:val="808080"/>
        </w:rPr>
        <w:t>-- R1 25-20a: Propagation delay compensation based on legacy TA procedure for NTN and unlicensed</w:t>
      </w:r>
    </w:p>
    <w:p w14:paraId="56C0E057" w14:textId="224E1FB8" w:rsidR="00D20678" w:rsidRPr="00C0503E" w:rsidRDefault="00D20678" w:rsidP="00C0503E">
      <w:pPr>
        <w:pStyle w:val="PL"/>
      </w:pPr>
      <w:r w:rsidRPr="00C0503E">
        <w:t xml:space="preserve">    ta-BasedPDC-NTN-SharedSpectrumChAccess-r17        </w:t>
      </w:r>
      <w:r w:rsidRPr="00C0503E">
        <w:rPr>
          <w:color w:val="993366"/>
        </w:rPr>
        <w:t>ENUMERATED</w:t>
      </w:r>
      <w:r w:rsidRPr="00C0503E">
        <w:t xml:space="preserve"> {supported}               </w:t>
      </w:r>
      <w:r w:rsidRPr="00C0503E">
        <w:rPr>
          <w:color w:val="993366"/>
        </w:rPr>
        <w:t>OPTIONAL</w:t>
      </w:r>
      <w:r w:rsidRPr="00C0503E">
        <w:t>,</w:t>
      </w:r>
    </w:p>
    <w:p w14:paraId="406B549A" w14:textId="44F7D071" w:rsidR="00D20678" w:rsidRPr="00C0503E" w:rsidRDefault="00D20678" w:rsidP="00C0503E">
      <w:pPr>
        <w:pStyle w:val="PL"/>
        <w:rPr>
          <w:color w:val="808080"/>
        </w:rPr>
      </w:pPr>
      <w:r w:rsidRPr="00C0503E">
        <w:t xml:space="preserve">    </w:t>
      </w:r>
      <w:r w:rsidRPr="00C0503E">
        <w:rPr>
          <w:color w:val="808080"/>
        </w:rPr>
        <w:t>-- R1 33-2b: DCI-based enabling/disabling ACK/NACK-based feedback for dynamic scheduling for multicast</w:t>
      </w:r>
    </w:p>
    <w:p w14:paraId="70998078" w14:textId="0C582ECC" w:rsidR="00D20678" w:rsidRPr="00C0503E" w:rsidRDefault="00D20678" w:rsidP="00C0503E">
      <w:pPr>
        <w:pStyle w:val="PL"/>
      </w:pPr>
      <w:r w:rsidRPr="00C0503E">
        <w:t xml:space="preserve">    ack-NACK-FeedbackForMulticastWithDCI-Enabler-r17  </w:t>
      </w:r>
      <w:r w:rsidRPr="00C0503E">
        <w:rPr>
          <w:color w:val="993366"/>
        </w:rPr>
        <w:t>ENUMERATED</w:t>
      </w:r>
      <w:r w:rsidRPr="00C0503E">
        <w:t xml:space="preserve"> {supported}               </w:t>
      </w:r>
      <w:r w:rsidRPr="00C0503E">
        <w:rPr>
          <w:color w:val="993366"/>
        </w:rPr>
        <w:t>OPTIONAL</w:t>
      </w:r>
      <w:r w:rsidRPr="00C0503E">
        <w:t>,</w:t>
      </w:r>
    </w:p>
    <w:p w14:paraId="4BE26458" w14:textId="0D247336" w:rsidR="00D20678" w:rsidRPr="00C0503E" w:rsidRDefault="00D20678" w:rsidP="00C0503E">
      <w:pPr>
        <w:pStyle w:val="PL"/>
        <w:rPr>
          <w:color w:val="808080"/>
        </w:rPr>
      </w:pPr>
      <w:r w:rsidRPr="00C0503E">
        <w:t xml:space="preserve">    </w:t>
      </w:r>
      <w:r w:rsidRPr="00C0503E">
        <w:rPr>
          <w:color w:val="808080"/>
        </w:rPr>
        <w:t>-- R1 33-2e: Multiple G-RNTIs for group-common PDSCHs</w:t>
      </w:r>
    </w:p>
    <w:p w14:paraId="47305B69" w14:textId="37FF80F0" w:rsidR="00D20678" w:rsidRPr="00C0503E" w:rsidRDefault="00D20678" w:rsidP="00C0503E">
      <w:pPr>
        <w:pStyle w:val="PL"/>
      </w:pPr>
      <w:r w:rsidRPr="00C0503E">
        <w:t xml:space="preserve">    maxNumberG-RNTI-r17                               </w:t>
      </w:r>
      <w:r w:rsidRPr="00C0503E">
        <w:rPr>
          <w:color w:val="993366"/>
        </w:rPr>
        <w:t>INTEGER</w:t>
      </w:r>
      <w:r w:rsidRPr="00C0503E">
        <w:t xml:space="preserve"> (2..8)                       </w:t>
      </w:r>
      <w:r w:rsidRPr="00C0503E">
        <w:rPr>
          <w:color w:val="993366"/>
        </w:rPr>
        <w:t>OPTIONAL</w:t>
      </w:r>
      <w:r w:rsidRPr="00C0503E">
        <w:t>,</w:t>
      </w:r>
    </w:p>
    <w:p w14:paraId="252FA403" w14:textId="7C9755F6" w:rsidR="00D20678" w:rsidRPr="00C0503E" w:rsidRDefault="00D20678" w:rsidP="00C0503E">
      <w:pPr>
        <w:pStyle w:val="PL"/>
        <w:rPr>
          <w:color w:val="808080"/>
        </w:rPr>
      </w:pPr>
      <w:r w:rsidRPr="00C0503E">
        <w:t xml:space="preserve">    </w:t>
      </w:r>
      <w:r w:rsidRPr="00C0503E">
        <w:rPr>
          <w:color w:val="808080"/>
        </w:rPr>
        <w:t>-- R1 33-2f: Dynamic multicast with DCI format 4_2</w:t>
      </w:r>
    </w:p>
    <w:p w14:paraId="2FB3CAE7" w14:textId="487CA49F" w:rsidR="00D20678" w:rsidRPr="00C0503E" w:rsidRDefault="00D20678" w:rsidP="00C0503E">
      <w:pPr>
        <w:pStyle w:val="PL"/>
      </w:pPr>
      <w:r w:rsidRPr="00C0503E">
        <w:t xml:space="preserve">    dynamicMulticastDCI-Format4-2-r17                 </w:t>
      </w:r>
      <w:r w:rsidRPr="00C0503E">
        <w:rPr>
          <w:color w:val="993366"/>
        </w:rPr>
        <w:t>ENUMERATED</w:t>
      </w:r>
      <w:r w:rsidRPr="00C0503E">
        <w:t xml:space="preserve"> {supported}               </w:t>
      </w:r>
      <w:r w:rsidRPr="00C0503E">
        <w:rPr>
          <w:color w:val="993366"/>
        </w:rPr>
        <w:t>OPTIONAL</w:t>
      </w:r>
      <w:r w:rsidRPr="00C0503E">
        <w:t>,</w:t>
      </w:r>
    </w:p>
    <w:p w14:paraId="70CFA562" w14:textId="77777777" w:rsidR="00C148E4" w:rsidRPr="00C0503E" w:rsidRDefault="00D20678" w:rsidP="00C0503E">
      <w:pPr>
        <w:pStyle w:val="PL"/>
        <w:rPr>
          <w:color w:val="808080"/>
        </w:rPr>
      </w:pPr>
      <w:r w:rsidRPr="00C0503E">
        <w:t xml:space="preserve">    </w:t>
      </w:r>
      <w:r w:rsidRPr="00C0503E">
        <w:rPr>
          <w:color w:val="808080"/>
        </w:rPr>
        <w:t>-- R1 33-2i: Supported maximal modulation order for multicast PDSCH</w:t>
      </w:r>
    </w:p>
    <w:p w14:paraId="69D441E2" w14:textId="6908A24D" w:rsidR="00D20678" w:rsidRPr="00C0503E" w:rsidRDefault="00D20678" w:rsidP="00C0503E">
      <w:pPr>
        <w:pStyle w:val="PL"/>
      </w:pPr>
      <w:r w:rsidRPr="00C0503E">
        <w:t xml:space="preserve">    maxModulationOrderForMulticast-r17                </w:t>
      </w:r>
      <w:r w:rsidRPr="00C0503E">
        <w:rPr>
          <w:color w:val="993366"/>
        </w:rPr>
        <w:t>CHOICE</w:t>
      </w:r>
      <w:r w:rsidRPr="00C0503E">
        <w:t xml:space="preserve"> {</w:t>
      </w:r>
    </w:p>
    <w:p w14:paraId="0EF074A3" w14:textId="6A4F4407" w:rsidR="00D20678" w:rsidRPr="00C0503E" w:rsidRDefault="00D20678" w:rsidP="00C0503E">
      <w:pPr>
        <w:pStyle w:val="PL"/>
      </w:pPr>
      <w:r w:rsidRPr="00C0503E">
        <w:t xml:space="preserve">        fr1-r17                                           </w:t>
      </w:r>
      <w:r w:rsidRPr="00C0503E">
        <w:rPr>
          <w:color w:val="993366"/>
        </w:rPr>
        <w:t>ENUMERATED</w:t>
      </w:r>
      <w:r w:rsidRPr="00C0503E">
        <w:t xml:space="preserve"> {qam256, qam1024},</w:t>
      </w:r>
    </w:p>
    <w:p w14:paraId="39B75C85" w14:textId="5FB52018" w:rsidR="00D20678" w:rsidRPr="00C0503E" w:rsidRDefault="00D20678" w:rsidP="00C0503E">
      <w:pPr>
        <w:pStyle w:val="PL"/>
      </w:pPr>
      <w:r w:rsidRPr="00C0503E">
        <w:t xml:space="preserve">        fr2-r17                                           </w:t>
      </w:r>
      <w:r w:rsidRPr="00C0503E">
        <w:rPr>
          <w:color w:val="993366"/>
        </w:rPr>
        <w:t>ENUMERATED</w:t>
      </w:r>
      <w:r w:rsidRPr="00C0503E">
        <w:t xml:space="preserve"> {qam64, qam256}</w:t>
      </w:r>
    </w:p>
    <w:p w14:paraId="4A6522D9" w14:textId="39F059F9" w:rsidR="00D20678" w:rsidRPr="00C0503E" w:rsidRDefault="00D20678" w:rsidP="00C0503E">
      <w:pPr>
        <w:pStyle w:val="PL"/>
      </w:pPr>
      <w:r w:rsidRPr="00C0503E">
        <w:t xml:space="preserve">    }                                                                                                                          </w:t>
      </w:r>
      <w:r w:rsidRPr="00C0503E">
        <w:rPr>
          <w:color w:val="993366"/>
        </w:rPr>
        <w:t>OPTIONAL</w:t>
      </w:r>
      <w:r w:rsidRPr="00C0503E">
        <w:t>,</w:t>
      </w:r>
    </w:p>
    <w:p w14:paraId="02FFFD93" w14:textId="77777777" w:rsidR="00C148E4" w:rsidRPr="00C0503E" w:rsidRDefault="00D20678" w:rsidP="00C0503E">
      <w:pPr>
        <w:pStyle w:val="PL"/>
        <w:rPr>
          <w:color w:val="808080"/>
        </w:rPr>
      </w:pPr>
      <w:r w:rsidRPr="00C0503E">
        <w:t xml:space="preserve">    </w:t>
      </w:r>
      <w:r w:rsidRPr="00C0503E">
        <w:rPr>
          <w:color w:val="808080"/>
        </w:rPr>
        <w:t>-- R1 33-3-1: Dynamic Slot-level repetition for group-common PDSCH for TN and licensed</w:t>
      </w:r>
    </w:p>
    <w:p w14:paraId="271A7B8A" w14:textId="31AF9C76" w:rsidR="00D20678" w:rsidRPr="00C0503E" w:rsidRDefault="00D20678" w:rsidP="00C0503E">
      <w:pPr>
        <w:pStyle w:val="PL"/>
      </w:pPr>
      <w:r w:rsidRPr="00C0503E">
        <w:t xml:space="preserve">    dynamicSlotRepetitionMulticastTN-NonSharedSpectrumChAccess-r17  </w:t>
      </w:r>
      <w:r w:rsidRPr="00C0503E">
        <w:rPr>
          <w:color w:val="993366"/>
        </w:rPr>
        <w:t>ENUMERATED</w:t>
      </w:r>
      <w:r w:rsidRPr="00C0503E">
        <w:t xml:space="preserve"> {n8, n16}                                       </w:t>
      </w:r>
      <w:r w:rsidRPr="00C0503E">
        <w:rPr>
          <w:color w:val="993366"/>
        </w:rPr>
        <w:t>OPTIONAL</w:t>
      </w:r>
      <w:r w:rsidRPr="00C0503E">
        <w:t>,</w:t>
      </w:r>
    </w:p>
    <w:p w14:paraId="3E02218B" w14:textId="77EE09CD" w:rsidR="00D20678" w:rsidRPr="00C0503E" w:rsidRDefault="00D20678" w:rsidP="00C0503E">
      <w:pPr>
        <w:pStyle w:val="PL"/>
        <w:rPr>
          <w:color w:val="808080"/>
        </w:rPr>
      </w:pPr>
      <w:r w:rsidRPr="00C0503E">
        <w:t xml:space="preserve">    </w:t>
      </w:r>
      <w:r w:rsidRPr="00C0503E">
        <w:rPr>
          <w:color w:val="808080"/>
        </w:rPr>
        <w:t>-- R1 33-3-1a: Dynamic Slot-level repetition for group-common PDSCH for NTN and unlicensed</w:t>
      </w:r>
    </w:p>
    <w:p w14:paraId="72CDA51D" w14:textId="598BA73D" w:rsidR="00D20678" w:rsidRPr="00C0503E" w:rsidRDefault="00D20678" w:rsidP="00C0503E">
      <w:pPr>
        <w:pStyle w:val="PL"/>
      </w:pPr>
      <w:r w:rsidRPr="00C0503E">
        <w:t xml:space="preserve">    dynamicSlotRepetitionMulticastNTN-SharedSpectrumChAccess-r17    </w:t>
      </w:r>
      <w:r w:rsidRPr="00C0503E">
        <w:rPr>
          <w:color w:val="993366"/>
        </w:rPr>
        <w:t>ENUMERATED</w:t>
      </w:r>
      <w:r w:rsidRPr="00C0503E">
        <w:t xml:space="preserve"> {n8, n16}                                       </w:t>
      </w:r>
      <w:r w:rsidRPr="00C0503E">
        <w:rPr>
          <w:color w:val="993366"/>
        </w:rPr>
        <w:t>OPTIONAL</w:t>
      </w:r>
      <w:r w:rsidRPr="00C0503E">
        <w:t>,</w:t>
      </w:r>
    </w:p>
    <w:p w14:paraId="56443EA6" w14:textId="4404A20C" w:rsidR="00D20678" w:rsidRPr="00C0503E" w:rsidRDefault="00D20678" w:rsidP="00C0503E">
      <w:pPr>
        <w:pStyle w:val="PL"/>
        <w:rPr>
          <w:color w:val="808080"/>
        </w:rPr>
      </w:pPr>
      <w:r w:rsidRPr="00C0503E">
        <w:t xml:space="preserve">    </w:t>
      </w:r>
      <w:r w:rsidRPr="00C0503E">
        <w:rPr>
          <w:color w:val="808080"/>
        </w:rPr>
        <w:t>-- R1 33-4-1: DCI-based enabling/disabling NACK-only based feedback for dynamic scheduling for multicast</w:t>
      </w:r>
    </w:p>
    <w:p w14:paraId="13243C8D" w14:textId="26DD9BC3" w:rsidR="00D20678" w:rsidRPr="00C0503E" w:rsidRDefault="00D20678" w:rsidP="00C0503E">
      <w:pPr>
        <w:pStyle w:val="PL"/>
      </w:pPr>
      <w:r w:rsidRPr="00C0503E">
        <w:t xml:space="preserve">    nack-OnlyFeedbackForMulticastWithDCI-Enabler-r17                </w:t>
      </w:r>
      <w:r w:rsidRPr="00C0503E">
        <w:rPr>
          <w:color w:val="993366"/>
        </w:rPr>
        <w:t>ENUMERATED</w:t>
      </w:r>
      <w:r w:rsidRPr="00C0503E">
        <w:t xml:space="preserve"> {supported}                                     </w:t>
      </w:r>
      <w:r w:rsidRPr="00C0503E">
        <w:rPr>
          <w:color w:val="993366"/>
        </w:rPr>
        <w:t>OPTIONAL</w:t>
      </w:r>
      <w:r w:rsidRPr="00C0503E">
        <w:t>,</w:t>
      </w:r>
    </w:p>
    <w:p w14:paraId="7033A351" w14:textId="1FE02ABF" w:rsidR="00D20678" w:rsidRPr="00C0503E" w:rsidRDefault="00D20678" w:rsidP="00C0503E">
      <w:pPr>
        <w:pStyle w:val="PL"/>
        <w:rPr>
          <w:color w:val="808080"/>
        </w:rPr>
      </w:pPr>
      <w:r w:rsidRPr="00C0503E">
        <w:t xml:space="preserve">    </w:t>
      </w:r>
      <w:r w:rsidRPr="00C0503E">
        <w:rPr>
          <w:color w:val="808080"/>
        </w:rPr>
        <w:t>-- R1 33-5-1b: DCI-based enabling/disabling ACK/NACK-based feedback for dynamic scheduling for multicast</w:t>
      </w:r>
    </w:p>
    <w:p w14:paraId="080D602D" w14:textId="5A6D488B" w:rsidR="00D20678" w:rsidRPr="00C0503E" w:rsidRDefault="00D20678" w:rsidP="00C0503E">
      <w:pPr>
        <w:pStyle w:val="PL"/>
      </w:pPr>
      <w:r w:rsidRPr="00C0503E">
        <w:t xml:space="preserve">    ack-NACK-FeedbackForSPS-MulticastWithDCI-Enabler-r17            </w:t>
      </w:r>
      <w:r w:rsidRPr="00C0503E">
        <w:rPr>
          <w:color w:val="993366"/>
        </w:rPr>
        <w:t>ENUMERATED</w:t>
      </w:r>
      <w:r w:rsidRPr="00C0503E">
        <w:t xml:space="preserve"> {supported}                                     </w:t>
      </w:r>
      <w:r w:rsidRPr="00C0503E">
        <w:rPr>
          <w:color w:val="993366"/>
        </w:rPr>
        <w:t>OPTIONAL</w:t>
      </w:r>
      <w:r w:rsidRPr="00C0503E">
        <w:t>,</w:t>
      </w:r>
    </w:p>
    <w:p w14:paraId="042F5AAB" w14:textId="43CE309C" w:rsidR="00D20678" w:rsidRPr="00C0503E" w:rsidRDefault="00D20678" w:rsidP="00C0503E">
      <w:pPr>
        <w:pStyle w:val="PL"/>
        <w:rPr>
          <w:color w:val="808080"/>
        </w:rPr>
      </w:pPr>
      <w:r w:rsidRPr="00C0503E">
        <w:t xml:space="preserve">    </w:t>
      </w:r>
      <w:r w:rsidRPr="00C0503E">
        <w:rPr>
          <w:color w:val="808080"/>
        </w:rPr>
        <w:t>-- R1 33-5-1h: Multiple G-CS-RNTIs for SPS group-common PDSCHs</w:t>
      </w:r>
    </w:p>
    <w:p w14:paraId="27B60E11" w14:textId="56A81681" w:rsidR="00D20678" w:rsidRPr="00C0503E" w:rsidRDefault="00D20678" w:rsidP="00C0503E">
      <w:pPr>
        <w:pStyle w:val="PL"/>
      </w:pPr>
      <w:r w:rsidRPr="00C0503E">
        <w:t xml:space="preserve">    maxNumberG-CS-RNTI-r17                                          </w:t>
      </w:r>
      <w:r w:rsidRPr="00C0503E">
        <w:rPr>
          <w:color w:val="993366"/>
        </w:rPr>
        <w:t>INTEGER</w:t>
      </w:r>
      <w:r w:rsidRPr="00C0503E">
        <w:t xml:space="preserve"> (2..8)                                             </w:t>
      </w:r>
      <w:r w:rsidRPr="00C0503E">
        <w:rPr>
          <w:color w:val="993366"/>
        </w:rPr>
        <w:t>OPTIONAL</w:t>
      </w:r>
      <w:r w:rsidRPr="00C0503E">
        <w:t>,</w:t>
      </w:r>
    </w:p>
    <w:p w14:paraId="0E4661A5" w14:textId="653CB9BD" w:rsidR="00D20678" w:rsidRPr="00C0503E" w:rsidRDefault="00D20678" w:rsidP="00C0503E">
      <w:pPr>
        <w:pStyle w:val="PL"/>
        <w:rPr>
          <w:color w:val="808080"/>
        </w:rPr>
      </w:pPr>
      <w:r w:rsidRPr="00C0503E">
        <w:t xml:space="preserve">    </w:t>
      </w:r>
      <w:r w:rsidRPr="00C0503E">
        <w:rPr>
          <w:color w:val="808080"/>
        </w:rPr>
        <w:t>-- R1 33-10: Support group-common PDSCH RE-level rate matching for multicast</w:t>
      </w:r>
    </w:p>
    <w:p w14:paraId="3D1CA4A6" w14:textId="62CE0DDD" w:rsidR="00D20678" w:rsidRPr="00C0503E" w:rsidRDefault="00D20678" w:rsidP="00C0503E">
      <w:pPr>
        <w:pStyle w:val="PL"/>
      </w:pPr>
      <w:r w:rsidRPr="00C0503E">
        <w:t xml:space="preserve">    re-LevelRateMatchingForMulticast-r17                            </w:t>
      </w:r>
      <w:r w:rsidRPr="00C0503E">
        <w:rPr>
          <w:color w:val="993366"/>
        </w:rPr>
        <w:t>ENUMERATED</w:t>
      </w:r>
      <w:r w:rsidRPr="00C0503E">
        <w:t xml:space="preserve"> {supported}                                     </w:t>
      </w:r>
      <w:r w:rsidRPr="00C0503E">
        <w:rPr>
          <w:color w:val="993366"/>
        </w:rPr>
        <w:t>OPTIONAL</w:t>
      </w:r>
      <w:r w:rsidRPr="00C0503E">
        <w:t>,</w:t>
      </w:r>
    </w:p>
    <w:p w14:paraId="0EE54681" w14:textId="77777777" w:rsidR="00D20678" w:rsidRPr="00C0503E" w:rsidRDefault="00D20678" w:rsidP="00C0503E">
      <w:pPr>
        <w:pStyle w:val="PL"/>
        <w:rPr>
          <w:color w:val="808080"/>
        </w:rPr>
      </w:pPr>
      <w:r w:rsidRPr="00C0503E">
        <w:t xml:space="preserve">     </w:t>
      </w:r>
      <w:r w:rsidRPr="00C0503E">
        <w:rPr>
          <w:color w:val="808080"/>
        </w:rPr>
        <w:t>-- R1 36-1a: Support of 1024QAM for PDSCH with maximum 2 MIMO layers for FR1</w:t>
      </w:r>
    </w:p>
    <w:p w14:paraId="0CCE804F" w14:textId="7D528AAB" w:rsidR="00D20678" w:rsidRPr="00C0503E" w:rsidRDefault="00D20678" w:rsidP="00C0503E">
      <w:pPr>
        <w:pStyle w:val="PL"/>
      </w:pPr>
      <w:r w:rsidRPr="00C0503E">
        <w:t xml:space="preserve">    pdsch-1024QAM-2MIMO-FR1-r17                                     </w:t>
      </w:r>
      <w:r w:rsidRPr="00C0503E">
        <w:rPr>
          <w:color w:val="993366"/>
        </w:rPr>
        <w:t>ENUMERATED</w:t>
      </w:r>
      <w:r w:rsidRPr="00C0503E">
        <w:t xml:space="preserve"> {supported}                                     </w:t>
      </w:r>
      <w:r w:rsidRPr="00C0503E">
        <w:rPr>
          <w:color w:val="993366"/>
        </w:rPr>
        <w:t>OPTIONAL</w:t>
      </w:r>
      <w:r w:rsidRPr="00C0503E">
        <w:t>,</w:t>
      </w:r>
    </w:p>
    <w:p w14:paraId="691D0813" w14:textId="77777777" w:rsidR="00D20678" w:rsidRPr="00C0503E" w:rsidRDefault="00D20678" w:rsidP="00C0503E">
      <w:pPr>
        <w:pStyle w:val="PL"/>
        <w:rPr>
          <w:color w:val="808080"/>
        </w:rPr>
      </w:pPr>
      <w:r w:rsidRPr="00C0503E">
        <w:t xml:space="preserve">     </w:t>
      </w:r>
      <w:r w:rsidRPr="00C0503E">
        <w:rPr>
          <w:color w:val="808080"/>
        </w:rPr>
        <w:t>-- R4 14-3 PRS measurement without MG</w:t>
      </w:r>
    </w:p>
    <w:p w14:paraId="19CBB5A5" w14:textId="215AAAD4" w:rsidR="00D20678" w:rsidRPr="00C0503E" w:rsidRDefault="00D20678" w:rsidP="00C0503E">
      <w:pPr>
        <w:pStyle w:val="PL"/>
      </w:pPr>
      <w:r w:rsidRPr="00C0503E">
        <w:t xml:space="preserve">    prs-MeasurementWithoutMG-r17                                    </w:t>
      </w:r>
      <w:r w:rsidRPr="00C0503E">
        <w:rPr>
          <w:color w:val="993366"/>
        </w:rPr>
        <w:t>ENUMERATED</w:t>
      </w:r>
      <w:r w:rsidRPr="00C0503E">
        <w:t xml:space="preserve"> {cpLength, quarterSymbol, halfSymbol, halfSlot} </w:t>
      </w:r>
      <w:r w:rsidRPr="00C0503E">
        <w:rPr>
          <w:color w:val="993366"/>
        </w:rPr>
        <w:t>OPTIONAL</w:t>
      </w:r>
      <w:r w:rsidRPr="00C0503E">
        <w:t>,</w:t>
      </w:r>
    </w:p>
    <w:p w14:paraId="37042E45" w14:textId="77777777" w:rsidR="00D20678" w:rsidRPr="00C0503E" w:rsidRDefault="00D20678" w:rsidP="00C0503E">
      <w:pPr>
        <w:pStyle w:val="PL"/>
        <w:rPr>
          <w:color w:val="808080"/>
        </w:rPr>
      </w:pPr>
      <w:r w:rsidRPr="00C0503E">
        <w:t xml:space="preserve">    </w:t>
      </w:r>
      <w:r w:rsidRPr="00C0503E">
        <w:rPr>
          <w:color w:val="808080"/>
        </w:rPr>
        <w:t>-- R4 25-7: The number of target LEO satellites the UE can monitor per carrier</w:t>
      </w:r>
    </w:p>
    <w:p w14:paraId="366FD0CD" w14:textId="5BAEA156" w:rsidR="00D20678" w:rsidRPr="00C0503E" w:rsidRDefault="00D20678" w:rsidP="00C0503E">
      <w:pPr>
        <w:pStyle w:val="PL"/>
      </w:pPr>
      <w:r w:rsidRPr="00C0503E">
        <w:t xml:space="preserve">    maxNumber-LEO-SatellitesPerCarrier-r17                          </w:t>
      </w:r>
      <w:r w:rsidRPr="00C0503E">
        <w:rPr>
          <w:color w:val="993366"/>
        </w:rPr>
        <w:t>INTEGER</w:t>
      </w:r>
      <w:r w:rsidRPr="00C0503E">
        <w:t xml:space="preserve"> (3..4)                                             </w:t>
      </w:r>
      <w:r w:rsidRPr="00C0503E">
        <w:rPr>
          <w:color w:val="993366"/>
        </w:rPr>
        <w:t>OPTIONAL</w:t>
      </w:r>
      <w:r w:rsidRPr="00C0503E">
        <w:t>,</w:t>
      </w:r>
    </w:p>
    <w:p w14:paraId="7AAA2A1A" w14:textId="0481A1B3" w:rsidR="00D20678" w:rsidRPr="00C0503E" w:rsidRDefault="00D20678" w:rsidP="00C0503E">
      <w:pPr>
        <w:pStyle w:val="PL"/>
        <w:rPr>
          <w:color w:val="808080"/>
        </w:rPr>
      </w:pPr>
      <w:r w:rsidRPr="00C0503E">
        <w:t xml:space="preserve">    </w:t>
      </w:r>
      <w:r w:rsidRPr="00C0503E">
        <w:rPr>
          <w:color w:val="808080"/>
        </w:rPr>
        <w:t xml:space="preserve">-- </w:t>
      </w:r>
      <w:r w:rsidR="007B735B" w:rsidRPr="00C0503E">
        <w:rPr>
          <w:color w:val="808080"/>
        </w:rPr>
        <w:t xml:space="preserve">R1 </w:t>
      </w:r>
      <w:r w:rsidRPr="00C0503E">
        <w:rPr>
          <w:color w:val="808080"/>
        </w:rPr>
        <w:t>27-3-3 DL PRS Processing Capability outside MG - buffering capability</w:t>
      </w:r>
    </w:p>
    <w:p w14:paraId="6D1E1B48" w14:textId="7DEEF8F5" w:rsidR="00D20678" w:rsidRPr="00C0503E" w:rsidRDefault="00D20678" w:rsidP="00C0503E">
      <w:pPr>
        <w:pStyle w:val="PL"/>
      </w:pPr>
      <w:r w:rsidRPr="00C0503E">
        <w:t xml:space="preserve">    prs-ProcessingCapabilityOutsideMGinPPW-r17    </w:t>
      </w:r>
      <w:r w:rsidRPr="00C0503E">
        <w:rPr>
          <w:color w:val="993366"/>
        </w:rPr>
        <w:t>SEQUENCE</w:t>
      </w:r>
      <w:r w:rsidRPr="00C0503E">
        <w:t xml:space="preserve"> (</w:t>
      </w:r>
      <w:r w:rsidRPr="00C0503E">
        <w:rPr>
          <w:color w:val="993366"/>
        </w:rPr>
        <w:t>SIZE</w:t>
      </w:r>
      <w:r w:rsidRPr="00C0503E">
        <w:t>(1..3))</w:t>
      </w:r>
      <w:r w:rsidRPr="00C0503E">
        <w:rPr>
          <w:color w:val="993366"/>
        </w:rPr>
        <w:t xml:space="preserve"> OF</w:t>
      </w:r>
      <w:r w:rsidRPr="00C0503E">
        <w:t xml:space="preserve"> PRS-ProcessingCapabilityOutsideMGinPPWperType-r17   </w:t>
      </w:r>
      <w:r w:rsidRPr="00C0503E">
        <w:rPr>
          <w:color w:val="993366"/>
        </w:rPr>
        <w:t>OPTIONAL</w:t>
      </w:r>
      <w:r w:rsidRPr="00C0503E">
        <w:t>,</w:t>
      </w:r>
    </w:p>
    <w:p w14:paraId="37099277" w14:textId="77777777" w:rsidR="00D20678" w:rsidRPr="00C0503E" w:rsidRDefault="00D20678" w:rsidP="00C0503E">
      <w:pPr>
        <w:pStyle w:val="PL"/>
        <w:rPr>
          <w:color w:val="808080"/>
        </w:rPr>
      </w:pPr>
      <w:r w:rsidRPr="00C0503E">
        <w:t xml:space="preserve">    </w:t>
      </w:r>
      <w:r w:rsidRPr="00C0503E">
        <w:rPr>
          <w:color w:val="808080"/>
        </w:rPr>
        <w:t>-- R1 27-15a: Positioning SRS transmission in RRC_INACTIVE state for initial UL BWP with semi-persistent SRS</w:t>
      </w:r>
    </w:p>
    <w:p w14:paraId="0544BC12" w14:textId="4B1DD3AF" w:rsidR="00D20678" w:rsidRPr="00C0503E" w:rsidRDefault="00D20678" w:rsidP="00C0503E">
      <w:pPr>
        <w:pStyle w:val="PL"/>
      </w:pPr>
      <w:r w:rsidRPr="00C0503E">
        <w:t xml:space="preserve">    srs-SemiPersistent-PosResourcesRRC-Inactive-r17                 </w:t>
      </w:r>
      <w:r w:rsidRPr="00C0503E">
        <w:rPr>
          <w:color w:val="993366"/>
        </w:rPr>
        <w:t>SEQUENCE</w:t>
      </w:r>
      <w:r w:rsidRPr="00C0503E">
        <w:t xml:space="preserve"> {</w:t>
      </w:r>
    </w:p>
    <w:p w14:paraId="38EFB40A" w14:textId="2C4A5CC2" w:rsidR="00D20678" w:rsidRPr="00C0503E" w:rsidRDefault="00D20678" w:rsidP="00C0503E">
      <w:pPr>
        <w:pStyle w:val="PL"/>
      </w:pPr>
      <w:r w:rsidRPr="00C0503E">
        <w:t xml:space="preserve">        maxNumOfSemiPersistentSRSposResources-r17                       </w:t>
      </w:r>
      <w:r w:rsidRPr="00C0503E">
        <w:rPr>
          <w:color w:val="993366"/>
        </w:rPr>
        <w:t>ENUMERATED</w:t>
      </w:r>
      <w:r w:rsidRPr="00C0503E">
        <w:t xml:space="preserve"> {n1, n2, n4, n8, n16, n32, n64},</w:t>
      </w:r>
    </w:p>
    <w:p w14:paraId="5EDAB1A2" w14:textId="167795E5" w:rsidR="00D20678" w:rsidRPr="00C0503E" w:rsidRDefault="00D20678" w:rsidP="00C0503E">
      <w:pPr>
        <w:pStyle w:val="PL"/>
      </w:pPr>
      <w:r w:rsidRPr="00C0503E">
        <w:t xml:space="preserve">        maxNumOfSemiPersistentSRSposResourcesPerSlot-r17                </w:t>
      </w:r>
      <w:r w:rsidRPr="00C0503E">
        <w:rPr>
          <w:color w:val="993366"/>
        </w:rPr>
        <w:t>ENUMERATED</w:t>
      </w:r>
      <w:r w:rsidRPr="00C0503E">
        <w:t xml:space="preserve"> {n1, n2, n3, n4, n5, n6, n8, n10, n12, n14}</w:t>
      </w:r>
    </w:p>
    <w:p w14:paraId="06DD7111" w14:textId="2216D81F" w:rsidR="00D20678" w:rsidRPr="00C0503E" w:rsidRDefault="00D20678" w:rsidP="00C0503E">
      <w:pPr>
        <w:pStyle w:val="PL"/>
      </w:pPr>
      <w:r w:rsidRPr="00C0503E">
        <w:t xml:space="preserve">    }                                                                                                                          </w:t>
      </w:r>
      <w:r w:rsidRPr="00C0503E">
        <w:rPr>
          <w:color w:val="993366"/>
        </w:rPr>
        <w:t>OPTIONAL</w:t>
      </w:r>
      <w:r w:rsidRPr="00C0503E">
        <w:t>,</w:t>
      </w:r>
    </w:p>
    <w:p w14:paraId="78474B26" w14:textId="4FA85880" w:rsidR="00D20678" w:rsidRPr="00C0503E" w:rsidRDefault="00D20678" w:rsidP="00C0503E">
      <w:pPr>
        <w:pStyle w:val="PL"/>
        <w:rPr>
          <w:color w:val="808080"/>
        </w:rPr>
      </w:pPr>
      <w:r w:rsidRPr="00C0503E">
        <w:t xml:space="preserve">    </w:t>
      </w:r>
      <w:r w:rsidRPr="00C0503E">
        <w:rPr>
          <w:color w:val="808080"/>
        </w:rPr>
        <w:t>-- R2: UE support of CBW for 120kHz SCS</w:t>
      </w:r>
    </w:p>
    <w:p w14:paraId="621AF6ED" w14:textId="68F39D10" w:rsidR="00D20678" w:rsidRPr="00C0503E" w:rsidRDefault="00D20678" w:rsidP="00C0503E">
      <w:pPr>
        <w:pStyle w:val="PL"/>
      </w:pPr>
      <w:r w:rsidRPr="00C0503E">
        <w:t xml:space="preserve">    channelBWs-DL-SCS-120kHz-FR2-2-r17                              </w:t>
      </w:r>
      <w:r w:rsidRPr="00C0503E">
        <w:rPr>
          <w:color w:val="993366"/>
        </w:rPr>
        <w:t>BIT</w:t>
      </w:r>
      <w:r w:rsidRPr="00C0503E">
        <w:t xml:space="preserve"> </w:t>
      </w:r>
      <w:r w:rsidRPr="00C0503E">
        <w:rPr>
          <w:color w:val="993366"/>
        </w:rPr>
        <w:t>STRING</w:t>
      </w:r>
      <w:r w:rsidRPr="00C0503E">
        <w:t xml:space="preserve"> (</w:t>
      </w:r>
      <w:r w:rsidRPr="00C0503E">
        <w:rPr>
          <w:color w:val="993366"/>
        </w:rPr>
        <w:t>SIZE</w:t>
      </w:r>
      <w:r w:rsidRPr="00C0503E">
        <w:t xml:space="preserve"> (8))                                      </w:t>
      </w:r>
      <w:r w:rsidRPr="00C0503E">
        <w:rPr>
          <w:color w:val="993366"/>
        </w:rPr>
        <w:t>OPTIONAL</w:t>
      </w:r>
      <w:r w:rsidRPr="00C0503E">
        <w:t>,</w:t>
      </w:r>
    </w:p>
    <w:p w14:paraId="3F7FC155" w14:textId="08617068" w:rsidR="00D20678" w:rsidRPr="00C0503E" w:rsidRDefault="00D20678" w:rsidP="00C0503E">
      <w:pPr>
        <w:pStyle w:val="PL"/>
      </w:pPr>
      <w:r w:rsidRPr="00C0503E">
        <w:t xml:space="preserve">    channelBWs-UL-SCS-120kHz-FR2-2-r17                              </w:t>
      </w:r>
      <w:r w:rsidRPr="00C0503E">
        <w:rPr>
          <w:color w:val="993366"/>
        </w:rPr>
        <w:t>BIT</w:t>
      </w:r>
      <w:r w:rsidRPr="00C0503E">
        <w:t xml:space="preserve"> </w:t>
      </w:r>
      <w:r w:rsidRPr="00C0503E">
        <w:rPr>
          <w:color w:val="993366"/>
        </w:rPr>
        <w:t>STRING</w:t>
      </w:r>
      <w:r w:rsidRPr="00C0503E">
        <w:t xml:space="preserve"> (</w:t>
      </w:r>
      <w:r w:rsidRPr="00C0503E">
        <w:rPr>
          <w:color w:val="993366"/>
        </w:rPr>
        <w:t>SIZE</w:t>
      </w:r>
      <w:r w:rsidRPr="00C0503E">
        <w:t xml:space="preserve"> (8))                                      </w:t>
      </w:r>
      <w:r w:rsidRPr="00C0503E">
        <w:rPr>
          <w:color w:val="993366"/>
        </w:rPr>
        <w:t>OPTIONAL</w:t>
      </w:r>
    </w:p>
    <w:p w14:paraId="136A0E0E" w14:textId="772F9EB7" w:rsidR="00691952" w:rsidRPr="00C0503E" w:rsidRDefault="00D20678" w:rsidP="00C0503E">
      <w:pPr>
        <w:pStyle w:val="PL"/>
      </w:pPr>
      <w:r w:rsidRPr="00C0503E">
        <w:t xml:space="preserve">    ]]</w:t>
      </w:r>
      <w:r w:rsidR="00691952" w:rsidRPr="00C0503E">
        <w:t>,</w:t>
      </w:r>
    </w:p>
    <w:p w14:paraId="66A9DD64" w14:textId="1B071922" w:rsidR="00691952" w:rsidRPr="00C0503E" w:rsidRDefault="00691952" w:rsidP="00C0503E">
      <w:pPr>
        <w:pStyle w:val="PL"/>
      </w:pPr>
      <w:r w:rsidRPr="00C0503E">
        <w:t xml:space="preserve">    [[</w:t>
      </w:r>
    </w:p>
    <w:p w14:paraId="1D9F28E9" w14:textId="099F7E41" w:rsidR="00691952" w:rsidRPr="00C0503E" w:rsidRDefault="00691952" w:rsidP="00C0503E">
      <w:pPr>
        <w:pStyle w:val="PL"/>
        <w:rPr>
          <w:color w:val="808080"/>
        </w:rPr>
      </w:pPr>
      <w:r w:rsidRPr="00C0503E">
        <w:t xml:space="preserve">    </w:t>
      </w:r>
      <w:r w:rsidRPr="00C0503E">
        <w:rPr>
          <w:color w:val="808080"/>
        </w:rPr>
        <w:t>-- R1 30-4a: DM-RS bundling for PUSCH repetition type A</w:t>
      </w:r>
    </w:p>
    <w:p w14:paraId="7DF1357A" w14:textId="3E6F75C3" w:rsidR="00691952" w:rsidRPr="00C0503E" w:rsidRDefault="00691952" w:rsidP="00C0503E">
      <w:pPr>
        <w:pStyle w:val="PL"/>
      </w:pPr>
      <w:r w:rsidRPr="00C0503E">
        <w:t xml:space="preserve">    dmrs-BundlingPUSCH-RepTypeA-r17                                 </w:t>
      </w:r>
      <w:r w:rsidRPr="00C0503E">
        <w:rPr>
          <w:color w:val="993366"/>
        </w:rPr>
        <w:t>ENUMERATED</w:t>
      </w:r>
      <w:r w:rsidRPr="00C0503E">
        <w:t xml:space="preserve"> {supported}                                     </w:t>
      </w:r>
      <w:r w:rsidRPr="00C0503E">
        <w:rPr>
          <w:color w:val="993366"/>
        </w:rPr>
        <w:t>OPTIONAL</w:t>
      </w:r>
      <w:r w:rsidRPr="00C0503E">
        <w:t>,</w:t>
      </w:r>
    </w:p>
    <w:p w14:paraId="299D8A6C" w14:textId="097082F7" w:rsidR="00691952" w:rsidRPr="00C0503E" w:rsidRDefault="00691952" w:rsidP="00C0503E">
      <w:pPr>
        <w:pStyle w:val="PL"/>
        <w:rPr>
          <w:color w:val="808080"/>
        </w:rPr>
      </w:pPr>
      <w:r w:rsidRPr="00C0503E">
        <w:t xml:space="preserve">    </w:t>
      </w:r>
      <w:r w:rsidRPr="00C0503E">
        <w:rPr>
          <w:color w:val="808080"/>
        </w:rPr>
        <w:t>-- R1 30-4b: DM-RS bundling for PUSCH repetition type B</w:t>
      </w:r>
    </w:p>
    <w:p w14:paraId="1BD429E1" w14:textId="70028E30" w:rsidR="00691952" w:rsidRPr="00C0503E" w:rsidRDefault="00691952" w:rsidP="00C0503E">
      <w:pPr>
        <w:pStyle w:val="PL"/>
      </w:pPr>
      <w:r w:rsidRPr="00C0503E">
        <w:t xml:space="preserve">    dmrs-BundlingPUSCH-RepTypeB-r17                                 </w:t>
      </w:r>
      <w:r w:rsidRPr="00C0503E">
        <w:rPr>
          <w:color w:val="993366"/>
        </w:rPr>
        <w:t>ENUMERATED</w:t>
      </w:r>
      <w:r w:rsidRPr="00C0503E">
        <w:t xml:space="preserve"> {supported}                                     </w:t>
      </w:r>
      <w:r w:rsidRPr="00C0503E">
        <w:rPr>
          <w:color w:val="993366"/>
        </w:rPr>
        <w:t>OPTIONAL</w:t>
      </w:r>
      <w:r w:rsidRPr="00C0503E">
        <w:t>,</w:t>
      </w:r>
    </w:p>
    <w:p w14:paraId="35574BA5" w14:textId="3BACBAE4" w:rsidR="00691952" w:rsidRPr="00C0503E" w:rsidRDefault="00691952" w:rsidP="00C0503E">
      <w:pPr>
        <w:pStyle w:val="PL"/>
        <w:rPr>
          <w:color w:val="808080"/>
        </w:rPr>
      </w:pPr>
      <w:r w:rsidRPr="00C0503E">
        <w:t xml:space="preserve">    </w:t>
      </w:r>
      <w:r w:rsidRPr="00C0503E">
        <w:rPr>
          <w:color w:val="808080"/>
        </w:rPr>
        <w:t>-- R1 30-4c: DM-RS bundling for TB processing over multi-slot PUSCH</w:t>
      </w:r>
    </w:p>
    <w:p w14:paraId="70FDC78A" w14:textId="6F06BE3C" w:rsidR="00691952" w:rsidRPr="00C0503E" w:rsidRDefault="00691952" w:rsidP="00C0503E">
      <w:pPr>
        <w:pStyle w:val="PL"/>
      </w:pPr>
      <w:r w:rsidRPr="00C0503E">
        <w:t xml:space="preserve">    dmrs-BundlingPUSCH-multiSlot-r17                                </w:t>
      </w:r>
      <w:r w:rsidRPr="00C0503E">
        <w:rPr>
          <w:color w:val="993366"/>
        </w:rPr>
        <w:t>ENUMERATED</w:t>
      </w:r>
      <w:r w:rsidRPr="00C0503E">
        <w:t xml:space="preserve"> {supported}                                     </w:t>
      </w:r>
      <w:r w:rsidRPr="00C0503E">
        <w:rPr>
          <w:color w:val="993366"/>
        </w:rPr>
        <w:t>OPTIONAL</w:t>
      </w:r>
      <w:r w:rsidRPr="00C0503E">
        <w:t>,</w:t>
      </w:r>
    </w:p>
    <w:p w14:paraId="52DCE7BA" w14:textId="2F66BE78" w:rsidR="00691952" w:rsidRPr="00C0503E" w:rsidRDefault="00691952" w:rsidP="00C0503E">
      <w:pPr>
        <w:pStyle w:val="PL"/>
        <w:rPr>
          <w:color w:val="808080"/>
        </w:rPr>
      </w:pPr>
      <w:r w:rsidRPr="00C0503E">
        <w:t xml:space="preserve">    </w:t>
      </w:r>
      <w:r w:rsidRPr="00C0503E">
        <w:rPr>
          <w:color w:val="808080"/>
        </w:rPr>
        <w:t>-- R1 30-4d: DMRS bundling for PUCCH repetitions</w:t>
      </w:r>
    </w:p>
    <w:p w14:paraId="7FB2A84D" w14:textId="52090F7C" w:rsidR="00691952" w:rsidRPr="00C0503E" w:rsidRDefault="00691952" w:rsidP="00C0503E">
      <w:pPr>
        <w:pStyle w:val="PL"/>
      </w:pPr>
      <w:r w:rsidRPr="00C0503E">
        <w:t xml:space="preserve">    dmrs-BundlingPUCCH-Rep-r17                                      </w:t>
      </w:r>
      <w:r w:rsidRPr="00C0503E">
        <w:rPr>
          <w:color w:val="993366"/>
        </w:rPr>
        <w:t>ENUMERATED</w:t>
      </w:r>
      <w:r w:rsidRPr="00C0503E">
        <w:t xml:space="preserve"> {supported}                                     </w:t>
      </w:r>
      <w:r w:rsidRPr="00C0503E">
        <w:rPr>
          <w:color w:val="993366"/>
        </w:rPr>
        <w:t>OPTIONAL</w:t>
      </w:r>
      <w:r w:rsidRPr="00C0503E">
        <w:t>,</w:t>
      </w:r>
    </w:p>
    <w:p w14:paraId="03EF9B18" w14:textId="6637DBE4" w:rsidR="00691952" w:rsidRPr="00C0503E" w:rsidRDefault="00691952" w:rsidP="00C0503E">
      <w:pPr>
        <w:pStyle w:val="PL"/>
        <w:rPr>
          <w:color w:val="808080"/>
        </w:rPr>
      </w:pPr>
      <w:r w:rsidRPr="00C0503E">
        <w:t xml:space="preserve">    </w:t>
      </w:r>
      <w:r w:rsidRPr="00C0503E">
        <w:rPr>
          <w:color w:val="808080"/>
        </w:rPr>
        <w:t>-- R1 30-4e: Enhanced inter-slot frequency hopping with inter-slot bundling for PUSCH</w:t>
      </w:r>
    </w:p>
    <w:p w14:paraId="1A1DAAC8" w14:textId="0C56A39A" w:rsidR="00691952" w:rsidRPr="00C0503E" w:rsidRDefault="00691952" w:rsidP="00C0503E">
      <w:pPr>
        <w:pStyle w:val="PL"/>
      </w:pPr>
      <w:r w:rsidRPr="00C0503E">
        <w:t xml:space="preserve">    interSlotFreqHopInterSlotBundlingPUSCH-r17                      </w:t>
      </w:r>
      <w:r w:rsidRPr="00C0503E">
        <w:rPr>
          <w:color w:val="993366"/>
        </w:rPr>
        <w:t>ENUMERATED</w:t>
      </w:r>
      <w:r w:rsidRPr="00C0503E">
        <w:t xml:space="preserve"> {supported}                                     </w:t>
      </w:r>
      <w:r w:rsidRPr="00C0503E">
        <w:rPr>
          <w:color w:val="993366"/>
        </w:rPr>
        <w:t>OPTIONAL</w:t>
      </w:r>
      <w:r w:rsidRPr="00C0503E">
        <w:t>,</w:t>
      </w:r>
    </w:p>
    <w:p w14:paraId="7F2D83EF" w14:textId="5307EA22" w:rsidR="00691952" w:rsidRPr="00C0503E" w:rsidRDefault="00691952" w:rsidP="00C0503E">
      <w:pPr>
        <w:pStyle w:val="PL"/>
        <w:rPr>
          <w:color w:val="808080"/>
        </w:rPr>
      </w:pPr>
      <w:r w:rsidRPr="00C0503E">
        <w:t xml:space="preserve">    </w:t>
      </w:r>
      <w:r w:rsidRPr="00C0503E">
        <w:rPr>
          <w:color w:val="808080"/>
        </w:rPr>
        <w:t>-- R1 30-4f: Enhanced inter-slot frequency hopping for PUCCH repetitions with DMRS bundling</w:t>
      </w:r>
    </w:p>
    <w:p w14:paraId="102B5A65" w14:textId="39144F60" w:rsidR="00691952" w:rsidRPr="00C0503E" w:rsidRDefault="00691952" w:rsidP="00C0503E">
      <w:pPr>
        <w:pStyle w:val="PL"/>
      </w:pPr>
      <w:r w:rsidRPr="00C0503E">
        <w:t xml:space="preserve">    interSlotFreqHopPUCCH-r17                                       </w:t>
      </w:r>
      <w:r w:rsidRPr="00C0503E">
        <w:rPr>
          <w:color w:val="993366"/>
        </w:rPr>
        <w:t>ENUMERATED</w:t>
      </w:r>
      <w:r w:rsidRPr="00C0503E">
        <w:t xml:space="preserve"> {supported}                                     </w:t>
      </w:r>
      <w:r w:rsidRPr="00C0503E">
        <w:rPr>
          <w:color w:val="993366"/>
        </w:rPr>
        <w:t>OPTIONAL</w:t>
      </w:r>
      <w:r w:rsidRPr="00C0503E">
        <w:t>,</w:t>
      </w:r>
    </w:p>
    <w:p w14:paraId="6A377DD3" w14:textId="3C92FDDA" w:rsidR="00691952" w:rsidRPr="00C0503E" w:rsidRDefault="00691952" w:rsidP="00C0503E">
      <w:pPr>
        <w:pStyle w:val="PL"/>
        <w:rPr>
          <w:color w:val="808080"/>
        </w:rPr>
      </w:pPr>
      <w:r w:rsidRPr="00C0503E">
        <w:t xml:space="preserve">    </w:t>
      </w:r>
      <w:r w:rsidRPr="00C0503E">
        <w:rPr>
          <w:color w:val="808080"/>
        </w:rPr>
        <w:t>-- R1 30-4g: Restart DM-RS bundling</w:t>
      </w:r>
    </w:p>
    <w:p w14:paraId="6DE2FD23" w14:textId="59561242" w:rsidR="00691952" w:rsidRPr="00C0503E" w:rsidRDefault="00691952" w:rsidP="00C0503E">
      <w:pPr>
        <w:pStyle w:val="PL"/>
      </w:pPr>
      <w:r w:rsidRPr="00C0503E">
        <w:t xml:space="preserve">    dmrs-BundlingRestart-r17                                        </w:t>
      </w:r>
      <w:r w:rsidRPr="00C0503E">
        <w:rPr>
          <w:color w:val="993366"/>
        </w:rPr>
        <w:t>ENUMERATED</w:t>
      </w:r>
      <w:r w:rsidRPr="00C0503E">
        <w:t xml:space="preserve"> {supported}                                     </w:t>
      </w:r>
      <w:r w:rsidRPr="00C0503E">
        <w:rPr>
          <w:color w:val="993366"/>
        </w:rPr>
        <w:t>OPTIONAL</w:t>
      </w:r>
      <w:r w:rsidRPr="00C0503E">
        <w:t>,</w:t>
      </w:r>
    </w:p>
    <w:p w14:paraId="381620BA" w14:textId="28078CE7" w:rsidR="00691952" w:rsidRPr="00C0503E" w:rsidRDefault="00691952" w:rsidP="00C0503E">
      <w:pPr>
        <w:pStyle w:val="PL"/>
        <w:rPr>
          <w:color w:val="808080"/>
        </w:rPr>
      </w:pPr>
      <w:r w:rsidRPr="00C0503E">
        <w:t xml:space="preserve">    </w:t>
      </w:r>
      <w:r w:rsidRPr="00C0503E">
        <w:rPr>
          <w:color w:val="808080"/>
        </w:rPr>
        <w:t>-- R1 30-4h: DM-RS bundling for non-back-to-back transmission</w:t>
      </w:r>
    </w:p>
    <w:p w14:paraId="43F24089" w14:textId="329FDF10" w:rsidR="00691952" w:rsidRPr="00C0503E" w:rsidRDefault="00691952" w:rsidP="00C0503E">
      <w:pPr>
        <w:pStyle w:val="PL"/>
      </w:pPr>
      <w:r w:rsidRPr="00C0503E">
        <w:t xml:space="preserve">    dmrs-BundlingNonBackToBackTX-r17                                </w:t>
      </w:r>
      <w:r w:rsidRPr="00C0503E">
        <w:rPr>
          <w:color w:val="993366"/>
        </w:rPr>
        <w:t>ENUMERATED</w:t>
      </w:r>
      <w:r w:rsidRPr="00C0503E">
        <w:t xml:space="preserve"> {supported}                                     </w:t>
      </w:r>
      <w:r w:rsidRPr="00C0503E">
        <w:rPr>
          <w:color w:val="993366"/>
        </w:rPr>
        <w:t>OPTIONAL</w:t>
      </w:r>
    </w:p>
    <w:p w14:paraId="109D7892" w14:textId="326CD102" w:rsidR="00DD3B63" w:rsidRPr="00C0503E" w:rsidRDefault="00691952" w:rsidP="00C0503E">
      <w:pPr>
        <w:pStyle w:val="PL"/>
      </w:pPr>
      <w:r w:rsidRPr="00C0503E">
        <w:t xml:space="preserve">    ]]</w:t>
      </w:r>
      <w:r w:rsidR="00DD3B63" w:rsidRPr="00C0503E">
        <w:t>,</w:t>
      </w:r>
    </w:p>
    <w:p w14:paraId="04272EC4" w14:textId="4813904D" w:rsidR="00DD3B63" w:rsidRPr="00C0503E" w:rsidRDefault="00DD3B63" w:rsidP="00C0503E">
      <w:pPr>
        <w:pStyle w:val="PL"/>
      </w:pPr>
      <w:r w:rsidRPr="00C0503E">
        <w:t xml:space="preserve">    [[</w:t>
      </w:r>
    </w:p>
    <w:p w14:paraId="6E39D1BE" w14:textId="77777777" w:rsidR="00DD3B63" w:rsidRPr="00C0503E" w:rsidRDefault="00DD3B63" w:rsidP="00C0503E">
      <w:pPr>
        <w:pStyle w:val="PL"/>
        <w:rPr>
          <w:color w:val="808080"/>
        </w:rPr>
      </w:pPr>
      <w:r w:rsidRPr="00C0503E">
        <w:t xml:space="preserve">    </w:t>
      </w:r>
      <w:r w:rsidRPr="00C0503E">
        <w:rPr>
          <w:color w:val="808080"/>
        </w:rPr>
        <w:t>-- R1 33-5-1e: Dynamic Slot-level repetition for SPS group-common PDSCH for multicast</w:t>
      </w:r>
    </w:p>
    <w:p w14:paraId="3B305D3C" w14:textId="02A090F3" w:rsidR="00DD3B63" w:rsidRPr="00C0503E" w:rsidRDefault="00DD3B63" w:rsidP="00C0503E">
      <w:pPr>
        <w:pStyle w:val="PL"/>
      </w:pPr>
      <w:r w:rsidRPr="00C0503E">
        <w:t xml:space="preserve">    maxDynamicSlotRepetitionForSPS-Multicast-r17                    </w:t>
      </w:r>
      <w:r w:rsidRPr="00C0503E">
        <w:rPr>
          <w:color w:val="993366"/>
        </w:rPr>
        <w:t>ENUMERATED</w:t>
      </w:r>
      <w:r w:rsidRPr="00C0503E">
        <w:t xml:space="preserve"> {n8, n16}                                       </w:t>
      </w:r>
      <w:r w:rsidRPr="00C0503E">
        <w:rPr>
          <w:color w:val="993366"/>
        </w:rPr>
        <w:t>OPTIONAL</w:t>
      </w:r>
      <w:r w:rsidRPr="00C0503E">
        <w:t>,</w:t>
      </w:r>
    </w:p>
    <w:p w14:paraId="4975A056" w14:textId="77777777" w:rsidR="00DD3B63" w:rsidRPr="00C0503E" w:rsidRDefault="00DD3B63" w:rsidP="00C0503E">
      <w:pPr>
        <w:pStyle w:val="PL"/>
        <w:rPr>
          <w:color w:val="808080"/>
        </w:rPr>
      </w:pPr>
      <w:r w:rsidRPr="00C0503E">
        <w:t xml:space="preserve">    </w:t>
      </w:r>
      <w:r w:rsidRPr="00C0503E">
        <w:rPr>
          <w:color w:val="808080"/>
        </w:rPr>
        <w:t>-- R1 33-5-1g: DCI-based enabling/disabling NACK-only based feedback for SPS group-common PDSCH for multicast</w:t>
      </w:r>
    </w:p>
    <w:p w14:paraId="4094DF67" w14:textId="4B253678" w:rsidR="00DD3B63" w:rsidRPr="00C0503E" w:rsidRDefault="00DD3B63" w:rsidP="00C0503E">
      <w:pPr>
        <w:pStyle w:val="PL"/>
      </w:pPr>
      <w:r w:rsidRPr="00C0503E">
        <w:t xml:space="preserve">    nack-OnlyFeedbackForSPS-MulticastWithDCI-Enabler-r17            </w:t>
      </w:r>
      <w:r w:rsidRPr="00C0503E">
        <w:rPr>
          <w:color w:val="993366"/>
        </w:rPr>
        <w:t>ENUMERATED</w:t>
      </w:r>
      <w:r w:rsidRPr="00C0503E">
        <w:t xml:space="preserve"> {supported}                                     </w:t>
      </w:r>
      <w:r w:rsidRPr="00C0503E">
        <w:rPr>
          <w:color w:val="993366"/>
        </w:rPr>
        <w:t>OPTIONAL</w:t>
      </w:r>
      <w:r w:rsidRPr="00C0503E">
        <w:t>,</w:t>
      </w:r>
    </w:p>
    <w:p w14:paraId="2A4B5C4B" w14:textId="77777777" w:rsidR="00DD3B63" w:rsidRPr="00C0503E" w:rsidRDefault="00DD3B63" w:rsidP="00C0503E">
      <w:pPr>
        <w:pStyle w:val="PL"/>
        <w:rPr>
          <w:color w:val="808080"/>
        </w:rPr>
      </w:pPr>
      <w:r w:rsidRPr="00C0503E">
        <w:t xml:space="preserve">    </w:t>
      </w:r>
      <w:r w:rsidRPr="00C0503E">
        <w:rPr>
          <w:color w:val="808080"/>
        </w:rPr>
        <w:t>-- R1 33-5-1i: Multicast SPS scheduling with DCI format 4_2</w:t>
      </w:r>
    </w:p>
    <w:p w14:paraId="282075F9" w14:textId="0EDFBA65" w:rsidR="00DD3B63" w:rsidRPr="00C0503E" w:rsidRDefault="00DD3B63" w:rsidP="00C0503E">
      <w:pPr>
        <w:pStyle w:val="PL"/>
      </w:pPr>
      <w:r w:rsidRPr="00C0503E">
        <w:t xml:space="preserve">    sps-MulticastDCI-Format4-2-r17                                  </w:t>
      </w:r>
      <w:r w:rsidRPr="00C0503E">
        <w:rPr>
          <w:color w:val="993366"/>
        </w:rPr>
        <w:t>ENUMERATED</w:t>
      </w:r>
      <w:r w:rsidRPr="00C0503E">
        <w:t xml:space="preserve"> {supported}                                     </w:t>
      </w:r>
      <w:r w:rsidRPr="00C0503E">
        <w:rPr>
          <w:color w:val="993366"/>
        </w:rPr>
        <w:t>OPTIONAL</w:t>
      </w:r>
      <w:r w:rsidRPr="00C0503E">
        <w:t>,</w:t>
      </w:r>
    </w:p>
    <w:p w14:paraId="005AAB4D" w14:textId="77777777" w:rsidR="00DD3B63" w:rsidRPr="00C0503E" w:rsidRDefault="00DD3B63" w:rsidP="00C0503E">
      <w:pPr>
        <w:pStyle w:val="PL"/>
        <w:rPr>
          <w:color w:val="808080"/>
        </w:rPr>
      </w:pPr>
      <w:r w:rsidRPr="00C0503E">
        <w:t xml:space="preserve">    </w:t>
      </w:r>
      <w:r w:rsidRPr="00C0503E">
        <w:rPr>
          <w:color w:val="808080"/>
        </w:rPr>
        <w:t>-- R1 33-5-2: Multiple SPS group-common PDSCH configuration on PCell</w:t>
      </w:r>
    </w:p>
    <w:p w14:paraId="316A5448" w14:textId="7302E0FA" w:rsidR="00DD3B63" w:rsidRPr="00C0503E" w:rsidRDefault="00DD3B63" w:rsidP="00C0503E">
      <w:pPr>
        <w:pStyle w:val="PL"/>
      </w:pPr>
      <w:r w:rsidRPr="00C0503E">
        <w:t xml:space="preserve">    sps-MulticastMultiConfig-r17                                    </w:t>
      </w:r>
      <w:r w:rsidRPr="00C0503E">
        <w:rPr>
          <w:color w:val="993366"/>
        </w:rPr>
        <w:t>INTEGER</w:t>
      </w:r>
      <w:r w:rsidRPr="00C0503E">
        <w:t xml:space="preserve"> (1..8)                                             </w:t>
      </w:r>
      <w:r w:rsidRPr="00C0503E">
        <w:rPr>
          <w:color w:val="993366"/>
        </w:rPr>
        <w:t>OPTIONAL</w:t>
      </w:r>
      <w:r w:rsidRPr="00C0503E">
        <w:t>,</w:t>
      </w:r>
    </w:p>
    <w:p w14:paraId="5730278C" w14:textId="77777777" w:rsidR="00DD3B63" w:rsidRPr="00C0503E" w:rsidRDefault="00DD3B63" w:rsidP="00C0503E">
      <w:pPr>
        <w:pStyle w:val="PL"/>
        <w:rPr>
          <w:color w:val="808080"/>
        </w:rPr>
      </w:pPr>
      <w:r w:rsidRPr="00C0503E">
        <w:t xml:space="preserve">    </w:t>
      </w:r>
      <w:r w:rsidRPr="00C0503E">
        <w:rPr>
          <w:color w:val="808080"/>
        </w:rPr>
        <w:t>-- R1 33-6-1: DL priority indication for multicast in DCI</w:t>
      </w:r>
    </w:p>
    <w:p w14:paraId="6D6A0278" w14:textId="2274675D" w:rsidR="00DD3B63" w:rsidRPr="00C0503E" w:rsidRDefault="00DD3B63" w:rsidP="00C0503E">
      <w:pPr>
        <w:pStyle w:val="PL"/>
      </w:pPr>
      <w:r w:rsidRPr="00C0503E">
        <w:t xml:space="preserve">    priorityIndicatorInDCI-Multicast-r17                            </w:t>
      </w:r>
      <w:r w:rsidRPr="00C0503E">
        <w:rPr>
          <w:color w:val="993366"/>
        </w:rPr>
        <w:t>ENUMERATED</w:t>
      </w:r>
      <w:r w:rsidRPr="00C0503E">
        <w:t xml:space="preserve"> {supported}                                     </w:t>
      </w:r>
      <w:r w:rsidRPr="00C0503E">
        <w:rPr>
          <w:color w:val="993366"/>
        </w:rPr>
        <w:t>OPTIONAL</w:t>
      </w:r>
      <w:r w:rsidRPr="00C0503E">
        <w:t>,</w:t>
      </w:r>
    </w:p>
    <w:p w14:paraId="16EDA2EB" w14:textId="77777777" w:rsidR="00DD3B63" w:rsidRPr="00C0503E" w:rsidRDefault="00DD3B63" w:rsidP="00C0503E">
      <w:pPr>
        <w:pStyle w:val="PL"/>
        <w:rPr>
          <w:color w:val="808080"/>
        </w:rPr>
      </w:pPr>
      <w:r w:rsidRPr="00C0503E">
        <w:t xml:space="preserve">    </w:t>
      </w:r>
      <w:r w:rsidRPr="00C0503E">
        <w:rPr>
          <w:color w:val="808080"/>
        </w:rPr>
        <w:t>-- R1 33-6-1a: DL priority configuration for SPS multicast</w:t>
      </w:r>
    </w:p>
    <w:p w14:paraId="358FC572" w14:textId="12D118B2" w:rsidR="00DD3B63" w:rsidRPr="00C0503E" w:rsidRDefault="00DD3B63" w:rsidP="00C0503E">
      <w:pPr>
        <w:pStyle w:val="PL"/>
      </w:pPr>
      <w:r w:rsidRPr="00C0503E">
        <w:t xml:space="preserve">    priorityIndicatorInDCI-SPS-Multicast-r17                        </w:t>
      </w:r>
      <w:r w:rsidRPr="00C0503E">
        <w:rPr>
          <w:color w:val="993366"/>
        </w:rPr>
        <w:t>ENUMERATED</w:t>
      </w:r>
      <w:r w:rsidRPr="00C0503E">
        <w:t xml:space="preserve"> {supported}                                     </w:t>
      </w:r>
      <w:r w:rsidRPr="00C0503E">
        <w:rPr>
          <w:color w:val="993366"/>
        </w:rPr>
        <w:t>OPTIONAL</w:t>
      </w:r>
      <w:r w:rsidRPr="00C0503E">
        <w:t>,</w:t>
      </w:r>
    </w:p>
    <w:p w14:paraId="67968978" w14:textId="77777777" w:rsidR="00DD3B63" w:rsidRPr="00C0503E" w:rsidRDefault="00DD3B63" w:rsidP="00C0503E">
      <w:pPr>
        <w:pStyle w:val="PL"/>
        <w:rPr>
          <w:color w:val="808080"/>
        </w:rPr>
      </w:pPr>
      <w:r w:rsidRPr="00C0503E">
        <w:t xml:space="preserve">    </w:t>
      </w:r>
      <w:r w:rsidRPr="00C0503E">
        <w:rPr>
          <w:color w:val="808080"/>
        </w:rPr>
        <w:t>-- R1 33-6-2: Two HARQ-ACK codebooks simultaneously constructed for supporting HARQ-ACK codebooks with different priorities</w:t>
      </w:r>
    </w:p>
    <w:p w14:paraId="15249F62" w14:textId="77777777" w:rsidR="00DD3B63" w:rsidRPr="00C0503E" w:rsidRDefault="00DD3B63" w:rsidP="00C0503E">
      <w:pPr>
        <w:pStyle w:val="PL"/>
        <w:rPr>
          <w:color w:val="808080"/>
        </w:rPr>
      </w:pPr>
      <w:r w:rsidRPr="00C0503E">
        <w:t xml:space="preserve">    </w:t>
      </w:r>
      <w:r w:rsidRPr="00C0503E">
        <w:rPr>
          <w:color w:val="808080"/>
        </w:rPr>
        <w:t>-- for unicast and multicast at a UE</w:t>
      </w:r>
    </w:p>
    <w:p w14:paraId="39031D76" w14:textId="29EFDC9A" w:rsidR="00DD3B63" w:rsidRPr="00C0503E" w:rsidRDefault="00DD3B63" w:rsidP="00C0503E">
      <w:pPr>
        <w:pStyle w:val="PL"/>
      </w:pPr>
      <w:r w:rsidRPr="00C0503E">
        <w:t xml:space="preserve">    twoHARQ-ACK-CodebookForUnicastAndMulticast-r17                  </w:t>
      </w:r>
      <w:r w:rsidRPr="00C0503E">
        <w:rPr>
          <w:color w:val="993366"/>
        </w:rPr>
        <w:t>ENUMERATED</w:t>
      </w:r>
      <w:r w:rsidRPr="00C0503E">
        <w:t xml:space="preserve"> {supported}                                     </w:t>
      </w:r>
      <w:r w:rsidRPr="00C0503E">
        <w:rPr>
          <w:color w:val="993366"/>
        </w:rPr>
        <w:t>OPTIONAL</w:t>
      </w:r>
      <w:r w:rsidRPr="00C0503E">
        <w:t>,</w:t>
      </w:r>
    </w:p>
    <w:p w14:paraId="478E0DCF" w14:textId="77777777" w:rsidR="00DD3B63" w:rsidRPr="00C0503E" w:rsidRDefault="00DD3B63" w:rsidP="00C0503E">
      <w:pPr>
        <w:pStyle w:val="PL"/>
        <w:rPr>
          <w:color w:val="808080"/>
        </w:rPr>
      </w:pPr>
      <w:r w:rsidRPr="00C0503E">
        <w:t xml:space="preserve">    </w:t>
      </w:r>
      <w:r w:rsidRPr="00C0503E">
        <w:rPr>
          <w:color w:val="808080"/>
        </w:rPr>
        <w:t>-- R1 33-6-3: More than one PUCCH for HARQ-ACK transmission for multicast or for unicast and multicast within a slot</w:t>
      </w:r>
    </w:p>
    <w:p w14:paraId="2FB4A527" w14:textId="6988BB8B" w:rsidR="00DD3B63" w:rsidRPr="00C0503E" w:rsidRDefault="00DD3B63" w:rsidP="00C0503E">
      <w:pPr>
        <w:pStyle w:val="PL"/>
      </w:pPr>
      <w:r w:rsidRPr="00C0503E">
        <w:t xml:space="preserve">    multiPUCCH-HARQ-ACK-ForMulticastUnicast-r17                     </w:t>
      </w:r>
      <w:r w:rsidRPr="00C0503E">
        <w:rPr>
          <w:color w:val="993366"/>
        </w:rPr>
        <w:t>ENUMERATED</w:t>
      </w:r>
      <w:r w:rsidRPr="00C0503E">
        <w:t xml:space="preserve"> {supported}                                     </w:t>
      </w:r>
      <w:r w:rsidRPr="00C0503E">
        <w:rPr>
          <w:color w:val="993366"/>
        </w:rPr>
        <w:t>OPTIONAL</w:t>
      </w:r>
      <w:r w:rsidRPr="00C0503E">
        <w:t>,</w:t>
      </w:r>
    </w:p>
    <w:p w14:paraId="403092AC" w14:textId="77777777" w:rsidR="00DD3B63" w:rsidRPr="00C0503E" w:rsidRDefault="00DD3B63" w:rsidP="00C0503E">
      <w:pPr>
        <w:pStyle w:val="PL"/>
        <w:rPr>
          <w:color w:val="808080"/>
        </w:rPr>
      </w:pPr>
      <w:r w:rsidRPr="00C0503E">
        <w:t xml:space="preserve">    </w:t>
      </w:r>
      <w:r w:rsidRPr="00C0503E">
        <w:rPr>
          <w:color w:val="808080"/>
        </w:rPr>
        <w:t>-- R1 33-9: Supporting unicast PDCCH to release SPS group-common PDSCH</w:t>
      </w:r>
    </w:p>
    <w:p w14:paraId="2277B198" w14:textId="16621875" w:rsidR="00DD3B63" w:rsidRPr="00C0503E" w:rsidRDefault="00DD3B63" w:rsidP="00C0503E">
      <w:pPr>
        <w:pStyle w:val="PL"/>
      </w:pPr>
      <w:r w:rsidRPr="00C0503E">
        <w:t xml:space="preserve">    releaseSPS-MulticastWithCS-RNTI-r17                             </w:t>
      </w:r>
      <w:r w:rsidRPr="00C0503E">
        <w:rPr>
          <w:color w:val="993366"/>
        </w:rPr>
        <w:t>ENUMERATED</w:t>
      </w:r>
      <w:r w:rsidRPr="00C0503E">
        <w:t xml:space="preserve"> {supported}                                     </w:t>
      </w:r>
      <w:r w:rsidRPr="00C0503E">
        <w:rPr>
          <w:color w:val="993366"/>
        </w:rPr>
        <w:t>OPTIONAL</w:t>
      </w:r>
    </w:p>
    <w:p w14:paraId="060C1505" w14:textId="50108345" w:rsidR="00EC4FE7" w:rsidRDefault="00DD3B63" w:rsidP="006B649A">
      <w:pPr>
        <w:pStyle w:val="PL"/>
        <w:ind w:firstLine="384"/>
        <w:rPr>
          <w:ins w:id="1032" w:author="NR_DSS_enh" w:date="2023-09-27T00:42:00Z"/>
        </w:rPr>
      </w:pPr>
      <w:r w:rsidRPr="00C0503E">
        <w:t>]]</w:t>
      </w:r>
      <w:ins w:id="1033" w:author="NR_DSS_enh" w:date="2023-09-27T00:41:00Z">
        <w:r w:rsidR="00C34D59">
          <w:t>,</w:t>
        </w:r>
      </w:ins>
    </w:p>
    <w:p w14:paraId="23956E0A" w14:textId="77777777" w:rsidR="007C1099" w:rsidRDefault="002A494D" w:rsidP="002A494D">
      <w:pPr>
        <w:pStyle w:val="PL"/>
        <w:ind w:firstLine="384"/>
        <w:rPr>
          <w:ins w:id="1034" w:author="NR_DSS_enh" w:date="2023-09-27T00:42:00Z"/>
          <w:color w:val="808080"/>
        </w:rPr>
      </w:pPr>
      <w:ins w:id="1035" w:author="NR_DSS_enh" w:date="2023-09-27T00:42:00Z">
        <w:r>
          <w:t>[[</w:t>
        </w:r>
      </w:ins>
      <w:del w:id="1036" w:author="NR_DSS_enh" w:date="2023-09-27T00:42:00Z">
        <w:r w:rsidR="00F67DBB" w:rsidDel="002A494D">
          <w:delText xml:space="preserve">        </w:delText>
        </w:r>
        <w:r w:rsidR="00F67DBB" w:rsidDel="002A494D">
          <w:rPr>
            <w:color w:val="808080"/>
          </w:rPr>
          <w:delText xml:space="preserve">    </w:delText>
        </w:r>
        <w:r w:rsidR="00F67DBB" w:rsidDel="002A494D">
          <w:delText xml:space="preserve">                                                                                                                                                                                                                                                  </w:delText>
        </w:r>
        <w:r w:rsidR="00F67DBB" w:rsidDel="002A494D">
          <w:rPr>
            <w:color w:val="808080"/>
          </w:rPr>
          <w:delText xml:space="preserve">    </w:delText>
        </w:r>
        <w:r w:rsidR="00F67DBB" w:rsidDel="002A494D">
          <w:delText xml:space="preserve">                                                    </w:delText>
        </w:r>
        <w:r w:rsidR="00F67DBB" w:rsidDel="002A494D">
          <w:rPr>
            <w:color w:val="808080"/>
          </w:rPr>
          <w:delText xml:space="preserve">    </w:delText>
        </w:r>
        <w:r w:rsidR="00F67DBB" w:rsidDel="002A494D">
          <w:delText xml:space="preserve">                                                        </w:delText>
        </w:r>
        <w:r w:rsidR="00F67DBB" w:rsidDel="002A494D">
          <w:rPr>
            <w:color w:val="808080"/>
          </w:rPr>
          <w:delText xml:space="preserve">    </w:delText>
        </w:r>
      </w:del>
    </w:p>
    <w:p w14:paraId="0A0D579F" w14:textId="77777777" w:rsidR="00102399" w:rsidRDefault="00102399" w:rsidP="003D28A4">
      <w:pPr>
        <w:pStyle w:val="PL"/>
        <w:rPr>
          <w:ins w:id="1037" w:author="NR_XR_Enh_R2#124" w:date="2023-11-02T17:14:00Z"/>
          <w:color w:val="808080"/>
        </w:rPr>
      </w:pPr>
    </w:p>
    <w:p w14:paraId="4CE8CFE6" w14:textId="77777777" w:rsidR="00B97817" w:rsidRDefault="00B97817" w:rsidP="00B97817">
      <w:pPr>
        <w:pStyle w:val="PL"/>
        <w:rPr>
          <w:ins w:id="1038" w:author="NR_XR_Enh_R2#124" w:date="2023-11-02T17:14:00Z"/>
          <w:color w:val="808080"/>
        </w:rPr>
      </w:pPr>
      <w:bookmarkStart w:id="1039" w:name="_Hlk149837728"/>
      <w:ins w:id="1040" w:author="NR_XR_Enh_R2#124" w:date="2023-11-02T17:14:00Z">
        <w:r>
          <w:rPr>
            <w:color w:val="808080"/>
          </w:rPr>
          <w:t xml:space="preserve">    -- R1 50-3: </w:t>
        </w:r>
        <w:r w:rsidRPr="00357E28">
          <w:rPr>
            <w:rFonts w:eastAsia="MS Mincho"/>
            <w:color w:val="808080"/>
          </w:rPr>
          <w:t>PDCCH monitoring resumption after UL NACK</w:t>
        </w:r>
      </w:ins>
    </w:p>
    <w:p w14:paraId="1A7C99E7" w14:textId="5A2626E1" w:rsidR="00B97817" w:rsidRDefault="00B97817" w:rsidP="00B97817">
      <w:pPr>
        <w:pStyle w:val="PL"/>
        <w:rPr>
          <w:ins w:id="1041" w:author="NR_XR_Enh_R2#124" w:date="2023-11-02T17:14:00Z"/>
          <w:color w:val="808080"/>
        </w:rPr>
      </w:pPr>
      <w:ins w:id="1042" w:author="NR_XR_Enh_R2#124" w:date="2023-11-02T17:14:00Z">
        <w:r>
          <w:rPr>
            <w:color w:val="808080"/>
          </w:rPr>
          <w:t xml:space="preserve">    pdcch</w:t>
        </w:r>
        <w:r w:rsidRPr="00357E28">
          <w:t>-MonitoringResumptionAfterUL-NACK-r18</w:t>
        </w:r>
        <w:r>
          <w:t xml:space="preserve">                   </w:t>
        </w:r>
        <w:r w:rsidRPr="009B5CFE">
          <w:rPr>
            <w:color w:val="993366"/>
          </w:rPr>
          <w:t>ENUMERATED</w:t>
        </w:r>
        <w:r>
          <w:t xml:space="preserve"> {supported}                            OPTIONAL,</w:t>
        </w:r>
      </w:ins>
    </w:p>
    <w:bookmarkEnd w:id="1039"/>
    <w:p w14:paraId="12456D97" w14:textId="77777777" w:rsidR="00102399" w:rsidRDefault="00102399" w:rsidP="003D28A4">
      <w:pPr>
        <w:pStyle w:val="PL"/>
        <w:rPr>
          <w:ins w:id="1043" w:author="NR_XR_Enh_R2#124" w:date="2023-11-02T17:14:00Z"/>
          <w:color w:val="808080"/>
        </w:rPr>
      </w:pPr>
    </w:p>
    <w:p w14:paraId="21B4C470" w14:textId="0FB44846" w:rsidR="003D28A4" w:rsidRDefault="006B649A" w:rsidP="003D28A4">
      <w:pPr>
        <w:pStyle w:val="PL"/>
        <w:rPr>
          <w:ins w:id="1044" w:author="NR_FR1_lessthan_5MHz_BW" w:date="2023-09-26T23:51:00Z"/>
          <w:color w:val="808080"/>
        </w:rPr>
      </w:pPr>
      <w:ins w:id="1045" w:author="NR_DSS_enh" w:date="2023-09-27T00:41:00Z">
        <w:r>
          <w:rPr>
            <w:color w:val="808080"/>
          </w:rPr>
          <w:t xml:space="preserve">    </w:t>
        </w:r>
      </w:ins>
      <w:ins w:id="1046" w:author="NR_FR1_lessthan_5MHz_BW" w:date="2023-09-26T23:51:00Z">
        <w:r w:rsidR="003D28A4">
          <w:rPr>
            <w:color w:val="808080"/>
          </w:rPr>
          <w:t>-- R1 51-</w:t>
        </w:r>
      </w:ins>
      <w:ins w:id="1047" w:author="NR_FR1_lessthan_5MHz_BW_R2#124" w:date="2023-10-24T14:43:00Z">
        <w:r w:rsidR="00780508">
          <w:rPr>
            <w:color w:val="808080"/>
          </w:rPr>
          <w:t>1</w:t>
        </w:r>
      </w:ins>
      <w:ins w:id="1048" w:author="NR_FR1_lessthan_5MHz_BW" w:date="2023-09-26T23:51:00Z">
        <w:del w:id="1049" w:author="NR_FR1_lessthan_5MHz_BW_R2#124" w:date="2023-10-24T14:43:00Z">
          <w:r w:rsidR="003D28A4" w:rsidDel="00780508">
            <w:rPr>
              <w:color w:val="808080"/>
            </w:rPr>
            <w:delText>x</w:delText>
          </w:r>
        </w:del>
        <w:r w:rsidR="003D28A4">
          <w:rPr>
            <w:color w:val="808080"/>
          </w:rPr>
          <w:t>: support for 3MHz channel bandwidth</w:t>
        </w:r>
      </w:ins>
    </w:p>
    <w:p w14:paraId="2EE0D2B5" w14:textId="77777777" w:rsidR="003D28A4" w:rsidRDefault="003D28A4" w:rsidP="003D28A4">
      <w:pPr>
        <w:pStyle w:val="PL"/>
        <w:rPr>
          <w:ins w:id="1050" w:author="NR_FR1_lessthan_5MHz_BW" w:date="2023-09-26T23:51:00Z"/>
        </w:rPr>
      </w:pPr>
      <w:ins w:id="1051" w:author="NR_FR1_lessthan_5MHz_BW" w:date="2023-09-26T23:51:00Z">
        <w:r>
          <w:rPr>
            <w:color w:val="808080"/>
          </w:rPr>
          <w:t xml:space="preserve">    </w:t>
        </w:r>
        <w:r>
          <w:t xml:space="preserve">support-3MHz-ChannelBW-r18                                      </w:t>
        </w:r>
        <w:r w:rsidRPr="009B5CFE">
          <w:rPr>
            <w:color w:val="993366"/>
          </w:rPr>
          <w:t>ENUMERATED</w:t>
        </w:r>
        <w:r>
          <w:t xml:space="preserve"> {supported}                            </w:t>
        </w:r>
        <w:r w:rsidRPr="009B5CFE">
          <w:rPr>
            <w:color w:val="993366"/>
          </w:rPr>
          <w:t>OPTIONAL</w:t>
        </w:r>
        <w:r>
          <w:t>,</w:t>
        </w:r>
      </w:ins>
    </w:p>
    <w:p w14:paraId="4BB0E30F" w14:textId="77777777" w:rsidR="00825C24" w:rsidRPr="00F736E5" w:rsidRDefault="00F67DBB" w:rsidP="00825C24">
      <w:pPr>
        <w:pStyle w:val="PL"/>
        <w:ind w:firstLine="384"/>
        <w:rPr>
          <w:ins w:id="1052" w:author="NR_DSS_enh" w:date="2023-09-27T00:44:00Z"/>
          <w:color w:val="808080"/>
        </w:rPr>
      </w:pPr>
      <w:del w:id="1053" w:author="NR_DSS_enh" w:date="2023-09-27T00:44:00Z">
        <w:r w:rsidDel="002C37F8">
          <w:rPr>
            <w:color w:val="808080"/>
          </w:rPr>
          <w:delText xml:space="preserve">    </w:delText>
        </w:r>
      </w:del>
      <w:ins w:id="1054" w:author="NR_DSS_enh" w:date="2023-09-27T00:44:00Z">
        <w:r w:rsidR="00825C24">
          <w:rPr>
            <w:color w:val="808080"/>
          </w:rPr>
          <w:t>-</w:t>
        </w:r>
        <w:r w:rsidR="00825C24" w:rsidRPr="00F736E5">
          <w:rPr>
            <w:color w:val="808080"/>
          </w:rPr>
          <w:t>- R1 5</w:t>
        </w:r>
        <w:r w:rsidR="00825C24">
          <w:rPr>
            <w:color w:val="808080"/>
          </w:rPr>
          <w:t>2</w:t>
        </w:r>
        <w:r w:rsidR="00825C24" w:rsidRPr="00F736E5">
          <w:rPr>
            <w:color w:val="808080"/>
          </w:rPr>
          <w:t>-1: Reception of NR PDCCH candidates overlapping with LTE CRS R</w:t>
        </w:r>
        <w:r w:rsidR="00825C24">
          <w:rPr>
            <w:color w:val="808080"/>
          </w:rPr>
          <w:t>E</w:t>
        </w:r>
        <w:r w:rsidR="00825C24" w:rsidRPr="00F736E5">
          <w:rPr>
            <w:color w:val="808080"/>
          </w:rPr>
          <w:t>s</w:t>
        </w:r>
      </w:ins>
    </w:p>
    <w:p w14:paraId="5C039BE7" w14:textId="77777777" w:rsidR="00825C24" w:rsidRDefault="00825C24" w:rsidP="00825C24">
      <w:pPr>
        <w:pStyle w:val="PL"/>
        <w:rPr>
          <w:ins w:id="1055" w:author="NR_DSS_enh" w:date="2023-09-27T00:44:00Z"/>
        </w:rPr>
      </w:pPr>
      <w:ins w:id="1056" w:author="NR_DSS_enh" w:date="2023-09-27T00:44:00Z">
        <w:r>
          <w:t xml:space="preserve">    </w:t>
        </w:r>
        <w:r w:rsidRPr="00E423A4">
          <w:t>nr-PDCCH-OverlapLTE-CRS-RE-r18</w:t>
        </w:r>
        <w:r>
          <w:t xml:space="preserve">                                </w:t>
        </w:r>
        <w:r w:rsidRPr="009B5CFE">
          <w:rPr>
            <w:color w:val="993366"/>
          </w:rPr>
          <w:t>SEQUENCE</w:t>
        </w:r>
        <w:r>
          <w:t xml:space="preserve"> {</w:t>
        </w:r>
      </w:ins>
    </w:p>
    <w:p w14:paraId="1180C483" w14:textId="075FF987" w:rsidR="00825C24" w:rsidRDefault="00825C24" w:rsidP="00825C24">
      <w:pPr>
        <w:pStyle w:val="PL"/>
        <w:rPr>
          <w:ins w:id="1057" w:author="NR_DSS_enh" w:date="2023-09-27T00:44:00Z"/>
        </w:rPr>
      </w:pPr>
      <w:ins w:id="1058" w:author="NR_DSS_enh" w:date="2023-09-27T00:44:00Z">
        <w:r>
          <w:t xml:space="preserve">        overlapInRE-r18                                             </w:t>
        </w:r>
        <w:r w:rsidRPr="009B5CFE">
          <w:rPr>
            <w:color w:val="993366"/>
          </w:rPr>
          <w:t>ENUMERATED</w:t>
        </w:r>
        <w:r>
          <w:t xml:space="preserve"> {</w:t>
        </w:r>
      </w:ins>
      <w:ins w:id="1059" w:author="NR_DSS_enh" w:date="2023-10-18T15:07:00Z">
        <w:r w:rsidR="00291C70">
          <w:t>oneSymbolNoOverlap</w:t>
        </w:r>
      </w:ins>
      <w:ins w:id="1060" w:author="NR_DSS_enh" w:date="2023-09-27T00:44:00Z">
        <w:r>
          <w:t xml:space="preserve">, </w:t>
        </w:r>
      </w:ins>
      <w:ins w:id="1061" w:author="NR_DSS_enh" w:date="2023-10-18T15:08:00Z">
        <w:r w:rsidR="008154F3">
          <w:t>someOrAllSymOverlap</w:t>
        </w:r>
      </w:ins>
      <w:ins w:id="1062" w:author="NR_DSS_enh" w:date="2023-09-27T00:44:00Z">
        <w:r>
          <w:t>}</w:t>
        </w:r>
      </w:ins>
      <w:ins w:id="1063" w:author="NR_DSS_enh" w:date="2023-10-18T15:08:00Z">
        <w:r w:rsidR="00893C82">
          <w:t>,</w:t>
        </w:r>
      </w:ins>
      <w:ins w:id="1064" w:author="NR_DSS_enh" w:date="2023-09-27T00:44:00Z">
        <w:r>
          <w:t xml:space="preserve">                  </w:t>
        </w:r>
      </w:ins>
    </w:p>
    <w:p w14:paraId="13FF9608" w14:textId="6D361779" w:rsidR="00825C24" w:rsidRDefault="00825C24" w:rsidP="00825C24">
      <w:pPr>
        <w:pStyle w:val="PL"/>
        <w:rPr>
          <w:ins w:id="1065" w:author="NR_DSS_enh" w:date="2023-09-27T00:44:00Z"/>
        </w:rPr>
      </w:pPr>
      <w:ins w:id="1066" w:author="NR_DSS_enh" w:date="2023-09-27T00:44:00Z">
        <w:r>
          <w:t xml:space="preserve">        overlapInSymbol-r18                                         </w:t>
        </w:r>
        <w:r w:rsidRPr="009B5CFE">
          <w:rPr>
            <w:color w:val="993366"/>
          </w:rPr>
          <w:t>ENUMERATED</w:t>
        </w:r>
        <w:r>
          <w:t xml:space="preserve"> {</w:t>
        </w:r>
      </w:ins>
      <w:ins w:id="1067" w:author="NR_DSS_enh" w:date="2023-09-29T08:58:00Z">
        <w:r w:rsidR="00FC090C">
          <w:t>s</w:t>
        </w:r>
      </w:ins>
      <w:ins w:id="1068" w:author="NR_DSS_enh" w:date="2023-09-27T00:44:00Z">
        <w:r>
          <w:t>ymbol2,</w:t>
        </w:r>
      </w:ins>
      <w:ins w:id="1069" w:author="NR_DSS_enh" w:date="2023-09-29T08:58:00Z">
        <w:r w:rsidR="00CE670A">
          <w:t>s</w:t>
        </w:r>
      </w:ins>
      <w:ins w:id="1070" w:author="NR_DSS_enh" w:date="2023-09-27T00:44:00Z">
        <w:r>
          <w:t xml:space="preserve">ymbol1And2}                                        </w:t>
        </w:r>
      </w:ins>
    </w:p>
    <w:p w14:paraId="4F2B6C79" w14:textId="2AF2E4EF" w:rsidR="00825C24" w:rsidRDefault="00825C24" w:rsidP="00825C24">
      <w:pPr>
        <w:pStyle w:val="PL"/>
        <w:rPr>
          <w:ins w:id="1071" w:author="NR_DSS_enh" w:date="2023-09-27T00:44:00Z"/>
        </w:rPr>
      </w:pPr>
      <w:ins w:id="1072" w:author="NR_DSS_enh" w:date="2023-09-27T00:44:00Z">
        <w:r>
          <w:t xml:space="preserve">    }                                                                                                                </w:t>
        </w:r>
        <w:r w:rsidR="002C37F8">
          <w:t xml:space="preserve"> </w:t>
        </w:r>
        <w:r w:rsidRPr="009B5CFE">
          <w:rPr>
            <w:color w:val="993366"/>
          </w:rPr>
          <w:t>OPTIONAL</w:t>
        </w:r>
        <w:r>
          <w:t>,</w:t>
        </w:r>
      </w:ins>
    </w:p>
    <w:p w14:paraId="4FED474E" w14:textId="77777777" w:rsidR="00825C24" w:rsidRPr="00F736E5" w:rsidRDefault="00825C24" w:rsidP="00825C24">
      <w:pPr>
        <w:pStyle w:val="PL"/>
        <w:rPr>
          <w:ins w:id="1073" w:author="NR_DSS_enh" w:date="2023-09-27T00:44:00Z"/>
          <w:color w:val="808080"/>
        </w:rPr>
      </w:pPr>
      <w:ins w:id="1074" w:author="NR_DSS_enh" w:date="2023-09-27T00:44:00Z">
        <w:r>
          <w:rPr>
            <w:color w:val="808080"/>
          </w:rPr>
          <w:t xml:space="preserve">    </w:t>
        </w:r>
        <w:r w:rsidRPr="00F736E5">
          <w:rPr>
            <w:color w:val="808080"/>
          </w:rPr>
          <w:t>-- R1 5</w:t>
        </w:r>
        <w:r>
          <w:rPr>
            <w:color w:val="808080"/>
          </w:rPr>
          <w:t>2</w:t>
        </w:r>
        <w:r w:rsidRPr="00F736E5">
          <w:rPr>
            <w:color w:val="808080"/>
          </w:rPr>
          <w:t>-1a: Reception of NR PDCCH candidates overlapping with LTE CRS REs with multiple non-overlapping CRS rate matching patterns</w:t>
        </w:r>
      </w:ins>
    </w:p>
    <w:p w14:paraId="5CD56402" w14:textId="77777777" w:rsidR="00825C24" w:rsidRDefault="00825C24" w:rsidP="00825C24">
      <w:pPr>
        <w:pStyle w:val="PL"/>
        <w:rPr>
          <w:ins w:id="1075" w:author="NR_DSS_enh" w:date="2023-09-27T00:44:00Z"/>
        </w:rPr>
      </w:pPr>
      <w:ins w:id="1076" w:author="NR_DSS_enh" w:date="2023-09-27T00:44:00Z">
        <w:r>
          <w:t xml:space="preserve">    </w:t>
        </w:r>
        <w:r w:rsidRPr="00D71100">
          <w:t>nr-PDCCH-OverlapLTE-CRS-RE-MultiPatterns-r18</w:t>
        </w:r>
        <w:r>
          <w:t xml:space="preserve">                    </w:t>
        </w:r>
        <w:r w:rsidRPr="009B5CFE">
          <w:rPr>
            <w:color w:val="993366"/>
          </w:rPr>
          <w:t>ENUMERATED</w:t>
        </w:r>
        <w:r>
          <w:t xml:space="preserve"> {supported}                            </w:t>
        </w:r>
        <w:r w:rsidRPr="009B5CFE">
          <w:rPr>
            <w:color w:val="993366"/>
          </w:rPr>
          <w:t>OPTIONAL</w:t>
        </w:r>
        <w:r>
          <w:t>,</w:t>
        </w:r>
      </w:ins>
    </w:p>
    <w:p w14:paraId="016A976B" w14:textId="77777777" w:rsidR="00825C24" w:rsidRPr="00F736E5" w:rsidRDefault="00825C24" w:rsidP="00825C24">
      <w:pPr>
        <w:pStyle w:val="PL"/>
        <w:rPr>
          <w:ins w:id="1077" w:author="NR_DSS_enh" w:date="2023-09-27T00:44:00Z"/>
          <w:color w:val="808080"/>
        </w:rPr>
      </w:pPr>
      <w:ins w:id="1078" w:author="NR_DSS_enh" w:date="2023-09-27T00:44:00Z">
        <w:r>
          <w:rPr>
            <w:color w:val="808080"/>
          </w:rPr>
          <w:t xml:space="preserve">    </w:t>
        </w:r>
        <w:r w:rsidRPr="00F736E5">
          <w:rPr>
            <w:color w:val="808080"/>
          </w:rPr>
          <w:t>-- R1 5</w:t>
        </w:r>
        <w:r>
          <w:rPr>
            <w:color w:val="808080"/>
          </w:rPr>
          <w:t>2</w:t>
        </w:r>
        <w:r w:rsidRPr="00F736E5">
          <w:rPr>
            <w:color w:val="808080"/>
          </w:rPr>
          <w:t>-1b: NR PDCCH reception that overlaps with LTE CRS within a single span of 3 consecutive OFDM symbols that is within the first 4 OFDM symbols in a slot</w:t>
        </w:r>
      </w:ins>
    </w:p>
    <w:p w14:paraId="679B3B2E" w14:textId="77777777" w:rsidR="00D9222F" w:rsidRDefault="00D9222F" w:rsidP="00D9222F">
      <w:pPr>
        <w:pStyle w:val="PL"/>
        <w:ind w:firstLine="384"/>
        <w:rPr>
          <w:ins w:id="1079" w:author="NR_DSS_enh" w:date="2023-09-29T09:07:00Z"/>
        </w:rPr>
      </w:pPr>
      <w:ins w:id="1080" w:author="NR_DSS_enh" w:date="2023-09-29T09:07:00Z">
        <w:r w:rsidRPr="00895155">
          <w:t>nr-PDCCH-OverlapLTE-CRS-RE-Span-3-4-r18</w:t>
        </w:r>
        <w:r>
          <w:t xml:space="preserve">                         </w:t>
        </w:r>
        <w:r w:rsidRPr="009B5CFE">
          <w:rPr>
            <w:color w:val="993366"/>
          </w:rPr>
          <w:t>ENUMERATED</w:t>
        </w:r>
        <w:r>
          <w:t xml:space="preserve"> {supported}                            </w:t>
        </w:r>
        <w:r w:rsidRPr="009B5CFE">
          <w:rPr>
            <w:color w:val="993366"/>
          </w:rPr>
          <w:t>OPTIONAL</w:t>
        </w:r>
        <w:r>
          <w:t xml:space="preserve">,        </w:t>
        </w:r>
      </w:ins>
    </w:p>
    <w:p w14:paraId="01C0B9EF" w14:textId="77777777" w:rsidR="000F571C" w:rsidRPr="000D4D76" w:rsidRDefault="00F67DBB" w:rsidP="000F571C">
      <w:pPr>
        <w:pStyle w:val="PL"/>
        <w:rPr>
          <w:ins w:id="1081" w:author="NR_DSS_enh" w:date="2023-09-26T23:57:00Z"/>
          <w:color w:val="808080"/>
        </w:rPr>
      </w:pPr>
      <w:r>
        <w:rPr>
          <w:color w:val="808080"/>
        </w:rPr>
        <w:t xml:space="preserve">    </w:t>
      </w:r>
      <w:ins w:id="1082" w:author="NR_DSS_enh" w:date="2023-09-26T23:57:00Z">
        <w:r w:rsidR="000F571C" w:rsidRPr="000D4D76">
          <w:rPr>
            <w:color w:val="808080"/>
          </w:rPr>
          <w:t>--</w:t>
        </w:r>
        <w:r w:rsidR="000F571C">
          <w:rPr>
            <w:color w:val="808080"/>
          </w:rPr>
          <w:t xml:space="preserve"> R1 </w:t>
        </w:r>
        <w:r w:rsidR="000F571C" w:rsidRPr="000D4D76">
          <w:rPr>
            <w:color w:val="808080"/>
          </w:rPr>
          <w:t>52-2: Two LTE-CRS overlapping rate matching patterns within NR 15 kHz carrier overlapping with LTE carrier (regardless of support or configuration of multi-TRP)</w:t>
        </w:r>
      </w:ins>
    </w:p>
    <w:p w14:paraId="59A9AB36" w14:textId="77777777" w:rsidR="000F571C" w:rsidRPr="00C0503E" w:rsidRDefault="000F571C" w:rsidP="000F571C">
      <w:pPr>
        <w:pStyle w:val="PL"/>
        <w:rPr>
          <w:ins w:id="1083" w:author="NR_DSS_enh" w:date="2023-09-26T23:57:00Z"/>
          <w:rFonts w:eastAsiaTheme="minorEastAsia"/>
        </w:rPr>
      </w:pPr>
      <w:ins w:id="1084" w:author="NR_DSS_enh" w:date="2023-09-26T23:57:00Z">
        <w:r w:rsidRPr="00C0503E">
          <w:t xml:space="preserve">    </w:t>
        </w:r>
        <w:r>
          <w:rPr>
            <w:rFonts w:eastAsiaTheme="minorEastAsia"/>
          </w:rPr>
          <w:t>two</w:t>
        </w:r>
        <w:r w:rsidRPr="00C0503E">
          <w:rPr>
            <w:rFonts w:eastAsiaTheme="minorEastAsia"/>
          </w:rPr>
          <w:t>RateMatchingEUTRA-CRS-</w:t>
        </w:r>
        <w:r>
          <w:rPr>
            <w:rFonts w:eastAsiaTheme="minorEastAsia"/>
          </w:rPr>
          <w:t>patterns-3-4-</w:t>
        </w:r>
        <w:r w:rsidRPr="00C0503E">
          <w:rPr>
            <w:rFonts w:eastAsiaTheme="minorEastAsia"/>
          </w:rPr>
          <w:t>r1</w:t>
        </w:r>
        <w:r>
          <w:rPr>
            <w:rFonts w:eastAsiaTheme="minorEastAsia"/>
          </w:rPr>
          <w:t>8</w:t>
        </w:r>
        <w:r w:rsidRPr="00C0503E">
          <w:t xml:space="preserve">       </w:t>
        </w:r>
        <w:r w:rsidRPr="00C0503E">
          <w:rPr>
            <w:rFonts w:eastAsiaTheme="minorEastAsia"/>
            <w:color w:val="993366"/>
          </w:rPr>
          <w:t>SEQUENCE</w:t>
        </w:r>
        <w:r w:rsidRPr="00C0503E">
          <w:rPr>
            <w:rFonts w:eastAsiaTheme="minorEastAsia"/>
          </w:rPr>
          <w:t xml:space="preserve"> {</w:t>
        </w:r>
      </w:ins>
    </w:p>
    <w:p w14:paraId="5D1A28F5" w14:textId="77777777" w:rsidR="000F571C" w:rsidRPr="00C0503E" w:rsidRDefault="000F571C" w:rsidP="000F571C">
      <w:pPr>
        <w:pStyle w:val="PL"/>
        <w:rPr>
          <w:ins w:id="1085" w:author="NR_DSS_enh" w:date="2023-09-26T23:57:00Z"/>
          <w:rFonts w:eastAsiaTheme="minorEastAsia"/>
        </w:rPr>
      </w:pPr>
      <w:ins w:id="1086" w:author="NR_DSS_enh" w:date="2023-09-26T23:57:00Z">
        <w:r w:rsidRPr="00C0503E">
          <w:t xml:space="preserve">        </w:t>
        </w:r>
        <w:r w:rsidRPr="00C0503E">
          <w:rPr>
            <w:rFonts w:eastAsiaTheme="minorEastAsia"/>
          </w:rPr>
          <w:t>maxNumberPatterns-r1</w:t>
        </w:r>
        <w:r>
          <w:rPr>
            <w:rFonts w:eastAsiaTheme="minorEastAsia"/>
          </w:rPr>
          <w:t>8</w:t>
        </w:r>
        <w:r w:rsidRPr="00C0503E">
          <w:t xml:space="preserve">               </w:t>
        </w:r>
        <w:r w:rsidRPr="00C0503E">
          <w:rPr>
            <w:rFonts w:eastAsiaTheme="minorEastAsia"/>
            <w:color w:val="993366"/>
          </w:rPr>
          <w:t>INTEGER</w:t>
        </w:r>
        <w:r w:rsidRPr="00C0503E">
          <w:rPr>
            <w:rFonts w:eastAsiaTheme="minorEastAsia"/>
          </w:rPr>
          <w:t xml:space="preserve"> (2..6),</w:t>
        </w:r>
      </w:ins>
    </w:p>
    <w:p w14:paraId="4FA236E3" w14:textId="77777777" w:rsidR="000F571C" w:rsidRPr="00C0503E" w:rsidRDefault="000F571C" w:rsidP="000F571C">
      <w:pPr>
        <w:pStyle w:val="PL"/>
        <w:rPr>
          <w:ins w:id="1087" w:author="NR_DSS_enh" w:date="2023-09-26T23:57:00Z"/>
          <w:rFonts w:eastAsiaTheme="minorEastAsia"/>
        </w:rPr>
      </w:pPr>
      <w:ins w:id="1088" w:author="NR_DSS_enh" w:date="2023-09-26T23:57:00Z">
        <w:r w:rsidRPr="00C0503E">
          <w:t xml:space="preserve">        </w:t>
        </w:r>
        <w:r w:rsidRPr="00C0503E">
          <w:rPr>
            <w:rFonts w:eastAsiaTheme="minorEastAsia"/>
          </w:rPr>
          <w:t>maxNumberNon-OverlapPatterns-r1</w:t>
        </w:r>
        <w:r>
          <w:rPr>
            <w:rFonts w:eastAsiaTheme="minorEastAsia"/>
          </w:rPr>
          <w:t>8</w:t>
        </w:r>
        <w:r w:rsidRPr="00C0503E">
          <w:t xml:space="preserve">    </w:t>
        </w:r>
        <w:r w:rsidRPr="00C0503E">
          <w:rPr>
            <w:rFonts w:eastAsiaTheme="minorEastAsia"/>
            <w:color w:val="993366"/>
          </w:rPr>
          <w:t>INTEGER</w:t>
        </w:r>
        <w:r w:rsidRPr="00C0503E">
          <w:rPr>
            <w:rFonts w:eastAsiaTheme="minorEastAsia"/>
          </w:rPr>
          <w:t xml:space="preserve"> (1..3)</w:t>
        </w:r>
      </w:ins>
    </w:p>
    <w:p w14:paraId="1D209449" w14:textId="77777777" w:rsidR="000F571C" w:rsidRPr="00C0503E" w:rsidRDefault="000F571C" w:rsidP="000F571C">
      <w:pPr>
        <w:pStyle w:val="PL"/>
        <w:rPr>
          <w:ins w:id="1089" w:author="NR_DSS_enh" w:date="2023-09-26T23:57:00Z"/>
          <w:rFonts w:eastAsiaTheme="minorEastAsia"/>
        </w:rPr>
      </w:pPr>
      <w:ins w:id="1090" w:author="NR_DSS_enh" w:date="2023-09-26T23:57:00Z">
        <w:r w:rsidRPr="00C0503E">
          <w:t xml:space="preserve">    </w:t>
        </w:r>
        <w:r w:rsidRPr="00C0503E">
          <w:rPr>
            <w:rFonts w:eastAsiaTheme="minorEastAsia"/>
          </w:rPr>
          <w:t>}</w:t>
        </w:r>
        <w:r w:rsidRPr="00C0503E">
          <w:t xml:space="preserve">                                                                               </w:t>
        </w:r>
        <w:r w:rsidRPr="00C0503E">
          <w:rPr>
            <w:rFonts w:eastAsiaTheme="minorEastAsia"/>
            <w:color w:val="993366"/>
          </w:rPr>
          <w:t>OPTIONAL</w:t>
        </w:r>
        <w:r w:rsidRPr="00C0503E">
          <w:rPr>
            <w:rFonts w:eastAsiaTheme="minorEastAsia"/>
          </w:rPr>
          <w:t>,</w:t>
        </w:r>
      </w:ins>
    </w:p>
    <w:p w14:paraId="05E564A1" w14:textId="77777777" w:rsidR="000F571C" w:rsidRPr="000D4D76" w:rsidRDefault="000F571C" w:rsidP="000F571C">
      <w:pPr>
        <w:pStyle w:val="PL"/>
        <w:rPr>
          <w:ins w:id="1091" w:author="NR_DSS_enh" w:date="2023-09-26T23:57:00Z"/>
          <w:color w:val="808080"/>
        </w:rPr>
      </w:pPr>
      <w:ins w:id="1092" w:author="NR_DSS_enh" w:date="2023-09-26T23:57:00Z">
        <w:r>
          <w:t xml:space="preserve">    </w:t>
        </w:r>
        <w:r w:rsidRPr="000D4D76">
          <w:rPr>
            <w:color w:val="808080"/>
          </w:rPr>
          <w:t>--</w:t>
        </w:r>
        <w:r>
          <w:rPr>
            <w:color w:val="808080"/>
          </w:rPr>
          <w:t xml:space="preserve"> R1 </w:t>
        </w:r>
        <w:r w:rsidRPr="000D4D76">
          <w:rPr>
            <w:color w:val="808080"/>
          </w:rPr>
          <w:t>52-2a: Two LTE-CRS overlapping rate matching patterns with two different values of coresetPoolIndex within NR 15 kHz carrier overlapping with LTE carrier</w:t>
        </w:r>
      </w:ins>
    </w:p>
    <w:p w14:paraId="4B51F5BA" w14:textId="77777777" w:rsidR="001B74BB" w:rsidRDefault="001B74BB" w:rsidP="001B74BB">
      <w:pPr>
        <w:pStyle w:val="PL"/>
        <w:ind w:firstLine="384"/>
        <w:rPr>
          <w:ins w:id="1093" w:author="NR_DSS_enh" w:date="2023-09-29T09:07:00Z"/>
        </w:rPr>
      </w:pPr>
      <w:ins w:id="1094" w:author="NR_DSS_enh" w:date="2023-09-29T09:07:00Z">
        <w:r w:rsidRPr="00FF19DC">
          <w:t>overlapRateMatchingEUTRA-CRS-</w:t>
        </w:r>
        <w:r>
          <w:t>P</w:t>
        </w:r>
        <w:r w:rsidRPr="00FF19DC">
          <w:t>atterns-3-4-</w:t>
        </w:r>
        <w:r>
          <w:t>D</w:t>
        </w:r>
        <w:r w:rsidRPr="00FF19DC">
          <w:t>iff-CS-Pool-r18</w:t>
        </w:r>
        <w:r w:rsidRPr="002A55DB">
          <w:t xml:space="preserve">      </w:t>
        </w:r>
        <w:r w:rsidRPr="00CE670A">
          <w:rPr>
            <w:color w:val="993366"/>
          </w:rPr>
          <w:t>ENUMERATED</w:t>
        </w:r>
        <w:r w:rsidRPr="002A55DB">
          <w:t xml:space="preserve"> {supported}                  </w:t>
        </w:r>
        <w:r w:rsidRPr="00CE670A">
          <w:rPr>
            <w:color w:val="993366"/>
          </w:rPr>
          <w:t>OPTIONAL</w:t>
        </w:r>
        <w:r w:rsidRPr="002A55DB">
          <w:t>,</w:t>
        </w:r>
      </w:ins>
    </w:p>
    <w:p w14:paraId="13E72C1A" w14:textId="77777777" w:rsidR="00A84B31" w:rsidRDefault="00A84B31">
      <w:pPr>
        <w:pStyle w:val="PL"/>
        <w:ind w:firstLine="384"/>
        <w:rPr>
          <w:ins w:id="1095" w:author="NR_DSS_enh" w:date="2023-09-26T23:58:00Z"/>
        </w:rPr>
        <w:pPrChange w:id="1096" w:author="NR_DSS_enh" w:date="2023-09-26T23:58:00Z">
          <w:pPr>
            <w:pStyle w:val="PL"/>
          </w:pPr>
        </w:pPrChange>
      </w:pPr>
    </w:p>
    <w:p w14:paraId="6FFF9B9D" w14:textId="7FA10903" w:rsidR="0006639A" w:rsidRPr="000D4D76" w:rsidRDefault="003D2F61" w:rsidP="0006639A">
      <w:pPr>
        <w:pStyle w:val="PL"/>
        <w:rPr>
          <w:ins w:id="1097" w:author="NR_BWP_wor" w:date="2023-09-27T00:03:00Z"/>
          <w:color w:val="808080"/>
        </w:rPr>
      </w:pPr>
      <w:ins w:id="1098" w:author="NR_BWP_wor" w:date="2023-09-27T00:04:00Z">
        <w:r>
          <w:rPr>
            <w:color w:val="808080"/>
          </w:rPr>
          <w:t xml:space="preserve">    </w:t>
        </w:r>
      </w:ins>
      <w:ins w:id="1099" w:author="NR_BWP_wor" w:date="2023-09-27T00:03:00Z">
        <w:r w:rsidR="0006639A" w:rsidRPr="000D4D76">
          <w:rPr>
            <w:color w:val="808080"/>
          </w:rPr>
          <w:t>--</w:t>
        </w:r>
        <w:r w:rsidR="0006639A" w:rsidRPr="00BC31BD">
          <w:rPr>
            <w:color w:val="808080"/>
          </w:rPr>
          <w:t xml:space="preserve"> R1 </w:t>
        </w:r>
        <w:r w:rsidR="0006639A" w:rsidRPr="000D4D76">
          <w:rPr>
            <w:color w:val="808080"/>
          </w:rPr>
          <w:t>53-3: Support RLM/BM/BFD measurements based on NCD-SSB within active BWP</w:t>
        </w:r>
      </w:ins>
    </w:p>
    <w:p w14:paraId="3C01C202" w14:textId="716317D1" w:rsidR="009E1921" w:rsidRDefault="009E1921">
      <w:pPr>
        <w:pStyle w:val="PL"/>
        <w:ind w:firstLine="384"/>
        <w:rPr>
          <w:ins w:id="1100" w:author="NR_BWP_wor_R2#124" w:date="2023-10-24T14:57:00Z"/>
          <w:rFonts w:cs="Arial"/>
          <w:color w:val="000000" w:themeColor="text1"/>
          <w:szCs w:val="18"/>
        </w:rPr>
      </w:pPr>
      <w:ins w:id="1101" w:author="NR_BWP_wor" w:date="2023-09-27T00:03:00Z">
        <w:r>
          <w:rPr>
            <w:rFonts w:cs="Arial"/>
            <w:color w:val="000000" w:themeColor="text1"/>
            <w:szCs w:val="18"/>
          </w:rPr>
          <w:t>rlm-BM-BFD-</w:t>
        </w:r>
        <w:r w:rsidRPr="00D71994">
          <w:rPr>
            <w:rFonts w:cs="Arial"/>
            <w:color w:val="000000" w:themeColor="text1"/>
            <w:szCs w:val="18"/>
          </w:rPr>
          <w:t>NCD-SSB</w:t>
        </w:r>
        <w:r>
          <w:rPr>
            <w:rFonts w:cs="Arial"/>
            <w:color w:val="000000" w:themeColor="text1"/>
            <w:szCs w:val="18"/>
          </w:rPr>
          <w:t>-</w:t>
        </w:r>
        <w:r w:rsidRPr="00D71994">
          <w:rPr>
            <w:rFonts w:cs="Arial"/>
            <w:color w:val="000000" w:themeColor="text1"/>
            <w:szCs w:val="18"/>
          </w:rPr>
          <w:t>BWP</w:t>
        </w:r>
        <w:r>
          <w:rPr>
            <w:rFonts w:cs="Arial"/>
            <w:color w:val="000000" w:themeColor="text1"/>
            <w:szCs w:val="18"/>
          </w:rPr>
          <w:t>-</w:t>
        </w:r>
        <w:r w:rsidR="0006639A">
          <w:rPr>
            <w:rFonts w:cs="Arial"/>
            <w:color w:val="000000" w:themeColor="text1"/>
            <w:szCs w:val="18"/>
          </w:rPr>
          <w:t>M</w:t>
        </w:r>
        <w:r w:rsidR="0006639A" w:rsidRPr="00D71994">
          <w:rPr>
            <w:rFonts w:cs="Arial"/>
            <w:color w:val="000000" w:themeColor="text1"/>
            <w:szCs w:val="18"/>
          </w:rPr>
          <w:t>eas</w:t>
        </w:r>
        <w:r w:rsidR="0006639A">
          <w:rPr>
            <w:rFonts w:cs="Arial"/>
            <w:color w:val="000000" w:themeColor="text1"/>
            <w:szCs w:val="18"/>
          </w:rPr>
          <w:t>A</w:t>
        </w:r>
        <w:r w:rsidR="0006639A" w:rsidRPr="00D71994">
          <w:rPr>
            <w:rFonts w:cs="Arial"/>
            <w:color w:val="000000" w:themeColor="text1"/>
            <w:szCs w:val="18"/>
          </w:rPr>
          <w:t>ctive</w:t>
        </w:r>
        <w:r w:rsidR="0006639A">
          <w:rPr>
            <w:rFonts w:cs="Arial"/>
            <w:color w:val="000000" w:themeColor="text1"/>
            <w:szCs w:val="18"/>
          </w:rPr>
          <w:t>BW</w:t>
        </w:r>
        <w:r>
          <w:rPr>
            <w:rFonts w:cs="Arial"/>
            <w:color w:val="000000" w:themeColor="text1"/>
            <w:szCs w:val="18"/>
          </w:rPr>
          <w:t>P-r18</w:t>
        </w:r>
        <w:r w:rsidR="00F67DBB">
          <w:rPr>
            <w:rFonts w:cs="Arial"/>
            <w:color w:val="000000" w:themeColor="text1"/>
            <w:szCs w:val="18"/>
          </w:rPr>
          <w:t xml:space="preserve">        </w:t>
        </w:r>
        <w:r w:rsidR="00DB530A">
          <w:rPr>
            <w:rFonts w:cs="Arial"/>
            <w:color w:val="000000" w:themeColor="text1"/>
            <w:szCs w:val="18"/>
          </w:rPr>
          <w:t xml:space="preserve">                </w:t>
        </w:r>
        <w:r w:rsidRPr="00CE670A">
          <w:rPr>
            <w:color w:val="993366"/>
          </w:rPr>
          <w:t>ENUMERATED</w:t>
        </w:r>
        <w:r>
          <w:rPr>
            <w:rFonts w:cs="Arial"/>
            <w:color w:val="000000" w:themeColor="text1"/>
            <w:szCs w:val="18"/>
          </w:rPr>
          <w:t xml:space="preserve"> {supported}</w:t>
        </w:r>
        <w:r w:rsidR="00F67DBB">
          <w:rPr>
            <w:rFonts w:cs="Arial"/>
            <w:color w:val="000000" w:themeColor="text1"/>
            <w:szCs w:val="18"/>
          </w:rPr>
          <w:t xml:space="preserve">            </w:t>
        </w:r>
        <w:r w:rsidRPr="00CE670A">
          <w:rPr>
            <w:color w:val="993366"/>
          </w:rPr>
          <w:t>OPTIONAL</w:t>
        </w:r>
        <w:r>
          <w:rPr>
            <w:rFonts w:cs="Arial"/>
            <w:color w:val="000000" w:themeColor="text1"/>
            <w:szCs w:val="18"/>
          </w:rPr>
          <w:t>,</w:t>
        </w:r>
      </w:ins>
    </w:p>
    <w:p w14:paraId="379044C2" w14:textId="6B1BC62F" w:rsidR="004A4DDA" w:rsidRPr="00167F9A" w:rsidRDefault="0051134A" w:rsidP="00167F9A">
      <w:pPr>
        <w:pStyle w:val="PL"/>
        <w:rPr>
          <w:ins w:id="1102" w:author="NR_BWP_wor_R2#124" w:date="2023-10-24T14:58:00Z"/>
          <w:color w:val="808080"/>
          <w:rPrChange w:id="1103" w:author="NR_MIMO_evo_DL_UL_R2#124" w:date="2023-11-03T13:33:00Z">
            <w:rPr>
              <w:ins w:id="1104" w:author="NR_BWP_wor_R2#124" w:date="2023-10-24T14:58:00Z"/>
              <w:rFonts w:cs="Arial"/>
              <w:color w:val="000000" w:themeColor="text1"/>
              <w:szCs w:val="18"/>
            </w:rPr>
          </w:rPrChange>
        </w:rPr>
      </w:pPr>
      <w:ins w:id="1105" w:author="NR_BWP_wor_R2#124" w:date="2023-10-24T14:57:00Z">
        <w:r w:rsidRPr="00167F9A">
          <w:rPr>
            <w:color w:val="808080"/>
            <w:rPrChange w:id="1106" w:author="NR_MIMO_evo_DL_UL_R2#124" w:date="2023-11-03T13:33:00Z">
              <w:rPr>
                <w:rFonts w:cs="Arial"/>
                <w:color w:val="000000" w:themeColor="text1"/>
                <w:szCs w:val="18"/>
              </w:rPr>
            </w:rPrChange>
          </w:rPr>
          <w:t xml:space="preserve">-- </w:t>
        </w:r>
      </w:ins>
      <w:ins w:id="1107" w:author="NR_BWP_wor_R2#124" w:date="2023-10-24T14:58:00Z">
        <w:r w:rsidRPr="00167F9A">
          <w:rPr>
            <w:color w:val="808080"/>
            <w:rPrChange w:id="1108" w:author="NR_MIMO_evo_DL_UL_R2#124" w:date="2023-11-03T13:33:00Z">
              <w:rPr>
                <w:rFonts w:cs="Arial"/>
                <w:color w:val="000000" w:themeColor="text1"/>
                <w:szCs w:val="18"/>
              </w:rPr>
            </w:rPrChange>
          </w:rPr>
          <w:t xml:space="preserve">R1 53-4: Support </w:t>
        </w:r>
        <w:r w:rsidR="00B23CEA" w:rsidRPr="00167F9A">
          <w:rPr>
            <w:color w:val="808080"/>
            <w:rPrChange w:id="1109" w:author="NR_MIMO_evo_DL_UL_R2#124" w:date="2023-11-03T13:33:00Z">
              <w:rPr>
                <w:rFonts w:cs="Arial"/>
                <w:color w:val="000000" w:themeColor="text1"/>
                <w:szCs w:val="18"/>
              </w:rPr>
            </w:rPrChange>
          </w:rPr>
          <w:t>Support RLM/BM/BFD measurements based on CSI-RS when CD-SSB is outside active BWP</w:t>
        </w:r>
      </w:ins>
    </w:p>
    <w:p w14:paraId="3C98AD7F" w14:textId="254A896E" w:rsidR="00B23CEA" w:rsidRDefault="00B23CEA" w:rsidP="00B23CEA">
      <w:pPr>
        <w:pStyle w:val="PL"/>
        <w:rPr>
          <w:ins w:id="1110" w:author="TEI18" w:date="2023-09-27T00:13:00Z"/>
          <w:rFonts w:cs="Arial"/>
          <w:color w:val="000000" w:themeColor="text1"/>
          <w:szCs w:val="18"/>
        </w:rPr>
      </w:pPr>
      <w:ins w:id="1111" w:author="NR_BWP_wor_R2#124" w:date="2023-10-24T14:58:00Z">
        <w:r>
          <w:rPr>
            <w:rFonts w:cs="Arial"/>
            <w:color w:val="000000" w:themeColor="text1"/>
            <w:szCs w:val="18"/>
          </w:rPr>
          <w:t xml:space="preserve">    rlm-BM-BFD-</w:t>
        </w:r>
      </w:ins>
      <w:ins w:id="1112" w:author="NR_BWP_wor_R2#124" w:date="2023-10-24T14:59:00Z">
        <w:r w:rsidR="004E05CC">
          <w:rPr>
            <w:rFonts w:cs="Arial"/>
            <w:color w:val="000000" w:themeColor="text1"/>
            <w:szCs w:val="18"/>
          </w:rPr>
          <w:t>CSI-RS</w:t>
        </w:r>
        <w:r w:rsidR="00867BB9">
          <w:rPr>
            <w:rFonts w:cs="Arial"/>
            <w:color w:val="000000" w:themeColor="text1"/>
            <w:szCs w:val="18"/>
          </w:rPr>
          <w:t xml:space="preserve">-OutsideActiveBWP-r18                          </w:t>
        </w:r>
      </w:ins>
      <w:ins w:id="1113" w:author="NR_BWP_wor_R2#124" w:date="2023-10-24T15:00:00Z">
        <w:r w:rsidR="00867BB9">
          <w:rPr>
            <w:rFonts w:cs="Arial"/>
            <w:color w:val="000000" w:themeColor="text1"/>
            <w:szCs w:val="18"/>
          </w:rPr>
          <w:t>ENUMERATED {supported}                  OPTIONAL,</w:t>
        </w:r>
      </w:ins>
    </w:p>
    <w:p w14:paraId="65D0F20C" w14:textId="77777777" w:rsidR="00D71994" w:rsidDel="005D2214" w:rsidRDefault="00D71994" w:rsidP="00F52980">
      <w:pPr>
        <w:pStyle w:val="PL"/>
        <w:ind w:firstLine="384"/>
        <w:rPr>
          <w:ins w:id="1114" w:author="TEI18" w:date="2023-09-27T00:13:00Z"/>
          <w:rFonts w:cs="Arial"/>
          <w:color w:val="000000" w:themeColor="text1"/>
          <w:szCs w:val="18"/>
        </w:rPr>
      </w:pPr>
    </w:p>
    <w:p w14:paraId="2486CE78" w14:textId="77777777" w:rsidR="00AE3D0A" w:rsidRPr="000D4D76" w:rsidRDefault="00F67DBB" w:rsidP="00AE3D0A">
      <w:pPr>
        <w:pStyle w:val="PL"/>
        <w:rPr>
          <w:ins w:id="1115" w:author="TEI18" w:date="2023-09-27T00:13:00Z"/>
          <w:color w:val="808080"/>
        </w:rPr>
      </w:pPr>
      <w:ins w:id="1116" w:author="TEI18" w:date="2023-09-27T00:13:00Z">
        <w:r>
          <w:t xml:space="preserve">    </w:t>
        </w:r>
        <w:r w:rsidR="00AE3D0A" w:rsidRPr="000D4D76">
          <w:rPr>
            <w:color w:val="808080"/>
          </w:rPr>
          <w:t>--</w:t>
        </w:r>
        <w:r w:rsidR="00D23462">
          <w:rPr>
            <w:color w:val="808080"/>
          </w:rPr>
          <w:t xml:space="preserve"> R1 </w:t>
        </w:r>
        <w:r w:rsidR="00AE3D0A" w:rsidRPr="000D4D76">
          <w:rPr>
            <w:color w:val="808080"/>
          </w:rPr>
          <w:t>55-3</w:t>
        </w:r>
        <w:r w:rsidR="000A7630" w:rsidRPr="000D4D76">
          <w:rPr>
            <w:color w:val="808080"/>
          </w:rPr>
          <w:t>: Multiple PUSCHs scheduling by single DCI for non-consecutive slots in FR1</w:t>
        </w:r>
      </w:ins>
    </w:p>
    <w:p w14:paraId="62ABA6CA" w14:textId="77777777" w:rsidR="00691E77" w:rsidRDefault="00AE3D0A" w:rsidP="00691E77">
      <w:pPr>
        <w:pStyle w:val="PL"/>
        <w:ind w:firstLine="384"/>
        <w:rPr>
          <w:ins w:id="1117" w:author="TEI18" w:date="2023-09-27T00:13:00Z"/>
        </w:rPr>
      </w:pPr>
      <w:ins w:id="1118" w:author="TEI18" w:date="2023-09-27T00:13:00Z">
        <w:r>
          <w:t>multiPUSCH-SingleDCI</w:t>
        </w:r>
        <w:r w:rsidR="0093672B">
          <w:t>-NonConsSlots</w:t>
        </w:r>
        <w:r>
          <w:t>-r18</w:t>
        </w:r>
        <w:r w:rsidR="00F67DBB">
          <w:t xml:space="preserve">                        </w:t>
        </w:r>
        <w:r w:rsidR="00DB530A">
          <w:t xml:space="preserve">   </w:t>
        </w:r>
        <w:r w:rsidRPr="00CE670A">
          <w:rPr>
            <w:color w:val="993366"/>
          </w:rPr>
          <w:t>ENUMERATED</w:t>
        </w:r>
        <w:r>
          <w:t xml:space="preserve"> {supported}</w:t>
        </w:r>
        <w:r w:rsidR="00F67DBB">
          <w:t xml:space="preserve">                            </w:t>
        </w:r>
        <w:r w:rsidRPr="00CE670A">
          <w:rPr>
            <w:color w:val="993366"/>
          </w:rPr>
          <w:t>OPTIONAL</w:t>
        </w:r>
        <w:r w:rsidR="00B04903">
          <w:t>,</w:t>
        </w:r>
        <w:r w:rsidR="00691E77">
          <w:t xml:space="preserve">    </w:t>
        </w:r>
      </w:ins>
    </w:p>
    <w:p w14:paraId="6E2A7204" w14:textId="77777777" w:rsidR="001D78A5" w:rsidRPr="000D4D76" w:rsidRDefault="001D78A5" w:rsidP="00F52980">
      <w:pPr>
        <w:pStyle w:val="PL"/>
        <w:ind w:firstLine="384"/>
        <w:rPr>
          <w:ins w:id="1119" w:author="TEI18" w:date="2023-09-27T00:13:00Z"/>
        </w:rPr>
      </w:pPr>
      <w:ins w:id="1120" w:author="TEI18" w:date="2023-09-27T00:13:00Z">
        <w:r>
          <w:rPr>
            <w:color w:val="808080"/>
            <w:szCs w:val="16"/>
            <w:lang w:val="en-US" w:bidi="ar"/>
          </w:rPr>
          <w:t xml:space="preserve">-- R1 </w:t>
        </w:r>
        <w:r>
          <w:rPr>
            <w:rFonts w:hint="eastAsia"/>
            <w:color w:val="808080"/>
            <w:szCs w:val="16"/>
            <w:lang w:val="en-US" w:bidi="ar"/>
          </w:rPr>
          <w:t>55-2d</w:t>
        </w:r>
        <w:r>
          <w:rPr>
            <w:color w:val="808080"/>
            <w:szCs w:val="16"/>
            <w:lang w:val="en-US" w:bidi="ar"/>
          </w:rPr>
          <w:t xml:space="preserve">: </w:t>
        </w:r>
        <w:r>
          <w:rPr>
            <w:rFonts w:hint="eastAsia"/>
            <w:color w:val="808080"/>
            <w:szCs w:val="16"/>
            <w:lang w:val="en-US" w:bidi="ar"/>
          </w:rPr>
          <w:t xml:space="preserve">single-symbol DL-PRS used in </w:t>
        </w:r>
        <w:r>
          <w:rPr>
            <w:color w:val="808080"/>
            <w:szCs w:val="16"/>
            <w:lang w:val="en-US" w:bidi="ar"/>
          </w:rPr>
          <w:t>RTT-based Propagation delay compensation</w:t>
        </w:r>
      </w:ins>
    </w:p>
    <w:p w14:paraId="6D64ED19" w14:textId="77777777" w:rsidR="001D78A5" w:rsidRDefault="00073943" w:rsidP="001D78A5">
      <w:pPr>
        <w:pStyle w:val="NormalWeb"/>
        <w:shd w:val="clear" w:color="auto" w:fill="E6E6E6"/>
        <w:spacing w:before="0" w:beforeAutospacing="0" w:after="0" w:afterAutospacing="0"/>
        <w:ind w:firstLineChars="200" w:firstLine="320"/>
        <w:rPr>
          <w:ins w:id="1121" w:author="TEI18" w:date="2023-09-27T00:13:00Z"/>
          <w:rFonts w:ascii="Courier New" w:hAnsi="Courier New"/>
          <w:sz w:val="16"/>
          <w:szCs w:val="16"/>
        </w:rPr>
      </w:pPr>
      <w:ins w:id="1122" w:author="TEI18" w:date="2023-09-27T00:13:00Z">
        <w:r>
          <w:rPr>
            <w:rFonts w:ascii="Courier New" w:hAnsi="Courier New"/>
            <w:sz w:val="16"/>
            <w:szCs w:val="16"/>
            <w:lang w:val="en-US" w:bidi="ar"/>
          </w:rPr>
          <w:t xml:space="preserve"> </w:t>
        </w:r>
        <w:r w:rsidR="001D78A5">
          <w:rPr>
            <w:rFonts w:ascii="Courier New" w:hAnsi="Courier New" w:hint="eastAsia"/>
            <w:sz w:val="16"/>
            <w:szCs w:val="16"/>
            <w:lang w:val="en-US" w:bidi="ar"/>
          </w:rPr>
          <w:t>pdc-</w:t>
        </w:r>
        <w:r w:rsidR="001D78A5">
          <w:rPr>
            <w:rFonts w:ascii="Courier New" w:hAnsi="Courier New"/>
            <w:sz w:val="16"/>
            <w:szCs w:val="16"/>
            <w:lang w:val="en-US" w:bidi="ar"/>
          </w:rPr>
          <w:t xml:space="preserve">maxNumberPRS-ResourceProcessedPerSlot-r18              </w:t>
        </w:r>
        <w:r w:rsidR="001D78A5">
          <w:rPr>
            <w:rFonts w:ascii="Courier New" w:hAnsi="Courier New"/>
            <w:color w:val="993366"/>
            <w:sz w:val="16"/>
            <w:szCs w:val="16"/>
            <w:lang w:val="en-US" w:bidi="ar"/>
          </w:rPr>
          <w:t>SEQUENCE</w:t>
        </w:r>
        <w:r w:rsidR="001D78A5">
          <w:rPr>
            <w:rFonts w:ascii="Courier New" w:hAnsi="Courier New"/>
            <w:sz w:val="16"/>
            <w:szCs w:val="16"/>
            <w:lang w:val="en-US" w:bidi="ar"/>
          </w:rPr>
          <w:t xml:space="preserve"> {</w:t>
        </w:r>
      </w:ins>
    </w:p>
    <w:p w14:paraId="53E8DCC7" w14:textId="77777777" w:rsidR="001D78A5" w:rsidRDefault="001D78A5" w:rsidP="001D78A5">
      <w:pPr>
        <w:pStyle w:val="NormalWeb"/>
        <w:shd w:val="clear" w:color="auto" w:fill="E6E6E6"/>
        <w:spacing w:before="0" w:beforeAutospacing="0" w:after="0" w:afterAutospacing="0"/>
        <w:rPr>
          <w:ins w:id="1123" w:author="TEI18" w:date="2023-09-27T00:13:00Z"/>
          <w:rFonts w:ascii="Courier New" w:hAnsi="Courier New"/>
          <w:sz w:val="16"/>
          <w:szCs w:val="16"/>
        </w:rPr>
      </w:pPr>
      <w:ins w:id="1124" w:author="TEI18" w:date="2023-09-27T00:13:00Z">
        <w:r>
          <w:rPr>
            <w:rFonts w:ascii="Courier New" w:hAnsi="Courier New"/>
            <w:sz w:val="16"/>
            <w:szCs w:val="16"/>
            <w:lang w:val="en-US" w:bidi="ar"/>
          </w:rPr>
          <w:t xml:space="preserve">            scs-15kHz-r18                                   </w:t>
        </w:r>
        <w:r>
          <w:rPr>
            <w:rFonts w:ascii="Courier New" w:hAnsi="Courier New"/>
            <w:color w:val="993366"/>
            <w:sz w:val="16"/>
            <w:szCs w:val="16"/>
            <w:lang w:val="en-US" w:bidi="ar"/>
          </w:rPr>
          <w:t>ENUMERATED</w:t>
        </w:r>
        <w:r>
          <w:rPr>
            <w:rFonts w:ascii="Courier New" w:hAnsi="Courier New"/>
            <w:sz w:val="16"/>
            <w:szCs w:val="16"/>
            <w:lang w:val="en-US" w:bidi="ar"/>
          </w:rPr>
          <w:t xml:space="preserve"> {n1, n2, n4, n6, n8, n12, n16, n24, n32, n48, n64}     </w:t>
        </w:r>
        <w:r>
          <w:rPr>
            <w:rFonts w:ascii="Courier New" w:hAnsi="Courier New"/>
            <w:color w:val="993366"/>
            <w:sz w:val="16"/>
            <w:szCs w:val="16"/>
            <w:lang w:val="en-US" w:bidi="ar"/>
          </w:rPr>
          <w:t>OPTIONAL</w:t>
        </w:r>
        <w:r>
          <w:rPr>
            <w:rFonts w:ascii="Courier New" w:hAnsi="Courier New"/>
            <w:sz w:val="16"/>
            <w:szCs w:val="16"/>
            <w:lang w:val="en-US" w:bidi="ar"/>
          </w:rPr>
          <w:t>,</w:t>
        </w:r>
      </w:ins>
    </w:p>
    <w:p w14:paraId="276AB282" w14:textId="77777777" w:rsidR="001D78A5" w:rsidRDefault="001D78A5" w:rsidP="001D78A5">
      <w:pPr>
        <w:pStyle w:val="NormalWeb"/>
        <w:shd w:val="clear" w:color="auto" w:fill="E6E6E6"/>
        <w:spacing w:before="0" w:beforeAutospacing="0" w:after="0" w:afterAutospacing="0"/>
        <w:rPr>
          <w:ins w:id="1125" w:author="TEI18" w:date="2023-09-27T00:13:00Z"/>
          <w:rFonts w:ascii="Courier New" w:hAnsi="Courier New"/>
          <w:sz w:val="16"/>
          <w:szCs w:val="16"/>
        </w:rPr>
      </w:pPr>
      <w:ins w:id="1126" w:author="TEI18" w:date="2023-09-27T00:13:00Z">
        <w:r>
          <w:rPr>
            <w:rFonts w:ascii="Courier New" w:hAnsi="Courier New"/>
            <w:sz w:val="16"/>
            <w:szCs w:val="16"/>
            <w:lang w:val="en-US" w:bidi="ar"/>
          </w:rPr>
          <w:t xml:space="preserve">            scs-30kHz-r18                                   </w:t>
        </w:r>
        <w:r>
          <w:rPr>
            <w:rFonts w:ascii="Courier New" w:hAnsi="Courier New"/>
            <w:color w:val="993366"/>
            <w:sz w:val="16"/>
            <w:szCs w:val="16"/>
            <w:lang w:val="en-US" w:bidi="ar"/>
          </w:rPr>
          <w:t>ENUMERATED</w:t>
        </w:r>
        <w:r>
          <w:rPr>
            <w:rFonts w:ascii="Courier New" w:hAnsi="Courier New"/>
            <w:sz w:val="16"/>
            <w:szCs w:val="16"/>
            <w:lang w:val="en-US" w:bidi="ar"/>
          </w:rPr>
          <w:t xml:space="preserve"> {n1, n2, n4, n6, n8, n12, n16, n24, n32, n48, n64}     </w:t>
        </w:r>
        <w:r>
          <w:rPr>
            <w:rFonts w:ascii="Courier New" w:hAnsi="Courier New"/>
            <w:color w:val="993366"/>
            <w:sz w:val="16"/>
            <w:szCs w:val="16"/>
            <w:lang w:val="en-US" w:bidi="ar"/>
          </w:rPr>
          <w:t>OPTIONAL</w:t>
        </w:r>
        <w:r>
          <w:rPr>
            <w:rFonts w:ascii="Courier New" w:hAnsi="Courier New"/>
            <w:sz w:val="16"/>
            <w:szCs w:val="16"/>
            <w:lang w:val="en-US" w:bidi="ar"/>
          </w:rPr>
          <w:t>,</w:t>
        </w:r>
      </w:ins>
    </w:p>
    <w:p w14:paraId="434EF480" w14:textId="77777777" w:rsidR="001D78A5" w:rsidRDefault="001D78A5" w:rsidP="001D78A5">
      <w:pPr>
        <w:pStyle w:val="NormalWeb"/>
        <w:shd w:val="clear" w:color="auto" w:fill="E6E6E6"/>
        <w:spacing w:before="0" w:beforeAutospacing="0" w:after="0" w:afterAutospacing="0"/>
        <w:rPr>
          <w:ins w:id="1127" w:author="TEI18" w:date="2023-09-27T00:13:00Z"/>
          <w:rFonts w:ascii="Courier New" w:hAnsi="Courier New"/>
          <w:sz w:val="16"/>
          <w:szCs w:val="16"/>
        </w:rPr>
      </w:pPr>
      <w:ins w:id="1128" w:author="TEI18" w:date="2023-09-27T00:13:00Z">
        <w:r>
          <w:rPr>
            <w:rFonts w:ascii="Courier New" w:hAnsi="Courier New"/>
            <w:sz w:val="16"/>
            <w:szCs w:val="16"/>
            <w:lang w:val="en-US" w:bidi="ar"/>
          </w:rPr>
          <w:t xml:space="preserve">            scs-60kHz-r18                                   </w:t>
        </w:r>
        <w:r>
          <w:rPr>
            <w:rFonts w:ascii="Courier New" w:hAnsi="Courier New"/>
            <w:color w:val="993366"/>
            <w:sz w:val="16"/>
            <w:szCs w:val="16"/>
            <w:lang w:val="en-US" w:bidi="ar"/>
          </w:rPr>
          <w:t>ENUMERATED</w:t>
        </w:r>
        <w:r>
          <w:rPr>
            <w:rFonts w:ascii="Courier New" w:hAnsi="Courier New"/>
            <w:sz w:val="16"/>
            <w:szCs w:val="16"/>
            <w:lang w:val="en-US" w:bidi="ar"/>
          </w:rPr>
          <w:t xml:space="preserve"> {n1, n2, n4, n6, n8, n12, n16, n24, n32, n48, n64}     </w:t>
        </w:r>
        <w:r>
          <w:rPr>
            <w:rFonts w:ascii="Courier New" w:hAnsi="Courier New"/>
            <w:color w:val="993366"/>
            <w:sz w:val="16"/>
            <w:szCs w:val="16"/>
            <w:lang w:val="en-US" w:bidi="ar"/>
          </w:rPr>
          <w:t>OPTIONAL</w:t>
        </w:r>
        <w:r>
          <w:rPr>
            <w:rFonts w:ascii="Courier New" w:hAnsi="Courier New"/>
            <w:sz w:val="16"/>
            <w:szCs w:val="16"/>
            <w:lang w:val="en-US" w:bidi="ar"/>
          </w:rPr>
          <w:t>,</w:t>
        </w:r>
      </w:ins>
    </w:p>
    <w:p w14:paraId="4706B315" w14:textId="77777777" w:rsidR="001D78A5" w:rsidRDefault="001D78A5" w:rsidP="001D78A5">
      <w:pPr>
        <w:pStyle w:val="NormalWeb"/>
        <w:shd w:val="clear" w:color="auto" w:fill="E6E6E6"/>
        <w:spacing w:before="0" w:beforeAutospacing="0" w:after="0" w:afterAutospacing="0"/>
        <w:rPr>
          <w:ins w:id="1129" w:author="TEI18" w:date="2023-09-27T00:13:00Z"/>
          <w:rFonts w:ascii="Courier New" w:hAnsi="Courier New"/>
          <w:sz w:val="16"/>
          <w:szCs w:val="16"/>
        </w:rPr>
      </w:pPr>
      <w:ins w:id="1130" w:author="TEI18" w:date="2023-09-27T00:13:00Z">
        <w:r>
          <w:rPr>
            <w:rFonts w:ascii="Courier New" w:hAnsi="Courier New"/>
            <w:sz w:val="16"/>
            <w:szCs w:val="16"/>
            <w:lang w:val="en-US" w:bidi="ar"/>
          </w:rPr>
          <w:t xml:space="preserve">            scs-120kHz-r18                                  </w:t>
        </w:r>
        <w:r>
          <w:rPr>
            <w:rFonts w:ascii="Courier New" w:hAnsi="Courier New"/>
            <w:color w:val="993366"/>
            <w:sz w:val="16"/>
            <w:szCs w:val="16"/>
            <w:lang w:val="en-US" w:bidi="ar"/>
          </w:rPr>
          <w:t>ENUMERATED</w:t>
        </w:r>
        <w:r>
          <w:rPr>
            <w:rFonts w:ascii="Courier New" w:hAnsi="Courier New"/>
            <w:sz w:val="16"/>
            <w:szCs w:val="16"/>
            <w:lang w:val="en-US" w:bidi="ar"/>
          </w:rPr>
          <w:t xml:space="preserve"> {n1, n2, n4, n6, n8, n12, n16, n24, n32, n48, n64}     </w:t>
        </w:r>
        <w:r>
          <w:rPr>
            <w:rFonts w:ascii="Courier New" w:hAnsi="Courier New"/>
            <w:color w:val="993366"/>
            <w:sz w:val="16"/>
            <w:szCs w:val="16"/>
            <w:lang w:val="en-US" w:bidi="ar"/>
          </w:rPr>
          <w:t>OPTIONAL</w:t>
        </w:r>
      </w:ins>
    </w:p>
    <w:p w14:paraId="67110BA3" w14:textId="77777777" w:rsidR="001D78A5" w:rsidRPr="003E5B3E" w:rsidRDefault="001D78A5" w:rsidP="00F52980">
      <w:pPr>
        <w:pStyle w:val="NormalWeb"/>
        <w:shd w:val="clear" w:color="auto" w:fill="E6E6E6"/>
        <w:spacing w:before="0" w:beforeAutospacing="0" w:after="0" w:afterAutospacing="0"/>
        <w:rPr>
          <w:ins w:id="1131" w:author="TEI18" w:date="2023-09-27T00:13:00Z"/>
          <w:szCs w:val="16"/>
        </w:rPr>
      </w:pPr>
      <w:ins w:id="1132" w:author="TEI18" w:date="2023-09-27T00:13:00Z">
        <w:r>
          <w:rPr>
            <w:rFonts w:ascii="Courier New" w:hAnsi="Courier New"/>
            <w:sz w:val="16"/>
            <w:szCs w:val="16"/>
            <w:lang w:val="en-US" w:bidi="ar"/>
          </w:rPr>
          <w:t xml:space="preserve">     </w:t>
        </w:r>
        <w:proofErr w:type="gramStart"/>
        <w:r>
          <w:rPr>
            <w:rFonts w:ascii="Courier New" w:hAnsi="Courier New"/>
            <w:sz w:val="16"/>
            <w:szCs w:val="16"/>
            <w:lang w:val="en-US" w:bidi="ar"/>
          </w:rPr>
          <w:t>}</w:t>
        </w:r>
        <w:r>
          <w:rPr>
            <w:rFonts w:ascii="Courier New" w:eastAsiaTheme="minorEastAsia" w:hAnsi="Courier New"/>
            <w:sz w:val="16"/>
          </w:rPr>
          <w:t xml:space="preserve">   </w:t>
        </w:r>
        <w:proofErr w:type="gramEnd"/>
        <w:r>
          <w:rPr>
            <w:rFonts w:ascii="Courier New" w:eastAsiaTheme="minorEastAsia" w:hAnsi="Courier New"/>
            <w:sz w:val="16"/>
          </w:rPr>
          <w:t xml:space="preserve">                                                                                                             </w:t>
        </w:r>
        <w:r w:rsidRPr="00CE670A">
          <w:rPr>
            <w:rFonts w:ascii="Courier New" w:hAnsi="Courier New"/>
            <w:noProof/>
            <w:color w:val="993366"/>
            <w:sz w:val="16"/>
            <w:szCs w:val="20"/>
          </w:rPr>
          <w:t>OPTIONAL</w:t>
        </w:r>
        <w:r w:rsidR="004A091D">
          <w:rPr>
            <w:rFonts w:ascii="Courier New" w:eastAsiaTheme="minorEastAsia" w:hAnsi="Courier New"/>
            <w:sz w:val="16"/>
          </w:rPr>
          <w:t>,</w:t>
        </w:r>
      </w:ins>
    </w:p>
    <w:p w14:paraId="1DBCE03D" w14:textId="77777777" w:rsidR="001D78A5" w:rsidRDefault="001D78A5" w:rsidP="00463E68">
      <w:pPr>
        <w:pStyle w:val="PL"/>
        <w:ind w:firstLine="384"/>
        <w:rPr>
          <w:ins w:id="1133" w:author="NR_BWP_wor" w:date="2023-09-27T00:03:00Z"/>
        </w:rPr>
      </w:pPr>
    </w:p>
    <w:p w14:paraId="44A8EBDB" w14:textId="05009748" w:rsidR="009E1921" w:rsidRPr="001B40CC" w:rsidRDefault="00F67DBB" w:rsidP="00AE3D0A">
      <w:pPr>
        <w:pStyle w:val="PL"/>
        <w:rPr>
          <w:ins w:id="1134" w:author="Intel" w:date="2023-08-06T18:05:00Z"/>
          <w:color w:val="808080"/>
          <w:rPrChange w:id="1135" w:author="Intel" w:date="2023-08-09T11:25:00Z">
            <w:rPr>
              <w:ins w:id="1136" w:author="Intel" w:date="2023-08-06T18:05:00Z"/>
            </w:rPr>
          </w:rPrChange>
        </w:rPr>
      </w:pPr>
      <w:r>
        <w:t xml:space="preserve">    </w:t>
      </w:r>
      <w:ins w:id="1137" w:author="Intel" w:date="2023-08-09T11:25:00Z">
        <w:r w:rsidR="001B40CC" w:rsidRPr="6F70B7A0">
          <w:rPr>
            <w:color w:val="808080" w:themeColor="background1" w:themeShade="80"/>
            <w:rPrChange w:id="1138" w:author="Intel" w:date="2023-08-09T11:25:00Z">
              <w:rPr/>
            </w:rPrChange>
          </w:rPr>
          <w:t>--</w:t>
        </w:r>
      </w:ins>
      <w:ins w:id="1139" w:author="Intel" w:date="2023-08-10T17:03:00Z">
        <w:r w:rsidR="00D23462" w:rsidRPr="6F70B7A0">
          <w:rPr>
            <w:color w:val="808080" w:themeColor="background1" w:themeShade="80"/>
          </w:rPr>
          <w:t xml:space="preserve"> </w:t>
        </w:r>
      </w:ins>
      <w:ins w:id="1140" w:author="Intel" w:date="2023-08-09T11:25:00Z">
        <w:r w:rsidR="001B40CC" w:rsidRPr="6F70B7A0">
          <w:rPr>
            <w:color w:val="808080" w:themeColor="background1" w:themeShade="80"/>
            <w:rPrChange w:id="1141" w:author="Intel" w:date="2023-08-09T11:25:00Z">
              <w:rPr/>
            </w:rPrChange>
          </w:rPr>
          <w:t>Placeholder</w:t>
        </w:r>
      </w:ins>
    </w:p>
    <w:p w14:paraId="0AF6975F" w14:textId="1FD5CA82" w:rsidR="001C6D69" w:rsidRPr="00C0503E" w:rsidRDefault="001C6D69" w:rsidP="001C6D69">
      <w:pPr>
        <w:pStyle w:val="PL"/>
        <w:rPr>
          <w:ins w:id="1142" w:author="Intel" w:date="2023-08-06T18:05:00Z"/>
        </w:rPr>
      </w:pPr>
      <w:ins w:id="1143" w:author="Intel" w:date="2023-08-06T18:05:00Z">
        <w:r w:rsidRPr="00C0503E">
          <w:t xml:space="preserve">    sharedSpectrumChAccessParamsPerBand-v1</w:t>
        </w:r>
        <w:r>
          <w:t>8xx</w:t>
        </w:r>
        <w:r w:rsidRPr="00C0503E">
          <w:t xml:space="preserve"> SharedSpectrumChAccessParamsPerBand-v1</w:t>
        </w:r>
        <w:r>
          <w:t>8xx</w:t>
        </w:r>
        <w:r w:rsidRPr="00C0503E">
          <w:t xml:space="preserve">    </w:t>
        </w:r>
        <w:r w:rsidRPr="00C0503E">
          <w:rPr>
            <w:color w:val="993366"/>
          </w:rPr>
          <w:t>OPTIONAL</w:t>
        </w:r>
      </w:ins>
    </w:p>
    <w:p w14:paraId="7454C1F1" w14:textId="17FAC602" w:rsidR="001C6D69" w:rsidRDefault="00F67DBB" w:rsidP="00C0503E">
      <w:pPr>
        <w:pStyle w:val="PL"/>
        <w:rPr>
          <w:ins w:id="1144" w:author="Intel" w:date="2023-08-06T18:04:00Z"/>
        </w:rPr>
      </w:pPr>
      <w:r>
        <w:t xml:space="preserve">    </w:t>
      </w:r>
      <w:ins w:id="1145" w:author="Intel" w:date="2023-08-06T18:05:00Z">
        <w:r w:rsidR="001C6D69">
          <w:t>]]</w:t>
        </w:r>
      </w:ins>
    </w:p>
    <w:p w14:paraId="2C8743EB" w14:textId="40220634" w:rsidR="00394471" w:rsidRPr="00C0503E" w:rsidRDefault="00394471" w:rsidP="00C0503E">
      <w:pPr>
        <w:pStyle w:val="PL"/>
      </w:pPr>
      <w:r w:rsidRPr="00C0503E">
        <w:t>}</w:t>
      </w:r>
    </w:p>
    <w:p w14:paraId="42EA2C27" w14:textId="77777777" w:rsidR="00632063" w:rsidRPr="00C0503E" w:rsidRDefault="00632063" w:rsidP="00C0503E">
      <w:pPr>
        <w:pStyle w:val="PL"/>
      </w:pPr>
    </w:p>
    <w:p w14:paraId="2CACB9C6" w14:textId="1CEB7C0A" w:rsidR="00632063" w:rsidRPr="00C0503E" w:rsidRDefault="00632063" w:rsidP="00C0503E">
      <w:pPr>
        <w:pStyle w:val="PL"/>
      </w:pPr>
      <w:r w:rsidRPr="00C0503E">
        <w:t xml:space="preserve">BandNR-v16c0 ::=                                                </w:t>
      </w:r>
      <w:r w:rsidRPr="00C0503E">
        <w:rPr>
          <w:color w:val="993366"/>
        </w:rPr>
        <w:t>SEQUENCE</w:t>
      </w:r>
      <w:r w:rsidRPr="00C0503E">
        <w:t xml:space="preserve"> {</w:t>
      </w:r>
    </w:p>
    <w:p w14:paraId="795FA017" w14:textId="7E8500FF" w:rsidR="00632063" w:rsidRPr="00C0503E" w:rsidRDefault="00632063" w:rsidP="00C0503E">
      <w:pPr>
        <w:pStyle w:val="PL"/>
      </w:pPr>
      <w:r w:rsidRPr="00C0503E">
        <w:t xml:space="preserve">    pusch-RepetitionTypeA-v16c0                                     </w:t>
      </w:r>
      <w:r w:rsidRPr="00C0503E">
        <w:rPr>
          <w:color w:val="993366"/>
        </w:rPr>
        <w:t>ENUMERATED</w:t>
      </w:r>
      <w:r w:rsidRPr="00C0503E">
        <w:t xml:space="preserve"> {supported}                                     </w:t>
      </w:r>
      <w:r w:rsidRPr="00C0503E">
        <w:rPr>
          <w:color w:val="993366"/>
        </w:rPr>
        <w:t>OPTIONAL</w:t>
      </w:r>
      <w:r w:rsidRPr="00C0503E">
        <w:t>,</w:t>
      </w:r>
    </w:p>
    <w:p w14:paraId="648D9747" w14:textId="72EECF73" w:rsidR="00632063" w:rsidRPr="00C0503E" w:rsidRDefault="00632063" w:rsidP="00C0503E">
      <w:pPr>
        <w:pStyle w:val="PL"/>
      </w:pPr>
      <w:r w:rsidRPr="00C0503E">
        <w:t xml:space="preserve">    ...</w:t>
      </w:r>
    </w:p>
    <w:p w14:paraId="5C454C09" w14:textId="57269B45" w:rsidR="00394471" w:rsidRPr="00C0503E" w:rsidRDefault="00632063" w:rsidP="00C0503E">
      <w:pPr>
        <w:pStyle w:val="PL"/>
      </w:pPr>
      <w:r w:rsidRPr="00C0503E">
        <w:t>}</w:t>
      </w:r>
    </w:p>
    <w:p w14:paraId="7F1F861F" w14:textId="77777777" w:rsidR="00632063" w:rsidRPr="00C0503E" w:rsidRDefault="00632063" w:rsidP="00C0503E">
      <w:pPr>
        <w:pStyle w:val="PL"/>
      </w:pPr>
    </w:p>
    <w:p w14:paraId="6982E1EA" w14:textId="77777777" w:rsidR="00394471" w:rsidRPr="00C0503E" w:rsidRDefault="00394471" w:rsidP="00C0503E">
      <w:pPr>
        <w:pStyle w:val="PL"/>
        <w:rPr>
          <w:color w:val="808080"/>
        </w:rPr>
      </w:pPr>
      <w:r w:rsidRPr="00C0503E">
        <w:rPr>
          <w:color w:val="808080"/>
        </w:rPr>
        <w:t>-- TAG-RF-PARAMETERS-STOP</w:t>
      </w:r>
    </w:p>
    <w:p w14:paraId="5D21B662" w14:textId="77777777" w:rsidR="00394471" w:rsidRPr="00C0503E" w:rsidRDefault="00394471" w:rsidP="00C0503E">
      <w:pPr>
        <w:pStyle w:val="PL"/>
        <w:rPr>
          <w:color w:val="808080"/>
        </w:rPr>
      </w:pPr>
      <w:r w:rsidRPr="00C0503E">
        <w:rPr>
          <w:color w:val="808080"/>
        </w:rPr>
        <w:t>-- ASN1STOP</w:t>
      </w:r>
    </w:p>
    <w:p w14:paraId="715EA869" w14:textId="77777777" w:rsidR="00394471" w:rsidRPr="00C0503E" w:rsidRDefault="00394471" w:rsidP="00394471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5C7FF4" w:rsidRPr="00C0503E" w14:paraId="76A6D23F" w14:textId="77777777" w:rsidTr="00964CC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FCA0A" w14:textId="77777777" w:rsidR="00394471" w:rsidRPr="00C0503E" w:rsidRDefault="00394471" w:rsidP="00964CC4">
            <w:pPr>
              <w:pStyle w:val="TAH"/>
              <w:rPr>
                <w:szCs w:val="22"/>
                <w:lang w:eastAsia="sv-SE"/>
              </w:rPr>
            </w:pPr>
            <w:r w:rsidRPr="00C0503E">
              <w:rPr>
                <w:i/>
                <w:szCs w:val="22"/>
                <w:lang w:eastAsia="sv-SE"/>
              </w:rPr>
              <w:t xml:space="preserve">RF-Parameters </w:t>
            </w:r>
            <w:r w:rsidRPr="00C0503E">
              <w:rPr>
                <w:szCs w:val="22"/>
                <w:lang w:eastAsia="sv-SE"/>
              </w:rPr>
              <w:t>field descriptions</w:t>
            </w:r>
          </w:p>
        </w:tc>
      </w:tr>
      <w:tr w:rsidR="005C7FF4" w:rsidRPr="00C0503E" w14:paraId="05456A6D" w14:textId="77777777" w:rsidTr="00964CC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CBB50" w14:textId="77777777" w:rsidR="00394471" w:rsidRPr="00C0503E" w:rsidRDefault="00394471" w:rsidP="00964CC4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C0503E">
              <w:rPr>
                <w:b/>
                <w:i/>
                <w:szCs w:val="22"/>
                <w:lang w:eastAsia="sv-SE"/>
              </w:rPr>
              <w:t>appliedFreqBandListFilter</w:t>
            </w:r>
            <w:proofErr w:type="spellEnd"/>
          </w:p>
          <w:p w14:paraId="470AD2CA" w14:textId="77777777" w:rsidR="00394471" w:rsidRPr="00C0503E" w:rsidRDefault="00394471" w:rsidP="00964CC4">
            <w:pPr>
              <w:pStyle w:val="TAL"/>
              <w:rPr>
                <w:szCs w:val="22"/>
                <w:lang w:eastAsia="sv-SE"/>
              </w:rPr>
            </w:pPr>
            <w:r w:rsidRPr="00C0503E">
              <w:rPr>
                <w:szCs w:val="22"/>
                <w:lang w:eastAsia="sv-SE"/>
              </w:rPr>
              <w:t xml:space="preserve">In this field the UE mirrors the </w:t>
            </w:r>
            <w:proofErr w:type="spellStart"/>
            <w:r w:rsidRPr="00C0503E">
              <w:rPr>
                <w:i/>
                <w:lang w:eastAsia="sv-SE"/>
              </w:rPr>
              <w:t>FreqBandList</w:t>
            </w:r>
            <w:proofErr w:type="spellEnd"/>
            <w:r w:rsidRPr="00C0503E">
              <w:rPr>
                <w:szCs w:val="22"/>
                <w:lang w:eastAsia="sv-SE"/>
              </w:rPr>
              <w:t xml:space="preserve"> that the NW provided in the capability enquiry, if any. The UE filtered the band combinations in the </w:t>
            </w:r>
            <w:proofErr w:type="spellStart"/>
            <w:r w:rsidRPr="00C0503E">
              <w:rPr>
                <w:i/>
                <w:lang w:eastAsia="sv-SE"/>
              </w:rPr>
              <w:t>supportedBandCombinationList</w:t>
            </w:r>
            <w:proofErr w:type="spellEnd"/>
            <w:r w:rsidRPr="00C0503E">
              <w:rPr>
                <w:szCs w:val="22"/>
                <w:lang w:eastAsia="sv-SE"/>
              </w:rPr>
              <w:t xml:space="preserve"> in accordance with this </w:t>
            </w:r>
            <w:proofErr w:type="spellStart"/>
            <w:r w:rsidRPr="00C0503E">
              <w:rPr>
                <w:i/>
                <w:lang w:eastAsia="sv-SE"/>
              </w:rPr>
              <w:t>appliedFreqBandListFilter</w:t>
            </w:r>
            <w:proofErr w:type="spellEnd"/>
            <w:r w:rsidRPr="00C0503E">
              <w:rPr>
                <w:szCs w:val="22"/>
                <w:lang w:eastAsia="sv-SE"/>
              </w:rPr>
              <w:t>. The UE does not include this field if the UE capability is requested by E-</w:t>
            </w:r>
            <w:proofErr w:type="gramStart"/>
            <w:r w:rsidRPr="00C0503E">
              <w:rPr>
                <w:szCs w:val="22"/>
                <w:lang w:eastAsia="sv-SE"/>
              </w:rPr>
              <w:t>UTRAN</w:t>
            </w:r>
            <w:proofErr w:type="gramEnd"/>
            <w:r w:rsidRPr="00C0503E">
              <w:rPr>
                <w:szCs w:val="22"/>
                <w:lang w:eastAsia="sv-SE"/>
              </w:rPr>
              <w:t xml:space="preserve"> and the network request includes the field </w:t>
            </w:r>
            <w:proofErr w:type="spellStart"/>
            <w:r w:rsidRPr="00C0503E">
              <w:rPr>
                <w:i/>
                <w:szCs w:val="22"/>
                <w:lang w:eastAsia="sv-SE"/>
              </w:rPr>
              <w:t>eutra</w:t>
            </w:r>
            <w:proofErr w:type="spellEnd"/>
            <w:r w:rsidRPr="00C0503E">
              <w:rPr>
                <w:i/>
                <w:szCs w:val="22"/>
                <w:lang w:eastAsia="sv-SE"/>
              </w:rPr>
              <w:t>-nr-only</w:t>
            </w:r>
            <w:r w:rsidRPr="00C0503E">
              <w:rPr>
                <w:szCs w:val="22"/>
                <w:lang w:eastAsia="sv-SE"/>
              </w:rPr>
              <w:t xml:space="preserve"> [10].</w:t>
            </w:r>
          </w:p>
        </w:tc>
      </w:tr>
      <w:tr w:rsidR="005C7FF4" w:rsidRPr="00C0503E" w14:paraId="457CD4F5" w14:textId="77777777" w:rsidTr="00964CC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07F4F" w14:textId="77777777" w:rsidR="00394471" w:rsidRPr="00C0503E" w:rsidRDefault="00394471" w:rsidP="00964CC4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C0503E">
              <w:rPr>
                <w:b/>
                <w:i/>
                <w:szCs w:val="22"/>
                <w:lang w:eastAsia="sv-SE"/>
              </w:rPr>
              <w:t>supportedBandCombinationList</w:t>
            </w:r>
            <w:proofErr w:type="spellEnd"/>
          </w:p>
          <w:p w14:paraId="3AF0DDE1" w14:textId="77777777" w:rsidR="00394471" w:rsidRPr="00C0503E" w:rsidRDefault="00394471" w:rsidP="00964CC4">
            <w:pPr>
              <w:pStyle w:val="TAL"/>
              <w:rPr>
                <w:szCs w:val="22"/>
                <w:lang w:eastAsia="sv-SE"/>
              </w:rPr>
            </w:pPr>
            <w:r w:rsidRPr="00C0503E">
              <w:rPr>
                <w:szCs w:val="22"/>
                <w:lang w:eastAsia="sv-SE"/>
              </w:rPr>
              <w:t xml:space="preserve">A list of band combinations that the UE supports for NR (and NR-DC, if requested). The </w:t>
            </w:r>
            <w:proofErr w:type="spellStart"/>
            <w:proofErr w:type="gramStart"/>
            <w:r w:rsidRPr="00C0503E">
              <w:rPr>
                <w:i/>
                <w:szCs w:val="22"/>
                <w:lang w:eastAsia="sv-SE"/>
              </w:rPr>
              <w:t>FeatureSetCombinationId</w:t>
            </w:r>
            <w:r w:rsidRPr="00C0503E">
              <w:rPr>
                <w:szCs w:val="22"/>
                <w:lang w:eastAsia="sv-SE"/>
              </w:rPr>
              <w:t>:s</w:t>
            </w:r>
            <w:proofErr w:type="spellEnd"/>
            <w:proofErr w:type="gramEnd"/>
            <w:r w:rsidRPr="00C0503E">
              <w:rPr>
                <w:szCs w:val="22"/>
                <w:lang w:eastAsia="sv-SE"/>
              </w:rPr>
              <w:t xml:space="preserve"> in this list refer to the </w:t>
            </w:r>
            <w:proofErr w:type="spellStart"/>
            <w:r w:rsidRPr="00C0503E">
              <w:rPr>
                <w:i/>
                <w:szCs w:val="22"/>
                <w:lang w:eastAsia="sv-SE"/>
              </w:rPr>
              <w:t>FeatureSetCombination</w:t>
            </w:r>
            <w:proofErr w:type="spellEnd"/>
            <w:r w:rsidRPr="00C0503E">
              <w:rPr>
                <w:szCs w:val="22"/>
                <w:lang w:eastAsia="sv-SE"/>
              </w:rPr>
              <w:t xml:space="preserve"> entries in the </w:t>
            </w:r>
            <w:proofErr w:type="spellStart"/>
            <w:r w:rsidRPr="00C0503E">
              <w:rPr>
                <w:i/>
                <w:szCs w:val="22"/>
                <w:lang w:eastAsia="sv-SE"/>
              </w:rPr>
              <w:t>featureSetCombinations</w:t>
            </w:r>
            <w:proofErr w:type="spellEnd"/>
            <w:r w:rsidRPr="00C0503E">
              <w:rPr>
                <w:szCs w:val="22"/>
                <w:lang w:eastAsia="sv-SE"/>
              </w:rPr>
              <w:t xml:space="preserve"> list in the </w:t>
            </w:r>
            <w:r w:rsidRPr="00C0503E">
              <w:rPr>
                <w:i/>
                <w:szCs w:val="22"/>
                <w:lang w:eastAsia="sv-SE"/>
              </w:rPr>
              <w:t>UE-NR-Capability</w:t>
            </w:r>
            <w:r w:rsidRPr="00C0503E">
              <w:rPr>
                <w:szCs w:val="22"/>
                <w:lang w:eastAsia="sv-SE"/>
              </w:rPr>
              <w:t xml:space="preserve"> IE. The UE does not include this field if the UE capability is requested by E-</w:t>
            </w:r>
            <w:proofErr w:type="gramStart"/>
            <w:r w:rsidRPr="00C0503E">
              <w:rPr>
                <w:szCs w:val="22"/>
                <w:lang w:eastAsia="sv-SE"/>
              </w:rPr>
              <w:t>UTRAN</w:t>
            </w:r>
            <w:proofErr w:type="gramEnd"/>
            <w:r w:rsidRPr="00C0503E">
              <w:rPr>
                <w:szCs w:val="22"/>
                <w:lang w:eastAsia="sv-SE"/>
              </w:rPr>
              <w:t xml:space="preserve"> and the network request includes the field </w:t>
            </w:r>
            <w:proofErr w:type="spellStart"/>
            <w:r w:rsidRPr="00C0503E">
              <w:rPr>
                <w:i/>
                <w:szCs w:val="22"/>
                <w:lang w:eastAsia="sv-SE"/>
              </w:rPr>
              <w:t>eutra</w:t>
            </w:r>
            <w:proofErr w:type="spellEnd"/>
            <w:r w:rsidRPr="00C0503E">
              <w:rPr>
                <w:i/>
                <w:szCs w:val="22"/>
                <w:lang w:eastAsia="sv-SE"/>
              </w:rPr>
              <w:t xml:space="preserve">-nr-only </w:t>
            </w:r>
            <w:r w:rsidRPr="00C0503E">
              <w:rPr>
                <w:szCs w:val="22"/>
                <w:lang w:eastAsia="sv-SE"/>
              </w:rPr>
              <w:t>[10].</w:t>
            </w:r>
          </w:p>
        </w:tc>
      </w:tr>
      <w:tr w:rsidR="005C7FF4" w:rsidRPr="00C0503E" w14:paraId="427E1971" w14:textId="77777777" w:rsidTr="00964CC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CE318" w14:textId="77777777" w:rsidR="00D027C1" w:rsidRPr="00C0503E" w:rsidRDefault="00D027C1" w:rsidP="00964CC4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C0503E">
              <w:rPr>
                <w:b/>
                <w:bCs/>
                <w:i/>
                <w:iCs/>
              </w:rPr>
              <w:t>supportedBandCombinationListSidelinkEUTRA</w:t>
            </w:r>
            <w:proofErr w:type="spellEnd"/>
            <w:r w:rsidRPr="00C0503E">
              <w:rPr>
                <w:b/>
                <w:bCs/>
                <w:i/>
                <w:iCs/>
              </w:rPr>
              <w:t>-NR</w:t>
            </w:r>
          </w:p>
          <w:p w14:paraId="3B40DD7F" w14:textId="77777777" w:rsidR="00D027C1" w:rsidRPr="00C0503E" w:rsidRDefault="00D027C1" w:rsidP="00964CC4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C0503E">
              <w:rPr>
                <w:szCs w:val="22"/>
                <w:lang w:eastAsia="sv-SE"/>
              </w:rPr>
              <w:t xml:space="preserve">A list of band combinations that the UE supports for NR </w:t>
            </w:r>
            <w:proofErr w:type="spellStart"/>
            <w:r w:rsidRPr="00C0503E">
              <w:rPr>
                <w:szCs w:val="22"/>
                <w:lang w:eastAsia="sv-SE"/>
              </w:rPr>
              <w:t>sidelink</w:t>
            </w:r>
            <w:proofErr w:type="spellEnd"/>
            <w:r w:rsidRPr="00C0503E">
              <w:rPr>
                <w:szCs w:val="22"/>
                <w:lang w:eastAsia="sv-SE"/>
              </w:rPr>
              <w:t xml:space="preserve"> communication only, for joint NR </w:t>
            </w:r>
            <w:proofErr w:type="spellStart"/>
            <w:r w:rsidRPr="00C0503E">
              <w:rPr>
                <w:szCs w:val="22"/>
                <w:lang w:eastAsia="sv-SE"/>
              </w:rPr>
              <w:t>sidelink</w:t>
            </w:r>
            <w:proofErr w:type="spellEnd"/>
            <w:r w:rsidRPr="00C0503E">
              <w:rPr>
                <w:szCs w:val="22"/>
                <w:lang w:eastAsia="sv-SE"/>
              </w:rPr>
              <w:t xml:space="preserve"> communication and V2X </w:t>
            </w:r>
            <w:proofErr w:type="spellStart"/>
            <w:r w:rsidRPr="00C0503E">
              <w:rPr>
                <w:szCs w:val="22"/>
                <w:lang w:eastAsia="sv-SE"/>
              </w:rPr>
              <w:t>sidelink</w:t>
            </w:r>
            <w:proofErr w:type="spellEnd"/>
            <w:r w:rsidRPr="00C0503E">
              <w:rPr>
                <w:szCs w:val="22"/>
                <w:lang w:eastAsia="sv-SE"/>
              </w:rPr>
              <w:t xml:space="preserve"> communication, or for V2X </w:t>
            </w:r>
            <w:proofErr w:type="spellStart"/>
            <w:r w:rsidRPr="00C0503E">
              <w:rPr>
                <w:szCs w:val="22"/>
                <w:lang w:eastAsia="sv-SE"/>
              </w:rPr>
              <w:t>sidelink</w:t>
            </w:r>
            <w:proofErr w:type="spellEnd"/>
            <w:r w:rsidRPr="00C0503E">
              <w:rPr>
                <w:szCs w:val="22"/>
                <w:lang w:eastAsia="sv-SE"/>
              </w:rPr>
              <w:t xml:space="preserve"> communication only. The UE does not include this field if the UE capability is requested by E-UTRAN (see </w:t>
            </w:r>
            <w:r w:rsidRPr="00C0503E">
              <w:t>TS 36.331[10])</w:t>
            </w:r>
            <w:r w:rsidRPr="00C0503E">
              <w:rPr>
                <w:szCs w:val="22"/>
                <w:lang w:eastAsia="sv-SE"/>
              </w:rPr>
              <w:t xml:space="preserve"> and the network request includes the field </w:t>
            </w:r>
            <w:proofErr w:type="spellStart"/>
            <w:r w:rsidRPr="00C0503E">
              <w:rPr>
                <w:i/>
                <w:szCs w:val="22"/>
                <w:lang w:eastAsia="sv-SE"/>
              </w:rPr>
              <w:t>eutra</w:t>
            </w:r>
            <w:proofErr w:type="spellEnd"/>
            <w:r w:rsidRPr="00C0503E">
              <w:rPr>
                <w:i/>
                <w:szCs w:val="22"/>
                <w:lang w:eastAsia="sv-SE"/>
              </w:rPr>
              <w:t>-nr-only</w:t>
            </w:r>
            <w:r w:rsidRPr="00C0503E">
              <w:rPr>
                <w:szCs w:val="22"/>
                <w:lang w:eastAsia="sv-SE"/>
              </w:rPr>
              <w:t>.</w:t>
            </w:r>
          </w:p>
        </w:tc>
      </w:tr>
      <w:tr w:rsidR="005C7FF4" w:rsidRPr="00C0503E" w14:paraId="464956DE" w14:textId="77777777" w:rsidTr="0077105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A4D96" w14:textId="77777777" w:rsidR="000B1FA4" w:rsidRPr="00C0503E" w:rsidRDefault="000B1FA4" w:rsidP="000830BB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C0503E">
              <w:rPr>
                <w:b/>
                <w:bCs/>
                <w:i/>
                <w:iCs/>
              </w:rPr>
              <w:t>supportedBandCombinationListSL-NonRelayDiscovery</w:t>
            </w:r>
            <w:proofErr w:type="spellEnd"/>
          </w:p>
          <w:p w14:paraId="6DCF56FF" w14:textId="541A90C3" w:rsidR="000B1FA4" w:rsidRPr="00C0503E" w:rsidRDefault="000B1FA4" w:rsidP="000830BB">
            <w:pPr>
              <w:pStyle w:val="TAL"/>
            </w:pPr>
            <w:r w:rsidRPr="00C0503E">
              <w:rPr>
                <w:szCs w:val="22"/>
                <w:lang w:eastAsia="sv-SE"/>
              </w:rPr>
              <w:t xml:space="preserve">A list of band combinations that the UE supports for NR </w:t>
            </w:r>
            <w:proofErr w:type="spellStart"/>
            <w:r w:rsidRPr="00C0503E">
              <w:rPr>
                <w:szCs w:val="22"/>
                <w:lang w:eastAsia="sv-SE"/>
              </w:rPr>
              <w:t>sidelink</w:t>
            </w:r>
            <w:proofErr w:type="spellEnd"/>
            <w:r w:rsidRPr="00C0503E">
              <w:rPr>
                <w:szCs w:val="22"/>
                <w:lang w:eastAsia="sv-SE"/>
              </w:rPr>
              <w:t xml:space="preserve"> non-relay discovery.</w:t>
            </w:r>
            <w:r w:rsidR="005F6633" w:rsidRPr="00C0503E">
              <w:rPr>
                <w:szCs w:val="22"/>
                <w:lang w:eastAsia="sv-SE"/>
              </w:rPr>
              <w:t xml:space="preserve"> The encoding is defined in PC5 </w:t>
            </w:r>
            <w:r w:rsidR="005F6633" w:rsidRPr="00C0503E">
              <w:rPr>
                <w:i/>
                <w:iCs/>
                <w:szCs w:val="22"/>
                <w:lang w:eastAsia="sv-SE"/>
              </w:rPr>
              <w:t>BandCombinationListSidelinkNR-r16.</w:t>
            </w:r>
          </w:p>
        </w:tc>
      </w:tr>
      <w:tr w:rsidR="005C7FF4" w:rsidRPr="00C0503E" w14:paraId="41229495" w14:textId="77777777" w:rsidTr="0077105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66196" w14:textId="77777777" w:rsidR="000B1FA4" w:rsidRPr="00C0503E" w:rsidRDefault="000B1FA4" w:rsidP="000830BB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C0503E">
              <w:rPr>
                <w:b/>
                <w:bCs/>
                <w:i/>
                <w:iCs/>
              </w:rPr>
              <w:t>supportedBandCombinationListSL-RelayDiscovery</w:t>
            </w:r>
            <w:proofErr w:type="spellEnd"/>
          </w:p>
          <w:p w14:paraId="522A7049" w14:textId="3552D945" w:rsidR="000B1FA4" w:rsidRPr="00C0503E" w:rsidRDefault="000B1FA4" w:rsidP="000830BB">
            <w:pPr>
              <w:pStyle w:val="TAL"/>
            </w:pPr>
            <w:r w:rsidRPr="00C0503E">
              <w:rPr>
                <w:szCs w:val="22"/>
                <w:lang w:eastAsia="sv-SE"/>
              </w:rPr>
              <w:t xml:space="preserve">A list of band combinations that the UE supports for NR </w:t>
            </w:r>
            <w:proofErr w:type="spellStart"/>
            <w:r w:rsidRPr="00C0503E">
              <w:rPr>
                <w:szCs w:val="22"/>
                <w:lang w:eastAsia="sv-SE"/>
              </w:rPr>
              <w:t>sidelink</w:t>
            </w:r>
            <w:proofErr w:type="spellEnd"/>
            <w:r w:rsidRPr="00C0503E">
              <w:rPr>
                <w:szCs w:val="22"/>
                <w:lang w:eastAsia="sv-SE"/>
              </w:rPr>
              <w:t xml:space="preserve"> relay discovery.</w:t>
            </w:r>
            <w:r w:rsidR="005F6633" w:rsidRPr="00C0503E">
              <w:rPr>
                <w:szCs w:val="22"/>
                <w:lang w:eastAsia="sv-SE"/>
              </w:rPr>
              <w:t xml:space="preserve"> The encoding is defined in PC5 </w:t>
            </w:r>
            <w:r w:rsidR="005F6633" w:rsidRPr="00C0503E">
              <w:rPr>
                <w:i/>
                <w:iCs/>
                <w:szCs w:val="22"/>
                <w:lang w:eastAsia="sv-SE"/>
              </w:rPr>
              <w:t>BandCombinationListSidelinkNR-r16.</w:t>
            </w:r>
          </w:p>
        </w:tc>
      </w:tr>
      <w:tr w:rsidR="005C7FF4" w:rsidRPr="00C0503E" w14:paraId="5D01A148" w14:textId="77777777" w:rsidTr="00964CC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29B23" w14:textId="77777777" w:rsidR="00394471" w:rsidRPr="00C0503E" w:rsidRDefault="00394471" w:rsidP="00964CC4">
            <w:pPr>
              <w:pStyle w:val="TAL"/>
              <w:rPr>
                <w:b/>
                <w:i/>
                <w:szCs w:val="22"/>
                <w:lang w:eastAsia="sv-SE"/>
              </w:rPr>
            </w:pPr>
            <w:proofErr w:type="spellStart"/>
            <w:r w:rsidRPr="00C0503E">
              <w:rPr>
                <w:b/>
                <w:i/>
                <w:szCs w:val="22"/>
                <w:lang w:eastAsia="sv-SE"/>
              </w:rPr>
              <w:t>supportedBandCombinationList-UplinkTxSwitch</w:t>
            </w:r>
            <w:proofErr w:type="spellEnd"/>
          </w:p>
          <w:p w14:paraId="3C066947" w14:textId="77777777" w:rsidR="00394471" w:rsidRPr="00C0503E" w:rsidRDefault="00394471" w:rsidP="00964CC4">
            <w:pPr>
              <w:pStyle w:val="TAL"/>
              <w:rPr>
                <w:bCs/>
                <w:iCs/>
                <w:szCs w:val="22"/>
                <w:lang w:eastAsia="sv-SE"/>
              </w:rPr>
            </w:pPr>
            <w:r w:rsidRPr="00C0503E">
              <w:rPr>
                <w:bCs/>
                <w:iCs/>
                <w:szCs w:val="22"/>
                <w:lang w:eastAsia="sv-SE"/>
              </w:rPr>
              <w:t xml:space="preserve">A list of band combinations that the UE supports dynamic uplink Tx switching for NR UL CA and SUL. The </w:t>
            </w:r>
            <w:proofErr w:type="spellStart"/>
            <w:proofErr w:type="gramStart"/>
            <w:r w:rsidRPr="00C0503E">
              <w:rPr>
                <w:bCs/>
                <w:i/>
                <w:szCs w:val="22"/>
                <w:lang w:eastAsia="sv-SE"/>
              </w:rPr>
              <w:t>FeatureSetCombinationId</w:t>
            </w:r>
            <w:r w:rsidRPr="00C0503E">
              <w:rPr>
                <w:bCs/>
                <w:iCs/>
                <w:szCs w:val="22"/>
                <w:lang w:eastAsia="sv-SE"/>
              </w:rPr>
              <w:t>:s</w:t>
            </w:r>
            <w:proofErr w:type="spellEnd"/>
            <w:proofErr w:type="gramEnd"/>
            <w:r w:rsidRPr="00C0503E">
              <w:rPr>
                <w:bCs/>
                <w:iCs/>
                <w:szCs w:val="22"/>
                <w:lang w:eastAsia="sv-SE"/>
              </w:rPr>
              <w:t xml:space="preserve"> in this list refer to the </w:t>
            </w:r>
            <w:proofErr w:type="spellStart"/>
            <w:r w:rsidRPr="00C0503E">
              <w:rPr>
                <w:bCs/>
                <w:i/>
                <w:szCs w:val="22"/>
                <w:lang w:eastAsia="sv-SE"/>
              </w:rPr>
              <w:t>FeatureSetCombination</w:t>
            </w:r>
            <w:proofErr w:type="spellEnd"/>
            <w:r w:rsidRPr="00C0503E">
              <w:rPr>
                <w:bCs/>
                <w:iCs/>
                <w:szCs w:val="22"/>
                <w:lang w:eastAsia="sv-SE"/>
              </w:rPr>
              <w:t xml:space="preserve"> entries in the </w:t>
            </w:r>
            <w:proofErr w:type="spellStart"/>
            <w:r w:rsidRPr="00C0503E">
              <w:rPr>
                <w:bCs/>
                <w:i/>
                <w:szCs w:val="22"/>
                <w:lang w:eastAsia="sv-SE"/>
              </w:rPr>
              <w:t>featureSetCombinations</w:t>
            </w:r>
            <w:proofErr w:type="spellEnd"/>
            <w:r w:rsidRPr="00C0503E">
              <w:rPr>
                <w:bCs/>
                <w:iCs/>
                <w:szCs w:val="22"/>
                <w:lang w:eastAsia="sv-SE"/>
              </w:rPr>
              <w:t xml:space="preserve"> list in the </w:t>
            </w:r>
            <w:r w:rsidRPr="00C0503E">
              <w:rPr>
                <w:bCs/>
                <w:i/>
                <w:szCs w:val="22"/>
                <w:lang w:eastAsia="sv-SE"/>
              </w:rPr>
              <w:t>UE-NR-Capability</w:t>
            </w:r>
            <w:r w:rsidRPr="00C0503E">
              <w:rPr>
                <w:bCs/>
                <w:iCs/>
                <w:szCs w:val="22"/>
                <w:lang w:eastAsia="sv-SE"/>
              </w:rPr>
              <w:t xml:space="preserve"> IE. The UE does not include this field if the UE capability is requested by E-</w:t>
            </w:r>
            <w:proofErr w:type="gramStart"/>
            <w:r w:rsidRPr="00C0503E">
              <w:rPr>
                <w:bCs/>
                <w:iCs/>
                <w:szCs w:val="22"/>
                <w:lang w:eastAsia="sv-SE"/>
              </w:rPr>
              <w:t>UTRAN</w:t>
            </w:r>
            <w:proofErr w:type="gramEnd"/>
            <w:r w:rsidRPr="00C0503E">
              <w:rPr>
                <w:bCs/>
                <w:iCs/>
                <w:szCs w:val="22"/>
                <w:lang w:eastAsia="sv-SE"/>
              </w:rPr>
              <w:t xml:space="preserve"> and the network request includes the field </w:t>
            </w:r>
            <w:proofErr w:type="spellStart"/>
            <w:r w:rsidRPr="00C0503E">
              <w:rPr>
                <w:bCs/>
                <w:i/>
                <w:szCs w:val="22"/>
                <w:lang w:eastAsia="sv-SE"/>
              </w:rPr>
              <w:t>eutra</w:t>
            </w:r>
            <w:proofErr w:type="spellEnd"/>
            <w:r w:rsidRPr="00C0503E">
              <w:rPr>
                <w:bCs/>
                <w:i/>
                <w:szCs w:val="22"/>
                <w:lang w:eastAsia="sv-SE"/>
              </w:rPr>
              <w:t>-nr-only</w:t>
            </w:r>
            <w:r w:rsidRPr="00C0503E">
              <w:rPr>
                <w:bCs/>
                <w:iCs/>
                <w:szCs w:val="22"/>
                <w:lang w:eastAsia="sv-SE"/>
              </w:rPr>
              <w:t xml:space="preserve"> [10].</w:t>
            </w:r>
          </w:p>
        </w:tc>
      </w:tr>
      <w:tr w:rsidR="00632063" w:rsidRPr="00C0503E" w14:paraId="4E8067B8" w14:textId="77777777" w:rsidTr="0063206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4D48E" w14:textId="4E9954AE" w:rsidR="00632063" w:rsidRPr="00C0503E" w:rsidRDefault="00632063" w:rsidP="00632063">
            <w:pPr>
              <w:pStyle w:val="TAL"/>
              <w:rPr>
                <w:b/>
                <w:i/>
                <w:szCs w:val="22"/>
                <w:lang w:eastAsia="sv-SE"/>
              </w:rPr>
            </w:pPr>
            <w:proofErr w:type="spellStart"/>
            <w:r w:rsidRPr="00C0503E">
              <w:rPr>
                <w:b/>
                <w:i/>
                <w:szCs w:val="22"/>
                <w:lang w:eastAsia="sv-SE"/>
              </w:rPr>
              <w:t>supportedBandListNR</w:t>
            </w:r>
            <w:proofErr w:type="spellEnd"/>
          </w:p>
          <w:p w14:paraId="182B419A" w14:textId="38A6DB15" w:rsidR="00632063" w:rsidRPr="00C0503E" w:rsidRDefault="006658B2" w:rsidP="00632063">
            <w:pPr>
              <w:pStyle w:val="TAL"/>
              <w:rPr>
                <w:bCs/>
                <w:iCs/>
                <w:szCs w:val="22"/>
                <w:lang w:eastAsia="sv-SE"/>
              </w:rPr>
            </w:pPr>
            <w:r w:rsidRPr="00C0503E">
              <w:rPr>
                <w:bCs/>
                <w:iCs/>
                <w:szCs w:val="22"/>
                <w:lang w:eastAsia="sv-SE"/>
              </w:rPr>
              <w:t xml:space="preserve">A list of NR bands supported by the UE. </w:t>
            </w:r>
            <w:r w:rsidR="00632063" w:rsidRPr="00C0503E">
              <w:rPr>
                <w:bCs/>
                <w:iCs/>
                <w:szCs w:val="22"/>
                <w:lang w:eastAsia="sv-SE"/>
              </w:rPr>
              <w:t>If</w:t>
            </w:r>
            <w:r w:rsidRPr="00C0503E">
              <w:rPr>
                <w:bCs/>
                <w:i/>
                <w:szCs w:val="22"/>
                <w:lang w:eastAsia="sv-SE"/>
              </w:rPr>
              <w:t xml:space="preserve"> supportedBandListNR-v16c0</w:t>
            </w:r>
            <w:r w:rsidRPr="00C0503E">
              <w:rPr>
                <w:bCs/>
                <w:iCs/>
                <w:szCs w:val="22"/>
                <w:lang w:eastAsia="sv-SE"/>
              </w:rPr>
              <w:t xml:space="preserve"> is</w:t>
            </w:r>
            <w:r w:rsidR="00632063" w:rsidRPr="00C0503E">
              <w:rPr>
                <w:bCs/>
                <w:iCs/>
                <w:szCs w:val="22"/>
                <w:lang w:eastAsia="sv-SE"/>
              </w:rPr>
              <w:t xml:space="preserve"> included, the UE shall include the same number of entries, and listed in the same order, as in </w:t>
            </w:r>
            <w:proofErr w:type="spellStart"/>
            <w:r w:rsidR="00632063" w:rsidRPr="00C0503E">
              <w:rPr>
                <w:bCs/>
                <w:i/>
                <w:szCs w:val="22"/>
                <w:lang w:eastAsia="sv-SE"/>
              </w:rPr>
              <w:t>supportedBandListNR</w:t>
            </w:r>
            <w:proofErr w:type="spellEnd"/>
            <w:r w:rsidR="00632063" w:rsidRPr="00C0503E">
              <w:rPr>
                <w:bCs/>
                <w:iCs/>
                <w:szCs w:val="22"/>
                <w:lang w:eastAsia="sv-SE"/>
              </w:rPr>
              <w:t xml:space="preserve"> (without suffix).</w:t>
            </w:r>
          </w:p>
        </w:tc>
      </w:tr>
    </w:tbl>
    <w:p w14:paraId="6AAAB04C" w14:textId="3E654327" w:rsidR="009F04D4" w:rsidRPr="00C0503E" w:rsidRDefault="009F04D4" w:rsidP="009F04D4">
      <w:pPr>
        <w:pStyle w:val="Heading4"/>
      </w:pPr>
      <w:bookmarkStart w:id="1146" w:name="_Toc60777476"/>
      <w:bookmarkStart w:id="1147" w:name="_Toc139045868"/>
      <w:bookmarkStart w:id="1148" w:name="_Toc60777492"/>
      <w:bookmarkStart w:id="1149" w:name="_Toc139045887"/>
      <w:r w:rsidRPr="00C0503E">
        <w:t>–</w:t>
      </w:r>
      <w:r w:rsidR="00A64B01">
        <w:t xml:space="preserve">    </w:t>
      </w:r>
      <w:r w:rsidRPr="00C0503E">
        <w:rPr>
          <w:i/>
        </w:rPr>
        <w:t>RF-</w:t>
      </w:r>
      <w:proofErr w:type="spellStart"/>
      <w:r w:rsidRPr="00C0503E">
        <w:rPr>
          <w:i/>
        </w:rPr>
        <w:t>ParametersMRDC</w:t>
      </w:r>
      <w:bookmarkEnd w:id="1146"/>
      <w:bookmarkEnd w:id="1147"/>
      <w:proofErr w:type="spellEnd"/>
    </w:p>
    <w:p w14:paraId="313A44C1" w14:textId="77777777" w:rsidR="009F04D4" w:rsidRPr="00C0503E" w:rsidRDefault="009F04D4" w:rsidP="009F04D4">
      <w:r w:rsidRPr="00C0503E">
        <w:t xml:space="preserve">The IE </w:t>
      </w:r>
      <w:r w:rsidRPr="00C0503E">
        <w:rPr>
          <w:i/>
        </w:rPr>
        <w:t>RF-</w:t>
      </w:r>
      <w:proofErr w:type="spellStart"/>
      <w:r w:rsidRPr="00C0503E">
        <w:rPr>
          <w:i/>
        </w:rPr>
        <w:t>ParametersMRDC</w:t>
      </w:r>
      <w:proofErr w:type="spellEnd"/>
      <w:r w:rsidRPr="00C0503E">
        <w:t xml:space="preserve"> is used to convey RF related capabilities for MR-DC.</w:t>
      </w:r>
    </w:p>
    <w:p w14:paraId="236C5E3B" w14:textId="77777777" w:rsidR="009F04D4" w:rsidRPr="00C0503E" w:rsidRDefault="009F04D4" w:rsidP="009F04D4">
      <w:pPr>
        <w:pStyle w:val="TH"/>
      </w:pPr>
      <w:r w:rsidRPr="00C0503E">
        <w:rPr>
          <w:i/>
        </w:rPr>
        <w:t>RF-</w:t>
      </w:r>
      <w:proofErr w:type="spellStart"/>
      <w:r w:rsidRPr="00C0503E">
        <w:rPr>
          <w:i/>
        </w:rPr>
        <w:t>ParametersMRDC</w:t>
      </w:r>
      <w:proofErr w:type="spellEnd"/>
      <w:r w:rsidRPr="00C0503E">
        <w:t xml:space="preserve"> information element</w:t>
      </w:r>
    </w:p>
    <w:p w14:paraId="0F67C72B" w14:textId="77777777" w:rsidR="009F04D4" w:rsidRPr="00C0503E" w:rsidRDefault="009F04D4" w:rsidP="009F04D4">
      <w:pPr>
        <w:pStyle w:val="PL"/>
        <w:rPr>
          <w:color w:val="808080"/>
        </w:rPr>
      </w:pPr>
      <w:r w:rsidRPr="00C0503E">
        <w:rPr>
          <w:color w:val="808080"/>
        </w:rPr>
        <w:t>-- ASN1START</w:t>
      </w:r>
    </w:p>
    <w:p w14:paraId="1B5065E9" w14:textId="77777777" w:rsidR="009F04D4" w:rsidRPr="00C0503E" w:rsidRDefault="009F04D4" w:rsidP="009F04D4">
      <w:pPr>
        <w:pStyle w:val="PL"/>
        <w:rPr>
          <w:color w:val="808080"/>
        </w:rPr>
      </w:pPr>
      <w:r w:rsidRPr="00C0503E">
        <w:rPr>
          <w:color w:val="808080"/>
        </w:rPr>
        <w:t>-- TAG-RF-PARAMETERSMRDC-START</w:t>
      </w:r>
    </w:p>
    <w:p w14:paraId="76625257" w14:textId="77777777" w:rsidR="009F04D4" w:rsidRPr="00C0503E" w:rsidRDefault="009F04D4" w:rsidP="009F04D4">
      <w:pPr>
        <w:pStyle w:val="PL"/>
      </w:pPr>
    </w:p>
    <w:p w14:paraId="34FDC460" w14:textId="77777777" w:rsidR="009F04D4" w:rsidRPr="00C0503E" w:rsidRDefault="009F04D4" w:rsidP="009F04D4">
      <w:pPr>
        <w:pStyle w:val="PL"/>
      </w:pPr>
      <w:r w:rsidRPr="00C0503E">
        <w:t xml:space="preserve">RF-ParametersMRDC ::=                   </w:t>
      </w:r>
      <w:r w:rsidRPr="00C0503E">
        <w:rPr>
          <w:color w:val="993366"/>
        </w:rPr>
        <w:t>SEQUENCE</w:t>
      </w:r>
      <w:r w:rsidRPr="00C0503E">
        <w:t xml:space="preserve"> {</w:t>
      </w:r>
    </w:p>
    <w:p w14:paraId="06635897" w14:textId="77777777" w:rsidR="009F04D4" w:rsidRPr="00C0503E" w:rsidRDefault="009F04D4" w:rsidP="009F04D4">
      <w:pPr>
        <w:pStyle w:val="PL"/>
      </w:pPr>
      <w:r w:rsidRPr="00C0503E">
        <w:t xml:space="preserve">    supportedBandCombinationList            BandCombinationList                             </w:t>
      </w:r>
      <w:r w:rsidRPr="00C0503E">
        <w:rPr>
          <w:color w:val="993366"/>
        </w:rPr>
        <w:t>OPTIONAL</w:t>
      </w:r>
      <w:r w:rsidRPr="00C0503E">
        <w:t>,</w:t>
      </w:r>
    </w:p>
    <w:p w14:paraId="2C4A57CC" w14:textId="77777777" w:rsidR="009F04D4" w:rsidRPr="00C0503E" w:rsidRDefault="009F04D4" w:rsidP="009F04D4">
      <w:pPr>
        <w:pStyle w:val="PL"/>
      </w:pPr>
      <w:r w:rsidRPr="00C0503E">
        <w:t xml:space="preserve">    appliedFreqBandListFilter               FreqBandList                                    </w:t>
      </w:r>
      <w:r w:rsidRPr="00C0503E">
        <w:rPr>
          <w:color w:val="993366"/>
        </w:rPr>
        <w:t>OPTIONAL</w:t>
      </w:r>
      <w:r w:rsidRPr="00C0503E">
        <w:t>,</w:t>
      </w:r>
    </w:p>
    <w:p w14:paraId="3B16F6C4" w14:textId="77777777" w:rsidR="009F04D4" w:rsidRPr="00C0503E" w:rsidRDefault="009F04D4" w:rsidP="009F04D4">
      <w:pPr>
        <w:pStyle w:val="PL"/>
      </w:pPr>
      <w:r w:rsidRPr="00C0503E">
        <w:t xml:space="preserve">    ...,</w:t>
      </w:r>
    </w:p>
    <w:p w14:paraId="7B0585E1" w14:textId="77777777" w:rsidR="009F04D4" w:rsidRPr="00C0503E" w:rsidRDefault="009F04D4" w:rsidP="009F04D4">
      <w:pPr>
        <w:pStyle w:val="PL"/>
      </w:pPr>
      <w:r w:rsidRPr="00C0503E">
        <w:t xml:space="preserve">    [[</w:t>
      </w:r>
    </w:p>
    <w:p w14:paraId="1DEE1049" w14:textId="77777777" w:rsidR="009F04D4" w:rsidRPr="00C0503E" w:rsidRDefault="009F04D4" w:rsidP="009F04D4">
      <w:pPr>
        <w:pStyle w:val="PL"/>
      </w:pPr>
      <w:r w:rsidRPr="00C0503E">
        <w:t xml:space="preserve">    srs-SwitchingTimeRequested              </w:t>
      </w:r>
      <w:r w:rsidRPr="00C0503E">
        <w:rPr>
          <w:color w:val="993366"/>
        </w:rPr>
        <w:t>ENUMERATED</w:t>
      </w:r>
      <w:r w:rsidRPr="00C0503E">
        <w:t xml:space="preserve"> {true}                               </w:t>
      </w:r>
      <w:r w:rsidRPr="00C0503E">
        <w:rPr>
          <w:color w:val="993366"/>
        </w:rPr>
        <w:t>OPTIONAL</w:t>
      </w:r>
      <w:r w:rsidRPr="00C0503E">
        <w:t>,</w:t>
      </w:r>
    </w:p>
    <w:p w14:paraId="50F38A9F" w14:textId="77777777" w:rsidR="009F04D4" w:rsidRPr="00C0503E" w:rsidRDefault="009F04D4" w:rsidP="009F04D4">
      <w:pPr>
        <w:pStyle w:val="PL"/>
      </w:pPr>
      <w:r w:rsidRPr="00C0503E">
        <w:t xml:space="preserve">    supportedBandCombinationList-v1540      BandCombinationList-v1540                       </w:t>
      </w:r>
      <w:r w:rsidRPr="00C0503E">
        <w:rPr>
          <w:color w:val="993366"/>
        </w:rPr>
        <w:t>OPTIONAL</w:t>
      </w:r>
    </w:p>
    <w:p w14:paraId="2A19E841" w14:textId="77777777" w:rsidR="009F04D4" w:rsidRPr="00C0503E" w:rsidRDefault="009F04D4" w:rsidP="009F04D4">
      <w:pPr>
        <w:pStyle w:val="PL"/>
      </w:pPr>
      <w:r w:rsidRPr="00C0503E">
        <w:t xml:space="preserve">    ]],</w:t>
      </w:r>
    </w:p>
    <w:p w14:paraId="3EEFCE12" w14:textId="77777777" w:rsidR="009F04D4" w:rsidRPr="00C0503E" w:rsidRDefault="009F04D4" w:rsidP="009F04D4">
      <w:pPr>
        <w:pStyle w:val="PL"/>
      </w:pPr>
      <w:r w:rsidRPr="00C0503E">
        <w:t xml:space="preserve">    [[</w:t>
      </w:r>
    </w:p>
    <w:p w14:paraId="10C154D2" w14:textId="77777777" w:rsidR="009F04D4" w:rsidRPr="00C0503E" w:rsidRDefault="009F04D4" w:rsidP="009F04D4">
      <w:pPr>
        <w:pStyle w:val="PL"/>
      </w:pPr>
      <w:r w:rsidRPr="00C0503E">
        <w:t xml:space="preserve">    supportedBandCombinationList-v1550      BandCombinationList-v1550                       </w:t>
      </w:r>
      <w:r w:rsidRPr="00C0503E">
        <w:rPr>
          <w:color w:val="993366"/>
        </w:rPr>
        <w:t>OPTIONAL</w:t>
      </w:r>
    </w:p>
    <w:p w14:paraId="63DFAC51" w14:textId="77777777" w:rsidR="009F04D4" w:rsidRPr="00C0503E" w:rsidRDefault="009F04D4" w:rsidP="009F04D4">
      <w:pPr>
        <w:pStyle w:val="PL"/>
      </w:pPr>
      <w:r w:rsidRPr="00C0503E">
        <w:t xml:space="preserve">    ]],</w:t>
      </w:r>
    </w:p>
    <w:p w14:paraId="16E289D4" w14:textId="77777777" w:rsidR="009F04D4" w:rsidRPr="00C0503E" w:rsidRDefault="009F04D4" w:rsidP="009F04D4">
      <w:pPr>
        <w:pStyle w:val="PL"/>
      </w:pPr>
      <w:r w:rsidRPr="00C0503E">
        <w:t xml:space="preserve">    [[</w:t>
      </w:r>
    </w:p>
    <w:p w14:paraId="0BCE3ACC" w14:textId="77777777" w:rsidR="009F04D4" w:rsidRPr="00C0503E" w:rsidRDefault="009F04D4" w:rsidP="009F04D4">
      <w:pPr>
        <w:pStyle w:val="PL"/>
      </w:pPr>
      <w:r w:rsidRPr="00C0503E">
        <w:t xml:space="preserve">    supportedBandCombinationList-v1560      BandCombinationList-v1560                       </w:t>
      </w:r>
      <w:r w:rsidRPr="00C0503E">
        <w:rPr>
          <w:color w:val="993366"/>
        </w:rPr>
        <w:t>OPTIONAL</w:t>
      </w:r>
      <w:r w:rsidRPr="00C0503E">
        <w:t>,</w:t>
      </w:r>
    </w:p>
    <w:p w14:paraId="01B2611B" w14:textId="77777777" w:rsidR="009F04D4" w:rsidRPr="00C0503E" w:rsidRDefault="009F04D4" w:rsidP="009F04D4">
      <w:pPr>
        <w:pStyle w:val="PL"/>
      </w:pPr>
      <w:r w:rsidRPr="00C0503E">
        <w:t xml:space="preserve">    supportedBandCombinationListNEDC-Only   BandCombinationList                             </w:t>
      </w:r>
      <w:r w:rsidRPr="00C0503E">
        <w:rPr>
          <w:color w:val="993366"/>
        </w:rPr>
        <w:t>OPTIONAL</w:t>
      </w:r>
    </w:p>
    <w:p w14:paraId="3343F6BE" w14:textId="77777777" w:rsidR="009F04D4" w:rsidRPr="00C0503E" w:rsidRDefault="009F04D4" w:rsidP="009F04D4">
      <w:pPr>
        <w:pStyle w:val="PL"/>
      </w:pPr>
      <w:r w:rsidRPr="00C0503E">
        <w:t xml:space="preserve">    ]],</w:t>
      </w:r>
    </w:p>
    <w:p w14:paraId="515D97C3" w14:textId="77777777" w:rsidR="009F04D4" w:rsidRPr="00C0503E" w:rsidRDefault="009F04D4" w:rsidP="009F04D4">
      <w:pPr>
        <w:pStyle w:val="PL"/>
      </w:pPr>
      <w:r w:rsidRPr="00C0503E">
        <w:t xml:space="preserve">    [[</w:t>
      </w:r>
    </w:p>
    <w:p w14:paraId="0E94024A" w14:textId="77777777" w:rsidR="009F04D4" w:rsidRPr="00C0503E" w:rsidRDefault="009F04D4" w:rsidP="009F04D4">
      <w:pPr>
        <w:pStyle w:val="PL"/>
      </w:pPr>
      <w:r w:rsidRPr="00C0503E">
        <w:t xml:space="preserve">    supportedBandCombinationList-v1570      BandCombinationList-v1570                       </w:t>
      </w:r>
      <w:r w:rsidRPr="00C0503E">
        <w:rPr>
          <w:color w:val="993366"/>
        </w:rPr>
        <w:t>OPTIONAL</w:t>
      </w:r>
    </w:p>
    <w:p w14:paraId="5F287A51" w14:textId="77777777" w:rsidR="009F04D4" w:rsidRPr="00C0503E" w:rsidRDefault="009F04D4" w:rsidP="009F04D4">
      <w:pPr>
        <w:pStyle w:val="PL"/>
      </w:pPr>
      <w:r w:rsidRPr="00C0503E">
        <w:t xml:space="preserve">    ]],</w:t>
      </w:r>
    </w:p>
    <w:p w14:paraId="2EE9606D" w14:textId="77777777" w:rsidR="009F04D4" w:rsidRPr="00C0503E" w:rsidRDefault="009F04D4" w:rsidP="009F04D4">
      <w:pPr>
        <w:pStyle w:val="PL"/>
      </w:pPr>
      <w:r w:rsidRPr="00C0503E">
        <w:t xml:space="preserve">    [[</w:t>
      </w:r>
    </w:p>
    <w:p w14:paraId="4A24F7C2" w14:textId="77777777" w:rsidR="009F04D4" w:rsidRPr="00C0503E" w:rsidRDefault="009F04D4" w:rsidP="009F04D4">
      <w:pPr>
        <w:pStyle w:val="PL"/>
      </w:pPr>
      <w:r w:rsidRPr="00C0503E">
        <w:t xml:space="preserve">    supportedBandCombinationList-v1580      BandCombinationList-v1580                       </w:t>
      </w:r>
      <w:r w:rsidRPr="00C0503E">
        <w:rPr>
          <w:color w:val="993366"/>
        </w:rPr>
        <w:t>OPTIONAL</w:t>
      </w:r>
    </w:p>
    <w:p w14:paraId="0741B63B" w14:textId="77777777" w:rsidR="009F04D4" w:rsidRPr="00C0503E" w:rsidRDefault="009F04D4" w:rsidP="009F04D4">
      <w:pPr>
        <w:pStyle w:val="PL"/>
      </w:pPr>
      <w:r w:rsidRPr="00C0503E">
        <w:t xml:space="preserve">    ]],</w:t>
      </w:r>
    </w:p>
    <w:p w14:paraId="7EF8A65C" w14:textId="77777777" w:rsidR="009F04D4" w:rsidRPr="00C0503E" w:rsidRDefault="009F04D4" w:rsidP="009F04D4">
      <w:pPr>
        <w:pStyle w:val="PL"/>
      </w:pPr>
      <w:r w:rsidRPr="00C0503E">
        <w:t xml:space="preserve">    [[</w:t>
      </w:r>
    </w:p>
    <w:p w14:paraId="241308B7" w14:textId="77777777" w:rsidR="009F04D4" w:rsidRPr="00C0503E" w:rsidRDefault="009F04D4" w:rsidP="009F04D4">
      <w:pPr>
        <w:pStyle w:val="PL"/>
      </w:pPr>
      <w:r w:rsidRPr="00C0503E">
        <w:t xml:space="preserve">    supportedBandCombinationList-v1590      BandCombinationList-v1590                       </w:t>
      </w:r>
      <w:r w:rsidRPr="00C0503E">
        <w:rPr>
          <w:color w:val="993366"/>
        </w:rPr>
        <w:t>OPTIONAL</w:t>
      </w:r>
    </w:p>
    <w:p w14:paraId="09422089" w14:textId="77777777" w:rsidR="009F04D4" w:rsidRPr="00C0503E" w:rsidRDefault="009F04D4" w:rsidP="009F04D4">
      <w:pPr>
        <w:pStyle w:val="PL"/>
      </w:pPr>
      <w:r w:rsidRPr="00C0503E">
        <w:t xml:space="preserve">    ]],</w:t>
      </w:r>
    </w:p>
    <w:p w14:paraId="48E6E942" w14:textId="77777777" w:rsidR="009F04D4" w:rsidRPr="00C0503E" w:rsidRDefault="009F04D4" w:rsidP="009F04D4">
      <w:pPr>
        <w:pStyle w:val="PL"/>
      </w:pPr>
      <w:r w:rsidRPr="00C0503E">
        <w:t xml:space="preserve">    [[</w:t>
      </w:r>
    </w:p>
    <w:p w14:paraId="5D8F5960" w14:textId="77777777" w:rsidR="009F04D4" w:rsidRPr="00C0503E" w:rsidRDefault="009F04D4" w:rsidP="009F04D4">
      <w:pPr>
        <w:pStyle w:val="PL"/>
      </w:pPr>
      <w:r w:rsidRPr="00C0503E">
        <w:t xml:space="preserve">    supportedBandCombinationListNEDC-Only-v15a0    </w:t>
      </w:r>
      <w:r w:rsidRPr="00C0503E">
        <w:rPr>
          <w:color w:val="993366"/>
        </w:rPr>
        <w:t>SEQUENCE</w:t>
      </w:r>
      <w:r w:rsidRPr="00C0503E">
        <w:t xml:space="preserve"> {</w:t>
      </w:r>
    </w:p>
    <w:p w14:paraId="5F648DE4" w14:textId="77777777" w:rsidR="009F04D4" w:rsidRPr="00C0503E" w:rsidRDefault="009F04D4" w:rsidP="009F04D4">
      <w:pPr>
        <w:pStyle w:val="PL"/>
        <w:rPr>
          <w:rFonts w:eastAsia="SimSun"/>
        </w:rPr>
      </w:pPr>
      <w:r w:rsidRPr="00C0503E">
        <w:t xml:space="preserve">        supportedBandCombinationList-v1540      BandCombinationList-v15</w:t>
      </w:r>
      <w:r w:rsidRPr="00C0503E">
        <w:rPr>
          <w:rFonts w:eastAsia="SimSun"/>
        </w:rPr>
        <w:t>4</w:t>
      </w:r>
      <w:r w:rsidRPr="00C0503E">
        <w:t xml:space="preserve">0                   </w:t>
      </w:r>
      <w:r w:rsidRPr="00C0503E">
        <w:rPr>
          <w:color w:val="993366"/>
        </w:rPr>
        <w:t>OPTIONAL</w:t>
      </w:r>
      <w:r w:rsidRPr="00C0503E">
        <w:rPr>
          <w:rFonts w:eastAsia="SimSun"/>
        </w:rPr>
        <w:t>,</w:t>
      </w:r>
    </w:p>
    <w:p w14:paraId="2FA451C0" w14:textId="77777777" w:rsidR="009F04D4" w:rsidRPr="00C0503E" w:rsidRDefault="009F04D4" w:rsidP="009F04D4">
      <w:pPr>
        <w:pStyle w:val="PL"/>
        <w:rPr>
          <w:rFonts w:eastAsia="SimSun"/>
        </w:rPr>
      </w:pPr>
      <w:r w:rsidRPr="00C0503E">
        <w:t xml:space="preserve">        supportedBandCombinationList-v1560      BandCombinationList-v15</w:t>
      </w:r>
      <w:r w:rsidRPr="00C0503E">
        <w:rPr>
          <w:rFonts w:eastAsia="SimSun"/>
        </w:rPr>
        <w:t>6</w:t>
      </w:r>
      <w:r w:rsidRPr="00C0503E">
        <w:t xml:space="preserve">0                   </w:t>
      </w:r>
      <w:r w:rsidRPr="00C0503E">
        <w:rPr>
          <w:color w:val="993366"/>
        </w:rPr>
        <w:t>OPTIONAL</w:t>
      </w:r>
      <w:r w:rsidRPr="00C0503E">
        <w:rPr>
          <w:rFonts w:eastAsia="SimSun"/>
        </w:rPr>
        <w:t>,</w:t>
      </w:r>
    </w:p>
    <w:p w14:paraId="4DE0F822" w14:textId="77777777" w:rsidR="009F04D4" w:rsidRPr="00C0503E" w:rsidRDefault="009F04D4" w:rsidP="009F04D4">
      <w:pPr>
        <w:pStyle w:val="PL"/>
        <w:rPr>
          <w:rFonts w:eastAsia="SimSun"/>
        </w:rPr>
      </w:pPr>
      <w:r w:rsidRPr="00C0503E">
        <w:t xml:space="preserve">        supportedBandCombinationList-v1570      BandCombinationList-v15</w:t>
      </w:r>
      <w:r w:rsidRPr="00C0503E">
        <w:rPr>
          <w:rFonts w:eastAsia="SimSun"/>
        </w:rPr>
        <w:t>7</w:t>
      </w:r>
      <w:r w:rsidRPr="00C0503E">
        <w:t xml:space="preserve">0                   </w:t>
      </w:r>
      <w:r w:rsidRPr="00C0503E">
        <w:rPr>
          <w:color w:val="993366"/>
        </w:rPr>
        <w:t>OPTIONAL</w:t>
      </w:r>
      <w:r w:rsidRPr="00C0503E">
        <w:t>,</w:t>
      </w:r>
    </w:p>
    <w:p w14:paraId="4A9C11D5" w14:textId="77777777" w:rsidR="009F04D4" w:rsidRPr="00C0503E" w:rsidRDefault="009F04D4" w:rsidP="009F04D4">
      <w:pPr>
        <w:pStyle w:val="PL"/>
        <w:rPr>
          <w:rFonts w:eastAsia="SimSun"/>
        </w:rPr>
      </w:pPr>
      <w:r w:rsidRPr="00C0503E">
        <w:t xml:space="preserve">        supportedBandCombinationList-v1580      BandCombinationList-v15</w:t>
      </w:r>
      <w:r w:rsidRPr="00C0503E">
        <w:rPr>
          <w:rFonts w:eastAsia="SimSun"/>
        </w:rPr>
        <w:t>8</w:t>
      </w:r>
      <w:r w:rsidRPr="00C0503E">
        <w:t xml:space="preserve">0                   </w:t>
      </w:r>
      <w:r w:rsidRPr="00C0503E">
        <w:rPr>
          <w:color w:val="993366"/>
        </w:rPr>
        <w:t>OPTIONAL</w:t>
      </w:r>
      <w:r w:rsidRPr="00C0503E">
        <w:t>,</w:t>
      </w:r>
    </w:p>
    <w:p w14:paraId="6064FE48" w14:textId="77777777" w:rsidR="009F04D4" w:rsidRPr="00C0503E" w:rsidRDefault="009F04D4" w:rsidP="009F04D4">
      <w:pPr>
        <w:pStyle w:val="PL"/>
        <w:rPr>
          <w:rFonts w:eastAsia="Batang"/>
        </w:rPr>
      </w:pPr>
      <w:r w:rsidRPr="00C0503E">
        <w:t xml:space="preserve">        supportedBandCombinationList-v1590      BandCombinationList-v15</w:t>
      </w:r>
      <w:r w:rsidRPr="00C0503E">
        <w:rPr>
          <w:rFonts w:eastAsia="SimSun"/>
        </w:rPr>
        <w:t>9</w:t>
      </w:r>
      <w:r w:rsidRPr="00C0503E">
        <w:t xml:space="preserve">0                   </w:t>
      </w:r>
      <w:r w:rsidRPr="00C0503E">
        <w:rPr>
          <w:color w:val="993366"/>
        </w:rPr>
        <w:t>OPTIONAL</w:t>
      </w:r>
    </w:p>
    <w:p w14:paraId="1D7BEB32" w14:textId="77777777" w:rsidR="009F04D4" w:rsidRPr="00C0503E" w:rsidRDefault="009F04D4" w:rsidP="009F04D4">
      <w:pPr>
        <w:pStyle w:val="PL"/>
        <w:rPr>
          <w:rFonts w:eastAsia="SimSun"/>
        </w:rPr>
      </w:pPr>
      <w:r w:rsidRPr="00C0503E">
        <w:t xml:space="preserve">    }                                                                                       </w:t>
      </w:r>
      <w:r w:rsidRPr="00C0503E">
        <w:rPr>
          <w:color w:val="993366"/>
        </w:rPr>
        <w:t>OPTIONAL</w:t>
      </w:r>
    </w:p>
    <w:p w14:paraId="35FAAB3E" w14:textId="77777777" w:rsidR="009F04D4" w:rsidRPr="00C0503E" w:rsidRDefault="009F04D4" w:rsidP="009F04D4">
      <w:pPr>
        <w:pStyle w:val="PL"/>
      </w:pPr>
      <w:r w:rsidRPr="00C0503E">
        <w:t xml:space="preserve">    ]],</w:t>
      </w:r>
    </w:p>
    <w:p w14:paraId="6C882756" w14:textId="77777777" w:rsidR="009F04D4" w:rsidRPr="00C0503E" w:rsidRDefault="009F04D4" w:rsidP="009F04D4">
      <w:pPr>
        <w:pStyle w:val="PL"/>
      </w:pPr>
      <w:r w:rsidRPr="00C0503E">
        <w:t xml:space="preserve">    [[</w:t>
      </w:r>
    </w:p>
    <w:p w14:paraId="3E5A08D3" w14:textId="77777777" w:rsidR="009F04D4" w:rsidRPr="00C0503E" w:rsidRDefault="009F04D4" w:rsidP="009F04D4">
      <w:pPr>
        <w:pStyle w:val="PL"/>
      </w:pPr>
      <w:r w:rsidRPr="00C0503E">
        <w:t xml:space="preserve">    supportedBandCombinationList-v1610      BandCombinationList-v1610                       </w:t>
      </w:r>
      <w:r w:rsidRPr="00C0503E">
        <w:rPr>
          <w:color w:val="993366"/>
        </w:rPr>
        <w:t>OPTIONAL</w:t>
      </w:r>
      <w:r w:rsidRPr="00C0503E">
        <w:t>,</w:t>
      </w:r>
    </w:p>
    <w:p w14:paraId="1F1166CA" w14:textId="77777777" w:rsidR="009F04D4" w:rsidRPr="00C0503E" w:rsidRDefault="009F04D4" w:rsidP="009F04D4">
      <w:pPr>
        <w:pStyle w:val="PL"/>
      </w:pPr>
      <w:r w:rsidRPr="00C0503E">
        <w:t xml:space="preserve">    supportedBandCombinationListNEDC-Only-v1610   BandCombinationList-v1610                 </w:t>
      </w:r>
      <w:r w:rsidRPr="00C0503E">
        <w:rPr>
          <w:color w:val="993366"/>
        </w:rPr>
        <w:t>OPTIONAL</w:t>
      </w:r>
      <w:r w:rsidRPr="00C0503E">
        <w:t>,</w:t>
      </w:r>
    </w:p>
    <w:p w14:paraId="79A10894" w14:textId="77777777" w:rsidR="009F04D4" w:rsidRPr="00C0503E" w:rsidRDefault="009F04D4" w:rsidP="009F04D4">
      <w:pPr>
        <w:pStyle w:val="PL"/>
      </w:pPr>
      <w:r w:rsidRPr="00C0503E">
        <w:t xml:space="preserve">    supportedBandCombinationList-UplinkTxSwitch-r16 BandCombinationList-UplinkTxSwitch-r16  </w:t>
      </w:r>
      <w:r w:rsidRPr="00C0503E">
        <w:rPr>
          <w:color w:val="993366"/>
        </w:rPr>
        <w:t>OPTIONAL</w:t>
      </w:r>
    </w:p>
    <w:p w14:paraId="31D3149F" w14:textId="77777777" w:rsidR="009F04D4" w:rsidRPr="00C0503E" w:rsidRDefault="009F04D4" w:rsidP="009F04D4">
      <w:pPr>
        <w:pStyle w:val="PL"/>
      </w:pPr>
      <w:r w:rsidRPr="00C0503E">
        <w:t xml:space="preserve">    ]],</w:t>
      </w:r>
    </w:p>
    <w:p w14:paraId="09CADF2C" w14:textId="77777777" w:rsidR="009F04D4" w:rsidRPr="00C0503E" w:rsidRDefault="009F04D4" w:rsidP="009F04D4">
      <w:pPr>
        <w:pStyle w:val="PL"/>
      </w:pPr>
      <w:r w:rsidRPr="00C0503E">
        <w:t xml:space="preserve">    [[</w:t>
      </w:r>
    </w:p>
    <w:p w14:paraId="46E0526E" w14:textId="77777777" w:rsidR="009F04D4" w:rsidRPr="00C0503E" w:rsidRDefault="009F04D4" w:rsidP="009F04D4">
      <w:pPr>
        <w:pStyle w:val="PL"/>
      </w:pPr>
      <w:r w:rsidRPr="00C0503E">
        <w:t xml:space="preserve">    supportedBandCombinationList-v1630                  BandCombinationList-v1630                   </w:t>
      </w:r>
      <w:r w:rsidRPr="00C0503E">
        <w:rPr>
          <w:color w:val="993366"/>
        </w:rPr>
        <w:t>OPTIONAL</w:t>
      </w:r>
      <w:r w:rsidRPr="00C0503E">
        <w:t>,</w:t>
      </w:r>
    </w:p>
    <w:p w14:paraId="26C72FB0" w14:textId="77777777" w:rsidR="009F04D4" w:rsidRPr="00C0503E" w:rsidRDefault="009F04D4" w:rsidP="009F04D4">
      <w:pPr>
        <w:pStyle w:val="PL"/>
      </w:pPr>
      <w:r w:rsidRPr="00C0503E">
        <w:t xml:space="preserve">    supportedBandCombinationListNEDC-Only-v1630         BandCombinationList-v1630                   </w:t>
      </w:r>
      <w:r w:rsidRPr="00C0503E">
        <w:rPr>
          <w:color w:val="993366"/>
        </w:rPr>
        <w:t>OPTIONAL</w:t>
      </w:r>
      <w:r w:rsidRPr="00C0503E">
        <w:t>,</w:t>
      </w:r>
    </w:p>
    <w:p w14:paraId="427D31BA" w14:textId="77777777" w:rsidR="009F04D4" w:rsidRPr="00C0503E" w:rsidRDefault="009F04D4" w:rsidP="009F04D4">
      <w:pPr>
        <w:pStyle w:val="PL"/>
      </w:pPr>
      <w:r w:rsidRPr="00C0503E">
        <w:t xml:space="preserve">    supportedBandCombinationList-UplinkTxSwitch-v1630   BandCombinationList-UplinkTxSwitch-v1630    </w:t>
      </w:r>
      <w:r w:rsidRPr="00C0503E">
        <w:rPr>
          <w:color w:val="993366"/>
        </w:rPr>
        <w:t>OPTIONAL</w:t>
      </w:r>
    </w:p>
    <w:p w14:paraId="57E98EA6" w14:textId="77777777" w:rsidR="009F04D4" w:rsidRPr="00C0503E" w:rsidRDefault="009F04D4" w:rsidP="009F04D4">
      <w:pPr>
        <w:pStyle w:val="PL"/>
      </w:pPr>
      <w:r w:rsidRPr="00C0503E">
        <w:t xml:space="preserve">    ]],</w:t>
      </w:r>
    </w:p>
    <w:p w14:paraId="36126D97" w14:textId="77777777" w:rsidR="009F04D4" w:rsidRPr="00C0503E" w:rsidRDefault="009F04D4" w:rsidP="009F04D4">
      <w:pPr>
        <w:pStyle w:val="PL"/>
      </w:pPr>
      <w:r w:rsidRPr="00C0503E">
        <w:t xml:space="preserve">    [[</w:t>
      </w:r>
    </w:p>
    <w:p w14:paraId="7C031A49" w14:textId="77777777" w:rsidR="009F04D4" w:rsidRPr="00C0503E" w:rsidRDefault="009F04D4" w:rsidP="009F04D4">
      <w:pPr>
        <w:pStyle w:val="PL"/>
      </w:pPr>
      <w:r w:rsidRPr="00C0503E">
        <w:t xml:space="preserve">    supportedBandCombinationList-v1640                  BandCombinationList-v1640                   </w:t>
      </w:r>
      <w:r w:rsidRPr="00C0503E">
        <w:rPr>
          <w:color w:val="993366"/>
        </w:rPr>
        <w:t>OPTIONAL</w:t>
      </w:r>
      <w:r w:rsidRPr="00C0503E">
        <w:t>,</w:t>
      </w:r>
    </w:p>
    <w:p w14:paraId="1E1459F5" w14:textId="77777777" w:rsidR="009F04D4" w:rsidRPr="00C0503E" w:rsidRDefault="009F04D4" w:rsidP="009F04D4">
      <w:pPr>
        <w:pStyle w:val="PL"/>
      </w:pPr>
      <w:r w:rsidRPr="00C0503E">
        <w:t xml:space="preserve">    supportedBandCombinationListNEDC-Only-v1640         BandCombinationList-v1640                   </w:t>
      </w:r>
      <w:r w:rsidRPr="00C0503E">
        <w:rPr>
          <w:color w:val="993366"/>
        </w:rPr>
        <w:t>OPTIONAL</w:t>
      </w:r>
      <w:r w:rsidRPr="00C0503E">
        <w:t>,</w:t>
      </w:r>
    </w:p>
    <w:p w14:paraId="0DCBD42A" w14:textId="77777777" w:rsidR="009F04D4" w:rsidRPr="00C0503E" w:rsidRDefault="009F04D4" w:rsidP="009F04D4">
      <w:pPr>
        <w:pStyle w:val="PL"/>
      </w:pPr>
      <w:r w:rsidRPr="00C0503E">
        <w:t xml:space="preserve">    supportedBandCombinationList-UplinkTxSwitch-v1640   BandCombinationList-UplinkTxSwitch-v1640    </w:t>
      </w:r>
      <w:r w:rsidRPr="00C0503E">
        <w:rPr>
          <w:color w:val="993366"/>
        </w:rPr>
        <w:t>OPTIONAL</w:t>
      </w:r>
    </w:p>
    <w:p w14:paraId="5F96FFA9" w14:textId="77777777" w:rsidR="009F04D4" w:rsidRPr="00C0503E" w:rsidRDefault="009F04D4" w:rsidP="009F04D4">
      <w:pPr>
        <w:pStyle w:val="PL"/>
      </w:pPr>
      <w:r w:rsidRPr="00C0503E">
        <w:t xml:space="preserve">    ]],</w:t>
      </w:r>
    </w:p>
    <w:p w14:paraId="3EDADD45" w14:textId="77777777" w:rsidR="009F04D4" w:rsidRPr="00C0503E" w:rsidRDefault="009F04D4" w:rsidP="009F04D4">
      <w:pPr>
        <w:pStyle w:val="PL"/>
      </w:pPr>
      <w:r w:rsidRPr="00C0503E">
        <w:t xml:space="preserve">    [[</w:t>
      </w:r>
    </w:p>
    <w:p w14:paraId="6D6788F7" w14:textId="77777777" w:rsidR="009F04D4" w:rsidRPr="00C0503E" w:rsidRDefault="009F04D4" w:rsidP="009F04D4">
      <w:pPr>
        <w:pStyle w:val="PL"/>
      </w:pPr>
      <w:r w:rsidRPr="00C0503E">
        <w:t xml:space="preserve">    supportedBandCombinationList-UplinkTxSwitch-v1670   BandCombinationList-UplinkTxSwitch-v1670    </w:t>
      </w:r>
      <w:r w:rsidRPr="00C0503E">
        <w:rPr>
          <w:color w:val="993366"/>
        </w:rPr>
        <w:t>OPTIONAL</w:t>
      </w:r>
    </w:p>
    <w:p w14:paraId="37FE50F6" w14:textId="77777777" w:rsidR="009F04D4" w:rsidRPr="00C0503E" w:rsidRDefault="009F04D4" w:rsidP="009F04D4">
      <w:pPr>
        <w:pStyle w:val="PL"/>
      </w:pPr>
      <w:r w:rsidRPr="00C0503E">
        <w:t xml:space="preserve">    ]],</w:t>
      </w:r>
    </w:p>
    <w:p w14:paraId="3274B021" w14:textId="77777777" w:rsidR="009F04D4" w:rsidRPr="00C0503E" w:rsidRDefault="009F04D4" w:rsidP="009F04D4">
      <w:pPr>
        <w:pStyle w:val="PL"/>
      </w:pPr>
      <w:r w:rsidRPr="00C0503E">
        <w:t xml:space="preserve">    [[</w:t>
      </w:r>
    </w:p>
    <w:p w14:paraId="4195B5C2" w14:textId="77777777" w:rsidR="009F04D4" w:rsidRPr="00C0503E" w:rsidRDefault="009F04D4" w:rsidP="009F04D4">
      <w:pPr>
        <w:pStyle w:val="PL"/>
      </w:pPr>
      <w:r w:rsidRPr="00C0503E">
        <w:t xml:space="preserve">    supportedBandCombinationList-v1700                  BandCombinationList-v1700                   </w:t>
      </w:r>
      <w:r w:rsidRPr="00C0503E">
        <w:rPr>
          <w:color w:val="993366"/>
        </w:rPr>
        <w:t>OPTIONAL</w:t>
      </w:r>
      <w:r w:rsidRPr="00C0503E">
        <w:t>,</w:t>
      </w:r>
    </w:p>
    <w:p w14:paraId="276AB02A" w14:textId="77777777" w:rsidR="009F04D4" w:rsidRPr="00C0503E" w:rsidRDefault="009F04D4" w:rsidP="009F04D4">
      <w:pPr>
        <w:pStyle w:val="PL"/>
      </w:pPr>
      <w:r w:rsidRPr="00C0503E">
        <w:t xml:space="preserve">    supportedBandCombinationList-UplinkTxSwitch-v1700   BandCombinationList-UplinkTxSwitch-v1700    </w:t>
      </w:r>
      <w:r w:rsidRPr="00C0503E">
        <w:rPr>
          <w:color w:val="993366"/>
        </w:rPr>
        <w:t>OPTIONAL</w:t>
      </w:r>
    </w:p>
    <w:p w14:paraId="42F5092F" w14:textId="77777777" w:rsidR="009F04D4" w:rsidRPr="00C0503E" w:rsidRDefault="009F04D4" w:rsidP="009F04D4">
      <w:pPr>
        <w:pStyle w:val="PL"/>
      </w:pPr>
      <w:r w:rsidRPr="00C0503E">
        <w:t xml:space="preserve">    ]],</w:t>
      </w:r>
    </w:p>
    <w:p w14:paraId="4D6E2651" w14:textId="77777777" w:rsidR="009F04D4" w:rsidRPr="00C0503E" w:rsidRDefault="009F04D4" w:rsidP="009F04D4">
      <w:pPr>
        <w:pStyle w:val="PL"/>
      </w:pPr>
      <w:r w:rsidRPr="00C0503E">
        <w:t xml:space="preserve">    [[</w:t>
      </w:r>
    </w:p>
    <w:p w14:paraId="15C0CDE4" w14:textId="77777777" w:rsidR="009F04D4" w:rsidRPr="00C0503E" w:rsidRDefault="009F04D4" w:rsidP="009F04D4">
      <w:pPr>
        <w:pStyle w:val="PL"/>
      </w:pPr>
      <w:r w:rsidRPr="00C0503E">
        <w:t xml:space="preserve">    supportedBandCombinationList-v1720                  BandCombinationList-v1720                   </w:t>
      </w:r>
      <w:r w:rsidRPr="00C0503E">
        <w:rPr>
          <w:color w:val="993366"/>
        </w:rPr>
        <w:t>OPTIONAL</w:t>
      </w:r>
      <w:r w:rsidRPr="00C0503E">
        <w:t>,</w:t>
      </w:r>
    </w:p>
    <w:p w14:paraId="20A75CDA" w14:textId="77777777" w:rsidR="009F04D4" w:rsidRPr="00C0503E" w:rsidRDefault="009F04D4" w:rsidP="009F04D4">
      <w:pPr>
        <w:pStyle w:val="PL"/>
      </w:pPr>
      <w:r w:rsidRPr="00C0503E">
        <w:t xml:space="preserve">    supportedBandCombinationListNEDC-Only-v1720         </w:t>
      </w:r>
      <w:r w:rsidRPr="00C0503E">
        <w:rPr>
          <w:color w:val="993366"/>
        </w:rPr>
        <w:t>SEQUENCE</w:t>
      </w:r>
      <w:r w:rsidRPr="00C0503E">
        <w:t xml:space="preserve"> {</w:t>
      </w:r>
    </w:p>
    <w:p w14:paraId="4FA1D370" w14:textId="77777777" w:rsidR="009F04D4" w:rsidRPr="00C0503E" w:rsidRDefault="009F04D4" w:rsidP="009F04D4">
      <w:pPr>
        <w:pStyle w:val="PL"/>
      </w:pPr>
      <w:r w:rsidRPr="00C0503E">
        <w:t xml:space="preserve">        supportedBandCombinationList-v1700                  BandCombinationList-v1700               </w:t>
      </w:r>
      <w:r w:rsidRPr="00C0503E">
        <w:rPr>
          <w:color w:val="993366"/>
        </w:rPr>
        <w:t>OPTIONAL</w:t>
      </w:r>
      <w:r w:rsidRPr="00C0503E">
        <w:t>,</w:t>
      </w:r>
    </w:p>
    <w:p w14:paraId="0E394B07" w14:textId="77777777" w:rsidR="009F04D4" w:rsidRPr="00C0503E" w:rsidRDefault="009F04D4" w:rsidP="009F04D4">
      <w:pPr>
        <w:pStyle w:val="PL"/>
      </w:pPr>
      <w:r w:rsidRPr="00C0503E">
        <w:t xml:space="preserve">        supportedBandCombinationList-v1720                  BandCombinationList-v1720               </w:t>
      </w:r>
      <w:r w:rsidRPr="00C0503E">
        <w:rPr>
          <w:color w:val="993366"/>
        </w:rPr>
        <w:t>OPTIONAL</w:t>
      </w:r>
    </w:p>
    <w:p w14:paraId="47000F21" w14:textId="77777777" w:rsidR="009F04D4" w:rsidRPr="00C0503E" w:rsidRDefault="009F04D4" w:rsidP="009F04D4">
      <w:pPr>
        <w:pStyle w:val="PL"/>
      </w:pPr>
      <w:r w:rsidRPr="00C0503E">
        <w:t xml:space="preserve">    }                                                                                               </w:t>
      </w:r>
      <w:r w:rsidRPr="00C0503E">
        <w:rPr>
          <w:color w:val="993366"/>
        </w:rPr>
        <w:t>OPTIONAL</w:t>
      </w:r>
      <w:r w:rsidRPr="00C0503E">
        <w:t>,</w:t>
      </w:r>
    </w:p>
    <w:p w14:paraId="685138AE" w14:textId="77777777" w:rsidR="009F04D4" w:rsidRPr="00C0503E" w:rsidRDefault="009F04D4" w:rsidP="009F04D4">
      <w:pPr>
        <w:pStyle w:val="PL"/>
      </w:pPr>
      <w:r w:rsidRPr="00C0503E">
        <w:t xml:space="preserve">    supportedBandCombinationList-UplinkTxSwitch-v1720   BandCombinationList-UplinkTxSwitch-v1720    </w:t>
      </w:r>
      <w:r w:rsidRPr="00C0503E">
        <w:rPr>
          <w:color w:val="993366"/>
        </w:rPr>
        <w:t>OPTIONAL</w:t>
      </w:r>
    </w:p>
    <w:p w14:paraId="0EF8674C" w14:textId="77777777" w:rsidR="009F04D4" w:rsidRPr="00C0503E" w:rsidRDefault="009F04D4" w:rsidP="009F04D4">
      <w:pPr>
        <w:pStyle w:val="PL"/>
      </w:pPr>
      <w:r w:rsidRPr="00C0503E">
        <w:t xml:space="preserve">    ]],</w:t>
      </w:r>
    </w:p>
    <w:p w14:paraId="6A9F7A4A" w14:textId="77777777" w:rsidR="009F04D4" w:rsidRPr="00C0503E" w:rsidRDefault="009F04D4" w:rsidP="009F04D4">
      <w:pPr>
        <w:pStyle w:val="PL"/>
      </w:pPr>
      <w:r w:rsidRPr="00C0503E">
        <w:t xml:space="preserve">    [[</w:t>
      </w:r>
    </w:p>
    <w:p w14:paraId="0323651E" w14:textId="77777777" w:rsidR="009F04D4" w:rsidRPr="00C0503E" w:rsidRDefault="009F04D4" w:rsidP="009F04D4">
      <w:pPr>
        <w:pStyle w:val="PL"/>
      </w:pPr>
      <w:r w:rsidRPr="00C0503E">
        <w:t xml:space="preserve">    supportedBandCombinationList-v1730                  BandCombinationList-v1730                   </w:t>
      </w:r>
      <w:r w:rsidRPr="00C0503E">
        <w:rPr>
          <w:color w:val="993366"/>
        </w:rPr>
        <w:t>OPTIONAL</w:t>
      </w:r>
      <w:r w:rsidRPr="00C0503E">
        <w:t>,</w:t>
      </w:r>
    </w:p>
    <w:p w14:paraId="7FEAE984" w14:textId="77777777" w:rsidR="009F04D4" w:rsidRPr="00C0503E" w:rsidRDefault="009F04D4" w:rsidP="009F04D4">
      <w:pPr>
        <w:pStyle w:val="PL"/>
      </w:pPr>
      <w:r w:rsidRPr="00C0503E">
        <w:t xml:space="preserve">    supportedBandCombinationListNEDC-Only-v1730         BandCombinationList-v1730                   </w:t>
      </w:r>
      <w:r w:rsidRPr="00C0503E">
        <w:rPr>
          <w:color w:val="993366"/>
        </w:rPr>
        <w:t>OPTIONAL</w:t>
      </w:r>
      <w:r w:rsidRPr="00C0503E">
        <w:t>,</w:t>
      </w:r>
    </w:p>
    <w:p w14:paraId="720D60F1" w14:textId="77777777" w:rsidR="009F04D4" w:rsidRPr="00C0503E" w:rsidRDefault="009F04D4" w:rsidP="009F04D4">
      <w:pPr>
        <w:pStyle w:val="PL"/>
      </w:pPr>
      <w:r w:rsidRPr="00C0503E">
        <w:t xml:space="preserve">    supportedBandCombinationList-UplinkTxSwitch-v1730   BandCombinationList-UplinkTxSwitch-v1730    </w:t>
      </w:r>
      <w:r w:rsidRPr="00C0503E">
        <w:rPr>
          <w:color w:val="993366"/>
        </w:rPr>
        <w:t>OPTIONAL</w:t>
      </w:r>
    </w:p>
    <w:p w14:paraId="064CF55D" w14:textId="77777777" w:rsidR="009F04D4" w:rsidRPr="00C0503E" w:rsidRDefault="009F04D4" w:rsidP="009F04D4">
      <w:pPr>
        <w:pStyle w:val="PL"/>
      </w:pPr>
      <w:r w:rsidRPr="00C0503E">
        <w:t xml:space="preserve">    ]],</w:t>
      </w:r>
    </w:p>
    <w:p w14:paraId="516DB558" w14:textId="77777777" w:rsidR="009F04D4" w:rsidRPr="00C0503E" w:rsidRDefault="009F04D4" w:rsidP="009F04D4">
      <w:pPr>
        <w:pStyle w:val="PL"/>
      </w:pPr>
      <w:r w:rsidRPr="00C0503E">
        <w:t xml:space="preserve">    [[</w:t>
      </w:r>
    </w:p>
    <w:p w14:paraId="78D2D286" w14:textId="77777777" w:rsidR="009F04D4" w:rsidRPr="00C0503E" w:rsidRDefault="009F04D4" w:rsidP="009F04D4">
      <w:pPr>
        <w:pStyle w:val="PL"/>
      </w:pPr>
      <w:r w:rsidRPr="00C0503E">
        <w:t xml:space="preserve">    supportedBandCombinationList-v1740                  BandCombinationList-v1740                   </w:t>
      </w:r>
      <w:r w:rsidRPr="00C0503E">
        <w:rPr>
          <w:color w:val="993366"/>
        </w:rPr>
        <w:t>OPTIONAL</w:t>
      </w:r>
      <w:r w:rsidRPr="00C0503E">
        <w:t>,</w:t>
      </w:r>
    </w:p>
    <w:p w14:paraId="4AE34B8D" w14:textId="77777777" w:rsidR="009F04D4" w:rsidRPr="00C0503E" w:rsidRDefault="009F04D4" w:rsidP="009F04D4">
      <w:pPr>
        <w:pStyle w:val="PL"/>
      </w:pPr>
      <w:r w:rsidRPr="00C0503E">
        <w:t xml:space="preserve">    supportedBandCombinationListNEDC-Only-v1740         BandCombinationList-v1740                   </w:t>
      </w:r>
      <w:r w:rsidRPr="00C0503E">
        <w:rPr>
          <w:color w:val="993366"/>
        </w:rPr>
        <w:t>OPTIONAL</w:t>
      </w:r>
      <w:r w:rsidRPr="00C0503E">
        <w:t>,</w:t>
      </w:r>
    </w:p>
    <w:p w14:paraId="0CD63738" w14:textId="77777777" w:rsidR="009F04D4" w:rsidRPr="00C0503E" w:rsidRDefault="009F04D4" w:rsidP="009F04D4">
      <w:pPr>
        <w:pStyle w:val="PL"/>
      </w:pPr>
      <w:r w:rsidRPr="00C0503E">
        <w:t xml:space="preserve">    supportedBandCombinationList-UplinkTxSwitch-v1740   BandCombinationList-UplinkTxSwitch-v1740    </w:t>
      </w:r>
      <w:r w:rsidRPr="00C0503E">
        <w:rPr>
          <w:color w:val="993366"/>
        </w:rPr>
        <w:t>OPTIONAL</w:t>
      </w:r>
    </w:p>
    <w:p w14:paraId="4AECD762" w14:textId="6BFB61F4" w:rsidR="002D3583" w:rsidRDefault="009F04D4" w:rsidP="0080096D">
      <w:pPr>
        <w:pStyle w:val="PL"/>
        <w:ind w:firstLine="384"/>
        <w:rPr>
          <w:ins w:id="1150" w:author="NR_MC_enh" w:date="2023-09-29T09:08:00Z"/>
        </w:rPr>
      </w:pPr>
      <w:r w:rsidRPr="00C0503E">
        <w:t>]]</w:t>
      </w:r>
      <w:ins w:id="1151" w:author="NR_MC_enh" w:date="2023-09-29T09:08:00Z">
        <w:r w:rsidR="002D3583">
          <w:t>,</w:t>
        </w:r>
      </w:ins>
    </w:p>
    <w:p w14:paraId="602CD33B" w14:textId="34B2D046" w:rsidR="0080096D" w:rsidRDefault="0080096D" w:rsidP="0080096D">
      <w:pPr>
        <w:pStyle w:val="PL"/>
        <w:ind w:firstLine="384"/>
        <w:rPr>
          <w:ins w:id="1152" w:author="NR_MC_enh" w:date="2023-09-27T00:45:00Z"/>
        </w:rPr>
      </w:pPr>
      <w:ins w:id="1153" w:author="NR_MC_enh" w:date="2023-09-27T00:45:00Z">
        <w:r>
          <w:t>[[</w:t>
        </w:r>
      </w:ins>
    </w:p>
    <w:p w14:paraId="32B069BB" w14:textId="77777777" w:rsidR="0080096D" w:rsidRDefault="0080096D" w:rsidP="0080096D">
      <w:pPr>
        <w:pStyle w:val="PL"/>
        <w:ind w:firstLine="384"/>
        <w:rPr>
          <w:ins w:id="1154" w:author="NR_MC_enh" w:date="2023-09-27T00:45:00Z"/>
        </w:rPr>
      </w:pPr>
      <w:ins w:id="1155" w:author="NR_MC_enh" w:date="2023-09-27T00:45:00Z">
        <w:r>
          <w:t xml:space="preserve">supportedBandCombinationList-v18xy                  BandCombinationList-v18xy                   </w:t>
        </w:r>
        <w:r w:rsidRPr="00CE670A">
          <w:rPr>
            <w:color w:val="993366"/>
          </w:rPr>
          <w:t>OPTIONAL</w:t>
        </w:r>
        <w:r>
          <w:t>,</w:t>
        </w:r>
      </w:ins>
    </w:p>
    <w:p w14:paraId="34D508F8" w14:textId="77777777" w:rsidR="0080096D" w:rsidRDefault="0080096D" w:rsidP="0080096D">
      <w:pPr>
        <w:pStyle w:val="PL"/>
        <w:ind w:firstLine="384"/>
        <w:rPr>
          <w:ins w:id="1156" w:author="NR_MC_enh" w:date="2023-09-27T00:45:00Z"/>
        </w:rPr>
      </w:pPr>
      <w:ins w:id="1157" w:author="NR_MC_enh" w:date="2023-09-27T00:45:00Z">
        <w:r>
          <w:t xml:space="preserve">supportedBandCombinationList-UplinkTxSwitch-v18xy   BandCombinationList-v18xy                   </w:t>
        </w:r>
        <w:r w:rsidRPr="00CE670A">
          <w:rPr>
            <w:color w:val="993366"/>
          </w:rPr>
          <w:t>OPTIOANL</w:t>
        </w:r>
      </w:ins>
    </w:p>
    <w:p w14:paraId="6BC5EA5B" w14:textId="77777777" w:rsidR="0080096D" w:rsidRPr="00C0503E" w:rsidRDefault="0080096D" w:rsidP="0080096D">
      <w:pPr>
        <w:pStyle w:val="PL"/>
        <w:ind w:firstLine="384"/>
        <w:rPr>
          <w:ins w:id="1158" w:author="NR_MC_enh" w:date="2023-09-27T00:45:00Z"/>
        </w:rPr>
      </w:pPr>
      <w:ins w:id="1159" w:author="NR_MC_enh" w:date="2023-09-27T00:45:00Z">
        <w:r>
          <w:t>]]</w:t>
        </w:r>
      </w:ins>
    </w:p>
    <w:p w14:paraId="78BDEFD2" w14:textId="77777777" w:rsidR="0080096D" w:rsidRPr="00C0503E" w:rsidRDefault="0080096D" w:rsidP="001F6248">
      <w:pPr>
        <w:pStyle w:val="PL"/>
        <w:ind w:firstLine="384"/>
      </w:pPr>
    </w:p>
    <w:p w14:paraId="56623B97" w14:textId="57BE54E7" w:rsidR="009F04D4" w:rsidRPr="00C0503E" w:rsidRDefault="009F04D4" w:rsidP="009F04D4">
      <w:pPr>
        <w:pStyle w:val="PL"/>
      </w:pPr>
      <w:r w:rsidRPr="00C0503E">
        <w:t>}</w:t>
      </w:r>
    </w:p>
    <w:p w14:paraId="1194F636" w14:textId="77777777" w:rsidR="009F04D4" w:rsidRPr="00C0503E" w:rsidRDefault="009F04D4" w:rsidP="009F04D4">
      <w:pPr>
        <w:pStyle w:val="PL"/>
      </w:pPr>
    </w:p>
    <w:p w14:paraId="1AB62DBE" w14:textId="77777777" w:rsidR="009F04D4" w:rsidRPr="00C0503E" w:rsidRDefault="009F04D4" w:rsidP="009F04D4">
      <w:pPr>
        <w:pStyle w:val="PL"/>
      </w:pPr>
      <w:r w:rsidRPr="00C0503E">
        <w:t xml:space="preserve">RF-ParametersMRDC-v15g0 ::=                    </w:t>
      </w:r>
      <w:r w:rsidRPr="00C0503E">
        <w:rPr>
          <w:color w:val="993366"/>
        </w:rPr>
        <w:t>SEQUENCE</w:t>
      </w:r>
      <w:r w:rsidRPr="00C0503E">
        <w:t xml:space="preserve"> {</w:t>
      </w:r>
    </w:p>
    <w:p w14:paraId="5A05875F" w14:textId="77777777" w:rsidR="009F04D4" w:rsidRPr="00C0503E" w:rsidRDefault="009F04D4" w:rsidP="009F04D4">
      <w:pPr>
        <w:pStyle w:val="PL"/>
      </w:pPr>
      <w:r w:rsidRPr="00C0503E">
        <w:t xml:space="preserve">    supportedBandCombinationList-v15g0             BandCombinationList-v15g0        </w:t>
      </w:r>
      <w:r w:rsidRPr="00C0503E">
        <w:rPr>
          <w:color w:val="993366"/>
        </w:rPr>
        <w:t>OPTIONAL</w:t>
      </w:r>
      <w:r w:rsidRPr="00C0503E">
        <w:t>,</w:t>
      </w:r>
    </w:p>
    <w:p w14:paraId="21272DF1" w14:textId="77777777" w:rsidR="009F04D4" w:rsidRPr="00C0503E" w:rsidRDefault="009F04D4" w:rsidP="009F04D4">
      <w:pPr>
        <w:pStyle w:val="PL"/>
      </w:pPr>
      <w:r w:rsidRPr="00C0503E">
        <w:t xml:space="preserve">    supportedBandCombinationListNEDC-Only-v15g0    BandCombinationList-v15g0        </w:t>
      </w:r>
      <w:r w:rsidRPr="00C0503E">
        <w:rPr>
          <w:color w:val="993366"/>
        </w:rPr>
        <w:t>OPTIONAL</w:t>
      </w:r>
    </w:p>
    <w:p w14:paraId="771A35A3" w14:textId="77777777" w:rsidR="009F04D4" w:rsidRPr="00C0503E" w:rsidRDefault="009F04D4" w:rsidP="009F04D4">
      <w:pPr>
        <w:pStyle w:val="PL"/>
      </w:pPr>
      <w:r w:rsidRPr="00C0503E">
        <w:t>}</w:t>
      </w:r>
    </w:p>
    <w:p w14:paraId="320B2E3C" w14:textId="77777777" w:rsidR="00292783" w:rsidRDefault="00292783" w:rsidP="00292783">
      <w:pPr>
        <w:pStyle w:val="PL"/>
      </w:pPr>
    </w:p>
    <w:p w14:paraId="71F9902E" w14:textId="77777777" w:rsidR="00292783" w:rsidRDefault="00292783" w:rsidP="00292783">
      <w:pPr>
        <w:pStyle w:val="PL"/>
      </w:pPr>
      <w:r>
        <w:t>RF-ParametersMRDC-v15n0 ::=                     SEQUENCE {</w:t>
      </w:r>
    </w:p>
    <w:p w14:paraId="0E1D337E" w14:textId="77777777" w:rsidR="00292783" w:rsidRDefault="00292783" w:rsidP="00292783">
      <w:pPr>
        <w:pStyle w:val="PL"/>
      </w:pPr>
      <w:r>
        <w:t>supportedBandCombinationList-v15n0                  BandCombinationList-v15n0                       OPTIONAL</w:t>
      </w:r>
    </w:p>
    <w:p w14:paraId="114D2924" w14:textId="77777777" w:rsidR="00292783" w:rsidRDefault="00292783" w:rsidP="00292783">
      <w:pPr>
        <w:pStyle w:val="PL"/>
      </w:pPr>
      <w:r>
        <w:t>}</w:t>
      </w:r>
    </w:p>
    <w:p w14:paraId="582FFEAD" w14:textId="77777777" w:rsidR="00292783" w:rsidRDefault="00292783" w:rsidP="00292783">
      <w:pPr>
        <w:pStyle w:val="PL"/>
      </w:pPr>
    </w:p>
    <w:p w14:paraId="444A2051" w14:textId="77777777" w:rsidR="00292783" w:rsidRDefault="00292783" w:rsidP="00292783">
      <w:pPr>
        <w:pStyle w:val="PL"/>
      </w:pPr>
      <w:r>
        <w:t>RF-ParametersMRDC-v16e0 ::=                     SEQUENCE {</w:t>
      </w:r>
    </w:p>
    <w:p w14:paraId="6AC6ABB9" w14:textId="77777777" w:rsidR="00292783" w:rsidRDefault="00292783" w:rsidP="00292783">
      <w:pPr>
        <w:pStyle w:val="PL"/>
      </w:pPr>
      <w:r>
        <w:t>supportedBandCombinationList-UplinkTxSwitch-v16e0   BandCombinationList-UplinkTxSwitch-v16e0        OPTIONAL</w:t>
      </w:r>
    </w:p>
    <w:p w14:paraId="62B6D26A" w14:textId="77777777" w:rsidR="00292783" w:rsidRDefault="00292783" w:rsidP="00292783">
      <w:pPr>
        <w:pStyle w:val="PL"/>
      </w:pPr>
      <w:r>
        <w:t>}</w:t>
      </w:r>
    </w:p>
    <w:p w14:paraId="4388AC2B" w14:textId="77777777" w:rsidR="009F04D4" w:rsidRPr="00C0503E" w:rsidRDefault="009F04D4" w:rsidP="009F04D4">
      <w:pPr>
        <w:pStyle w:val="PL"/>
      </w:pPr>
    </w:p>
    <w:p w14:paraId="6D41D47F" w14:textId="77777777" w:rsidR="009F04D4" w:rsidRPr="00C0503E" w:rsidRDefault="009F04D4" w:rsidP="009F04D4">
      <w:pPr>
        <w:pStyle w:val="PL"/>
        <w:rPr>
          <w:color w:val="808080"/>
        </w:rPr>
      </w:pPr>
      <w:r w:rsidRPr="00C0503E">
        <w:rPr>
          <w:color w:val="808080"/>
        </w:rPr>
        <w:t>-- TAG-RF-PARAMETERSMRDC-STOP</w:t>
      </w:r>
    </w:p>
    <w:p w14:paraId="1181F50A" w14:textId="77777777" w:rsidR="009F04D4" w:rsidRPr="00C0503E" w:rsidRDefault="009F04D4" w:rsidP="009F04D4">
      <w:pPr>
        <w:pStyle w:val="PL"/>
        <w:rPr>
          <w:color w:val="808080"/>
        </w:rPr>
      </w:pPr>
      <w:r w:rsidRPr="00C0503E">
        <w:rPr>
          <w:color w:val="808080"/>
        </w:rPr>
        <w:t>-- ASN1STOP</w:t>
      </w:r>
    </w:p>
    <w:p w14:paraId="41A23F7F" w14:textId="77777777" w:rsidR="009F04D4" w:rsidRPr="00C0503E" w:rsidRDefault="009F04D4" w:rsidP="009F04D4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9F04D4" w:rsidRPr="00C0503E" w14:paraId="055B023E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AD431" w14:textId="77777777" w:rsidR="009F04D4" w:rsidRPr="00C0503E" w:rsidRDefault="009F04D4">
            <w:pPr>
              <w:pStyle w:val="TAH"/>
              <w:rPr>
                <w:szCs w:val="22"/>
                <w:lang w:eastAsia="sv-SE"/>
              </w:rPr>
            </w:pPr>
            <w:r w:rsidRPr="00C0503E">
              <w:rPr>
                <w:i/>
                <w:szCs w:val="22"/>
                <w:lang w:eastAsia="sv-SE"/>
              </w:rPr>
              <w:t>RF-</w:t>
            </w:r>
            <w:proofErr w:type="spellStart"/>
            <w:r w:rsidRPr="00C0503E">
              <w:rPr>
                <w:i/>
                <w:szCs w:val="22"/>
                <w:lang w:eastAsia="sv-SE"/>
              </w:rPr>
              <w:t>ParametersMRDC</w:t>
            </w:r>
            <w:proofErr w:type="spellEnd"/>
            <w:r w:rsidRPr="00C0503E">
              <w:rPr>
                <w:i/>
                <w:szCs w:val="22"/>
                <w:lang w:eastAsia="sv-SE"/>
              </w:rPr>
              <w:t xml:space="preserve"> </w:t>
            </w:r>
            <w:r w:rsidRPr="00C0503E">
              <w:rPr>
                <w:szCs w:val="22"/>
                <w:lang w:eastAsia="sv-SE"/>
              </w:rPr>
              <w:t>field descriptions</w:t>
            </w:r>
          </w:p>
        </w:tc>
      </w:tr>
      <w:tr w:rsidR="009F04D4" w:rsidRPr="00C0503E" w14:paraId="428A7CB5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1BEF9" w14:textId="77777777" w:rsidR="009F04D4" w:rsidRPr="00C0503E" w:rsidRDefault="009F04D4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C0503E">
              <w:rPr>
                <w:b/>
                <w:i/>
                <w:szCs w:val="22"/>
                <w:lang w:eastAsia="sv-SE"/>
              </w:rPr>
              <w:t>appliedFreqBandListFilter</w:t>
            </w:r>
            <w:proofErr w:type="spellEnd"/>
          </w:p>
          <w:p w14:paraId="19B7FDA6" w14:textId="77777777" w:rsidR="009F04D4" w:rsidRPr="00C0503E" w:rsidRDefault="009F04D4">
            <w:pPr>
              <w:pStyle w:val="TAL"/>
              <w:rPr>
                <w:szCs w:val="22"/>
                <w:lang w:eastAsia="sv-SE"/>
              </w:rPr>
            </w:pPr>
            <w:r w:rsidRPr="00C0503E">
              <w:rPr>
                <w:szCs w:val="22"/>
                <w:lang w:eastAsia="sv-SE"/>
              </w:rPr>
              <w:t xml:space="preserve">In this field the UE mirrors the </w:t>
            </w:r>
            <w:proofErr w:type="spellStart"/>
            <w:r w:rsidRPr="00C0503E">
              <w:rPr>
                <w:i/>
                <w:lang w:eastAsia="sv-SE"/>
              </w:rPr>
              <w:t>FreqBandList</w:t>
            </w:r>
            <w:proofErr w:type="spellEnd"/>
            <w:r w:rsidRPr="00C0503E">
              <w:rPr>
                <w:szCs w:val="22"/>
                <w:lang w:eastAsia="sv-SE"/>
              </w:rPr>
              <w:t xml:space="preserve"> that the NW provided in the capability enquiry, if any. The UE filtered the band combinations in the </w:t>
            </w:r>
            <w:proofErr w:type="spellStart"/>
            <w:r w:rsidRPr="00C0503E">
              <w:rPr>
                <w:i/>
                <w:lang w:eastAsia="sv-SE"/>
              </w:rPr>
              <w:t>supportedBandCombinationList</w:t>
            </w:r>
            <w:proofErr w:type="spellEnd"/>
            <w:r w:rsidRPr="00C0503E">
              <w:rPr>
                <w:szCs w:val="22"/>
                <w:lang w:eastAsia="sv-SE"/>
              </w:rPr>
              <w:t xml:space="preserve"> in accordance with this </w:t>
            </w:r>
            <w:proofErr w:type="spellStart"/>
            <w:r w:rsidRPr="00C0503E">
              <w:rPr>
                <w:i/>
                <w:lang w:eastAsia="sv-SE"/>
              </w:rPr>
              <w:t>appliedFreqBandListFilter</w:t>
            </w:r>
            <w:proofErr w:type="spellEnd"/>
            <w:r w:rsidRPr="00C0503E">
              <w:rPr>
                <w:szCs w:val="22"/>
                <w:lang w:eastAsia="sv-SE"/>
              </w:rPr>
              <w:t>.</w:t>
            </w:r>
          </w:p>
        </w:tc>
      </w:tr>
      <w:tr w:rsidR="009F04D4" w:rsidRPr="00C0503E" w14:paraId="09E99B4F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EF675" w14:textId="77777777" w:rsidR="009F04D4" w:rsidRPr="00C0503E" w:rsidRDefault="009F04D4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C0503E">
              <w:rPr>
                <w:b/>
                <w:i/>
                <w:szCs w:val="22"/>
                <w:lang w:eastAsia="sv-SE"/>
              </w:rPr>
              <w:t>supportedBandCombinationList</w:t>
            </w:r>
            <w:proofErr w:type="spellEnd"/>
          </w:p>
          <w:p w14:paraId="65A1C403" w14:textId="77777777" w:rsidR="009F04D4" w:rsidRPr="00C0503E" w:rsidRDefault="009F04D4">
            <w:pPr>
              <w:pStyle w:val="TAL"/>
              <w:rPr>
                <w:szCs w:val="22"/>
                <w:lang w:eastAsia="sv-SE"/>
              </w:rPr>
            </w:pPr>
            <w:r w:rsidRPr="00C0503E">
              <w:rPr>
                <w:szCs w:val="22"/>
                <w:lang w:eastAsia="sv-SE"/>
              </w:rPr>
              <w:t>A list of band combinations that the UE supports for (NG)EN-DC</w:t>
            </w:r>
            <w:r w:rsidRPr="00C0503E">
              <w:rPr>
                <w:rFonts w:eastAsia="DengXian"/>
                <w:szCs w:val="22"/>
              </w:rPr>
              <w:t>, or both (NG)EN-DC</w:t>
            </w:r>
            <w:r w:rsidRPr="00C0503E">
              <w:rPr>
                <w:szCs w:val="22"/>
                <w:lang w:eastAsia="sv-SE"/>
              </w:rPr>
              <w:t xml:space="preserve"> and NE-DC. The </w:t>
            </w:r>
            <w:proofErr w:type="spellStart"/>
            <w:proofErr w:type="gramStart"/>
            <w:r w:rsidRPr="00C0503E">
              <w:rPr>
                <w:i/>
                <w:szCs w:val="22"/>
                <w:lang w:eastAsia="sv-SE"/>
              </w:rPr>
              <w:t>FeatureSetCombinationId</w:t>
            </w:r>
            <w:r w:rsidRPr="00C0503E">
              <w:rPr>
                <w:szCs w:val="22"/>
                <w:lang w:eastAsia="sv-SE"/>
              </w:rPr>
              <w:t>:s</w:t>
            </w:r>
            <w:proofErr w:type="spellEnd"/>
            <w:proofErr w:type="gramEnd"/>
            <w:r w:rsidRPr="00C0503E">
              <w:rPr>
                <w:szCs w:val="22"/>
                <w:lang w:eastAsia="sv-SE"/>
              </w:rPr>
              <w:t xml:space="preserve"> in this list refer to the </w:t>
            </w:r>
            <w:proofErr w:type="spellStart"/>
            <w:r w:rsidRPr="00C0503E">
              <w:rPr>
                <w:i/>
                <w:szCs w:val="22"/>
                <w:lang w:eastAsia="sv-SE"/>
              </w:rPr>
              <w:t>FeatureSetCombination</w:t>
            </w:r>
            <w:proofErr w:type="spellEnd"/>
            <w:r w:rsidRPr="00C0503E">
              <w:rPr>
                <w:szCs w:val="22"/>
                <w:lang w:eastAsia="sv-SE"/>
              </w:rPr>
              <w:t xml:space="preserve"> entries in the </w:t>
            </w:r>
            <w:proofErr w:type="spellStart"/>
            <w:r w:rsidRPr="00C0503E">
              <w:rPr>
                <w:i/>
                <w:szCs w:val="22"/>
                <w:lang w:eastAsia="sv-SE"/>
              </w:rPr>
              <w:t>featureSetCombinations</w:t>
            </w:r>
            <w:proofErr w:type="spellEnd"/>
            <w:r w:rsidRPr="00C0503E">
              <w:rPr>
                <w:szCs w:val="22"/>
                <w:lang w:eastAsia="sv-SE"/>
              </w:rPr>
              <w:t xml:space="preserve"> list in the </w:t>
            </w:r>
            <w:r w:rsidRPr="00C0503E">
              <w:rPr>
                <w:i/>
                <w:szCs w:val="22"/>
                <w:lang w:eastAsia="sv-SE"/>
              </w:rPr>
              <w:t>UE-MRDC-Capability</w:t>
            </w:r>
            <w:r w:rsidRPr="00C0503E">
              <w:rPr>
                <w:szCs w:val="22"/>
                <w:lang w:eastAsia="sv-SE"/>
              </w:rPr>
              <w:t xml:space="preserve"> IE.</w:t>
            </w:r>
          </w:p>
        </w:tc>
      </w:tr>
      <w:tr w:rsidR="009F04D4" w:rsidRPr="00C0503E" w14:paraId="698EF79F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7CE9C" w14:textId="77777777" w:rsidR="009F04D4" w:rsidRPr="00C0503E" w:rsidRDefault="009F04D4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C0503E">
              <w:rPr>
                <w:b/>
                <w:i/>
                <w:szCs w:val="22"/>
                <w:lang w:eastAsia="sv-SE"/>
              </w:rPr>
              <w:t>supportedBandCombinationListNEDC</w:t>
            </w:r>
            <w:proofErr w:type="spellEnd"/>
            <w:r w:rsidRPr="00C0503E">
              <w:rPr>
                <w:b/>
                <w:i/>
                <w:szCs w:val="22"/>
                <w:lang w:eastAsia="sv-SE"/>
              </w:rPr>
              <w:t>-Only</w:t>
            </w:r>
            <w:r w:rsidRPr="00C0503E">
              <w:rPr>
                <w:b/>
                <w:i/>
                <w:szCs w:val="22"/>
              </w:rPr>
              <w:t>, supportedBandCombinationListNEDC-Only-v1610</w:t>
            </w:r>
          </w:p>
          <w:p w14:paraId="7ABE1740" w14:textId="77777777" w:rsidR="009F04D4" w:rsidRPr="00C0503E" w:rsidRDefault="009F04D4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C0503E">
              <w:rPr>
                <w:szCs w:val="22"/>
                <w:lang w:eastAsia="sv-SE"/>
              </w:rPr>
              <w:t xml:space="preserve">A list of band combinations that the UE supports only for NE-DC. The </w:t>
            </w:r>
            <w:proofErr w:type="spellStart"/>
            <w:proofErr w:type="gramStart"/>
            <w:r w:rsidRPr="00C0503E">
              <w:rPr>
                <w:i/>
                <w:szCs w:val="22"/>
                <w:lang w:eastAsia="sv-SE"/>
              </w:rPr>
              <w:t>FeatureSetCombinationId</w:t>
            </w:r>
            <w:r w:rsidRPr="00C0503E">
              <w:rPr>
                <w:szCs w:val="22"/>
                <w:lang w:eastAsia="sv-SE"/>
              </w:rPr>
              <w:t>:s</w:t>
            </w:r>
            <w:proofErr w:type="spellEnd"/>
            <w:proofErr w:type="gramEnd"/>
            <w:r w:rsidRPr="00C0503E">
              <w:rPr>
                <w:szCs w:val="22"/>
                <w:lang w:eastAsia="sv-SE"/>
              </w:rPr>
              <w:t xml:space="preserve"> in this list refer to the </w:t>
            </w:r>
            <w:proofErr w:type="spellStart"/>
            <w:r w:rsidRPr="00C0503E">
              <w:rPr>
                <w:i/>
                <w:szCs w:val="22"/>
                <w:lang w:eastAsia="sv-SE"/>
              </w:rPr>
              <w:t>FeatureSetCombination</w:t>
            </w:r>
            <w:proofErr w:type="spellEnd"/>
            <w:r w:rsidRPr="00C0503E">
              <w:rPr>
                <w:szCs w:val="22"/>
                <w:lang w:eastAsia="sv-SE"/>
              </w:rPr>
              <w:t xml:space="preserve"> entries in the </w:t>
            </w:r>
            <w:proofErr w:type="spellStart"/>
            <w:r w:rsidRPr="00C0503E">
              <w:rPr>
                <w:i/>
                <w:szCs w:val="22"/>
                <w:lang w:eastAsia="sv-SE"/>
              </w:rPr>
              <w:t>featureSetCombinations</w:t>
            </w:r>
            <w:proofErr w:type="spellEnd"/>
            <w:r w:rsidRPr="00C0503E">
              <w:rPr>
                <w:szCs w:val="22"/>
                <w:lang w:eastAsia="sv-SE"/>
              </w:rPr>
              <w:t xml:space="preserve"> list in the </w:t>
            </w:r>
            <w:r w:rsidRPr="00C0503E">
              <w:rPr>
                <w:i/>
                <w:szCs w:val="22"/>
                <w:lang w:eastAsia="sv-SE"/>
              </w:rPr>
              <w:t>UE-MRDC-Capability</w:t>
            </w:r>
            <w:r w:rsidRPr="00C0503E">
              <w:rPr>
                <w:szCs w:val="22"/>
                <w:lang w:eastAsia="sv-SE"/>
              </w:rPr>
              <w:t xml:space="preserve"> IE.</w:t>
            </w:r>
          </w:p>
        </w:tc>
      </w:tr>
      <w:tr w:rsidR="009F04D4" w:rsidRPr="00C0503E" w14:paraId="3C9035DB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E74E4" w14:textId="77777777" w:rsidR="009F04D4" w:rsidRPr="00C0503E" w:rsidRDefault="009F04D4">
            <w:pPr>
              <w:pStyle w:val="TAL"/>
              <w:rPr>
                <w:b/>
                <w:bCs/>
                <w:i/>
                <w:iCs/>
                <w:lang w:eastAsia="zh-CN"/>
              </w:rPr>
            </w:pPr>
            <w:proofErr w:type="spellStart"/>
            <w:r w:rsidRPr="00C0503E">
              <w:rPr>
                <w:b/>
                <w:bCs/>
                <w:i/>
                <w:iCs/>
                <w:lang w:eastAsia="zh-CN"/>
              </w:rPr>
              <w:t>supportedBandCombinationList-UplinkTxSwitch</w:t>
            </w:r>
            <w:proofErr w:type="spellEnd"/>
          </w:p>
          <w:p w14:paraId="21971869" w14:textId="77777777" w:rsidR="009F04D4" w:rsidRPr="00C0503E" w:rsidRDefault="009F04D4">
            <w:pPr>
              <w:pStyle w:val="TAL"/>
            </w:pPr>
            <w:r w:rsidRPr="00C0503E">
              <w:rPr>
                <w:lang w:eastAsia="zh-CN"/>
              </w:rPr>
              <w:t xml:space="preserve">A list of band combinations that the UE supports dynamic UL Tx switching for </w:t>
            </w:r>
            <w:r w:rsidRPr="00C0503E">
              <w:t>(NG)</w:t>
            </w:r>
            <w:r w:rsidRPr="00C0503E">
              <w:rPr>
                <w:lang w:eastAsia="zh-CN"/>
              </w:rPr>
              <w:t xml:space="preserve">EN-DC. </w:t>
            </w:r>
            <w:r w:rsidRPr="00C0503E">
              <w:t xml:space="preserve">The </w:t>
            </w:r>
            <w:proofErr w:type="spellStart"/>
            <w:proofErr w:type="gramStart"/>
            <w:r w:rsidRPr="00C0503E">
              <w:rPr>
                <w:i/>
                <w:iCs/>
              </w:rPr>
              <w:t>FeatureSetCombinationId</w:t>
            </w:r>
            <w:r w:rsidRPr="00C0503E">
              <w:t>:s</w:t>
            </w:r>
            <w:proofErr w:type="spellEnd"/>
            <w:proofErr w:type="gramEnd"/>
            <w:r w:rsidRPr="00C0503E">
              <w:t xml:space="preserve"> in this list refer to the </w:t>
            </w:r>
            <w:proofErr w:type="spellStart"/>
            <w:r w:rsidRPr="00C0503E">
              <w:rPr>
                <w:i/>
                <w:iCs/>
              </w:rPr>
              <w:t>FeatureSetCombination</w:t>
            </w:r>
            <w:proofErr w:type="spellEnd"/>
            <w:r w:rsidRPr="00C0503E">
              <w:t xml:space="preserve"> entries in the </w:t>
            </w:r>
            <w:proofErr w:type="spellStart"/>
            <w:r w:rsidRPr="00C0503E">
              <w:rPr>
                <w:i/>
                <w:iCs/>
              </w:rPr>
              <w:t>featureSetCombinations</w:t>
            </w:r>
            <w:proofErr w:type="spellEnd"/>
            <w:r w:rsidRPr="00C0503E">
              <w:t xml:space="preserve"> list in the </w:t>
            </w:r>
            <w:r w:rsidRPr="00C0503E">
              <w:rPr>
                <w:i/>
                <w:iCs/>
              </w:rPr>
              <w:t>UE-MRDC-Capability</w:t>
            </w:r>
            <w:r w:rsidRPr="00C0503E">
              <w:t xml:space="preserve"> IE.</w:t>
            </w:r>
          </w:p>
        </w:tc>
      </w:tr>
    </w:tbl>
    <w:p w14:paraId="036EF7DE" w14:textId="77777777" w:rsidR="009F04D4" w:rsidRPr="00C0503E" w:rsidRDefault="009F04D4" w:rsidP="009F04D4"/>
    <w:p w14:paraId="2DD1B60C" w14:textId="77777777" w:rsidR="003779B3" w:rsidRPr="001931F2" w:rsidRDefault="003779B3" w:rsidP="001931F2"/>
    <w:p w14:paraId="1597DC42" w14:textId="77777777" w:rsidR="003779B3" w:rsidRPr="001931F2" w:rsidRDefault="003779B3" w:rsidP="001931F2"/>
    <w:p w14:paraId="7DE98074" w14:textId="77777777" w:rsidR="003779B3" w:rsidRPr="00B101DE" w:rsidRDefault="003779B3" w:rsidP="003779B3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 xml:space="preserve">Unchanged text </w:t>
      </w:r>
      <w:proofErr w:type="gramStart"/>
      <w:r>
        <w:rPr>
          <w:rFonts w:ascii="Times New Roman" w:eastAsia="SimSun" w:hAnsi="Times New Roman" w:cs="Times New Roman"/>
          <w:lang w:val="en-US" w:eastAsia="zh-CN"/>
        </w:rPr>
        <w:t>deleted</w:t>
      </w:r>
      <w:proofErr w:type="gramEnd"/>
    </w:p>
    <w:p w14:paraId="01F1CFFD" w14:textId="77777777" w:rsidR="003779B3" w:rsidRPr="001931F2" w:rsidRDefault="003779B3" w:rsidP="001931F2"/>
    <w:p w14:paraId="029CE21D" w14:textId="77777777" w:rsidR="003779B3" w:rsidRPr="001931F2" w:rsidRDefault="003779B3" w:rsidP="001931F2"/>
    <w:p w14:paraId="5CA9D14E" w14:textId="0F87CB11" w:rsidR="00394471" w:rsidRPr="00C0503E" w:rsidRDefault="00394471" w:rsidP="00394471">
      <w:pPr>
        <w:pStyle w:val="Heading4"/>
        <w:rPr>
          <w:rFonts w:eastAsiaTheme="minorEastAsia"/>
        </w:rPr>
      </w:pPr>
      <w:r w:rsidRPr="00C0503E">
        <w:t>–</w:t>
      </w:r>
      <w:r w:rsidR="00F67DBB">
        <w:t xml:space="preserve">    </w:t>
      </w:r>
      <w:proofErr w:type="spellStart"/>
      <w:r w:rsidRPr="00C0503E">
        <w:rPr>
          <w:i/>
        </w:rPr>
        <w:t>SharedSpectrumChAccessParamsPerBand</w:t>
      </w:r>
      <w:bookmarkEnd w:id="1148"/>
      <w:bookmarkEnd w:id="1149"/>
      <w:proofErr w:type="spellEnd"/>
    </w:p>
    <w:p w14:paraId="79CF9059" w14:textId="77777777" w:rsidR="00394471" w:rsidRPr="00C0503E" w:rsidRDefault="00394471" w:rsidP="00394471">
      <w:r w:rsidRPr="00C0503E">
        <w:t xml:space="preserve">The IE </w:t>
      </w:r>
      <w:proofErr w:type="spellStart"/>
      <w:r w:rsidRPr="00C0503E">
        <w:rPr>
          <w:i/>
        </w:rPr>
        <w:t>SharedSpectrumChAccessParamsPerBand</w:t>
      </w:r>
      <w:proofErr w:type="spellEnd"/>
      <w:r w:rsidRPr="00C0503E">
        <w:t xml:space="preserve"> is used to convey shared channel access related parameters specific for a certain frequency band (not per feature set or band combination).</w:t>
      </w:r>
    </w:p>
    <w:p w14:paraId="2AE1AB08" w14:textId="77777777" w:rsidR="00394471" w:rsidRPr="00C0503E" w:rsidRDefault="00394471" w:rsidP="00394471">
      <w:pPr>
        <w:pStyle w:val="TH"/>
        <w:rPr>
          <w:rFonts w:eastAsiaTheme="minorEastAsia"/>
          <w:bCs/>
          <w:iCs/>
        </w:rPr>
      </w:pPr>
      <w:proofErr w:type="spellStart"/>
      <w:r w:rsidRPr="00C0503E">
        <w:rPr>
          <w:rFonts w:eastAsiaTheme="minorEastAsia"/>
          <w:bCs/>
          <w:i/>
          <w:iCs/>
        </w:rPr>
        <w:t>SharedSpectrumChAccessParamsPerBand</w:t>
      </w:r>
      <w:proofErr w:type="spellEnd"/>
      <w:r w:rsidRPr="00C0503E">
        <w:rPr>
          <w:rFonts w:eastAsiaTheme="minorEastAsia"/>
          <w:bCs/>
          <w:iCs/>
        </w:rPr>
        <w:t xml:space="preserve"> information element</w:t>
      </w:r>
    </w:p>
    <w:p w14:paraId="2E6B1FC2" w14:textId="77777777" w:rsidR="00394471" w:rsidRPr="00C0503E" w:rsidRDefault="00394471" w:rsidP="00C0503E">
      <w:pPr>
        <w:pStyle w:val="PL"/>
        <w:rPr>
          <w:rFonts w:eastAsiaTheme="minorEastAsia"/>
          <w:color w:val="808080"/>
        </w:rPr>
      </w:pPr>
      <w:r w:rsidRPr="00C0503E">
        <w:rPr>
          <w:rFonts w:eastAsiaTheme="minorEastAsia"/>
          <w:color w:val="808080"/>
        </w:rPr>
        <w:t>-- ASN1START</w:t>
      </w:r>
    </w:p>
    <w:p w14:paraId="5EAE24C0" w14:textId="77777777" w:rsidR="00394471" w:rsidRPr="00C0503E" w:rsidRDefault="00394471" w:rsidP="00C0503E">
      <w:pPr>
        <w:pStyle w:val="PL"/>
        <w:rPr>
          <w:rFonts w:eastAsiaTheme="minorEastAsia"/>
          <w:color w:val="808080"/>
        </w:rPr>
      </w:pPr>
      <w:r w:rsidRPr="00C0503E">
        <w:rPr>
          <w:rFonts w:eastAsiaTheme="minorEastAsia"/>
          <w:color w:val="808080"/>
        </w:rPr>
        <w:t>-- TAG-SHAREDSPECTRUMCHACCESSPARAMSPERBAND-START</w:t>
      </w:r>
    </w:p>
    <w:p w14:paraId="59C4BA55" w14:textId="77777777" w:rsidR="00394471" w:rsidRPr="00C0503E" w:rsidRDefault="00394471" w:rsidP="00C0503E">
      <w:pPr>
        <w:pStyle w:val="PL"/>
        <w:rPr>
          <w:rFonts w:eastAsiaTheme="minorEastAsia"/>
        </w:rPr>
      </w:pPr>
    </w:p>
    <w:p w14:paraId="6B2D2DE3" w14:textId="77777777" w:rsidR="00394471" w:rsidRPr="00C0503E" w:rsidRDefault="00394471" w:rsidP="00C0503E">
      <w:pPr>
        <w:pStyle w:val="PL"/>
        <w:rPr>
          <w:rFonts w:eastAsiaTheme="minorEastAsia"/>
        </w:rPr>
      </w:pPr>
      <w:r w:rsidRPr="00C0503E">
        <w:rPr>
          <w:rFonts w:eastAsiaTheme="minorEastAsia"/>
        </w:rPr>
        <w:t xml:space="preserve">SharedSpectrumChAccessParamsPerBand-r16 ::=           </w:t>
      </w:r>
      <w:r w:rsidRPr="00C0503E">
        <w:rPr>
          <w:rFonts w:eastAsiaTheme="minorEastAsia"/>
          <w:color w:val="993366"/>
        </w:rPr>
        <w:t>SEQUENCE</w:t>
      </w:r>
      <w:r w:rsidRPr="00C0503E">
        <w:rPr>
          <w:rFonts w:eastAsiaTheme="minorEastAsia"/>
        </w:rPr>
        <w:t xml:space="preserve"> {</w:t>
      </w:r>
    </w:p>
    <w:p w14:paraId="3F464398" w14:textId="77777777" w:rsidR="00394471" w:rsidRPr="00C0503E" w:rsidRDefault="00394471" w:rsidP="00C0503E">
      <w:pPr>
        <w:pStyle w:val="PL"/>
      </w:pPr>
    </w:p>
    <w:p w14:paraId="059BE7E1" w14:textId="77777777" w:rsidR="00394471" w:rsidRPr="00C0503E" w:rsidRDefault="00394471" w:rsidP="00C0503E">
      <w:pPr>
        <w:pStyle w:val="PL"/>
        <w:rPr>
          <w:color w:val="808080"/>
        </w:rPr>
      </w:pPr>
      <w:r w:rsidRPr="00C0503E">
        <w:t xml:space="preserve">    </w:t>
      </w:r>
      <w:r w:rsidRPr="00C0503E">
        <w:rPr>
          <w:color w:val="808080"/>
        </w:rPr>
        <w:t>-- R1 10-1: UL channel access for dynamic channel access mode</w:t>
      </w:r>
    </w:p>
    <w:p w14:paraId="491B450E" w14:textId="77777777" w:rsidR="00394471" w:rsidRPr="00C0503E" w:rsidRDefault="00394471" w:rsidP="00C0503E">
      <w:pPr>
        <w:pStyle w:val="PL"/>
      </w:pPr>
      <w:r w:rsidRPr="00C0503E">
        <w:t xml:space="preserve">    ul-DynamicChAccess-r16                              </w:t>
      </w:r>
      <w:r w:rsidRPr="00C0503E">
        <w:rPr>
          <w:color w:val="993366"/>
        </w:rPr>
        <w:t>ENUMERATED</w:t>
      </w:r>
      <w:r w:rsidRPr="00C0503E">
        <w:t xml:space="preserve"> {supported}            </w:t>
      </w:r>
      <w:r w:rsidRPr="00C0503E">
        <w:rPr>
          <w:color w:val="993366"/>
        </w:rPr>
        <w:t>OPTIONAL</w:t>
      </w:r>
      <w:r w:rsidRPr="00C0503E">
        <w:t>,</w:t>
      </w:r>
    </w:p>
    <w:p w14:paraId="36350B45" w14:textId="77777777" w:rsidR="00394471" w:rsidRPr="00C0503E" w:rsidRDefault="00394471" w:rsidP="00C0503E">
      <w:pPr>
        <w:pStyle w:val="PL"/>
        <w:rPr>
          <w:color w:val="808080"/>
        </w:rPr>
      </w:pPr>
      <w:r w:rsidRPr="00C0503E">
        <w:t xml:space="preserve">    </w:t>
      </w:r>
      <w:r w:rsidRPr="00C0503E">
        <w:rPr>
          <w:color w:val="808080"/>
        </w:rPr>
        <w:t>-- R1 10-1a: UL channel access for semi-static channel access mode</w:t>
      </w:r>
    </w:p>
    <w:p w14:paraId="2BFE2019" w14:textId="77777777" w:rsidR="00394471" w:rsidRPr="00C0503E" w:rsidRDefault="00394471" w:rsidP="00C0503E">
      <w:pPr>
        <w:pStyle w:val="PL"/>
      </w:pPr>
      <w:r w:rsidRPr="00C0503E">
        <w:t xml:space="preserve">    ul-Semi-StaticChAccess-r16                          </w:t>
      </w:r>
      <w:r w:rsidRPr="00C0503E">
        <w:rPr>
          <w:color w:val="993366"/>
        </w:rPr>
        <w:t>ENUMERATED</w:t>
      </w:r>
      <w:r w:rsidRPr="00C0503E">
        <w:t xml:space="preserve"> {supported}            </w:t>
      </w:r>
      <w:r w:rsidRPr="00C0503E">
        <w:rPr>
          <w:color w:val="993366"/>
        </w:rPr>
        <w:t>OPTIONAL</w:t>
      </w:r>
      <w:r w:rsidRPr="00C0503E">
        <w:t>,</w:t>
      </w:r>
    </w:p>
    <w:p w14:paraId="4F22243E" w14:textId="77777777" w:rsidR="00394471" w:rsidRPr="00C0503E" w:rsidRDefault="00394471" w:rsidP="00C0503E">
      <w:pPr>
        <w:pStyle w:val="PL"/>
        <w:rPr>
          <w:color w:val="808080"/>
        </w:rPr>
      </w:pPr>
      <w:r w:rsidRPr="00C0503E">
        <w:t xml:space="preserve">    </w:t>
      </w:r>
      <w:r w:rsidRPr="00C0503E">
        <w:rPr>
          <w:color w:val="808080"/>
        </w:rPr>
        <w:t>-- R1 10-2: SSB-based RRM for dynamic channel access mode</w:t>
      </w:r>
    </w:p>
    <w:p w14:paraId="6BD52B19" w14:textId="77777777" w:rsidR="00394471" w:rsidRPr="00C0503E" w:rsidRDefault="00394471" w:rsidP="00C0503E">
      <w:pPr>
        <w:pStyle w:val="PL"/>
      </w:pPr>
      <w:r w:rsidRPr="00C0503E">
        <w:t xml:space="preserve">    ssb-RRM-DynamicChAccess-r16                         </w:t>
      </w:r>
      <w:r w:rsidRPr="00C0503E">
        <w:rPr>
          <w:color w:val="993366"/>
        </w:rPr>
        <w:t>ENUMERATED</w:t>
      </w:r>
      <w:r w:rsidRPr="00C0503E">
        <w:t xml:space="preserve"> {supported}            </w:t>
      </w:r>
      <w:r w:rsidRPr="00C0503E">
        <w:rPr>
          <w:color w:val="993366"/>
        </w:rPr>
        <w:t>OPTIONAL</w:t>
      </w:r>
      <w:r w:rsidRPr="00C0503E">
        <w:t>,</w:t>
      </w:r>
    </w:p>
    <w:p w14:paraId="6BE35058" w14:textId="77777777" w:rsidR="00394471" w:rsidRPr="00C0503E" w:rsidRDefault="00394471" w:rsidP="00C0503E">
      <w:pPr>
        <w:pStyle w:val="PL"/>
        <w:rPr>
          <w:color w:val="808080"/>
        </w:rPr>
      </w:pPr>
      <w:r w:rsidRPr="00C0503E">
        <w:t xml:space="preserve">    </w:t>
      </w:r>
      <w:r w:rsidRPr="00C0503E">
        <w:rPr>
          <w:color w:val="808080"/>
        </w:rPr>
        <w:t>-- R1 10-2a: SSB-based RRM for semi-static channel access mode</w:t>
      </w:r>
    </w:p>
    <w:p w14:paraId="0A8E4053" w14:textId="77777777" w:rsidR="00394471" w:rsidRPr="00C0503E" w:rsidRDefault="00394471" w:rsidP="00C0503E">
      <w:pPr>
        <w:pStyle w:val="PL"/>
      </w:pPr>
      <w:r w:rsidRPr="00C0503E">
        <w:t xml:space="preserve">    ssb-RRM-Semi-StaticChAccess-r16                     </w:t>
      </w:r>
      <w:r w:rsidRPr="00C0503E">
        <w:rPr>
          <w:color w:val="993366"/>
        </w:rPr>
        <w:t>ENUMERATED</w:t>
      </w:r>
      <w:r w:rsidRPr="00C0503E">
        <w:t xml:space="preserve"> {supported}            </w:t>
      </w:r>
      <w:r w:rsidRPr="00C0503E">
        <w:rPr>
          <w:color w:val="993366"/>
        </w:rPr>
        <w:t>OPTIONAL</w:t>
      </w:r>
      <w:r w:rsidRPr="00C0503E">
        <w:t>,</w:t>
      </w:r>
    </w:p>
    <w:p w14:paraId="0E46697A" w14:textId="77777777" w:rsidR="00394471" w:rsidRPr="00C0503E" w:rsidRDefault="00394471" w:rsidP="00C0503E">
      <w:pPr>
        <w:pStyle w:val="PL"/>
        <w:rPr>
          <w:color w:val="808080"/>
        </w:rPr>
      </w:pPr>
      <w:r w:rsidRPr="00C0503E">
        <w:t xml:space="preserve">    </w:t>
      </w:r>
      <w:r w:rsidRPr="00C0503E">
        <w:rPr>
          <w:color w:val="808080"/>
        </w:rPr>
        <w:t>-- R1 10-2b: MIB reading on unlicensed cell</w:t>
      </w:r>
    </w:p>
    <w:p w14:paraId="3E491F13" w14:textId="77777777" w:rsidR="00394471" w:rsidRPr="00C0503E" w:rsidRDefault="00394471" w:rsidP="00C0503E">
      <w:pPr>
        <w:pStyle w:val="PL"/>
      </w:pPr>
      <w:r w:rsidRPr="00C0503E">
        <w:t xml:space="preserve">    mib-Acquisition-r16                                 </w:t>
      </w:r>
      <w:r w:rsidRPr="00C0503E">
        <w:rPr>
          <w:color w:val="993366"/>
        </w:rPr>
        <w:t>ENUMERATED</w:t>
      </w:r>
      <w:r w:rsidRPr="00C0503E">
        <w:t xml:space="preserve"> {supported}            </w:t>
      </w:r>
      <w:r w:rsidRPr="00C0503E">
        <w:rPr>
          <w:color w:val="993366"/>
        </w:rPr>
        <w:t>OPTIONAL</w:t>
      </w:r>
      <w:r w:rsidRPr="00C0503E">
        <w:t>,</w:t>
      </w:r>
    </w:p>
    <w:p w14:paraId="1639E6C2" w14:textId="77777777" w:rsidR="00394471" w:rsidRPr="00C0503E" w:rsidRDefault="00394471" w:rsidP="00C0503E">
      <w:pPr>
        <w:pStyle w:val="PL"/>
        <w:rPr>
          <w:color w:val="808080"/>
        </w:rPr>
      </w:pPr>
      <w:r w:rsidRPr="00C0503E">
        <w:t xml:space="preserve">    </w:t>
      </w:r>
      <w:r w:rsidRPr="00C0503E">
        <w:rPr>
          <w:color w:val="808080"/>
        </w:rPr>
        <w:t>-- R1 10-2c: SSB-based RLM for dynamic channel access mode</w:t>
      </w:r>
    </w:p>
    <w:p w14:paraId="4656658F" w14:textId="77777777" w:rsidR="00394471" w:rsidRPr="00C0503E" w:rsidRDefault="00394471" w:rsidP="00C0503E">
      <w:pPr>
        <w:pStyle w:val="PL"/>
      </w:pPr>
      <w:r w:rsidRPr="00C0503E">
        <w:t xml:space="preserve">    ssb-RLM-DynamicChAccess-r16                         </w:t>
      </w:r>
      <w:r w:rsidRPr="00C0503E">
        <w:rPr>
          <w:color w:val="993366"/>
        </w:rPr>
        <w:t>ENUMERATED</w:t>
      </w:r>
      <w:r w:rsidRPr="00C0503E">
        <w:t xml:space="preserve"> {supported}            </w:t>
      </w:r>
      <w:r w:rsidRPr="00C0503E">
        <w:rPr>
          <w:color w:val="993366"/>
        </w:rPr>
        <w:t>OPTIONAL</w:t>
      </w:r>
      <w:r w:rsidRPr="00C0503E">
        <w:t>,</w:t>
      </w:r>
    </w:p>
    <w:p w14:paraId="7B830AEB" w14:textId="77777777" w:rsidR="00394471" w:rsidRPr="00C0503E" w:rsidRDefault="00394471" w:rsidP="00C0503E">
      <w:pPr>
        <w:pStyle w:val="PL"/>
        <w:rPr>
          <w:color w:val="808080"/>
        </w:rPr>
      </w:pPr>
      <w:r w:rsidRPr="00C0503E">
        <w:t xml:space="preserve">    </w:t>
      </w:r>
      <w:r w:rsidRPr="00C0503E">
        <w:rPr>
          <w:color w:val="808080"/>
        </w:rPr>
        <w:t>-- R1 10-2d: SSB-based RLM for semi-static channel access mode</w:t>
      </w:r>
    </w:p>
    <w:p w14:paraId="6D46CFC1" w14:textId="77777777" w:rsidR="00394471" w:rsidRPr="00C0503E" w:rsidRDefault="00394471" w:rsidP="00C0503E">
      <w:pPr>
        <w:pStyle w:val="PL"/>
      </w:pPr>
      <w:r w:rsidRPr="00C0503E">
        <w:t xml:space="preserve">    ssb-RLM-Semi-StaticChAccess-r16                     </w:t>
      </w:r>
      <w:r w:rsidRPr="00C0503E">
        <w:rPr>
          <w:color w:val="993366"/>
        </w:rPr>
        <w:t>ENUMERATED</w:t>
      </w:r>
      <w:r w:rsidRPr="00C0503E">
        <w:t xml:space="preserve"> {supported}            </w:t>
      </w:r>
      <w:r w:rsidRPr="00C0503E">
        <w:rPr>
          <w:color w:val="993366"/>
        </w:rPr>
        <w:t>OPTIONAL</w:t>
      </w:r>
      <w:r w:rsidRPr="00C0503E">
        <w:t>,</w:t>
      </w:r>
    </w:p>
    <w:p w14:paraId="509D1F04" w14:textId="77777777" w:rsidR="00394471" w:rsidRPr="00C0503E" w:rsidRDefault="00394471" w:rsidP="00C0503E">
      <w:pPr>
        <w:pStyle w:val="PL"/>
        <w:rPr>
          <w:color w:val="808080"/>
        </w:rPr>
      </w:pPr>
      <w:r w:rsidRPr="00C0503E">
        <w:t xml:space="preserve">    </w:t>
      </w:r>
      <w:r w:rsidRPr="00C0503E">
        <w:rPr>
          <w:color w:val="808080"/>
        </w:rPr>
        <w:t>-- R1 10-2e: SIB1 reception on unlicensed cell</w:t>
      </w:r>
    </w:p>
    <w:p w14:paraId="36BBB8B1" w14:textId="77777777" w:rsidR="00394471" w:rsidRPr="00C0503E" w:rsidRDefault="00394471" w:rsidP="00C0503E">
      <w:pPr>
        <w:pStyle w:val="PL"/>
      </w:pPr>
      <w:r w:rsidRPr="00C0503E">
        <w:t xml:space="preserve">    sib1-Acquisition-r16                                </w:t>
      </w:r>
      <w:r w:rsidRPr="00C0503E">
        <w:rPr>
          <w:color w:val="993366"/>
        </w:rPr>
        <w:t>ENUMERATED</w:t>
      </w:r>
      <w:r w:rsidRPr="00C0503E">
        <w:t xml:space="preserve"> {supported}            </w:t>
      </w:r>
      <w:r w:rsidRPr="00C0503E">
        <w:rPr>
          <w:color w:val="993366"/>
        </w:rPr>
        <w:t>OPTIONAL</w:t>
      </w:r>
      <w:r w:rsidRPr="00C0503E">
        <w:t>,</w:t>
      </w:r>
    </w:p>
    <w:p w14:paraId="5AA928C7" w14:textId="77777777" w:rsidR="00394471" w:rsidRPr="00C0503E" w:rsidRDefault="00394471" w:rsidP="00C0503E">
      <w:pPr>
        <w:pStyle w:val="PL"/>
        <w:rPr>
          <w:color w:val="808080"/>
        </w:rPr>
      </w:pPr>
      <w:r w:rsidRPr="00C0503E">
        <w:t xml:space="preserve">    </w:t>
      </w:r>
      <w:r w:rsidRPr="00C0503E">
        <w:rPr>
          <w:color w:val="808080"/>
        </w:rPr>
        <w:t>-- R1 10-2f: Support monitoring of extended RAR window</w:t>
      </w:r>
    </w:p>
    <w:p w14:paraId="268E4943" w14:textId="26B2EDC2" w:rsidR="00394471" w:rsidRPr="00C0503E" w:rsidRDefault="00394471" w:rsidP="00C0503E">
      <w:pPr>
        <w:pStyle w:val="PL"/>
      </w:pPr>
      <w:r w:rsidRPr="00C0503E">
        <w:t xml:space="preserve">    extRA-</w:t>
      </w:r>
      <w:r w:rsidR="007E0276" w:rsidRPr="00C0503E">
        <w:t>Response</w:t>
      </w:r>
      <w:r w:rsidRPr="00C0503E">
        <w:t xml:space="preserve">Window-r16                            </w:t>
      </w:r>
      <w:r w:rsidRPr="00C0503E">
        <w:rPr>
          <w:color w:val="993366"/>
        </w:rPr>
        <w:t>ENUMERATED</w:t>
      </w:r>
      <w:r w:rsidRPr="00C0503E">
        <w:t xml:space="preserve"> {supported}            </w:t>
      </w:r>
      <w:r w:rsidRPr="00C0503E">
        <w:rPr>
          <w:color w:val="993366"/>
        </w:rPr>
        <w:t>OPTIONAL</w:t>
      </w:r>
      <w:r w:rsidRPr="00C0503E">
        <w:t>,</w:t>
      </w:r>
    </w:p>
    <w:p w14:paraId="3B9D698E" w14:textId="77777777" w:rsidR="00394471" w:rsidRPr="00C0503E" w:rsidRDefault="00394471" w:rsidP="00C0503E">
      <w:pPr>
        <w:pStyle w:val="PL"/>
        <w:rPr>
          <w:rFonts w:eastAsiaTheme="minorEastAsia"/>
          <w:color w:val="808080"/>
        </w:rPr>
      </w:pPr>
      <w:r w:rsidRPr="00C0503E">
        <w:t xml:space="preserve">    </w:t>
      </w:r>
      <w:r w:rsidRPr="00C0503E">
        <w:rPr>
          <w:rFonts w:eastAsiaTheme="minorEastAsia"/>
          <w:color w:val="808080"/>
        </w:rPr>
        <w:t>-- R1 10-2g: SSB-based BFD/CBD for dynamic channel access mode</w:t>
      </w:r>
    </w:p>
    <w:p w14:paraId="20E73ABD" w14:textId="77777777" w:rsidR="00394471" w:rsidRPr="00C0503E" w:rsidRDefault="00394471" w:rsidP="00C0503E">
      <w:pPr>
        <w:pStyle w:val="PL"/>
        <w:rPr>
          <w:rFonts w:eastAsiaTheme="minorEastAsia"/>
        </w:rPr>
      </w:pPr>
      <w:r w:rsidRPr="00C0503E">
        <w:t xml:space="preserve">    </w:t>
      </w:r>
      <w:r w:rsidRPr="00C0503E">
        <w:rPr>
          <w:rFonts w:eastAsiaTheme="minorEastAsia"/>
        </w:rPr>
        <w:t>ssb-BFD-CBD-dynamicChannelAccess-r16</w:t>
      </w:r>
      <w:r w:rsidRPr="00C0503E">
        <w:t xml:space="preserve">                </w:t>
      </w:r>
      <w:r w:rsidRPr="00C0503E">
        <w:rPr>
          <w:rFonts w:eastAsiaTheme="minorEastAsia"/>
          <w:color w:val="993366"/>
        </w:rPr>
        <w:t>ENUMERATED</w:t>
      </w:r>
      <w:r w:rsidRPr="00C0503E">
        <w:rPr>
          <w:rFonts w:eastAsiaTheme="minorEastAsia"/>
        </w:rPr>
        <w:t xml:space="preserve"> {supported}</w:t>
      </w:r>
      <w:r w:rsidRPr="00C0503E">
        <w:t xml:space="preserve">            </w:t>
      </w:r>
      <w:r w:rsidRPr="00C0503E">
        <w:rPr>
          <w:rFonts w:eastAsiaTheme="minorEastAsia"/>
          <w:color w:val="993366"/>
        </w:rPr>
        <w:t>OPTIONAL</w:t>
      </w:r>
      <w:r w:rsidRPr="00C0503E">
        <w:rPr>
          <w:rFonts w:eastAsiaTheme="minorEastAsia"/>
        </w:rPr>
        <w:t>,</w:t>
      </w:r>
    </w:p>
    <w:p w14:paraId="61C52971" w14:textId="77777777" w:rsidR="00394471" w:rsidRPr="00C0503E" w:rsidRDefault="00394471" w:rsidP="00C0503E">
      <w:pPr>
        <w:pStyle w:val="PL"/>
        <w:rPr>
          <w:rFonts w:eastAsiaTheme="minorEastAsia"/>
          <w:color w:val="808080"/>
        </w:rPr>
      </w:pPr>
      <w:r w:rsidRPr="00C0503E">
        <w:t xml:space="preserve">    </w:t>
      </w:r>
      <w:r w:rsidRPr="00C0503E">
        <w:rPr>
          <w:rFonts w:eastAsiaTheme="minorEastAsia"/>
          <w:color w:val="808080"/>
        </w:rPr>
        <w:t>-- R1 10-2h: SSB-based BFD/CBD for semi-static channel access mode</w:t>
      </w:r>
    </w:p>
    <w:p w14:paraId="63D3CA83" w14:textId="77777777" w:rsidR="00394471" w:rsidRPr="00C0503E" w:rsidRDefault="00394471" w:rsidP="00C0503E">
      <w:pPr>
        <w:pStyle w:val="PL"/>
        <w:rPr>
          <w:rFonts w:eastAsiaTheme="minorEastAsia"/>
        </w:rPr>
      </w:pPr>
      <w:r w:rsidRPr="00C0503E">
        <w:t xml:space="preserve">    </w:t>
      </w:r>
      <w:r w:rsidRPr="00C0503E">
        <w:rPr>
          <w:rFonts w:eastAsiaTheme="minorEastAsia"/>
        </w:rPr>
        <w:t>ssb-BFD-CBD-semi-staticChannelAccess-r16</w:t>
      </w:r>
      <w:r w:rsidRPr="00C0503E">
        <w:t xml:space="preserve">            </w:t>
      </w:r>
      <w:r w:rsidRPr="00C0503E">
        <w:rPr>
          <w:rFonts w:eastAsiaTheme="minorEastAsia"/>
          <w:color w:val="993366"/>
        </w:rPr>
        <w:t>ENUMERATED</w:t>
      </w:r>
      <w:r w:rsidRPr="00C0503E">
        <w:rPr>
          <w:rFonts w:eastAsiaTheme="minorEastAsia"/>
        </w:rPr>
        <w:t xml:space="preserve"> {supported}</w:t>
      </w:r>
      <w:r w:rsidRPr="00C0503E">
        <w:t xml:space="preserve">            </w:t>
      </w:r>
      <w:r w:rsidRPr="00C0503E">
        <w:rPr>
          <w:rFonts w:eastAsiaTheme="minorEastAsia"/>
          <w:color w:val="993366"/>
        </w:rPr>
        <w:t>OPTIONAL</w:t>
      </w:r>
      <w:r w:rsidRPr="00C0503E">
        <w:rPr>
          <w:rFonts w:eastAsiaTheme="minorEastAsia"/>
        </w:rPr>
        <w:t>,</w:t>
      </w:r>
    </w:p>
    <w:p w14:paraId="4F0CE419" w14:textId="77777777" w:rsidR="00394471" w:rsidRPr="00C0503E" w:rsidRDefault="00394471" w:rsidP="00C0503E">
      <w:pPr>
        <w:pStyle w:val="PL"/>
        <w:rPr>
          <w:rFonts w:eastAsiaTheme="minorEastAsia"/>
          <w:color w:val="808080"/>
        </w:rPr>
      </w:pPr>
      <w:r w:rsidRPr="00C0503E">
        <w:t xml:space="preserve">    </w:t>
      </w:r>
      <w:r w:rsidRPr="00C0503E">
        <w:rPr>
          <w:rFonts w:eastAsiaTheme="minorEastAsia"/>
          <w:color w:val="808080"/>
        </w:rPr>
        <w:t>-- R1 10-2i: CSI-RS-based BFD/CBD for NR-U</w:t>
      </w:r>
    </w:p>
    <w:p w14:paraId="3C976B20" w14:textId="77777777" w:rsidR="00394471" w:rsidRPr="00C0503E" w:rsidRDefault="00394471" w:rsidP="00C0503E">
      <w:pPr>
        <w:pStyle w:val="PL"/>
        <w:rPr>
          <w:rFonts w:eastAsiaTheme="minorEastAsia"/>
        </w:rPr>
      </w:pPr>
      <w:r w:rsidRPr="00C0503E">
        <w:t xml:space="preserve">    </w:t>
      </w:r>
      <w:r w:rsidRPr="00C0503E">
        <w:rPr>
          <w:rFonts w:eastAsiaTheme="minorEastAsia"/>
        </w:rPr>
        <w:t>csi-RS-BFD-CBD-r16</w:t>
      </w:r>
      <w:r w:rsidRPr="00C0503E">
        <w:t xml:space="preserve">                                  </w:t>
      </w:r>
      <w:r w:rsidRPr="00C0503E">
        <w:rPr>
          <w:rFonts w:eastAsiaTheme="minorEastAsia"/>
          <w:color w:val="993366"/>
        </w:rPr>
        <w:t>ENUMERATED</w:t>
      </w:r>
      <w:r w:rsidRPr="00C0503E">
        <w:rPr>
          <w:rFonts w:eastAsiaTheme="minorEastAsia"/>
        </w:rPr>
        <w:t xml:space="preserve"> {supported}</w:t>
      </w:r>
      <w:r w:rsidRPr="00C0503E">
        <w:t xml:space="preserve">            </w:t>
      </w:r>
      <w:r w:rsidRPr="00C0503E">
        <w:rPr>
          <w:rFonts w:eastAsiaTheme="minorEastAsia"/>
          <w:color w:val="993366"/>
        </w:rPr>
        <w:t>OPTIONAL</w:t>
      </w:r>
      <w:r w:rsidRPr="00C0503E">
        <w:rPr>
          <w:rFonts w:eastAsiaTheme="minorEastAsia"/>
        </w:rPr>
        <w:t>,</w:t>
      </w:r>
    </w:p>
    <w:p w14:paraId="17F56E83" w14:textId="77777777" w:rsidR="00394471" w:rsidRPr="00C0503E" w:rsidRDefault="00394471" w:rsidP="00C0503E">
      <w:pPr>
        <w:pStyle w:val="PL"/>
        <w:rPr>
          <w:color w:val="808080"/>
        </w:rPr>
      </w:pPr>
      <w:r w:rsidRPr="00C0503E">
        <w:t xml:space="preserve">    </w:t>
      </w:r>
      <w:r w:rsidRPr="00C0503E">
        <w:rPr>
          <w:color w:val="808080"/>
        </w:rPr>
        <w:t>-- R1 10-7: UL channel access for 10 MHz SCell</w:t>
      </w:r>
    </w:p>
    <w:p w14:paraId="3D9D60CC" w14:textId="77777777" w:rsidR="00394471" w:rsidRPr="00C0503E" w:rsidRDefault="00394471" w:rsidP="00C0503E">
      <w:pPr>
        <w:pStyle w:val="PL"/>
      </w:pPr>
      <w:r w:rsidRPr="00C0503E">
        <w:t xml:space="preserve">    ul-ChannelBW-SCell-10mhz-r16                        </w:t>
      </w:r>
      <w:r w:rsidRPr="00C0503E">
        <w:rPr>
          <w:color w:val="993366"/>
        </w:rPr>
        <w:t>ENUMERATED</w:t>
      </w:r>
      <w:r w:rsidRPr="00C0503E">
        <w:t xml:space="preserve"> {supported}            </w:t>
      </w:r>
      <w:r w:rsidRPr="00C0503E">
        <w:rPr>
          <w:color w:val="993366"/>
        </w:rPr>
        <w:t>OPTIONAL</w:t>
      </w:r>
      <w:r w:rsidRPr="00C0503E">
        <w:t>,</w:t>
      </w:r>
    </w:p>
    <w:p w14:paraId="59973758" w14:textId="77777777" w:rsidR="00394471" w:rsidRPr="00C0503E" w:rsidRDefault="00394471" w:rsidP="00C0503E">
      <w:pPr>
        <w:pStyle w:val="PL"/>
        <w:rPr>
          <w:rFonts w:eastAsiaTheme="minorEastAsia"/>
          <w:color w:val="808080"/>
        </w:rPr>
      </w:pPr>
      <w:r w:rsidRPr="00C0503E">
        <w:t xml:space="preserve">    </w:t>
      </w:r>
      <w:r w:rsidRPr="00C0503E">
        <w:rPr>
          <w:rFonts w:eastAsiaTheme="minorEastAsia"/>
          <w:color w:val="808080"/>
        </w:rPr>
        <w:t>-- R1 10-10: RSSI and channel occupancy measurement and reporting</w:t>
      </w:r>
    </w:p>
    <w:p w14:paraId="1932FE84" w14:textId="77777777" w:rsidR="00394471" w:rsidRPr="00C0503E" w:rsidRDefault="00394471" w:rsidP="00C0503E">
      <w:pPr>
        <w:pStyle w:val="PL"/>
        <w:rPr>
          <w:rFonts w:eastAsiaTheme="minorEastAsia"/>
        </w:rPr>
      </w:pPr>
      <w:r w:rsidRPr="00C0503E">
        <w:t xml:space="preserve">    </w:t>
      </w:r>
      <w:r w:rsidRPr="00C0503E">
        <w:rPr>
          <w:rFonts w:eastAsiaTheme="minorEastAsia"/>
        </w:rPr>
        <w:t>rssi-ChannelOccupancyReporting-r16</w:t>
      </w:r>
      <w:r w:rsidRPr="00C0503E">
        <w:t xml:space="preserve">                  </w:t>
      </w:r>
      <w:r w:rsidRPr="00C0503E">
        <w:rPr>
          <w:rFonts w:eastAsiaTheme="minorEastAsia"/>
          <w:color w:val="993366"/>
        </w:rPr>
        <w:t>ENUMERATED</w:t>
      </w:r>
      <w:r w:rsidRPr="00C0503E">
        <w:rPr>
          <w:rFonts w:eastAsiaTheme="minorEastAsia"/>
        </w:rPr>
        <w:t xml:space="preserve"> {supported}</w:t>
      </w:r>
      <w:r w:rsidRPr="00C0503E">
        <w:t xml:space="preserve">            </w:t>
      </w:r>
      <w:r w:rsidRPr="00C0503E">
        <w:rPr>
          <w:rFonts w:eastAsiaTheme="minorEastAsia"/>
          <w:color w:val="993366"/>
        </w:rPr>
        <w:t>OPTIONAL</w:t>
      </w:r>
      <w:r w:rsidRPr="00C0503E">
        <w:rPr>
          <w:rFonts w:eastAsiaTheme="minorEastAsia"/>
        </w:rPr>
        <w:t>,</w:t>
      </w:r>
    </w:p>
    <w:p w14:paraId="545AD5BC" w14:textId="77777777" w:rsidR="00394471" w:rsidRPr="00C0503E" w:rsidRDefault="00394471" w:rsidP="00C0503E">
      <w:pPr>
        <w:pStyle w:val="PL"/>
        <w:rPr>
          <w:rFonts w:eastAsiaTheme="minorEastAsia"/>
          <w:color w:val="808080"/>
        </w:rPr>
      </w:pPr>
      <w:r w:rsidRPr="00C0503E">
        <w:t xml:space="preserve">    </w:t>
      </w:r>
      <w:r w:rsidRPr="00C0503E">
        <w:rPr>
          <w:rFonts w:eastAsiaTheme="minorEastAsia"/>
          <w:color w:val="808080"/>
        </w:rPr>
        <w:t>-- R1 10-11:SRS starting position at any OFDM symbol in a slot</w:t>
      </w:r>
    </w:p>
    <w:p w14:paraId="3BC66796" w14:textId="77777777" w:rsidR="00394471" w:rsidRPr="00C0503E" w:rsidRDefault="00394471" w:rsidP="00C0503E">
      <w:pPr>
        <w:pStyle w:val="PL"/>
        <w:rPr>
          <w:rFonts w:eastAsiaTheme="minorEastAsia"/>
        </w:rPr>
      </w:pPr>
      <w:r w:rsidRPr="00C0503E">
        <w:t xml:space="preserve">    </w:t>
      </w:r>
      <w:r w:rsidRPr="00C0503E">
        <w:rPr>
          <w:rFonts w:eastAsiaTheme="minorEastAsia"/>
        </w:rPr>
        <w:t>srs-StartAnyOFDM-Symbol-r16</w:t>
      </w:r>
      <w:r w:rsidRPr="00C0503E">
        <w:t xml:space="preserve">                         </w:t>
      </w:r>
      <w:r w:rsidRPr="00C0503E">
        <w:rPr>
          <w:rFonts w:eastAsiaTheme="minorEastAsia"/>
          <w:color w:val="993366"/>
        </w:rPr>
        <w:t>ENUMERATED</w:t>
      </w:r>
      <w:r w:rsidRPr="00C0503E">
        <w:rPr>
          <w:rFonts w:eastAsiaTheme="minorEastAsia"/>
        </w:rPr>
        <w:t xml:space="preserve"> {supported}</w:t>
      </w:r>
      <w:r w:rsidRPr="00C0503E">
        <w:t xml:space="preserve">            </w:t>
      </w:r>
      <w:r w:rsidRPr="00C0503E">
        <w:rPr>
          <w:rFonts w:eastAsiaTheme="minorEastAsia"/>
          <w:color w:val="993366"/>
        </w:rPr>
        <w:t>OPTIONAL</w:t>
      </w:r>
      <w:r w:rsidRPr="00C0503E">
        <w:rPr>
          <w:rFonts w:eastAsiaTheme="minorEastAsia"/>
        </w:rPr>
        <w:t>,</w:t>
      </w:r>
    </w:p>
    <w:p w14:paraId="4580BA9C" w14:textId="77777777" w:rsidR="00394471" w:rsidRPr="00C0503E" w:rsidRDefault="00394471" w:rsidP="00C0503E">
      <w:pPr>
        <w:pStyle w:val="PL"/>
        <w:rPr>
          <w:rFonts w:eastAsiaTheme="minorEastAsia"/>
          <w:color w:val="808080"/>
        </w:rPr>
      </w:pPr>
      <w:r w:rsidRPr="00C0503E">
        <w:t xml:space="preserve">    </w:t>
      </w:r>
      <w:r w:rsidRPr="00C0503E">
        <w:rPr>
          <w:rFonts w:eastAsiaTheme="minorEastAsia"/>
          <w:color w:val="808080"/>
        </w:rPr>
        <w:t>-- R1 10-20: Support search space set configuration with freqMonitorLocation-r16</w:t>
      </w:r>
    </w:p>
    <w:p w14:paraId="7683D9B2" w14:textId="77777777" w:rsidR="00394471" w:rsidRPr="00C0503E" w:rsidRDefault="00394471" w:rsidP="00C0503E">
      <w:pPr>
        <w:pStyle w:val="PL"/>
        <w:rPr>
          <w:rFonts w:eastAsiaTheme="minorEastAsia"/>
        </w:rPr>
      </w:pPr>
      <w:r w:rsidRPr="00C0503E">
        <w:t xml:space="preserve">    </w:t>
      </w:r>
      <w:r w:rsidRPr="00C0503E">
        <w:rPr>
          <w:rFonts w:eastAsiaTheme="minorEastAsia"/>
        </w:rPr>
        <w:t>searchSpaceFreqMonitorLocation-r16</w:t>
      </w:r>
      <w:r w:rsidRPr="00C0503E">
        <w:t xml:space="preserve">                  </w:t>
      </w:r>
      <w:r w:rsidRPr="00C0503E">
        <w:rPr>
          <w:rFonts w:eastAsiaTheme="minorEastAsia"/>
          <w:color w:val="993366"/>
        </w:rPr>
        <w:t>INTEGER</w:t>
      </w:r>
      <w:r w:rsidRPr="00C0503E">
        <w:rPr>
          <w:rFonts w:eastAsiaTheme="minorEastAsia"/>
        </w:rPr>
        <w:t xml:space="preserve"> (1..5)</w:t>
      </w:r>
      <w:r w:rsidRPr="00C0503E">
        <w:t xml:space="preserve">                    </w:t>
      </w:r>
      <w:r w:rsidRPr="00C0503E">
        <w:rPr>
          <w:rFonts w:eastAsiaTheme="minorEastAsia"/>
          <w:color w:val="993366"/>
        </w:rPr>
        <w:t>OPTIONAL</w:t>
      </w:r>
      <w:r w:rsidRPr="00C0503E">
        <w:rPr>
          <w:rFonts w:eastAsiaTheme="minorEastAsia"/>
        </w:rPr>
        <w:t>,</w:t>
      </w:r>
    </w:p>
    <w:p w14:paraId="3B437880" w14:textId="77777777" w:rsidR="00394471" w:rsidRPr="00C0503E" w:rsidRDefault="00394471" w:rsidP="00C0503E">
      <w:pPr>
        <w:pStyle w:val="PL"/>
        <w:rPr>
          <w:rFonts w:eastAsiaTheme="minorEastAsia"/>
          <w:color w:val="808080"/>
        </w:rPr>
      </w:pPr>
      <w:r w:rsidRPr="00C0503E">
        <w:t xml:space="preserve">    </w:t>
      </w:r>
      <w:r w:rsidRPr="00C0503E">
        <w:rPr>
          <w:rFonts w:eastAsiaTheme="minorEastAsia"/>
          <w:color w:val="808080"/>
        </w:rPr>
        <w:t>-- R1 10-20a: Support coreset configuration with rb-Offset</w:t>
      </w:r>
    </w:p>
    <w:p w14:paraId="2672A3A3" w14:textId="77777777" w:rsidR="00394471" w:rsidRPr="00C0503E" w:rsidRDefault="00394471" w:rsidP="00C0503E">
      <w:pPr>
        <w:pStyle w:val="PL"/>
        <w:rPr>
          <w:rFonts w:eastAsiaTheme="minorEastAsia"/>
        </w:rPr>
      </w:pPr>
      <w:r w:rsidRPr="00C0503E">
        <w:t xml:space="preserve">    </w:t>
      </w:r>
      <w:r w:rsidRPr="00C0503E">
        <w:rPr>
          <w:rFonts w:eastAsiaTheme="minorEastAsia"/>
        </w:rPr>
        <w:t>coreset-RB-Offset-r16</w:t>
      </w:r>
      <w:r w:rsidRPr="00C0503E">
        <w:t xml:space="preserve">                               </w:t>
      </w:r>
      <w:r w:rsidRPr="00C0503E">
        <w:rPr>
          <w:rFonts w:eastAsiaTheme="minorEastAsia"/>
          <w:color w:val="993366"/>
        </w:rPr>
        <w:t>ENUMERATED</w:t>
      </w:r>
      <w:r w:rsidRPr="00C0503E">
        <w:rPr>
          <w:rFonts w:eastAsiaTheme="minorEastAsia"/>
        </w:rPr>
        <w:t xml:space="preserve"> {supported}</w:t>
      </w:r>
      <w:r w:rsidRPr="00C0503E">
        <w:t xml:space="preserve">            </w:t>
      </w:r>
      <w:r w:rsidRPr="00C0503E">
        <w:rPr>
          <w:rFonts w:eastAsiaTheme="minorEastAsia"/>
          <w:color w:val="993366"/>
        </w:rPr>
        <w:t>OPTIONAL</w:t>
      </w:r>
      <w:r w:rsidRPr="00C0503E">
        <w:rPr>
          <w:rFonts w:eastAsiaTheme="minorEastAsia"/>
        </w:rPr>
        <w:t>,</w:t>
      </w:r>
    </w:p>
    <w:p w14:paraId="16FC7597" w14:textId="77777777" w:rsidR="00394471" w:rsidRPr="00C0503E" w:rsidRDefault="00394471" w:rsidP="00C0503E">
      <w:pPr>
        <w:pStyle w:val="PL"/>
        <w:rPr>
          <w:rFonts w:eastAsiaTheme="minorEastAsia"/>
          <w:color w:val="808080"/>
        </w:rPr>
      </w:pPr>
      <w:r w:rsidRPr="00C0503E">
        <w:t xml:space="preserve">    </w:t>
      </w:r>
      <w:r w:rsidRPr="00C0503E">
        <w:rPr>
          <w:rFonts w:eastAsiaTheme="minorEastAsia"/>
          <w:color w:val="808080"/>
        </w:rPr>
        <w:t>-- R1 10-23:CGI reading on unlicensed cell for ANR functionality</w:t>
      </w:r>
    </w:p>
    <w:p w14:paraId="6E37DF5E" w14:textId="77777777" w:rsidR="00394471" w:rsidRPr="00C0503E" w:rsidRDefault="00394471" w:rsidP="00C0503E">
      <w:pPr>
        <w:pStyle w:val="PL"/>
        <w:rPr>
          <w:rFonts w:eastAsiaTheme="minorEastAsia"/>
        </w:rPr>
      </w:pPr>
      <w:r w:rsidRPr="00C0503E">
        <w:t xml:space="preserve">    </w:t>
      </w:r>
      <w:r w:rsidRPr="00C0503E">
        <w:rPr>
          <w:rFonts w:eastAsiaTheme="minorEastAsia"/>
        </w:rPr>
        <w:t>cgi-Acquisition-r16</w:t>
      </w:r>
      <w:r w:rsidRPr="00C0503E">
        <w:t xml:space="preserve">                                 </w:t>
      </w:r>
      <w:r w:rsidRPr="00C0503E">
        <w:rPr>
          <w:rFonts w:eastAsiaTheme="minorEastAsia"/>
          <w:color w:val="993366"/>
        </w:rPr>
        <w:t>ENUMERATED</w:t>
      </w:r>
      <w:r w:rsidRPr="00C0503E">
        <w:rPr>
          <w:rFonts w:eastAsiaTheme="minorEastAsia"/>
        </w:rPr>
        <w:t xml:space="preserve"> {supported}</w:t>
      </w:r>
      <w:r w:rsidRPr="00C0503E">
        <w:t xml:space="preserve">            </w:t>
      </w:r>
      <w:r w:rsidRPr="00C0503E">
        <w:rPr>
          <w:rFonts w:eastAsiaTheme="minorEastAsia"/>
          <w:color w:val="993366"/>
        </w:rPr>
        <w:t>OPTIONAL</w:t>
      </w:r>
      <w:r w:rsidRPr="00C0503E">
        <w:rPr>
          <w:rFonts w:eastAsiaTheme="minorEastAsia"/>
        </w:rPr>
        <w:t>,</w:t>
      </w:r>
    </w:p>
    <w:p w14:paraId="70811E38" w14:textId="77777777" w:rsidR="00394471" w:rsidRPr="00C0503E" w:rsidRDefault="00394471" w:rsidP="00C0503E">
      <w:pPr>
        <w:pStyle w:val="PL"/>
        <w:rPr>
          <w:rFonts w:eastAsiaTheme="minorEastAsia"/>
          <w:color w:val="808080"/>
        </w:rPr>
      </w:pPr>
      <w:r w:rsidRPr="00C0503E">
        <w:t xml:space="preserve">    </w:t>
      </w:r>
      <w:r w:rsidRPr="00C0503E">
        <w:rPr>
          <w:rFonts w:eastAsiaTheme="minorEastAsia"/>
          <w:color w:val="808080"/>
        </w:rPr>
        <w:t>-- R1 10-25: Enable configured UL transmissions when DCI 2_0 is configured but not detected</w:t>
      </w:r>
    </w:p>
    <w:p w14:paraId="24713AF7" w14:textId="77777777" w:rsidR="00394471" w:rsidRPr="00C0503E" w:rsidRDefault="00394471" w:rsidP="00C0503E">
      <w:pPr>
        <w:pStyle w:val="PL"/>
        <w:rPr>
          <w:rFonts w:eastAsiaTheme="minorEastAsia"/>
        </w:rPr>
      </w:pPr>
      <w:r w:rsidRPr="00C0503E">
        <w:rPr>
          <w:rFonts w:eastAsiaTheme="minorEastAsia"/>
        </w:rPr>
        <w:t xml:space="preserve">    configuredUL-Tx-r16</w:t>
      </w:r>
      <w:r w:rsidRPr="00C0503E">
        <w:t xml:space="preserve">                                  </w:t>
      </w:r>
      <w:r w:rsidRPr="00C0503E">
        <w:rPr>
          <w:rFonts w:eastAsiaTheme="minorEastAsia"/>
          <w:color w:val="993366"/>
        </w:rPr>
        <w:t>ENUMERATED</w:t>
      </w:r>
      <w:r w:rsidRPr="00C0503E">
        <w:rPr>
          <w:rFonts w:eastAsiaTheme="minorEastAsia"/>
        </w:rPr>
        <w:t xml:space="preserve"> {supported}</w:t>
      </w:r>
      <w:r w:rsidRPr="00C0503E">
        <w:t xml:space="preserve">            </w:t>
      </w:r>
      <w:r w:rsidRPr="00C0503E">
        <w:rPr>
          <w:rFonts w:eastAsiaTheme="minorEastAsia"/>
          <w:color w:val="993366"/>
        </w:rPr>
        <w:t>OPTIONAL</w:t>
      </w:r>
      <w:r w:rsidRPr="00C0503E">
        <w:rPr>
          <w:rFonts w:eastAsiaTheme="minorEastAsia"/>
        </w:rPr>
        <w:t>,</w:t>
      </w:r>
    </w:p>
    <w:p w14:paraId="26EFC982" w14:textId="77777777" w:rsidR="00394471" w:rsidRPr="00C0503E" w:rsidRDefault="00394471" w:rsidP="00C0503E">
      <w:pPr>
        <w:pStyle w:val="PL"/>
        <w:rPr>
          <w:color w:val="808080"/>
        </w:rPr>
      </w:pPr>
      <w:r w:rsidRPr="00C0503E">
        <w:t xml:space="preserve">    </w:t>
      </w:r>
      <w:r w:rsidRPr="00C0503E">
        <w:rPr>
          <w:color w:val="808080"/>
        </w:rPr>
        <w:t>-- R1 10-27: Wideband PRACH</w:t>
      </w:r>
    </w:p>
    <w:p w14:paraId="58124768" w14:textId="77777777" w:rsidR="00394471" w:rsidRPr="00C0503E" w:rsidRDefault="00394471" w:rsidP="00C0503E">
      <w:pPr>
        <w:pStyle w:val="PL"/>
      </w:pPr>
      <w:r w:rsidRPr="00C0503E">
        <w:t xml:space="preserve">    prach-Wideband-r16                                  </w:t>
      </w:r>
      <w:r w:rsidRPr="00C0503E">
        <w:rPr>
          <w:color w:val="993366"/>
        </w:rPr>
        <w:t>ENUMERATED</w:t>
      </w:r>
      <w:r w:rsidRPr="00C0503E">
        <w:t xml:space="preserve"> {supported}            </w:t>
      </w:r>
      <w:r w:rsidRPr="00C0503E">
        <w:rPr>
          <w:color w:val="993366"/>
        </w:rPr>
        <w:t>OPTIONAL</w:t>
      </w:r>
      <w:r w:rsidRPr="00C0503E">
        <w:t>,</w:t>
      </w:r>
    </w:p>
    <w:p w14:paraId="504A500D" w14:textId="77777777" w:rsidR="00394471" w:rsidRPr="00C0503E" w:rsidRDefault="00394471" w:rsidP="00C0503E">
      <w:pPr>
        <w:pStyle w:val="PL"/>
        <w:rPr>
          <w:color w:val="808080"/>
        </w:rPr>
      </w:pPr>
      <w:r w:rsidRPr="00C0503E">
        <w:t xml:space="preserve">    </w:t>
      </w:r>
      <w:r w:rsidRPr="00C0503E">
        <w:rPr>
          <w:color w:val="808080"/>
        </w:rPr>
        <w:t>-- R1 10-29: Support available RB set indicator field in DCI 2_0</w:t>
      </w:r>
    </w:p>
    <w:p w14:paraId="4DEDD272" w14:textId="77777777" w:rsidR="00394471" w:rsidRPr="00C0503E" w:rsidRDefault="00394471" w:rsidP="00C0503E">
      <w:pPr>
        <w:pStyle w:val="PL"/>
      </w:pPr>
      <w:r w:rsidRPr="00C0503E">
        <w:t xml:space="preserve">    dci-AvailableRB-Set-r16                             </w:t>
      </w:r>
      <w:r w:rsidRPr="00C0503E">
        <w:rPr>
          <w:color w:val="993366"/>
        </w:rPr>
        <w:t>ENUMERATED</w:t>
      </w:r>
      <w:r w:rsidRPr="00C0503E">
        <w:t xml:space="preserve"> {supported}            </w:t>
      </w:r>
      <w:r w:rsidRPr="00C0503E">
        <w:rPr>
          <w:color w:val="993366"/>
        </w:rPr>
        <w:t>OPTIONAL</w:t>
      </w:r>
      <w:r w:rsidRPr="00C0503E">
        <w:t>,</w:t>
      </w:r>
    </w:p>
    <w:p w14:paraId="37AF4372" w14:textId="77777777" w:rsidR="00394471" w:rsidRPr="00C0503E" w:rsidRDefault="00394471" w:rsidP="00C0503E">
      <w:pPr>
        <w:pStyle w:val="PL"/>
        <w:rPr>
          <w:color w:val="808080"/>
        </w:rPr>
      </w:pPr>
      <w:r w:rsidRPr="00C0503E">
        <w:t xml:space="preserve">    </w:t>
      </w:r>
      <w:r w:rsidRPr="00C0503E">
        <w:rPr>
          <w:color w:val="808080"/>
        </w:rPr>
        <w:t>-- R1 10-30: Support channel occupancy duration indicator field in DCI 2_0</w:t>
      </w:r>
    </w:p>
    <w:p w14:paraId="59BB32B2" w14:textId="77777777" w:rsidR="00394471" w:rsidRPr="00C0503E" w:rsidRDefault="00394471" w:rsidP="00C0503E">
      <w:pPr>
        <w:pStyle w:val="PL"/>
      </w:pPr>
      <w:r w:rsidRPr="00C0503E">
        <w:t xml:space="preserve">    dci-ChOccupancyDuration-r16                         </w:t>
      </w:r>
      <w:r w:rsidRPr="00C0503E">
        <w:rPr>
          <w:color w:val="993366"/>
        </w:rPr>
        <w:t>ENUMERATED</w:t>
      </w:r>
      <w:r w:rsidRPr="00C0503E">
        <w:t xml:space="preserve"> {supported}            </w:t>
      </w:r>
      <w:r w:rsidRPr="00C0503E">
        <w:rPr>
          <w:color w:val="993366"/>
        </w:rPr>
        <w:t>OPTIONAL</w:t>
      </w:r>
      <w:r w:rsidRPr="00C0503E">
        <w:t>,</w:t>
      </w:r>
    </w:p>
    <w:p w14:paraId="7D94BF09" w14:textId="77777777" w:rsidR="00394471" w:rsidRPr="00C0503E" w:rsidRDefault="00394471" w:rsidP="00C0503E">
      <w:pPr>
        <w:pStyle w:val="PL"/>
        <w:rPr>
          <w:rFonts w:eastAsiaTheme="minorEastAsia"/>
          <w:color w:val="808080"/>
        </w:rPr>
      </w:pPr>
      <w:r w:rsidRPr="00C0503E">
        <w:t xml:space="preserve">    </w:t>
      </w:r>
      <w:r w:rsidRPr="00C0503E">
        <w:rPr>
          <w:rFonts w:eastAsiaTheme="minorEastAsia"/>
          <w:color w:val="808080"/>
        </w:rPr>
        <w:t>-- R1 10-8: Type B PDSCH length {3, 5, 6, 8, 9, 10, 11, 12, 13} without DMRS shift due to CRS collision</w:t>
      </w:r>
    </w:p>
    <w:p w14:paraId="4E71BD72" w14:textId="77777777" w:rsidR="00394471" w:rsidRPr="00C0503E" w:rsidRDefault="00394471" w:rsidP="00C0503E">
      <w:pPr>
        <w:pStyle w:val="PL"/>
        <w:rPr>
          <w:rFonts w:eastAsiaTheme="minorEastAsia"/>
        </w:rPr>
      </w:pPr>
      <w:r w:rsidRPr="00C0503E">
        <w:t xml:space="preserve">    </w:t>
      </w:r>
      <w:r w:rsidRPr="00C0503E">
        <w:rPr>
          <w:rFonts w:eastAsiaTheme="minorEastAsia"/>
        </w:rPr>
        <w:t>typeB-PDSCH-length-r16</w:t>
      </w:r>
      <w:r w:rsidRPr="00C0503E">
        <w:t xml:space="preserve">                              </w:t>
      </w:r>
      <w:r w:rsidRPr="00C0503E">
        <w:rPr>
          <w:rFonts w:eastAsiaTheme="minorEastAsia"/>
          <w:color w:val="993366"/>
        </w:rPr>
        <w:t>ENUMERATED</w:t>
      </w:r>
      <w:r w:rsidRPr="00C0503E">
        <w:rPr>
          <w:rFonts w:eastAsiaTheme="minorEastAsia"/>
        </w:rPr>
        <w:t xml:space="preserve"> {supported}</w:t>
      </w:r>
      <w:r w:rsidRPr="00C0503E">
        <w:t xml:space="preserve">            </w:t>
      </w:r>
      <w:r w:rsidRPr="00C0503E">
        <w:rPr>
          <w:rFonts w:eastAsiaTheme="minorEastAsia"/>
          <w:color w:val="993366"/>
        </w:rPr>
        <w:t>OPTIONAL</w:t>
      </w:r>
      <w:r w:rsidRPr="00C0503E">
        <w:rPr>
          <w:rFonts w:eastAsiaTheme="minorEastAsia"/>
        </w:rPr>
        <w:t>,</w:t>
      </w:r>
    </w:p>
    <w:p w14:paraId="7C7D9DF2" w14:textId="77777777" w:rsidR="00394471" w:rsidRPr="00C0503E" w:rsidRDefault="00394471" w:rsidP="00C0503E">
      <w:pPr>
        <w:pStyle w:val="PL"/>
        <w:rPr>
          <w:rFonts w:eastAsiaTheme="minorEastAsia"/>
          <w:color w:val="808080"/>
        </w:rPr>
      </w:pPr>
      <w:r w:rsidRPr="00C0503E">
        <w:t xml:space="preserve">    </w:t>
      </w:r>
      <w:r w:rsidRPr="00C0503E">
        <w:rPr>
          <w:rFonts w:eastAsiaTheme="minorEastAsia"/>
          <w:color w:val="808080"/>
        </w:rPr>
        <w:t>-- R1 10-9: Search space set group switching with explicit DCI 2_0 bit field trigger or with implicit PDCCH decoding with DCI 2_0 monitoring</w:t>
      </w:r>
    </w:p>
    <w:p w14:paraId="7A213D74" w14:textId="389486D1" w:rsidR="00394471" w:rsidRPr="00C0503E" w:rsidRDefault="00394471" w:rsidP="00C0503E">
      <w:pPr>
        <w:pStyle w:val="PL"/>
        <w:rPr>
          <w:rFonts w:eastAsiaTheme="minorEastAsia"/>
        </w:rPr>
      </w:pPr>
      <w:r w:rsidRPr="00C0503E">
        <w:t xml:space="preserve">    </w:t>
      </w:r>
      <w:r w:rsidRPr="00C0503E">
        <w:rPr>
          <w:rFonts w:eastAsiaTheme="minorEastAsia"/>
        </w:rPr>
        <w:t>searchSpaceSwitch</w:t>
      </w:r>
      <w:r w:rsidR="00BB1623" w:rsidRPr="00C0503E">
        <w:rPr>
          <w:rFonts w:eastAsiaTheme="minorEastAsia"/>
        </w:rPr>
        <w:t>W</w:t>
      </w:r>
      <w:r w:rsidRPr="00C0503E">
        <w:rPr>
          <w:rFonts w:eastAsiaTheme="minorEastAsia"/>
        </w:rPr>
        <w:t>ithDCI-r16</w:t>
      </w:r>
      <w:r w:rsidRPr="00C0503E">
        <w:t xml:space="preserve">             </w:t>
      </w:r>
      <w:r w:rsidR="00BB1623" w:rsidRPr="00C0503E">
        <w:t xml:space="preserve">           </w:t>
      </w:r>
      <w:r w:rsidRPr="00C0503E">
        <w:rPr>
          <w:rFonts w:eastAsiaTheme="minorEastAsia"/>
          <w:color w:val="993366"/>
        </w:rPr>
        <w:t>ENUMERATED</w:t>
      </w:r>
      <w:r w:rsidRPr="00C0503E">
        <w:rPr>
          <w:rFonts w:eastAsiaTheme="minorEastAsia"/>
        </w:rPr>
        <w:t xml:space="preserve"> {supported}</w:t>
      </w:r>
      <w:r w:rsidRPr="00C0503E">
        <w:t xml:space="preserve">            </w:t>
      </w:r>
      <w:r w:rsidRPr="00C0503E">
        <w:rPr>
          <w:rFonts w:eastAsiaTheme="minorEastAsia"/>
          <w:color w:val="993366"/>
        </w:rPr>
        <w:t>OPTIONAL</w:t>
      </w:r>
      <w:r w:rsidRPr="00C0503E">
        <w:rPr>
          <w:rFonts w:eastAsiaTheme="minorEastAsia"/>
        </w:rPr>
        <w:t>,</w:t>
      </w:r>
    </w:p>
    <w:p w14:paraId="683F84BF" w14:textId="3504C60F" w:rsidR="00394471" w:rsidRPr="00C0503E" w:rsidRDefault="00394471" w:rsidP="00C0503E">
      <w:pPr>
        <w:pStyle w:val="PL"/>
        <w:rPr>
          <w:rFonts w:eastAsiaTheme="minorEastAsia"/>
          <w:color w:val="808080"/>
        </w:rPr>
      </w:pPr>
      <w:r w:rsidRPr="00C0503E">
        <w:t xml:space="preserve">    </w:t>
      </w:r>
      <w:r w:rsidRPr="00C0503E">
        <w:rPr>
          <w:rFonts w:eastAsiaTheme="minorEastAsia"/>
          <w:color w:val="808080"/>
        </w:rPr>
        <w:t>-- R1 10-9b: Search space set group switching with implicit PDCCH decoding without DCI 2_0 monitoring</w:t>
      </w:r>
    </w:p>
    <w:p w14:paraId="67D48C18" w14:textId="62F54DEB" w:rsidR="00394471" w:rsidRPr="00C0503E" w:rsidRDefault="00394471" w:rsidP="00C0503E">
      <w:pPr>
        <w:pStyle w:val="PL"/>
        <w:rPr>
          <w:rFonts w:eastAsiaTheme="minorEastAsia"/>
        </w:rPr>
      </w:pPr>
      <w:r w:rsidRPr="00C0503E">
        <w:t xml:space="preserve">    </w:t>
      </w:r>
      <w:r w:rsidRPr="00C0503E">
        <w:rPr>
          <w:rFonts w:eastAsiaTheme="minorEastAsia"/>
        </w:rPr>
        <w:t>searchSpaceSwitch</w:t>
      </w:r>
      <w:r w:rsidR="00BB1623" w:rsidRPr="00C0503E">
        <w:rPr>
          <w:rFonts w:eastAsiaTheme="minorEastAsia"/>
        </w:rPr>
        <w:t>W</w:t>
      </w:r>
      <w:r w:rsidRPr="00C0503E">
        <w:rPr>
          <w:rFonts w:eastAsiaTheme="minorEastAsia"/>
        </w:rPr>
        <w:t>ithoutDCI-r16</w:t>
      </w:r>
      <w:r w:rsidRPr="00C0503E">
        <w:t xml:space="preserve">          </w:t>
      </w:r>
      <w:r w:rsidR="00BB1623" w:rsidRPr="00C0503E">
        <w:t xml:space="preserve">           </w:t>
      </w:r>
      <w:r w:rsidRPr="00C0503E">
        <w:rPr>
          <w:rFonts w:eastAsiaTheme="minorEastAsia"/>
          <w:color w:val="993366"/>
        </w:rPr>
        <w:t>ENUMERATED</w:t>
      </w:r>
      <w:r w:rsidRPr="00C0503E">
        <w:rPr>
          <w:rFonts w:eastAsiaTheme="minorEastAsia"/>
        </w:rPr>
        <w:t xml:space="preserve"> {supported}</w:t>
      </w:r>
      <w:r w:rsidRPr="00C0503E">
        <w:t xml:space="preserve">            </w:t>
      </w:r>
      <w:r w:rsidRPr="00C0503E">
        <w:rPr>
          <w:rFonts w:eastAsiaTheme="minorEastAsia"/>
          <w:color w:val="993366"/>
        </w:rPr>
        <w:t>OPTIONAL</w:t>
      </w:r>
      <w:r w:rsidRPr="00C0503E">
        <w:rPr>
          <w:rFonts w:eastAsiaTheme="minorEastAsia"/>
        </w:rPr>
        <w:t>,</w:t>
      </w:r>
    </w:p>
    <w:p w14:paraId="600F6675" w14:textId="77777777" w:rsidR="00394471" w:rsidRPr="00C0503E" w:rsidRDefault="00394471" w:rsidP="00C0503E">
      <w:pPr>
        <w:pStyle w:val="PL"/>
        <w:rPr>
          <w:rFonts w:eastAsiaTheme="minorEastAsia"/>
          <w:color w:val="808080"/>
        </w:rPr>
      </w:pPr>
      <w:r w:rsidRPr="00C0503E">
        <w:t xml:space="preserve">    </w:t>
      </w:r>
      <w:r w:rsidRPr="00C0503E">
        <w:rPr>
          <w:rFonts w:eastAsiaTheme="minorEastAsia"/>
          <w:color w:val="808080"/>
        </w:rPr>
        <w:t>-- R1 10-9d: Support Search space set group switching capability 2</w:t>
      </w:r>
    </w:p>
    <w:p w14:paraId="49DA8C5E" w14:textId="34F68521" w:rsidR="00394471" w:rsidRPr="00C0503E" w:rsidRDefault="00394471" w:rsidP="00C0503E">
      <w:pPr>
        <w:pStyle w:val="PL"/>
        <w:rPr>
          <w:rFonts w:eastAsiaTheme="minorEastAsia"/>
        </w:rPr>
      </w:pPr>
      <w:r w:rsidRPr="00C0503E">
        <w:t xml:space="preserve">    </w:t>
      </w:r>
      <w:r w:rsidRPr="00C0503E">
        <w:rPr>
          <w:rFonts w:eastAsiaTheme="minorEastAsia"/>
        </w:rPr>
        <w:t>searchSpaceSwitch</w:t>
      </w:r>
      <w:r w:rsidR="00BB1623" w:rsidRPr="00C0503E">
        <w:rPr>
          <w:rFonts w:eastAsiaTheme="minorEastAsia"/>
        </w:rPr>
        <w:t>C</w:t>
      </w:r>
      <w:r w:rsidRPr="00C0503E">
        <w:rPr>
          <w:rFonts w:eastAsiaTheme="minorEastAsia"/>
        </w:rPr>
        <w:t>apability2-r16</w:t>
      </w:r>
      <w:r w:rsidRPr="00C0503E">
        <w:t xml:space="preserve">         </w:t>
      </w:r>
      <w:r w:rsidR="00BB1623" w:rsidRPr="00C0503E">
        <w:t xml:space="preserve">           </w:t>
      </w:r>
      <w:r w:rsidRPr="00C0503E">
        <w:rPr>
          <w:rFonts w:eastAsiaTheme="minorEastAsia"/>
          <w:color w:val="993366"/>
        </w:rPr>
        <w:t>ENUMERATED</w:t>
      </w:r>
      <w:r w:rsidRPr="00C0503E">
        <w:rPr>
          <w:rFonts w:eastAsiaTheme="minorEastAsia"/>
        </w:rPr>
        <w:t xml:space="preserve"> {supported}</w:t>
      </w:r>
      <w:r w:rsidRPr="00C0503E">
        <w:t xml:space="preserve">            </w:t>
      </w:r>
      <w:r w:rsidRPr="00C0503E">
        <w:rPr>
          <w:rFonts w:eastAsiaTheme="minorEastAsia"/>
          <w:color w:val="993366"/>
        </w:rPr>
        <w:t>OPTIONAL</w:t>
      </w:r>
      <w:r w:rsidRPr="00C0503E">
        <w:rPr>
          <w:rFonts w:eastAsiaTheme="minorEastAsia"/>
        </w:rPr>
        <w:t>,</w:t>
      </w:r>
    </w:p>
    <w:p w14:paraId="6047C145" w14:textId="77777777" w:rsidR="00394471" w:rsidRPr="00C0503E" w:rsidRDefault="00394471" w:rsidP="00C0503E">
      <w:pPr>
        <w:pStyle w:val="PL"/>
        <w:rPr>
          <w:rFonts w:eastAsiaTheme="minorEastAsia"/>
          <w:color w:val="808080"/>
        </w:rPr>
      </w:pPr>
      <w:r w:rsidRPr="00C0503E">
        <w:t xml:space="preserve">    </w:t>
      </w:r>
      <w:r w:rsidRPr="00C0503E">
        <w:rPr>
          <w:rFonts w:eastAsiaTheme="minorEastAsia"/>
          <w:color w:val="808080"/>
        </w:rPr>
        <w:t>-- R1 10-14: Non-numerical PDSCH to HARQ-ACK timing</w:t>
      </w:r>
    </w:p>
    <w:p w14:paraId="3BCE6D14" w14:textId="77777777" w:rsidR="00394471" w:rsidRPr="00C0503E" w:rsidRDefault="00394471" w:rsidP="00C0503E">
      <w:pPr>
        <w:pStyle w:val="PL"/>
        <w:rPr>
          <w:rFonts w:eastAsiaTheme="minorEastAsia"/>
        </w:rPr>
      </w:pPr>
      <w:r w:rsidRPr="00C0503E">
        <w:t xml:space="preserve">    </w:t>
      </w:r>
      <w:r w:rsidRPr="00C0503E">
        <w:rPr>
          <w:rFonts w:eastAsiaTheme="minorEastAsia"/>
        </w:rPr>
        <w:t>non-numericalPDSCH-HARQ-timing-r16</w:t>
      </w:r>
      <w:r w:rsidRPr="00C0503E">
        <w:t xml:space="preserve">                  </w:t>
      </w:r>
      <w:r w:rsidRPr="00C0503E">
        <w:rPr>
          <w:rFonts w:eastAsiaTheme="minorEastAsia"/>
          <w:color w:val="993366"/>
        </w:rPr>
        <w:t>ENUMERATED</w:t>
      </w:r>
      <w:r w:rsidRPr="00C0503E">
        <w:rPr>
          <w:rFonts w:eastAsiaTheme="minorEastAsia"/>
        </w:rPr>
        <w:t xml:space="preserve"> {supported}</w:t>
      </w:r>
      <w:r w:rsidRPr="00C0503E">
        <w:t xml:space="preserve">            </w:t>
      </w:r>
      <w:r w:rsidRPr="00C0503E">
        <w:rPr>
          <w:rFonts w:eastAsiaTheme="minorEastAsia"/>
          <w:color w:val="993366"/>
        </w:rPr>
        <w:t>OPTIONAL</w:t>
      </w:r>
      <w:r w:rsidRPr="00C0503E">
        <w:rPr>
          <w:rFonts w:eastAsiaTheme="minorEastAsia"/>
        </w:rPr>
        <w:t>,</w:t>
      </w:r>
    </w:p>
    <w:p w14:paraId="793B5926" w14:textId="77777777" w:rsidR="00394471" w:rsidRPr="00C0503E" w:rsidRDefault="00394471" w:rsidP="00C0503E">
      <w:pPr>
        <w:pStyle w:val="PL"/>
        <w:rPr>
          <w:rFonts w:eastAsiaTheme="minorEastAsia"/>
          <w:color w:val="808080"/>
        </w:rPr>
      </w:pPr>
      <w:r w:rsidRPr="00C0503E">
        <w:t xml:space="preserve">    </w:t>
      </w:r>
      <w:r w:rsidRPr="00C0503E">
        <w:rPr>
          <w:rFonts w:eastAsiaTheme="minorEastAsia"/>
          <w:color w:val="808080"/>
        </w:rPr>
        <w:t>-- R1 10-15: Enhanced dynamic HARQ codebook</w:t>
      </w:r>
    </w:p>
    <w:p w14:paraId="74D8128B" w14:textId="77777777" w:rsidR="00394471" w:rsidRPr="00C0503E" w:rsidRDefault="00394471" w:rsidP="00C0503E">
      <w:pPr>
        <w:pStyle w:val="PL"/>
        <w:rPr>
          <w:rFonts w:eastAsiaTheme="minorEastAsia"/>
        </w:rPr>
      </w:pPr>
      <w:r w:rsidRPr="00C0503E">
        <w:t xml:space="preserve">    </w:t>
      </w:r>
      <w:r w:rsidRPr="00C0503E">
        <w:rPr>
          <w:rFonts w:eastAsiaTheme="minorEastAsia"/>
        </w:rPr>
        <w:t>enhancedDynamicHARQ-codebook-r16</w:t>
      </w:r>
      <w:r w:rsidRPr="00C0503E">
        <w:t xml:space="preserve">                    </w:t>
      </w:r>
      <w:r w:rsidRPr="00C0503E">
        <w:rPr>
          <w:rFonts w:eastAsiaTheme="minorEastAsia"/>
          <w:color w:val="993366"/>
        </w:rPr>
        <w:t>ENUMERATED</w:t>
      </w:r>
      <w:r w:rsidRPr="00C0503E">
        <w:rPr>
          <w:rFonts w:eastAsiaTheme="minorEastAsia"/>
        </w:rPr>
        <w:t xml:space="preserve"> {supported}</w:t>
      </w:r>
      <w:r w:rsidRPr="00C0503E">
        <w:t xml:space="preserve">            </w:t>
      </w:r>
      <w:r w:rsidRPr="00C0503E">
        <w:rPr>
          <w:rFonts w:eastAsiaTheme="minorEastAsia"/>
          <w:color w:val="993366"/>
        </w:rPr>
        <w:t>OPTIONAL</w:t>
      </w:r>
      <w:r w:rsidRPr="00C0503E">
        <w:rPr>
          <w:rFonts w:eastAsiaTheme="minorEastAsia"/>
        </w:rPr>
        <w:t>,</w:t>
      </w:r>
    </w:p>
    <w:p w14:paraId="204C558F" w14:textId="77777777" w:rsidR="00394471" w:rsidRPr="00C0503E" w:rsidRDefault="00394471" w:rsidP="00C0503E">
      <w:pPr>
        <w:pStyle w:val="PL"/>
        <w:rPr>
          <w:rFonts w:eastAsiaTheme="minorEastAsia"/>
          <w:color w:val="808080"/>
        </w:rPr>
      </w:pPr>
      <w:r w:rsidRPr="00C0503E">
        <w:t xml:space="preserve">    </w:t>
      </w:r>
      <w:r w:rsidRPr="00C0503E">
        <w:rPr>
          <w:rFonts w:eastAsiaTheme="minorEastAsia"/>
          <w:color w:val="808080"/>
        </w:rPr>
        <w:t>-- R1 10-16: One-shot HARQ ACK feedback</w:t>
      </w:r>
    </w:p>
    <w:p w14:paraId="2B7B1A8E" w14:textId="77777777" w:rsidR="00394471" w:rsidRPr="00C0503E" w:rsidRDefault="00394471" w:rsidP="00C0503E">
      <w:pPr>
        <w:pStyle w:val="PL"/>
        <w:rPr>
          <w:rFonts w:eastAsiaTheme="minorEastAsia"/>
        </w:rPr>
      </w:pPr>
      <w:r w:rsidRPr="00C0503E">
        <w:t xml:space="preserve">    </w:t>
      </w:r>
      <w:r w:rsidRPr="00C0503E">
        <w:rPr>
          <w:rFonts w:eastAsiaTheme="minorEastAsia"/>
        </w:rPr>
        <w:t>oneShotHARQ-feedback-r16</w:t>
      </w:r>
      <w:r w:rsidRPr="00C0503E">
        <w:t xml:space="preserve">                            </w:t>
      </w:r>
      <w:r w:rsidRPr="00C0503E">
        <w:rPr>
          <w:rFonts w:eastAsiaTheme="minorEastAsia"/>
          <w:color w:val="993366"/>
        </w:rPr>
        <w:t>ENUMERATED</w:t>
      </w:r>
      <w:r w:rsidRPr="00C0503E">
        <w:rPr>
          <w:rFonts w:eastAsiaTheme="minorEastAsia"/>
        </w:rPr>
        <w:t xml:space="preserve"> {supported}</w:t>
      </w:r>
      <w:r w:rsidRPr="00C0503E">
        <w:t xml:space="preserve">            </w:t>
      </w:r>
      <w:r w:rsidRPr="00C0503E">
        <w:rPr>
          <w:rFonts w:eastAsiaTheme="minorEastAsia"/>
          <w:color w:val="993366"/>
        </w:rPr>
        <w:t>OPTIONAL</w:t>
      </w:r>
      <w:r w:rsidRPr="00C0503E">
        <w:rPr>
          <w:rFonts w:eastAsiaTheme="minorEastAsia"/>
        </w:rPr>
        <w:t>,</w:t>
      </w:r>
    </w:p>
    <w:p w14:paraId="2CB677A1" w14:textId="77777777" w:rsidR="00394471" w:rsidRPr="00C0503E" w:rsidRDefault="00394471" w:rsidP="00C0503E">
      <w:pPr>
        <w:pStyle w:val="PL"/>
        <w:rPr>
          <w:rFonts w:eastAsiaTheme="minorEastAsia"/>
          <w:color w:val="808080"/>
        </w:rPr>
      </w:pPr>
      <w:r w:rsidRPr="00C0503E">
        <w:t xml:space="preserve">    </w:t>
      </w:r>
      <w:r w:rsidRPr="00C0503E">
        <w:rPr>
          <w:rFonts w:eastAsiaTheme="minorEastAsia"/>
          <w:color w:val="808080"/>
        </w:rPr>
        <w:t>-- R1 10-17: Multi-PUSCH UL grant</w:t>
      </w:r>
    </w:p>
    <w:p w14:paraId="6F181E3F" w14:textId="77777777" w:rsidR="00394471" w:rsidRPr="00C0503E" w:rsidRDefault="00394471" w:rsidP="00C0503E">
      <w:pPr>
        <w:pStyle w:val="PL"/>
        <w:rPr>
          <w:rFonts w:eastAsiaTheme="minorEastAsia"/>
        </w:rPr>
      </w:pPr>
      <w:r w:rsidRPr="00C0503E">
        <w:t xml:space="preserve">    </w:t>
      </w:r>
      <w:r w:rsidRPr="00C0503E">
        <w:rPr>
          <w:rFonts w:eastAsiaTheme="minorEastAsia"/>
        </w:rPr>
        <w:t>multiPUSCH-UL-grant-r16</w:t>
      </w:r>
      <w:r w:rsidRPr="00C0503E">
        <w:t xml:space="preserve">                             </w:t>
      </w:r>
      <w:r w:rsidRPr="00C0503E">
        <w:rPr>
          <w:rFonts w:eastAsiaTheme="minorEastAsia"/>
          <w:color w:val="993366"/>
        </w:rPr>
        <w:t>ENUMERATED</w:t>
      </w:r>
      <w:r w:rsidRPr="00C0503E">
        <w:rPr>
          <w:rFonts w:eastAsiaTheme="minorEastAsia"/>
        </w:rPr>
        <w:t xml:space="preserve"> {supported}</w:t>
      </w:r>
      <w:r w:rsidRPr="00C0503E">
        <w:t xml:space="preserve">            </w:t>
      </w:r>
      <w:r w:rsidRPr="00C0503E">
        <w:rPr>
          <w:rFonts w:eastAsiaTheme="minorEastAsia"/>
          <w:color w:val="993366"/>
        </w:rPr>
        <w:t>OPTIONAL</w:t>
      </w:r>
      <w:r w:rsidRPr="00C0503E">
        <w:rPr>
          <w:rFonts w:eastAsiaTheme="minorEastAsia"/>
        </w:rPr>
        <w:t>,</w:t>
      </w:r>
    </w:p>
    <w:p w14:paraId="0B4D5106" w14:textId="77777777" w:rsidR="00394471" w:rsidRPr="00C0503E" w:rsidRDefault="00394471" w:rsidP="00C0503E">
      <w:pPr>
        <w:pStyle w:val="PL"/>
        <w:rPr>
          <w:rFonts w:eastAsiaTheme="minorEastAsia"/>
          <w:color w:val="808080"/>
        </w:rPr>
      </w:pPr>
      <w:r w:rsidRPr="00C0503E">
        <w:t xml:space="preserve">    </w:t>
      </w:r>
      <w:r w:rsidRPr="00C0503E">
        <w:rPr>
          <w:rFonts w:eastAsiaTheme="minorEastAsia"/>
          <w:color w:val="808080"/>
        </w:rPr>
        <w:t>-- R1 10-26: CSI-RS based RLM for NR-U</w:t>
      </w:r>
    </w:p>
    <w:p w14:paraId="302A09A7" w14:textId="77777777" w:rsidR="00394471" w:rsidRPr="00C0503E" w:rsidRDefault="00394471" w:rsidP="00C0503E">
      <w:pPr>
        <w:pStyle w:val="PL"/>
        <w:rPr>
          <w:rFonts w:eastAsiaTheme="minorEastAsia"/>
        </w:rPr>
      </w:pPr>
      <w:r w:rsidRPr="00C0503E">
        <w:t xml:space="preserve">    </w:t>
      </w:r>
      <w:r w:rsidRPr="00C0503E">
        <w:rPr>
          <w:rFonts w:eastAsiaTheme="minorEastAsia"/>
        </w:rPr>
        <w:t>csi-RS-RLM-r16</w:t>
      </w:r>
      <w:r w:rsidRPr="00C0503E">
        <w:t xml:space="preserve">                                      </w:t>
      </w:r>
      <w:r w:rsidRPr="00C0503E">
        <w:rPr>
          <w:rFonts w:eastAsiaTheme="minorEastAsia"/>
          <w:color w:val="993366"/>
        </w:rPr>
        <w:t>ENUMERATED</w:t>
      </w:r>
      <w:r w:rsidRPr="00C0503E">
        <w:rPr>
          <w:rFonts w:eastAsiaTheme="minorEastAsia"/>
        </w:rPr>
        <w:t xml:space="preserve"> {supported}</w:t>
      </w:r>
      <w:r w:rsidRPr="00C0503E">
        <w:t xml:space="preserve">            </w:t>
      </w:r>
      <w:r w:rsidRPr="00C0503E">
        <w:rPr>
          <w:rFonts w:eastAsiaTheme="minorEastAsia"/>
          <w:color w:val="993366"/>
        </w:rPr>
        <w:t>OPTIONAL</w:t>
      </w:r>
      <w:r w:rsidRPr="00C0503E">
        <w:rPr>
          <w:rFonts w:eastAsiaTheme="minorEastAsia"/>
        </w:rPr>
        <w:t>,</w:t>
      </w:r>
    </w:p>
    <w:p w14:paraId="28165A69" w14:textId="59453B3F" w:rsidR="00394471" w:rsidRPr="00C0503E" w:rsidRDefault="00394471" w:rsidP="00C0503E">
      <w:pPr>
        <w:pStyle w:val="PL"/>
        <w:rPr>
          <w:rFonts w:eastAsiaTheme="minorEastAsia"/>
        </w:rPr>
      </w:pPr>
      <w:r w:rsidRPr="00C0503E">
        <w:t xml:space="preserve">    </w:t>
      </w:r>
      <w:r w:rsidR="00D649D6" w:rsidRPr="00C0503E">
        <w:rPr>
          <w:rFonts w:eastAsia="Yu Mincho"/>
        </w:rPr>
        <w:t>dummy</w:t>
      </w:r>
      <w:r w:rsidRPr="00C0503E">
        <w:t xml:space="preserve">                                     </w:t>
      </w:r>
      <w:r w:rsidR="00D649D6" w:rsidRPr="00C0503E">
        <w:t xml:space="preserve">         </w:t>
      </w:r>
      <w:r w:rsidRPr="00C0503E">
        <w:rPr>
          <w:rFonts w:eastAsiaTheme="minorEastAsia"/>
          <w:color w:val="993366"/>
        </w:rPr>
        <w:t>ENUMERATED</w:t>
      </w:r>
      <w:r w:rsidRPr="00C0503E">
        <w:rPr>
          <w:rFonts w:eastAsiaTheme="minorEastAsia"/>
        </w:rPr>
        <w:t xml:space="preserve"> {supported}</w:t>
      </w:r>
      <w:r w:rsidRPr="00C0503E">
        <w:t xml:space="preserve">            </w:t>
      </w:r>
      <w:r w:rsidRPr="00C0503E">
        <w:rPr>
          <w:rFonts w:eastAsiaTheme="minorEastAsia"/>
          <w:color w:val="993366"/>
        </w:rPr>
        <w:t>OPTIONAL</w:t>
      </w:r>
      <w:r w:rsidRPr="00C0503E">
        <w:rPr>
          <w:rFonts w:eastAsiaTheme="minorEastAsia"/>
        </w:rPr>
        <w:t>,</w:t>
      </w:r>
    </w:p>
    <w:p w14:paraId="7C9724FD" w14:textId="77777777" w:rsidR="00394471" w:rsidRPr="00C0503E" w:rsidRDefault="00394471" w:rsidP="00C0503E">
      <w:pPr>
        <w:pStyle w:val="PL"/>
        <w:rPr>
          <w:color w:val="808080"/>
        </w:rPr>
      </w:pPr>
      <w:r w:rsidRPr="00C0503E">
        <w:t xml:space="preserve">    </w:t>
      </w:r>
      <w:r w:rsidRPr="00C0503E">
        <w:rPr>
          <w:color w:val="808080"/>
        </w:rPr>
        <w:t>-- R1 10-31: Support of P/SP-CSI-RS reception with CSI-RS-ValidationWith-DCI-r16 configured</w:t>
      </w:r>
    </w:p>
    <w:p w14:paraId="4D72FC9D" w14:textId="77777777" w:rsidR="00394471" w:rsidRPr="00C0503E" w:rsidRDefault="00394471" w:rsidP="00C0503E">
      <w:pPr>
        <w:pStyle w:val="PL"/>
      </w:pPr>
      <w:r w:rsidRPr="00C0503E">
        <w:t xml:space="preserve">    periodicAndSemi-PersistentCSI-RS-r16                </w:t>
      </w:r>
      <w:r w:rsidRPr="00C0503E">
        <w:rPr>
          <w:color w:val="993366"/>
        </w:rPr>
        <w:t>ENUMERATED</w:t>
      </w:r>
      <w:r w:rsidRPr="00C0503E">
        <w:t xml:space="preserve"> {supported}            </w:t>
      </w:r>
      <w:r w:rsidRPr="00C0503E">
        <w:rPr>
          <w:color w:val="993366"/>
        </w:rPr>
        <w:t>OPTIONAL</w:t>
      </w:r>
      <w:r w:rsidRPr="00C0503E">
        <w:t>,</w:t>
      </w:r>
    </w:p>
    <w:p w14:paraId="4F51F2DE" w14:textId="77777777" w:rsidR="00394471" w:rsidRPr="00C0503E" w:rsidRDefault="00394471" w:rsidP="00C0503E">
      <w:pPr>
        <w:pStyle w:val="PL"/>
        <w:rPr>
          <w:rFonts w:eastAsiaTheme="minorEastAsia"/>
          <w:color w:val="808080"/>
        </w:rPr>
      </w:pPr>
      <w:r w:rsidRPr="00C0503E">
        <w:t xml:space="preserve">    </w:t>
      </w:r>
      <w:r w:rsidRPr="00C0503E">
        <w:rPr>
          <w:rFonts w:eastAsiaTheme="minorEastAsia"/>
          <w:color w:val="808080"/>
        </w:rPr>
        <w:t>-- R1 10-3: PRB interlace mapping for PUSCH</w:t>
      </w:r>
    </w:p>
    <w:p w14:paraId="15DF14B4" w14:textId="77777777" w:rsidR="00394471" w:rsidRPr="00C0503E" w:rsidRDefault="00394471" w:rsidP="00C0503E">
      <w:pPr>
        <w:pStyle w:val="PL"/>
        <w:rPr>
          <w:rFonts w:eastAsiaTheme="minorEastAsia"/>
        </w:rPr>
      </w:pPr>
      <w:r w:rsidRPr="00C0503E">
        <w:t xml:space="preserve">    </w:t>
      </w:r>
      <w:r w:rsidRPr="00C0503E">
        <w:rPr>
          <w:rFonts w:eastAsiaTheme="minorEastAsia"/>
        </w:rPr>
        <w:t>pusch-PRB-interlace-r16</w:t>
      </w:r>
      <w:r w:rsidRPr="00C0503E">
        <w:t xml:space="preserve">                             </w:t>
      </w:r>
      <w:r w:rsidRPr="00C0503E">
        <w:rPr>
          <w:rFonts w:eastAsiaTheme="minorEastAsia"/>
          <w:color w:val="993366"/>
        </w:rPr>
        <w:t>ENUMERATED</w:t>
      </w:r>
      <w:r w:rsidRPr="00C0503E">
        <w:rPr>
          <w:rFonts w:eastAsiaTheme="minorEastAsia"/>
        </w:rPr>
        <w:t xml:space="preserve"> {supported}</w:t>
      </w:r>
      <w:r w:rsidRPr="00C0503E">
        <w:t xml:space="preserve">            </w:t>
      </w:r>
      <w:r w:rsidRPr="00C0503E">
        <w:rPr>
          <w:rFonts w:eastAsiaTheme="minorEastAsia"/>
          <w:color w:val="993366"/>
        </w:rPr>
        <w:t>OPTIONAL</w:t>
      </w:r>
      <w:r w:rsidRPr="00C0503E">
        <w:rPr>
          <w:rFonts w:eastAsiaTheme="minorEastAsia"/>
        </w:rPr>
        <w:t>,</w:t>
      </w:r>
    </w:p>
    <w:p w14:paraId="2A2A0001" w14:textId="77777777" w:rsidR="00394471" w:rsidRPr="00C0503E" w:rsidRDefault="00394471" w:rsidP="00C0503E">
      <w:pPr>
        <w:pStyle w:val="PL"/>
        <w:rPr>
          <w:rFonts w:eastAsiaTheme="minorEastAsia"/>
          <w:color w:val="808080"/>
        </w:rPr>
      </w:pPr>
      <w:r w:rsidRPr="00C0503E">
        <w:t xml:space="preserve">    </w:t>
      </w:r>
      <w:r w:rsidRPr="00C0503E">
        <w:rPr>
          <w:rFonts w:eastAsiaTheme="minorEastAsia"/>
          <w:color w:val="808080"/>
        </w:rPr>
        <w:t>-- R1 10-3a: PRB interlace mapping for PUCCH</w:t>
      </w:r>
    </w:p>
    <w:p w14:paraId="284EEC33" w14:textId="77777777" w:rsidR="00394471" w:rsidRPr="00C0503E" w:rsidRDefault="00394471" w:rsidP="00C0503E">
      <w:pPr>
        <w:pStyle w:val="PL"/>
        <w:rPr>
          <w:rFonts w:eastAsiaTheme="minorEastAsia"/>
        </w:rPr>
      </w:pPr>
      <w:r w:rsidRPr="00C0503E">
        <w:t xml:space="preserve">    </w:t>
      </w:r>
      <w:r w:rsidRPr="00C0503E">
        <w:rPr>
          <w:rFonts w:eastAsiaTheme="minorEastAsia"/>
        </w:rPr>
        <w:t>pucch-F0-F1-PRB-Interlace-r16</w:t>
      </w:r>
      <w:r w:rsidRPr="00C0503E">
        <w:t xml:space="preserve">                       </w:t>
      </w:r>
      <w:r w:rsidRPr="00C0503E">
        <w:rPr>
          <w:rFonts w:eastAsiaTheme="minorEastAsia"/>
          <w:color w:val="993366"/>
        </w:rPr>
        <w:t>ENUMERATED</w:t>
      </w:r>
      <w:r w:rsidRPr="00C0503E">
        <w:rPr>
          <w:rFonts w:eastAsiaTheme="minorEastAsia"/>
        </w:rPr>
        <w:t xml:space="preserve"> {supported}</w:t>
      </w:r>
      <w:r w:rsidRPr="00C0503E">
        <w:t xml:space="preserve">            </w:t>
      </w:r>
      <w:r w:rsidRPr="00C0503E">
        <w:rPr>
          <w:rFonts w:eastAsiaTheme="minorEastAsia"/>
          <w:color w:val="993366"/>
        </w:rPr>
        <w:t>OPTIONAL</w:t>
      </w:r>
      <w:r w:rsidRPr="00C0503E">
        <w:rPr>
          <w:rFonts w:eastAsiaTheme="minorEastAsia"/>
        </w:rPr>
        <w:t>,</w:t>
      </w:r>
    </w:p>
    <w:p w14:paraId="76C81F17" w14:textId="77777777" w:rsidR="00394471" w:rsidRPr="00C0503E" w:rsidRDefault="00394471" w:rsidP="00C0503E">
      <w:pPr>
        <w:pStyle w:val="PL"/>
        <w:rPr>
          <w:rFonts w:eastAsiaTheme="minorEastAsia"/>
          <w:color w:val="808080"/>
        </w:rPr>
      </w:pPr>
      <w:r w:rsidRPr="00C0503E">
        <w:t xml:space="preserve">    </w:t>
      </w:r>
      <w:r w:rsidRPr="00C0503E">
        <w:rPr>
          <w:rFonts w:eastAsiaTheme="minorEastAsia"/>
          <w:color w:val="808080"/>
        </w:rPr>
        <w:t>-- R1 10-12: OCC for PRB interlace mapping for PF2 and PF3</w:t>
      </w:r>
    </w:p>
    <w:p w14:paraId="765DA8E4" w14:textId="77777777" w:rsidR="00394471" w:rsidRPr="00C0503E" w:rsidRDefault="00394471" w:rsidP="00C0503E">
      <w:pPr>
        <w:pStyle w:val="PL"/>
        <w:rPr>
          <w:rFonts w:eastAsiaTheme="minorEastAsia"/>
        </w:rPr>
      </w:pPr>
      <w:r w:rsidRPr="00C0503E">
        <w:t xml:space="preserve">    </w:t>
      </w:r>
      <w:r w:rsidRPr="00C0503E">
        <w:rPr>
          <w:rFonts w:eastAsiaTheme="minorEastAsia"/>
        </w:rPr>
        <w:t>occ-PRB-PF2-PF3-r16</w:t>
      </w:r>
      <w:r w:rsidRPr="00C0503E">
        <w:t xml:space="preserve">                                 </w:t>
      </w:r>
      <w:r w:rsidRPr="00C0503E">
        <w:rPr>
          <w:rFonts w:eastAsiaTheme="minorEastAsia"/>
          <w:color w:val="993366"/>
        </w:rPr>
        <w:t>ENUMERATED</w:t>
      </w:r>
      <w:r w:rsidRPr="00C0503E">
        <w:rPr>
          <w:rFonts w:eastAsiaTheme="minorEastAsia"/>
        </w:rPr>
        <w:t xml:space="preserve"> {supported}</w:t>
      </w:r>
      <w:r w:rsidRPr="00C0503E">
        <w:t xml:space="preserve">            </w:t>
      </w:r>
      <w:r w:rsidRPr="00C0503E">
        <w:rPr>
          <w:rFonts w:eastAsiaTheme="minorEastAsia"/>
          <w:color w:val="993366"/>
        </w:rPr>
        <w:t>OPTIONAL</w:t>
      </w:r>
      <w:r w:rsidRPr="00C0503E">
        <w:rPr>
          <w:rFonts w:eastAsiaTheme="minorEastAsia"/>
        </w:rPr>
        <w:t>,</w:t>
      </w:r>
    </w:p>
    <w:p w14:paraId="022536A2" w14:textId="77777777" w:rsidR="00394471" w:rsidRPr="00C0503E" w:rsidRDefault="00394471" w:rsidP="00C0503E">
      <w:pPr>
        <w:pStyle w:val="PL"/>
        <w:rPr>
          <w:rFonts w:eastAsiaTheme="minorEastAsia"/>
          <w:color w:val="808080"/>
        </w:rPr>
      </w:pPr>
      <w:r w:rsidRPr="00C0503E">
        <w:t xml:space="preserve">    </w:t>
      </w:r>
      <w:r w:rsidRPr="00C0503E">
        <w:rPr>
          <w:rFonts w:eastAsiaTheme="minorEastAsia"/>
          <w:color w:val="808080"/>
        </w:rPr>
        <w:t>-- R1 10-13a: Extended CP range of more than one symbol for CG-PUSCH</w:t>
      </w:r>
    </w:p>
    <w:p w14:paraId="68AD8571" w14:textId="77777777" w:rsidR="00394471" w:rsidRPr="00C0503E" w:rsidRDefault="00394471" w:rsidP="00C0503E">
      <w:pPr>
        <w:pStyle w:val="PL"/>
        <w:rPr>
          <w:rFonts w:eastAsiaTheme="minorEastAsia"/>
        </w:rPr>
      </w:pPr>
      <w:r w:rsidRPr="00C0503E">
        <w:t xml:space="preserve">    </w:t>
      </w:r>
      <w:r w:rsidRPr="00C0503E">
        <w:rPr>
          <w:rFonts w:eastAsiaTheme="minorEastAsia"/>
        </w:rPr>
        <w:t>extCP-rangeCG-PUSCH-r16</w:t>
      </w:r>
      <w:r w:rsidRPr="00C0503E">
        <w:t xml:space="preserve">                             </w:t>
      </w:r>
      <w:r w:rsidRPr="00C0503E">
        <w:rPr>
          <w:rFonts w:eastAsiaTheme="minorEastAsia"/>
          <w:color w:val="993366"/>
        </w:rPr>
        <w:t>ENUMERATED</w:t>
      </w:r>
      <w:r w:rsidRPr="00C0503E">
        <w:rPr>
          <w:rFonts w:eastAsiaTheme="minorEastAsia"/>
        </w:rPr>
        <w:t xml:space="preserve"> {supported}</w:t>
      </w:r>
      <w:r w:rsidRPr="00C0503E">
        <w:t xml:space="preserve">            </w:t>
      </w:r>
      <w:r w:rsidRPr="00C0503E">
        <w:rPr>
          <w:rFonts w:eastAsiaTheme="minorEastAsia"/>
          <w:color w:val="993366"/>
        </w:rPr>
        <w:t>OPTIONAL</w:t>
      </w:r>
      <w:r w:rsidRPr="00C0503E">
        <w:rPr>
          <w:rFonts w:eastAsiaTheme="minorEastAsia"/>
        </w:rPr>
        <w:t>,</w:t>
      </w:r>
    </w:p>
    <w:p w14:paraId="63E540C7" w14:textId="77777777" w:rsidR="00394471" w:rsidRPr="00C0503E" w:rsidRDefault="00394471" w:rsidP="00C0503E">
      <w:pPr>
        <w:pStyle w:val="PL"/>
        <w:rPr>
          <w:rFonts w:eastAsiaTheme="minorEastAsia"/>
          <w:color w:val="808080"/>
        </w:rPr>
      </w:pPr>
      <w:r w:rsidRPr="00C0503E">
        <w:t xml:space="preserve">    </w:t>
      </w:r>
      <w:r w:rsidRPr="00C0503E">
        <w:rPr>
          <w:rFonts w:eastAsiaTheme="minorEastAsia"/>
          <w:color w:val="808080"/>
        </w:rPr>
        <w:t>-- R1 10-18: Configured grant with retransmission in CG resources</w:t>
      </w:r>
    </w:p>
    <w:p w14:paraId="6CF30561" w14:textId="77777777" w:rsidR="00394471" w:rsidRPr="00C0503E" w:rsidRDefault="00394471" w:rsidP="00C0503E">
      <w:pPr>
        <w:pStyle w:val="PL"/>
        <w:rPr>
          <w:rFonts w:eastAsiaTheme="minorEastAsia"/>
        </w:rPr>
      </w:pPr>
      <w:r w:rsidRPr="00C0503E">
        <w:t xml:space="preserve">    </w:t>
      </w:r>
      <w:r w:rsidRPr="00C0503E">
        <w:rPr>
          <w:rFonts w:eastAsiaTheme="minorEastAsia"/>
        </w:rPr>
        <w:t>configuredGrantWithReTx-r16</w:t>
      </w:r>
      <w:r w:rsidRPr="00C0503E">
        <w:t xml:space="preserve">                         </w:t>
      </w:r>
      <w:r w:rsidRPr="00C0503E">
        <w:rPr>
          <w:rFonts w:eastAsiaTheme="minorEastAsia"/>
          <w:color w:val="993366"/>
        </w:rPr>
        <w:t>ENUMERATED</w:t>
      </w:r>
      <w:r w:rsidRPr="00C0503E">
        <w:rPr>
          <w:rFonts w:eastAsiaTheme="minorEastAsia"/>
        </w:rPr>
        <w:t xml:space="preserve"> {supported}</w:t>
      </w:r>
      <w:r w:rsidRPr="00C0503E">
        <w:t xml:space="preserve">            </w:t>
      </w:r>
      <w:r w:rsidRPr="00C0503E">
        <w:rPr>
          <w:rFonts w:eastAsiaTheme="minorEastAsia"/>
          <w:color w:val="993366"/>
        </w:rPr>
        <w:t>OPTIONAL</w:t>
      </w:r>
      <w:r w:rsidRPr="00C0503E">
        <w:rPr>
          <w:rFonts w:eastAsiaTheme="minorEastAsia"/>
        </w:rPr>
        <w:t>,</w:t>
      </w:r>
    </w:p>
    <w:p w14:paraId="42225A71" w14:textId="77777777" w:rsidR="00394471" w:rsidRPr="00C0503E" w:rsidRDefault="00394471" w:rsidP="00C0503E">
      <w:pPr>
        <w:pStyle w:val="PL"/>
        <w:rPr>
          <w:color w:val="808080"/>
        </w:rPr>
      </w:pPr>
      <w:r w:rsidRPr="00C0503E">
        <w:t xml:space="preserve">    </w:t>
      </w:r>
      <w:r w:rsidRPr="00C0503E">
        <w:rPr>
          <w:color w:val="808080"/>
        </w:rPr>
        <w:t>-- R1 10-21a: Support using ED threshold given by gNB for UL to DL COT sharing</w:t>
      </w:r>
    </w:p>
    <w:p w14:paraId="3AF472CC" w14:textId="77777777" w:rsidR="00394471" w:rsidRPr="00C0503E" w:rsidRDefault="00394471" w:rsidP="00C0503E">
      <w:pPr>
        <w:pStyle w:val="PL"/>
      </w:pPr>
      <w:r w:rsidRPr="00C0503E">
        <w:t xml:space="preserve">    ed-Threshold-r16                                    </w:t>
      </w:r>
      <w:r w:rsidRPr="00C0503E">
        <w:rPr>
          <w:color w:val="993366"/>
        </w:rPr>
        <w:t>ENUMERATED</w:t>
      </w:r>
      <w:r w:rsidRPr="00C0503E">
        <w:t xml:space="preserve"> {supported}            </w:t>
      </w:r>
      <w:r w:rsidRPr="00C0503E">
        <w:rPr>
          <w:color w:val="993366"/>
        </w:rPr>
        <w:t>OPTIONAL</w:t>
      </w:r>
      <w:r w:rsidRPr="00C0503E">
        <w:t>,</w:t>
      </w:r>
    </w:p>
    <w:p w14:paraId="4EE4DC77" w14:textId="77777777" w:rsidR="00394471" w:rsidRPr="00C0503E" w:rsidRDefault="00394471" w:rsidP="00C0503E">
      <w:pPr>
        <w:pStyle w:val="PL"/>
        <w:rPr>
          <w:color w:val="808080"/>
        </w:rPr>
      </w:pPr>
      <w:r w:rsidRPr="00C0503E">
        <w:t xml:space="preserve">    </w:t>
      </w:r>
      <w:r w:rsidRPr="00C0503E">
        <w:rPr>
          <w:color w:val="808080"/>
        </w:rPr>
        <w:t>-- R1 10-21b: Support UL to DL COT sharing</w:t>
      </w:r>
    </w:p>
    <w:p w14:paraId="3CEAB1B3" w14:textId="77777777" w:rsidR="00394471" w:rsidRPr="00C0503E" w:rsidRDefault="00394471" w:rsidP="00C0503E">
      <w:pPr>
        <w:pStyle w:val="PL"/>
      </w:pPr>
      <w:r w:rsidRPr="00C0503E">
        <w:t xml:space="preserve">    ul-DL-COT-Sharing-r16                               </w:t>
      </w:r>
      <w:r w:rsidRPr="00C0503E">
        <w:rPr>
          <w:color w:val="993366"/>
        </w:rPr>
        <w:t>ENUMERATED</w:t>
      </w:r>
      <w:r w:rsidRPr="00C0503E">
        <w:t xml:space="preserve"> {supported}            </w:t>
      </w:r>
      <w:r w:rsidRPr="00C0503E">
        <w:rPr>
          <w:color w:val="993366"/>
        </w:rPr>
        <w:t>OPTIONAL</w:t>
      </w:r>
      <w:r w:rsidRPr="00C0503E">
        <w:t>,</w:t>
      </w:r>
    </w:p>
    <w:p w14:paraId="12AFEC28" w14:textId="77777777" w:rsidR="00394471" w:rsidRPr="00C0503E" w:rsidRDefault="00394471" w:rsidP="00C0503E">
      <w:pPr>
        <w:pStyle w:val="PL"/>
        <w:rPr>
          <w:rFonts w:eastAsiaTheme="minorEastAsia"/>
          <w:color w:val="808080"/>
        </w:rPr>
      </w:pPr>
      <w:r w:rsidRPr="00C0503E">
        <w:t xml:space="preserve">    </w:t>
      </w:r>
      <w:r w:rsidRPr="00C0503E">
        <w:rPr>
          <w:rFonts w:eastAsiaTheme="minorEastAsia"/>
          <w:color w:val="808080"/>
        </w:rPr>
        <w:t>-- R1 10-24: CG-UCI multiplexing with HARQ ACK</w:t>
      </w:r>
    </w:p>
    <w:p w14:paraId="020382FE" w14:textId="77777777" w:rsidR="00394471" w:rsidRPr="00C0503E" w:rsidRDefault="00394471" w:rsidP="00C0503E">
      <w:pPr>
        <w:pStyle w:val="PL"/>
        <w:rPr>
          <w:rFonts w:eastAsiaTheme="minorEastAsia"/>
        </w:rPr>
      </w:pPr>
      <w:r w:rsidRPr="00C0503E">
        <w:t xml:space="preserve">    </w:t>
      </w:r>
      <w:r w:rsidRPr="00C0503E">
        <w:rPr>
          <w:rFonts w:eastAsiaTheme="minorEastAsia"/>
        </w:rPr>
        <w:t>mux-CG-UCI-HARQ-ACK-r16</w:t>
      </w:r>
      <w:r w:rsidRPr="00C0503E">
        <w:t xml:space="preserve">                             </w:t>
      </w:r>
      <w:r w:rsidRPr="00C0503E">
        <w:rPr>
          <w:rFonts w:eastAsiaTheme="minorEastAsia"/>
          <w:color w:val="993366"/>
        </w:rPr>
        <w:t>ENUMERATED</w:t>
      </w:r>
      <w:r w:rsidRPr="00C0503E">
        <w:rPr>
          <w:rFonts w:eastAsiaTheme="minorEastAsia"/>
        </w:rPr>
        <w:t xml:space="preserve"> {supported}</w:t>
      </w:r>
      <w:r w:rsidRPr="00C0503E">
        <w:t xml:space="preserve">            </w:t>
      </w:r>
      <w:r w:rsidRPr="00C0503E">
        <w:rPr>
          <w:rFonts w:eastAsiaTheme="minorEastAsia"/>
          <w:color w:val="993366"/>
        </w:rPr>
        <w:t>OPTIONAL</w:t>
      </w:r>
      <w:r w:rsidRPr="00C0503E">
        <w:rPr>
          <w:rFonts w:eastAsiaTheme="minorEastAsia"/>
        </w:rPr>
        <w:t>,</w:t>
      </w:r>
    </w:p>
    <w:p w14:paraId="5BC4F030" w14:textId="77777777" w:rsidR="00394471" w:rsidRPr="00C0503E" w:rsidRDefault="00394471" w:rsidP="00C0503E">
      <w:pPr>
        <w:pStyle w:val="PL"/>
        <w:rPr>
          <w:rFonts w:eastAsiaTheme="minorEastAsia"/>
          <w:color w:val="808080"/>
        </w:rPr>
      </w:pPr>
      <w:r w:rsidRPr="00C0503E">
        <w:t xml:space="preserve">    </w:t>
      </w:r>
      <w:r w:rsidRPr="00C0503E">
        <w:rPr>
          <w:rFonts w:eastAsiaTheme="minorEastAsia"/>
          <w:color w:val="808080"/>
        </w:rPr>
        <w:t>-- R1 10-28: Configured grant with Rel-16 enhanced resource configuration</w:t>
      </w:r>
    </w:p>
    <w:p w14:paraId="2D3F37D5" w14:textId="77777777" w:rsidR="00394471" w:rsidRPr="00C0503E" w:rsidRDefault="00394471" w:rsidP="00C0503E">
      <w:pPr>
        <w:pStyle w:val="PL"/>
        <w:rPr>
          <w:rFonts w:eastAsiaTheme="minorEastAsia"/>
        </w:rPr>
      </w:pPr>
      <w:r w:rsidRPr="00C0503E">
        <w:t xml:space="preserve">    </w:t>
      </w:r>
      <w:r w:rsidRPr="00C0503E">
        <w:rPr>
          <w:rFonts w:eastAsiaTheme="minorEastAsia"/>
        </w:rPr>
        <w:t>cg-resourceConfig-r16</w:t>
      </w:r>
      <w:r w:rsidRPr="00C0503E">
        <w:t xml:space="preserve">                               </w:t>
      </w:r>
      <w:r w:rsidRPr="00C0503E">
        <w:rPr>
          <w:rFonts w:eastAsiaTheme="minorEastAsia"/>
          <w:color w:val="993366"/>
        </w:rPr>
        <w:t>ENUMERATED</w:t>
      </w:r>
      <w:r w:rsidRPr="00C0503E">
        <w:rPr>
          <w:rFonts w:eastAsiaTheme="minorEastAsia"/>
        </w:rPr>
        <w:t xml:space="preserve"> {supported}</w:t>
      </w:r>
      <w:r w:rsidRPr="00C0503E">
        <w:t xml:space="preserve">            </w:t>
      </w:r>
      <w:r w:rsidRPr="00C0503E">
        <w:rPr>
          <w:rFonts w:eastAsiaTheme="minorEastAsia"/>
          <w:color w:val="993366"/>
        </w:rPr>
        <w:t>OPTIONAL</w:t>
      </w:r>
    </w:p>
    <w:p w14:paraId="6D4DC16A" w14:textId="77777777" w:rsidR="00394471" w:rsidRPr="00C0503E" w:rsidRDefault="00394471" w:rsidP="00C0503E">
      <w:pPr>
        <w:pStyle w:val="PL"/>
        <w:rPr>
          <w:rFonts w:eastAsiaTheme="minorEastAsia"/>
        </w:rPr>
      </w:pPr>
      <w:r w:rsidRPr="00C0503E">
        <w:rPr>
          <w:rFonts w:eastAsiaTheme="minorEastAsia"/>
        </w:rPr>
        <w:t>}</w:t>
      </w:r>
    </w:p>
    <w:p w14:paraId="35F141AC" w14:textId="77777777" w:rsidR="00D027C1" w:rsidRPr="00C0503E" w:rsidRDefault="00D027C1" w:rsidP="00C0503E">
      <w:pPr>
        <w:pStyle w:val="PL"/>
        <w:rPr>
          <w:rFonts w:eastAsiaTheme="minorEastAsia"/>
        </w:rPr>
      </w:pPr>
    </w:p>
    <w:p w14:paraId="294D7635" w14:textId="3957F4C2" w:rsidR="00D027C1" w:rsidRPr="00C0503E" w:rsidRDefault="00D027C1" w:rsidP="00C0503E">
      <w:pPr>
        <w:pStyle w:val="PL"/>
        <w:rPr>
          <w:rFonts w:eastAsiaTheme="minorEastAsia"/>
        </w:rPr>
      </w:pPr>
      <w:r w:rsidRPr="00C0503E">
        <w:rPr>
          <w:rFonts w:eastAsiaTheme="minorEastAsia"/>
        </w:rPr>
        <w:t>SharedSpectrumChAccessParamsPerBand</w:t>
      </w:r>
      <w:r w:rsidR="003B657B" w:rsidRPr="00C0503E">
        <w:rPr>
          <w:rFonts w:eastAsiaTheme="minorEastAsia"/>
        </w:rPr>
        <w:t>-v1630</w:t>
      </w:r>
      <w:r w:rsidRPr="00C0503E">
        <w:rPr>
          <w:rFonts w:eastAsiaTheme="minorEastAsia"/>
        </w:rPr>
        <w:t xml:space="preserve"> ::=</w:t>
      </w:r>
      <w:r w:rsidRPr="00C0503E">
        <w:t xml:space="preserve">       </w:t>
      </w:r>
      <w:r w:rsidRPr="00C0503E">
        <w:rPr>
          <w:rFonts w:eastAsiaTheme="minorEastAsia"/>
          <w:color w:val="993366"/>
        </w:rPr>
        <w:t>SEQUENCE</w:t>
      </w:r>
      <w:r w:rsidRPr="00C0503E">
        <w:rPr>
          <w:rFonts w:eastAsiaTheme="minorEastAsia"/>
        </w:rPr>
        <w:t xml:space="preserve"> {</w:t>
      </w:r>
    </w:p>
    <w:p w14:paraId="1BBC93AA" w14:textId="460D5683" w:rsidR="00D027C1" w:rsidRPr="00C0503E" w:rsidRDefault="00D027C1" w:rsidP="00C0503E">
      <w:pPr>
        <w:pStyle w:val="PL"/>
        <w:rPr>
          <w:rFonts w:eastAsiaTheme="minorEastAsia"/>
          <w:color w:val="808080"/>
        </w:rPr>
      </w:pPr>
      <w:r w:rsidRPr="00C0503E">
        <w:t xml:space="preserve">    </w:t>
      </w:r>
      <w:r w:rsidRPr="00C0503E">
        <w:rPr>
          <w:rFonts w:eastAsiaTheme="minorEastAsia"/>
          <w:color w:val="808080"/>
        </w:rPr>
        <w:t>-- R4 4-1: DL reception in intra-carrier guardband</w:t>
      </w:r>
    </w:p>
    <w:p w14:paraId="2C79B461" w14:textId="2EA46B28" w:rsidR="00D027C1" w:rsidRPr="00C0503E" w:rsidRDefault="00D027C1" w:rsidP="00C0503E">
      <w:pPr>
        <w:pStyle w:val="PL"/>
        <w:rPr>
          <w:rFonts w:eastAsiaTheme="minorEastAsia"/>
        </w:rPr>
      </w:pPr>
      <w:r w:rsidRPr="00C0503E">
        <w:t xml:space="preserve">    </w:t>
      </w:r>
      <w:r w:rsidRPr="00C0503E">
        <w:rPr>
          <w:rFonts w:eastAsiaTheme="minorEastAsia"/>
        </w:rPr>
        <w:t>dl-ReceptionIntraCellGuardband-r16</w:t>
      </w:r>
      <w:r w:rsidRPr="00C0503E">
        <w:t xml:space="preserve">                  </w:t>
      </w:r>
      <w:r w:rsidRPr="00C0503E">
        <w:rPr>
          <w:rFonts w:eastAsiaTheme="minorEastAsia"/>
          <w:color w:val="993366"/>
        </w:rPr>
        <w:t>ENUMERATED</w:t>
      </w:r>
      <w:r w:rsidRPr="00C0503E">
        <w:rPr>
          <w:rFonts w:eastAsiaTheme="minorEastAsia"/>
        </w:rPr>
        <w:t xml:space="preserve"> {supported}</w:t>
      </w:r>
      <w:r w:rsidRPr="00C0503E">
        <w:t xml:space="preserve">            </w:t>
      </w:r>
      <w:r w:rsidRPr="00C0503E">
        <w:rPr>
          <w:rFonts w:eastAsiaTheme="minorEastAsia"/>
          <w:color w:val="993366"/>
        </w:rPr>
        <w:t>OPTIONAL</w:t>
      </w:r>
      <w:r w:rsidRPr="00C0503E">
        <w:rPr>
          <w:rFonts w:eastAsiaTheme="minorEastAsia"/>
        </w:rPr>
        <w:t>,</w:t>
      </w:r>
    </w:p>
    <w:p w14:paraId="5409BBFD" w14:textId="23B532F2" w:rsidR="00D027C1" w:rsidRPr="00C0503E" w:rsidRDefault="00D027C1" w:rsidP="00C0503E">
      <w:pPr>
        <w:pStyle w:val="PL"/>
        <w:rPr>
          <w:rFonts w:eastAsiaTheme="minorEastAsia"/>
          <w:color w:val="808080"/>
        </w:rPr>
      </w:pPr>
      <w:r w:rsidRPr="00C0503E">
        <w:t xml:space="preserve">    </w:t>
      </w:r>
      <w:r w:rsidRPr="00C0503E">
        <w:rPr>
          <w:rFonts w:eastAsiaTheme="minorEastAsia"/>
          <w:color w:val="808080"/>
        </w:rPr>
        <w:t>-- R4 4-2: DL reception when gNB does not transmit on all RB sets of a carrier as a result of LBT</w:t>
      </w:r>
    </w:p>
    <w:p w14:paraId="147DAF15" w14:textId="59106B79" w:rsidR="00D027C1" w:rsidRPr="00C0503E" w:rsidRDefault="00D027C1" w:rsidP="00C0503E">
      <w:pPr>
        <w:pStyle w:val="PL"/>
        <w:rPr>
          <w:rFonts w:eastAsiaTheme="minorEastAsia"/>
        </w:rPr>
      </w:pPr>
      <w:r w:rsidRPr="00C0503E">
        <w:t xml:space="preserve">    </w:t>
      </w:r>
      <w:r w:rsidRPr="00C0503E">
        <w:rPr>
          <w:rFonts w:eastAsiaTheme="minorEastAsia"/>
        </w:rPr>
        <w:t>dl-ReceptionLBT-subsetRB-r16</w:t>
      </w:r>
      <w:r w:rsidRPr="00C0503E">
        <w:t xml:space="preserve">                        </w:t>
      </w:r>
      <w:r w:rsidRPr="00C0503E">
        <w:rPr>
          <w:rFonts w:eastAsiaTheme="minorEastAsia"/>
          <w:color w:val="993366"/>
        </w:rPr>
        <w:t>ENUMERATED</w:t>
      </w:r>
      <w:r w:rsidRPr="00C0503E">
        <w:rPr>
          <w:rFonts w:eastAsiaTheme="minorEastAsia"/>
        </w:rPr>
        <w:t xml:space="preserve"> {supported}</w:t>
      </w:r>
      <w:r w:rsidRPr="00C0503E">
        <w:t xml:space="preserve">            </w:t>
      </w:r>
      <w:r w:rsidRPr="00C0503E">
        <w:rPr>
          <w:rFonts w:eastAsiaTheme="minorEastAsia"/>
          <w:color w:val="993366"/>
        </w:rPr>
        <w:t>OPTIONAL</w:t>
      </w:r>
    </w:p>
    <w:p w14:paraId="5B01F3F2" w14:textId="3B4360FB" w:rsidR="00394471" w:rsidRPr="00C0503E" w:rsidRDefault="00D027C1" w:rsidP="00C0503E">
      <w:pPr>
        <w:pStyle w:val="PL"/>
        <w:rPr>
          <w:rFonts w:eastAsiaTheme="minorEastAsia"/>
        </w:rPr>
      </w:pPr>
      <w:r w:rsidRPr="00C0503E">
        <w:rPr>
          <w:rFonts w:eastAsiaTheme="minorEastAsia"/>
        </w:rPr>
        <w:t>}</w:t>
      </w:r>
    </w:p>
    <w:p w14:paraId="2189A66D" w14:textId="77777777" w:rsidR="00D649D6" w:rsidRPr="00C0503E" w:rsidRDefault="00D649D6" w:rsidP="00C0503E">
      <w:pPr>
        <w:pStyle w:val="PL"/>
        <w:rPr>
          <w:rFonts w:eastAsiaTheme="minorEastAsia"/>
        </w:rPr>
      </w:pPr>
    </w:p>
    <w:p w14:paraId="38C25580" w14:textId="732C3980" w:rsidR="00D649D6" w:rsidRPr="00C0503E" w:rsidRDefault="00D649D6" w:rsidP="00C0503E">
      <w:pPr>
        <w:pStyle w:val="PL"/>
        <w:rPr>
          <w:rFonts w:eastAsiaTheme="minorEastAsia"/>
        </w:rPr>
      </w:pPr>
      <w:r w:rsidRPr="00C0503E">
        <w:rPr>
          <w:rFonts w:eastAsiaTheme="minorEastAsia"/>
        </w:rPr>
        <w:t>SharedSpectrumChAccessParamsPerBand-v</w:t>
      </w:r>
      <w:r w:rsidR="000C2783" w:rsidRPr="00C0503E">
        <w:rPr>
          <w:rFonts w:eastAsiaTheme="minorEastAsia"/>
        </w:rPr>
        <w:t>1640</w:t>
      </w:r>
      <w:r w:rsidRPr="00C0503E">
        <w:rPr>
          <w:rFonts w:eastAsiaTheme="minorEastAsia"/>
        </w:rPr>
        <w:t xml:space="preserve"> ::=       </w:t>
      </w:r>
      <w:r w:rsidRPr="00C0503E">
        <w:rPr>
          <w:rFonts w:eastAsiaTheme="minorEastAsia"/>
          <w:color w:val="993366"/>
        </w:rPr>
        <w:t>SEQUENCE</w:t>
      </w:r>
      <w:r w:rsidRPr="00C0503E">
        <w:rPr>
          <w:rFonts w:eastAsiaTheme="minorEastAsia"/>
        </w:rPr>
        <w:t xml:space="preserve"> {</w:t>
      </w:r>
    </w:p>
    <w:p w14:paraId="1256E84B" w14:textId="6E2B2A9E" w:rsidR="00D649D6" w:rsidRPr="00C0503E" w:rsidRDefault="00D649D6" w:rsidP="00C0503E">
      <w:pPr>
        <w:pStyle w:val="PL"/>
        <w:rPr>
          <w:rFonts w:eastAsiaTheme="minorEastAsia"/>
          <w:color w:val="808080"/>
        </w:rPr>
      </w:pPr>
      <w:r w:rsidRPr="00C0503E">
        <w:t xml:space="preserve">    </w:t>
      </w:r>
      <w:r w:rsidRPr="00C0503E">
        <w:rPr>
          <w:rFonts w:eastAsiaTheme="minorEastAsia"/>
          <w:color w:val="808080"/>
        </w:rPr>
        <w:t>-- 10-26b(1-4): CSI-RS based RRM measurement with associated SS-block</w:t>
      </w:r>
    </w:p>
    <w:p w14:paraId="2B1A4217" w14:textId="7894123C" w:rsidR="00D649D6" w:rsidRPr="00C0503E" w:rsidRDefault="00D649D6" w:rsidP="00C0503E">
      <w:pPr>
        <w:pStyle w:val="PL"/>
        <w:rPr>
          <w:rFonts w:eastAsiaTheme="minorEastAsia"/>
        </w:rPr>
      </w:pPr>
      <w:r w:rsidRPr="00C0503E">
        <w:t xml:space="preserve">    </w:t>
      </w:r>
      <w:r w:rsidRPr="00C0503E">
        <w:rPr>
          <w:rFonts w:eastAsiaTheme="minorEastAsia"/>
        </w:rPr>
        <w:t xml:space="preserve">csi-RSRP-AndRSRQ-MeasWithSSB-r16                </w:t>
      </w:r>
      <w:r w:rsidR="00835756" w:rsidRPr="00C0503E">
        <w:rPr>
          <w:rFonts w:eastAsiaTheme="minorEastAsia"/>
        </w:rPr>
        <w:t xml:space="preserve">     </w:t>
      </w:r>
      <w:r w:rsidRPr="00C0503E">
        <w:rPr>
          <w:rFonts w:eastAsiaTheme="minorEastAsia"/>
          <w:color w:val="993366"/>
        </w:rPr>
        <w:t>ENUMERATED</w:t>
      </w:r>
      <w:r w:rsidRPr="00C0503E">
        <w:rPr>
          <w:rFonts w:eastAsiaTheme="minorEastAsia"/>
        </w:rPr>
        <w:t xml:space="preserve"> {supported}              </w:t>
      </w:r>
      <w:r w:rsidRPr="00C0503E">
        <w:rPr>
          <w:rFonts w:eastAsiaTheme="minorEastAsia"/>
          <w:color w:val="993366"/>
        </w:rPr>
        <w:t>OPTIONAL</w:t>
      </w:r>
      <w:r w:rsidRPr="00C0503E">
        <w:rPr>
          <w:rFonts w:eastAsiaTheme="minorEastAsia"/>
        </w:rPr>
        <w:t>,</w:t>
      </w:r>
    </w:p>
    <w:p w14:paraId="296632B7" w14:textId="49FD68DE" w:rsidR="00D649D6" w:rsidRPr="00C0503E" w:rsidRDefault="00D649D6" w:rsidP="00C0503E">
      <w:pPr>
        <w:pStyle w:val="PL"/>
        <w:rPr>
          <w:rFonts w:eastAsiaTheme="minorEastAsia"/>
          <w:color w:val="808080"/>
        </w:rPr>
      </w:pPr>
      <w:r w:rsidRPr="00C0503E">
        <w:t xml:space="preserve">    </w:t>
      </w:r>
      <w:r w:rsidRPr="00C0503E">
        <w:rPr>
          <w:rFonts w:eastAsiaTheme="minorEastAsia"/>
          <w:color w:val="808080"/>
        </w:rPr>
        <w:t>-- 10-26c(1-5): CSI-RS based RRM measurement without associated SS-block</w:t>
      </w:r>
    </w:p>
    <w:p w14:paraId="50B45F76" w14:textId="05B5C3DF" w:rsidR="00D649D6" w:rsidRPr="00C0503E" w:rsidRDefault="00D649D6" w:rsidP="00C0503E">
      <w:pPr>
        <w:pStyle w:val="PL"/>
        <w:rPr>
          <w:rFonts w:eastAsiaTheme="minorEastAsia"/>
        </w:rPr>
      </w:pPr>
      <w:r w:rsidRPr="00C0503E">
        <w:t xml:space="preserve">    </w:t>
      </w:r>
      <w:r w:rsidRPr="00C0503E">
        <w:rPr>
          <w:rFonts w:eastAsiaTheme="minorEastAsia"/>
        </w:rPr>
        <w:t xml:space="preserve">csi-RSRP-AndRSRQ-MeasWithoutSSB-r16             </w:t>
      </w:r>
      <w:r w:rsidR="00835756" w:rsidRPr="00C0503E">
        <w:rPr>
          <w:rFonts w:eastAsiaTheme="minorEastAsia"/>
        </w:rPr>
        <w:t xml:space="preserve">    </w:t>
      </w:r>
      <w:r w:rsidRPr="00C0503E">
        <w:rPr>
          <w:rFonts w:eastAsiaTheme="minorEastAsia"/>
          <w:color w:val="993366"/>
        </w:rPr>
        <w:t>ENUMERATED</w:t>
      </w:r>
      <w:r w:rsidRPr="00C0503E">
        <w:rPr>
          <w:rFonts w:eastAsiaTheme="minorEastAsia"/>
        </w:rPr>
        <w:t xml:space="preserve"> {supported}              </w:t>
      </w:r>
      <w:r w:rsidR="00835756" w:rsidRPr="00C0503E">
        <w:rPr>
          <w:rFonts w:eastAsiaTheme="minorEastAsia"/>
        </w:rPr>
        <w:t xml:space="preserve"> </w:t>
      </w:r>
      <w:r w:rsidRPr="00C0503E">
        <w:rPr>
          <w:rFonts w:eastAsiaTheme="minorEastAsia"/>
          <w:color w:val="993366"/>
        </w:rPr>
        <w:t>OPTIONAL</w:t>
      </w:r>
      <w:r w:rsidRPr="00C0503E">
        <w:rPr>
          <w:rFonts w:eastAsiaTheme="minorEastAsia"/>
        </w:rPr>
        <w:t>,</w:t>
      </w:r>
    </w:p>
    <w:p w14:paraId="32BF088F" w14:textId="7C3C6ED4" w:rsidR="00D649D6" w:rsidRPr="00C0503E" w:rsidRDefault="00D649D6" w:rsidP="00C0503E">
      <w:pPr>
        <w:pStyle w:val="PL"/>
        <w:rPr>
          <w:rFonts w:eastAsiaTheme="minorEastAsia"/>
          <w:color w:val="808080"/>
        </w:rPr>
      </w:pPr>
      <w:r w:rsidRPr="00C0503E">
        <w:t xml:space="preserve">    </w:t>
      </w:r>
      <w:r w:rsidRPr="00C0503E">
        <w:rPr>
          <w:rFonts w:eastAsiaTheme="minorEastAsia"/>
          <w:color w:val="808080"/>
        </w:rPr>
        <w:t>-- 10-26d(1-6): CSI-RS based RS-SINR measurement</w:t>
      </w:r>
    </w:p>
    <w:p w14:paraId="65B835DB" w14:textId="2927FFC1" w:rsidR="00D649D6" w:rsidRPr="00C0503E" w:rsidRDefault="00D649D6" w:rsidP="00C0503E">
      <w:pPr>
        <w:pStyle w:val="PL"/>
        <w:rPr>
          <w:rFonts w:eastAsiaTheme="minorEastAsia"/>
        </w:rPr>
      </w:pPr>
      <w:r w:rsidRPr="00C0503E">
        <w:t xml:space="preserve">    </w:t>
      </w:r>
      <w:r w:rsidRPr="00C0503E">
        <w:rPr>
          <w:rFonts w:eastAsiaTheme="minorEastAsia"/>
        </w:rPr>
        <w:t xml:space="preserve">csi-SINR-Meas-r16                               </w:t>
      </w:r>
      <w:r w:rsidR="00835756" w:rsidRPr="00C0503E">
        <w:rPr>
          <w:rFonts w:eastAsiaTheme="minorEastAsia"/>
        </w:rPr>
        <w:t xml:space="preserve">       </w:t>
      </w:r>
      <w:r w:rsidRPr="00C0503E">
        <w:rPr>
          <w:rFonts w:eastAsiaTheme="minorEastAsia"/>
          <w:color w:val="993366"/>
        </w:rPr>
        <w:t>ENUMERATED</w:t>
      </w:r>
      <w:r w:rsidRPr="00C0503E">
        <w:rPr>
          <w:rFonts w:eastAsiaTheme="minorEastAsia"/>
        </w:rPr>
        <w:t xml:space="preserve"> {supported}              </w:t>
      </w:r>
      <w:r w:rsidR="00835756" w:rsidRPr="00C0503E">
        <w:rPr>
          <w:rFonts w:eastAsiaTheme="minorEastAsia"/>
        </w:rPr>
        <w:t xml:space="preserve"> </w:t>
      </w:r>
      <w:r w:rsidRPr="00C0503E">
        <w:rPr>
          <w:rFonts w:eastAsiaTheme="minorEastAsia"/>
          <w:color w:val="993366"/>
        </w:rPr>
        <w:t>OPTIONAL</w:t>
      </w:r>
      <w:r w:rsidRPr="00C0503E">
        <w:rPr>
          <w:rFonts w:eastAsiaTheme="minorEastAsia"/>
        </w:rPr>
        <w:t>,</w:t>
      </w:r>
    </w:p>
    <w:p w14:paraId="66F6FF94" w14:textId="078352F2" w:rsidR="00D649D6" w:rsidRPr="00C0503E" w:rsidRDefault="00D649D6" w:rsidP="00C0503E">
      <w:pPr>
        <w:pStyle w:val="PL"/>
        <w:rPr>
          <w:rFonts w:eastAsiaTheme="minorEastAsia"/>
          <w:color w:val="808080"/>
        </w:rPr>
      </w:pPr>
      <w:r w:rsidRPr="00C0503E">
        <w:t xml:space="preserve">    </w:t>
      </w:r>
      <w:r w:rsidRPr="00C0503E">
        <w:rPr>
          <w:rFonts w:eastAsiaTheme="minorEastAsia"/>
          <w:color w:val="808080"/>
        </w:rPr>
        <w:t>-- 10-26e(1-8): RLM based on a mix of SS block and CSI-RS signals within active BWP</w:t>
      </w:r>
    </w:p>
    <w:p w14:paraId="2CB7B59F" w14:textId="7E8B5C5C" w:rsidR="00D649D6" w:rsidRPr="00C0503E" w:rsidRDefault="00D649D6" w:rsidP="00C0503E">
      <w:pPr>
        <w:pStyle w:val="PL"/>
        <w:rPr>
          <w:rFonts w:eastAsiaTheme="minorEastAsia"/>
        </w:rPr>
      </w:pPr>
      <w:r w:rsidRPr="00C0503E">
        <w:t xml:space="preserve">    </w:t>
      </w:r>
      <w:r w:rsidRPr="00C0503E">
        <w:rPr>
          <w:rFonts w:eastAsiaTheme="minorEastAsia"/>
        </w:rPr>
        <w:t xml:space="preserve">ssb-AndCSI-RS-RLM-r16                       </w:t>
      </w:r>
      <w:r w:rsidR="00835756" w:rsidRPr="00C0503E">
        <w:rPr>
          <w:rFonts w:eastAsiaTheme="minorEastAsia"/>
        </w:rPr>
        <w:t xml:space="preserve">          </w:t>
      </w:r>
      <w:r w:rsidRPr="00C0503E">
        <w:rPr>
          <w:rFonts w:eastAsiaTheme="minorEastAsia"/>
          <w:color w:val="993366"/>
        </w:rPr>
        <w:t>ENUMERATED</w:t>
      </w:r>
      <w:r w:rsidRPr="00C0503E">
        <w:rPr>
          <w:rFonts w:eastAsiaTheme="minorEastAsia"/>
        </w:rPr>
        <w:t xml:space="preserve"> {supported}              </w:t>
      </w:r>
      <w:r w:rsidR="00835756" w:rsidRPr="00C0503E">
        <w:rPr>
          <w:rFonts w:eastAsiaTheme="minorEastAsia"/>
        </w:rPr>
        <w:t xml:space="preserve"> </w:t>
      </w:r>
      <w:r w:rsidRPr="00C0503E">
        <w:rPr>
          <w:rFonts w:eastAsiaTheme="minorEastAsia"/>
          <w:color w:val="993366"/>
        </w:rPr>
        <w:t>OPTIONAL</w:t>
      </w:r>
      <w:r w:rsidRPr="00C0503E">
        <w:rPr>
          <w:rFonts w:eastAsiaTheme="minorEastAsia"/>
        </w:rPr>
        <w:t>,</w:t>
      </w:r>
    </w:p>
    <w:p w14:paraId="1EBF5AF9" w14:textId="420DF09F" w:rsidR="00D649D6" w:rsidRPr="00C0503E" w:rsidRDefault="00D649D6" w:rsidP="00C0503E">
      <w:pPr>
        <w:pStyle w:val="PL"/>
        <w:rPr>
          <w:rFonts w:eastAsiaTheme="minorEastAsia"/>
          <w:color w:val="808080"/>
        </w:rPr>
      </w:pPr>
      <w:r w:rsidRPr="00C0503E">
        <w:t xml:space="preserve">    </w:t>
      </w:r>
      <w:r w:rsidRPr="00C0503E">
        <w:rPr>
          <w:rFonts w:eastAsiaTheme="minorEastAsia"/>
          <w:color w:val="808080"/>
        </w:rPr>
        <w:t>-- 10-26f(1-9): CSI-RS based contention free RA for HO</w:t>
      </w:r>
    </w:p>
    <w:p w14:paraId="2E11BD80" w14:textId="4363400A" w:rsidR="00D649D6" w:rsidRPr="00C0503E" w:rsidRDefault="00D649D6" w:rsidP="00C0503E">
      <w:pPr>
        <w:pStyle w:val="PL"/>
        <w:rPr>
          <w:rFonts w:eastAsiaTheme="minorEastAsia"/>
        </w:rPr>
      </w:pPr>
      <w:r w:rsidRPr="00C0503E">
        <w:t xml:space="preserve">    </w:t>
      </w:r>
      <w:r w:rsidRPr="00C0503E">
        <w:rPr>
          <w:rFonts w:eastAsiaTheme="minorEastAsia"/>
        </w:rPr>
        <w:t xml:space="preserve">csi-RS-CFRA-ForHO-r16                   </w:t>
      </w:r>
      <w:r w:rsidR="00835756" w:rsidRPr="00C0503E">
        <w:rPr>
          <w:rFonts w:eastAsiaTheme="minorEastAsia"/>
        </w:rPr>
        <w:t xml:space="preserve">              </w:t>
      </w:r>
      <w:r w:rsidRPr="00C0503E">
        <w:rPr>
          <w:rFonts w:eastAsiaTheme="minorEastAsia"/>
          <w:color w:val="993366"/>
        </w:rPr>
        <w:t>ENUMERATED</w:t>
      </w:r>
      <w:r w:rsidRPr="00C0503E">
        <w:rPr>
          <w:rFonts w:eastAsiaTheme="minorEastAsia"/>
        </w:rPr>
        <w:t xml:space="preserve"> {supported}              </w:t>
      </w:r>
      <w:r w:rsidR="00835756" w:rsidRPr="00C0503E">
        <w:rPr>
          <w:rFonts w:eastAsiaTheme="minorEastAsia"/>
        </w:rPr>
        <w:t xml:space="preserve"> </w:t>
      </w:r>
      <w:r w:rsidRPr="00C0503E">
        <w:rPr>
          <w:rFonts w:eastAsiaTheme="minorEastAsia"/>
          <w:color w:val="993366"/>
        </w:rPr>
        <w:t>OPTIONAL</w:t>
      </w:r>
    </w:p>
    <w:p w14:paraId="71744FEF" w14:textId="77777777" w:rsidR="00BB1623" w:rsidRPr="00C0503E" w:rsidRDefault="00D649D6" w:rsidP="00C0503E">
      <w:pPr>
        <w:pStyle w:val="PL"/>
        <w:rPr>
          <w:rFonts w:eastAsiaTheme="minorEastAsia"/>
        </w:rPr>
      </w:pPr>
      <w:r w:rsidRPr="00C0503E">
        <w:rPr>
          <w:rFonts w:eastAsiaTheme="minorEastAsia"/>
        </w:rPr>
        <w:t>}</w:t>
      </w:r>
    </w:p>
    <w:p w14:paraId="162B67DB" w14:textId="77777777" w:rsidR="00BB1623" w:rsidRPr="00C0503E" w:rsidRDefault="00BB1623" w:rsidP="00C0503E">
      <w:pPr>
        <w:pStyle w:val="PL"/>
        <w:rPr>
          <w:rFonts w:eastAsiaTheme="minorEastAsia"/>
        </w:rPr>
      </w:pPr>
    </w:p>
    <w:p w14:paraId="1A3C02EB" w14:textId="03F32AC5" w:rsidR="00BB1623" w:rsidRPr="00C0503E" w:rsidRDefault="00BB1623" w:rsidP="00C0503E">
      <w:pPr>
        <w:pStyle w:val="PL"/>
        <w:rPr>
          <w:rFonts w:eastAsiaTheme="minorEastAsia"/>
        </w:rPr>
      </w:pPr>
      <w:r w:rsidRPr="00C0503E">
        <w:rPr>
          <w:rFonts w:eastAsiaTheme="minorEastAsia"/>
        </w:rPr>
        <w:t>SharedSpectrumChAccessParamsPerBand-v16</w:t>
      </w:r>
      <w:r w:rsidR="001F631E" w:rsidRPr="00C0503E">
        <w:rPr>
          <w:rFonts w:eastAsiaTheme="minorEastAsia"/>
        </w:rPr>
        <w:t>50</w:t>
      </w:r>
      <w:r w:rsidRPr="00C0503E">
        <w:rPr>
          <w:rFonts w:eastAsiaTheme="minorEastAsia"/>
        </w:rPr>
        <w:t xml:space="preserve"> ::=       </w:t>
      </w:r>
      <w:r w:rsidRPr="00C0503E">
        <w:rPr>
          <w:rFonts w:eastAsiaTheme="minorEastAsia"/>
          <w:color w:val="993366"/>
        </w:rPr>
        <w:t>SEQUENCE</w:t>
      </w:r>
      <w:r w:rsidRPr="00C0503E">
        <w:rPr>
          <w:rFonts w:eastAsiaTheme="minorEastAsia"/>
        </w:rPr>
        <w:t xml:space="preserve"> {</w:t>
      </w:r>
    </w:p>
    <w:p w14:paraId="0B48BA5B" w14:textId="616129ED" w:rsidR="00BB1623" w:rsidRPr="00C0503E" w:rsidRDefault="00BB1623" w:rsidP="00C0503E">
      <w:pPr>
        <w:pStyle w:val="PL"/>
        <w:rPr>
          <w:rFonts w:eastAsiaTheme="minorEastAsia"/>
          <w:color w:val="808080"/>
        </w:rPr>
      </w:pPr>
      <w:r w:rsidRPr="00C0503E">
        <w:t xml:space="preserve">    </w:t>
      </w:r>
      <w:r w:rsidRPr="00C0503E">
        <w:rPr>
          <w:rFonts w:eastAsiaTheme="minorEastAsia"/>
          <w:color w:val="808080"/>
        </w:rPr>
        <w:t>-- Extension of R1 10-9 capability to configure up to 16 instead of 4 cells or cell groups, respectively</w:t>
      </w:r>
    </w:p>
    <w:p w14:paraId="0021E564" w14:textId="32D40718" w:rsidR="00BB1623" w:rsidRPr="00C0503E" w:rsidRDefault="00BB1623" w:rsidP="00C0503E">
      <w:pPr>
        <w:pStyle w:val="PL"/>
        <w:rPr>
          <w:rFonts w:eastAsiaTheme="minorEastAsia"/>
        </w:rPr>
      </w:pPr>
      <w:r w:rsidRPr="00C0503E">
        <w:t xml:space="preserve">    </w:t>
      </w:r>
      <w:r w:rsidRPr="00C0503E">
        <w:rPr>
          <w:rFonts w:eastAsiaTheme="minorEastAsia"/>
        </w:rPr>
        <w:t xml:space="preserve">extendedSearchSpaceSwitchWithDCI-r16               </w:t>
      </w:r>
      <w:r w:rsidR="00835756" w:rsidRPr="00C0503E">
        <w:rPr>
          <w:rFonts w:eastAsiaTheme="minorEastAsia"/>
        </w:rPr>
        <w:t xml:space="preserve"> </w:t>
      </w:r>
      <w:r w:rsidRPr="00C0503E">
        <w:rPr>
          <w:rFonts w:eastAsiaTheme="minorEastAsia"/>
          <w:color w:val="993366"/>
        </w:rPr>
        <w:t>ENUMERATED</w:t>
      </w:r>
      <w:r w:rsidRPr="00C0503E">
        <w:rPr>
          <w:rFonts w:eastAsiaTheme="minorEastAsia"/>
        </w:rPr>
        <w:t xml:space="preserve"> {supported}   </w:t>
      </w:r>
      <w:r w:rsidR="00835756" w:rsidRPr="00C0503E">
        <w:rPr>
          <w:rFonts w:eastAsiaTheme="minorEastAsia"/>
        </w:rPr>
        <w:t xml:space="preserve"> </w:t>
      </w:r>
      <w:r w:rsidRPr="00C0503E">
        <w:rPr>
          <w:rFonts w:eastAsiaTheme="minorEastAsia"/>
        </w:rPr>
        <w:t xml:space="preserve">           </w:t>
      </w:r>
      <w:r w:rsidRPr="00C0503E">
        <w:rPr>
          <w:rFonts w:eastAsiaTheme="minorEastAsia"/>
          <w:color w:val="993366"/>
        </w:rPr>
        <w:t>OPTIONAL</w:t>
      </w:r>
    </w:p>
    <w:p w14:paraId="22EC5F6B" w14:textId="2F9D3DEE" w:rsidR="00D027C1" w:rsidRPr="00C0503E" w:rsidRDefault="00BB1623" w:rsidP="00C0503E">
      <w:pPr>
        <w:pStyle w:val="PL"/>
        <w:rPr>
          <w:rFonts w:eastAsiaTheme="minorEastAsia"/>
        </w:rPr>
      </w:pPr>
      <w:r w:rsidRPr="00C0503E">
        <w:rPr>
          <w:rFonts w:eastAsiaTheme="minorEastAsia"/>
        </w:rPr>
        <w:t>}</w:t>
      </w:r>
    </w:p>
    <w:p w14:paraId="254EA7E6" w14:textId="77777777" w:rsidR="002C7704" w:rsidRPr="00C0503E" w:rsidRDefault="002C7704" w:rsidP="00C0503E">
      <w:pPr>
        <w:pStyle w:val="PL"/>
        <w:rPr>
          <w:rFonts w:eastAsiaTheme="minorEastAsia"/>
        </w:rPr>
      </w:pPr>
    </w:p>
    <w:p w14:paraId="558BDD99" w14:textId="627F4D1B" w:rsidR="002C7704" w:rsidRPr="00C0503E" w:rsidRDefault="002C7704" w:rsidP="00C0503E">
      <w:pPr>
        <w:pStyle w:val="PL"/>
        <w:rPr>
          <w:rFonts w:eastAsiaTheme="minorEastAsia"/>
        </w:rPr>
      </w:pPr>
      <w:r w:rsidRPr="00C0503E">
        <w:rPr>
          <w:rFonts w:eastAsiaTheme="minorEastAsia"/>
        </w:rPr>
        <w:t>SharedSpectrumChAccessParamsPerBand-v1710 ::=</w:t>
      </w:r>
      <w:r w:rsidRPr="00C0503E">
        <w:t xml:space="preserve">    </w:t>
      </w:r>
      <w:r w:rsidRPr="00C0503E">
        <w:rPr>
          <w:rFonts w:eastAsiaTheme="minorEastAsia"/>
          <w:color w:val="993366"/>
        </w:rPr>
        <w:t>SEQUENCE</w:t>
      </w:r>
      <w:r w:rsidRPr="00C0503E">
        <w:rPr>
          <w:rFonts w:eastAsiaTheme="minorEastAsia"/>
        </w:rPr>
        <w:t xml:space="preserve"> {</w:t>
      </w:r>
    </w:p>
    <w:p w14:paraId="71C11583" w14:textId="290993D9" w:rsidR="002C7704" w:rsidRPr="00C0503E" w:rsidRDefault="002C7704" w:rsidP="00C0503E">
      <w:pPr>
        <w:pStyle w:val="PL"/>
        <w:rPr>
          <w:rFonts w:eastAsiaTheme="minorEastAsia"/>
          <w:color w:val="808080"/>
        </w:rPr>
      </w:pPr>
      <w:r w:rsidRPr="00C0503E">
        <w:t xml:space="preserve">    </w:t>
      </w:r>
      <w:r w:rsidRPr="00C0503E">
        <w:rPr>
          <w:rFonts w:eastAsiaTheme="minorEastAsia"/>
          <w:color w:val="808080"/>
        </w:rPr>
        <w:t>-- R1 25-12: UE initiated semi-static channel occupancy with dependent configurations</w:t>
      </w:r>
    </w:p>
    <w:p w14:paraId="1763481D" w14:textId="48029E61" w:rsidR="002C7704" w:rsidRPr="00C0503E" w:rsidRDefault="002C7704" w:rsidP="00C0503E">
      <w:pPr>
        <w:pStyle w:val="PL"/>
        <w:rPr>
          <w:rFonts w:eastAsiaTheme="minorEastAsia"/>
        </w:rPr>
      </w:pPr>
      <w:r w:rsidRPr="00C0503E">
        <w:t xml:space="preserve">    </w:t>
      </w:r>
      <w:r w:rsidRPr="00C0503E">
        <w:rPr>
          <w:rFonts w:eastAsiaTheme="minorEastAsia"/>
        </w:rPr>
        <w:t>ul-Semi-StaticChAccessDependentConfig-r17</w:t>
      </w:r>
      <w:r w:rsidRPr="00C0503E">
        <w:t xml:space="preserve">        </w:t>
      </w:r>
      <w:r w:rsidRPr="00C0503E">
        <w:rPr>
          <w:rFonts w:eastAsiaTheme="minorEastAsia"/>
          <w:color w:val="993366"/>
        </w:rPr>
        <w:t>ENUMERATED</w:t>
      </w:r>
      <w:r w:rsidRPr="00C0503E">
        <w:rPr>
          <w:rFonts w:eastAsiaTheme="minorEastAsia"/>
        </w:rPr>
        <w:t xml:space="preserve"> {supported}</w:t>
      </w:r>
      <w:r w:rsidRPr="00C0503E">
        <w:t xml:space="preserve">            </w:t>
      </w:r>
      <w:r w:rsidRPr="00C0503E">
        <w:rPr>
          <w:rFonts w:eastAsiaTheme="minorEastAsia"/>
          <w:color w:val="993366"/>
        </w:rPr>
        <w:t>OPTIONAL</w:t>
      </w:r>
      <w:r w:rsidRPr="00C0503E">
        <w:rPr>
          <w:rFonts w:eastAsiaTheme="minorEastAsia"/>
        </w:rPr>
        <w:t>,</w:t>
      </w:r>
    </w:p>
    <w:p w14:paraId="56D24E62" w14:textId="64449CA4" w:rsidR="002C7704" w:rsidRPr="00C0503E" w:rsidRDefault="002C7704" w:rsidP="00C0503E">
      <w:pPr>
        <w:pStyle w:val="PL"/>
        <w:rPr>
          <w:rFonts w:eastAsiaTheme="minorEastAsia"/>
          <w:color w:val="808080"/>
        </w:rPr>
      </w:pPr>
      <w:r w:rsidRPr="00C0503E">
        <w:t xml:space="preserve">    </w:t>
      </w:r>
      <w:r w:rsidRPr="00C0503E">
        <w:rPr>
          <w:rFonts w:eastAsiaTheme="minorEastAsia"/>
          <w:color w:val="808080"/>
        </w:rPr>
        <w:t>-- R1 25-13: UE initiated semi-static channel occupancy with independent configurations</w:t>
      </w:r>
    </w:p>
    <w:p w14:paraId="5D15FB3D" w14:textId="55344EB0" w:rsidR="002C7704" w:rsidRPr="00C0503E" w:rsidRDefault="002C7704" w:rsidP="00C0503E">
      <w:pPr>
        <w:pStyle w:val="PL"/>
        <w:rPr>
          <w:rFonts w:eastAsiaTheme="minorEastAsia"/>
        </w:rPr>
      </w:pPr>
      <w:r w:rsidRPr="00C0503E">
        <w:t xml:space="preserve">    </w:t>
      </w:r>
      <w:r w:rsidRPr="00C0503E">
        <w:rPr>
          <w:rFonts w:eastAsiaTheme="minorEastAsia"/>
        </w:rPr>
        <w:t>ul-Semi-StaticChAccessIndependentConfig-r17</w:t>
      </w:r>
      <w:r w:rsidRPr="00C0503E">
        <w:t xml:space="preserve">      </w:t>
      </w:r>
      <w:r w:rsidRPr="00C0503E">
        <w:rPr>
          <w:rFonts w:eastAsiaTheme="minorEastAsia"/>
          <w:color w:val="993366"/>
        </w:rPr>
        <w:t>ENUMERATED</w:t>
      </w:r>
      <w:r w:rsidRPr="00C0503E">
        <w:rPr>
          <w:rFonts w:eastAsiaTheme="minorEastAsia"/>
        </w:rPr>
        <w:t xml:space="preserve"> {supported}</w:t>
      </w:r>
      <w:r w:rsidRPr="00C0503E">
        <w:t xml:space="preserve">            </w:t>
      </w:r>
      <w:r w:rsidRPr="00C0503E">
        <w:rPr>
          <w:rFonts w:eastAsiaTheme="minorEastAsia"/>
          <w:color w:val="993366"/>
        </w:rPr>
        <w:t>OPTIONAL</w:t>
      </w:r>
    </w:p>
    <w:p w14:paraId="0F7E85F6" w14:textId="4C51DF08" w:rsidR="002C7704" w:rsidRPr="00C0503E" w:rsidRDefault="002C7704" w:rsidP="00C0503E">
      <w:pPr>
        <w:pStyle w:val="PL"/>
        <w:rPr>
          <w:rFonts w:eastAsiaTheme="minorEastAsia"/>
        </w:rPr>
      </w:pPr>
      <w:r w:rsidRPr="00C0503E">
        <w:rPr>
          <w:rFonts w:eastAsiaTheme="minorEastAsia"/>
        </w:rPr>
        <w:t>}</w:t>
      </w:r>
    </w:p>
    <w:p w14:paraId="7BE61C08" w14:textId="77777777" w:rsidR="002C7704" w:rsidRDefault="002C7704" w:rsidP="00C0503E">
      <w:pPr>
        <w:pStyle w:val="PL"/>
        <w:rPr>
          <w:ins w:id="1160" w:author="Intel" w:date="2023-08-06T18:06:00Z"/>
          <w:rFonts w:eastAsiaTheme="minorEastAsia"/>
        </w:rPr>
      </w:pPr>
    </w:p>
    <w:p w14:paraId="6197F436" w14:textId="43E65BD1" w:rsidR="001C6D69" w:rsidRPr="00C0503E" w:rsidRDefault="001C6D69" w:rsidP="001C6D69">
      <w:pPr>
        <w:pStyle w:val="PL"/>
        <w:rPr>
          <w:ins w:id="1161" w:author="Intel" w:date="2023-08-06T18:06:00Z"/>
          <w:rFonts w:eastAsiaTheme="minorEastAsia"/>
        </w:rPr>
      </w:pPr>
      <w:ins w:id="1162" w:author="Intel" w:date="2023-08-06T18:06:00Z">
        <w:r w:rsidRPr="00C0503E">
          <w:rPr>
            <w:rFonts w:eastAsiaTheme="minorEastAsia"/>
          </w:rPr>
          <w:t>SharedSpectrumChAccessParamsPerBand-v1</w:t>
        </w:r>
        <w:r>
          <w:rPr>
            <w:rFonts w:eastAsiaTheme="minorEastAsia"/>
          </w:rPr>
          <w:t>8xx</w:t>
        </w:r>
        <w:r w:rsidRPr="00C0503E">
          <w:rPr>
            <w:rFonts w:eastAsiaTheme="minorEastAsia"/>
          </w:rPr>
          <w:t xml:space="preserve"> ::=</w:t>
        </w:r>
        <w:r w:rsidRPr="00C0503E">
          <w:t xml:space="preserve">       </w:t>
        </w:r>
        <w:r w:rsidRPr="00C0503E">
          <w:rPr>
            <w:rFonts w:eastAsiaTheme="minorEastAsia"/>
            <w:color w:val="993366"/>
          </w:rPr>
          <w:t>SEQUENCE</w:t>
        </w:r>
        <w:r w:rsidRPr="00C0503E">
          <w:rPr>
            <w:rFonts w:eastAsiaTheme="minorEastAsia"/>
          </w:rPr>
          <w:t xml:space="preserve"> {</w:t>
        </w:r>
      </w:ins>
    </w:p>
    <w:p w14:paraId="1D80A305" w14:textId="2724E10A" w:rsidR="001C6D69" w:rsidRPr="00C0503E" w:rsidRDefault="001C6D69" w:rsidP="001C6D69">
      <w:pPr>
        <w:pStyle w:val="PL"/>
        <w:rPr>
          <w:ins w:id="1163" w:author="Intel" w:date="2023-08-06T18:06:00Z"/>
          <w:rFonts w:eastAsiaTheme="minorEastAsia"/>
          <w:color w:val="808080"/>
        </w:rPr>
      </w:pPr>
      <w:ins w:id="1164" w:author="Intel" w:date="2023-08-06T18:06:00Z">
        <w:r w:rsidRPr="00C0503E">
          <w:t xml:space="preserve">    </w:t>
        </w:r>
        <w:r w:rsidRPr="00C0503E">
          <w:rPr>
            <w:rFonts w:eastAsiaTheme="minorEastAsia"/>
            <w:color w:val="808080"/>
          </w:rPr>
          <w:t xml:space="preserve">-- </w:t>
        </w:r>
      </w:ins>
      <w:ins w:id="1165" w:author="Intel" w:date="2023-08-09T11:03:00Z">
        <w:r w:rsidR="000C3C3A">
          <w:rPr>
            <w:rFonts w:eastAsiaTheme="minorEastAsia"/>
            <w:color w:val="808080"/>
          </w:rPr>
          <w:t>Placeholder</w:t>
        </w:r>
      </w:ins>
      <w:ins w:id="1166" w:author="Intel" w:date="2023-08-06T18:06:00Z">
        <w:r w:rsidRPr="00C0503E">
          <w:rPr>
            <w:rFonts w:eastAsiaTheme="minorEastAsia"/>
            <w:color w:val="808080"/>
          </w:rPr>
          <w:t xml:space="preserve"> </w:t>
        </w:r>
      </w:ins>
    </w:p>
    <w:p w14:paraId="6AFAC3C4" w14:textId="23FF24B7" w:rsidR="001C6D69" w:rsidRPr="00C0503E" w:rsidRDefault="001C6D69" w:rsidP="001C6D69">
      <w:pPr>
        <w:pStyle w:val="PL"/>
        <w:rPr>
          <w:ins w:id="1167" w:author="Intel" w:date="2023-08-06T18:06:00Z"/>
          <w:rFonts w:eastAsiaTheme="minorEastAsia"/>
        </w:rPr>
      </w:pPr>
      <w:ins w:id="1168" w:author="Intel" w:date="2023-08-06T18:06:00Z">
        <w:r w:rsidRPr="00C0503E">
          <w:t xml:space="preserve">    </w:t>
        </w:r>
      </w:ins>
    </w:p>
    <w:p w14:paraId="034E6BC0" w14:textId="77777777" w:rsidR="001C6D69" w:rsidRPr="00C0503E" w:rsidRDefault="001C6D69" w:rsidP="001C6D69">
      <w:pPr>
        <w:pStyle w:val="PL"/>
        <w:rPr>
          <w:ins w:id="1169" w:author="Intel" w:date="2023-08-06T18:06:00Z"/>
          <w:rFonts w:eastAsiaTheme="minorEastAsia"/>
        </w:rPr>
      </w:pPr>
      <w:ins w:id="1170" w:author="Intel" w:date="2023-08-06T18:06:00Z">
        <w:r w:rsidRPr="00C0503E">
          <w:rPr>
            <w:rFonts w:eastAsiaTheme="minorEastAsia"/>
          </w:rPr>
          <w:t>}</w:t>
        </w:r>
      </w:ins>
    </w:p>
    <w:p w14:paraId="5D9E989B" w14:textId="77777777" w:rsidR="001C6D69" w:rsidRDefault="001C6D69" w:rsidP="00C0503E">
      <w:pPr>
        <w:pStyle w:val="PL"/>
        <w:rPr>
          <w:ins w:id="1171" w:author="Intel" w:date="2023-08-06T18:06:00Z"/>
          <w:rFonts w:eastAsiaTheme="minorEastAsia"/>
        </w:rPr>
      </w:pPr>
    </w:p>
    <w:p w14:paraId="559188E3" w14:textId="77777777" w:rsidR="001C6D69" w:rsidRPr="00C0503E" w:rsidRDefault="001C6D69" w:rsidP="00C0503E">
      <w:pPr>
        <w:pStyle w:val="PL"/>
        <w:rPr>
          <w:rFonts w:eastAsiaTheme="minorEastAsia"/>
        </w:rPr>
      </w:pPr>
    </w:p>
    <w:p w14:paraId="74F86F3D" w14:textId="77777777" w:rsidR="00394471" w:rsidRPr="00C0503E" w:rsidRDefault="00394471" w:rsidP="00C0503E">
      <w:pPr>
        <w:pStyle w:val="PL"/>
        <w:rPr>
          <w:rFonts w:eastAsiaTheme="minorEastAsia"/>
          <w:color w:val="808080"/>
        </w:rPr>
      </w:pPr>
      <w:r w:rsidRPr="00C0503E">
        <w:rPr>
          <w:rFonts w:eastAsiaTheme="minorEastAsia"/>
          <w:color w:val="808080"/>
        </w:rPr>
        <w:t>-- TAG-SHAREDSPECTRUMCHACCESSPARAMSPERBAND-STOP</w:t>
      </w:r>
    </w:p>
    <w:p w14:paraId="79D07FAD" w14:textId="77777777" w:rsidR="00394471" w:rsidRPr="00C0503E" w:rsidRDefault="00394471" w:rsidP="00C0503E">
      <w:pPr>
        <w:pStyle w:val="PL"/>
        <w:rPr>
          <w:rFonts w:eastAsiaTheme="minorEastAsia"/>
          <w:color w:val="808080"/>
          <w:lang w:eastAsia="ja-JP"/>
        </w:rPr>
      </w:pPr>
      <w:r w:rsidRPr="00C0503E">
        <w:rPr>
          <w:rFonts w:eastAsiaTheme="minorEastAsia"/>
          <w:color w:val="808080"/>
        </w:rPr>
        <w:t>-- ASN1STOP</w:t>
      </w:r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p w14:paraId="4EBF0E40" w14:textId="77777777" w:rsidR="00394471" w:rsidRPr="00C0503E" w:rsidRDefault="00394471" w:rsidP="00394471"/>
    <w:sectPr w:rsidR="00394471" w:rsidRPr="00C0503E" w:rsidSect="00F82EBC">
      <w:footnotePr>
        <w:numRestart w:val="eachSect"/>
      </w:footnotePr>
      <w:pgSz w:w="16840" w:h="11907" w:orient="landscape"/>
      <w:pgMar w:top="1133" w:right="1416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3E95E7" w14:textId="77777777" w:rsidR="00B757B6" w:rsidRDefault="00B757B6">
      <w:pPr>
        <w:spacing w:after="0"/>
      </w:pPr>
      <w:r>
        <w:separator/>
      </w:r>
    </w:p>
  </w:endnote>
  <w:endnote w:type="continuationSeparator" w:id="0">
    <w:p w14:paraId="6B864181" w14:textId="77777777" w:rsidR="00B757B6" w:rsidRDefault="00B757B6">
      <w:pPr>
        <w:spacing w:after="0"/>
      </w:pPr>
      <w:r>
        <w:continuationSeparator/>
      </w:r>
    </w:p>
  </w:endnote>
  <w:endnote w:type="continuationNotice" w:id="1">
    <w:p w14:paraId="4B03513C" w14:textId="77777777" w:rsidR="00B757B6" w:rsidRDefault="00B757B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5843D" w14:textId="77777777" w:rsidR="00D27132" w:rsidRDefault="00D2713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AC726B" w14:textId="77777777" w:rsidR="00B757B6" w:rsidRDefault="00B757B6">
      <w:pPr>
        <w:spacing w:after="0"/>
      </w:pPr>
      <w:r>
        <w:separator/>
      </w:r>
    </w:p>
  </w:footnote>
  <w:footnote w:type="continuationSeparator" w:id="0">
    <w:p w14:paraId="2F7A0289" w14:textId="77777777" w:rsidR="00B757B6" w:rsidRDefault="00B757B6">
      <w:pPr>
        <w:spacing w:after="0"/>
      </w:pPr>
      <w:r>
        <w:continuationSeparator/>
      </w:r>
    </w:p>
  </w:footnote>
  <w:footnote w:type="continuationNotice" w:id="1">
    <w:p w14:paraId="3E89340A" w14:textId="77777777" w:rsidR="00B757B6" w:rsidRDefault="00B757B6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42414EC"/>
    <w:multiLevelType w:val="multilevel"/>
    <w:tmpl w:val="99B686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1" w15:restartNumberingAfterBreak="0">
    <w:nsid w:val="08B41183"/>
    <w:multiLevelType w:val="hybridMultilevel"/>
    <w:tmpl w:val="261C50BC"/>
    <w:lvl w:ilvl="0" w:tplc="0CE06E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3" w15:restartNumberingAfterBreak="0">
    <w:nsid w:val="126E40BC"/>
    <w:multiLevelType w:val="multilevel"/>
    <w:tmpl w:val="126E40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780" w:hanging="1420"/>
      </w:pPr>
      <w:rPr>
        <w:rFonts w:hint="default"/>
        <w:i w:val="0"/>
        <w:sz w:val="18"/>
      </w:rPr>
    </w:lvl>
    <w:lvl w:ilvl="2">
      <w:start w:val="7"/>
      <w:numFmt w:val="decimal"/>
      <w:isLgl/>
      <w:lvlText w:val="%1.%2.%3"/>
      <w:lvlJc w:val="left"/>
      <w:pPr>
        <w:ind w:left="1780" w:hanging="1420"/>
      </w:pPr>
      <w:rPr>
        <w:rFonts w:hint="default"/>
        <w:i w:val="0"/>
        <w:sz w:val="18"/>
      </w:rPr>
    </w:lvl>
    <w:lvl w:ilvl="3">
      <w:start w:val="4"/>
      <w:numFmt w:val="decimal"/>
      <w:isLgl/>
      <w:lvlText w:val="%1.%2.%3.%4"/>
      <w:lvlJc w:val="left"/>
      <w:pPr>
        <w:ind w:left="1780" w:hanging="1420"/>
      </w:pPr>
      <w:rPr>
        <w:rFonts w:hint="default"/>
        <w:i w:val="0"/>
        <w:sz w:val="18"/>
      </w:rPr>
    </w:lvl>
    <w:lvl w:ilvl="4">
      <w:start w:val="1"/>
      <w:numFmt w:val="decimal"/>
      <w:isLgl/>
      <w:lvlText w:val="%1.%2.%3.%4.%5"/>
      <w:lvlJc w:val="left"/>
      <w:pPr>
        <w:ind w:left="1780" w:hanging="1420"/>
      </w:pPr>
      <w:rPr>
        <w:rFonts w:hint="default"/>
        <w:i w:val="0"/>
        <w:sz w:val="18"/>
      </w:rPr>
    </w:lvl>
    <w:lvl w:ilvl="5">
      <w:start w:val="1"/>
      <w:numFmt w:val="decimal"/>
      <w:isLgl/>
      <w:lvlText w:val="%1.%2.%3.%4.%5.%6"/>
      <w:lvlJc w:val="left"/>
      <w:pPr>
        <w:ind w:left="1780" w:hanging="1420"/>
      </w:pPr>
      <w:rPr>
        <w:rFonts w:hint="default"/>
        <w:i w:val="0"/>
        <w:sz w:val="18"/>
      </w:rPr>
    </w:lvl>
    <w:lvl w:ilvl="6">
      <w:start w:val="1"/>
      <w:numFmt w:val="decimal"/>
      <w:isLgl/>
      <w:lvlText w:val="%1.%2.%3.%4.%5.%6.%7"/>
      <w:lvlJc w:val="left"/>
      <w:pPr>
        <w:ind w:left="1780" w:hanging="1420"/>
      </w:pPr>
      <w:rPr>
        <w:rFonts w:hint="default"/>
        <w:i w:val="0"/>
        <w:sz w:val="18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i w:val="0"/>
        <w:sz w:val="18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  <w:i w:val="0"/>
        <w:sz w:val="18"/>
      </w:rPr>
    </w:lvl>
  </w:abstractNum>
  <w:abstractNum w:abstractNumId="14" w15:restartNumberingAfterBreak="0">
    <w:nsid w:val="15156AFF"/>
    <w:multiLevelType w:val="multilevel"/>
    <w:tmpl w:val="15156AFF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5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199815E3"/>
    <w:multiLevelType w:val="multilevel"/>
    <w:tmpl w:val="199815E3"/>
    <w:lvl w:ilvl="0">
      <w:start w:val="1"/>
      <w:numFmt w:val="bullet"/>
      <w:lvlText w:val=""/>
      <w:lvlJc w:val="left"/>
      <w:pPr>
        <w:ind w:left="708" w:hanging="420"/>
      </w:pPr>
      <w:rPr>
        <w:rFonts w:ascii="Wingdings" w:hAnsi="Wingdings" w:hint="default"/>
      </w:rPr>
    </w:lvl>
    <w:lvl w:ilvl="1">
      <w:start w:val="1"/>
      <w:numFmt w:val="bullet"/>
      <w:lvlText w:val=""/>
      <w:lvlJc w:val="left"/>
      <w:pPr>
        <w:ind w:left="1128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8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8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8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8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8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8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8" w:hanging="420"/>
      </w:pPr>
      <w:rPr>
        <w:rFonts w:ascii="Wingdings" w:hAnsi="Wingdings" w:hint="default"/>
      </w:rPr>
    </w:lvl>
  </w:abstractNum>
  <w:abstractNum w:abstractNumId="17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8" w15:restartNumberingAfterBreak="0">
    <w:nsid w:val="2B297B96"/>
    <w:multiLevelType w:val="hybridMultilevel"/>
    <w:tmpl w:val="141CE4D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BD502C82">
      <w:start w:val="1"/>
      <w:numFmt w:val="bullet"/>
      <w:lvlText w:val="–"/>
      <w:lvlJc w:val="left"/>
      <w:pPr>
        <w:ind w:left="1656" w:hanging="360"/>
      </w:pPr>
      <w:rPr>
        <w:rFonts w:ascii="Arial" w:hAnsi="Arial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9" w15:restartNumberingAfterBreak="0">
    <w:nsid w:val="342D52D4"/>
    <w:multiLevelType w:val="hybridMultilevel"/>
    <w:tmpl w:val="F2EE3420"/>
    <w:lvl w:ilvl="0" w:tplc="0470AB74"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0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4A991401"/>
    <w:multiLevelType w:val="hybridMultilevel"/>
    <w:tmpl w:val="22428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C714E31"/>
    <w:multiLevelType w:val="hybridMultilevel"/>
    <w:tmpl w:val="7338B3E0"/>
    <w:lvl w:ilvl="0" w:tplc="A6B036A2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CEC3EDD"/>
    <w:multiLevelType w:val="multilevel"/>
    <w:tmpl w:val="BE6A624C"/>
    <w:lvl w:ilvl="0">
      <w:start w:val="1"/>
      <w:numFmt w:val="bullet"/>
      <w:lvlText w:val=""/>
      <w:lvlJc w:val="left"/>
      <w:pPr>
        <w:ind w:left="708" w:hanging="420"/>
      </w:pPr>
      <w:rPr>
        <w:rFonts w:ascii="Wingdings" w:hAnsi="Wingdings" w:hint="default"/>
      </w:rPr>
    </w:lvl>
    <w:lvl w:ilvl="1">
      <w:start w:val="1"/>
      <w:numFmt w:val="bullet"/>
      <w:lvlText w:val=""/>
      <w:lvlJc w:val="left"/>
      <w:pPr>
        <w:ind w:left="1128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8" w:hanging="420"/>
      </w:pPr>
      <w:rPr>
        <w:rFonts w:ascii="Wingdings" w:hAnsi="Wingdings" w:hint="default"/>
      </w:rPr>
    </w:lvl>
    <w:lvl w:ilvl="3">
      <w:start w:val="1"/>
      <w:numFmt w:val="bullet"/>
      <w:lvlText w:val=""/>
      <w:lvlJc w:val="left"/>
      <w:pPr>
        <w:ind w:left="1968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8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8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8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8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8" w:hanging="420"/>
      </w:pPr>
      <w:rPr>
        <w:rFonts w:ascii="Wingdings" w:hAnsi="Wingdings" w:hint="default"/>
      </w:rPr>
    </w:lvl>
  </w:abstractNum>
  <w:abstractNum w:abstractNumId="24" w15:restartNumberingAfterBreak="0">
    <w:nsid w:val="4E0F69A8"/>
    <w:multiLevelType w:val="hybridMultilevel"/>
    <w:tmpl w:val="7B5A8794"/>
    <w:lvl w:ilvl="0" w:tplc="FFE228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5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6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7" w15:restartNumberingAfterBreak="0">
    <w:nsid w:val="5B8262F2"/>
    <w:multiLevelType w:val="hybridMultilevel"/>
    <w:tmpl w:val="AD5C280A"/>
    <w:lvl w:ilvl="0" w:tplc="C7B4C0D2">
      <w:start w:val="2"/>
      <w:numFmt w:val="bullet"/>
      <w:lvlText w:val="-"/>
      <w:lvlJc w:val="left"/>
      <w:pPr>
        <w:ind w:left="360" w:hanging="360"/>
      </w:pPr>
      <w:rPr>
        <w:rFonts w:ascii="Times New Roman" w:eastAsia="Yu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A3C4A41"/>
    <w:multiLevelType w:val="hybridMultilevel"/>
    <w:tmpl w:val="E8B88AC2"/>
    <w:lvl w:ilvl="0" w:tplc="2F982A80">
      <w:start w:val="1"/>
      <w:numFmt w:val="bullet"/>
      <w:lvlText w:val="‐"/>
      <w:lvlJc w:val="left"/>
      <w:pPr>
        <w:ind w:left="460" w:hanging="360"/>
      </w:pPr>
      <w:rPr>
        <w:rFonts w:ascii="SimSun" w:eastAsia="SimSun" w:hAnsi="SimSun" w:hint="eastAsia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2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3" w15:restartNumberingAfterBreak="0">
    <w:nsid w:val="70146DC0"/>
    <w:multiLevelType w:val="hybridMultilevel"/>
    <w:tmpl w:val="0846AEB8"/>
    <w:lvl w:ilvl="0" w:tplc="8444CB20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  <w:lang w:val="en-GB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5E74FB36">
      <w:numFmt w:val="bullet"/>
      <w:lvlText w:val="-"/>
      <w:lvlJc w:val="left"/>
      <w:pPr>
        <w:ind w:left="901" w:hanging="360"/>
      </w:pPr>
      <w:rPr>
        <w:rFonts w:ascii="Arial" w:eastAsia="MS Mincho" w:hAnsi="Arial" w:cs="Arial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34" w15:restartNumberingAfterBreak="0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MS Mincho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35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6" w15:restartNumberingAfterBreak="0">
    <w:nsid w:val="7E6007A9"/>
    <w:multiLevelType w:val="hybridMultilevel"/>
    <w:tmpl w:val="0728E7A2"/>
    <w:lvl w:ilvl="0" w:tplc="747084EE">
      <w:start w:val="4"/>
      <w:numFmt w:val="bullet"/>
      <w:lvlText w:val=""/>
      <w:lvlJc w:val="left"/>
      <w:pPr>
        <w:ind w:left="744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04" w:hanging="360"/>
      </w:pPr>
      <w:rPr>
        <w:rFonts w:ascii="Wingdings" w:hAnsi="Wingdings" w:hint="default"/>
      </w:rPr>
    </w:lvl>
  </w:abstractNum>
  <w:num w:numId="1" w16cid:durableId="817107849">
    <w:abstractNumId w:val="0"/>
  </w:num>
  <w:num w:numId="2" w16cid:durableId="1743603048">
    <w:abstractNumId w:val="20"/>
  </w:num>
  <w:num w:numId="3" w16cid:durableId="756556103">
    <w:abstractNumId w:val="28"/>
  </w:num>
  <w:num w:numId="4" w16cid:durableId="1298681283">
    <w:abstractNumId w:val="25"/>
  </w:num>
  <w:num w:numId="5" w16cid:durableId="16125658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052412492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140882594">
    <w:abstractNumId w:val="7"/>
  </w:num>
  <w:num w:numId="8" w16cid:durableId="950624011">
    <w:abstractNumId w:val="6"/>
  </w:num>
  <w:num w:numId="9" w16cid:durableId="187371478">
    <w:abstractNumId w:val="5"/>
  </w:num>
  <w:num w:numId="10" w16cid:durableId="327248777">
    <w:abstractNumId w:val="4"/>
  </w:num>
  <w:num w:numId="11" w16cid:durableId="1335494168">
    <w:abstractNumId w:val="3"/>
  </w:num>
  <w:num w:numId="12" w16cid:durableId="1470635692">
    <w:abstractNumId w:val="2"/>
  </w:num>
  <w:num w:numId="13" w16cid:durableId="222065637">
    <w:abstractNumId w:val="1"/>
  </w:num>
  <w:num w:numId="14" w16cid:durableId="608775017">
    <w:abstractNumId w:val="29"/>
  </w:num>
  <w:num w:numId="15" w16cid:durableId="115260360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309214056">
    <w:abstractNumId w:val="9"/>
  </w:num>
  <w:num w:numId="17" w16cid:durableId="368919375">
    <w:abstractNumId w:val="30"/>
  </w:num>
  <w:num w:numId="18" w16cid:durableId="1674911730">
    <w:abstractNumId w:val="12"/>
  </w:num>
  <w:num w:numId="19" w16cid:durableId="1046639535">
    <w:abstractNumId w:val="35"/>
  </w:num>
  <w:num w:numId="20" w16cid:durableId="236787153">
    <w:abstractNumId w:val="15"/>
  </w:num>
  <w:num w:numId="21" w16cid:durableId="701511839">
    <w:abstractNumId w:val="8"/>
  </w:num>
  <w:num w:numId="22" w16cid:durableId="1059205307">
    <w:abstractNumId w:val="32"/>
  </w:num>
  <w:num w:numId="23" w16cid:durableId="1596865912">
    <w:abstractNumId w:val="17"/>
  </w:num>
  <w:num w:numId="24" w16cid:durableId="1099132764">
    <w:abstractNumId w:val="21"/>
  </w:num>
  <w:num w:numId="25" w16cid:durableId="1395662286">
    <w:abstractNumId w:val="14"/>
  </w:num>
  <w:num w:numId="26" w16cid:durableId="214583011">
    <w:abstractNumId w:val="11"/>
  </w:num>
  <w:num w:numId="27" w16cid:durableId="362094831">
    <w:abstractNumId w:val="22"/>
  </w:num>
  <w:num w:numId="28" w16cid:durableId="532310444">
    <w:abstractNumId w:val="34"/>
  </w:num>
  <w:num w:numId="29" w16cid:durableId="1322123802">
    <w:abstractNumId w:val="19"/>
  </w:num>
  <w:num w:numId="30" w16cid:durableId="1236205740">
    <w:abstractNumId w:val="24"/>
  </w:num>
  <w:num w:numId="31" w16cid:durableId="685592881">
    <w:abstractNumId w:val="13"/>
  </w:num>
  <w:num w:numId="32" w16cid:durableId="2083288500">
    <w:abstractNumId w:val="36"/>
  </w:num>
  <w:num w:numId="33" w16cid:durableId="682362652">
    <w:abstractNumId w:val="33"/>
  </w:num>
  <w:num w:numId="34" w16cid:durableId="1671174076">
    <w:abstractNumId w:val="31"/>
  </w:num>
  <w:num w:numId="35" w16cid:durableId="1330015851">
    <w:abstractNumId w:val="18"/>
  </w:num>
  <w:num w:numId="36" w16cid:durableId="1476606859">
    <w:abstractNumId w:val="26"/>
  </w:num>
  <w:num w:numId="37" w16cid:durableId="1917588601">
    <w:abstractNumId w:val="16"/>
  </w:num>
  <w:num w:numId="38" w16cid:durableId="746851025">
    <w:abstractNumId w:val="23"/>
  </w:num>
  <w:num w:numId="39" w16cid:durableId="415905398">
    <w:abstractNumId w:val="27"/>
  </w:num>
  <w:num w:numId="40" w16cid:durableId="279184774">
    <w:abstractNumId w:val="10"/>
  </w:num>
  <w:num w:numId="41" w16cid:durableId="85545938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R_MIMO_evo_DL_UL_R2#124">
    <w15:presenceInfo w15:providerId="None" w15:userId="NR_MIMO_evo_DL_UL_R2#124"/>
  </w15:person>
  <w15:person w15:author="NR_MC_enh">
    <w15:presenceInfo w15:providerId="None" w15:userId="NR_MC_enh"/>
  </w15:person>
  <w15:person w15:author="TEI18">
    <w15:presenceInfo w15:providerId="None" w15:userId="TEI18"/>
  </w15:person>
  <w15:person w15:author="NR_BWP_wor">
    <w15:presenceInfo w15:providerId="None" w15:userId="NR_BWP_wor"/>
  </w15:person>
  <w15:person w15:author="Intel-Ziyi-1031">
    <w15:presenceInfo w15:providerId="None" w15:userId="Intel-Ziyi-1031"/>
  </w15:person>
  <w15:person w15:author="TEI18_R2#124">
    <w15:presenceInfo w15:providerId="None" w15:userId="TEI18_R2#124"/>
  </w15:person>
  <w15:person w15:author="NR_MIMO_evo_DL_UL">
    <w15:presenceInfo w15:providerId="None" w15:userId="NR_MIMO_evo_DL_UL"/>
  </w15:person>
  <w15:person w15:author="NR_netcon_repeater">
    <w15:presenceInfo w15:providerId="None" w15:userId="NR_netcon_repeater"/>
  </w15:person>
  <w15:person w15:author="NR_netcon_repeater_R2#124">
    <w15:presenceInfo w15:providerId="None" w15:userId="NR_netcon_repeater_R2#124"/>
  </w15:person>
  <w15:person w15:author="NR_NR_XR_Enh_R2#124">
    <w15:presenceInfo w15:providerId="None" w15:userId="NR_NR_XR_Enh_R2#124"/>
  </w15:person>
  <w15:person w15:author="NR_DSS_enh">
    <w15:presenceInfo w15:providerId="None" w15:userId="NR_DSS_enh"/>
  </w15:person>
  <w15:person w15:author="NR_XR_Enh_R2#124">
    <w15:presenceInfo w15:providerId="None" w15:userId="NR_XR_Enh_R2#124"/>
  </w15:person>
  <w15:person w15:author="NR_FR1_lessthan_5MHz_BW">
    <w15:presenceInfo w15:providerId="None" w15:userId="NR_FR1_lessthan_5MHz_BW"/>
  </w15:person>
  <w15:person w15:author="NR_FR1_lessthan_5MHz_BW_R2#124">
    <w15:presenceInfo w15:providerId="None" w15:userId="NR_FR1_lessthan_5MHz_BW_R2#124"/>
  </w15:person>
  <w15:person w15:author="NR_BWP_wor_R2#124">
    <w15:presenceInfo w15:providerId="None" w15:userId="NR_BWP_wor_R2#124"/>
  </w15:person>
  <w15:person w15:author="Intel">
    <w15:presenceInfo w15:providerId="None" w15:userId="Inte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bordersDoNotSurroundHeader/>
  <w:bordersDoNotSurroundFooter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2D28"/>
    <w:rsid w:val="00002F22"/>
    <w:rsid w:val="000034D3"/>
    <w:rsid w:val="000035DE"/>
    <w:rsid w:val="00003674"/>
    <w:rsid w:val="000037B0"/>
    <w:rsid w:val="00003CC1"/>
    <w:rsid w:val="00004679"/>
    <w:rsid w:val="000047A9"/>
    <w:rsid w:val="0000496A"/>
    <w:rsid w:val="00004CCB"/>
    <w:rsid w:val="00004D24"/>
    <w:rsid w:val="00004D3B"/>
    <w:rsid w:val="00004F57"/>
    <w:rsid w:val="0000567F"/>
    <w:rsid w:val="000056EE"/>
    <w:rsid w:val="00005CD0"/>
    <w:rsid w:val="000062D8"/>
    <w:rsid w:val="00006651"/>
    <w:rsid w:val="0000730B"/>
    <w:rsid w:val="0000791A"/>
    <w:rsid w:val="00007AA3"/>
    <w:rsid w:val="00007E49"/>
    <w:rsid w:val="00007E8F"/>
    <w:rsid w:val="00010156"/>
    <w:rsid w:val="000103E4"/>
    <w:rsid w:val="00010536"/>
    <w:rsid w:val="000109D7"/>
    <w:rsid w:val="00010C3E"/>
    <w:rsid w:val="00010CDA"/>
    <w:rsid w:val="00011234"/>
    <w:rsid w:val="0001164C"/>
    <w:rsid w:val="00011CD5"/>
    <w:rsid w:val="00011F32"/>
    <w:rsid w:val="00011F9C"/>
    <w:rsid w:val="00012284"/>
    <w:rsid w:val="0001248F"/>
    <w:rsid w:val="000128BE"/>
    <w:rsid w:val="0001292F"/>
    <w:rsid w:val="00012B4E"/>
    <w:rsid w:val="00013041"/>
    <w:rsid w:val="000133FD"/>
    <w:rsid w:val="00013757"/>
    <w:rsid w:val="000138A2"/>
    <w:rsid w:val="00013FCA"/>
    <w:rsid w:val="00014970"/>
    <w:rsid w:val="000149C7"/>
    <w:rsid w:val="00014E77"/>
    <w:rsid w:val="000151EB"/>
    <w:rsid w:val="00015221"/>
    <w:rsid w:val="00015289"/>
    <w:rsid w:val="00015613"/>
    <w:rsid w:val="00015B6E"/>
    <w:rsid w:val="00015CA7"/>
    <w:rsid w:val="00015CFE"/>
    <w:rsid w:val="00015E1F"/>
    <w:rsid w:val="00016189"/>
    <w:rsid w:val="00016B11"/>
    <w:rsid w:val="00016CEA"/>
    <w:rsid w:val="00017168"/>
    <w:rsid w:val="0001722F"/>
    <w:rsid w:val="00017449"/>
    <w:rsid w:val="0001780F"/>
    <w:rsid w:val="00017EF7"/>
    <w:rsid w:val="000206E8"/>
    <w:rsid w:val="0002199B"/>
    <w:rsid w:val="00021C07"/>
    <w:rsid w:val="00021E50"/>
    <w:rsid w:val="00021F61"/>
    <w:rsid w:val="00022071"/>
    <w:rsid w:val="00022435"/>
    <w:rsid w:val="00022DF1"/>
    <w:rsid w:val="00022E4A"/>
    <w:rsid w:val="00022EFB"/>
    <w:rsid w:val="0002308A"/>
    <w:rsid w:val="000230E5"/>
    <w:rsid w:val="0002335A"/>
    <w:rsid w:val="000235BA"/>
    <w:rsid w:val="00023A45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4BF"/>
    <w:rsid w:val="00026599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81"/>
    <w:rsid w:val="000312A4"/>
    <w:rsid w:val="00031470"/>
    <w:rsid w:val="000319B6"/>
    <w:rsid w:val="00031DA8"/>
    <w:rsid w:val="00032209"/>
    <w:rsid w:val="000322F9"/>
    <w:rsid w:val="00032340"/>
    <w:rsid w:val="00032481"/>
    <w:rsid w:val="0003265D"/>
    <w:rsid w:val="0003297A"/>
    <w:rsid w:val="00032DFB"/>
    <w:rsid w:val="00032EE5"/>
    <w:rsid w:val="00032FE2"/>
    <w:rsid w:val="00033043"/>
    <w:rsid w:val="00033213"/>
    <w:rsid w:val="00033397"/>
    <w:rsid w:val="0003388D"/>
    <w:rsid w:val="00033B0E"/>
    <w:rsid w:val="000342F6"/>
    <w:rsid w:val="00034397"/>
    <w:rsid w:val="0003439E"/>
    <w:rsid w:val="000343A5"/>
    <w:rsid w:val="0003441F"/>
    <w:rsid w:val="000347BD"/>
    <w:rsid w:val="00034A87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36EA3"/>
    <w:rsid w:val="0004001C"/>
    <w:rsid w:val="00040095"/>
    <w:rsid w:val="00040185"/>
    <w:rsid w:val="000406D5"/>
    <w:rsid w:val="00040CBF"/>
    <w:rsid w:val="00040DAA"/>
    <w:rsid w:val="00041435"/>
    <w:rsid w:val="0004189D"/>
    <w:rsid w:val="00041938"/>
    <w:rsid w:val="00041BCA"/>
    <w:rsid w:val="00041EE7"/>
    <w:rsid w:val="00041FFE"/>
    <w:rsid w:val="00042159"/>
    <w:rsid w:val="000429F6"/>
    <w:rsid w:val="00042E7A"/>
    <w:rsid w:val="00043408"/>
    <w:rsid w:val="0004359B"/>
    <w:rsid w:val="00043744"/>
    <w:rsid w:val="00043F81"/>
    <w:rsid w:val="00043F8D"/>
    <w:rsid w:val="0004418E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6E54"/>
    <w:rsid w:val="00046F9D"/>
    <w:rsid w:val="00046FBE"/>
    <w:rsid w:val="0004715C"/>
    <w:rsid w:val="00047740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240D"/>
    <w:rsid w:val="00052615"/>
    <w:rsid w:val="000526C8"/>
    <w:rsid w:val="00052DC7"/>
    <w:rsid w:val="00052DEB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86E"/>
    <w:rsid w:val="00054A22"/>
    <w:rsid w:val="00055025"/>
    <w:rsid w:val="00055382"/>
    <w:rsid w:val="0005589D"/>
    <w:rsid w:val="000558E7"/>
    <w:rsid w:val="00055A99"/>
    <w:rsid w:val="00055C34"/>
    <w:rsid w:val="00055D34"/>
    <w:rsid w:val="00055D57"/>
    <w:rsid w:val="00055DB7"/>
    <w:rsid w:val="00055DD7"/>
    <w:rsid w:val="0005611B"/>
    <w:rsid w:val="00056235"/>
    <w:rsid w:val="000566F0"/>
    <w:rsid w:val="000567AB"/>
    <w:rsid w:val="00056A4B"/>
    <w:rsid w:val="00056A99"/>
    <w:rsid w:val="0005704D"/>
    <w:rsid w:val="00057356"/>
    <w:rsid w:val="00057574"/>
    <w:rsid w:val="00057659"/>
    <w:rsid w:val="000602A5"/>
    <w:rsid w:val="0006088A"/>
    <w:rsid w:val="000609B1"/>
    <w:rsid w:val="00060B35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591"/>
    <w:rsid w:val="00064756"/>
    <w:rsid w:val="00064878"/>
    <w:rsid w:val="00064A52"/>
    <w:rsid w:val="00064A83"/>
    <w:rsid w:val="000655A6"/>
    <w:rsid w:val="000658FB"/>
    <w:rsid w:val="00065C74"/>
    <w:rsid w:val="00065CF7"/>
    <w:rsid w:val="00065E46"/>
    <w:rsid w:val="00066084"/>
    <w:rsid w:val="000660EE"/>
    <w:rsid w:val="00066123"/>
    <w:rsid w:val="000661D5"/>
    <w:rsid w:val="0006633D"/>
    <w:rsid w:val="0006639A"/>
    <w:rsid w:val="00066645"/>
    <w:rsid w:val="000668CD"/>
    <w:rsid w:val="00066ED6"/>
    <w:rsid w:val="00066F80"/>
    <w:rsid w:val="00067332"/>
    <w:rsid w:val="0006762C"/>
    <w:rsid w:val="00067669"/>
    <w:rsid w:val="000676BB"/>
    <w:rsid w:val="00067FD2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145F"/>
    <w:rsid w:val="0007230C"/>
    <w:rsid w:val="00072316"/>
    <w:rsid w:val="0007255E"/>
    <w:rsid w:val="00072DCC"/>
    <w:rsid w:val="00072E90"/>
    <w:rsid w:val="00073246"/>
    <w:rsid w:val="00073479"/>
    <w:rsid w:val="0007351E"/>
    <w:rsid w:val="00073943"/>
    <w:rsid w:val="00073A65"/>
    <w:rsid w:val="00073C2B"/>
    <w:rsid w:val="00073DAF"/>
    <w:rsid w:val="00074553"/>
    <w:rsid w:val="00074B98"/>
    <w:rsid w:val="00074C60"/>
    <w:rsid w:val="00074E0E"/>
    <w:rsid w:val="00075687"/>
    <w:rsid w:val="00075725"/>
    <w:rsid w:val="000759CE"/>
    <w:rsid w:val="00075B09"/>
    <w:rsid w:val="00075BD1"/>
    <w:rsid w:val="00075EC7"/>
    <w:rsid w:val="000764F4"/>
    <w:rsid w:val="00076A94"/>
    <w:rsid w:val="00076C2C"/>
    <w:rsid w:val="0007748F"/>
    <w:rsid w:val="0007769E"/>
    <w:rsid w:val="00077796"/>
    <w:rsid w:val="00077802"/>
    <w:rsid w:val="0007787B"/>
    <w:rsid w:val="00077966"/>
    <w:rsid w:val="00077AFE"/>
    <w:rsid w:val="00077CF4"/>
    <w:rsid w:val="00077D51"/>
    <w:rsid w:val="00080294"/>
    <w:rsid w:val="00080433"/>
    <w:rsid w:val="00080512"/>
    <w:rsid w:val="00080B9C"/>
    <w:rsid w:val="0008100A"/>
    <w:rsid w:val="00081258"/>
    <w:rsid w:val="00081493"/>
    <w:rsid w:val="000816B3"/>
    <w:rsid w:val="000817E3"/>
    <w:rsid w:val="00082087"/>
    <w:rsid w:val="0008265E"/>
    <w:rsid w:val="00082AE4"/>
    <w:rsid w:val="00082ECD"/>
    <w:rsid w:val="00082F94"/>
    <w:rsid w:val="00082FD9"/>
    <w:rsid w:val="000830BB"/>
    <w:rsid w:val="000834D1"/>
    <w:rsid w:val="0008350B"/>
    <w:rsid w:val="0008354E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6C9"/>
    <w:rsid w:val="00090708"/>
    <w:rsid w:val="00090C6C"/>
    <w:rsid w:val="00090DB8"/>
    <w:rsid w:val="00090DDE"/>
    <w:rsid w:val="00090F36"/>
    <w:rsid w:val="00090F95"/>
    <w:rsid w:val="0009124F"/>
    <w:rsid w:val="00091300"/>
    <w:rsid w:val="000914D8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46FC"/>
    <w:rsid w:val="000953C5"/>
    <w:rsid w:val="00095807"/>
    <w:rsid w:val="00095C80"/>
    <w:rsid w:val="00095D2C"/>
    <w:rsid w:val="00095E61"/>
    <w:rsid w:val="00095EE0"/>
    <w:rsid w:val="00096367"/>
    <w:rsid w:val="00096601"/>
    <w:rsid w:val="00096AC1"/>
    <w:rsid w:val="00096F06"/>
    <w:rsid w:val="00096FD5"/>
    <w:rsid w:val="00097024"/>
    <w:rsid w:val="00097470"/>
    <w:rsid w:val="00097556"/>
    <w:rsid w:val="00097892"/>
    <w:rsid w:val="000A03AD"/>
    <w:rsid w:val="000A0D34"/>
    <w:rsid w:val="000A1435"/>
    <w:rsid w:val="000A178F"/>
    <w:rsid w:val="000A184A"/>
    <w:rsid w:val="000A195F"/>
    <w:rsid w:val="000A209D"/>
    <w:rsid w:val="000A2164"/>
    <w:rsid w:val="000A227A"/>
    <w:rsid w:val="000A2302"/>
    <w:rsid w:val="000A23F5"/>
    <w:rsid w:val="000A27DF"/>
    <w:rsid w:val="000A27FD"/>
    <w:rsid w:val="000A28AF"/>
    <w:rsid w:val="000A2A7C"/>
    <w:rsid w:val="000A2D2E"/>
    <w:rsid w:val="000A33FD"/>
    <w:rsid w:val="000A3699"/>
    <w:rsid w:val="000A40B9"/>
    <w:rsid w:val="000A4958"/>
    <w:rsid w:val="000A4C66"/>
    <w:rsid w:val="000A51CA"/>
    <w:rsid w:val="000A53BA"/>
    <w:rsid w:val="000A5F46"/>
    <w:rsid w:val="000A604A"/>
    <w:rsid w:val="000A60A3"/>
    <w:rsid w:val="000A6394"/>
    <w:rsid w:val="000A63B6"/>
    <w:rsid w:val="000A6CD2"/>
    <w:rsid w:val="000A6E84"/>
    <w:rsid w:val="000A7630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C30"/>
    <w:rsid w:val="000B1F8F"/>
    <w:rsid w:val="000B1FA4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2DD"/>
    <w:rsid w:val="000B440A"/>
    <w:rsid w:val="000B4A46"/>
    <w:rsid w:val="000B5080"/>
    <w:rsid w:val="000B51AC"/>
    <w:rsid w:val="000B52FD"/>
    <w:rsid w:val="000B5E2E"/>
    <w:rsid w:val="000B5F13"/>
    <w:rsid w:val="000B62E8"/>
    <w:rsid w:val="000B63BE"/>
    <w:rsid w:val="000B63F4"/>
    <w:rsid w:val="000B6415"/>
    <w:rsid w:val="000B654D"/>
    <w:rsid w:val="000B6892"/>
    <w:rsid w:val="000B6DB7"/>
    <w:rsid w:val="000B6FBF"/>
    <w:rsid w:val="000B71A6"/>
    <w:rsid w:val="000B730D"/>
    <w:rsid w:val="000B744E"/>
    <w:rsid w:val="000B799A"/>
    <w:rsid w:val="000B79FB"/>
    <w:rsid w:val="000B7BE7"/>
    <w:rsid w:val="000B7CF6"/>
    <w:rsid w:val="000B7FED"/>
    <w:rsid w:val="000C006D"/>
    <w:rsid w:val="000C011F"/>
    <w:rsid w:val="000C0163"/>
    <w:rsid w:val="000C019D"/>
    <w:rsid w:val="000C0210"/>
    <w:rsid w:val="000C038A"/>
    <w:rsid w:val="000C0433"/>
    <w:rsid w:val="000C0529"/>
    <w:rsid w:val="000C053A"/>
    <w:rsid w:val="000C0B8E"/>
    <w:rsid w:val="000C0CD9"/>
    <w:rsid w:val="000C0F63"/>
    <w:rsid w:val="000C1204"/>
    <w:rsid w:val="000C157F"/>
    <w:rsid w:val="000C17BC"/>
    <w:rsid w:val="000C183C"/>
    <w:rsid w:val="000C19B7"/>
    <w:rsid w:val="000C1D5C"/>
    <w:rsid w:val="000C2040"/>
    <w:rsid w:val="000C2783"/>
    <w:rsid w:val="000C2809"/>
    <w:rsid w:val="000C2944"/>
    <w:rsid w:val="000C2C5D"/>
    <w:rsid w:val="000C30FB"/>
    <w:rsid w:val="000C3A7C"/>
    <w:rsid w:val="000C3C3A"/>
    <w:rsid w:val="000C44BA"/>
    <w:rsid w:val="000C451F"/>
    <w:rsid w:val="000C4554"/>
    <w:rsid w:val="000C4EB8"/>
    <w:rsid w:val="000C4F33"/>
    <w:rsid w:val="000C50E1"/>
    <w:rsid w:val="000C5402"/>
    <w:rsid w:val="000C5B46"/>
    <w:rsid w:val="000C5D26"/>
    <w:rsid w:val="000C5F94"/>
    <w:rsid w:val="000C6050"/>
    <w:rsid w:val="000C6100"/>
    <w:rsid w:val="000C6598"/>
    <w:rsid w:val="000C68F6"/>
    <w:rsid w:val="000C6A30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43"/>
    <w:rsid w:val="000D1174"/>
    <w:rsid w:val="000D1D15"/>
    <w:rsid w:val="000D21D0"/>
    <w:rsid w:val="000D2221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3EE3"/>
    <w:rsid w:val="000D43E8"/>
    <w:rsid w:val="000D472A"/>
    <w:rsid w:val="000D557A"/>
    <w:rsid w:val="000D5712"/>
    <w:rsid w:val="000D58AB"/>
    <w:rsid w:val="000D5A4C"/>
    <w:rsid w:val="000D5C7A"/>
    <w:rsid w:val="000D6437"/>
    <w:rsid w:val="000D6501"/>
    <w:rsid w:val="000D669D"/>
    <w:rsid w:val="000D66CA"/>
    <w:rsid w:val="000D679A"/>
    <w:rsid w:val="000D7A08"/>
    <w:rsid w:val="000D7C2E"/>
    <w:rsid w:val="000D7F1B"/>
    <w:rsid w:val="000E01EC"/>
    <w:rsid w:val="000E0350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CAF"/>
    <w:rsid w:val="000E1EB6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BE6"/>
    <w:rsid w:val="000E3EAB"/>
    <w:rsid w:val="000E42F4"/>
    <w:rsid w:val="000E42F8"/>
    <w:rsid w:val="000E4447"/>
    <w:rsid w:val="000E4A1F"/>
    <w:rsid w:val="000E4C11"/>
    <w:rsid w:val="000E4ECD"/>
    <w:rsid w:val="000E550B"/>
    <w:rsid w:val="000E5A30"/>
    <w:rsid w:val="000E5C0F"/>
    <w:rsid w:val="000E630F"/>
    <w:rsid w:val="000E66B3"/>
    <w:rsid w:val="000E69FD"/>
    <w:rsid w:val="000E6E48"/>
    <w:rsid w:val="000E759C"/>
    <w:rsid w:val="000E770B"/>
    <w:rsid w:val="000E7942"/>
    <w:rsid w:val="000E7ABB"/>
    <w:rsid w:val="000E7B65"/>
    <w:rsid w:val="000E7C83"/>
    <w:rsid w:val="000F0741"/>
    <w:rsid w:val="000F07AB"/>
    <w:rsid w:val="000F093A"/>
    <w:rsid w:val="000F0E47"/>
    <w:rsid w:val="000F17D5"/>
    <w:rsid w:val="000F1C87"/>
    <w:rsid w:val="000F1FAA"/>
    <w:rsid w:val="000F2113"/>
    <w:rsid w:val="000F2958"/>
    <w:rsid w:val="000F2A63"/>
    <w:rsid w:val="000F2B5F"/>
    <w:rsid w:val="000F2D94"/>
    <w:rsid w:val="000F33E0"/>
    <w:rsid w:val="000F3B47"/>
    <w:rsid w:val="000F3BD4"/>
    <w:rsid w:val="000F3E18"/>
    <w:rsid w:val="000F464D"/>
    <w:rsid w:val="000F46A5"/>
    <w:rsid w:val="000F48A5"/>
    <w:rsid w:val="000F4BF8"/>
    <w:rsid w:val="000F4E77"/>
    <w:rsid w:val="000F53E9"/>
    <w:rsid w:val="000F54BC"/>
    <w:rsid w:val="000F55B9"/>
    <w:rsid w:val="000F571C"/>
    <w:rsid w:val="000F5817"/>
    <w:rsid w:val="000F5A19"/>
    <w:rsid w:val="000F5B77"/>
    <w:rsid w:val="000F5D28"/>
    <w:rsid w:val="000F5EAE"/>
    <w:rsid w:val="000F5FE2"/>
    <w:rsid w:val="000F6132"/>
    <w:rsid w:val="000F621E"/>
    <w:rsid w:val="000F62FB"/>
    <w:rsid w:val="000F652C"/>
    <w:rsid w:val="000F689E"/>
    <w:rsid w:val="000F6936"/>
    <w:rsid w:val="000F6A00"/>
    <w:rsid w:val="000F6C17"/>
    <w:rsid w:val="000F76B1"/>
    <w:rsid w:val="000F7D20"/>
    <w:rsid w:val="00100085"/>
    <w:rsid w:val="001001AD"/>
    <w:rsid w:val="00100624"/>
    <w:rsid w:val="00100C97"/>
    <w:rsid w:val="00101062"/>
    <w:rsid w:val="001011DB"/>
    <w:rsid w:val="001011FF"/>
    <w:rsid w:val="001012F6"/>
    <w:rsid w:val="00101705"/>
    <w:rsid w:val="001018E9"/>
    <w:rsid w:val="00101E4C"/>
    <w:rsid w:val="001022F4"/>
    <w:rsid w:val="00102399"/>
    <w:rsid w:val="001025FB"/>
    <w:rsid w:val="00102727"/>
    <w:rsid w:val="00102905"/>
    <w:rsid w:val="00103451"/>
    <w:rsid w:val="00103455"/>
    <w:rsid w:val="001034AE"/>
    <w:rsid w:val="00103896"/>
    <w:rsid w:val="00103DB9"/>
    <w:rsid w:val="00103DE8"/>
    <w:rsid w:val="00103EED"/>
    <w:rsid w:val="0010416A"/>
    <w:rsid w:val="0010457E"/>
    <w:rsid w:val="001048B2"/>
    <w:rsid w:val="00104B3F"/>
    <w:rsid w:val="00104E9F"/>
    <w:rsid w:val="00105207"/>
    <w:rsid w:val="001053C3"/>
    <w:rsid w:val="00105485"/>
    <w:rsid w:val="00105CAA"/>
    <w:rsid w:val="00105D08"/>
    <w:rsid w:val="00105EE6"/>
    <w:rsid w:val="00106090"/>
    <w:rsid w:val="00106A25"/>
    <w:rsid w:val="001072E9"/>
    <w:rsid w:val="0010767F"/>
    <w:rsid w:val="00107B4D"/>
    <w:rsid w:val="00107CFF"/>
    <w:rsid w:val="00110426"/>
    <w:rsid w:val="001104C9"/>
    <w:rsid w:val="00110757"/>
    <w:rsid w:val="0011084F"/>
    <w:rsid w:val="00110CBF"/>
    <w:rsid w:val="00110DBE"/>
    <w:rsid w:val="00111052"/>
    <w:rsid w:val="0011122D"/>
    <w:rsid w:val="001112BE"/>
    <w:rsid w:val="0011160A"/>
    <w:rsid w:val="0011168B"/>
    <w:rsid w:val="00111BCE"/>
    <w:rsid w:val="00111D3D"/>
    <w:rsid w:val="00111D52"/>
    <w:rsid w:val="00111D57"/>
    <w:rsid w:val="0011222B"/>
    <w:rsid w:val="00112234"/>
    <w:rsid w:val="001125FA"/>
    <w:rsid w:val="0011358A"/>
    <w:rsid w:val="00113CDA"/>
    <w:rsid w:val="00113FED"/>
    <w:rsid w:val="001141C4"/>
    <w:rsid w:val="0011494A"/>
    <w:rsid w:val="00114950"/>
    <w:rsid w:val="00114CB9"/>
    <w:rsid w:val="00114E60"/>
    <w:rsid w:val="00114E83"/>
    <w:rsid w:val="001151D7"/>
    <w:rsid w:val="00115BF0"/>
    <w:rsid w:val="00115F71"/>
    <w:rsid w:val="001161CF"/>
    <w:rsid w:val="00116356"/>
    <w:rsid w:val="001163BA"/>
    <w:rsid w:val="00116940"/>
    <w:rsid w:val="00116A54"/>
    <w:rsid w:val="00116D20"/>
    <w:rsid w:val="001171F5"/>
    <w:rsid w:val="00117EB2"/>
    <w:rsid w:val="00117F77"/>
    <w:rsid w:val="00120609"/>
    <w:rsid w:val="00121064"/>
    <w:rsid w:val="0012109E"/>
    <w:rsid w:val="00121239"/>
    <w:rsid w:val="001212B2"/>
    <w:rsid w:val="00121506"/>
    <w:rsid w:val="0012187F"/>
    <w:rsid w:val="00121EE7"/>
    <w:rsid w:val="001220B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53CD"/>
    <w:rsid w:val="0012563B"/>
    <w:rsid w:val="0012568C"/>
    <w:rsid w:val="00125BED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254"/>
    <w:rsid w:val="0013040E"/>
    <w:rsid w:val="00130466"/>
    <w:rsid w:val="0013054D"/>
    <w:rsid w:val="00130883"/>
    <w:rsid w:val="00130A2A"/>
    <w:rsid w:val="00130EFC"/>
    <w:rsid w:val="0013171E"/>
    <w:rsid w:val="001317B3"/>
    <w:rsid w:val="00131E0C"/>
    <w:rsid w:val="00132254"/>
    <w:rsid w:val="001323C1"/>
    <w:rsid w:val="00132924"/>
    <w:rsid w:val="00132A05"/>
    <w:rsid w:val="00132E99"/>
    <w:rsid w:val="001331B5"/>
    <w:rsid w:val="001338DA"/>
    <w:rsid w:val="001339BF"/>
    <w:rsid w:val="00133E67"/>
    <w:rsid w:val="00134397"/>
    <w:rsid w:val="0013439D"/>
    <w:rsid w:val="001344C6"/>
    <w:rsid w:val="001347B8"/>
    <w:rsid w:val="00134885"/>
    <w:rsid w:val="001348D6"/>
    <w:rsid w:val="00134BDC"/>
    <w:rsid w:val="00134CDE"/>
    <w:rsid w:val="00134FC9"/>
    <w:rsid w:val="00135CFE"/>
    <w:rsid w:val="00135D25"/>
    <w:rsid w:val="00136356"/>
    <w:rsid w:val="001364C9"/>
    <w:rsid w:val="001369AB"/>
    <w:rsid w:val="00136C31"/>
    <w:rsid w:val="00136C92"/>
    <w:rsid w:val="00136D43"/>
    <w:rsid w:val="001373DF"/>
    <w:rsid w:val="001374E8"/>
    <w:rsid w:val="0013784A"/>
    <w:rsid w:val="001379FF"/>
    <w:rsid w:val="00137D3B"/>
    <w:rsid w:val="00137D47"/>
    <w:rsid w:val="00137F46"/>
    <w:rsid w:val="00140554"/>
    <w:rsid w:val="0014057C"/>
    <w:rsid w:val="00140A3E"/>
    <w:rsid w:val="00140A8D"/>
    <w:rsid w:val="00140BB7"/>
    <w:rsid w:val="00141293"/>
    <w:rsid w:val="001415E7"/>
    <w:rsid w:val="00142286"/>
    <w:rsid w:val="001426E6"/>
    <w:rsid w:val="001428F9"/>
    <w:rsid w:val="00142A88"/>
    <w:rsid w:val="00142A9B"/>
    <w:rsid w:val="00142BAE"/>
    <w:rsid w:val="00142DE5"/>
    <w:rsid w:val="00143441"/>
    <w:rsid w:val="00143527"/>
    <w:rsid w:val="001437F6"/>
    <w:rsid w:val="00143837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473C7"/>
    <w:rsid w:val="00147F04"/>
    <w:rsid w:val="00150266"/>
    <w:rsid w:val="001503A1"/>
    <w:rsid w:val="0015041E"/>
    <w:rsid w:val="001510A8"/>
    <w:rsid w:val="00151167"/>
    <w:rsid w:val="001516D4"/>
    <w:rsid w:val="00151C9B"/>
    <w:rsid w:val="001524CD"/>
    <w:rsid w:val="00152629"/>
    <w:rsid w:val="00152721"/>
    <w:rsid w:val="001529DE"/>
    <w:rsid w:val="00152FD3"/>
    <w:rsid w:val="00153587"/>
    <w:rsid w:val="001535F2"/>
    <w:rsid w:val="00153734"/>
    <w:rsid w:val="0015389C"/>
    <w:rsid w:val="001538BE"/>
    <w:rsid w:val="001539FC"/>
    <w:rsid w:val="00153BC9"/>
    <w:rsid w:val="001542AE"/>
    <w:rsid w:val="001545F5"/>
    <w:rsid w:val="00154FBC"/>
    <w:rsid w:val="001550E8"/>
    <w:rsid w:val="001559E3"/>
    <w:rsid w:val="00155C63"/>
    <w:rsid w:val="0015611D"/>
    <w:rsid w:val="0015671B"/>
    <w:rsid w:val="0015676D"/>
    <w:rsid w:val="00156A47"/>
    <w:rsid w:val="00156B95"/>
    <w:rsid w:val="00156D01"/>
    <w:rsid w:val="0015770E"/>
    <w:rsid w:val="001579E9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1FC"/>
    <w:rsid w:val="001613A1"/>
    <w:rsid w:val="00161685"/>
    <w:rsid w:val="00161810"/>
    <w:rsid w:val="001618EB"/>
    <w:rsid w:val="0016193E"/>
    <w:rsid w:val="00161A13"/>
    <w:rsid w:val="0016200C"/>
    <w:rsid w:val="0016246C"/>
    <w:rsid w:val="0016265E"/>
    <w:rsid w:val="00162F1F"/>
    <w:rsid w:val="00162FBC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A07"/>
    <w:rsid w:val="00165B54"/>
    <w:rsid w:val="00165DBD"/>
    <w:rsid w:val="0016663C"/>
    <w:rsid w:val="0016664D"/>
    <w:rsid w:val="00166762"/>
    <w:rsid w:val="0016694C"/>
    <w:rsid w:val="00166C04"/>
    <w:rsid w:val="00166F6F"/>
    <w:rsid w:val="001672BC"/>
    <w:rsid w:val="00167849"/>
    <w:rsid w:val="00167A48"/>
    <w:rsid w:val="00167A7B"/>
    <w:rsid w:val="00167BFF"/>
    <w:rsid w:val="00167C26"/>
    <w:rsid w:val="00167C33"/>
    <w:rsid w:val="00167F9A"/>
    <w:rsid w:val="00167FA9"/>
    <w:rsid w:val="001702FB"/>
    <w:rsid w:val="00170633"/>
    <w:rsid w:val="0017071F"/>
    <w:rsid w:val="0017086C"/>
    <w:rsid w:val="00170E44"/>
    <w:rsid w:val="0017141D"/>
    <w:rsid w:val="0017151E"/>
    <w:rsid w:val="001715ED"/>
    <w:rsid w:val="001716CA"/>
    <w:rsid w:val="00171E5C"/>
    <w:rsid w:val="001726E5"/>
    <w:rsid w:val="0017275E"/>
    <w:rsid w:val="00172BD0"/>
    <w:rsid w:val="00172F28"/>
    <w:rsid w:val="00173167"/>
    <w:rsid w:val="0017335D"/>
    <w:rsid w:val="001735AF"/>
    <w:rsid w:val="00173614"/>
    <w:rsid w:val="001737EE"/>
    <w:rsid w:val="00173871"/>
    <w:rsid w:val="00173D77"/>
    <w:rsid w:val="00173E6D"/>
    <w:rsid w:val="00173EA3"/>
    <w:rsid w:val="001740C8"/>
    <w:rsid w:val="00174250"/>
    <w:rsid w:val="001744A2"/>
    <w:rsid w:val="00174658"/>
    <w:rsid w:val="0017465A"/>
    <w:rsid w:val="00174857"/>
    <w:rsid w:val="0017493E"/>
    <w:rsid w:val="00174ABF"/>
    <w:rsid w:val="00174DEC"/>
    <w:rsid w:val="0017617E"/>
    <w:rsid w:val="001761CA"/>
    <w:rsid w:val="001764C3"/>
    <w:rsid w:val="00176AF3"/>
    <w:rsid w:val="001775F2"/>
    <w:rsid w:val="00177724"/>
    <w:rsid w:val="001800E9"/>
    <w:rsid w:val="00180236"/>
    <w:rsid w:val="0018069D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2333"/>
    <w:rsid w:val="00183091"/>
    <w:rsid w:val="0018338F"/>
    <w:rsid w:val="001833DF"/>
    <w:rsid w:val="00183AA7"/>
    <w:rsid w:val="00184452"/>
    <w:rsid w:val="0018468A"/>
    <w:rsid w:val="00184746"/>
    <w:rsid w:val="00184936"/>
    <w:rsid w:val="00184CEE"/>
    <w:rsid w:val="00184EE0"/>
    <w:rsid w:val="00185666"/>
    <w:rsid w:val="001856CE"/>
    <w:rsid w:val="00185937"/>
    <w:rsid w:val="00185A10"/>
    <w:rsid w:val="00185C88"/>
    <w:rsid w:val="00185FD5"/>
    <w:rsid w:val="00186101"/>
    <w:rsid w:val="00186162"/>
    <w:rsid w:val="0018630F"/>
    <w:rsid w:val="001863B3"/>
    <w:rsid w:val="0018654E"/>
    <w:rsid w:val="00186E27"/>
    <w:rsid w:val="0018706C"/>
    <w:rsid w:val="00187715"/>
    <w:rsid w:val="0018776A"/>
    <w:rsid w:val="00187A42"/>
    <w:rsid w:val="00187BB6"/>
    <w:rsid w:val="00187DBE"/>
    <w:rsid w:val="00187E43"/>
    <w:rsid w:val="00187ED9"/>
    <w:rsid w:val="0019047C"/>
    <w:rsid w:val="001905AC"/>
    <w:rsid w:val="00190AB7"/>
    <w:rsid w:val="00190AEC"/>
    <w:rsid w:val="00190C8C"/>
    <w:rsid w:val="0019113B"/>
    <w:rsid w:val="00191990"/>
    <w:rsid w:val="00191A09"/>
    <w:rsid w:val="00191AEE"/>
    <w:rsid w:val="001921FC"/>
    <w:rsid w:val="00192765"/>
    <w:rsid w:val="00192951"/>
    <w:rsid w:val="00192C46"/>
    <w:rsid w:val="00193043"/>
    <w:rsid w:val="001931A6"/>
    <w:rsid w:val="001931F2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B1F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2D11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39C"/>
    <w:rsid w:val="001A486C"/>
    <w:rsid w:val="001A48C9"/>
    <w:rsid w:val="001A4F3B"/>
    <w:rsid w:val="001A542B"/>
    <w:rsid w:val="001A581F"/>
    <w:rsid w:val="001A602F"/>
    <w:rsid w:val="001A66BA"/>
    <w:rsid w:val="001A67AD"/>
    <w:rsid w:val="001A67E1"/>
    <w:rsid w:val="001A6C1C"/>
    <w:rsid w:val="001A6F38"/>
    <w:rsid w:val="001A6FDE"/>
    <w:rsid w:val="001A703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D1A"/>
    <w:rsid w:val="001B0D59"/>
    <w:rsid w:val="001B0DEE"/>
    <w:rsid w:val="001B0FFC"/>
    <w:rsid w:val="001B10B7"/>
    <w:rsid w:val="001B1109"/>
    <w:rsid w:val="001B114D"/>
    <w:rsid w:val="001B158D"/>
    <w:rsid w:val="001B191E"/>
    <w:rsid w:val="001B1A04"/>
    <w:rsid w:val="001B1A88"/>
    <w:rsid w:val="001B1E4D"/>
    <w:rsid w:val="001B1FB9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6"/>
    <w:rsid w:val="001B3A7D"/>
    <w:rsid w:val="001B3DA0"/>
    <w:rsid w:val="001B3DF0"/>
    <w:rsid w:val="001B3E50"/>
    <w:rsid w:val="001B3F82"/>
    <w:rsid w:val="001B40CC"/>
    <w:rsid w:val="001B41AA"/>
    <w:rsid w:val="001B458E"/>
    <w:rsid w:val="001B4C68"/>
    <w:rsid w:val="001B4E4E"/>
    <w:rsid w:val="001B4E8D"/>
    <w:rsid w:val="001B5059"/>
    <w:rsid w:val="001B52F0"/>
    <w:rsid w:val="001B53B2"/>
    <w:rsid w:val="001B53C9"/>
    <w:rsid w:val="001B53FF"/>
    <w:rsid w:val="001B5589"/>
    <w:rsid w:val="001B58BA"/>
    <w:rsid w:val="001B5BC4"/>
    <w:rsid w:val="001B6198"/>
    <w:rsid w:val="001B62AA"/>
    <w:rsid w:val="001B6348"/>
    <w:rsid w:val="001B636C"/>
    <w:rsid w:val="001B64C3"/>
    <w:rsid w:val="001B651A"/>
    <w:rsid w:val="001B68AA"/>
    <w:rsid w:val="001B6CF0"/>
    <w:rsid w:val="001B6E3F"/>
    <w:rsid w:val="001B7081"/>
    <w:rsid w:val="001B7262"/>
    <w:rsid w:val="001B74BB"/>
    <w:rsid w:val="001B776E"/>
    <w:rsid w:val="001B7936"/>
    <w:rsid w:val="001B7A65"/>
    <w:rsid w:val="001B7E77"/>
    <w:rsid w:val="001C0012"/>
    <w:rsid w:val="001C0147"/>
    <w:rsid w:val="001C0202"/>
    <w:rsid w:val="001C0233"/>
    <w:rsid w:val="001C025A"/>
    <w:rsid w:val="001C0404"/>
    <w:rsid w:val="001C0D26"/>
    <w:rsid w:val="001C106A"/>
    <w:rsid w:val="001C1200"/>
    <w:rsid w:val="001C1214"/>
    <w:rsid w:val="001C1591"/>
    <w:rsid w:val="001C190F"/>
    <w:rsid w:val="001C193F"/>
    <w:rsid w:val="001C1AF2"/>
    <w:rsid w:val="001C1BA2"/>
    <w:rsid w:val="001C1E29"/>
    <w:rsid w:val="001C21FA"/>
    <w:rsid w:val="001C2607"/>
    <w:rsid w:val="001C2AD9"/>
    <w:rsid w:val="001C2BDC"/>
    <w:rsid w:val="001C2F6A"/>
    <w:rsid w:val="001C30D7"/>
    <w:rsid w:val="001C3741"/>
    <w:rsid w:val="001C376F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5FBE"/>
    <w:rsid w:val="001C6224"/>
    <w:rsid w:val="001C639B"/>
    <w:rsid w:val="001C6C4C"/>
    <w:rsid w:val="001C6C9C"/>
    <w:rsid w:val="001C6D69"/>
    <w:rsid w:val="001C6F04"/>
    <w:rsid w:val="001C733D"/>
    <w:rsid w:val="001C7403"/>
    <w:rsid w:val="001C74DD"/>
    <w:rsid w:val="001C77B5"/>
    <w:rsid w:val="001C7B7D"/>
    <w:rsid w:val="001C7BC7"/>
    <w:rsid w:val="001C7BCD"/>
    <w:rsid w:val="001C7BD8"/>
    <w:rsid w:val="001C7CF1"/>
    <w:rsid w:val="001D01BD"/>
    <w:rsid w:val="001D01EC"/>
    <w:rsid w:val="001D02C2"/>
    <w:rsid w:val="001D0791"/>
    <w:rsid w:val="001D0A7A"/>
    <w:rsid w:val="001D0B21"/>
    <w:rsid w:val="001D0C3B"/>
    <w:rsid w:val="001D1833"/>
    <w:rsid w:val="001D1854"/>
    <w:rsid w:val="001D2797"/>
    <w:rsid w:val="001D28E8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738"/>
    <w:rsid w:val="001D78A5"/>
    <w:rsid w:val="001D7C1F"/>
    <w:rsid w:val="001D7D3F"/>
    <w:rsid w:val="001E0372"/>
    <w:rsid w:val="001E06D0"/>
    <w:rsid w:val="001E07DC"/>
    <w:rsid w:val="001E0B1F"/>
    <w:rsid w:val="001E0B68"/>
    <w:rsid w:val="001E0C75"/>
    <w:rsid w:val="001E0DD9"/>
    <w:rsid w:val="001E0FBF"/>
    <w:rsid w:val="001E1525"/>
    <w:rsid w:val="001E1620"/>
    <w:rsid w:val="001E16EA"/>
    <w:rsid w:val="001E194D"/>
    <w:rsid w:val="001E1AF6"/>
    <w:rsid w:val="001E1B85"/>
    <w:rsid w:val="001E1BFA"/>
    <w:rsid w:val="001E1F62"/>
    <w:rsid w:val="001E20F8"/>
    <w:rsid w:val="001E243A"/>
    <w:rsid w:val="001E27CF"/>
    <w:rsid w:val="001E2D9A"/>
    <w:rsid w:val="001E30F8"/>
    <w:rsid w:val="001E312E"/>
    <w:rsid w:val="001E3594"/>
    <w:rsid w:val="001E3AA6"/>
    <w:rsid w:val="001E41F3"/>
    <w:rsid w:val="001E42F4"/>
    <w:rsid w:val="001E442F"/>
    <w:rsid w:val="001E47B7"/>
    <w:rsid w:val="001E4859"/>
    <w:rsid w:val="001E491B"/>
    <w:rsid w:val="001E4AB1"/>
    <w:rsid w:val="001E4D07"/>
    <w:rsid w:val="001E5272"/>
    <w:rsid w:val="001E527E"/>
    <w:rsid w:val="001E5295"/>
    <w:rsid w:val="001E55C9"/>
    <w:rsid w:val="001E593B"/>
    <w:rsid w:val="001E5A18"/>
    <w:rsid w:val="001E5B7A"/>
    <w:rsid w:val="001E5C28"/>
    <w:rsid w:val="001E5F8F"/>
    <w:rsid w:val="001E609C"/>
    <w:rsid w:val="001E6324"/>
    <w:rsid w:val="001E633D"/>
    <w:rsid w:val="001E6434"/>
    <w:rsid w:val="001E644B"/>
    <w:rsid w:val="001E70EA"/>
    <w:rsid w:val="001E7440"/>
    <w:rsid w:val="001E7795"/>
    <w:rsid w:val="001F05B6"/>
    <w:rsid w:val="001F0951"/>
    <w:rsid w:val="001F09AB"/>
    <w:rsid w:val="001F0A6D"/>
    <w:rsid w:val="001F168B"/>
    <w:rsid w:val="001F1702"/>
    <w:rsid w:val="001F1E42"/>
    <w:rsid w:val="001F1E80"/>
    <w:rsid w:val="001F207A"/>
    <w:rsid w:val="001F21FF"/>
    <w:rsid w:val="001F2630"/>
    <w:rsid w:val="001F2791"/>
    <w:rsid w:val="001F283D"/>
    <w:rsid w:val="001F2963"/>
    <w:rsid w:val="001F29E2"/>
    <w:rsid w:val="001F3457"/>
    <w:rsid w:val="001F35C4"/>
    <w:rsid w:val="001F36BC"/>
    <w:rsid w:val="001F38D4"/>
    <w:rsid w:val="001F3ADC"/>
    <w:rsid w:val="001F3C00"/>
    <w:rsid w:val="001F3C31"/>
    <w:rsid w:val="001F3F76"/>
    <w:rsid w:val="001F428A"/>
    <w:rsid w:val="001F4355"/>
    <w:rsid w:val="001F4665"/>
    <w:rsid w:val="001F4958"/>
    <w:rsid w:val="001F4B54"/>
    <w:rsid w:val="001F52ED"/>
    <w:rsid w:val="001F5E65"/>
    <w:rsid w:val="001F5F45"/>
    <w:rsid w:val="001F6158"/>
    <w:rsid w:val="001F6248"/>
    <w:rsid w:val="001F631E"/>
    <w:rsid w:val="001F665B"/>
    <w:rsid w:val="001F66FC"/>
    <w:rsid w:val="001F671C"/>
    <w:rsid w:val="001F69F7"/>
    <w:rsid w:val="001F6BDF"/>
    <w:rsid w:val="001F6C9F"/>
    <w:rsid w:val="001F6D0E"/>
    <w:rsid w:val="001F6D8F"/>
    <w:rsid w:val="001F71BB"/>
    <w:rsid w:val="001F736A"/>
    <w:rsid w:val="001F774F"/>
    <w:rsid w:val="001F7B17"/>
    <w:rsid w:val="001F7D0F"/>
    <w:rsid w:val="001F7D9D"/>
    <w:rsid w:val="001F7EE3"/>
    <w:rsid w:val="00200224"/>
    <w:rsid w:val="00200316"/>
    <w:rsid w:val="00200455"/>
    <w:rsid w:val="002006FA"/>
    <w:rsid w:val="00200EFA"/>
    <w:rsid w:val="00200FBB"/>
    <w:rsid w:val="002011CD"/>
    <w:rsid w:val="00201233"/>
    <w:rsid w:val="0020135B"/>
    <w:rsid w:val="002014C5"/>
    <w:rsid w:val="0020169F"/>
    <w:rsid w:val="002018A9"/>
    <w:rsid w:val="00201BF8"/>
    <w:rsid w:val="00201F9D"/>
    <w:rsid w:val="00201FDD"/>
    <w:rsid w:val="002022B4"/>
    <w:rsid w:val="0020244B"/>
    <w:rsid w:val="002025E2"/>
    <w:rsid w:val="002026BC"/>
    <w:rsid w:val="00202837"/>
    <w:rsid w:val="00202884"/>
    <w:rsid w:val="002028CA"/>
    <w:rsid w:val="00202A12"/>
    <w:rsid w:val="00202A8B"/>
    <w:rsid w:val="00202AAA"/>
    <w:rsid w:val="00202D0F"/>
    <w:rsid w:val="00202FC5"/>
    <w:rsid w:val="00203772"/>
    <w:rsid w:val="002043C8"/>
    <w:rsid w:val="00204481"/>
    <w:rsid w:val="00204698"/>
    <w:rsid w:val="002046A2"/>
    <w:rsid w:val="002049CF"/>
    <w:rsid w:val="00204A0D"/>
    <w:rsid w:val="00204F24"/>
    <w:rsid w:val="00205364"/>
    <w:rsid w:val="00205CA0"/>
    <w:rsid w:val="00205D47"/>
    <w:rsid w:val="002066CD"/>
    <w:rsid w:val="00206E14"/>
    <w:rsid w:val="00207030"/>
    <w:rsid w:val="002070A4"/>
    <w:rsid w:val="002072FC"/>
    <w:rsid w:val="0020794C"/>
    <w:rsid w:val="00207B54"/>
    <w:rsid w:val="00207BBD"/>
    <w:rsid w:val="0021009E"/>
    <w:rsid w:val="00210627"/>
    <w:rsid w:val="00210764"/>
    <w:rsid w:val="00210B83"/>
    <w:rsid w:val="00210D92"/>
    <w:rsid w:val="00211036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830"/>
    <w:rsid w:val="0021290C"/>
    <w:rsid w:val="00212AA8"/>
    <w:rsid w:val="00212C36"/>
    <w:rsid w:val="00213302"/>
    <w:rsid w:val="0021332D"/>
    <w:rsid w:val="00213644"/>
    <w:rsid w:val="0021390A"/>
    <w:rsid w:val="0021391B"/>
    <w:rsid w:val="0021397E"/>
    <w:rsid w:val="00213BF4"/>
    <w:rsid w:val="00213D18"/>
    <w:rsid w:val="00213E38"/>
    <w:rsid w:val="00213EA6"/>
    <w:rsid w:val="00214168"/>
    <w:rsid w:val="00214323"/>
    <w:rsid w:val="00214979"/>
    <w:rsid w:val="00215224"/>
    <w:rsid w:val="00215342"/>
    <w:rsid w:val="0021547E"/>
    <w:rsid w:val="0021592A"/>
    <w:rsid w:val="00215C24"/>
    <w:rsid w:val="00215DEA"/>
    <w:rsid w:val="00215E73"/>
    <w:rsid w:val="00215E94"/>
    <w:rsid w:val="00215EF9"/>
    <w:rsid w:val="00215F3B"/>
    <w:rsid w:val="00216305"/>
    <w:rsid w:val="002163BE"/>
    <w:rsid w:val="002164DF"/>
    <w:rsid w:val="0021692E"/>
    <w:rsid w:val="00216940"/>
    <w:rsid w:val="00217153"/>
    <w:rsid w:val="0021747E"/>
    <w:rsid w:val="00217482"/>
    <w:rsid w:val="00217BB8"/>
    <w:rsid w:val="00217CAD"/>
    <w:rsid w:val="002211AC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A0E"/>
    <w:rsid w:val="00223C3A"/>
    <w:rsid w:val="002247AB"/>
    <w:rsid w:val="00224ADF"/>
    <w:rsid w:val="00224B3B"/>
    <w:rsid w:val="00224BAF"/>
    <w:rsid w:val="00224BCD"/>
    <w:rsid w:val="00224C3E"/>
    <w:rsid w:val="00225207"/>
    <w:rsid w:val="00225222"/>
    <w:rsid w:val="0022565C"/>
    <w:rsid w:val="00225B78"/>
    <w:rsid w:val="00225FDA"/>
    <w:rsid w:val="0022630A"/>
    <w:rsid w:val="0022647C"/>
    <w:rsid w:val="00226591"/>
    <w:rsid w:val="00226D63"/>
    <w:rsid w:val="00226F21"/>
    <w:rsid w:val="0022742E"/>
    <w:rsid w:val="00227613"/>
    <w:rsid w:val="002278E4"/>
    <w:rsid w:val="002279A0"/>
    <w:rsid w:val="00227E02"/>
    <w:rsid w:val="00230144"/>
    <w:rsid w:val="0023081C"/>
    <w:rsid w:val="00230AB0"/>
    <w:rsid w:val="00230C1A"/>
    <w:rsid w:val="00230C43"/>
    <w:rsid w:val="0023118C"/>
    <w:rsid w:val="00231393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806"/>
    <w:rsid w:val="00233162"/>
    <w:rsid w:val="0023321B"/>
    <w:rsid w:val="0023334C"/>
    <w:rsid w:val="00233388"/>
    <w:rsid w:val="0023343E"/>
    <w:rsid w:val="002346F6"/>
    <w:rsid w:val="002347A2"/>
    <w:rsid w:val="00234A78"/>
    <w:rsid w:val="00234B30"/>
    <w:rsid w:val="00234B44"/>
    <w:rsid w:val="00234C6C"/>
    <w:rsid w:val="00234FBB"/>
    <w:rsid w:val="00235256"/>
    <w:rsid w:val="00235365"/>
    <w:rsid w:val="00235972"/>
    <w:rsid w:val="00235A1F"/>
    <w:rsid w:val="00235B1E"/>
    <w:rsid w:val="00235CAB"/>
    <w:rsid w:val="00236428"/>
    <w:rsid w:val="00236AAE"/>
    <w:rsid w:val="00236B2C"/>
    <w:rsid w:val="002372B3"/>
    <w:rsid w:val="00237D12"/>
    <w:rsid w:val="00237E69"/>
    <w:rsid w:val="00237E8D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9C6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878"/>
    <w:rsid w:val="00243EE1"/>
    <w:rsid w:val="00243F0C"/>
    <w:rsid w:val="00244337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47F5B"/>
    <w:rsid w:val="002505D2"/>
    <w:rsid w:val="00250632"/>
    <w:rsid w:val="002509ED"/>
    <w:rsid w:val="00251442"/>
    <w:rsid w:val="002515B1"/>
    <w:rsid w:val="00251D93"/>
    <w:rsid w:val="002521E3"/>
    <w:rsid w:val="002523B0"/>
    <w:rsid w:val="00252586"/>
    <w:rsid w:val="002527AD"/>
    <w:rsid w:val="0025298A"/>
    <w:rsid w:val="00252A4C"/>
    <w:rsid w:val="00252A82"/>
    <w:rsid w:val="00252E18"/>
    <w:rsid w:val="00253A3E"/>
    <w:rsid w:val="00253CCC"/>
    <w:rsid w:val="00253E56"/>
    <w:rsid w:val="002543F5"/>
    <w:rsid w:val="00254797"/>
    <w:rsid w:val="00254C16"/>
    <w:rsid w:val="00254C1A"/>
    <w:rsid w:val="00254E44"/>
    <w:rsid w:val="00255542"/>
    <w:rsid w:val="00255974"/>
    <w:rsid w:val="00255A96"/>
    <w:rsid w:val="00255BED"/>
    <w:rsid w:val="00255EEC"/>
    <w:rsid w:val="00256135"/>
    <w:rsid w:val="002564DF"/>
    <w:rsid w:val="002569DC"/>
    <w:rsid w:val="002570A4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938"/>
    <w:rsid w:val="00261A24"/>
    <w:rsid w:val="00261B30"/>
    <w:rsid w:val="00261BA1"/>
    <w:rsid w:val="00261C6E"/>
    <w:rsid w:val="00261E44"/>
    <w:rsid w:val="002623F9"/>
    <w:rsid w:val="00262741"/>
    <w:rsid w:val="002629BE"/>
    <w:rsid w:val="00262A29"/>
    <w:rsid w:val="00262B4A"/>
    <w:rsid w:val="00262F54"/>
    <w:rsid w:val="00263157"/>
    <w:rsid w:val="00263C95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2C7"/>
    <w:rsid w:val="00266387"/>
    <w:rsid w:val="0026677E"/>
    <w:rsid w:val="00266975"/>
    <w:rsid w:val="00266C6E"/>
    <w:rsid w:val="00267154"/>
    <w:rsid w:val="0026782F"/>
    <w:rsid w:val="00267C52"/>
    <w:rsid w:val="00267C76"/>
    <w:rsid w:val="00267D84"/>
    <w:rsid w:val="00270504"/>
    <w:rsid w:val="00270789"/>
    <w:rsid w:val="00270869"/>
    <w:rsid w:val="00270D77"/>
    <w:rsid w:val="00271127"/>
    <w:rsid w:val="0027125D"/>
    <w:rsid w:val="00271394"/>
    <w:rsid w:val="002714C6"/>
    <w:rsid w:val="00271BE5"/>
    <w:rsid w:val="00272A3D"/>
    <w:rsid w:val="00272BB6"/>
    <w:rsid w:val="00272DE5"/>
    <w:rsid w:val="00272F99"/>
    <w:rsid w:val="00273114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A75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6C79"/>
    <w:rsid w:val="00276FEB"/>
    <w:rsid w:val="00277172"/>
    <w:rsid w:val="002775CC"/>
    <w:rsid w:val="00277CFA"/>
    <w:rsid w:val="00280012"/>
    <w:rsid w:val="002800EC"/>
    <w:rsid w:val="002804A1"/>
    <w:rsid w:val="00280867"/>
    <w:rsid w:val="00280BA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994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3C58"/>
    <w:rsid w:val="00283C95"/>
    <w:rsid w:val="00283FA4"/>
    <w:rsid w:val="002844C2"/>
    <w:rsid w:val="00284589"/>
    <w:rsid w:val="00284BDD"/>
    <w:rsid w:val="00284CBD"/>
    <w:rsid w:val="00284E26"/>
    <w:rsid w:val="00284FEB"/>
    <w:rsid w:val="00285C4A"/>
    <w:rsid w:val="00285D1A"/>
    <w:rsid w:val="00286016"/>
    <w:rsid w:val="002860C4"/>
    <w:rsid w:val="0028619B"/>
    <w:rsid w:val="00286976"/>
    <w:rsid w:val="00287551"/>
    <w:rsid w:val="00287A05"/>
    <w:rsid w:val="00287B0E"/>
    <w:rsid w:val="00287CC0"/>
    <w:rsid w:val="00287CE6"/>
    <w:rsid w:val="00287F57"/>
    <w:rsid w:val="002903BF"/>
    <w:rsid w:val="00290E79"/>
    <w:rsid w:val="00290F35"/>
    <w:rsid w:val="00291A04"/>
    <w:rsid w:val="00291C70"/>
    <w:rsid w:val="00291E65"/>
    <w:rsid w:val="00291F8D"/>
    <w:rsid w:val="0029211B"/>
    <w:rsid w:val="00292178"/>
    <w:rsid w:val="00292387"/>
    <w:rsid w:val="00292662"/>
    <w:rsid w:val="00292783"/>
    <w:rsid w:val="002931FD"/>
    <w:rsid w:val="0029381E"/>
    <w:rsid w:val="0029399C"/>
    <w:rsid w:val="0029407E"/>
    <w:rsid w:val="00294A64"/>
    <w:rsid w:val="0029505D"/>
    <w:rsid w:val="0029527C"/>
    <w:rsid w:val="00295D02"/>
    <w:rsid w:val="00295D90"/>
    <w:rsid w:val="0029605C"/>
    <w:rsid w:val="002960F5"/>
    <w:rsid w:val="0029652B"/>
    <w:rsid w:val="0029680E"/>
    <w:rsid w:val="00296CAB"/>
    <w:rsid w:val="00297080"/>
    <w:rsid w:val="002970C4"/>
    <w:rsid w:val="00297236"/>
    <w:rsid w:val="00297667"/>
    <w:rsid w:val="00297A1D"/>
    <w:rsid w:val="00297C6F"/>
    <w:rsid w:val="00297EA8"/>
    <w:rsid w:val="002A01CC"/>
    <w:rsid w:val="002A02A7"/>
    <w:rsid w:val="002A0347"/>
    <w:rsid w:val="002A05A0"/>
    <w:rsid w:val="002A05DD"/>
    <w:rsid w:val="002A1321"/>
    <w:rsid w:val="002A13D5"/>
    <w:rsid w:val="002A160F"/>
    <w:rsid w:val="002A21D2"/>
    <w:rsid w:val="002A22F4"/>
    <w:rsid w:val="002A2365"/>
    <w:rsid w:val="002A23A6"/>
    <w:rsid w:val="002A2469"/>
    <w:rsid w:val="002A275F"/>
    <w:rsid w:val="002A2A1C"/>
    <w:rsid w:val="002A2A7A"/>
    <w:rsid w:val="002A2F29"/>
    <w:rsid w:val="002A304D"/>
    <w:rsid w:val="002A30AC"/>
    <w:rsid w:val="002A3190"/>
    <w:rsid w:val="002A31C1"/>
    <w:rsid w:val="002A35C6"/>
    <w:rsid w:val="002A3F27"/>
    <w:rsid w:val="002A3F4F"/>
    <w:rsid w:val="002A3FD4"/>
    <w:rsid w:val="002A494D"/>
    <w:rsid w:val="002A4990"/>
    <w:rsid w:val="002A4B07"/>
    <w:rsid w:val="002A552F"/>
    <w:rsid w:val="002A55DB"/>
    <w:rsid w:val="002A5977"/>
    <w:rsid w:val="002A5CA2"/>
    <w:rsid w:val="002A61BB"/>
    <w:rsid w:val="002A61D6"/>
    <w:rsid w:val="002A638D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6AE"/>
    <w:rsid w:val="002B0894"/>
    <w:rsid w:val="002B0A6E"/>
    <w:rsid w:val="002B0B1C"/>
    <w:rsid w:val="002B0C00"/>
    <w:rsid w:val="002B0F54"/>
    <w:rsid w:val="002B123D"/>
    <w:rsid w:val="002B127A"/>
    <w:rsid w:val="002B12D5"/>
    <w:rsid w:val="002B139E"/>
    <w:rsid w:val="002B1686"/>
    <w:rsid w:val="002B198E"/>
    <w:rsid w:val="002B1AB8"/>
    <w:rsid w:val="002B208E"/>
    <w:rsid w:val="002B20A4"/>
    <w:rsid w:val="002B24B3"/>
    <w:rsid w:val="002B26CF"/>
    <w:rsid w:val="002B287F"/>
    <w:rsid w:val="002B2DE2"/>
    <w:rsid w:val="002B3117"/>
    <w:rsid w:val="002B3625"/>
    <w:rsid w:val="002B37A0"/>
    <w:rsid w:val="002B3D91"/>
    <w:rsid w:val="002B3E4D"/>
    <w:rsid w:val="002B3F63"/>
    <w:rsid w:val="002B4146"/>
    <w:rsid w:val="002B47CD"/>
    <w:rsid w:val="002B4F26"/>
    <w:rsid w:val="002B5283"/>
    <w:rsid w:val="002B5453"/>
    <w:rsid w:val="002B5741"/>
    <w:rsid w:val="002B59C2"/>
    <w:rsid w:val="002B5FEA"/>
    <w:rsid w:val="002B6672"/>
    <w:rsid w:val="002B6E9C"/>
    <w:rsid w:val="002B733D"/>
    <w:rsid w:val="002B79AC"/>
    <w:rsid w:val="002B7DAE"/>
    <w:rsid w:val="002B7E39"/>
    <w:rsid w:val="002B7E61"/>
    <w:rsid w:val="002C000D"/>
    <w:rsid w:val="002C04FE"/>
    <w:rsid w:val="002C0DD0"/>
    <w:rsid w:val="002C18F2"/>
    <w:rsid w:val="002C1F80"/>
    <w:rsid w:val="002C2328"/>
    <w:rsid w:val="002C2442"/>
    <w:rsid w:val="002C2A0A"/>
    <w:rsid w:val="002C338F"/>
    <w:rsid w:val="002C350C"/>
    <w:rsid w:val="002C37F8"/>
    <w:rsid w:val="002C3A6F"/>
    <w:rsid w:val="002C3D7C"/>
    <w:rsid w:val="002C3DEE"/>
    <w:rsid w:val="002C3ECF"/>
    <w:rsid w:val="002C4096"/>
    <w:rsid w:val="002C47BA"/>
    <w:rsid w:val="002C48ED"/>
    <w:rsid w:val="002C4E6C"/>
    <w:rsid w:val="002C5569"/>
    <w:rsid w:val="002C5C28"/>
    <w:rsid w:val="002C5D28"/>
    <w:rsid w:val="002C6342"/>
    <w:rsid w:val="002C6647"/>
    <w:rsid w:val="002C692E"/>
    <w:rsid w:val="002C6986"/>
    <w:rsid w:val="002C6C9C"/>
    <w:rsid w:val="002C6DCF"/>
    <w:rsid w:val="002C75C8"/>
    <w:rsid w:val="002C7704"/>
    <w:rsid w:val="002C77C4"/>
    <w:rsid w:val="002C7965"/>
    <w:rsid w:val="002C7C40"/>
    <w:rsid w:val="002C7EBE"/>
    <w:rsid w:val="002C7EE3"/>
    <w:rsid w:val="002D0436"/>
    <w:rsid w:val="002D06C4"/>
    <w:rsid w:val="002D074E"/>
    <w:rsid w:val="002D09B4"/>
    <w:rsid w:val="002D0CE4"/>
    <w:rsid w:val="002D0F10"/>
    <w:rsid w:val="002D1414"/>
    <w:rsid w:val="002D1466"/>
    <w:rsid w:val="002D1829"/>
    <w:rsid w:val="002D1D04"/>
    <w:rsid w:val="002D1E8D"/>
    <w:rsid w:val="002D1FFD"/>
    <w:rsid w:val="002D20A7"/>
    <w:rsid w:val="002D214E"/>
    <w:rsid w:val="002D2465"/>
    <w:rsid w:val="002D2763"/>
    <w:rsid w:val="002D2DF9"/>
    <w:rsid w:val="002D2EA2"/>
    <w:rsid w:val="002D30F8"/>
    <w:rsid w:val="002D3111"/>
    <w:rsid w:val="002D355E"/>
    <w:rsid w:val="002D3583"/>
    <w:rsid w:val="002D3658"/>
    <w:rsid w:val="002D3C20"/>
    <w:rsid w:val="002D3D12"/>
    <w:rsid w:val="002D3E8F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4C"/>
    <w:rsid w:val="002D75BF"/>
    <w:rsid w:val="002D76C2"/>
    <w:rsid w:val="002D7C44"/>
    <w:rsid w:val="002D7E3A"/>
    <w:rsid w:val="002D7FAF"/>
    <w:rsid w:val="002E0184"/>
    <w:rsid w:val="002E03DA"/>
    <w:rsid w:val="002E071B"/>
    <w:rsid w:val="002E0846"/>
    <w:rsid w:val="002E0E79"/>
    <w:rsid w:val="002E0E90"/>
    <w:rsid w:val="002E10C4"/>
    <w:rsid w:val="002E1A05"/>
    <w:rsid w:val="002E25A2"/>
    <w:rsid w:val="002E282B"/>
    <w:rsid w:val="002E2D55"/>
    <w:rsid w:val="002E2F2C"/>
    <w:rsid w:val="002E309C"/>
    <w:rsid w:val="002E31BC"/>
    <w:rsid w:val="002E35E1"/>
    <w:rsid w:val="002E36F4"/>
    <w:rsid w:val="002E391E"/>
    <w:rsid w:val="002E3A0A"/>
    <w:rsid w:val="002E3A1D"/>
    <w:rsid w:val="002E3B46"/>
    <w:rsid w:val="002E3CD0"/>
    <w:rsid w:val="002E3D14"/>
    <w:rsid w:val="002E3EAD"/>
    <w:rsid w:val="002E4099"/>
    <w:rsid w:val="002E411F"/>
    <w:rsid w:val="002E41F1"/>
    <w:rsid w:val="002E44EF"/>
    <w:rsid w:val="002E4F26"/>
    <w:rsid w:val="002E530B"/>
    <w:rsid w:val="002E548B"/>
    <w:rsid w:val="002E5553"/>
    <w:rsid w:val="002E58E4"/>
    <w:rsid w:val="002E596F"/>
    <w:rsid w:val="002E5B25"/>
    <w:rsid w:val="002E5C20"/>
    <w:rsid w:val="002E5C7B"/>
    <w:rsid w:val="002E5CA2"/>
    <w:rsid w:val="002E5E32"/>
    <w:rsid w:val="002E5E8F"/>
    <w:rsid w:val="002E6290"/>
    <w:rsid w:val="002E649D"/>
    <w:rsid w:val="002E6766"/>
    <w:rsid w:val="002E688F"/>
    <w:rsid w:val="002E68EE"/>
    <w:rsid w:val="002E6A89"/>
    <w:rsid w:val="002E6C78"/>
    <w:rsid w:val="002E6C95"/>
    <w:rsid w:val="002E6EFE"/>
    <w:rsid w:val="002E75CD"/>
    <w:rsid w:val="002E76DD"/>
    <w:rsid w:val="002E7A83"/>
    <w:rsid w:val="002E7B14"/>
    <w:rsid w:val="002E7C4D"/>
    <w:rsid w:val="002E7E5F"/>
    <w:rsid w:val="002E7EAE"/>
    <w:rsid w:val="002F0031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2FB"/>
    <w:rsid w:val="002F25BA"/>
    <w:rsid w:val="002F29CE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5FA5"/>
    <w:rsid w:val="002F6121"/>
    <w:rsid w:val="002F6157"/>
    <w:rsid w:val="002F63E5"/>
    <w:rsid w:val="002F6728"/>
    <w:rsid w:val="002F6868"/>
    <w:rsid w:val="002F7027"/>
    <w:rsid w:val="002F773E"/>
    <w:rsid w:val="002F79E2"/>
    <w:rsid w:val="002F7DF0"/>
    <w:rsid w:val="0030017D"/>
    <w:rsid w:val="00300380"/>
    <w:rsid w:val="003003E3"/>
    <w:rsid w:val="003006DC"/>
    <w:rsid w:val="00300DD2"/>
    <w:rsid w:val="00301046"/>
    <w:rsid w:val="00301346"/>
    <w:rsid w:val="0030140A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74F"/>
    <w:rsid w:val="00304827"/>
    <w:rsid w:val="00304BE9"/>
    <w:rsid w:val="00304F24"/>
    <w:rsid w:val="003050BB"/>
    <w:rsid w:val="00305409"/>
    <w:rsid w:val="00305BF3"/>
    <w:rsid w:val="00305C17"/>
    <w:rsid w:val="00305C4E"/>
    <w:rsid w:val="00306103"/>
    <w:rsid w:val="0030618F"/>
    <w:rsid w:val="00306E14"/>
    <w:rsid w:val="00306E2A"/>
    <w:rsid w:val="00306F21"/>
    <w:rsid w:val="00307063"/>
    <w:rsid w:val="003070C7"/>
    <w:rsid w:val="003071C2"/>
    <w:rsid w:val="003072FD"/>
    <w:rsid w:val="00307912"/>
    <w:rsid w:val="003079A2"/>
    <w:rsid w:val="00310379"/>
    <w:rsid w:val="003103EA"/>
    <w:rsid w:val="00310671"/>
    <w:rsid w:val="00310B0F"/>
    <w:rsid w:val="00310B44"/>
    <w:rsid w:val="00310D9E"/>
    <w:rsid w:val="003110A8"/>
    <w:rsid w:val="003114BC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053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9F7"/>
    <w:rsid w:val="00316BD8"/>
    <w:rsid w:val="003171F0"/>
    <w:rsid w:val="003172DC"/>
    <w:rsid w:val="00317AC3"/>
    <w:rsid w:val="00317B20"/>
    <w:rsid w:val="00317B47"/>
    <w:rsid w:val="00317CA5"/>
    <w:rsid w:val="00320A71"/>
    <w:rsid w:val="00320E84"/>
    <w:rsid w:val="003211B4"/>
    <w:rsid w:val="003214D8"/>
    <w:rsid w:val="00321594"/>
    <w:rsid w:val="00321A36"/>
    <w:rsid w:val="00321E23"/>
    <w:rsid w:val="0032254C"/>
    <w:rsid w:val="0032285F"/>
    <w:rsid w:val="00322A22"/>
    <w:rsid w:val="00322BB6"/>
    <w:rsid w:val="00323467"/>
    <w:rsid w:val="00323662"/>
    <w:rsid w:val="00323BBF"/>
    <w:rsid w:val="00323CB2"/>
    <w:rsid w:val="003242E1"/>
    <w:rsid w:val="00324308"/>
    <w:rsid w:val="0032467B"/>
    <w:rsid w:val="00324F8F"/>
    <w:rsid w:val="003251B1"/>
    <w:rsid w:val="003251EE"/>
    <w:rsid w:val="00325415"/>
    <w:rsid w:val="00325558"/>
    <w:rsid w:val="0032595C"/>
    <w:rsid w:val="00325A37"/>
    <w:rsid w:val="00325C70"/>
    <w:rsid w:val="00325D1F"/>
    <w:rsid w:val="00325D2C"/>
    <w:rsid w:val="00325E14"/>
    <w:rsid w:val="00325E24"/>
    <w:rsid w:val="003262B5"/>
    <w:rsid w:val="00326854"/>
    <w:rsid w:val="00327175"/>
    <w:rsid w:val="00327742"/>
    <w:rsid w:val="003277C2"/>
    <w:rsid w:val="00327D89"/>
    <w:rsid w:val="00327FA6"/>
    <w:rsid w:val="003302C8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645"/>
    <w:rsid w:val="00333A1F"/>
    <w:rsid w:val="00333A90"/>
    <w:rsid w:val="00333CB7"/>
    <w:rsid w:val="00333E7E"/>
    <w:rsid w:val="0033408E"/>
    <w:rsid w:val="003343AF"/>
    <w:rsid w:val="00334A36"/>
    <w:rsid w:val="00334BA1"/>
    <w:rsid w:val="003350BF"/>
    <w:rsid w:val="00335349"/>
    <w:rsid w:val="003354A6"/>
    <w:rsid w:val="00335673"/>
    <w:rsid w:val="003359AD"/>
    <w:rsid w:val="00336315"/>
    <w:rsid w:val="00336ADE"/>
    <w:rsid w:val="00336DB3"/>
    <w:rsid w:val="00337153"/>
    <w:rsid w:val="003373AB"/>
    <w:rsid w:val="0033741D"/>
    <w:rsid w:val="00337B3E"/>
    <w:rsid w:val="0034019E"/>
    <w:rsid w:val="0034022A"/>
    <w:rsid w:val="00340444"/>
    <w:rsid w:val="003407A3"/>
    <w:rsid w:val="003417A7"/>
    <w:rsid w:val="00341B0D"/>
    <w:rsid w:val="00341EF5"/>
    <w:rsid w:val="003420D6"/>
    <w:rsid w:val="003422A5"/>
    <w:rsid w:val="00342A63"/>
    <w:rsid w:val="00342CF3"/>
    <w:rsid w:val="003430AD"/>
    <w:rsid w:val="00343144"/>
    <w:rsid w:val="003431E3"/>
    <w:rsid w:val="00343209"/>
    <w:rsid w:val="003437D6"/>
    <w:rsid w:val="0034380B"/>
    <w:rsid w:val="00343D2C"/>
    <w:rsid w:val="00344007"/>
    <w:rsid w:val="00344070"/>
    <w:rsid w:val="0034416A"/>
    <w:rsid w:val="003441E2"/>
    <w:rsid w:val="003449D5"/>
    <w:rsid w:val="0034534F"/>
    <w:rsid w:val="003455A3"/>
    <w:rsid w:val="00345BEA"/>
    <w:rsid w:val="00345E34"/>
    <w:rsid w:val="00345EB8"/>
    <w:rsid w:val="00345EFB"/>
    <w:rsid w:val="00346290"/>
    <w:rsid w:val="003463C8"/>
    <w:rsid w:val="00346AA6"/>
    <w:rsid w:val="00346B5A"/>
    <w:rsid w:val="00346FD7"/>
    <w:rsid w:val="0034738C"/>
    <w:rsid w:val="003475B1"/>
    <w:rsid w:val="0034792B"/>
    <w:rsid w:val="00347F16"/>
    <w:rsid w:val="00350453"/>
    <w:rsid w:val="003505FC"/>
    <w:rsid w:val="0035065D"/>
    <w:rsid w:val="0035095F"/>
    <w:rsid w:val="00350AE9"/>
    <w:rsid w:val="003511E5"/>
    <w:rsid w:val="00351732"/>
    <w:rsid w:val="00351E96"/>
    <w:rsid w:val="00351F19"/>
    <w:rsid w:val="00351F24"/>
    <w:rsid w:val="003520FB"/>
    <w:rsid w:val="00352401"/>
    <w:rsid w:val="003524C3"/>
    <w:rsid w:val="00352648"/>
    <w:rsid w:val="003529C4"/>
    <w:rsid w:val="00352B51"/>
    <w:rsid w:val="00352D7B"/>
    <w:rsid w:val="00353514"/>
    <w:rsid w:val="00353D4C"/>
    <w:rsid w:val="00353E78"/>
    <w:rsid w:val="00353F2A"/>
    <w:rsid w:val="00354003"/>
    <w:rsid w:val="0035429D"/>
    <w:rsid w:val="00354355"/>
    <w:rsid w:val="003543D4"/>
    <w:rsid w:val="0035462D"/>
    <w:rsid w:val="00354B4D"/>
    <w:rsid w:val="00354C86"/>
    <w:rsid w:val="00354F59"/>
    <w:rsid w:val="00355250"/>
    <w:rsid w:val="00355502"/>
    <w:rsid w:val="003558BC"/>
    <w:rsid w:val="00355A98"/>
    <w:rsid w:val="00355BC6"/>
    <w:rsid w:val="00356088"/>
    <w:rsid w:val="003562E8"/>
    <w:rsid w:val="003563B3"/>
    <w:rsid w:val="00356D22"/>
    <w:rsid w:val="00357082"/>
    <w:rsid w:val="003571CD"/>
    <w:rsid w:val="00357343"/>
    <w:rsid w:val="003573C0"/>
    <w:rsid w:val="0035743E"/>
    <w:rsid w:val="003574E6"/>
    <w:rsid w:val="0035783B"/>
    <w:rsid w:val="00357E28"/>
    <w:rsid w:val="00360052"/>
    <w:rsid w:val="0036054E"/>
    <w:rsid w:val="003606BE"/>
    <w:rsid w:val="00360740"/>
    <w:rsid w:val="003609EF"/>
    <w:rsid w:val="00360CB9"/>
    <w:rsid w:val="00360E98"/>
    <w:rsid w:val="00360EDF"/>
    <w:rsid w:val="0036159E"/>
    <w:rsid w:val="00361A2C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3F7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710"/>
    <w:rsid w:val="00365995"/>
    <w:rsid w:val="00366064"/>
    <w:rsid w:val="00366253"/>
    <w:rsid w:val="00366AFB"/>
    <w:rsid w:val="00366BDE"/>
    <w:rsid w:val="00366CC2"/>
    <w:rsid w:val="003674D6"/>
    <w:rsid w:val="0036751E"/>
    <w:rsid w:val="00367C1C"/>
    <w:rsid w:val="00367DE0"/>
    <w:rsid w:val="00370241"/>
    <w:rsid w:val="00370656"/>
    <w:rsid w:val="00370753"/>
    <w:rsid w:val="00370B66"/>
    <w:rsid w:val="00370F21"/>
    <w:rsid w:val="003712D7"/>
    <w:rsid w:val="0037154B"/>
    <w:rsid w:val="0037158C"/>
    <w:rsid w:val="00371925"/>
    <w:rsid w:val="00371A5F"/>
    <w:rsid w:val="00371B0C"/>
    <w:rsid w:val="00372354"/>
    <w:rsid w:val="003724F6"/>
    <w:rsid w:val="0037274F"/>
    <w:rsid w:val="00372B5E"/>
    <w:rsid w:val="00372FE2"/>
    <w:rsid w:val="00373ADB"/>
    <w:rsid w:val="00373D40"/>
    <w:rsid w:val="00374603"/>
    <w:rsid w:val="003747E4"/>
    <w:rsid w:val="00374966"/>
    <w:rsid w:val="00374B48"/>
    <w:rsid w:val="00374DD4"/>
    <w:rsid w:val="00374F9A"/>
    <w:rsid w:val="003752A2"/>
    <w:rsid w:val="0037540C"/>
    <w:rsid w:val="00375666"/>
    <w:rsid w:val="00375B89"/>
    <w:rsid w:val="00375C80"/>
    <w:rsid w:val="00375E04"/>
    <w:rsid w:val="00375F2D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733"/>
    <w:rsid w:val="003779B3"/>
    <w:rsid w:val="00377F19"/>
    <w:rsid w:val="00380142"/>
    <w:rsid w:val="003801E5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25FB"/>
    <w:rsid w:val="00382CC1"/>
    <w:rsid w:val="0038318F"/>
    <w:rsid w:val="003831C7"/>
    <w:rsid w:val="0038355C"/>
    <w:rsid w:val="00383661"/>
    <w:rsid w:val="003837FF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BBD"/>
    <w:rsid w:val="00386DE2"/>
    <w:rsid w:val="00386DED"/>
    <w:rsid w:val="00387044"/>
    <w:rsid w:val="003875B7"/>
    <w:rsid w:val="003878BD"/>
    <w:rsid w:val="00387A20"/>
    <w:rsid w:val="00387BB7"/>
    <w:rsid w:val="00387E29"/>
    <w:rsid w:val="00390005"/>
    <w:rsid w:val="00390045"/>
    <w:rsid w:val="0039034E"/>
    <w:rsid w:val="003913D3"/>
    <w:rsid w:val="00391656"/>
    <w:rsid w:val="00391778"/>
    <w:rsid w:val="00391D89"/>
    <w:rsid w:val="00392320"/>
    <w:rsid w:val="00392371"/>
    <w:rsid w:val="00392CDF"/>
    <w:rsid w:val="00393086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F0"/>
    <w:rsid w:val="00395D37"/>
    <w:rsid w:val="0039604A"/>
    <w:rsid w:val="0039637A"/>
    <w:rsid w:val="0039645C"/>
    <w:rsid w:val="003964A2"/>
    <w:rsid w:val="003965E2"/>
    <w:rsid w:val="00396730"/>
    <w:rsid w:val="00396793"/>
    <w:rsid w:val="00396A88"/>
    <w:rsid w:val="00396D5C"/>
    <w:rsid w:val="003971CE"/>
    <w:rsid w:val="0039743C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58F"/>
    <w:rsid w:val="003A1913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9D"/>
    <w:rsid w:val="003A2DBC"/>
    <w:rsid w:val="003A2EFD"/>
    <w:rsid w:val="003A3480"/>
    <w:rsid w:val="003A3494"/>
    <w:rsid w:val="003A3615"/>
    <w:rsid w:val="003A38EC"/>
    <w:rsid w:val="003A42CD"/>
    <w:rsid w:val="003A4757"/>
    <w:rsid w:val="003A5701"/>
    <w:rsid w:val="003A59A7"/>
    <w:rsid w:val="003A5AEE"/>
    <w:rsid w:val="003A5D4E"/>
    <w:rsid w:val="003A5D94"/>
    <w:rsid w:val="003A69E8"/>
    <w:rsid w:val="003A6C1A"/>
    <w:rsid w:val="003A76C8"/>
    <w:rsid w:val="003A77EF"/>
    <w:rsid w:val="003A79EA"/>
    <w:rsid w:val="003A7C9F"/>
    <w:rsid w:val="003B0535"/>
    <w:rsid w:val="003B06FB"/>
    <w:rsid w:val="003B0B04"/>
    <w:rsid w:val="003B0D79"/>
    <w:rsid w:val="003B0EB8"/>
    <w:rsid w:val="003B0F90"/>
    <w:rsid w:val="003B1188"/>
    <w:rsid w:val="003B1201"/>
    <w:rsid w:val="003B13B8"/>
    <w:rsid w:val="003B159A"/>
    <w:rsid w:val="003B16CB"/>
    <w:rsid w:val="003B1A19"/>
    <w:rsid w:val="003B1A51"/>
    <w:rsid w:val="003B1C13"/>
    <w:rsid w:val="003B2696"/>
    <w:rsid w:val="003B297A"/>
    <w:rsid w:val="003B2E10"/>
    <w:rsid w:val="003B3236"/>
    <w:rsid w:val="003B32F9"/>
    <w:rsid w:val="003B3333"/>
    <w:rsid w:val="003B35E6"/>
    <w:rsid w:val="003B3BA5"/>
    <w:rsid w:val="003B3C80"/>
    <w:rsid w:val="003B3DEF"/>
    <w:rsid w:val="003B3F65"/>
    <w:rsid w:val="003B4044"/>
    <w:rsid w:val="003B4564"/>
    <w:rsid w:val="003B4775"/>
    <w:rsid w:val="003B47A0"/>
    <w:rsid w:val="003B4A92"/>
    <w:rsid w:val="003B60DC"/>
    <w:rsid w:val="003B6316"/>
    <w:rsid w:val="003B657B"/>
    <w:rsid w:val="003B68BB"/>
    <w:rsid w:val="003B68FE"/>
    <w:rsid w:val="003B6CBA"/>
    <w:rsid w:val="003B7147"/>
    <w:rsid w:val="003B7771"/>
    <w:rsid w:val="003B7BFF"/>
    <w:rsid w:val="003B7C72"/>
    <w:rsid w:val="003B7DA0"/>
    <w:rsid w:val="003B7F99"/>
    <w:rsid w:val="003C0103"/>
    <w:rsid w:val="003C0215"/>
    <w:rsid w:val="003C03AB"/>
    <w:rsid w:val="003C0527"/>
    <w:rsid w:val="003C1064"/>
    <w:rsid w:val="003C1079"/>
    <w:rsid w:val="003C12C3"/>
    <w:rsid w:val="003C13F0"/>
    <w:rsid w:val="003C18D0"/>
    <w:rsid w:val="003C1C65"/>
    <w:rsid w:val="003C24D5"/>
    <w:rsid w:val="003C2504"/>
    <w:rsid w:val="003C291A"/>
    <w:rsid w:val="003C29C4"/>
    <w:rsid w:val="003C2AA1"/>
    <w:rsid w:val="003C2B2C"/>
    <w:rsid w:val="003C30B9"/>
    <w:rsid w:val="003C321E"/>
    <w:rsid w:val="003C3380"/>
    <w:rsid w:val="003C3715"/>
    <w:rsid w:val="003C3971"/>
    <w:rsid w:val="003C3EAD"/>
    <w:rsid w:val="003C4036"/>
    <w:rsid w:val="003C4051"/>
    <w:rsid w:val="003C4109"/>
    <w:rsid w:val="003C4421"/>
    <w:rsid w:val="003C461D"/>
    <w:rsid w:val="003C4AF6"/>
    <w:rsid w:val="003C4B12"/>
    <w:rsid w:val="003C4D06"/>
    <w:rsid w:val="003C4E8D"/>
    <w:rsid w:val="003C4EC0"/>
    <w:rsid w:val="003C559D"/>
    <w:rsid w:val="003C584C"/>
    <w:rsid w:val="003C5B02"/>
    <w:rsid w:val="003C5CC0"/>
    <w:rsid w:val="003C5EC8"/>
    <w:rsid w:val="003C625F"/>
    <w:rsid w:val="003C62ED"/>
    <w:rsid w:val="003C6370"/>
    <w:rsid w:val="003C6853"/>
    <w:rsid w:val="003C6942"/>
    <w:rsid w:val="003C6C19"/>
    <w:rsid w:val="003C6C7A"/>
    <w:rsid w:val="003C6D08"/>
    <w:rsid w:val="003C6DC0"/>
    <w:rsid w:val="003C72F3"/>
    <w:rsid w:val="003C742F"/>
    <w:rsid w:val="003C75B3"/>
    <w:rsid w:val="003C7A2A"/>
    <w:rsid w:val="003D06C1"/>
    <w:rsid w:val="003D071F"/>
    <w:rsid w:val="003D0E03"/>
    <w:rsid w:val="003D0F61"/>
    <w:rsid w:val="003D0F6E"/>
    <w:rsid w:val="003D114F"/>
    <w:rsid w:val="003D1824"/>
    <w:rsid w:val="003D18AD"/>
    <w:rsid w:val="003D19C4"/>
    <w:rsid w:val="003D1F28"/>
    <w:rsid w:val="003D212C"/>
    <w:rsid w:val="003D21D6"/>
    <w:rsid w:val="003D2265"/>
    <w:rsid w:val="003D26C9"/>
    <w:rsid w:val="003D2716"/>
    <w:rsid w:val="003D28A4"/>
    <w:rsid w:val="003D2B7C"/>
    <w:rsid w:val="003D2F09"/>
    <w:rsid w:val="003D2F61"/>
    <w:rsid w:val="003D3AEE"/>
    <w:rsid w:val="003D3D4C"/>
    <w:rsid w:val="003D3DAD"/>
    <w:rsid w:val="003D44C0"/>
    <w:rsid w:val="003D471A"/>
    <w:rsid w:val="003D475F"/>
    <w:rsid w:val="003D4F45"/>
    <w:rsid w:val="003D511D"/>
    <w:rsid w:val="003D51A3"/>
    <w:rsid w:val="003D538B"/>
    <w:rsid w:val="003D54B3"/>
    <w:rsid w:val="003D562D"/>
    <w:rsid w:val="003D59F8"/>
    <w:rsid w:val="003D5B15"/>
    <w:rsid w:val="003D65F9"/>
    <w:rsid w:val="003D66EF"/>
    <w:rsid w:val="003D6761"/>
    <w:rsid w:val="003D6867"/>
    <w:rsid w:val="003D6EED"/>
    <w:rsid w:val="003D775D"/>
    <w:rsid w:val="003D7763"/>
    <w:rsid w:val="003D7832"/>
    <w:rsid w:val="003D7B4D"/>
    <w:rsid w:val="003D7DD3"/>
    <w:rsid w:val="003E0167"/>
    <w:rsid w:val="003E01C1"/>
    <w:rsid w:val="003E02BA"/>
    <w:rsid w:val="003E0A53"/>
    <w:rsid w:val="003E11D3"/>
    <w:rsid w:val="003E12A1"/>
    <w:rsid w:val="003E1312"/>
    <w:rsid w:val="003E1563"/>
    <w:rsid w:val="003E1A36"/>
    <w:rsid w:val="003E1D6A"/>
    <w:rsid w:val="003E1DA6"/>
    <w:rsid w:val="003E2617"/>
    <w:rsid w:val="003E2760"/>
    <w:rsid w:val="003E28D2"/>
    <w:rsid w:val="003E2EAC"/>
    <w:rsid w:val="003E362E"/>
    <w:rsid w:val="003E3C2B"/>
    <w:rsid w:val="003E3DE1"/>
    <w:rsid w:val="003E4131"/>
    <w:rsid w:val="003E422B"/>
    <w:rsid w:val="003E44DB"/>
    <w:rsid w:val="003E4673"/>
    <w:rsid w:val="003E4A5A"/>
    <w:rsid w:val="003E4C2A"/>
    <w:rsid w:val="003E5179"/>
    <w:rsid w:val="003E5807"/>
    <w:rsid w:val="003E5891"/>
    <w:rsid w:val="003E5B3E"/>
    <w:rsid w:val="003E5E94"/>
    <w:rsid w:val="003E6059"/>
    <w:rsid w:val="003E6953"/>
    <w:rsid w:val="003E6D78"/>
    <w:rsid w:val="003E6F5F"/>
    <w:rsid w:val="003E6F61"/>
    <w:rsid w:val="003E713F"/>
    <w:rsid w:val="003E7913"/>
    <w:rsid w:val="003E7B2B"/>
    <w:rsid w:val="003F01E8"/>
    <w:rsid w:val="003F03BD"/>
    <w:rsid w:val="003F05AF"/>
    <w:rsid w:val="003F0F9B"/>
    <w:rsid w:val="003F1288"/>
    <w:rsid w:val="003F128C"/>
    <w:rsid w:val="003F132A"/>
    <w:rsid w:val="003F141F"/>
    <w:rsid w:val="003F1432"/>
    <w:rsid w:val="003F1734"/>
    <w:rsid w:val="003F1A73"/>
    <w:rsid w:val="003F1AB3"/>
    <w:rsid w:val="003F1D66"/>
    <w:rsid w:val="003F1DD0"/>
    <w:rsid w:val="003F1F99"/>
    <w:rsid w:val="003F2067"/>
    <w:rsid w:val="003F2147"/>
    <w:rsid w:val="003F2307"/>
    <w:rsid w:val="003F2974"/>
    <w:rsid w:val="003F2BD9"/>
    <w:rsid w:val="003F2E53"/>
    <w:rsid w:val="003F2EA6"/>
    <w:rsid w:val="003F2FDF"/>
    <w:rsid w:val="003F3197"/>
    <w:rsid w:val="003F33C5"/>
    <w:rsid w:val="003F368B"/>
    <w:rsid w:val="003F38A6"/>
    <w:rsid w:val="003F3F51"/>
    <w:rsid w:val="003F3FA6"/>
    <w:rsid w:val="003F4345"/>
    <w:rsid w:val="003F44E8"/>
    <w:rsid w:val="003F4601"/>
    <w:rsid w:val="003F4EC6"/>
    <w:rsid w:val="003F55A2"/>
    <w:rsid w:val="003F5A8C"/>
    <w:rsid w:val="003F5FFE"/>
    <w:rsid w:val="003F60E2"/>
    <w:rsid w:val="003F6104"/>
    <w:rsid w:val="003F6931"/>
    <w:rsid w:val="003F6F2E"/>
    <w:rsid w:val="003F7068"/>
    <w:rsid w:val="003F70C1"/>
    <w:rsid w:val="003F7236"/>
    <w:rsid w:val="003F7328"/>
    <w:rsid w:val="003F7595"/>
    <w:rsid w:val="003F78AD"/>
    <w:rsid w:val="003F7A2B"/>
    <w:rsid w:val="00400059"/>
    <w:rsid w:val="00400490"/>
    <w:rsid w:val="004008AC"/>
    <w:rsid w:val="0040096E"/>
    <w:rsid w:val="00400A81"/>
    <w:rsid w:val="00400B6A"/>
    <w:rsid w:val="00400FD7"/>
    <w:rsid w:val="00401698"/>
    <w:rsid w:val="0040198E"/>
    <w:rsid w:val="00401DAE"/>
    <w:rsid w:val="0040224D"/>
    <w:rsid w:val="0040245F"/>
    <w:rsid w:val="0040269B"/>
    <w:rsid w:val="004028A5"/>
    <w:rsid w:val="004031A1"/>
    <w:rsid w:val="004039A8"/>
    <w:rsid w:val="00403A99"/>
    <w:rsid w:val="00403F88"/>
    <w:rsid w:val="0040465C"/>
    <w:rsid w:val="00405130"/>
    <w:rsid w:val="004053DE"/>
    <w:rsid w:val="00405495"/>
    <w:rsid w:val="0040565F"/>
    <w:rsid w:val="00405B80"/>
    <w:rsid w:val="00405EE0"/>
    <w:rsid w:val="00406014"/>
    <w:rsid w:val="004060AD"/>
    <w:rsid w:val="00406461"/>
    <w:rsid w:val="004064B3"/>
    <w:rsid w:val="004065CE"/>
    <w:rsid w:val="00406733"/>
    <w:rsid w:val="004068DB"/>
    <w:rsid w:val="00406C69"/>
    <w:rsid w:val="00406E85"/>
    <w:rsid w:val="004072B1"/>
    <w:rsid w:val="00407F1E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3BAE"/>
    <w:rsid w:val="00413BD1"/>
    <w:rsid w:val="004143F3"/>
    <w:rsid w:val="00414713"/>
    <w:rsid w:val="004148CB"/>
    <w:rsid w:val="00414A36"/>
    <w:rsid w:val="00414A57"/>
    <w:rsid w:val="00414BE4"/>
    <w:rsid w:val="00414D7F"/>
    <w:rsid w:val="0041530A"/>
    <w:rsid w:val="0041530F"/>
    <w:rsid w:val="004155DB"/>
    <w:rsid w:val="0041614D"/>
    <w:rsid w:val="0041622E"/>
    <w:rsid w:val="004165FF"/>
    <w:rsid w:val="00416A83"/>
    <w:rsid w:val="00416B79"/>
    <w:rsid w:val="00416D4E"/>
    <w:rsid w:val="00416E81"/>
    <w:rsid w:val="0041714A"/>
    <w:rsid w:val="00417158"/>
    <w:rsid w:val="0041749F"/>
    <w:rsid w:val="0041773F"/>
    <w:rsid w:val="00417786"/>
    <w:rsid w:val="004178DA"/>
    <w:rsid w:val="00417F99"/>
    <w:rsid w:val="00420141"/>
    <w:rsid w:val="00420300"/>
    <w:rsid w:val="004209FD"/>
    <w:rsid w:val="00420BAA"/>
    <w:rsid w:val="00420C0A"/>
    <w:rsid w:val="00420C9F"/>
    <w:rsid w:val="00420DC0"/>
    <w:rsid w:val="00421120"/>
    <w:rsid w:val="00421351"/>
    <w:rsid w:val="004216C7"/>
    <w:rsid w:val="00421FBE"/>
    <w:rsid w:val="0042291C"/>
    <w:rsid w:val="004229D6"/>
    <w:rsid w:val="00422B2C"/>
    <w:rsid w:val="00422D0D"/>
    <w:rsid w:val="00423012"/>
    <w:rsid w:val="00423095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A58"/>
    <w:rsid w:val="00424C1A"/>
    <w:rsid w:val="00424CD8"/>
    <w:rsid w:val="00424E91"/>
    <w:rsid w:val="00425498"/>
    <w:rsid w:val="004255C9"/>
    <w:rsid w:val="00425A53"/>
    <w:rsid w:val="00425B34"/>
    <w:rsid w:val="00425CBF"/>
    <w:rsid w:val="00425E6C"/>
    <w:rsid w:val="00426557"/>
    <w:rsid w:val="0042656A"/>
    <w:rsid w:val="00426811"/>
    <w:rsid w:val="0042691B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AC0"/>
    <w:rsid w:val="00432C5F"/>
    <w:rsid w:val="00432D09"/>
    <w:rsid w:val="00432ECC"/>
    <w:rsid w:val="0043353F"/>
    <w:rsid w:val="00433752"/>
    <w:rsid w:val="00433777"/>
    <w:rsid w:val="00433C77"/>
    <w:rsid w:val="00433D34"/>
    <w:rsid w:val="00434A8E"/>
    <w:rsid w:val="00434D68"/>
    <w:rsid w:val="00434F83"/>
    <w:rsid w:val="00434F86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37B74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16D"/>
    <w:rsid w:val="00442498"/>
    <w:rsid w:val="0044265B"/>
    <w:rsid w:val="004428C9"/>
    <w:rsid w:val="00442C2A"/>
    <w:rsid w:val="00442DB3"/>
    <w:rsid w:val="00442FF7"/>
    <w:rsid w:val="004430C5"/>
    <w:rsid w:val="0044317C"/>
    <w:rsid w:val="004434D3"/>
    <w:rsid w:val="00443A38"/>
    <w:rsid w:val="00443B03"/>
    <w:rsid w:val="00443F13"/>
    <w:rsid w:val="0044428E"/>
    <w:rsid w:val="004445C8"/>
    <w:rsid w:val="0044493A"/>
    <w:rsid w:val="00445018"/>
    <w:rsid w:val="00445164"/>
    <w:rsid w:val="0044525F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2D"/>
    <w:rsid w:val="00447E60"/>
    <w:rsid w:val="004502B5"/>
    <w:rsid w:val="004506E6"/>
    <w:rsid w:val="0045079C"/>
    <w:rsid w:val="00450E36"/>
    <w:rsid w:val="004511FF"/>
    <w:rsid w:val="0045163B"/>
    <w:rsid w:val="00451B0D"/>
    <w:rsid w:val="00451BC4"/>
    <w:rsid w:val="00451C19"/>
    <w:rsid w:val="00451CE1"/>
    <w:rsid w:val="00451F88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958"/>
    <w:rsid w:val="00453B63"/>
    <w:rsid w:val="00453D45"/>
    <w:rsid w:val="00453E4B"/>
    <w:rsid w:val="0045411F"/>
    <w:rsid w:val="004545C1"/>
    <w:rsid w:val="00454684"/>
    <w:rsid w:val="00454689"/>
    <w:rsid w:val="00454AAC"/>
    <w:rsid w:val="00454D3A"/>
    <w:rsid w:val="00454F23"/>
    <w:rsid w:val="0045526A"/>
    <w:rsid w:val="0045526B"/>
    <w:rsid w:val="004553FD"/>
    <w:rsid w:val="00455631"/>
    <w:rsid w:val="00455B47"/>
    <w:rsid w:val="00456142"/>
    <w:rsid w:val="0045635F"/>
    <w:rsid w:val="0045640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781"/>
    <w:rsid w:val="00457BE4"/>
    <w:rsid w:val="00457C24"/>
    <w:rsid w:val="00457C6C"/>
    <w:rsid w:val="00457D20"/>
    <w:rsid w:val="00457FBA"/>
    <w:rsid w:val="00460047"/>
    <w:rsid w:val="004602FF"/>
    <w:rsid w:val="00460C5B"/>
    <w:rsid w:val="00460D58"/>
    <w:rsid w:val="004610DF"/>
    <w:rsid w:val="0046142F"/>
    <w:rsid w:val="004616D4"/>
    <w:rsid w:val="004618AA"/>
    <w:rsid w:val="00461AAD"/>
    <w:rsid w:val="0046275D"/>
    <w:rsid w:val="00462AA3"/>
    <w:rsid w:val="00462FC2"/>
    <w:rsid w:val="00463575"/>
    <w:rsid w:val="0046366C"/>
    <w:rsid w:val="00463ABA"/>
    <w:rsid w:val="00463E68"/>
    <w:rsid w:val="00464090"/>
    <w:rsid w:val="00464863"/>
    <w:rsid w:val="0046497D"/>
    <w:rsid w:val="00464BB3"/>
    <w:rsid w:val="00465CAC"/>
    <w:rsid w:val="00465F2B"/>
    <w:rsid w:val="004660EE"/>
    <w:rsid w:val="004666C8"/>
    <w:rsid w:val="00466829"/>
    <w:rsid w:val="00466B2E"/>
    <w:rsid w:val="00467DB0"/>
    <w:rsid w:val="00467DF0"/>
    <w:rsid w:val="00470306"/>
    <w:rsid w:val="0047061C"/>
    <w:rsid w:val="00470752"/>
    <w:rsid w:val="00470836"/>
    <w:rsid w:val="00470908"/>
    <w:rsid w:val="00470F16"/>
    <w:rsid w:val="00471512"/>
    <w:rsid w:val="004717B3"/>
    <w:rsid w:val="004720B9"/>
    <w:rsid w:val="00472211"/>
    <w:rsid w:val="00472565"/>
    <w:rsid w:val="0047256C"/>
    <w:rsid w:val="00472D29"/>
    <w:rsid w:val="00472E50"/>
    <w:rsid w:val="00472F60"/>
    <w:rsid w:val="00472FC5"/>
    <w:rsid w:val="004730B9"/>
    <w:rsid w:val="0047376D"/>
    <w:rsid w:val="00473864"/>
    <w:rsid w:val="00473996"/>
    <w:rsid w:val="00473A03"/>
    <w:rsid w:val="00473A21"/>
    <w:rsid w:val="00473D6A"/>
    <w:rsid w:val="00473DA7"/>
    <w:rsid w:val="004743DF"/>
    <w:rsid w:val="0047446E"/>
    <w:rsid w:val="004746D3"/>
    <w:rsid w:val="0047473A"/>
    <w:rsid w:val="00474F56"/>
    <w:rsid w:val="004752C9"/>
    <w:rsid w:val="0047549A"/>
    <w:rsid w:val="004755A2"/>
    <w:rsid w:val="00475608"/>
    <w:rsid w:val="00475672"/>
    <w:rsid w:val="00475785"/>
    <w:rsid w:val="004758B6"/>
    <w:rsid w:val="00475A70"/>
    <w:rsid w:val="00475B6D"/>
    <w:rsid w:val="00475BBA"/>
    <w:rsid w:val="00475D05"/>
    <w:rsid w:val="00475E33"/>
    <w:rsid w:val="0047633D"/>
    <w:rsid w:val="0047642A"/>
    <w:rsid w:val="00476E60"/>
    <w:rsid w:val="00477595"/>
    <w:rsid w:val="004776A6"/>
    <w:rsid w:val="00477803"/>
    <w:rsid w:val="004804E1"/>
    <w:rsid w:val="00480718"/>
    <w:rsid w:val="00480B3B"/>
    <w:rsid w:val="00480CE4"/>
    <w:rsid w:val="00480E01"/>
    <w:rsid w:val="00481215"/>
    <w:rsid w:val="004815DE"/>
    <w:rsid w:val="0048193F"/>
    <w:rsid w:val="00481F6C"/>
    <w:rsid w:val="00481F81"/>
    <w:rsid w:val="004821D3"/>
    <w:rsid w:val="00482312"/>
    <w:rsid w:val="00482A54"/>
    <w:rsid w:val="00482CE2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D09"/>
    <w:rsid w:val="00485E70"/>
    <w:rsid w:val="00485FD7"/>
    <w:rsid w:val="00486151"/>
    <w:rsid w:val="004861A8"/>
    <w:rsid w:val="004861FC"/>
    <w:rsid w:val="00486327"/>
    <w:rsid w:val="00486489"/>
    <w:rsid w:val="004864A7"/>
    <w:rsid w:val="004865AE"/>
    <w:rsid w:val="00486912"/>
    <w:rsid w:val="0048695E"/>
    <w:rsid w:val="0048720C"/>
    <w:rsid w:val="0048738F"/>
    <w:rsid w:val="004879CC"/>
    <w:rsid w:val="004879D8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0FE9"/>
    <w:rsid w:val="004917D4"/>
    <w:rsid w:val="00491BA4"/>
    <w:rsid w:val="00491EA4"/>
    <w:rsid w:val="004924BB"/>
    <w:rsid w:val="0049261C"/>
    <w:rsid w:val="00492781"/>
    <w:rsid w:val="00492995"/>
    <w:rsid w:val="004929E6"/>
    <w:rsid w:val="00492C1E"/>
    <w:rsid w:val="00493603"/>
    <w:rsid w:val="00493907"/>
    <w:rsid w:val="004944CA"/>
    <w:rsid w:val="0049491A"/>
    <w:rsid w:val="00494DE6"/>
    <w:rsid w:val="00494F73"/>
    <w:rsid w:val="00495535"/>
    <w:rsid w:val="00495594"/>
    <w:rsid w:val="0049586D"/>
    <w:rsid w:val="00495C95"/>
    <w:rsid w:val="00495E8D"/>
    <w:rsid w:val="00495EC2"/>
    <w:rsid w:val="00496755"/>
    <w:rsid w:val="00496A60"/>
    <w:rsid w:val="00496B55"/>
    <w:rsid w:val="00496BCB"/>
    <w:rsid w:val="00496C82"/>
    <w:rsid w:val="00496E16"/>
    <w:rsid w:val="00496E19"/>
    <w:rsid w:val="00497059"/>
    <w:rsid w:val="00497492"/>
    <w:rsid w:val="00497569"/>
    <w:rsid w:val="00497F88"/>
    <w:rsid w:val="004A05C2"/>
    <w:rsid w:val="004A091D"/>
    <w:rsid w:val="004A0EC3"/>
    <w:rsid w:val="004A119B"/>
    <w:rsid w:val="004A1B79"/>
    <w:rsid w:val="004A2175"/>
    <w:rsid w:val="004A232C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4DDA"/>
    <w:rsid w:val="004A5294"/>
    <w:rsid w:val="004A536A"/>
    <w:rsid w:val="004A5654"/>
    <w:rsid w:val="004A5C7C"/>
    <w:rsid w:val="004A5D49"/>
    <w:rsid w:val="004A5E25"/>
    <w:rsid w:val="004A6670"/>
    <w:rsid w:val="004A6B4F"/>
    <w:rsid w:val="004A7206"/>
    <w:rsid w:val="004A74F6"/>
    <w:rsid w:val="004A760D"/>
    <w:rsid w:val="004A76DE"/>
    <w:rsid w:val="004A76EE"/>
    <w:rsid w:val="004A772D"/>
    <w:rsid w:val="004A773C"/>
    <w:rsid w:val="004A77CA"/>
    <w:rsid w:val="004B0051"/>
    <w:rsid w:val="004B0132"/>
    <w:rsid w:val="004B0634"/>
    <w:rsid w:val="004B0D5F"/>
    <w:rsid w:val="004B0FA9"/>
    <w:rsid w:val="004B13F7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3FEB"/>
    <w:rsid w:val="004B43B3"/>
    <w:rsid w:val="004B4557"/>
    <w:rsid w:val="004B466E"/>
    <w:rsid w:val="004B4E41"/>
    <w:rsid w:val="004B5177"/>
    <w:rsid w:val="004B54F3"/>
    <w:rsid w:val="004B5C13"/>
    <w:rsid w:val="004B5C84"/>
    <w:rsid w:val="004B5F1F"/>
    <w:rsid w:val="004B6142"/>
    <w:rsid w:val="004B657C"/>
    <w:rsid w:val="004B6917"/>
    <w:rsid w:val="004B6C1B"/>
    <w:rsid w:val="004B6CCA"/>
    <w:rsid w:val="004B71F4"/>
    <w:rsid w:val="004B7237"/>
    <w:rsid w:val="004B73A1"/>
    <w:rsid w:val="004B742D"/>
    <w:rsid w:val="004B7454"/>
    <w:rsid w:val="004B74B3"/>
    <w:rsid w:val="004B75B7"/>
    <w:rsid w:val="004B799B"/>
    <w:rsid w:val="004B79CD"/>
    <w:rsid w:val="004B7FC4"/>
    <w:rsid w:val="004C062D"/>
    <w:rsid w:val="004C1130"/>
    <w:rsid w:val="004C1163"/>
    <w:rsid w:val="004C1C90"/>
    <w:rsid w:val="004C1F1F"/>
    <w:rsid w:val="004C2442"/>
    <w:rsid w:val="004C27A0"/>
    <w:rsid w:val="004C2A7F"/>
    <w:rsid w:val="004C2BB6"/>
    <w:rsid w:val="004C2CC2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35"/>
    <w:rsid w:val="004C50BC"/>
    <w:rsid w:val="004C51AF"/>
    <w:rsid w:val="004C5CEF"/>
    <w:rsid w:val="004C5D50"/>
    <w:rsid w:val="004C6627"/>
    <w:rsid w:val="004C6C78"/>
    <w:rsid w:val="004C6D62"/>
    <w:rsid w:val="004C7060"/>
    <w:rsid w:val="004C72E9"/>
    <w:rsid w:val="004C7314"/>
    <w:rsid w:val="004C7C53"/>
    <w:rsid w:val="004C7C72"/>
    <w:rsid w:val="004C7E83"/>
    <w:rsid w:val="004C7F52"/>
    <w:rsid w:val="004C7F66"/>
    <w:rsid w:val="004D0255"/>
    <w:rsid w:val="004D04B2"/>
    <w:rsid w:val="004D0563"/>
    <w:rsid w:val="004D0618"/>
    <w:rsid w:val="004D06E8"/>
    <w:rsid w:val="004D0853"/>
    <w:rsid w:val="004D085B"/>
    <w:rsid w:val="004D0BBA"/>
    <w:rsid w:val="004D0D84"/>
    <w:rsid w:val="004D0E6A"/>
    <w:rsid w:val="004D11D4"/>
    <w:rsid w:val="004D11F7"/>
    <w:rsid w:val="004D193B"/>
    <w:rsid w:val="004D1E3D"/>
    <w:rsid w:val="004D1EAB"/>
    <w:rsid w:val="004D1F1C"/>
    <w:rsid w:val="004D2085"/>
    <w:rsid w:val="004D20CC"/>
    <w:rsid w:val="004D2B04"/>
    <w:rsid w:val="004D31F8"/>
    <w:rsid w:val="004D325C"/>
    <w:rsid w:val="004D34F2"/>
    <w:rsid w:val="004D3578"/>
    <w:rsid w:val="004D393F"/>
    <w:rsid w:val="004D3F9B"/>
    <w:rsid w:val="004D41ED"/>
    <w:rsid w:val="004D42F3"/>
    <w:rsid w:val="004D452C"/>
    <w:rsid w:val="004D4E33"/>
    <w:rsid w:val="004D53E0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21A"/>
    <w:rsid w:val="004E025D"/>
    <w:rsid w:val="004E057B"/>
    <w:rsid w:val="004E05CC"/>
    <w:rsid w:val="004E0686"/>
    <w:rsid w:val="004E0D77"/>
    <w:rsid w:val="004E1433"/>
    <w:rsid w:val="004E16B4"/>
    <w:rsid w:val="004E17FA"/>
    <w:rsid w:val="004E194E"/>
    <w:rsid w:val="004E213A"/>
    <w:rsid w:val="004E2351"/>
    <w:rsid w:val="004E23B0"/>
    <w:rsid w:val="004E2519"/>
    <w:rsid w:val="004E29F9"/>
    <w:rsid w:val="004E2A22"/>
    <w:rsid w:val="004E2B20"/>
    <w:rsid w:val="004E2C72"/>
    <w:rsid w:val="004E32F3"/>
    <w:rsid w:val="004E35B0"/>
    <w:rsid w:val="004E37F4"/>
    <w:rsid w:val="004E3A21"/>
    <w:rsid w:val="004E3C8D"/>
    <w:rsid w:val="004E3CAD"/>
    <w:rsid w:val="004E3EA1"/>
    <w:rsid w:val="004E4076"/>
    <w:rsid w:val="004E40C7"/>
    <w:rsid w:val="004E424D"/>
    <w:rsid w:val="004E4465"/>
    <w:rsid w:val="004E4A9E"/>
    <w:rsid w:val="004E4F70"/>
    <w:rsid w:val="004E52CE"/>
    <w:rsid w:val="004E5637"/>
    <w:rsid w:val="004E57A5"/>
    <w:rsid w:val="004E5C46"/>
    <w:rsid w:val="004E6127"/>
    <w:rsid w:val="004E63B5"/>
    <w:rsid w:val="004E6415"/>
    <w:rsid w:val="004E6449"/>
    <w:rsid w:val="004E6597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8DA"/>
    <w:rsid w:val="004F0F11"/>
    <w:rsid w:val="004F10F4"/>
    <w:rsid w:val="004F17E1"/>
    <w:rsid w:val="004F1B8A"/>
    <w:rsid w:val="004F1D65"/>
    <w:rsid w:val="004F1ECF"/>
    <w:rsid w:val="004F1F85"/>
    <w:rsid w:val="004F210F"/>
    <w:rsid w:val="004F24D3"/>
    <w:rsid w:val="004F26E6"/>
    <w:rsid w:val="004F278C"/>
    <w:rsid w:val="004F27CE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0D8"/>
    <w:rsid w:val="004F4584"/>
    <w:rsid w:val="004F46B0"/>
    <w:rsid w:val="004F495E"/>
    <w:rsid w:val="004F4F21"/>
    <w:rsid w:val="004F54BD"/>
    <w:rsid w:val="004F552B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863"/>
    <w:rsid w:val="00500EEE"/>
    <w:rsid w:val="00500F42"/>
    <w:rsid w:val="00500F61"/>
    <w:rsid w:val="00501370"/>
    <w:rsid w:val="00501594"/>
    <w:rsid w:val="00501719"/>
    <w:rsid w:val="00501761"/>
    <w:rsid w:val="00501768"/>
    <w:rsid w:val="0050191D"/>
    <w:rsid w:val="00502B5E"/>
    <w:rsid w:val="00502CD7"/>
    <w:rsid w:val="00502F7F"/>
    <w:rsid w:val="00503156"/>
    <w:rsid w:val="005033A2"/>
    <w:rsid w:val="00503619"/>
    <w:rsid w:val="00503B30"/>
    <w:rsid w:val="00503DE4"/>
    <w:rsid w:val="005044B0"/>
    <w:rsid w:val="0050476D"/>
    <w:rsid w:val="0050478A"/>
    <w:rsid w:val="005049A8"/>
    <w:rsid w:val="005049D1"/>
    <w:rsid w:val="005049D2"/>
    <w:rsid w:val="00504E98"/>
    <w:rsid w:val="005051A8"/>
    <w:rsid w:val="00505293"/>
    <w:rsid w:val="005056AC"/>
    <w:rsid w:val="00505B08"/>
    <w:rsid w:val="00506181"/>
    <w:rsid w:val="00506277"/>
    <w:rsid w:val="00506521"/>
    <w:rsid w:val="00506937"/>
    <w:rsid w:val="00506CA2"/>
    <w:rsid w:val="00506DAC"/>
    <w:rsid w:val="00506ECB"/>
    <w:rsid w:val="0050711C"/>
    <w:rsid w:val="005104B0"/>
    <w:rsid w:val="00510F40"/>
    <w:rsid w:val="0051102B"/>
    <w:rsid w:val="0051134A"/>
    <w:rsid w:val="00511ADC"/>
    <w:rsid w:val="00511BBF"/>
    <w:rsid w:val="00511C9F"/>
    <w:rsid w:val="00511FD3"/>
    <w:rsid w:val="0051203C"/>
    <w:rsid w:val="00512376"/>
    <w:rsid w:val="00512440"/>
    <w:rsid w:val="0051265D"/>
    <w:rsid w:val="0051284B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3E07"/>
    <w:rsid w:val="005146CB"/>
    <w:rsid w:val="005147BF"/>
    <w:rsid w:val="005147DB"/>
    <w:rsid w:val="0051483F"/>
    <w:rsid w:val="00514A9A"/>
    <w:rsid w:val="00514ACB"/>
    <w:rsid w:val="00514D8F"/>
    <w:rsid w:val="00514DC2"/>
    <w:rsid w:val="0051526C"/>
    <w:rsid w:val="005153AC"/>
    <w:rsid w:val="005153DD"/>
    <w:rsid w:val="0051558C"/>
    <w:rsid w:val="0051580D"/>
    <w:rsid w:val="00515C53"/>
    <w:rsid w:val="00515DB6"/>
    <w:rsid w:val="005165F8"/>
    <w:rsid w:val="00516D49"/>
    <w:rsid w:val="00517015"/>
    <w:rsid w:val="005170FF"/>
    <w:rsid w:val="0051771F"/>
    <w:rsid w:val="00517842"/>
    <w:rsid w:val="00517A33"/>
    <w:rsid w:val="005202F9"/>
    <w:rsid w:val="0052086E"/>
    <w:rsid w:val="0052178C"/>
    <w:rsid w:val="00521795"/>
    <w:rsid w:val="00521B34"/>
    <w:rsid w:val="00521BB2"/>
    <w:rsid w:val="00521DF3"/>
    <w:rsid w:val="00521E39"/>
    <w:rsid w:val="00521FFF"/>
    <w:rsid w:val="005220C9"/>
    <w:rsid w:val="0052237C"/>
    <w:rsid w:val="00522428"/>
    <w:rsid w:val="00522AAC"/>
    <w:rsid w:val="00522FA4"/>
    <w:rsid w:val="00523700"/>
    <w:rsid w:val="00523792"/>
    <w:rsid w:val="00523D7C"/>
    <w:rsid w:val="00523E98"/>
    <w:rsid w:val="005241ED"/>
    <w:rsid w:val="0052427F"/>
    <w:rsid w:val="0052494B"/>
    <w:rsid w:val="00524FA3"/>
    <w:rsid w:val="005256A7"/>
    <w:rsid w:val="00525702"/>
    <w:rsid w:val="005257F2"/>
    <w:rsid w:val="00525B68"/>
    <w:rsid w:val="0052653C"/>
    <w:rsid w:val="00526801"/>
    <w:rsid w:val="0052681B"/>
    <w:rsid w:val="00526873"/>
    <w:rsid w:val="00526C9C"/>
    <w:rsid w:val="00526FA0"/>
    <w:rsid w:val="00527A43"/>
    <w:rsid w:val="00527E37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2FD4"/>
    <w:rsid w:val="00533204"/>
    <w:rsid w:val="005337F6"/>
    <w:rsid w:val="00533821"/>
    <w:rsid w:val="00533A09"/>
    <w:rsid w:val="00533A24"/>
    <w:rsid w:val="00533C88"/>
    <w:rsid w:val="0053476B"/>
    <w:rsid w:val="00534D72"/>
    <w:rsid w:val="00534E5C"/>
    <w:rsid w:val="00535529"/>
    <w:rsid w:val="00535557"/>
    <w:rsid w:val="00535736"/>
    <w:rsid w:val="005357C4"/>
    <w:rsid w:val="00535AF4"/>
    <w:rsid w:val="00535BEB"/>
    <w:rsid w:val="0053635D"/>
    <w:rsid w:val="00536566"/>
    <w:rsid w:val="0053679D"/>
    <w:rsid w:val="00536836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9E3"/>
    <w:rsid w:val="00537B5D"/>
    <w:rsid w:val="00537C02"/>
    <w:rsid w:val="00537C39"/>
    <w:rsid w:val="00537DCA"/>
    <w:rsid w:val="00537EE5"/>
    <w:rsid w:val="00540941"/>
    <w:rsid w:val="00540CB2"/>
    <w:rsid w:val="00541138"/>
    <w:rsid w:val="00541175"/>
    <w:rsid w:val="00541679"/>
    <w:rsid w:val="00541FAF"/>
    <w:rsid w:val="0054202C"/>
    <w:rsid w:val="00542042"/>
    <w:rsid w:val="005420CF"/>
    <w:rsid w:val="005424C4"/>
    <w:rsid w:val="0054270E"/>
    <w:rsid w:val="00542899"/>
    <w:rsid w:val="00542A57"/>
    <w:rsid w:val="00542B55"/>
    <w:rsid w:val="00542C97"/>
    <w:rsid w:val="00542D12"/>
    <w:rsid w:val="00542FA5"/>
    <w:rsid w:val="00543054"/>
    <w:rsid w:val="00543134"/>
    <w:rsid w:val="00543A96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01B"/>
    <w:rsid w:val="00545244"/>
    <w:rsid w:val="0054543F"/>
    <w:rsid w:val="00545D0D"/>
    <w:rsid w:val="00545D6A"/>
    <w:rsid w:val="00545DE0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0E3"/>
    <w:rsid w:val="00547111"/>
    <w:rsid w:val="0054758A"/>
    <w:rsid w:val="00547599"/>
    <w:rsid w:val="005478BE"/>
    <w:rsid w:val="005500DB"/>
    <w:rsid w:val="00550202"/>
    <w:rsid w:val="00550625"/>
    <w:rsid w:val="00550677"/>
    <w:rsid w:val="005507D1"/>
    <w:rsid w:val="00550975"/>
    <w:rsid w:val="00550A88"/>
    <w:rsid w:val="00550ABA"/>
    <w:rsid w:val="00550DF2"/>
    <w:rsid w:val="00550F20"/>
    <w:rsid w:val="005511BD"/>
    <w:rsid w:val="00551BB2"/>
    <w:rsid w:val="00551D21"/>
    <w:rsid w:val="00551FB2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6B"/>
    <w:rsid w:val="005537D7"/>
    <w:rsid w:val="005538B5"/>
    <w:rsid w:val="00553D42"/>
    <w:rsid w:val="00553F8F"/>
    <w:rsid w:val="0055412D"/>
    <w:rsid w:val="005543A1"/>
    <w:rsid w:val="0055457B"/>
    <w:rsid w:val="0055475F"/>
    <w:rsid w:val="00554767"/>
    <w:rsid w:val="00554B32"/>
    <w:rsid w:val="00554D6F"/>
    <w:rsid w:val="00555108"/>
    <w:rsid w:val="0055516D"/>
    <w:rsid w:val="0055562C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85D"/>
    <w:rsid w:val="00556B51"/>
    <w:rsid w:val="00556BCA"/>
    <w:rsid w:val="00556BEF"/>
    <w:rsid w:val="00556F12"/>
    <w:rsid w:val="00557171"/>
    <w:rsid w:val="005578B8"/>
    <w:rsid w:val="00557BB7"/>
    <w:rsid w:val="00557C49"/>
    <w:rsid w:val="00557F8F"/>
    <w:rsid w:val="005606FB"/>
    <w:rsid w:val="0056095E"/>
    <w:rsid w:val="00560F98"/>
    <w:rsid w:val="005611F8"/>
    <w:rsid w:val="0056184F"/>
    <w:rsid w:val="005619BE"/>
    <w:rsid w:val="00562385"/>
    <w:rsid w:val="00562A4B"/>
    <w:rsid w:val="00562EDF"/>
    <w:rsid w:val="00562F69"/>
    <w:rsid w:val="005631A8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CBF"/>
    <w:rsid w:val="00566DE9"/>
    <w:rsid w:val="00566FC6"/>
    <w:rsid w:val="00567203"/>
    <w:rsid w:val="0056720D"/>
    <w:rsid w:val="005677B0"/>
    <w:rsid w:val="005679A9"/>
    <w:rsid w:val="00567F03"/>
    <w:rsid w:val="005701B4"/>
    <w:rsid w:val="0057028F"/>
    <w:rsid w:val="005718FE"/>
    <w:rsid w:val="00571D55"/>
    <w:rsid w:val="00571DE7"/>
    <w:rsid w:val="00572139"/>
    <w:rsid w:val="00572216"/>
    <w:rsid w:val="005724A1"/>
    <w:rsid w:val="005724F0"/>
    <w:rsid w:val="00572610"/>
    <w:rsid w:val="0057283C"/>
    <w:rsid w:val="00572D29"/>
    <w:rsid w:val="0057317B"/>
    <w:rsid w:val="0057341D"/>
    <w:rsid w:val="00573C01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10"/>
    <w:rsid w:val="00574F44"/>
    <w:rsid w:val="005752EF"/>
    <w:rsid w:val="00575B7B"/>
    <w:rsid w:val="00575C5C"/>
    <w:rsid w:val="005762C0"/>
    <w:rsid w:val="00576758"/>
    <w:rsid w:val="005769E6"/>
    <w:rsid w:val="00576C57"/>
    <w:rsid w:val="00576F73"/>
    <w:rsid w:val="005772A1"/>
    <w:rsid w:val="005775D7"/>
    <w:rsid w:val="005778E2"/>
    <w:rsid w:val="00577980"/>
    <w:rsid w:val="00577B7D"/>
    <w:rsid w:val="00577DED"/>
    <w:rsid w:val="00580A72"/>
    <w:rsid w:val="00580EEB"/>
    <w:rsid w:val="00580FEC"/>
    <w:rsid w:val="0058107D"/>
    <w:rsid w:val="0058165C"/>
    <w:rsid w:val="00581D9F"/>
    <w:rsid w:val="00581E23"/>
    <w:rsid w:val="00581EBE"/>
    <w:rsid w:val="0058217E"/>
    <w:rsid w:val="005821F2"/>
    <w:rsid w:val="00582365"/>
    <w:rsid w:val="00582D4A"/>
    <w:rsid w:val="00582DF5"/>
    <w:rsid w:val="005830C5"/>
    <w:rsid w:val="005830CD"/>
    <w:rsid w:val="00583814"/>
    <w:rsid w:val="005839CC"/>
    <w:rsid w:val="00583B38"/>
    <w:rsid w:val="00583BE8"/>
    <w:rsid w:val="00583FD4"/>
    <w:rsid w:val="00584776"/>
    <w:rsid w:val="00584BD0"/>
    <w:rsid w:val="00584CE6"/>
    <w:rsid w:val="00585667"/>
    <w:rsid w:val="00585761"/>
    <w:rsid w:val="00585C59"/>
    <w:rsid w:val="00585F03"/>
    <w:rsid w:val="0058647A"/>
    <w:rsid w:val="005867A8"/>
    <w:rsid w:val="00586BD5"/>
    <w:rsid w:val="00587021"/>
    <w:rsid w:val="00587066"/>
    <w:rsid w:val="0058710F"/>
    <w:rsid w:val="00587309"/>
    <w:rsid w:val="0058751A"/>
    <w:rsid w:val="00587919"/>
    <w:rsid w:val="00587A9A"/>
    <w:rsid w:val="00587D44"/>
    <w:rsid w:val="00587D92"/>
    <w:rsid w:val="0059009F"/>
    <w:rsid w:val="005900F1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4CFE"/>
    <w:rsid w:val="00594F11"/>
    <w:rsid w:val="0059506F"/>
    <w:rsid w:val="005950D3"/>
    <w:rsid w:val="0059511A"/>
    <w:rsid w:val="0059515A"/>
    <w:rsid w:val="0059545F"/>
    <w:rsid w:val="005957F8"/>
    <w:rsid w:val="00595904"/>
    <w:rsid w:val="005959F9"/>
    <w:rsid w:val="00595BFB"/>
    <w:rsid w:val="005962A4"/>
    <w:rsid w:val="005963BF"/>
    <w:rsid w:val="005969A4"/>
    <w:rsid w:val="00596CFE"/>
    <w:rsid w:val="00597317"/>
    <w:rsid w:val="00597442"/>
    <w:rsid w:val="005975C3"/>
    <w:rsid w:val="00597A3E"/>
    <w:rsid w:val="00597F58"/>
    <w:rsid w:val="005A0340"/>
    <w:rsid w:val="005A0446"/>
    <w:rsid w:val="005A0778"/>
    <w:rsid w:val="005A0C82"/>
    <w:rsid w:val="005A0DA3"/>
    <w:rsid w:val="005A1135"/>
    <w:rsid w:val="005A13FA"/>
    <w:rsid w:val="005A14E9"/>
    <w:rsid w:val="005A157F"/>
    <w:rsid w:val="005A1584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4A1F"/>
    <w:rsid w:val="005A54E7"/>
    <w:rsid w:val="005A5831"/>
    <w:rsid w:val="005A58C2"/>
    <w:rsid w:val="005A590C"/>
    <w:rsid w:val="005A6121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E2"/>
    <w:rsid w:val="005A7456"/>
    <w:rsid w:val="005A75F1"/>
    <w:rsid w:val="005A76F6"/>
    <w:rsid w:val="005A774D"/>
    <w:rsid w:val="005A7804"/>
    <w:rsid w:val="005A7CAB"/>
    <w:rsid w:val="005A7E0F"/>
    <w:rsid w:val="005B029F"/>
    <w:rsid w:val="005B031D"/>
    <w:rsid w:val="005B04A4"/>
    <w:rsid w:val="005B0782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31C7"/>
    <w:rsid w:val="005B3738"/>
    <w:rsid w:val="005B40F3"/>
    <w:rsid w:val="005B453F"/>
    <w:rsid w:val="005B459C"/>
    <w:rsid w:val="005B4760"/>
    <w:rsid w:val="005B5912"/>
    <w:rsid w:val="005B5CAE"/>
    <w:rsid w:val="005B5FCF"/>
    <w:rsid w:val="005B6238"/>
    <w:rsid w:val="005B636F"/>
    <w:rsid w:val="005B64F3"/>
    <w:rsid w:val="005B6C6E"/>
    <w:rsid w:val="005B6EB6"/>
    <w:rsid w:val="005B75F2"/>
    <w:rsid w:val="005B7637"/>
    <w:rsid w:val="005B765C"/>
    <w:rsid w:val="005B79D1"/>
    <w:rsid w:val="005B7A33"/>
    <w:rsid w:val="005C0244"/>
    <w:rsid w:val="005C07F6"/>
    <w:rsid w:val="005C1093"/>
    <w:rsid w:val="005C13E2"/>
    <w:rsid w:val="005C1535"/>
    <w:rsid w:val="005C1AA2"/>
    <w:rsid w:val="005C200F"/>
    <w:rsid w:val="005C21BD"/>
    <w:rsid w:val="005C2BB4"/>
    <w:rsid w:val="005C3527"/>
    <w:rsid w:val="005C3AD1"/>
    <w:rsid w:val="005C3DEF"/>
    <w:rsid w:val="005C454E"/>
    <w:rsid w:val="005C4BA4"/>
    <w:rsid w:val="005C4C47"/>
    <w:rsid w:val="005C4E31"/>
    <w:rsid w:val="005C5064"/>
    <w:rsid w:val="005C5124"/>
    <w:rsid w:val="005C5169"/>
    <w:rsid w:val="005C580F"/>
    <w:rsid w:val="005C583A"/>
    <w:rsid w:val="005C59FD"/>
    <w:rsid w:val="005C5B27"/>
    <w:rsid w:val="005C63B4"/>
    <w:rsid w:val="005C63B9"/>
    <w:rsid w:val="005C650E"/>
    <w:rsid w:val="005C6528"/>
    <w:rsid w:val="005C6552"/>
    <w:rsid w:val="005C6625"/>
    <w:rsid w:val="005C6DB2"/>
    <w:rsid w:val="005C6DCB"/>
    <w:rsid w:val="005C6E0D"/>
    <w:rsid w:val="005C7079"/>
    <w:rsid w:val="005C7414"/>
    <w:rsid w:val="005C7532"/>
    <w:rsid w:val="005C758E"/>
    <w:rsid w:val="005C760B"/>
    <w:rsid w:val="005C792C"/>
    <w:rsid w:val="005C7FF4"/>
    <w:rsid w:val="005D026A"/>
    <w:rsid w:val="005D065E"/>
    <w:rsid w:val="005D0770"/>
    <w:rsid w:val="005D0C53"/>
    <w:rsid w:val="005D0D1D"/>
    <w:rsid w:val="005D0D1E"/>
    <w:rsid w:val="005D0FD7"/>
    <w:rsid w:val="005D1471"/>
    <w:rsid w:val="005D1580"/>
    <w:rsid w:val="005D1F39"/>
    <w:rsid w:val="005D2091"/>
    <w:rsid w:val="005D2214"/>
    <w:rsid w:val="005D2377"/>
    <w:rsid w:val="005D266A"/>
    <w:rsid w:val="005D2882"/>
    <w:rsid w:val="005D2A77"/>
    <w:rsid w:val="005D2B81"/>
    <w:rsid w:val="005D2E01"/>
    <w:rsid w:val="005D2EFE"/>
    <w:rsid w:val="005D334D"/>
    <w:rsid w:val="005D369F"/>
    <w:rsid w:val="005D376B"/>
    <w:rsid w:val="005D3C7B"/>
    <w:rsid w:val="005D3E72"/>
    <w:rsid w:val="005D40BE"/>
    <w:rsid w:val="005D40F2"/>
    <w:rsid w:val="005D430D"/>
    <w:rsid w:val="005D44A8"/>
    <w:rsid w:val="005D46C6"/>
    <w:rsid w:val="005D47E9"/>
    <w:rsid w:val="005D4ADF"/>
    <w:rsid w:val="005D4E24"/>
    <w:rsid w:val="005D54FC"/>
    <w:rsid w:val="005D5A63"/>
    <w:rsid w:val="005D6159"/>
    <w:rsid w:val="005D62AF"/>
    <w:rsid w:val="005D63DF"/>
    <w:rsid w:val="005D675A"/>
    <w:rsid w:val="005D697C"/>
    <w:rsid w:val="005D6B48"/>
    <w:rsid w:val="005D6C9D"/>
    <w:rsid w:val="005D6EB4"/>
    <w:rsid w:val="005D7440"/>
    <w:rsid w:val="005D74BF"/>
    <w:rsid w:val="005D7511"/>
    <w:rsid w:val="005D7926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23F"/>
    <w:rsid w:val="005E1AD4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854"/>
    <w:rsid w:val="005E3ACD"/>
    <w:rsid w:val="005E3F9B"/>
    <w:rsid w:val="005E4109"/>
    <w:rsid w:val="005E46D4"/>
    <w:rsid w:val="005E4834"/>
    <w:rsid w:val="005E5283"/>
    <w:rsid w:val="005E536F"/>
    <w:rsid w:val="005E5612"/>
    <w:rsid w:val="005E56ED"/>
    <w:rsid w:val="005E574F"/>
    <w:rsid w:val="005E5A98"/>
    <w:rsid w:val="005E5D58"/>
    <w:rsid w:val="005E5D7D"/>
    <w:rsid w:val="005E6193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190C"/>
    <w:rsid w:val="005F208D"/>
    <w:rsid w:val="005F220E"/>
    <w:rsid w:val="005F274E"/>
    <w:rsid w:val="005F2AA2"/>
    <w:rsid w:val="005F2EA3"/>
    <w:rsid w:val="005F2EE4"/>
    <w:rsid w:val="005F306D"/>
    <w:rsid w:val="005F3235"/>
    <w:rsid w:val="005F3346"/>
    <w:rsid w:val="005F3874"/>
    <w:rsid w:val="005F3ACD"/>
    <w:rsid w:val="005F3D28"/>
    <w:rsid w:val="005F3E76"/>
    <w:rsid w:val="005F4180"/>
    <w:rsid w:val="005F41A9"/>
    <w:rsid w:val="005F47D3"/>
    <w:rsid w:val="005F5085"/>
    <w:rsid w:val="005F5086"/>
    <w:rsid w:val="005F5300"/>
    <w:rsid w:val="005F55C3"/>
    <w:rsid w:val="005F560D"/>
    <w:rsid w:val="005F5643"/>
    <w:rsid w:val="005F58C7"/>
    <w:rsid w:val="005F5995"/>
    <w:rsid w:val="005F5A31"/>
    <w:rsid w:val="005F5B42"/>
    <w:rsid w:val="005F5BD4"/>
    <w:rsid w:val="005F5C46"/>
    <w:rsid w:val="005F6030"/>
    <w:rsid w:val="005F6531"/>
    <w:rsid w:val="005F6601"/>
    <w:rsid w:val="005F6633"/>
    <w:rsid w:val="005F687D"/>
    <w:rsid w:val="005F70EE"/>
    <w:rsid w:val="005F7664"/>
    <w:rsid w:val="005F79E9"/>
    <w:rsid w:val="005F7FB4"/>
    <w:rsid w:val="0060077C"/>
    <w:rsid w:val="006007B8"/>
    <w:rsid w:val="00600B95"/>
    <w:rsid w:val="00600D0C"/>
    <w:rsid w:val="00600DD5"/>
    <w:rsid w:val="00600E18"/>
    <w:rsid w:val="00601248"/>
    <w:rsid w:val="006013B9"/>
    <w:rsid w:val="006014D7"/>
    <w:rsid w:val="0060194C"/>
    <w:rsid w:val="00601E0E"/>
    <w:rsid w:val="00601F43"/>
    <w:rsid w:val="0060200E"/>
    <w:rsid w:val="006021E9"/>
    <w:rsid w:val="006026A7"/>
    <w:rsid w:val="006026F1"/>
    <w:rsid w:val="00602975"/>
    <w:rsid w:val="00602A22"/>
    <w:rsid w:val="00603019"/>
    <w:rsid w:val="00603168"/>
    <w:rsid w:val="0060325B"/>
    <w:rsid w:val="006032F0"/>
    <w:rsid w:val="006036F8"/>
    <w:rsid w:val="006038E4"/>
    <w:rsid w:val="006039BF"/>
    <w:rsid w:val="00603E80"/>
    <w:rsid w:val="0060408F"/>
    <w:rsid w:val="006046DE"/>
    <w:rsid w:val="00604C10"/>
    <w:rsid w:val="00604FA4"/>
    <w:rsid w:val="00605473"/>
    <w:rsid w:val="006057AB"/>
    <w:rsid w:val="00605B61"/>
    <w:rsid w:val="006063B7"/>
    <w:rsid w:val="0060660B"/>
    <w:rsid w:val="006069F6"/>
    <w:rsid w:val="00606C47"/>
    <w:rsid w:val="00607148"/>
    <w:rsid w:val="0060719A"/>
    <w:rsid w:val="00607304"/>
    <w:rsid w:val="006075D4"/>
    <w:rsid w:val="006078F7"/>
    <w:rsid w:val="00607933"/>
    <w:rsid w:val="00607ACE"/>
    <w:rsid w:val="00607EEB"/>
    <w:rsid w:val="006100BB"/>
    <w:rsid w:val="00610D3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0A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A5A"/>
    <w:rsid w:val="00617C2A"/>
    <w:rsid w:val="006204D3"/>
    <w:rsid w:val="00620502"/>
    <w:rsid w:val="00620672"/>
    <w:rsid w:val="00620ACC"/>
    <w:rsid w:val="00621188"/>
    <w:rsid w:val="006212CF"/>
    <w:rsid w:val="006213A3"/>
    <w:rsid w:val="006214E5"/>
    <w:rsid w:val="006215F7"/>
    <w:rsid w:val="00621811"/>
    <w:rsid w:val="00621B14"/>
    <w:rsid w:val="00621B3E"/>
    <w:rsid w:val="00621C23"/>
    <w:rsid w:val="00621DE9"/>
    <w:rsid w:val="006224FB"/>
    <w:rsid w:val="00622619"/>
    <w:rsid w:val="00622630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07"/>
    <w:rsid w:val="006252F3"/>
    <w:rsid w:val="006257ED"/>
    <w:rsid w:val="00625BC0"/>
    <w:rsid w:val="00625CF6"/>
    <w:rsid w:val="00626163"/>
    <w:rsid w:val="006267E2"/>
    <w:rsid w:val="00626840"/>
    <w:rsid w:val="006269C7"/>
    <w:rsid w:val="00626C51"/>
    <w:rsid w:val="00627125"/>
    <w:rsid w:val="00627366"/>
    <w:rsid w:val="0062772A"/>
    <w:rsid w:val="00627C5C"/>
    <w:rsid w:val="00627D1B"/>
    <w:rsid w:val="00627E02"/>
    <w:rsid w:val="00630AEB"/>
    <w:rsid w:val="006310C0"/>
    <w:rsid w:val="00631453"/>
    <w:rsid w:val="00631567"/>
    <w:rsid w:val="00631993"/>
    <w:rsid w:val="006319D4"/>
    <w:rsid w:val="00631C3C"/>
    <w:rsid w:val="00631C40"/>
    <w:rsid w:val="00632063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AA9"/>
    <w:rsid w:val="00633DBB"/>
    <w:rsid w:val="0063426B"/>
    <w:rsid w:val="0063426C"/>
    <w:rsid w:val="00634414"/>
    <w:rsid w:val="00634867"/>
    <w:rsid w:val="00634981"/>
    <w:rsid w:val="00634C4A"/>
    <w:rsid w:val="00634EC2"/>
    <w:rsid w:val="006350B1"/>
    <w:rsid w:val="00635489"/>
    <w:rsid w:val="00635B3E"/>
    <w:rsid w:val="0063657C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0E04"/>
    <w:rsid w:val="00641419"/>
    <w:rsid w:val="006415A4"/>
    <w:rsid w:val="0064189B"/>
    <w:rsid w:val="0064192E"/>
    <w:rsid w:val="006419F0"/>
    <w:rsid w:val="00641A9A"/>
    <w:rsid w:val="00641AF8"/>
    <w:rsid w:val="00641D06"/>
    <w:rsid w:val="00641E72"/>
    <w:rsid w:val="0064218B"/>
    <w:rsid w:val="006425AF"/>
    <w:rsid w:val="00642675"/>
    <w:rsid w:val="00642AAC"/>
    <w:rsid w:val="00642B9D"/>
    <w:rsid w:val="00642E87"/>
    <w:rsid w:val="00642F81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18"/>
    <w:rsid w:val="00645B27"/>
    <w:rsid w:val="00645C7F"/>
    <w:rsid w:val="00645E3C"/>
    <w:rsid w:val="00645FB6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9B7"/>
    <w:rsid w:val="00647E96"/>
    <w:rsid w:val="006508B8"/>
    <w:rsid w:val="006509C0"/>
    <w:rsid w:val="00650A04"/>
    <w:rsid w:val="00650F4C"/>
    <w:rsid w:val="00651191"/>
    <w:rsid w:val="006511A2"/>
    <w:rsid w:val="00651368"/>
    <w:rsid w:val="00651560"/>
    <w:rsid w:val="0065163B"/>
    <w:rsid w:val="006516AF"/>
    <w:rsid w:val="006519D7"/>
    <w:rsid w:val="00651E8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214"/>
    <w:rsid w:val="00654637"/>
    <w:rsid w:val="00654BD0"/>
    <w:rsid w:val="00654DFD"/>
    <w:rsid w:val="00654E33"/>
    <w:rsid w:val="0065506D"/>
    <w:rsid w:val="006553FB"/>
    <w:rsid w:val="00655495"/>
    <w:rsid w:val="00655B5E"/>
    <w:rsid w:val="00656134"/>
    <w:rsid w:val="006562C0"/>
    <w:rsid w:val="00656BB9"/>
    <w:rsid w:val="00656F4B"/>
    <w:rsid w:val="0065705A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B32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8B2"/>
    <w:rsid w:val="00665A5C"/>
    <w:rsid w:val="00665A86"/>
    <w:rsid w:val="00665CF6"/>
    <w:rsid w:val="00665DC6"/>
    <w:rsid w:val="006663D4"/>
    <w:rsid w:val="00666520"/>
    <w:rsid w:val="006665C6"/>
    <w:rsid w:val="00666A1C"/>
    <w:rsid w:val="00666DA4"/>
    <w:rsid w:val="00666ECB"/>
    <w:rsid w:val="006670F6"/>
    <w:rsid w:val="00667475"/>
    <w:rsid w:val="00667585"/>
    <w:rsid w:val="00667740"/>
    <w:rsid w:val="00667760"/>
    <w:rsid w:val="00667A1B"/>
    <w:rsid w:val="006706BD"/>
    <w:rsid w:val="0067075F"/>
    <w:rsid w:val="006707B6"/>
    <w:rsid w:val="00671041"/>
    <w:rsid w:val="00671298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C4"/>
    <w:rsid w:val="006733FE"/>
    <w:rsid w:val="00673430"/>
    <w:rsid w:val="006736A8"/>
    <w:rsid w:val="006738BD"/>
    <w:rsid w:val="006739E8"/>
    <w:rsid w:val="00673BED"/>
    <w:rsid w:val="006740DB"/>
    <w:rsid w:val="00674808"/>
    <w:rsid w:val="006749B5"/>
    <w:rsid w:val="00674B4B"/>
    <w:rsid w:val="00674E9C"/>
    <w:rsid w:val="00674FA3"/>
    <w:rsid w:val="0067544C"/>
    <w:rsid w:val="0067582E"/>
    <w:rsid w:val="0067626C"/>
    <w:rsid w:val="006767C8"/>
    <w:rsid w:val="00676B2E"/>
    <w:rsid w:val="00677085"/>
    <w:rsid w:val="0067745A"/>
    <w:rsid w:val="00677679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B4D"/>
    <w:rsid w:val="00681CB7"/>
    <w:rsid w:val="00681E30"/>
    <w:rsid w:val="006823E8"/>
    <w:rsid w:val="006823ED"/>
    <w:rsid w:val="006826F6"/>
    <w:rsid w:val="00682C05"/>
    <w:rsid w:val="00682E0D"/>
    <w:rsid w:val="00682F1B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AB5"/>
    <w:rsid w:val="00684C0C"/>
    <w:rsid w:val="00684C3A"/>
    <w:rsid w:val="00684DA3"/>
    <w:rsid w:val="00684FF9"/>
    <w:rsid w:val="0068569C"/>
    <w:rsid w:val="0068592E"/>
    <w:rsid w:val="00685C0F"/>
    <w:rsid w:val="00685C62"/>
    <w:rsid w:val="006861A8"/>
    <w:rsid w:val="006864AF"/>
    <w:rsid w:val="006868EB"/>
    <w:rsid w:val="0068699B"/>
    <w:rsid w:val="006873AE"/>
    <w:rsid w:val="006876BA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1952"/>
    <w:rsid w:val="00691E77"/>
    <w:rsid w:val="00692225"/>
    <w:rsid w:val="00692390"/>
    <w:rsid w:val="00692834"/>
    <w:rsid w:val="00692906"/>
    <w:rsid w:val="00692909"/>
    <w:rsid w:val="006929EC"/>
    <w:rsid w:val="00692C8D"/>
    <w:rsid w:val="00692E8B"/>
    <w:rsid w:val="006931DA"/>
    <w:rsid w:val="00693348"/>
    <w:rsid w:val="00693A1C"/>
    <w:rsid w:val="006940E8"/>
    <w:rsid w:val="00694247"/>
    <w:rsid w:val="00694856"/>
    <w:rsid w:val="00694BA2"/>
    <w:rsid w:val="00694E0A"/>
    <w:rsid w:val="00695679"/>
    <w:rsid w:val="00695808"/>
    <w:rsid w:val="00695E94"/>
    <w:rsid w:val="00695FF8"/>
    <w:rsid w:val="00696169"/>
    <w:rsid w:val="0069638D"/>
    <w:rsid w:val="00696498"/>
    <w:rsid w:val="00696542"/>
    <w:rsid w:val="006966AD"/>
    <w:rsid w:val="00696F44"/>
    <w:rsid w:val="0069708C"/>
    <w:rsid w:val="006970E0"/>
    <w:rsid w:val="006971A8"/>
    <w:rsid w:val="00697589"/>
    <w:rsid w:val="00697FCB"/>
    <w:rsid w:val="006A01E4"/>
    <w:rsid w:val="006A05FB"/>
    <w:rsid w:val="006A06CB"/>
    <w:rsid w:val="006A08E0"/>
    <w:rsid w:val="006A09D8"/>
    <w:rsid w:val="006A0EBD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2E41"/>
    <w:rsid w:val="006A346E"/>
    <w:rsid w:val="006A347B"/>
    <w:rsid w:val="006A34A4"/>
    <w:rsid w:val="006A381D"/>
    <w:rsid w:val="006A3949"/>
    <w:rsid w:val="006A3C9D"/>
    <w:rsid w:val="006A3D85"/>
    <w:rsid w:val="006A4939"/>
    <w:rsid w:val="006A4CD5"/>
    <w:rsid w:val="006A5241"/>
    <w:rsid w:val="006A5326"/>
    <w:rsid w:val="006A5467"/>
    <w:rsid w:val="006A5A1C"/>
    <w:rsid w:val="006A5AE1"/>
    <w:rsid w:val="006A5D5D"/>
    <w:rsid w:val="006A5DCC"/>
    <w:rsid w:val="006A6032"/>
    <w:rsid w:val="006A6205"/>
    <w:rsid w:val="006A67AF"/>
    <w:rsid w:val="006A6830"/>
    <w:rsid w:val="006A6CE6"/>
    <w:rsid w:val="006A6DF6"/>
    <w:rsid w:val="006A6E01"/>
    <w:rsid w:val="006A7342"/>
    <w:rsid w:val="006A742C"/>
    <w:rsid w:val="006A7824"/>
    <w:rsid w:val="006A7B22"/>
    <w:rsid w:val="006B002A"/>
    <w:rsid w:val="006B00D1"/>
    <w:rsid w:val="006B0171"/>
    <w:rsid w:val="006B01AA"/>
    <w:rsid w:val="006B0376"/>
    <w:rsid w:val="006B0443"/>
    <w:rsid w:val="006B04E5"/>
    <w:rsid w:val="006B09C0"/>
    <w:rsid w:val="006B0BE5"/>
    <w:rsid w:val="006B0DE8"/>
    <w:rsid w:val="006B1007"/>
    <w:rsid w:val="006B10BF"/>
    <w:rsid w:val="006B16CB"/>
    <w:rsid w:val="006B1DDE"/>
    <w:rsid w:val="006B29E7"/>
    <w:rsid w:val="006B2AC3"/>
    <w:rsid w:val="006B2ADD"/>
    <w:rsid w:val="006B3213"/>
    <w:rsid w:val="006B3549"/>
    <w:rsid w:val="006B3D23"/>
    <w:rsid w:val="006B3DF2"/>
    <w:rsid w:val="006B40B7"/>
    <w:rsid w:val="006B420F"/>
    <w:rsid w:val="006B460E"/>
    <w:rsid w:val="006B46FB"/>
    <w:rsid w:val="006B4D5D"/>
    <w:rsid w:val="006B5099"/>
    <w:rsid w:val="006B51C9"/>
    <w:rsid w:val="006B559A"/>
    <w:rsid w:val="006B56EB"/>
    <w:rsid w:val="006B578A"/>
    <w:rsid w:val="006B5AEC"/>
    <w:rsid w:val="006B5B5D"/>
    <w:rsid w:val="006B5DED"/>
    <w:rsid w:val="006B6031"/>
    <w:rsid w:val="006B649A"/>
    <w:rsid w:val="006B670D"/>
    <w:rsid w:val="006B67C4"/>
    <w:rsid w:val="006B6A6E"/>
    <w:rsid w:val="006B6F48"/>
    <w:rsid w:val="006B6F6E"/>
    <w:rsid w:val="006B6F76"/>
    <w:rsid w:val="006B700B"/>
    <w:rsid w:val="006B74F4"/>
    <w:rsid w:val="006B75A5"/>
    <w:rsid w:val="006B78C9"/>
    <w:rsid w:val="006B7E62"/>
    <w:rsid w:val="006C0035"/>
    <w:rsid w:val="006C018C"/>
    <w:rsid w:val="006C0381"/>
    <w:rsid w:val="006C05B0"/>
    <w:rsid w:val="006C062B"/>
    <w:rsid w:val="006C09B4"/>
    <w:rsid w:val="006C0D81"/>
    <w:rsid w:val="006C1079"/>
    <w:rsid w:val="006C12BE"/>
    <w:rsid w:val="006C1CA3"/>
    <w:rsid w:val="006C1F5E"/>
    <w:rsid w:val="006C2372"/>
    <w:rsid w:val="006C302A"/>
    <w:rsid w:val="006C3236"/>
    <w:rsid w:val="006C332A"/>
    <w:rsid w:val="006C3439"/>
    <w:rsid w:val="006C3863"/>
    <w:rsid w:val="006C3B3A"/>
    <w:rsid w:val="006C3B4F"/>
    <w:rsid w:val="006C3B86"/>
    <w:rsid w:val="006C3E81"/>
    <w:rsid w:val="006C4090"/>
    <w:rsid w:val="006C453B"/>
    <w:rsid w:val="006C4541"/>
    <w:rsid w:val="006C48AD"/>
    <w:rsid w:val="006C4F1D"/>
    <w:rsid w:val="006C501F"/>
    <w:rsid w:val="006C51F9"/>
    <w:rsid w:val="006C580E"/>
    <w:rsid w:val="006C5B3C"/>
    <w:rsid w:val="006C6189"/>
    <w:rsid w:val="006C62FA"/>
    <w:rsid w:val="006C6721"/>
    <w:rsid w:val="006C69F1"/>
    <w:rsid w:val="006C7164"/>
    <w:rsid w:val="006C72C4"/>
    <w:rsid w:val="006C74E4"/>
    <w:rsid w:val="006C7750"/>
    <w:rsid w:val="006C79A6"/>
    <w:rsid w:val="006D0724"/>
    <w:rsid w:val="006D07C4"/>
    <w:rsid w:val="006D0D1B"/>
    <w:rsid w:val="006D11ED"/>
    <w:rsid w:val="006D1637"/>
    <w:rsid w:val="006D1A3F"/>
    <w:rsid w:val="006D1DB2"/>
    <w:rsid w:val="006D209D"/>
    <w:rsid w:val="006D2262"/>
    <w:rsid w:val="006D242C"/>
    <w:rsid w:val="006D24DA"/>
    <w:rsid w:val="006D2BCC"/>
    <w:rsid w:val="006D2DEC"/>
    <w:rsid w:val="006D2F5E"/>
    <w:rsid w:val="006D30E5"/>
    <w:rsid w:val="006D357F"/>
    <w:rsid w:val="006D35D4"/>
    <w:rsid w:val="006D3813"/>
    <w:rsid w:val="006D38B6"/>
    <w:rsid w:val="006D3B39"/>
    <w:rsid w:val="006D3BF1"/>
    <w:rsid w:val="006D3F0D"/>
    <w:rsid w:val="006D4449"/>
    <w:rsid w:val="006D46FD"/>
    <w:rsid w:val="006D47A1"/>
    <w:rsid w:val="006D4FC5"/>
    <w:rsid w:val="006D554A"/>
    <w:rsid w:val="006D59BD"/>
    <w:rsid w:val="006D63CD"/>
    <w:rsid w:val="006D6DC6"/>
    <w:rsid w:val="006D7471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C62"/>
    <w:rsid w:val="006E1DC7"/>
    <w:rsid w:val="006E1F42"/>
    <w:rsid w:val="006E2058"/>
    <w:rsid w:val="006E21FB"/>
    <w:rsid w:val="006E22F3"/>
    <w:rsid w:val="006E251D"/>
    <w:rsid w:val="006E2526"/>
    <w:rsid w:val="006E25DC"/>
    <w:rsid w:val="006E269B"/>
    <w:rsid w:val="006E2C24"/>
    <w:rsid w:val="006E2D5E"/>
    <w:rsid w:val="006E2FA6"/>
    <w:rsid w:val="006E301A"/>
    <w:rsid w:val="006E3190"/>
    <w:rsid w:val="006E3240"/>
    <w:rsid w:val="006E3431"/>
    <w:rsid w:val="006E3542"/>
    <w:rsid w:val="006E36DF"/>
    <w:rsid w:val="006E3741"/>
    <w:rsid w:val="006E3CEB"/>
    <w:rsid w:val="006E3E20"/>
    <w:rsid w:val="006E448D"/>
    <w:rsid w:val="006E47D2"/>
    <w:rsid w:val="006E4DE4"/>
    <w:rsid w:val="006E56E1"/>
    <w:rsid w:val="006E56E5"/>
    <w:rsid w:val="006E5956"/>
    <w:rsid w:val="006E59F3"/>
    <w:rsid w:val="006E5C0F"/>
    <w:rsid w:val="006E5CDC"/>
    <w:rsid w:val="006E5EB2"/>
    <w:rsid w:val="006E6E73"/>
    <w:rsid w:val="006E7AA4"/>
    <w:rsid w:val="006F00D7"/>
    <w:rsid w:val="006F0442"/>
    <w:rsid w:val="006F0AFD"/>
    <w:rsid w:val="006F115B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6B2"/>
    <w:rsid w:val="006F4758"/>
    <w:rsid w:val="006F4DD4"/>
    <w:rsid w:val="006F51C2"/>
    <w:rsid w:val="006F56D3"/>
    <w:rsid w:val="006F56F9"/>
    <w:rsid w:val="006F570B"/>
    <w:rsid w:val="006F576B"/>
    <w:rsid w:val="006F595F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939"/>
    <w:rsid w:val="00701A18"/>
    <w:rsid w:val="00701E3D"/>
    <w:rsid w:val="00702014"/>
    <w:rsid w:val="0070204A"/>
    <w:rsid w:val="007022BF"/>
    <w:rsid w:val="0070235D"/>
    <w:rsid w:val="00702390"/>
    <w:rsid w:val="007025A0"/>
    <w:rsid w:val="0070265A"/>
    <w:rsid w:val="007028CE"/>
    <w:rsid w:val="00702C81"/>
    <w:rsid w:val="00703205"/>
    <w:rsid w:val="007032CD"/>
    <w:rsid w:val="0070354C"/>
    <w:rsid w:val="007037D4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928"/>
    <w:rsid w:val="00706D38"/>
    <w:rsid w:val="00706F8F"/>
    <w:rsid w:val="00706FBC"/>
    <w:rsid w:val="007077F1"/>
    <w:rsid w:val="00707DA5"/>
    <w:rsid w:val="00707F04"/>
    <w:rsid w:val="00707F19"/>
    <w:rsid w:val="00707F79"/>
    <w:rsid w:val="00707FA4"/>
    <w:rsid w:val="00710192"/>
    <w:rsid w:val="0071081C"/>
    <w:rsid w:val="00710895"/>
    <w:rsid w:val="00710F36"/>
    <w:rsid w:val="00710F69"/>
    <w:rsid w:val="00710FC7"/>
    <w:rsid w:val="007111DB"/>
    <w:rsid w:val="00711253"/>
    <w:rsid w:val="0071143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65C"/>
    <w:rsid w:val="00715752"/>
    <w:rsid w:val="0071594E"/>
    <w:rsid w:val="00715BB8"/>
    <w:rsid w:val="00715E3D"/>
    <w:rsid w:val="007164C6"/>
    <w:rsid w:val="00716566"/>
    <w:rsid w:val="0071669F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523"/>
    <w:rsid w:val="007216F5"/>
    <w:rsid w:val="00721756"/>
    <w:rsid w:val="00721C2A"/>
    <w:rsid w:val="00721E62"/>
    <w:rsid w:val="0072293C"/>
    <w:rsid w:val="00722AC8"/>
    <w:rsid w:val="0072363E"/>
    <w:rsid w:val="00723F09"/>
    <w:rsid w:val="00723F15"/>
    <w:rsid w:val="007240C2"/>
    <w:rsid w:val="0072414F"/>
    <w:rsid w:val="007242D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C27"/>
    <w:rsid w:val="00726EC6"/>
    <w:rsid w:val="00727A45"/>
    <w:rsid w:val="00727B2E"/>
    <w:rsid w:val="00727F8C"/>
    <w:rsid w:val="00730223"/>
    <w:rsid w:val="00730293"/>
    <w:rsid w:val="00730393"/>
    <w:rsid w:val="007303F0"/>
    <w:rsid w:val="007305C3"/>
    <w:rsid w:val="007307A3"/>
    <w:rsid w:val="007307E3"/>
    <w:rsid w:val="00730B81"/>
    <w:rsid w:val="00730C1E"/>
    <w:rsid w:val="00730DB0"/>
    <w:rsid w:val="00730E6A"/>
    <w:rsid w:val="0073116B"/>
    <w:rsid w:val="007311BD"/>
    <w:rsid w:val="0073124D"/>
    <w:rsid w:val="00731415"/>
    <w:rsid w:val="007319B0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A8C"/>
    <w:rsid w:val="00733C0E"/>
    <w:rsid w:val="00733F34"/>
    <w:rsid w:val="0073427C"/>
    <w:rsid w:val="007348B5"/>
    <w:rsid w:val="00734A5B"/>
    <w:rsid w:val="00734B8A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18"/>
    <w:rsid w:val="0073714B"/>
    <w:rsid w:val="0073752A"/>
    <w:rsid w:val="007376D6"/>
    <w:rsid w:val="0073776E"/>
    <w:rsid w:val="0073797F"/>
    <w:rsid w:val="00737AD3"/>
    <w:rsid w:val="00737F95"/>
    <w:rsid w:val="00737FF8"/>
    <w:rsid w:val="00740166"/>
    <w:rsid w:val="0074055C"/>
    <w:rsid w:val="00740BCD"/>
    <w:rsid w:val="00740D03"/>
    <w:rsid w:val="00740DA8"/>
    <w:rsid w:val="00740FDE"/>
    <w:rsid w:val="007412E0"/>
    <w:rsid w:val="00741A91"/>
    <w:rsid w:val="00741C84"/>
    <w:rsid w:val="007426BE"/>
    <w:rsid w:val="00742EBC"/>
    <w:rsid w:val="0074330C"/>
    <w:rsid w:val="007436C4"/>
    <w:rsid w:val="00743B12"/>
    <w:rsid w:val="00743B27"/>
    <w:rsid w:val="00743BF8"/>
    <w:rsid w:val="00743E9C"/>
    <w:rsid w:val="007441A4"/>
    <w:rsid w:val="0074432E"/>
    <w:rsid w:val="0074442C"/>
    <w:rsid w:val="00744533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5D4A"/>
    <w:rsid w:val="00746173"/>
    <w:rsid w:val="007462AB"/>
    <w:rsid w:val="007464FD"/>
    <w:rsid w:val="00746A63"/>
    <w:rsid w:val="00746BFF"/>
    <w:rsid w:val="00746EED"/>
    <w:rsid w:val="00747205"/>
    <w:rsid w:val="007474F6"/>
    <w:rsid w:val="00747865"/>
    <w:rsid w:val="007478FB"/>
    <w:rsid w:val="00747D55"/>
    <w:rsid w:val="00747EEA"/>
    <w:rsid w:val="0075037B"/>
    <w:rsid w:val="0075059C"/>
    <w:rsid w:val="0075063F"/>
    <w:rsid w:val="0075097E"/>
    <w:rsid w:val="0075098E"/>
    <w:rsid w:val="00750AB7"/>
    <w:rsid w:val="00750D41"/>
    <w:rsid w:val="00751256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2D"/>
    <w:rsid w:val="007530BD"/>
    <w:rsid w:val="00753375"/>
    <w:rsid w:val="00753413"/>
    <w:rsid w:val="007535B8"/>
    <w:rsid w:val="00753676"/>
    <w:rsid w:val="00753978"/>
    <w:rsid w:val="00753A67"/>
    <w:rsid w:val="00753F82"/>
    <w:rsid w:val="00754543"/>
    <w:rsid w:val="00755060"/>
    <w:rsid w:val="00755A94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7FC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2D0C"/>
    <w:rsid w:val="007630B7"/>
    <w:rsid w:val="0076340C"/>
    <w:rsid w:val="007636AC"/>
    <w:rsid w:val="0076378A"/>
    <w:rsid w:val="00763F8F"/>
    <w:rsid w:val="00763FBA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138"/>
    <w:rsid w:val="00766157"/>
    <w:rsid w:val="00766818"/>
    <w:rsid w:val="0076684E"/>
    <w:rsid w:val="00766F4C"/>
    <w:rsid w:val="00767455"/>
    <w:rsid w:val="00767BC9"/>
    <w:rsid w:val="007703A5"/>
    <w:rsid w:val="00770CAF"/>
    <w:rsid w:val="00770E52"/>
    <w:rsid w:val="00770F44"/>
    <w:rsid w:val="00770F46"/>
    <w:rsid w:val="00771058"/>
    <w:rsid w:val="0077109F"/>
    <w:rsid w:val="007712F3"/>
    <w:rsid w:val="00771501"/>
    <w:rsid w:val="0077185C"/>
    <w:rsid w:val="007718A6"/>
    <w:rsid w:val="00771ADC"/>
    <w:rsid w:val="00771CC1"/>
    <w:rsid w:val="00771D85"/>
    <w:rsid w:val="00772198"/>
    <w:rsid w:val="0077225C"/>
    <w:rsid w:val="007725D3"/>
    <w:rsid w:val="00772635"/>
    <w:rsid w:val="0077279B"/>
    <w:rsid w:val="007728B6"/>
    <w:rsid w:val="00772AAF"/>
    <w:rsid w:val="00772CF9"/>
    <w:rsid w:val="00772E2E"/>
    <w:rsid w:val="0077324F"/>
    <w:rsid w:val="007732C0"/>
    <w:rsid w:val="00773424"/>
    <w:rsid w:val="00773775"/>
    <w:rsid w:val="00773B3F"/>
    <w:rsid w:val="0077453B"/>
    <w:rsid w:val="00774846"/>
    <w:rsid w:val="00774C28"/>
    <w:rsid w:val="00774C99"/>
    <w:rsid w:val="00774CEA"/>
    <w:rsid w:val="007753A5"/>
    <w:rsid w:val="00775638"/>
    <w:rsid w:val="00775A18"/>
    <w:rsid w:val="00775B0E"/>
    <w:rsid w:val="00775C81"/>
    <w:rsid w:val="00775C99"/>
    <w:rsid w:val="00775D36"/>
    <w:rsid w:val="00775E03"/>
    <w:rsid w:val="007764E6"/>
    <w:rsid w:val="00776561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508"/>
    <w:rsid w:val="007806BB"/>
    <w:rsid w:val="0078088F"/>
    <w:rsid w:val="00780C43"/>
    <w:rsid w:val="00780F7F"/>
    <w:rsid w:val="00780FDE"/>
    <w:rsid w:val="00781702"/>
    <w:rsid w:val="00781965"/>
    <w:rsid w:val="00781C82"/>
    <w:rsid w:val="00781DD8"/>
    <w:rsid w:val="00781F0F"/>
    <w:rsid w:val="007821A4"/>
    <w:rsid w:val="0078266E"/>
    <w:rsid w:val="00782D28"/>
    <w:rsid w:val="00782EC2"/>
    <w:rsid w:val="007830B1"/>
    <w:rsid w:val="00783751"/>
    <w:rsid w:val="00783A4E"/>
    <w:rsid w:val="00783AAA"/>
    <w:rsid w:val="00783DE4"/>
    <w:rsid w:val="0078421B"/>
    <w:rsid w:val="0078452E"/>
    <w:rsid w:val="007849CF"/>
    <w:rsid w:val="00784AA2"/>
    <w:rsid w:val="00784D03"/>
    <w:rsid w:val="00784F5A"/>
    <w:rsid w:val="00785081"/>
    <w:rsid w:val="0078533B"/>
    <w:rsid w:val="007854F8"/>
    <w:rsid w:val="00785EDE"/>
    <w:rsid w:val="00785F2B"/>
    <w:rsid w:val="00785F3C"/>
    <w:rsid w:val="007866A5"/>
    <w:rsid w:val="00787577"/>
    <w:rsid w:val="007879FF"/>
    <w:rsid w:val="00787A3F"/>
    <w:rsid w:val="00787AD4"/>
    <w:rsid w:val="00787B40"/>
    <w:rsid w:val="00790E5C"/>
    <w:rsid w:val="00791242"/>
    <w:rsid w:val="007912AB"/>
    <w:rsid w:val="00791454"/>
    <w:rsid w:val="00791DCD"/>
    <w:rsid w:val="00792342"/>
    <w:rsid w:val="0079276E"/>
    <w:rsid w:val="007929EE"/>
    <w:rsid w:val="00792C9F"/>
    <w:rsid w:val="00793138"/>
    <w:rsid w:val="0079331B"/>
    <w:rsid w:val="0079350D"/>
    <w:rsid w:val="007939B7"/>
    <w:rsid w:val="00794161"/>
    <w:rsid w:val="007941E4"/>
    <w:rsid w:val="0079422D"/>
    <w:rsid w:val="0079439A"/>
    <w:rsid w:val="00794D0F"/>
    <w:rsid w:val="00794F2A"/>
    <w:rsid w:val="0079520E"/>
    <w:rsid w:val="0079546F"/>
    <w:rsid w:val="00795A4E"/>
    <w:rsid w:val="0079665D"/>
    <w:rsid w:val="00796884"/>
    <w:rsid w:val="007969C0"/>
    <w:rsid w:val="00796C29"/>
    <w:rsid w:val="00797346"/>
    <w:rsid w:val="007974BD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1F16"/>
    <w:rsid w:val="007A209B"/>
    <w:rsid w:val="007A22B6"/>
    <w:rsid w:val="007A29D9"/>
    <w:rsid w:val="007A2B5C"/>
    <w:rsid w:val="007A2DA2"/>
    <w:rsid w:val="007A2F38"/>
    <w:rsid w:val="007A343C"/>
    <w:rsid w:val="007A36C9"/>
    <w:rsid w:val="007A3EA5"/>
    <w:rsid w:val="007A40DF"/>
    <w:rsid w:val="007A497D"/>
    <w:rsid w:val="007A4D41"/>
    <w:rsid w:val="007A4D7B"/>
    <w:rsid w:val="007A4DB6"/>
    <w:rsid w:val="007A501D"/>
    <w:rsid w:val="007A51E8"/>
    <w:rsid w:val="007A54F3"/>
    <w:rsid w:val="007A562E"/>
    <w:rsid w:val="007A5DA6"/>
    <w:rsid w:val="007A5F7C"/>
    <w:rsid w:val="007A63F6"/>
    <w:rsid w:val="007A656D"/>
    <w:rsid w:val="007A6729"/>
    <w:rsid w:val="007A6AEE"/>
    <w:rsid w:val="007A6B2B"/>
    <w:rsid w:val="007A6BF9"/>
    <w:rsid w:val="007A6DEE"/>
    <w:rsid w:val="007A7368"/>
    <w:rsid w:val="007A7435"/>
    <w:rsid w:val="007A74DF"/>
    <w:rsid w:val="007A74FA"/>
    <w:rsid w:val="007A7657"/>
    <w:rsid w:val="007A775E"/>
    <w:rsid w:val="007A79AD"/>
    <w:rsid w:val="007B02BB"/>
    <w:rsid w:val="007B03D1"/>
    <w:rsid w:val="007B046A"/>
    <w:rsid w:val="007B06E1"/>
    <w:rsid w:val="007B08BD"/>
    <w:rsid w:val="007B0AEC"/>
    <w:rsid w:val="007B0C60"/>
    <w:rsid w:val="007B0DDB"/>
    <w:rsid w:val="007B1153"/>
    <w:rsid w:val="007B122D"/>
    <w:rsid w:val="007B124C"/>
    <w:rsid w:val="007B134A"/>
    <w:rsid w:val="007B1886"/>
    <w:rsid w:val="007B1DEE"/>
    <w:rsid w:val="007B23DF"/>
    <w:rsid w:val="007B252F"/>
    <w:rsid w:val="007B25C5"/>
    <w:rsid w:val="007B2767"/>
    <w:rsid w:val="007B2802"/>
    <w:rsid w:val="007B2A8E"/>
    <w:rsid w:val="007B2AD3"/>
    <w:rsid w:val="007B2B00"/>
    <w:rsid w:val="007B2EF0"/>
    <w:rsid w:val="007B3716"/>
    <w:rsid w:val="007B410B"/>
    <w:rsid w:val="007B41E4"/>
    <w:rsid w:val="007B4903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35B"/>
    <w:rsid w:val="007B7548"/>
    <w:rsid w:val="007B7A97"/>
    <w:rsid w:val="007B7BE4"/>
    <w:rsid w:val="007C041E"/>
    <w:rsid w:val="007C0C9F"/>
    <w:rsid w:val="007C1099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38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96B"/>
    <w:rsid w:val="007C7A23"/>
    <w:rsid w:val="007C7DF0"/>
    <w:rsid w:val="007D04DA"/>
    <w:rsid w:val="007D07CD"/>
    <w:rsid w:val="007D09CE"/>
    <w:rsid w:val="007D09E6"/>
    <w:rsid w:val="007D15A7"/>
    <w:rsid w:val="007D1660"/>
    <w:rsid w:val="007D1883"/>
    <w:rsid w:val="007D1A85"/>
    <w:rsid w:val="007D28AC"/>
    <w:rsid w:val="007D28BB"/>
    <w:rsid w:val="007D32CC"/>
    <w:rsid w:val="007D3A02"/>
    <w:rsid w:val="007D3CBB"/>
    <w:rsid w:val="007D3EDC"/>
    <w:rsid w:val="007D3F4F"/>
    <w:rsid w:val="007D3F9D"/>
    <w:rsid w:val="007D4083"/>
    <w:rsid w:val="007D42CC"/>
    <w:rsid w:val="007D43F2"/>
    <w:rsid w:val="007D4439"/>
    <w:rsid w:val="007D458A"/>
    <w:rsid w:val="007D4707"/>
    <w:rsid w:val="007D4907"/>
    <w:rsid w:val="007D49FF"/>
    <w:rsid w:val="007D4C1C"/>
    <w:rsid w:val="007D525D"/>
    <w:rsid w:val="007D52BB"/>
    <w:rsid w:val="007D5324"/>
    <w:rsid w:val="007D5A7F"/>
    <w:rsid w:val="007D5C03"/>
    <w:rsid w:val="007D5D82"/>
    <w:rsid w:val="007D5EC7"/>
    <w:rsid w:val="007D5ED0"/>
    <w:rsid w:val="007D617D"/>
    <w:rsid w:val="007D6194"/>
    <w:rsid w:val="007D63BA"/>
    <w:rsid w:val="007D6418"/>
    <w:rsid w:val="007D6903"/>
    <w:rsid w:val="007D69AF"/>
    <w:rsid w:val="007D6A07"/>
    <w:rsid w:val="007D6C78"/>
    <w:rsid w:val="007D6CB0"/>
    <w:rsid w:val="007D6DEE"/>
    <w:rsid w:val="007D6ED9"/>
    <w:rsid w:val="007D7039"/>
    <w:rsid w:val="007D731C"/>
    <w:rsid w:val="007D740B"/>
    <w:rsid w:val="007D755B"/>
    <w:rsid w:val="007D7670"/>
    <w:rsid w:val="007D788B"/>
    <w:rsid w:val="007D7B3A"/>
    <w:rsid w:val="007D7BA9"/>
    <w:rsid w:val="007D7C07"/>
    <w:rsid w:val="007D7F35"/>
    <w:rsid w:val="007E005A"/>
    <w:rsid w:val="007E0276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23"/>
    <w:rsid w:val="007E263A"/>
    <w:rsid w:val="007E2701"/>
    <w:rsid w:val="007E2724"/>
    <w:rsid w:val="007E2B0A"/>
    <w:rsid w:val="007E2C88"/>
    <w:rsid w:val="007E2D8C"/>
    <w:rsid w:val="007E2EA0"/>
    <w:rsid w:val="007E32F1"/>
    <w:rsid w:val="007E3927"/>
    <w:rsid w:val="007E3A65"/>
    <w:rsid w:val="007E4B93"/>
    <w:rsid w:val="007E5197"/>
    <w:rsid w:val="007E5285"/>
    <w:rsid w:val="007E556B"/>
    <w:rsid w:val="007E5A68"/>
    <w:rsid w:val="007E5A98"/>
    <w:rsid w:val="007E5ED9"/>
    <w:rsid w:val="007E5EDD"/>
    <w:rsid w:val="007E601E"/>
    <w:rsid w:val="007E61D4"/>
    <w:rsid w:val="007E63B2"/>
    <w:rsid w:val="007E6BF0"/>
    <w:rsid w:val="007E71C3"/>
    <w:rsid w:val="007E7338"/>
    <w:rsid w:val="007E7B36"/>
    <w:rsid w:val="007E7B57"/>
    <w:rsid w:val="007F025C"/>
    <w:rsid w:val="007F02A2"/>
    <w:rsid w:val="007F02C8"/>
    <w:rsid w:val="007F092D"/>
    <w:rsid w:val="007F0A4A"/>
    <w:rsid w:val="007F0D5E"/>
    <w:rsid w:val="007F0F3A"/>
    <w:rsid w:val="007F0FB3"/>
    <w:rsid w:val="007F188E"/>
    <w:rsid w:val="007F1A15"/>
    <w:rsid w:val="007F1E8B"/>
    <w:rsid w:val="007F2052"/>
    <w:rsid w:val="007F283E"/>
    <w:rsid w:val="007F2847"/>
    <w:rsid w:val="007F29E9"/>
    <w:rsid w:val="007F2C27"/>
    <w:rsid w:val="007F2D64"/>
    <w:rsid w:val="007F3120"/>
    <w:rsid w:val="007F4238"/>
    <w:rsid w:val="007F436E"/>
    <w:rsid w:val="007F4955"/>
    <w:rsid w:val="007F4D82"/>
    <w:rsid w:val="007F533A"/>
    <w:rsid w:val="007F5636"/>
    <w:rsid w:val="007F576E"/>
    <w:rsid w:val="007F5DF4"/>
    <w:rsid w:val="007F6086"/>
    <w:rsid w:val="007F6112"/>
    <w:rsid w:val="007F61E7"/>
    <w:rsid w:val="007F6B36"/>
    <w:rsid w:val="007F6B4E"/>
    <w:rsid w:val="007F6B6A"/>
    <w:rsid w:val="007F700D"/>
    <w:rsid w:val="007F7259"/>
    <w:rsid w:val="007F78C2"/>
    <w:rsid w:val="007F7AC0"/>
    <w:rsid w:val="007F7CAF"/>
    <w:rsid w:val="008001C5"/>
    <w:rsid w:val="00800545"/>
    <w:rsid w:val="008005D9"/>
    <w:rsid w:val="00800749"/>
    <w:rsid w:val="0080096D"/>
    <w:rsid w:val="00800E33"/>
    <w:rsid w:val="00800E9E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56B"/>
    <w:rsid w:val="008028A4"/>
    <w:rsid w:val="00802941"/>
    <w:rsid w:val="00802A39"/>
    <w:rsid w:val="00802B95"/>
    <w:rsid w:val="00802C55"/>
    <w:rsid w:val="00802F09"/>
    <w:rsid w:val="00802FB1"/>
    <w:rsid w:val="00803D12"/>
    <w:rsid w:val="00803F96"/>
    <w:rsid w:val="008040A8"/>
    <w:rsid w:val="008041FF"/>
    <w:rsid w:val="008042C2"/>
    <w:rsid w:val="00804351"/>
    <w:rsid w:val="008043A6"/>
    <w:rsid w:val="008044D6"/>
    <w:rsid w:val="0080451B"/>
    <w:rsid w:val="00804ACD"/>
    <w:rsid w:val="00804C0B"/>
    <w:rsid w:val="00804C5D"/>
    <w:rsid w:val="00804CFE"/>
    <w:rsid w:val="0080507E"/>
    <w:rsid w:val="0080556F"/>
    <w:rsid w:val="00805BE1"/>
    <w:rsid w:val="00805E48"/>
    <w:rsid w:val="00806168"/>
    <w:rsid w:val="0080631D"/>
    <w:rsid w:val="00806886"/>
    <w:rsid w:val="00806E16"/>
    <w:rsid w:val="00806EBE"/>
    <w:rsid w:val="00807297"/>
    <w:rsid w:val="00807486"/>
    <w:rsid w:val="00807AF4"/>
    <w:rsid w:val="00807B1C"/>
    <w:rsid w:val="00807BCC"/>
    <w:rsid w:val="00807BDA"/>
    <w:rsid w:val="00807C54"/>
    <w:rsid w:val="008101F5"/>
    <w:rsid w:val="008102FB"/>
    <w:rsid w:val="00810302"/>
    <w:rsid w:val="0081056C"/>
    <w:rsid w:val="008106B1"/>
    <w:rsid w:val="00810BE3"/>
    <w:rsid w:val="00810C0E"/>
    <w:rsid w:val="00811135"/>
    <w:rsid w:val="00811345"/>
    <w:rsid w:val="00811373"/>
    <w:rsid w:val="00811538"/>
    <w:rsid w:val="008118E9"/>
    <w:rsid w:val="00811A09"/>
    <w:rsid w:val="00811C61"/>
    <w:rsid w:val="00812831"/>
    <w:rsid w:val="00812834"/>
    <w:rsid w:val="008129B7"/>
    <w:rsid w:val="00812DFF"/>
    <w:rsid w:val="00812ED0"/>
    <w:rsid w:val="00813588"/>
    <w:rsid w:val="008135F0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394"/>
    <w:rsid w:val="008154F3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076"/>
    <w:rsid w:val="00817194"/>
    <w:rsid w:val="00817496"/>
    <w:rsid w:val="00817603"/>
    <w:rsid w:val="00820039"/>
    <w:rsid w:val="0082057C"/>
    <w:rsid w:val="0082073B"/>
    <w:rsid w:val="00820CB0"/>
    <w:rsid w:val="00820D6A"/>
    <w:rsid w:val="00820EC0"/>
    <w:rsid w:val="0082120F"/>
    <w:rsid w:val="00821442"/>
    <w:rsid w:val="00821509"/>
    <w:rsid w:val="008215CA"/>
    <w:rsid w:val="00821770"/>
    <w:rsid w:val="00821A87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3EE"/>
    <w:rsid w:val="008243F1"/>
    <w:rsid w:val="00824482"/>
    <w:rsid w:val="00824528"/>
    <w:rsid w:val="00824578"/>
    <w:rsid w:val="00824F11"/>
    <w:rsid w:val="00825119"/>
    <w:rsid w:val="00825595"/>
    <w:rsid w:val="00825732"/>
    <w:rsid w:val="008257CD"/>
    <w:rsid w:val="00825C24"/>
    <w:rsid w:val="00825EA8"/>
    <w:rsid w:val="008260EA"/>
    <w:rsid w:val="0082637A"/>
    <w:rsid w:val="0082655E"/>
    <w:rsid w:val="00826805"/>
    <w:rsid w:val="0082690B"/>
    <w:rsid w:val="00826F33"/>
    <w:rsid w:val="008279FA"/>
    <w:rsid w:val="00827A1B"/>
    <w:rsid w:val="00830849"/>
    <w:rsid w:val="00830929"/>
    <w:rsid w:val="00830A8B"/>
    <w:rsid w:val="00830D78"/>
    <w:rsid w:val="00830FCD"/>
    <w:rsid w:val="008315D0"/>
    <w:rsid w:val="00831DAC"/>
    <w:rsid w:val="008320DD"/>
    <w:rsid w:val="00832171"/>
    <w:rsid w:val="0083231B"/>
    <w:rsid w:val="00832593"/>
    <w:rsid w:val="008325C2"/>
    <w:rsid w:val="00832700"/>
    <w:rsid w:val="008329A9"/>
    <w:rsid w:val="00832A04"/>
    <w:rsid w:val="00832BE4"/>
    <w:rsid w:val="00832DA8"/>
    <w:rsid w:val="008331FD"/>
    <w:rsid w:val="0083323E"/>
    <w:rsid w:val="00833252"/>
    <w:rsid w:val="008332AE"/>
    <w:rsid w:val="00833458"/>
    <w:rsid w:val="00833659"/>
    <w:rsid w:val="0083386C"/>
    <w:rsid w:val="008339F8"/>
    <w:rsid w:val="00833A34"/>
    <w:rsid w:val="00833BBC"/>
    <w:rsid w:val="00834086"/>
    <w:rsid w:val="0083432A"/>
    <w:rsid w:val="0083448B"/>
    <w:rsid w:val="00834AED"/>
    <w:rsid w:val="00834CA8"/>
    <w:rsid w:val="00834FD4"/>
    <w:rsid w:val="008352E5"/>
    <w:rsid w:val="008353B6"/>
    <w:rsid w:val="00835756"/>
    <w:rsid w:val="00835786"/>
    <w:rsid w:val="00835C66"/>
    <w:rsid w:val="00835C72"/>
    <w:rsid w:val="008360C0"/>
    <w:rsid w:val="008360F8"/>
    <w:rsid w:val="00836131"/>
    <w:rsid w:val="008362C4"/>
    <w:rsid w:val="0083630C"/>
    <w:rsid w:val="00836535"/>
    <w:rsid w:val="00836554"/>
    <w:rsid w:val="008368B3"/>
    <w:rsid w:val="00836CAD"/>
    <w:rsid w:val="008372A1"/>
    <w:rsid w:val="00837488"/>
    <w:rsid w:val="008375F8"/>
    <w:rsid w:val="00837C2C"/>
    <w:rsid w:val="00837C45"/>
    <w:rsid w:val="00837C52"/>
    <w:rsid w:val="00837DB7"/>
    <w:rsid w:val="008401F2"/>
    <w:rsid w:val="008401FF"/>
    <w:rsid w:val="0084080D"/>
    <w:rsid w:val="00840AA0"/>
    <w:rsid w:val="00840BD6"/>
    <w:rsid w:val="00840F94"/>
    <w:rsid w:val="0084114E"/>
    <w:rsid w:val="008412D9"/>
    <w:rsid w:val="008412DB"/>
    <w:rsid w:val="008417D6"/>
    <w:rsid w:val="00841BCD"/>
    <w:rsid w:val="00841D95"/>
    <w:rsid w:val="00841F0F"/>
    <w:rsid w:val="008422D5"/>
    <w:rsid w:val="008422FE"/>
    <w:rsid w:val="00842724"/>
    <w:rsid w:val="00842766"/>
    <w:rsid w:val="00842893"/>
    <w:rsid w:val="008429BC"/>
    <w:rsid w:val="00842B18"/>
    <w:rsid w:val="00842B39"/>
    <w:rsid w:val="00843537"/>
    <w:rsid w:val="00843656"/>
    <w:rsid w:val="00843677"/>
    <w:rsid w:val="00843B26"/>
    <w:rsid w:val="00843B6B"/>
    <w:rsid w:val="00843E55"/>
    <w:rsid w:val="008442CC"/>
    <w:rsid w:val="0084447A"/>
    <w:rsid w:val="0084473C"/>
    <w:rsid w:val="00844B7F"/>
    <w:rsid w:val="00844F25"/>
    <w:rsid w:val="00845198"/>
    <w:rsid w:val="0084534D"/>
    <w:rsid w:val="00845929"/>
    <w:rsid w:val="00845ECE"/>
    <w:rsid w:val="008462E0"/>
    <w:rsid w:val="008464A3"/>
    <w:rsid w:val="0084660F"/>
    <w:rsid w:val="00846CDF"/>
    <w:rsid w:val="00846F0C"/>
    <w:rsid w:val="0084713B"/>
    <w:rsid w:val="00847376"/>
    <w:rsid w:val="00847614"/>
    <w:rsid w:val="00847874"/>
    <w:rsid w:val="00847ACB"/>
    <w:rsid w:val="00847D00"/>
    <w:rsid w:val="00847D25"/>
    <w:rsid w:val="00847E08"/>
    <w:rsid w:val="00847EEE"/>
    <w:rsid w:val="00850007"/>
    <w:rsid w:val="008503AD"/>
    <w:rsid w:val="008509E4"/>
    <w:rsid w:val="00850B30"/>
    <w:rsid w:val="00850C36"/>
    <w:rsid w:val="00851000"/>
    <w:rsid w:val="0085116B"/>
    <w:rsid w:val="0085187B"/>
    <w:rsid w:val="00851E0A"/>
    <w:rsid w:val="00852A21"/>
    <w:rsid w:val="00852D09"/>
    <w:rsid w:val="00852D7A"/>
    <w:rsid w:val="00852F3C"/>
    <w:rsid w:val="00853362"/>
    <w:rsid w:val="00853AA1"/>
    <w:rsid w:val="00853B2B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5FEF"/>
    <w:rsid w:val="0085604B"/>
    <w:rsid w:val="00856057"/>
    <w:rsid w:val="008562C2"/>
    <w:rsid w:val="00856319"/>
    <w:rsid w:val="0085671C"/>
    <w:rsid w:val="00856825"/>
    <w:rsid w:val="00856826"/>
    <w:rsid w:val="008568C0"/>
    <w:rsid w:val="00856AA4"/>
    <w:rsid w:val="008575B2"/>
    <w:rsid w:val="00857711"/>
    <w:rsid w:val="00857945"/>
    <w:rsid w:val="00857A8F"/>
    <w:rsid w:val="00857C48"/>
    <w:rsid w:val="00857D9A"/>
    <w:rsid w:val="0086019C"/>
    <w:rsid w:val="008601CC"/>
    <w:rsid w:val="0086030A"/>
    <w:rsid w:val="0086063B"/>
    <w:rsid w:val="00860712"/>
    <w:rsid w:val="00860870"/>
    <w:rsid w:val="00860E49"/>
    <w:rsid w:val="0086191A"/>
    <w:rsid w:val="00861E17"/>
    <w:rsid w:val="008626E7"/>
    <w:rsid w:val="0086280D"/>
    <w:rsid w:val="00862BE9"/>
    <w:rsid w:val="00862D3D"/>
    <w:rsid w:val="00863B4F"/>
    <w:rsid w:val="00863C9A"/>
    <w:rsid w:val="00863CE8"/>
    <w:rsid w:val="008640C8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DA4"/>
    <w:rsid w:val="00865E4F"/>
    <w:rsid w:val="00866166"/>
    <w:rsid w:val="00866253"/>
    <w:rsid w:val="00866836"/>
    <w:rsid w:val="00866880"/>
    <w:rsid w:val="008671D3"/>
    <w:rsid w:val="00867902"/>
    <w:rsid w:val="00867923"/>
    <w:rsid w:val="00867B26"/>
    <w:rsid w:val="00867BB9"/>
    <w:rsid w:val="00870415"/>
    <w:rsid w:val="0087057B"/>
    <w:rsid w:val="00870E8A"/>
    <w:rsid w:val="00870EE7"/>
    <w:rsid w:val="00871284"/>
    <w:rsid w:val="00871484"/>
    <w:rsid w:val="008716D0"/>
    <w:rsid w:val="00871C98"/>
    <w:rsid w:val="00871FB4"/>
    <w:rsid w:val="00872CF4"/>
    <w:rsid w:val="008734ED"/>
    <w:rsid w:val="00873585"/>
    <w:rsid w:val="008735FB"/>
    <w:rsid w:val="00873690"/>
    <w:rsid w:val="008736EC"/>
    <w:rsid w:val="008738CA"/>
    <w:rsid w:val="00873E76"/>
    <w:rsid w:val="008745D7"/>
    <w:rsid w:val="008745FD"/>
    <w:rsid w:val="0087491B"/>
    <w:rsid w:val="00874A47"/>
    <w:rsid w:val="008754E6"/>
    <w:rsid w:val="0087588F"/>
    <w:rsid w:val="008758A1"/>
    <w:rsid w:val="00875AA6"/>
    <w:rsid w:val="00875AAF"/>
    <w:rsid w:val="00875E37"/>
    <w:rsid w:val="00876032"/>
    <w:rsid w:val="00876283"/>
    <w:rsid w:val="008768CA"/>
    <w:rsid w:val="00876F9E"/>
    <w:rsid w:val="008770D5"/>
    <w:rsid w:val="008772C0"/>
    <w:rsid w:val="008772D0"/>
    <w:rsid w:val="00877884"/>
    <w:rsid w:val="008779EC"/>
    <w:rsid w:val="00877B6D"/>
    <w:rsid w:val="00877E1C"/>
    <w:rsid w:val="00877E66"/>
    <w:rsid w:val="0088019A"/>
    <w:rsid w:val="008802A3"/>
    <w:rsid w:val="00880677"/>
    <w:rsid w:val="0088083E"/>
    <w:rsid w:val="00880898"/>
    <w:rsid w:val="00881009"/>
    <w:rsid w:val="008817CA"/>
    <w:rsid w:val="00882262"/>
    <w:rsid w:val="0088227B"/>
    <w:rsid w:val="0088240E"/>
    <w:rsid w:val="0088245B"/>
    <w:rsid w:val="008825B6"/>
    <w:rsid w:val="00882803"/>
    <w:rsid w:val="00882C28"/>
    <w:rsid w:val="00884383"/>
    <w:rsid w:val="00885C77"/>
    <w:rsid w:val="00885F29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680"/>
    <w:rsid w:val="0089276C"/>
    <w:rsid w:val="00892AE5"/>
    <w:rsid w:val="00892E82"/>
    <w:rsid w:val="008936FE"/>
    <w:rsid w:val="00893790"/>
    <w:rsid w:val="0089385F"/>
    <w:rsid w:val="00893C82"/>
    <w:rsid w:val="00893CAB"/>
    <w:rsid w:val="00893D04"/>
    <w:rsid w:val="00893E16"/>
    <w:rsid w:val="00893EC7"/>
    <w:rsid w:val="00893F6C"/>
    <w:rsid w:val="00893FCD"/>
    <w:rsid w:val="00894397"/>
    <w:rsid w:val="008944FA"/>
    <w:rsid w:val="008947A4"/>
    <w:rsid w:val="00894859"/>
    <w:rsid w:val="008948DD"/>
    <w:rsid w:val="00894A7F"/>
    <w:rsid w:val="00894E1D"/>
    <w:rsid w:val="00895155"/>
    <w:rsid w:val="0089550E"/>
    <w:rsid w:val="00895660"/>
    <w:rsid w:val="00895830"/>
    <w:rsid w:val="00895B09"/>
    <w:rsid w:val="00895D35"/>
    <w:rsid w:val="00895DA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4B0"/>
    <w:rsid w:val="008A2579"/>
    <w:rsid w:val="008A2A82"/>
    <w:rsid w:val="008A2DF8"/>
    <w:rsid w:val="008A2E42"/>
    <w:rsid w:val="008A30BC"/>
    <w:rsid w:val="008A35BF"/>
    <w:rsid w:val="008A3667"/>
    <w:rsid w:val="008A3988"/>
    <w:rsid w:val="008A42EB"/>
    <w:rsid w:val="008A4309"/>
    <w:rsid w:val="008A43F6"/>
    <w:rsid w:val="008A4482"/>
    <w:rsid w:val="008A45A6"/>
    <w:rsid w:val="008A481B"/>
    <w:rsid w:val="008A4A00"/>
    <w:rsid w:val="008A4B4A"/>
    <w:rsid w:val="008A4C59"/>
    <w:rsid w:val="008A4D0A"/>
    <w:rsid w:val="008A4ECE"/>
    <w:rsid w:val="008A5266"/>
    <w:rsid w:val="008A6018"/>
    <w:rsid w:val="008A621D"/>
    <w:rsid w:val="008A628B"/>
    <w:rsid w:val="008A62F5"/>
    <w:rsid w:val="008A6616"/>
    <w:rsid w:val="008A6715"/>
    <w:rsid w:val="008A6B89"/>
    <w:rsid w:val="008A73B1"/>
    <w:rsid w:val="008A75C6"/>
    <w:rsid w:val="008A7684"/>
    <w:rsid w:val="008A7A3B"/>
    <w:rsid w:val="008A7F80"/>
    <w:rsid w:val="008B001C"/>
    <w:rsid w:val="008B0292"/>
    <w:rsid w:val="008B035A"/>
    <w:rsid w:val="008B1205"/>
    <w:rsid w:val="008B135D"/>
    <w:rsid w:val="008B183E"/>
    <w:rsid w:val="008B1A75"/>
    <w:rsid w:val="008B20FD"/>
    <w:rsid w:val="008B2134"/>
    <w:rsid w:val="008B2800"/>
    <w:rsid w:val="008B2B89"/>
    <w:rsid w:val="008B2D9D"/>
    <w:rsid w:val="008B2E9D"/>
    <w:rsid w:val="008B2ED8"/>
    <w:rsid w:val="008B319A"/>
    <w:rsid w:val="008B4056"/>
    <w:rsid w:val="008B4216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70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4A1"/>
    <w:rsid w:val="008C1713"/>
    <w:rsid w:val="008C1907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32E"/>
    <w:rsid w:val="008C3431"/>
    <w:rsid w:val="008C3493"/>
    <w:rsid w:val="008C3528"/>
    <w:rsid w:val="008C35D4"/>
    <w:rsid w:val="008C386B"/>
    <w:rsid w:val="008C38BA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59"/>
    <w:rsid w:val="008C57B4"/>
    <w:rsid w:val="008C5917"/>
    <w:rsid w:val="008C5B51"/>
    <w:rsid w:val="008C5D09"/>
    <w:rsid w:val="008C5D1F"/>
    <w:rsid w:val="008C6507"/>
    <w:rsid w:val="008C6670"/>
    <w:rsid w:val="008C709C"/>
    <w:rsid w:val="008C7E72"/>
    <w:rsid w:val="008C7F5F"/>
    <w:rsid w:val="008D0220"/>
    <w:rsid w:val="008D02F5"/>
    <w:rsid w:val="008D0C8F"/>
    <w:rsid w:val="008D0F94"/>
    <w:rsid w:val="008D102D"/>
    <w:rsid w:val="008D10F3"/>
    <w:rsid w:val="008D1525"/>
    <w:rsid w:val="008D181C"/>
    <w:rsid w:val="008D196F"/>
    <w:rsid w:val="008D1BC6"/>
    <w:rsid w:val="008D1D07"/>
    <w:rsid w:val="008D1F9A"/>
    <w:rsid w:val="008D2002"/>
    <w:rsid w:val="008D21EB"/>
    <w:rsid w:val="008D271E"/>
    <w:rsid w:val="008D3203"/>
    <w:rsid w:val="008D33B4"/>
    <w:rsid w:val="008D370D"/>
    <w:rsid w:val="008D3801"/>
    <w:rsid w:val="008D3B8A"/>
    <w:rsid w:val="008D4526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8AB"/>
    <w:rsid w:val="008D69BE"/>
    <w:rsid w:val="008D6C3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4C89"/>
    <w:rsid w:val="008E510A"/>
    <w:rsid w:val="008E515B"/>
    <w:rsid w:val="008E528F"/>
    <w:rsid w:val="008E58BC"/>
    <w:rsid w:val="008E5BC2"/>
    <w:rsid w:val="008E5FFC"/>
    <w:rsid w:val="008E6052"/>
    <w:rsid w:val="008E6419"/>
    <w:rsid w:val="008E652E"/>
    <w:rsid w:val="008E65C8"/>
    <w:rsid w:val="008E66B7"/>
    <w:rsid w:val="008E6833"/>
    <w:rsid w:val="008E6985"/>
    <w:rsid w:val="008E6B42"/>
    <w:rsid w:val="008E6C0F"/>
    <w:rsid w:val="008E6F1E"/>
    <w:rsid w:val="008E6F5B"/>
    <w:rsid w:val="008E70B3"/>
    <w:rsid w:val="008E7114"/>
    <w:rsid w:val="008E7920"/>
    <w:rsid w:val="008E7A78"/>
    <w:rsid w:val="008E7BF6"/>
    <w:rsid w:val="008E7C1A"/>
    <w:rsid w:val="008E7C41"/>
    <w:rsid w:val="008E7DF3"/>
    <w:rsid w:val="008F0D03"/>
    <w:rsid w:val="008F0DD4"/>
    <w:rsid w:val="008F11C5"/>
    <w:rsid w:val="008F1367"/>
    <w:rsid w:val="008F17A9"/>
    <w:rsid w:val="008F1816"/>
    <w:rsid w:val="008F1830"/>
    <w:rsid w:val="008F29E5"/>
    <w:rsid w:val="008F2C3F"/>
    <w:rsid w:val="008F2DEA"/>
    <w:rsid w:val="008F3062"/>
    <w:rsid w:val="008F33EC"/>
    <w:rsid w:val="008F36A1"/>
    <w:rsid w:val="008F3E5D"/>
    <w:rsid w:val="008F4771"/>
    <w:rsid w:val="008F48B7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99E"/>
    <w:rsid w:val="00901B48"/>
    <w:rsid w:val="00901E70"/>
    <w:rsid w:val="0090209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39FE"/>
    <w:rsid w:val="009042E9"/>
    <w:rsid w:val="009043B4"/>
    <w:rsid w:val="009048BA"/>
    <w:rsid w:val="00904C0C"/>
    <w:rsid w:val="009051B2"/>
    <w:rsid w:val="0090531B"/>
    <w:rsid w:val="00905654"/>
    <w:rsid w:val="0090584C"/>
    <w:rsid w:val="00905A7F"/>
    <w:rsid w:val="00905C38"/>
    <w:rsid w:val="00906145"/>
    <w:rsid w:val="00906154"/>
    <w:rsid w:val="00906476"/>
    <w:rsid w:val="00906C2E"/>
    <w:rsid w:val="00906CD1"/>
    <w:rsid w:val="00906DA6"/>
    <w:rsid w:val="00906E84"/>
    <w:rsid w:val="00907069"/>
    <w:rsid w:val="0091007E"/>
    <w:rsid w:val="009101B7"/>
    <w:rsid w:val="00910395"/>
    <w:rsid w:val="00910745"/>
    <w:rsid w:val="0091081F"/>
    <w:rsid w:val="00910A35"/>
    <w:rsid w:val="00910A4C"/>
    <w:rsid w:val="00910AD8"/>
    <w:rsid w:val="00910AE7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3903"/>
    <w:rsid w:val="00913B8A"/>
    <w:rsid w:val="00914145"/>
    <w:rsid w:val="009144AF"/>
    <w:rsid w:val="0091463E"/>
    <w:rsid w:val="009148DE"/>
    <w:rsid w:val="0091554A"/>
    <w:rsid w:val="009155A4"/>
    <w:rsid w:val="00915601"/>
    <w:rsid w:val="009159E5"/>
    <w:rsid w:val="00915AAE"/>
    <w:rsid w:val="00915B81"/>
    <w:rsid w:val="00915D08"/>
    <w:rsid w:val="0091616E"/>
    <w:rsid w:val="009161A4"/>
    <w:rsid w:val="00916AE3"/>
    <w:rsid w:val="00916E6B"/>
    <w:rsid w:val="00916F8D"/>
    <w:rsid w:val="009172AE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9B9"/>
    <w:rsid w:val="00924B0D"/>
    <w:rsid w:val="00924C09"/>
    <w:rsid w:val="00925221"/>
    <w:rsid w:val="009254C4"/>
    <w:rsid w:val="00925E60"/>
    <w:rsid w:val="00926569"/>
    <w:rsid w:val="009268E6"/>
    <w:rsid w:val="009269CE"/>
    <w:rsid w:val="00926AC0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88F"/>
    <w:rsid w:val="00930C64"/>
    <w:rsid w:val="009315ED"/>
    <w:rsid w:val="00931814"/>
    <w:rsid w:val="00931DE7"/>
    <w:rsid w:val="00931E8A"/>
    <w:rsid w:val="00931FBB"/>
    <w:rsid w:val="0093227C"/>
    <w:rsid w:val="0093228A"/>
    <w:rsid w:val="009322A6"/>
    <w:rsid w:val="0093231F"/>
    <w:rsid w:val="00932C1E"/>
    <w:rsid w:val="00933119"/>
    <w:rsid w:val="009334EC"/>
    <w:rsid w:val="00933764"/>
    <w:rsid w:val="00933961"/>
    <w:rsid w:val="00934210"/>
    <w:rsid w:val="00934232"/>
    <w:rsid w:val="0093432F"/>
    <w:rsid w:val="009347AB"/>
    <w:rsid w:val="00934C48"/>
    <w:rsid w:val="00934D2F"/>
    <w:rsid w:val="00934F2C"/>
    <w:rsid w:val="009353DB"/>
    <w:rsid w:val="009353F0"/>
    <w:rsid w:val="009353F3"/>
    <w:rsid w:val="00935718"/>
    <w:rsid w:val="00935C81"/>
    <w:rsid w:val="009360E9"/>
    <w:rsid w:val="009362CD"/>
    <w:rsid w:val="00936398"/>
    <w:rsid w:val="00936420"/>
    <w:rsid w:val="009366EF"/>
    <w:rsid w:val="0093672B"/>
    <w:rsid w:val="009368E9"/>
    <w:rsid w:val="00936B14"/>
    <w:rsid w:val="00936FD3"/>
    <w:rsid w:val="009371F0"/>
    <w:rsid w:val="0093731A"/>
    <w:rsid w:val="00937581"/>
    <w:rsid w:val="00937700"/>
    <w:rsid w:val="00937993"/>
    <w:rsid w:val="00937A47"/>
    <w:rsid w:val="00937AAB"/>
    <w:rsid w:val="00937D2B"/>
    <w:rsid w:val="0094005E"/>
    <w:rsid w:val="00940323"/>
    <w:rsid w:val="00940426"/>
    <w:rsid w:val="009407AA"/>
    <w:rsid w:val="00940D38"/>
    <w:rsid w:val="00940DBD"/>
    <w:rsid w:val="00940E87"/>
    <w:rsid w:val="009410A1"/>
    <w:rsid w:val="00941358"/>
    <w:rsid w:val="009416E5"/>
    <w:rsid w:val="0094183D"/>
    <w:rsid w:val="00941862"/>
    <w:rsid w:val="009418D0"/>
    <w:rsid w:val="00941AD9"/>
    <w:rsid w:val="009423B4"/>
    <w:rsid w:val="00942EC2"/>
    <w:rsid w:val="0094315A"/>
    <w:rsid w:val="009434FD"/>
    <w:rsid w:val="0094351E"/>
    <w:rsid w:val="00943593"/>
    <w:rsid w:val="009435B1"/>
    <w:rsid w:val="009438BB"/>
    <w:rsid w:val="00943BD8"/>
    <w:rsid w:val="00944151"/>
    <w:rsid w:val="009442F3"/>
    <w:rsid w:val="00944564"/>
    <w:rsid w:val="009449E1"/>
    <w:rsid w:val="00944B68"/>
    <w:rsid w:val="00944BB0"/>
    <w:rsid w:val="00944DE6"/>
    <w:rsid w:val="00944DF1"/>
    <w:rsid w:val="00944E2E"/>
    <w:rsid w:val="009452F3"/>
    <w:rsid w:val="00945613"/>
    <w:rsid w:val="00945C28"/>
    <w:rsid w:val="00945C97"/>
    <w:rsid w:val="00945E6C"/>
    <w:rsid w:val="00946331"/>
    <w:rsid w:val="009463BF"/>
    <w:rsid w:val="00946752"/>
    <w:rsid w:val="00947057"/>
    <w:rsid w:val="0094786D"/>
    <w:rsid w:val="00947949"/>
    <w:rsid w:val="00947961"/>
    <w:rsid w:val="00947C23"/>
    <w:rsid w:val="00947DD3"/>
    <w:rsid w:val="00947FDF"/>
    <w:rsid w:val="009501D3"/>
    <w:rsid w:val="009502B7"/>
    <w:rsid w:val="0095046B"/>
    <w:rsid w:val="009504BC"/>
    <w:rsid w:val="009508B2"/>
    <w:rsid w:val="009508DC"/>
    <w:rsid w:val="0095097C"/>
    <w:rsid w:val="00950C68"/>
    <w:rsid w:val="00950D33"/>
    <w:rsid w:val="009515BC"/>
    <w:rsid w:val="009518E8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2F8D"/>
    <w:rsid w:val="0095308E"/>
    <w:rsid w:val="0095311F"/>
    <w:rsid w:val="009531F1"/>
    <w:rsid w:val="009532BB"/>
    <w:rsid w:val="009536B2"/>
    <w:rsid w:val="009537F3"/>
    <w:rsid w:val="00953BC4"/>
    <w:rsid w:val="0095415E"/>
    <w:rsid w:val="00954955"/>
    <w:rsid w:val="00954999"/>
    <w:rsid w:val="009549D1"/>
    <w:rsid w:val="00954A91"/>
    <w:rsid w:val="00955A44"/>
    <w:rsid w:val="00955F45"/>
    <w:rsid w:val="00956182"/>
    <w:rsid w:val="009561A6"/>
    <w:rsid w:val="009561BE"/>
    <w:rsid w:val="00956449"/>
    <w:rsid w:val="00956707"/>
    <w:rsid w:val="009567F3"/>
    <w:rsid w:val="0095697F"/>
    <w:rsid w:val="00956DAC"/>
    <w:rsid w:val="00956E19"/>
    <w:rsid w:val="00956F6D"/>
    <w:rsid w:val="009571FD"/>
    <w:rsid w:val="009573DD"/>
    <w:rsid w:val="00957561"/>
    <w:rsid w:val="00957711"/>
    <w:rsid w:val="00957F64"/>
    <w:rsid w:val="00960020"/>
    <w:rsid w:val="00960041"/>
    <w:rsid w:val="009601C7"/>
    <w:rsid w:val="00960229"/>
    <w:rsid w:val="009606FC"/>
    <w:rsid w:val="0096141A"/>
    <w:rsid w:val="0096148E"/>
    <w:rsid w:val="0096177C"/>
    <w:rsid w:val="00961C14"/>
    <w:rsid w:val="00961FF8"/>
    <w:rsid w:val="009620A4"/>
    <w:rsid w:val="009623B3"/>
    <w:rsid w:val="009625F8"/>
    <w:rsid w:val="00962711"/>
    <w:rsid w:val="00962B3F"/>
    <w:rsid w:val="00962B61"/>
    <w:rsid w:val="00963233"/>
    <w:rsid w:val="009632DB"/>
    <w:rsid w:val="0096338D"/>
    <w:rsid w:val="0096341C"/>
    <w:rsid w:val="009634A0"/>
    <w:rsid w:val="009635D9"/>
    <w:rsid w:val="00963709"/>
    <w:rsid w:val="00963798"/>
    <w:rsid w:val="00963CB0"/>
    <w:rsid w:val="00963E3C"/>
    <w:rsid w:val="0096421D"/>
    <w:rsid w:val="00964248"/>
    <w:rsid w:val="0096427B"/>
    <w:rsid w:val="00964B09"/>
    <w:rsid w:val="00964B29"/>
    <w:rsid w:val="00964CC4"/>
    <w:rsid w:val="00964E94"/>
    <w:rsid w:val="0096519C"/>
    <w:rsid w:val="009655AA"/>
    <w:rsid w:val="00965958"/>
    <w:rsid w:val="0096599D"/>
    <w:rsid w:val="009659F7"/>
    <w:rsid w:val="00965B50"/>
    <w:rsid w:val="00965BE3"/>
    <w:rsid w:val="00965F4C"/>
    <w:rsid w:val="00965FC1"/>
    <w:rsid w:val="0096637B"/>
    <w:rsid w:val="009663B3"/>
    <w:rsid w:val="00966B27"/>
    <w:rsid w:val="00966D25"/>
    <w:rsid w:val="00966F6C"/>
    <w:rsid w:val="00966FEB"/>
    <w:rsid w:val="00967173"/>
    <w:rsid w:val="0096729E"/>
    <w:rsid w:val="009673DC"/>
    <w:rsid w:val="00967529"/>
    <w:rsid w:val="009677F8"/>
    <w:rsid w:val="00967A72"/>
    <w:rsid w:val="00967E96"/>
    <w:rsid w:val="009700AF"/>
    <w:rsid w:val="00970933"/>
    <w:rsid w:val="00970A33"/>
    <w:rsid w:val="00970A81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6E6"/>
    <w:rsid w:val="00973953"/>
    <w:rsid w:val="00973A2D"/>
    <w:rsid w:val="00973DED"/>
    <w:rsid w:val="00973FD9"/>
    <w:rsid w:val="00974104"/>
    <w:rsid w:val="00974BE5"/>
    <w:rsid w:val="0097507C"/>
    <w:rsid w:val="00975115"/>
    <w:rsid w:val="00975E77"/>
    <w:rsid w:val="009769A4"/>
    <w:rsid w:val="00976AD8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C82"/>
    <w:rsid w:val="00977CE9"/>
    <w:rsid w:val="00977D61"/>
    <w:rsid w:val="0098001C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714"/>
    <w:rsid w:val="009829E8"/>
    <w:rsid w:val="00982BA4"/>
    <w:rsid w:val="00982C2D"/>
    <w:rsid w:val="00982F2A"/>
    <w:rsid w:val="00983320"/>
    <w:rsid w:val="00983F58"/>
    <w:rsid w:val="00984078"/>
    <w:rsid w:val="00984519"/>
    <w:rsid w:val="009849FC"/>
    <w:rsid w:val="00984ECB"/>
    <w:rsid w:val="00985480"/>
    <w:rsid w:val="00985AB7"/>
    <w:rsid w:val="00985BDA"/>
    <w:rsid w:val="00986076"/>
    <w:rsid w:val="009862AE"/>
    <w:rsid w:val="0098653D"/>
    <w:rsid w:val="009870CB"/>
    <w:rsid w:val="00987475"/>
    <w:rsid w:val="009874DA"/>
    <w:rsid w:val="009878D4"/>
    <w:rsid w:val="00987DA4"/>
    <w:rsid w:val="00990196"/>
    <w:rsid w:val="00990ABB"/>
    <w:rsid w:val="00990B4D"/>
    <w:rsid w:val="00990B99"/>
    <w:rsid w:val="00990C7B"/>
    <w:rsid w:val="00991640"/>
    <w:rsid w:val="00991687"/>
    <w:rsid w:val="00991B1F"/>
    <w:rsid w:val="00991B88"/>
    <w:rsid w:val="00991BDA"/>
    <w:rsid w:val="00991C63"/>
    <w:rsid w:val="00991CDA"/>
    <w:rsid w:val="00991F86"/>
    <w:rsid w:val="009921AA"/>
    <w:rsid w:val="009921C2"/>
    <w:rsid w:val="00992207"/>
    <w:rsid w:val="00992294"/>
    <w:rsid w:val="00992572"/>
    <w:rsid w:val="00992606"/>
    <w:rsid w:val="0099294C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4FF8"/>
    <w:rsid w:val="009954B9"/>
    <w:rsid w:val="00995947"/>
    <w:rsid w:val="00995962"/>
    <w:rsid w:val="00995C13"/>
    <w:rsid w:val="00995FC4"/>
    <w:rsid w:val="0099620F"/>
    <w:rsid w:val="00996656"/>
    <w:rsid w:val="0099670F"/>
    <w:rsid w:val="00996936"/>
    <w:rsid w:val="00996FCB"/>
    <w:rsid w:val="0099792E"/>
    <w:rsid w:val="00997B17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2D"/>
    <w:rsid w:val="009A0AE9"/>
    <w:rsid w:val="009A1357"/>
    <w:rsid w:val="009A13DD"/>
    <w:rsid w:val="009A178B"/>
    <w:rsid w:val="009A189C"/>
    <w:rsid w:val="009A199D"/>
    <w:rsid w:val="009A2678"/>
    <w:rsid w:val="009A267C"/>
    <w:rsid w:val="009A2DD1"/>
    <w:rsid w:val="009A3261"/>
    <w:rsid w:val="009A3AC3"/>
    <w:rsid w:val="009A3C29"/>
    <w:rsid w:val="009A3D15"/>
    <w:rsid w:val="009A407A"/>
    <w:rsid w:val="009A41D4"/>
    <w:rsid w:val="009A461B"/>
    <w:rsid w:val="009A4652"/>
    <w:rsid w:val="009A48D3"/>
    <w:rsid w:val="009A4A3E"/>
    <w:rsid w:val="009A51AF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C07"/>
    <w:rsid w:val="009A6D4F"/>
    <w:rsid w:val="009A6F9F"/>
    <w:rsid w:val="009A712E"/>
    <w:rsid w:val="009A7317"/>
    <w:rsid w:val="009A73F3"/>
    <w:rsid w:val="009A75EA"/>
    <w:rsid w:val="009A7883"/>
    <w:rsid w:val="009A7AB8"/>
    <w:rsid w:val="009A7D94"/>
    <w:rsid w:val="009A7DA7"/>
    <w:rsid w:val="009B04C2"/>
    <w:rsid w:val="009B090E"/>
    <w:rsid w:val="009B0C1E"/>
    <w:rsid w:val="009B0D8A"/>
    <w:rsid w:val="009B0FDB"/>
    <w:rsid w:val="009B0FE8"/>
    <w:rsid w:val="009B1D75"/>
    <w:rsid w:val="009B2407"/>
    <w:rsid w:val="009B2DAC"/>
    <w:rsid w:val="009B2E86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5A6A"/>
    <w:rsid w:val="009B5CFE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B7F3A"/>
    <w:rsid w:val="009B7F54"/>
    <w:rsid w:val="009C015E"/>
    <w:rsid w:val="009C0240"/>
    <w:rsid w:val="009C02AC"/>
    <w:rsid w:val="009C04B1"/>
    <w:rsid w:val="009C0754"/>
    <w:rsid w:val="009C09F0"/>
    <w:rsid w:val="009C0E19"/>
    <w:rsid w:val="009C0E36"/>
    <w:rsid w:val="009C13B3"/>
    <w:rsid w:val="009C14A1"/>
    <w:rsid w:val="009C15F5"/>
    <w:rsid w:val="009C1827"/>
    <w:rsid w:val="009C1E92"/>
    <w:rsid w:val="009C1EA6"/>
    <w:rsid w:val="009C21E7"/>
    <w:rsid w:val="009C25AE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3E95"/>
    <w:rsid w:val="009C4428"/>
    <w:rsid w:val="009C4543"/>
    <w:rsid w:val="009C511A"/>
    <w:rsid w:val="009C51F1"/>
    <w:rsid w:val="009C523B"/>
    <w:rsid w:val="009C53E9"/>
    <w:rsid w:val="009C5620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17"/>
    <w:rsid w:val="009C70E7"/>
    <w:rsid w:val="009C7196"/>
    <w:rsid w:val="009C724A"/>
    <w:rsid w:val="009C7385"/>
    <w:rsid w:val="009C79C4"/>
    <w:rsid w:val="009C7C48"/>
    <w:rsid w:val="009D074B"/>
    <w:rsid w:val="009D0937"/>
    <w:rsid w:val="009D0C11"/>
    <w:rsid w:val="009D0D6C"/>
    <w:rsid w:val="009D12B9"/>
    <w:rsid w:val="009D13FF"/>
    <w:rsid w:val="009D152A"/>
    <w:rsid w:val="009D1754"/>
    <w:rsid w:val="009D17A8"/>
    <w:rsid w:val="009D2125"/>
    <w:rsid w:val="009D2CC4"/>
    <w:rsid w:val="009D32CE"/>
    <w:rsid w:val="009D34CA"/>
    <w:rsid w:val="009D3A62"/>
    <w:rsid w:val="009D3D6B"/>
    <w:rsid w:val="009D3F5C"/>
    <w:rsid w:val="009D3FBF"/>
    <w:rsid w:val="009D4163"/>
    <w:rsid w:val="009D438E"/>
    <w:rsid w:val="009D4E64"/>
    <w:rsid w:val="009D4FF3"/>
    <w:rsid w:val="009D5013"/>
    <w:rsid w:val="009D545E"/>
    <w:rsid w:val="009D583B"/>
    <w:rsid w:val="009D5BF2"/>
    <w:rsid w:val="009D5C4C"/>
    <w:rsid w:val="009D60D0"/>
    <w:rsid w:val="009D60F8"/>
    <w:rsid w:val="009D6187"/>
    <w:rsid w:val="009D6357"/>
    <w:rsid w:val="009D65D1"/>
    <w:rsid w:val="009D6B23"/>
    <w:rsid w:val="009D759A"/>
    <w:rsid w:val="009D78BF"/>
    <w:rsid w:val="009D7A8F"/>
    <w:rsid w:val="009D7BBB"/>
    <w:rsid w:val="009D7D3C"/>
    <w:rsid w:val="009D7E59"/>
    <w:rsid w:val="009E0304"/>
    <w:rsid w:val="009E07B2"/>
    <w:rsid w:val="009E08C1"/>
    <w:rsid w:val="009E10D6"/>
    <w:rsid w:val="009E1366"/>
    <w:rsid w:val="009E13EB"/>
    <w:rsid w:val="009E1921"/>
    <w:rsid w:val="009E1CDC"/>
    <w:rsid w:val="009E20AF"/>
    <w:rsid w:val="009E2E50"/>
    <w:rsid w:val="009E2F05"/>
    <w:rsid w:val="009E2F1B"/>
    <w:rsid w:val="009E3297"/>
    <w:rsid w:val="009E32A7"/>
    <w:rsid w:val="009E3645"/>
    <w:rsid w:val="009E36F6"/>
    <w:rsid w:val="009E389F"/>
    <w:rsid w:val="009E3CA7"/>
    <w:rsid w:val="009E3EDD"/>
    <w:rsid w:val="009E3EF9"/>
    <w:rsid w:val="009E4003"/>
    <w:rsid w:val="009E47E5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517"/>
    <w:rsid w:val="009E76B5"/>
    <w:rsid w:val="009E7B59"/>
    <w:rsid w:val="009E7E19"/>
    <w:rsid w:val="009F001C"/>
    <w:rsid w:val="009F00DF"/>
    <w:rsid w:val="009F02B2"/>
    <w:rsid w:val="009F04D4"/>
    <w:rsid w:val="009F05BB"/>
    <w:rsid w:val="009F088F"/>
    <w:rsid w:val="009F0B05"/>
    <w:rsid w:val="009F0EB0"/>
    <w:rsid w:val="009F0F71"/>
    <w:rsid w:val="009F12D3"/>
    <w:rsid w:val="009F14E7"/>
    <w:rsid w:val="009F1FD1"/>
    <w:rsid w:val="009F1FE5"/>
    <w:rsid w:val="009F2099"/>
    <w:rsid w:val="009F20DD"/>
    <w:rsid w:val="009F27E5"/>
    <w:rsid w:val="009F2E7F"/>
    <w:rsid w:val="009F2EE8"/>
    <w:rsid w:val="009F3029"/>
    <w:rsid w:val="009F3457"/>
    <w:rsid w:val="009F3718"/>
    <w:rsid w:val="009F37B7"/>
    <w:rsid w:val="009F3B91"/>
    <w:rsid w:val="009F3C9E"/>
    <w:rsid w:val="009F3CF2"/>
    <w:rsid w:val="009F4006"/>
    <w:rsid w:val="009F4558"/>
    <w:rsid w:val="009F4795"/>
    <w:rsid w:val="009F4F00"/>
    <w:rsid w:val="009F518D"/>
    <w:rsid w:val="009F5194"/>
    <w:rsid w:val="009F51E6"/>
    <w:rsid w:val="009F5233"/>
    <w:rsid w:val="009F5272"/>
    <w:rsid w:val="009F5767"/>
    <w:rsid w:val="009F5967"/>
    <w:rsid w:val="009F5D92"/>
    <w:rsid w:val="009F6364"/>
    <w:rsid w:val="009F6532"/>
    <w:rsid w:val="009F68B4"/>
    <w:rsid w:val="009F6979"/>
    <w:rsid w:val="009F6FD2"/>
    <w:rsid w:val="009F6FE6"/>
    <w:rsid w:val="009F71DE"/>
    <w:rsid w:val="009F7216"/>
    <w:rsid w:val="009F734F"/>
    <w:rsid w:val="009F75C1"/>
    <w:rsid w:val="009F7D46"/>
    <w:rsid w:val="009F7D76"/>
    <w:rsid w:val="009F7E99"/>
    <w:rsid w:val="00A0018D"/>
    <w:rsid w:val="00A00350"/>
    <w:rsid w:val="00A0050A"/>
    <w:rsid w:val="00A00ABC"/>
    <w:rsid w:val="00A01226"/>
    <w:rsid w:val="00A012DA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C93"/>
    <w:rsid w:val="00A02E0D"/>
    <w:rsid w:val="00A0306A"/>
    <w:rsid w:val="00A03875"/>
    <w:rsid w:val="00A03A2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9AB"/>
    <w:rsid w:val="00A059CF"/>
    <w:rsid w:val="00A05D69"/>
    <w:rsid w:val="00A05F4D"/>
    <w:rsid w:val="00A06462"/>
    <w:rsid w:val="00A0660C"/>
    <w:rsid w:val="00A06874"/>
    <w:rsid w:val="00A06B34"/>
    <w:rsid w:val="00A06D2A"/>
    <w:rsid w:val="00A06D50"/>
    <w:rsid w:val="00A06DE2"/>
    <w:rsid w:val="00A06E1A"/>
    <w:rsid w:val="00A073C9"/>
    <w:rsid w:val="00A073E5"/>
    <w:rsid w:val="00A07473"/>
    <w:rsid w:val="00A079B1"/>
    <w:rsid w:val="00A10081"/>
    <w:rsid w:val="00A10112"/>
    <w:rsid w:val="00A101AC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333"/>
    <w:rsid w:val="00A1271C"/>
    <w:rsid w:val="00A12979"/>
    <w:rsid w:val="00A129B6"/>
    <w:rsid w:val="00A12BD9"/>
    <w:rsid w:val="00A12E3A"/>
    <w:rsid w:val="00A130D0"/>
    <w:rsid w:val="00A132FE"/>
    <w:rsid w:val="00A135CF"/>
    <w:rsid w:val="00A13A12"/>
    <w:rsid w:val="00A13CA8"/>
    <w:rsid w:val="00A13D13"/>
    <w:rsid w:val="00A13E62"/>
    <w:rsid w:val="00A14050"/>
    <w:rsid w:val="00A1417B"/>
    <w:rsid w:val="00A146BF"/>
    <w:rsid w:val="00A14749"/>
    <w:rsid w:val="00A15077"/>
    <w:rsid w:val="00A15560"/>
    <w:rsid w:val="00A156CD"/>
    <w:rsid w:val="00A159B9"/>
    <w:rsid w:val="00A159D0"/>
    <w:rsid w:val="00A15CE2"/>
    <w:rsid w:val="00A15F8A"/>
    <w:rsid w:val="00A160B9"/>
    <w:rsid w:val="00A160E3"/>
    <w:rsid w:val="00A164B4"/>
    <w:rsid w:val="00A166D4"/>
    <w:rsid w:val="00A168F4"/>
    <w:rsid w:val="00A16C6D"/>
    <w:rsid w:val="00A16D92"/>
    <w:rsid w:val="00A16DD7"/>
    <w:rsid w:val="00A16E4E"/>
    <w:rsid w:val="00A1722D"/>
    <w:rsid w:val="00A17280"/>
    <w:rsid w:val="00A17AB4"/>
    <w:rsid w:val="00A17E13"/>
    <w:rsid w:val="00A17EE6"/>
    <w:rsid w:val="00A17F58"/>
    <w:rsid w:val="00A202B4"/>
    <w:rsid w:val="00A205C6"/>
    <w:rsid w:val="00A20BB6"/>
    <w:rsid w:val="00A20E10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23A"/>
    <w:rsid w:val="00A243D9"/>
    <w:rsid w:val="00A243FF"/>
    <w:rsid w:val="00A2458D"/>
    <w:rsid w:val="00A246B6"/>
    <w:rsid w:val="00A24968"/>
    <w:rsid w:val="00A251FC"/>
    <w:rsid w:val="00A254B2"/>
    <w:rsid w:val="00A2560E"/>
    <w:rsid w:val="00A256FE"/>
    <w:rsid w:val="00A25B46"/>
    <w:rsid w:val="00A26868"/>
    <w:rsid w:val="00A26C0D"/>
    <w:rsid w:val="00A27028"/>
    <w:rsid w:val="00A278CD"/>
    <w:rsid w:val="00A27BF6"/>
    <w:rsid w:val="00A27D3C"/>
    <w:rsid w:val="00A27D43"/>
    <w:rsid w:val="00A27DAE"/>
    <w:rsid w:val="00A27E28"/>
    <w:rsid w:val="00A27E96"/>
    <w:rsid w:val="00A3063E"/>
    <w:rsid w:val="00A309F6"/>
    <w:rsid w:val="00A3134E"/>
    <w:rsid w:val="00A3182E"/>
    <w:rsid w:val="00A31BD7"/>
    <w:rsid w:val="00A32082"/>
    <w:rsid w:val="00A322E9"/>
    <w:rsid w:val="00A3230B"/>
    <w:rsid w:val="00A3277A"/>
    <w:rsid w:val="00A334B6"/>
    <w:rsid w:val="00A3351E"/>
    <w:rsid w:val="00A3368E"/>
    <w:rsid w:val="00A340A1"/>
    <w:rsid w:val="00A34147"/>
    <w:rsid w:val="00A341EE"/>
    <w:rsid w:val="00A34354"/>
    <w:rsid w:val="00A34490"/>
    <w:rsid w:val="00A345A2"/>
    <w:rsid w:val="00A34F98"/>
    <w:rsid w:val="00A350AB"/>
    <w:rsid w:val="00A35465"/>
    <w:rsid w:val="00A35872"/>
    <w:rsid w:val="00A35D6A"/>
    <w:rsid w:val="00A3663A"/>
    <w:rsid w:val="00A367BA"/>
    <w:rsid w:val="00A36C6A"/>
    <w:rsid w:val="00A37003"/>
    <w:rsid w:val="00A371DB"/>
    <w:rsid w:val="00A37383"/>
    <w:rsid w:val="00A3761A"/>
    <w:rsid w:val="00A376E5"/>
    <w:rsid w:val="00A4071C"/>
    <w:rsid w:val="00A40D98"/>
    <w:rsid w:val="00A41267"/>
    <w:rsid w:val="00A41598"/>
    <w:rsid w:val="00A41620"/>
    <w:rsid w:val="00A416EC"/>
    <w:rsid w:val="00A41A61"/>
    <w:rsid w:val="00A41ABA"/>
    <w:rsid w:val="00A41BDE"/>
    <w:rsid w:val="00A41EE9"/>
    <w:rsid w:val="00A41FB3"/>
    <w:rsid w:val="00A420E6"/>
    <w:rsid w:val="00A428DC"/>
    <w:rsid w:val="00A42A2B"/>
    <w:rsid w:val="00A42D28"/>
    <w:rsid w:val="00A430A3"/>
    <w:rsid w:val="00A433BE"/>
    <w:rsid w:val="00A434B6"/>
    <w:rsid w:val="00A4382C"/>
    <w:rsid w:val="00A43A19"/>
    <w:rsid w:val="00A43BB1"/>
    <w:rsid w:val="00A43BE3"/>
    <w:rsid w:val="00A43E0E"/>
    <w:rsid w:val="00A44188"/>
    <w:rsid w:val="00A4429F"/>
    <w:rsid w:val="00A447FD"/>
    <w:rsid w:val="00A44837"/>
    <w:rsid w:val="00A44AAC"/>
    <w:rsid w:val="00A44B38"/>
    <w:rsid w:val="00A44F02"/>
    <w:rsid w:val="00A44F71"/>
    <w:rsid w:val="00A450EE"/>
    <w:rsid w:val="00A45158"/>
    <w:rsid w:val="00A4532C"/>
    <w:rsid w:val="00A454A4"/>
    <w:rsid w:val="00A45615"/>
    <w:rsid w:val="00A4569F"/>
    <w:rsid w:val="00A45783"/>
    <w:rsid w:val="00A461CC"/>
    <w:rsid w:val="00A464A3"/>
    <w:rsid w:val="00A465A4"/>
    <w:rsid w:val="00A46C21"/>
    <w:rsid w:val="00A470D9"/>
    <w:rsid w:val="00A4716B"/>
    <w:rsid w:val="00A47364"/>
    <w:rsid w:val="00A477D9"/>
    <w:rsid w:val="00A4793A"/>
    <w:rsid w:val="00A479D0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220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5B26"/>
    <w:rsid w:val="00A560B2"/>
    <w:rsid w:val="00A5623C"/>
    <w:rsid w:val="00A568F0"/>
    <w:rsid w:val="00A569FF"/>
    <w:rsid w:val="00A56CF0"/>
    <w:rsid w:val="00A57128"/>
    <w:rsid w:val="00A57624"/>
    <w:rsid w:val="00A57D1B"/>
    <w:rsid w:val="00A57DC1"/>
    <w:rsid w:val="00A60555"/>
    <w:rsid w:val="00A60929"/>
    <w:rsid w:val="00A61252"/>
    <w:rsid w:val="00A61287"/>
    <w:rsid w:val="00A617A2"/>
    <w:rsid w:val="00A61B30"/>
    <w:rsid w:val="00A61BCA"/>
    <w:rsid w:val="00A61C1B"/>
    <w:rsid w:val="00A6219C"/>
    <w:rsid w:val="00A621CB"/>
    <w:rsid w:val="00A6221F"/>
    <w:rsid w:val="00A62812"/>
    <w:rsid w:val="00A6295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3FE4"/>
    <w:rsid w:val="00A64469"/>
    <w:rsid w:val="00A64504"/>
    <w:rsid w:val="00A647F3"/>
    <w:rsid w:val="00A6480F"/>
    <w:rsid w:val="00A64A41"/>
    <w:rsid w:val="00A64B01"/>
    <w:rsid w:val="00A64D6C"/>
    <w:rsid w:val="00A6512C"/>
    <w:rsid w:val="00A65134"/>
    <w:rsid w:val="00A65E28"/>
    <w:rsid w:val="00A65F84"/>
    <w:rsid w:val="00A660FC"/>
    <w:rsid w:val="00A6666C"/>
    <w:rsid w:val="00A66715"/>
    <w:rsid w:val="00A6687D"/>
    <w:rsid w:val="00A66ABB"/>
    <w:rsid w:val="00A66C1B"/>
    <w:rsid w:val="00A701B8"/>
    <w:rsid w:val="00A7025A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2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0E6"/>
    <w:rsid w:val="00A7671C"/>
    <w:rsid w:val="00A76974"/>
    <w:rsid w:val="00A76D3B"/>
    <w:rsid w:val="00A76D6E"/>
    <w:rsid w:val="00A76FAB"/>
    <w:rsid w:val="00A7717B"/>
    <w:rsid w:val="00A771AB"/>
    <w:rsid w:val="00A77263"/>
    <w:rsid w:val="00A775A5"/>
    <w:rsid w:val="00A77710"/>
    <w:rsid w:val="00A77A70"/>
    <w:rsid w:val="00A77B5F"/>
    <w:rsid w:val="00A77B82"/>
    <w:rsid w:val="00A77C70"/>
    <w:rsid w:val="00A805B1"/>
    <w:rsid w:val="00A808D9"/>
    <w:rsid w:val="00A809D6"/>
    <w:rsid w:val="00A80CF8"/>
    <w:rsid w:val="00A813E1"/>
    <w:rsid w:val="00A819B6"/>
    <w:rsid w:val="00A81B51"/>
    <w:rsid w:val="00A81F52"/>
    <w:rsid w:val="00A820B7"/>
    <w:rsid w:val="00A8216A"/>
    <w:rsid w:val="00A821AE"/>
    <w:rsid w:val="00A82346"/>
    <w:rsid w:val="00A82436"/>
    <w:rsid w:val="00A825B1"/>
    <w:rsid w:val="00A8262C"/>
    <w:rsid w:val="00A82749"/>
    <w:rsid w:val="00A8290D"/>
    <w:rsid w:val="00A82AC3"/>
    <w:rsid w:val="00A82DA4"/>
    <w:rsid w:val="00A82DE5"/>
    <w:rsid w:val="00A82DEF"/>
    <w:rsid w:val="00A8350A"/>
    <w:rsid w:val="00A83A67"/>
    <w:rsid w:val="00A83B70"/>
    <w:rsid w:val="00A83CBE"/>
    <w:rsid w:val="00A83EC4"/>
    <w:rsid w:val="00A83F6D"/>
    <w:rsid w:val="00A84007"/>
    <w:rsid w:val="00A846CC"/>
    <w:rsid w:val="00A84ABA"/>
    <w:rsid w:val="00A84B31"/>
    <w:rsid w:val="00A84E81"/>
    <w:rsid w:val="00A84F94"/>
    <w:rsid w:val="00A8542C"/>
    <w:rsid w:val="00A856E3"/>
    <w:rsid w:val="00A85D0E"/>
    <w:rsid w:val="00A85D44"/>
    <w:rsid w:val="00A86108"/>
    <w:rsid w:val="00A862D2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289"/>
    <w:rsid w:val="00A90934"/>
    <w:rsid w:val="00A910B7"/>
    <w:rsid w:val="00A91316"/>
    <w:rsid w:val="00A913B4"/>
    <w:rsid w:val="00A91791"/>
    <w:rsid w:val="00A91A78"/>
    <w:rsid w:val="00A91E08"/>
    <w:rsid w:val="00A91E8C"/>
    <w:rsid w:val="00A921E7"/>
    <w:rsid w:val="00A9289F"/>
    <w:rsid w:val="00A92B3E"/>
    <w:rsid w:val="00A92EC3"/>
    <w:rsid w:val="00A938BB"/>
    <w:rsid w:val="00A940A7"/>
    <w:rsid w:val="00A945E1"/>
    <w:rsid w:val="00A947E5"/>
    <w:rsid w:val="00A94A5E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D25"/>
    <w:rsid w:val="00AA0F46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CBC"/>
    <w:rsid w:val="00AA3C01"/>
    <w:rsid w:val="00AA4162"/>
    <w:rsid w:val="00AA485D"/>
    <w:rsid w:val="00AA4C25"/>
    <w:rsid w:val="00AA4E10"/>
    <w:rsid w:val="00AA4E8E"/>
    <w:rsid w:val="00AA4F33"/>
    <w:rsid w:val="00AA50B4"/>
    <w:rsid w:val="00AA5130"/>
    <w:rsid w:val="00AA522A"/>
    <w:rsid w:val="00AA5AEC"/>
    <w:rsid w:val="00AA5AF7"/>
    <w:rsid w:val="00AA5C77"/>
    <w:rsid w:val="00AA6164"/>
    <w:rsid w:val="00AA618A"/>
    <w:rsid w:val="00AA64D0"/>
    <w:rsid w:val="00AA694E"/>
    <w:rsid w:val="00AA6A0E"/>
    <w:rsid w:val="00AA6D6C"/>
    <w:rsid w:val="00AA703B"/>
    <w:rsid w:val="00AA740C"/>
    <w:rsid w:val="00AA7971"/>
    <w:rsid w:val="00AA7AE5"/>
    <w:rsid w:val="00AA7AE7"/>
    <w:rsid w:val="00AA7B65"/>
    <w:rsid w:val="00AB021A"/>
    <w:rsid w:val="00AB02D4"/>
    <w:rsid w:val="00AB0748"/>
    <w:rsid w:val="00AB0822"/>
    <w:rsid w:val="00AB09DC"/>
    <w:rsid w:val="00AB0B44"/>
    <w:rsid w:val="00AB0C9A"/>
    <w:rsid w:val="00AB0EBE"/>
    <w:rsid w:val="00AB0FD6"/>
    <w:rsid w:val="00AB122E"/>
    <w:rsid w:val="00AB12A4"/>
    <w:rsid w:val="00AB1A0A"/>
    <w:rsid w:val="00AB1ED7"/>
    <w:rsid w:val="00AB1EF9"/>
    <w:rsid w:val="00AB2111"/>
    <w:rsid w:val="00AB2557"/>
    <w:rsid w:val="00AB25F7"/>
    <w:rsid w:val="00AB2B20"/>
    <w:rsid w:val="00AB2B6F"/>
    <w:rsid w:val="00AB2BD3"/>
    <w:rsid w:val="00AB2C27"/>
    <w:rsid w:val="00AB2C3A"/>
    <w:rsid w:val="00AB2D24"/>
    <w:rsid w:val="00AB2D51"/>
    <w:rsid w:val="00AB2DBE"/>
    <w:rsid w:val="00AB303E"/>
    <w:rsid w:val="00AB32EA"/>
    <w:rsid w:val="00AB335D"/>
    <w:rsid w:val="00AB35DD"/>
    <w:rsid w:val="00AB3A4E"/>
    <w:rsid w:val="00AB3A75"/>
    <w:rsid w:val="00AB3AF8"/>
    <w:rsid w:val="00AB3D17"/>
    <w:rsid w:val="00AB3D32"/>
    <w:rsid w:val="00AB3E57"/>
    <w:rsid w:val="00AB3E67"/>
    <w:rsid w:val="00AB4436"/>
    <w:rsid w:val="00AB44E4"/>
    <w:rsid w:val="00AB4850"/>
    <w:rsid w:val="00AB4B93"/>
    <w:rsid w:val="00AB5496"/>
    <w:rsid w:val="00AB594A"/>
    <w:rsid w:val="00AB595D"/>
    <w:rsid w:val="00AB599E"/>
    <w:rsid w:val="00AB6D2B"/>
    <w:rsid w:val="00AB6D43"/>
    <w:rsid w:val="00AB77CA"/>
    <w:rsid w:val="00AB7AA0"/>
    <w:rsid w:val="00AB7BE4"/>
    <w:rsid w:val="00AB7C10"/>
    <w:rsid w:val="00AB7FBA"/>
    <w:rsid w:val="00AC0125"/>
    <w:rsid w:val="00AC053D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27B6"/>
    <w:rsid w:val="00AC2C23"/>
    <w:rsid w:val="00AC301B"/>
    <w:rsid w:val="00AC34B0"/>
    <w:rsid w:val="00AC37AE"/>
    <w:rsid w:val="00AC3FAA"/>
    <w:rsid w:val="00AC411A"/>
    <w:rsid w:val="00AC4225"/>
    <w:rsid w:val="00AC42D6"/>
    <w:rsid w:val="00AC44BA"/>
    <w:rsid w:val="00AC470F"/>
    <w:rsid w:val="00AC48B1"/>
    <w:rsid w:val="00AC4CB6"/>
    <w:rsid w:val="00AC54BB"/>
    <w:rsid w:val="00AC56CB"/>
    <w:rsid w:val="00AC5820"/>
    <w:rsid w:val="00AC58D1"/>
    <w:rsid w:val="00AC62A4"/>
    <w:rsid w:val="00AC65AE"/>
    <w:rsid w:val="00AC6DB4"/>
    <w:rsid w:val="00AC74CA"/>
    <w:rsid w:val="00AC79E9"/>
    <w:rsid w:val="00AC7AC5"/>
    <w:rsid w:val="00AD079B"/>
    <w:rsid w:val="00AD0B29"/>
    <w:rsid w:val="00AD1CD8"/>
    <w:rsid w:val="00AD213E"/>
    <w:rsid w:val="00AD26FD"/>
    <w:rsid w:val="00AD28C2"/>
    <w:rsid w:val="00AD304D"/>
    <w:rsid w:val="00AD3551"/>
    <w:rsid w:val="00AD36F1"/>
    <w:rsid w:val="00AD378E"/>
    <w:rsid w:val="00AD382F"/>
    <w:rsid w:val="00AD3CE1"/>
    <w:rsid w:val="00AD4DCD"/>
    <w:rsid w:val="00AD50FB"/>
    <w:rsid w:val="00AD529E"/>
    <w:rsid w:val="00AD5452"/>
    <w:rsid w:val="00AD54C6"/>
    <w:rsid w:val="00AD54CE"/>
    <w:rsid w:val="00AD5666"/>
    <w:rsid w:val="00AD5AD4"/>
    <w:rsid w:val="00AD5F6D"/>
    <w:rsid w:val="00AD5F83"/>
    <w:rsid w:val="00AD6007"/>
    <w:rsid w:val="00AD6272"/>
    <w:rsid w:val="00AD63D6"/>
    <w:rsid w:val="00AD6645"/>
    <w:rsid w:val="00AD6E26"/>
    <w:rsid w:val="00AD7227"/>
    <w:rsid w:val="00AD73C5"/>
    <w:rsid w:val="00AD78C6"/>
    <w:rsid w:val="00AD7E03"/>
    <w:rsid w:val="00AE078B"/>
    <w:rsid w:val="00AE07F4"/>
    <w:rsid w:val="00AE0A2C"/>
    <w:rsid w:val="00AE0AF2"/>
    <w:rsid w:val="00AE0B12"/>
    <w:rsid w:val="00AE0B27"/>
    <w:rsid w:val="00AE0E17"/>
    <w:rsid w:val="00AE0EEA"/>
    <w:rsid w:val="00AE11FC"/>
    <w:rsid w:val="00AE14F4"/>
    <w:rsid w:val="00AE16D1"/>
    <w:rsid w:val="00AE241A"/>
    <w:rsid w:val="00AE2A13"/>
    <w:rsid w:val="00AE2C48"/>
    <w:rsid w:val="00AE2CF2"/>
    <w:rsid w:val="00AE2E3E"/>
    <w:rsid w:val="00AE30CD"/>
    <w:rsid w:val="00AE3918"/>
    <w:rsid w:val="00AE3B8D"/>
    <w:rsid w:val="00AE3D0A"/>
    <w:rsid w:val="00AE3E5C"/>
    <w:rsid w:val="00AE4388"/>
    <w:rsid w:val="00AE47FF"/>
    <w:rsid w:val="00AE4A39"/>
    <w:rsid w:val="00AE4B7C"/>
    <w:rsid w:val="00AE4EAA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78F"/>
    <w:rsid w:val="00AE687D"/>
    <w:rsid w:val="00AE6E2C"/>
    <w:rsid w:val="00AE6F6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0F64"/>
    <w:rsid w:val="00AF148A"/>
    <w:rsid w:val="00AF1748"/>
    <w:rsid w:val="00AF19DF"/>
    <w:rsid w:val="00AF264C"/>
    <w:rsid w:val="00AF2964"/>
    <w:rsid w:val="00AF2AD1"/>
    <w:rsid w:val="00AF313D"/>
    <w:rsid w:val="00AF346A"/>
    <w:rsid w:val="00AF370A"/>
    <w:rsid w:val="00AF393F"/>
    <w:rsid w:val="00AF4428"/>
    <w:rsid w:val="00AF4A2E"/>
    <w:rsid w:val="00AF4B03"/>
    <w:rsid w:val="00AF4DF1"/>
    <w:rsid w:val="00AF4E3D"/>
    <w:rsid w:val="00AF4EB1"/>
    <w:rsid w:val="00AF50CF"/>
    <w:rsid w:val="00AF5250"/>
    <w:rsid w:val="00AF53F5"/>
    <w:rsid w:val="00AF579F"/>
    <w:rsid w:val="00AF5A5C"/>
    <w:rsid w:val="00AF5AFA"/>
    <w:rsid w:val="00AF5F85"/>
    <w:rsid w:val="00AF64AD"/>
    <w:rsid w:val="00AF6944"/>
    <w:rsid w:val="00AF69E2"/>
    <w:rsid w:val="00AF6F70"/>
    <w:rsid w:val="00AF71B3"/>
    <w:rsid w:val="00AF7229"/>
    <w:rsid w:val="00AF72D4"/>
    <w:rsid w:val="00AF744B"/>
    <w:rsid w:val="00AF74F7"/>
    <w:rsid w:val="00AF7702"/>
    <w:rsid w:val="00AF7A82"/>
    <w:rsid w:val="00AF7C28"/>
    <w:rsid w:val="00B001B7"/>
    <w:rsid w:val="00B00216"/>
    <w:rsid w:val="00B0046E"/>
    <w:rsid w:val="00B0049E"/>
    <w:rsid w:val="00B00B7C"/>
    <w:rsid w:val="00B0152F"/>
    <w:rsid w:val="00B017D2"/>
    <w:rsid w:val="00B01B84"/>
    <w:rsid w:val="00B01E27"/>
    <w:rsid w:val="00B02590"/>
    <w:rsid w:val="00B0261A"/>
    <w:rsid w:val="00B026F5"/>
    <w:rsid w:val="00B02898"/>
    <w:rsid w:val="00B02B55"/>
    <w:rsid w:val="00B03017"/>
    <w:rsid w:val="00B03207"/>
    <w:rsid w:val="00B03363"/>
    <w:rsid w:val="00B0381B"/>
    <w:rsid w:val="00B0386E"/>
    <w:rsid w:val="00B03954"/>
    <w:rsid w:val="00B03B4B"/>
    <w:rsid w:val="00B03BB5"/>
    <w:rsid w:val="00B03D5E"/>
    <w:rsid w:val="00B03E67"/>
    <w:rsid w:val="00B04903"/>
    <w:rsid w:val="00B04A4F"/>
    <w:rsid w:val="00B04F4B"/>
    <w:rsid w:val="00B04F8D"/>
    <w:rsid w:val="00B05005"/>
    <w:rsid w:val="00B05643"/>
    <w:rsid w:val="00B0577B"/>
    <w:rsid w:val="00B05906"/>
    <w:rsid w:val="00B05AE9"/>
    <w:rsid w:val="00B05B02"/>
    <w:rsid w:val="00B05BA8"/>
    <w:rsid w:val="00B05D12"/>
    <w:rsid w:val="00B05DCB"/>
    <w:rsid w:val="00B05EF8"/>
    <w:rsid w:val="00B05F21"/>
    <w:rsid w:val="00B0638A"/>
    <w:rsid w:val="00B06511"/>
    <w:rsid w:val="00B06656"/>
    <w:rsid w:val="00B06713"/>
    <w:rsid w:val="00B068D8"/>
    <w:rsid w:val="00B069E4"/>
    <w:rsid w:val="00B07642"/>
    <w:rsid w:val="00B076D1"/>
    <w:rsid w:val="00B10383"/>
    <w:rsid w:val="00B1064C"/>
    <w:rsid w:val="00B10A4E"/>
    <w:rsid w:val="00B10DBE"/>
    <w:rsid w:val="00B10E6F"/>
    <w:rsid w:val="00B10F92"/>
    <w:rsid w:val="00B1124D"/>
    <w:rsid w:val="00B11449"/>
    <w:rsid w:val="00B11D20"/>
    <w:rsid w:val="00B1249E"/>
    <w:rsid w:val="00B124BB"/>
    <w:rsid w:val="00B1277A"/>
    <w:rsid w:val="00B130ED"/>
    <w:rsid w:val="00B13225"/>
    <w:rsid w:val="00B137E6"/>
    <w:rsid w:val="00B143AB"/>
    <w:rsid w:val="00B14AA9"/>
    <w:rsid w:val="00B14D54"/>
    <w:rsid w:val="00B14E3D"/>
    <w:rsid w:val="00B15449"/>
    <w:rsid w:val="00B15835"/>
    <w:rsid w:val="00B15C49"/>
    <w:rsid w:val="00B15CA9"/>
    <w:rsid w:val="00B16130"/>
    <w:rsid w:val="00B1617A"/>
    <w:rsid w:val="00B1655A"/>
    <w:rsid w:val="00B166EA"/>
    <w:rsid w:val="00B167F0"/>
    <w:rsid w:val="00B16B78"/>
    <w:rsid w:val="00B170C1"/>
    <w:rsid w:val="00B17170"/>
    <w:rsid w:val="00B171FE"/>
    <w:rsid w:val="00B1742E"/>
    <w:rsid w:val="00B17453"/>
    <w:rsid w:val="00B20446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3CEA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5AED"/>
    <w:rsid w:val="00B26CA8"/>
    <w:rsid w:val="00B26E0E"/>
    <w:rsid w:val="00B27138"/>
    <w:rsid w:val="00B275C0"/>
    <w:rsid w:val="00B275C5"/>
    <w:rsid w:val="00B275FB"/>
    <w:rsid w:val="00B27901"/>
    <w:rsid w:val="00B27A76"/>
    <w:rsid w:val="00B27BA9"/>
    <w:rsid w:val="00B27BAF"/>
    <w:rsid w:val="00B30B9B"/>
    <w:rsid w:val="00B30FBA"/>
    <w:rsid w:val="00B31420"/>
    <w:rsid w:val="00B320F6"/>
    <w:rsid w:val="00B32110"/>
    <w:rsid w:val="00B32222"/>
    <w:rsid w:val="00B32259"/>
    <w:rsid w:val="00B3225E"/>
    <w:rsid w:val="00B323A7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37"/>
    <w:rsid w:val="00B364C0"/>
    <w:rsid w:val="00B36754"/>
    <w:rsid w:val="00B368D6"/>
    <w:rsid w:val="00B37146"/>
    <w:rsid w:val="00B3731A"/>
    <w:rsid w:val="00B37A94"/>
    <w:rsid w:val="00B37B2F"/>
    <w:rsid w:val="00B37C74"/>
    <w:rsid w:val="00B37DDC"/>
    <w:rsid w:val="00B400E9"/>
    <w:rsid w:val="00B4028A"/>
    <w:rsid w:val="00B40446"/>
    <w:rsid w:val="00B406FB"/>
    <w:rsid w:val="00B40F26"/>
    <w:rsid w:val="00B41062"/>
    <w:rsid w:val="00B417F2"/>
    <w:rsid w:val="00B41CC3"/>
    <w:rsid w:val="00B41FCD"/>
    <w:rsid w:val="00B423E0"/>
    <w:rsid w:val="00B425D1"/>
    <w:rsid w:val="00B42C52"/>
    <w:rsid w:val="00B43069"/>
    <w:rsid w:val="00B43827"/>
    <w:rsid w:val="00B43D13"/>
    <w:rsid w:val="00B43D79"/>
    <w:rsid w:val="00B43E87"/>
    <w:rsid w:val="00B4448A"/>
    <w:rsid w:val="00B4455E"/>
    <w:rsid w:val="00B44B7F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6FD6"/>
    <w:rsid w:val="00B473FE"/>
    <w:rsid w:val="00B4754F"/>
    <w:rsid w:val="00B4766D"/>
    <w:rsid w:val="00B477A2"/>
    <w:rsid w:val="00B47AD9"/>
    <w:rsid w:val="00B47BE6"/>
    <w:rsid w:val="00B47FA8"/>
    <w:rsid w:val="00B50613"/>
    <w:rsid w:val="00B508D7"/>
    <w:rsid w:val="00B50957"/>
    <w:rsid w:val="00B50C48"/>
    <w:rsid w:val="00B51084"/>
    <w:rsid w:val="00B512AA"/>
    <w:rsid w:val="00B51453"/>
    <w:rsid w:val="00B51536"/>
    <w:rsid w:val="00B51570"/>
    <w:rsid w:val="00B51626"/>
    <w:rsid w:val="00B518B7"/>
    <w:rsid w:val="00B522D0"/>
    <w:rsid w:val="00B52388"/>
    <w:rsid w:val="00B52B15"/>
    <w:rsid w:val="00B52D36"/>
    <w:rsid w:val="00B5334A"/>
    <w:rsid w:val="00B53526"/>
    <w:rsid w:val="00B5358A"/>
    <w:rsid w:val="00B536F1"/>
    <w:rsid w:val="00B538F7"/>
    <w:rsid w:val="00B53CC1"/>
    <w:rsid w:val="00B53FB7"/>
    <w:rsid w:val="00B54018"/>
    <w:rsid w:val="00B546D5"/>
    <w:rsid w:val="00B547B2"/>
    <w:rsid w:val="00B549CD"/>
    <w:rsid w:val="00B54DC2"/>
    <w:rsid w:val="00B55994"/>
    <w:rsid w:val="00B55A01"/>
    <w:rsid w:val="00B55E3E"/>
    <w:rsid w:val="00B561F8"/>
    <w:rsid w:val="00B562A1"/>
    <w:rsid w:val="00B56FAB"/>
    <w:rsid w:val="00B573E7"/>
    <w:rsid w:val="00B57415"/>
    <w:rsid w:val="00B576C0"/>
    <w:rsid w:val="00B57BBF"/>
    <w:rsid w:val="00B57E4D"/>
    <w:rsid w:val="00B6016D"/>
    <w:rsid w:val="00B6028F"/>
    <w:rsid w:val="00B6032C"/>
    <w:rsid w:val="00B60781"/>
    <w:rsid w:val="00B607AD"/>
    <w:rsid w:val="00B608A4"/>
    <w:rsid w:val="00B6098C"/>
    <w:rsid w:val="00B61397"/>
    <w:rsid w:val="00B613B5"/>
    <w:rsid w:val="00B615D9"/>
    <w:rsid w:val="00B61610"/>
    <w:rsid w:val="00B6167C"/>
    <w:rsid w:val="00B61728"/>
    <w:rsid w:val="00B61B9C"/>
    <w:rsid w:val="00B61C8E"/>
    <w:rsid w:val="00B622BF"/>
    <w:rsid w:val="00B623BD"/>
    <w:rsid w:val="00B629A4"/>
    <w:rsid w:val="00B62EB7"/>
    <w:rsid w:val="00B62EDF"/>
    <w:rsid w:val="00B63051"/>
    <w:rsid w:val="00B635F0"/>
    <w:rsid w:val="00B638A2"/>
    <w:rsid w:val="00B63C3D"/>
    <w:rsid w:val="00B63F36"/>
    <w:rsid w:val="00B6406A"/>
    <w:rsid w:val="00B644E7"/>
    <w:rsid w:val="00B64AD0"/>
    <w:rsid w:val="00B6517A"/>
    <w:rsid w:val="00B65228"/>
    <w:rsid w:val="00B657A7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941"/>
    <w:rsid w:val="00B66FA4"/>
    <w:rsid w:val="00B67223"/>
    <w:rsid w:val="00B67480"/>
    <w:rsid w:val="00B67B97"/>
    <w:rsid w:val="00B67CF6"/>
    <w:rsid w:val="00B67CFF"/>
    <w:rsid w:val="00B702B9"/>
    <w:rsid w:val="00B70873"/>
    <w:rsid w:val="00B70E96"/>
    <w:rsid w:val="00B70F83"/>
    <w:rsid w:val="00B71198"/>
    <w:rsid w:val="00B71E30"/>
    <w:rsid w:val="00B71F6B"/>
    <w:rsid w:val="00B72310"/>
    <w:rsid w:val="00B72826"/>
    <w:rsid w:val="00B72C7C"/>
    <w:rsid w:val="00B72F71"/>
    <w:rsid w:val="00B72F79"/>
    <w:rsid w:val="00B732E3"/>
    <w:rsid w:val="00B736C4"/>
    <w:rsid w:val="00B73F49"/>
    <w:rsid w:val="00B74637"/>
    <w:rsid w:val="00B749FC"/>
    <w:rsid w:val="00B74A60"/>
    <w:rsid w:val="00B74C51"/>
    <w:rsid w:val="00B74DC3"/>
    <w:rsid w:val="00B750A4"/>
    <w:rsid w:val="00B7544A"/>
    <w:rsid w:val="00B754CA"/>
    <w:rsid w:val="00B757B6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696F"/>
    <w:rsid w:val="00B77309"/>
    <w:rsid w:val="00B77780"/>
    <w:rsid w:val="00B77D7F"/>
    <w:rsid w:val="00B77F03"/>
    <w:rsid w:val="00B80009"/>
    <w:rsid w:val="00B800A6"/>
    <w:rsid w:val="00B803E0"/>
    <w:rsid w:val="00B806BD"/>
    <w:rsid w:val="00B80D01"/>
    <w:rsid w:val="00B810B8"/>
    <w:rsid w:val="00B812B4"/>
    <w:rsid w:val="00B81FB0"/>
    <w:rsid w:val="00B822E7"/>
    <w:rsid w:val="00B824D7"/>
    <w:rsid w:val="00B827A3"/>
    <w:rsid w:val="00B82A2C"/>
    <w:rsid w:val="00B82D3C"/>
    <w:rsid w:val="00B82DED"/>
    <w:rsid w:val="00B82F34"/>
    <w:rsid w:val="00B82FC4"/>
    <w:rsid w:val="00B8304E"/>
    <w:rsid w:val="00B83600"/>
    <w:rsid w:val="00B83BB2"/>
    <w:rsid w:val="00B84645"/>
    <w:rsid w:val="00B848F7"/>
    <w:rsid w:val="00B84ABC"/>
    <w:rsid w:val="00B84F10"/>
    <w:rsid w:val="00B84FAE"/>
    <w:rsid w:val="00B850F6"/>
    <w:rsid w:val="00B852EB"/>
    <w:rsid w:val="00B853F1"/>
    <w:rsid w:val="00B856B9"/>
    <w:rsid w:val="00B857EC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1E6"/>
    <w:rsid w:val="00B87516"/>
    <w:rsid w:val="00B8776F"/>
    <w:rsid w:val="00B9028E"/>
    <w:rsid w:val="00B90517"/>
    <w:rsid w:val="00B90708"/>
    <w:rsid w:val="00B90930"/>
    <w:rsid w:val="00B90E19"/>
    <w:rsid w:val="00B90E79"/>
    <w:rsid w:val="00B90EE6"/>
    <w:rsid w:val="00B91D30"/>
    <w:rsid w:val="00B91EDE"/>
    <w:rsid w:val="00B9235A"/>
    <w:rsid w:val="00B924F7"/>
    <w:rsid w:val="00B93140"/>
    <w:rsid w:val="00B93257"/>
    <w:rsid w:val="00B932C9"/>
    <w:rsid w:val="00B9338B"/>
    <w:rsid w:val="00B93F62"/>
    <w:rsid w:val="00B9400B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4F5"/>
    <w:rsid w:val="00B958FE"/>
    <w:rsid w:val="00B95A63"/>
    <w:rsid w:val="00B95F84"/>
    <w:rsid w:val="00B963A6"/>
    <w:rsid w:val="00B968C8"/>
    <w:rsid w:val="00B96AA0"/>
    <w:rsid w:val="00B96D43"/>
    <w:rsid w:val="00B9776A"/>
    <w:rsid w:val="00B97817"/>
    <w:rsid w:val="00B9795D"/>
    <w:rsid w:val="00B9797F"/>
    <w:rsid w:val="00B97986"/>
    <w:rsid w:val="00B979F0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641"/>
    <w:rsid w:val="00BA464C"/>
    <w:rsid w:val="00BA48A6"/>
    <w:rsid w:val="00BA48F7"/>
    <w:rsid w:val="00BA4B5A"/>
    <w:rsid w:val="00BA4FEE"/>
    <w:rsid w:val="00BA51D9"/>
    <w:rsid w:val="00BA578E"/>
    <w:rsid w:val="00BA6458"/>
    <w:rsid w:val="00BA646C"/>
    <w:rsid w:val="00BA66D2"/>
    <w:rsid w:val="00BA6E00"/>
    <w:rsid w:val="00BA7195"/>
    <w:rsid w:val="00BA7349"/>
    <w:rsid w:val="00BA75B6"/>
    <w:rsid w:val="00BA7640"/>
    <w:rsid w:val="00BA7C30"/>
    <w:rsid w:val="00BA7DF9"/>
    <w:rsid w:val="00BB024A"/>
    <w:rsid w:val="00BB036C"/>
    <w:rsid w:val="00BB0405"/>
    <w:rsid w:val="00BB0756"/>
    <w:rsid w:val="00BB098C"/>
    <w:rsid w:val="00BB09BA"/>
    <w:rsid w:val="00BB0CCC"/>
    <w:rsid w:val="00BB1335"/>
    <w:rsid w:val="00BB1623"/>
    <w:rsid w:val="00BB1D7F"/>
    <w:rsid w:val="00BB1ED0"/>
    <w:rsid w:val="00BB20BF"/>
    <w:rsid w:val="00BB2392"/>
    <w:rsid w:val="00BB2A5A"/>
    <w:rsid w:val="00BB37BB"/>
    <w:rsid w:val="00BB3BAE"/>
    <w:rsid w:val="00BB3E45"/>
    <w:rsid w:val="00BB3F90"/>
    <w:rsid w:val="00BB402F"/>
    <w:rsid w:val="00BB4037"/>
    <w:rsid w:val="00BB4219"/>
    <w:rsid w:val="00BB4D21"/>
    <w:rsid w:val="00BB518D"/>
    <w:rsid w:val="00BB5337"/>
    <w:rsid w:val="00BB5522"/>
    <w:rsid w:val="00BB55B8"/>
    <w:rsid w:val="00BB5CDA"/>
    <w:rsid w:val="00BB5DFC"/>
    <w:rsid w:val="00BB6924"/>
    <w:rsid w:val="00BB6BE9"/>
    <w:rsid w:val="00BB6C03"/>
    <w:rsid w:val="00BB6D5A"/>
    <w:rsid w:val="00BB6F93"/>
    <w:rsid w:val="00BB6FED"/>
    <w:rsid w:val="00BB7644"/>
    <w:rsid w:val="00BB7950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7B9"/>
    <w:rsid w:val="00BC29F9"/>
    <w:rsid w:val="00BC2E6C"/>
    <w:rsid w:val="00BC30D4"/>
    <w:rsid w:val="00BC31BD"/>
    <w:rsid w:val="00BC3A08"/>
    <w:rsid w:val="00BC3EDF"/>
    <w:rsid w:val="00BC41F2"/>
    <w:rsid w:val="00BC477E"/>
    <w:rsid w:val="00BC47DC"/>
    <w:rsid w:val="00BC4BD6"/>
    <w:rsid w:val="00BC5252"/>
    <w:rsid w:val="00BC561A"/>
    <w:rsid w:val="00BC59DC"/>
    <w:rsid w:val="00BC637F"/>
    <w:rsid w:val="00BC648E"/>
    <w:rsid w:val="00BC661D"/>
    <w:rsid w:val="00BC66CD"/>
    <w:rsid w:val="00BC73FE"/>
    <w:rsid w:val="00BC7534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21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874"/>
    <w:rsid w:val="00BD294C"/>
    <w:rsid w:val="00BD2D2B"/>
    <w:rsid w:val="00BD2F3D"/>
    <w:rsid w:val="00BD3535"/>
    <w:rsid w:val="00BD3BE5"/>
    <w:rsid w:val="00BD3DA4"/>
    <w:rsid w:val="00BD3E35"/>
    <w:rsid w:val="00BD4ABB"/>
    <w:rsid w:val="00BD5478"/>
    <w:rsid w:val="00BD570C"/>
    <w:rsid w:val="00BD581A"/>
    <w:rsid w:val="00BD5A63"/>
    <w:rsid w:val="00BD612B"/>
    <w:rsid w:val="00BD6300"/>
    <w:rsid w:val="00BD645F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D7E37"/>
    <w:rsid w:val="00BE0092"/>
    <w:rsid w:val="00BE00CF"/>
    <w:rsid w:val="00BE014C"/>
    <w:rsid w:val="00BE04FC"/>
    <w:rsid w:val="00BE08DF"/>
    <w:rsid w:val="00BE091D"/>
    <w:rsid w:val="00BE09FB"/>
    <w:rsid w:val="00BE0A60"/>
    <w:rsid w:val="00BE0B63"/>
    <w:rsid w:val="00BE0D60"/>
    <w:rsid w:val="00BE0F46"/>
    <w:rsid w:val="00BE1014"/>
    <w:rsid w:val="00BE1B93"/>
    <w:rsid w:val="00BE1D2B"/>
    <w:rsid w:val="00BE2115"/>
    <w:rsid w:val="00BE23BA"/>
    <w:rsid w:val="00BE243F"/>
    <w:rsid w:val="00BE24B3"/>
    <w:rsid w:val="00BE2888"/>
    <w:rsid w:val="00BE2898"/>
    <w:rsid w:val="00BE2BC2"/>
    <w:rsid w:val="00BE2F36"/>
    <w:rsid w:val="00BE2FB0"/>
    <w:rsid w:val="00BE348F"/>
    <w:rsid w:val="00BE34D2"/>
    <w:rsid w:val="00BE393D"/>
    <w:rsid w:val="00BE4094"/>
    <w:rsid w:val="00BE40E9"/>
    <w:rsid w:val="00BE4264"/>
    <w:rsid w:val="00BE42F1"/>
    <w:rsid w:val="00BE44E1"/>
    <w:rsid w:val="00BE46CD"/>
    <w:rsid w:val="00BE4700"/>
    <w:rsid w:val="00BE6361"/>
    <w:rsid w:val="00BE639C"/>
    <w:rsid w:val="00BE6907"/>
    <w:rsid w:val="00BE6B42"/>
    <w:rsid w:val="00BE6CB3"/>
    <w:rsid w:val="00BE7248"/>
    <w:rsid w:val="00BE731D"/>
    <w:rsid w:val="00BE7408"/>
    <w:rsid w:val="00BE7C2E"/>
    <w:rsid w:val="00BE7E70"/>
    <w:rsid w:val="00BF007C"/>
    <w:rsid w:val="00BF01EE"/>
    <w:rsid w:val="00BF01F1"/>
    <w:rsid w:val="00BF02A3"/>
    <w:rsid w:val="00BF03EB"/>
    <w:rsid w:val="00BF06DF"/>
    <w:rsid w:val="00BF17C6"/>
    <w:rsid w:val="00BF1948"/>
    <w:rsid w:val="00BF1977"/>
    <w:rsid w:val="00BF19DB"/>
    <w:rsid w:val="00BF1A50"/>
    <w:rsid w:val="00BF1ABA"/>
    <w:rsid w:val="00BF1C27"/>
    <w:rsid w:val="00BF1C99"/>
    <w:rsid w:val="00BF207E"/>
    <w:rsid w:val="00BF20EE"/>
    <w:rsid w:val="00BF20F6"/>
    <w:rsid w:val="00BF22B7"/>
    <w:rsid w:val="00BF35BE"/>
    <w:rsid w:val="00BF3709"/>
    <w:rsid w:val="00BF386D"/>
    <w:rsid w:val="00BF3AF7"/>
    <w:rsid w:val="00BF3E24"/>
    <w:rsid w:val="00BF4370"/>
    <w:rsid w:val="00BF47A6"/>
    <w:rsid w:val="00BF488C"/>
    <w:rsid w:val="00BF4B4E"/>
    <w:rsid w:val="00BF4B7C"/>
    <w:rsid w:val="00BF4D1B"/>
    <w:rsid w:val="00BF4FF9"/>
    <w:rsid w:val="00BF5135"/>
    <w:rsid w:val="00BF52D8"/>
    <w:rsid w:val="00BF53EA"/>
    <w:rsid w:val="00BF5744"/>
    <w:rsid w:val="00BF57BF"/>
    <w:rsid w:val="00BF5913"/>
    <w:rsid w:val="00BF5DBF"/>
    <w:rsid w:val="00BF6597"/>
    <w:rsid w:val="00BF69D4"/>
    <w:rsid w:val="00BF6C0D"/>
    <w:rsid w:val="00BF6F0E"/>
    <w:rsid w:val="00BF6F3D"/>
    <w:rsid w:val="00BF7024"/>
    <w:rsid w:val="00BF7976"/>
    <w:rsid w:val="00BF79BF"/>
    <w:rsid w:val="00C004CB"/>
    <w:rsid w:val="00C00546"/>
    <w:rsid w:val="00C00553"/>
    <w:rsid w:val="00C008A1"/>
    <w:rsid w:val="00C008C5"/>
    <w:rsid w:val="00C00B5C"/>
    <w:rsid w:val="00C01149"/>
    <w:rsid w:val="00C01259"/>
    <w:rsid w:val="00C0130C"/>
    <w:rsid w:val="00C01388"/>
    <w:rsid w:val="00C0162C"/>
    <w:rsid w:val="00C019DA"/>
    <w:rsid w:val="00C02385"/>
    <w:rsid w:val="00C023C1"/>
    <w:rsid w:val="00C03024"/>
    <w:rsid w:val="00C031AC"/>
    <w:rsid w:val="00C03869"/>
    <w:rsid w:val="00C03968"/>
    <w:rsid w:val="00C03D5F"/>
    <w:rsid w:val="00C03F4D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03E"/>
    <w:rsid w:val="00C050E6"/>
    <w:rsid w:val="00C054F0"/>
    <w:rsid w:val="00C05797"/>
    <w:rsid w:val="00C05D77"/>
    <w:rsid w:val="00C05E32"/>
    <w:rsid w:val="00C061F3"/>
    <w:rsid w:val="00C06796"/>
    <w:rsid w:val="00C067B4"/>
    <w:rsid w:val="00C06A16"/>
    <w:rsid w:val="00C06A86"/>
    <w:rsid w:val="00C06DF8"/>
    <w:rsid w:val="00C07032"/>
    <w:rsid w:val="00C071F7"/>
    <w:rsid w:val="00C0728A"/>
    <w:rsid w:val="00C072E8"/>
    <w:rsid w:val="00C075EA"/>
    <w:rsid w:val="00C077F0"/>
    <w:rsid w:val="00C0787B"/>
    <w:rsid w:val="00C07CD1"/>
    <w:rsid w:val="00C10006"/>
    <w:rsid w:val="00C10ABD"/>
    <w:rsid w:val="00C10AF0"/>
    <w:rsid w:val="00C10C51"/>
    <w:rsid w:val="00C10E71"/>
    <w:rsid w:val="00C10F3F"/>
    <w:rsid w:val="00C112AA"/>
    <w:rsid w:val="00C11704"/>
    <w:rsid w:val="00C1178E"/>
    <w:rsid w:val="00C11B59"/>
    <w:rsid w:val="00C11EA6"/>
    <w:rsid w:val="00C1268B"/>
    <w:rsid w:val="00C12C0B"/>
    <w:rsid w:val="00C12D91"/>
    <w:rsid w:val="00C137E0"/>
    <w:rsid w:val="00C1392F"/>
    <w:rsid w:val="00C143A3"/>
    <w:rsid w:val="00C143B3"/>
    <w:rsid w:val="00C147F2"/>
    <w:rsid w:val="00C148E4"/>
    <w:rsid w:val="00C14A37"/>
    <w:rsid w:val="00C14B21"/>
    <w:rsid w:val="00C14CEC"/>
    <w:rsid w:val="00C1543F"/>
    <w:rsid w:val="00C15504"/>
    <w:rsid w:val="00C15557"/>
    <w:rsid w:val="00C15664"/>
    <w:rsid w:val="00C1597C"/>
    <w:rsid w:val="00C159AF"/>
    <w:rsid w:val="00C15FCD"/>
    <w:rsid w:val="00C160D5"/>
    <w:rsid w:val="00C16759"/>
    <w:rsid w:val="00C16903"/>
    <w:rsid w:val="00C16E83"/>
    <w:rsid w:val="00C16EF3"/>
    <w:rsid w:val="00C17B4D"/>
    <w:rsid w:val="00C17BF6"/>
    <w:rsid w:val="00C17D31"/>
    <w:rsid w:val="00C17DCD"/>
    <w:rsid w:val="00C17FAB"/>
    <w:rsid w:val="00C2010B"/>
    <w:rsid w:val="00C2025D"/>
    <w:rsid w:val="00C203D0"/>
    <w:rsid w:val="00C20627"/>
    <w:rsid w:val="00C206AA"/>
    <w:rsid w:val="00C2150C"/>
    <w:rsid w:val="00C21547"/>
    <w:rsid w:val="00C21922"/>
    <w:rsid w:val="00C219B0"/>
    <w:rsid w:val="00C21B62"/>
    <w:rsid w:val="00C2209C"/>
    <w:rsid w:val="00C2299C"/>
    <w:rsid w:val="00C22FFF"/>
    <w:rsid w:val="00C23301"/>
    <w:rsid w:val="00C234AE"/>
    <w:rsid w:val="00C23803"/>
    <w:rsid w:val="00C247D2"/>
    <w:rsid w:val="00C24974"/>
    <w:rsid w:val="00C24B82"/>
    <w:rsid w:val="00C251AD"/>
    <w:rsid w:val="00C251B2"/>
    <w:rsid w:val="00C2567C"/>
    <w:rsid w:val="00C256D3"/>
    <w:rsid w:val="00C25F2D"/>
    <w:rsid w:val="00C26013"/>
    <w:rsid w:val="00C26039"/>
    <w:rsid w:val="00C260AA"/>
    <w:rsid w:val="00C261BF"/>
    <w:rsid w:val="00C2650F"/>
    <w:rsid w:val="00C266AA"/>
    <w:rsid w:val="00C26872"/>
    <w:rsid w:val="00C26E98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242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5FE"/>
    <w:rsid w:val="00C3365E"/>
    <w:rsid w:val="00C336FE"/>
    <w:rsid w:val="00C33C16"/>
    <w:rsid w:val="00C341EB"/>
    <w:rsid w:val="00C346DD"/>
    <w:rsid w:val="00C34B0F"/>
    <w:rsid w:val="00C34D59"/>
    <w:rsid w:val="00C34F05"/>
    <w:rsid w:val="00C35282"/>
    <w:rsid w:val="00C35FD7"/>
    <w:rsid w:val="00C362F9"/>
    <w:rsid w:val="00C36811"/>
    <w:rsid w:val="00C36A51"/>
    <w:rsid w:val="00C36D07"/>
    <w:rsid w:val="00C36FE5"/>
    <w:rsid w:val="00C37589"/>
    <w:rsid w:val="00C37639"/>
    <w:rsid w:val="00C376C3"/>
    <w:rsid w:val="00C376F5"/>
    <w:rsid w:val="00C37B0B"/>
    <w:rsid w:val="00C37B58"/>
    <w:rsid w:val="00C4007F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9F3"/>
    <w:rsid w:val="00C44C0D"/>
    <w:rsid w:val="00C44D07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6CBE"/>
    <w:rsid w:val="00C47353"/>
    <w:rsid w:val="00C4764E"/>
    <w:rsid w:val="00C47A9C"/>
    <w:rsid w:val="00C47DE0"/>
    <w:rsid w:val="00C50388"/>
    <w:rsid w:val="00C50754"/>
    <w:rsid w:val="00C509BF"/>
    <w:rsid w:val="00C50CAC"/>
    <w:rsid w:val="00C50D3A"/>
    <w:rsid w:val="00C51078"/>
    <w:rsid w:val="00C511AD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DE7"/>
    <w:rsid w:val="00C56E6C"/>
    <w:rsid w:val="00C56F47"/>
    <w:rsid w:val="00C5705E"/>
    <w:rsid w:val="00C574E9"/>
    <w:rsid w:val="00C5780D"/>
    <w:rsid w:val="00C5795D"/>
    <w:rsid w:val="00C57B24"/>
    <w:rsid w:val="00C57C5D"/>
    <w:rsid w:val="00C57C6D"/>
    <w:rsid w:val="00C57D67"/>
    <w:rsid w:val="00C57E16"/>
    <w:rsid w:val="00C57EB8"/>
    <w:rsid w:val="00C60280"/>
    <w:rsid w:val="00C60642"/>
    <w:rsid w:val="00C608D1"/>
    <w:rsid w:val="00C609CD"/>
    <w:rsid w:val="00C60B71"/>
    <w:rsid w:val="00C60B80"/>
    <w:rsid w:val="00C60ED6"/>
    <w:rsid w:val="00C613A7"/>
    <w:rsid w:val="00C61415"/>
    <w:rsid w:val="00C615C4"/>
    <w:rsid w:val="00C61BCF"/>
    <w:rsid w:val="00C62027"/>
    <w:rsid w:val="00C62798"/>
    <w:rsid w:val="00C62AC8"/>
    <w:rsid w:val="00C62C48"/>
    <w:rsid w:val="00C63019"/>
    <w:rsid w:val="00C630DD"/>
    <w:rsid w:val="00C63174"/>
    <w:rsid w:val="00C63376"/>
    <w:rsid w:val="00C633CB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5F89"/>
    <w:rsid w:val="00C660B1"/>
    <w:rsid w:val="00C660CB"/>
    <w:rsid w:val="00C66186"/>
    <w:rsid w:val="00C6669C"/>
    <w:rsid w:val="00C66BA2"/>
    <w:rsid w:val="00C66C86"/>
    <w:rsid w:val="00C6749F"/>
    <w:rsid w:val="00C67B6B"/>
    <w:rsid w:val="00C67BBF"/>
    <w:rsid w:val="00C67CEA"/>
    <w:rsid w:val="00C67D4A"/>
    <w:rsid w:val="00C67EA6"/>
    <w:rsid w:val="00C704C4"/>
    <w:rsid w:val="00C704CC"/>
    <w:rsid w:val="00C7073F"/>
    <w:rsid w:val="00C70A0A"/>
    <w:rsid w:val="00C70D85"/>
    <w:rsid w:val="00C71344"/>
    <w:rsid w:val="00C718E2"/>
    <w:rsid w:val="00C71AAC"/>
    <w:rsid w:val="00C71CE9"/>
    <w:rsid w:val="00C71D5A"/>
    <w:rsid w:val="00C71DB2"/>
    <w:rsid w:val="00C721DD"/>
    <w:rsid w:val="00C721FF"/>
    <w:rsid w:val="00C72814"/>
    <w:rsid w:val="00C72833"/>
    <w:rsid w:val="00C72BC5"/>
    <w:rsid w:val="00C73540"/>
    <w:rsid w:val="00C736EC"/>
    <w:rsid w:val="00C737D1"/>
    <w:rsid w:val="00C73B8E"/>
    <w:rsid w:val="00C73C35"/>
    <w:rsid w:val="00C73DAF"/>
    <w:rsid w:val="00C74086"/>
    <w:rsid w:val="00C74139"/>
    <w:rsid w:val="00C74296"/>
    <w:rsid w:val="00C745E8"/>
    <w:rsid w:val="00C74794"/>
    <w:rsid w:val="00C74E5E"/>
    <w:rsid w:val="00C75189"/>
    <w:rsid w:val="00C754A4"/>
    <w:rsid w:val="00C754C5"/>
    <w:rsid w:val="00C75769"/>
    <w:rsid w:val="00C7576C"/>
    <w:rsid w:val="00C75A79"/>
    <w:rsid w:val="00C75D27"/>
    <w:rsid w:val="00C7650C"/>
    <w:rsid w:val="00C76602"/>
    <w:rsid w:val="00C76A2D"/>
    <w:rsid w:val="00C76ADD"/>
    <w:rsid w:val="00C76B35"/>
    <w:rsid w:val="00C7717E"/>
    <w:rsid w:val="00C7733B"/>
    <w:rsid w:val="00C776C3"/>
    <w:rsid w:val="00C77816"/>
    <w:rsid w:val="00C77B61"/>
    <w:rsid w:val="00C77D6A"/>
    <w:rsid w:val="00C80432"/>
    <w:rsid w:val="00C80525"/>
    <w:rsid w:val="00C80612"/>
    <w:rsid w:val="00C8084D"/>
    <w:rsid w:val="00C8097C"/>
    <w:rsid w:val="00C80C1B"/>
    <w:rsid w:val="00C80CFA"/>
    <w:rsid w:val="00C80F9C"/>
    <w:rsid w:val="00C81056"/>
    <w:rsid w:val="00C813A9"/>
    <w:rsid w:val="00C81495"/>
    <w:rsid w:val="00C8180B"/>
    <w:rsid w:val="00C81D62"/>
    <w:rsid w:val="00C81E54"/>
    <w:rsid w:val="00C82124"/>
    <w:rsid w:val="00C82252"/>
    <w:rsid w:val="00C822AA"/>
    <w:rsid w:val="00C82550"/>
    <w:rsid w:val="00C8256E"/>
    <w:rsid w:val="00C825DD"/>
    <w:rsid w:val="00C82CE0"/>
    <w:rsid w:val="00C82DD7"/>
    <w:rsid w:val="00C830C8"/>
    <w:rsid w:val="00C83141"/>
    <w:rsid w:val="00C83185"/>
    <w:rsid w:val="00C83188"/>
    <w:rsid w:val="00C8338F"/>
    <w:rsid w:val="00C83594"/>
    <w:rsid w:val="00C835D6"/>
    <w:rsid w:val="00C83C24"/>
    <w:rsid w:val="00C83D56"/>
    <w:rsid w:val="00C83EF5"/>
    <w:rsid w:val="00C841C6"/>
    <w:rsid w:val="00C84659"/>
    <w:rsid w:val="00C846E5"/>
    <w:rsid w:val="00C84E00"/>
    <w:rsid w:val="00C84E91"/>
    <w:rsid w:val="00C851C4"/>
    <w:rsid w:val="00C85859"/>
    <w:rsid w:val="00C86958"/>
    <w:rsid w:val="00C86B40"/>
    <w:rsid w:val="00C86BF0"/>
    <w:rsid w:val="00C86C58"/>
    <w:rsid w:val="00C86D4E"/>
    <w:rsid w:val="00C86FBE"/>
    <w:rsid w:val="00C87163"/>
    <w:rsid w:val="00C875F9"/>
    <w:rsid w:val="00C876FE"/>
    <w:rsid w:val="00C87C47"/>
    <w:rsid w:val="00C87DCB"/>
    <w:rsid w:val="00C90149"/>
    <w:rsid w:val="00C904A7"/>
    <w:rsid w:val="00C90514"/>
    <w:rsid w:val="00C90D4F"/>
    <w:rsid w:val="00C90D75"/>
    <w:rsid w:val="00C90E43"/>
    <w:rsid w:val="00C90F67"/>
    <w:rsid w:val="00C910C4"/>
    <w:rsid w:val="00C9138F"/>
    <w:rsid w:val="00C9154C"/>
    <w:rsid w:val="00C917AC"/>
    <w:rsid w:val="00C91C6A"/>
    <w:rsid w:val="00C922EC"/>
    <w:rsid w:val="00C9244C"/>
    <w:rsid w:val="00C92928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684F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1C8"/>
    <w:rsid w:val="00CA03C8"/>
    <w:rsid w:val="00CA079D"/>
    <w:rsid w:val="00CA08EC"/>
    <w:rsid w:val="00CA0A4A"/>
    <w:rsid w:val="00CA0BBA"/>
    <w:rsid w:val="00CA0F0B"/>
    <w:rsid w:val="00CA17B6"/>
    <w:rsid w:val="00CA1962"/>
    <w:rsid w:val="00CA196C"/>
    <w:rsid w:val="00CA1BFE"/>
    <w:rsid w:val="00CA1C2F"/>
    <w:rsid w:val="00CA1D7F"/>
    <w:rsid w:val="00CA1F2E"/>
    <w:rsid w:val="00CA27CD"/>
    <w:rsid w:val="00CA2961"/>
    <w:rsid w:val="00CA2AFC"/>
    <w:rsid w:val="00CA31E6"/>
    <w:rsid w:val="00CA3347"/>
    <w:rsid w:val="00CA3486"/>
    <w:rsid w:val="00CA34C0"/>
    <w:rsid w:val="00CA3692"/>
    <w:rsid w:val="00CA3726"/>
    <w:rsid w:val="00CA3919"/>
    <w:rsid w:val="00CA3954"/>
    <w:rsid w:val="00CA3AE8"/>
    <w:rsid w:val="00CA3D0C"/>
    <w:rsid w:val="00CA3DFB"/>
    <w:rsid w:val="00CA3ECC"/>
    <w:rsid w:val="00CA3F26"/>
    <w:rsid w:val="00CA45C0"/>
    <w:rsid w:val="00CA4A7D"/>
    <w:rsid w:val="00CA505E"/>
    <w:rsid w:val="00CA5196"/>
    <w:rsid w:val="00CA5296"/>
    <w:rsid w:val="00CA5298"/>
    <w:rsid w:val="00CA5361"/>
    <w:rsid w:val="00CA5903"/>
    <w:rsid w:val="00CA6050"/>
    <w:rsid w:val="00CA60C5"/>
    <w:rsid w:val="00CA61DE"/>
    <w:rsid w:val="00CA624D"/>
    <w:rsid w:val="00CA68D6"/>
    <w:rsid w:val="00CA6AC4"/>
    <w:rsid w:val="00CA6D15"/>
    <w:rsid w:val="00CA6F0C"/>
    <w:rsid w:val="00CA6F5E"/>
    <w:rsid w:val="00CA70B0"/>
    <w:rsid w:val="00CA7BE7"/>
    <w:rsid w:val="00CB033C"/>
    <w:rsid w:val="00CB0597"/>
    <w:rsid w:val="00CB06C3"/>
    <w:rsid w:val="00CB0A0A"/>
    <w:rsid w:val="00CB0B20"/>
    <w:rsid w:val="00CB0B87"/>
    <w:rsid w:val="00CB0CEA"/>
    <w:rsid w:val="00CB0EF9"/>
    <w:rsid w:val="00CB153D"/>
    <w:rsid w:val="00CB15FF"/>
    <w:rsid w:val="00CB1620"/>
    <w:rsid w:val="00CB165C"/>
    <w:rsid w:val="00CB17EA"/>
    <w:rsid w:val="00CB1E4B"/>
    <w:rsid w:val="00CB2276"/>
    <w:rsid w:val="00CB24BB"/>
    <w:rsid w:val="00CB2565"/>
    <w:rsid w:val="00CB268E"/>
    <w:rsid w:val="00CB271F"/>
    <w:rsid w:val="00CB28BE"/>
    <w:rsid w:val="00CB2DFB"/>
    <w:rsid w:val="00CB2E2D"/>
    <w:rsid w:val="00CB3840"/>
    <w:rsid w:val="00CB3E90"/>
    <w:rsid w:val="00CB40FF"/>
    <w:rsid w:val="00CB41F9"/>
    <w:rsid w:val="00CB4613"/>
    <w:rsid w:val="00CB49A1"/>
    <w:rsid w:val="00CB4A90"/>
    <w:rsid w:val="00CB4BF0"/>
    <w:rsid w:val="00CB4D89"/>
    <w:rsid w:val="00CB5002"/>
    <w:rsid w:val="00CB5843"/>
    <w:rsid w:val="00CB5A69"/>
    <w:rsid w:val="00CB6048"/>
    <w:rsid w:val="00CB626F"/>
    <w:rsid w:val="00CB633F"/>
    <w:rsid w:val="00CB6369"/>
    <w:rsid w:val="00CB6D16"/>
    <w:rsid w:val="00CB6E11"/>
    <w:rsid w:val="00CB6EE2"/>
    <w:rsid w:val="00CB7384"/>
    <w:rsid w:val="00CB7744"/>
    <w:rsid w:val="00CB7D5C"/>
    <w:rsid w:val="00CB7EFC"/>
    <w:rsid w:val="00CB7F42"/>
    <w:rsid w:val="00CB7FDD"/>
    <w:rsid w:val="00CB7FEC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70E"/>
    <w:rsid w:val="00CC1E54"/>
    <w:rsid w:val="00CC210A"/>
    <w:rsid w:val="00CC2299"/>
    <w:rsid w:val="00CC241D"/>
    <w:rsid w:val="00CC257B"/>
    <w:rsid w:val="00CC2B06"/>
    <w:rsid w:val="00CC2C66"/>
    <w:rsid w:val="00CC2D8D"/>
    <w:rsid w:val="00CC30D0"/>
    <w:rsid w:val="00CC3129"/>
    <w:rsid w:val="00CC35F5"/>
    <w:rsid w:val="00CC35F6"/>
    <w:rsid w:val="00CC3F51"/>
    <w:rsid w:val="00CC412D"/>
    <w:rsid w:val="00CC452B"/>
    <w:rsid w:val="00CC4846"/>
    <w:rsid w:val="00CC4885"/>
    <w:rsid w:val="00CC4E69"/>
    <w:rsid w:val="00CC5026"/>
    <w:rsid w:val="00CC5294"/>
    <w:rsid w:val="00CC5340"/>
    <w:rsid w:val="00CC59D3"/>
    <w:rsid w:val="00CC5ECB"/>
    <w:rsid w:val="00CC5F2A"/>
    <w:rsid w:val="00CC6021"/>
    <w:rsid w:val="00CC6124"/>
    <w:rsid w:val="00CC63CC"/>
    <w:rsid w:val="00CC6400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1E85"/>
    <w:rsid w:val="00CD1EAF"/>
    <w:rsid w:val="00CD2157"/>
    <w:rsid w:val="00CD24B6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6EE"/>
    <w:rsid w:val="00CD380B"/>
    <w:rsid w:val="00CD3E6D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14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2"/>
    <w:rsid w:val="00CD66AD"/>
    <w:rsid w:val="00CD68FF"/>
    <w:rsid w:val="00CD6D55"/>
    <w:rsid w:val="00CD6E06"/>
    <w:rsid w:val="00CD6E0D"/>
    <w:rsid w:val="00CD6E5B"/>
    <w:rsid w:val="00CD6E63"/>
    <w:rsid w:val="00CD7731"/>
    <w:rsid w:val="00CD7785"/>
    <w:rsid w:val="00CD77D9"/>
    <w:rsid w:val="00CD783F"/>
    <w:rsid w:val="00CD7A8E"/>
    <w:rsid w:val="00CE00AC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29E7"/>
    <w:rsid w:val="00CE2E40"/>
    <w:rsid w:val="00CE32A5"/>
    <w:rsid w:val="00CE37B3"/>
    <w:rsid w:val="00CE3869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70A"/>
    <w:rsid w:val="00CE695E"/>
    <w:rsid w:val="00CE6A17"/>
    <w:rsid w:val="00CE6D64"/>
    <w:rsid w:val="00CE6FBC"/>
    <w:rsid w:val="00CE70F6"/>
    <w:rsid w:val="00CE7104"/>
    <w:rsid w:val="00CE780C"/>
    <w:rsid w:val="00CE7BB5"/>
    <w:rsid w:val="00CE7BC0"/>
    <w:rsid w:val="00CE7F57"/>
    <w:rsid w:val="00CE7F7D"/>
    <w:rsid w:val="00CF004C"/>
    <w:rsid w:val="00CF036E"/>
    <w:rsid w:val="00CF06C2"/>
    <w:rsid w:val="00CF0799"/>
    <w:rsid w:val="00CF0B27"/>
    <w:rsid w:val="00CF100B"/>
    <w:rsid w:val="00CF1A9C"/>
    <w:rsid w:val="00CF1C31"/>
    <w:rsid w:val="00CF1DC5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2FD1"/>
    <w:rsid w:val="00CF303E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308"/>
    <w:rsid w:val="00CF53DD"/>
    <w:rsid w:val="00CF5897"/>
    <w:rsid w:val="00CF6103"/>
    <w:rsid w:val="00CF6189"/>
    <w:rsid w:val="00CF6245"/>
    <w:rsid w:val="00CF6348"/>
    <w:rsid w:val="00CF6384"/>
    <w:rsid w:val="00CF67E1"/>
    <w:rsid w:val="00CF6A07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30C"/>
    <w:rsid w:val="00D01579"/>
    <w:rsid w:val="00D01BD6"/>
    <w:rsid w:val="00D021B7"/>
    <w:rsid w:val="00D02484"/>
    <w:rsid w:val="00D027C1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9C"/>
    <w:rsid w:val="00D042A8"/>
    <w:rsid w:val="00D04305"/>
    <w:rsid w:val="00D04717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A3"/>
    <w:rsid w:val="00D071FB"/>
    <w:rsid w:val="00D07309"/>
    <w:rsid w:val="00D0751A"/>
    <w:rsid w:val="00D07730"/>
    <w:rsid w:val="00D07A78"/>
    <w:rsid w:val="00D1012C"/>
    <w:rsid w:val="00D10663"/>
    <w:rsid w:val="00D10753"/>
    <w:rsid w:val="00D10A75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7B2"/>
    <w:rsid w:val="00D12814"/>
    <w:rsid w:val="00D128C0"/>
    <w:rsid w:val="00D12CC0"/>
    <w:rsid w:val="00D12F48"/>
    <w:rsid w:val="00D1317F"/>
    <w:rsid w:val="00D13424"/>
    <w:rsid w:val="00D13474"/>
    <w:rsid w:val="00D134F7"/>
    <w:rsid w:val="00D13A13"/>
    <w:rsid w:val="00D13DCE"/>
    <w:rsid w:val="00D13DFD"/>
    <w:rsid w:val="00D1408F"/>
    <w:rsid w:val="00D1471D"/>
    <w:rsid w:val="00D14A57"/>
    <w:rsid w:val="00D14DC2"/>
    <w:rsid w:val="00D14E05"/>
    <w:rsid w:val="00D14F7A"/>
    <w:rsid w:val="00D14FD8"/>
    <w:rsid w:val="00D14FFD"/>
    <w:rsid w:val="00D150B8"/>
    <w:rsid w:val="00D15169"/>
    <w:rsid w:val="00D1533D"/>
    <w:rsid w:val="00D1539D"/>
    <w:rsid w:val="00D15AB6"/>
    <w:rsid w:val="00D15B0E"/>
    <w:rsid w:val="00D16325"/>
    <w:rsid w:val="00D167AF"/>
    <w:rsid w:val="00D17095"/>
    <w:rsid w:val="00D17867"/>
    <w:rsid w:val="00D17885"/>
    <w:rsid w:val="00D1788C"/>
    <w:rsid w:val="00D1794C"/>
    <w:rsid w:val="00D1795C"/>
    <w:rsid w:val="00D17A38"/>
    <w:rsid w:val="00D2064F"/>
    <w:rsid w:val="00D20678"/>
    <w:rsid w:val="00D20827"/>
    <w:rsid w:val="00D20B61"/>
    <w:rsid w:val="00D2173C"/>
    <w:rsid w:val="00D219F9"/>
    <w:rsid w:val="00D21A81"/>
    <w:rsid w:val="00D21BBA"/>
    <w:rsid w:val="00D21D3E"/>
    <w:rsid w:val="00D21D95"/>
    <w:rsid w:val="00D21E0F"/>
    <w:rsid w:val="00D21E71"/>
    <w:rsid w:val="00D21EDF"/>
    <w:rsid w:val="00D22269"/>
    <w:rsid w:val="00D224EC"/>
    <w:rsid w:val="00D2290B"/>
    <w:rsid w:val="00D229F8"/>
    <w:rsid w:val="00D22B93"/>
    <w:rsid w:val="00D22E2E"/>
    <w:rsid w:val="00D230C3"/>
    <w:rsid w:val="00D232DC"/>
    <w:rsid w:val="00D2339B"/>
    <w:rsid w:val="00D23462"/>
    <w:rsid w:val="00D238CF"/>
    <w:rsid w:val="00D23B70"/>
    <w:rsid w:val="00D23E39"/>
    <w:rsid w:val="00D24024"/>
    <w:rsid w:val="00D241B1"/>
    <w:rsid w:val="00D241CF"/>
    <w:rsid w:val="00D247A0"/>
    <w:rsid w:val="00D24991"/>
    <w:rsid w:val="00D24A76"/>
    <w:rsid w:val="00D24B02"/>
    <w:rsid w:val="00D25104"/>
    <w:rsid w:val="00D25347"/>
    <w:rsid w:val="00D25421"/>
    <w:rsid w:val="00D25473"/>
    <w:rsid w:val="00D25A50"/>
    <w:rsid w:val="00D25ABA"/>
    <w:rsid w:val="00D261F3"/>
    <w:rsid w:val="00D26B85"/>
    <w:rsid w:val="00D27132"/>
    <w:rsid w:val="00D2719B"/>
    <w:rsid w:val="00D2724E"/>
    <w:rsid w:val="00D277CB"/>
    <w:rsid w:val="00D27CEE"/>
    <w:rsid w:val="00D30216"/>
    <w:rsid w:val="00D305DE"/>
    <w:rsid w:val="00D30BD0"/>
    <w:rsid w:val="00D30CC0"/>
    <w:rsid w:val="00D31441"/>
    <w:rsid w:val="00D31582"/>
    <w:rsid w:val="00D3187F"/>
    <w:rsid w:val="00D31965"/>
    <w:rsid w:val="00D3256E"/>
    <w:rsid w:val="00D327C4"/>
    <w:rsid w:val="00D3283B"/>
    <w:rsid w:val="00D32E38"/>
    <w:rsid w:val="00D3316C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5F0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6FB8"/>
    <w:rsid w:val="00D37104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257B"/>
    <w:rsid w:val="00D42C0D"/>
    <w:rsid w:val="00D4309D"/>
    <w:rsid w:val="00D430E5"/>
    <w:rsid w:val="00D43131"/>
    <w:rsid w:val="00D43F84"/>
    <w:rsid w:val="00D43F9C"/>
    <w:rsid w:val="00D440ED"/>
    <w:rsid w:val="00D445D9"/>
    <w:rsid w:val="00D44667"/>
    <w:rsid w:val="00D44CC3"/>
    <w:rsid w:val="00D44F26"/>
    <w:rsid w:val="00D4502A"/>
    <w:rsid w:val="00D4580E"/>
    <w:rsid w:val="00D45909"/>
    <w:rsid w:val="00D4596A"/>
    <w:rsid w:val="00D45B02"/>
    <w:rsid w:val="00D45EA6"/>
    <w:rsid w:val="00D46812"/>
    <w:rsid w:val="00D46B7C"/>
    <w:rsid w:val="00D470EF"/>
    <w:rsid w:val="00D4711E"/>
    <w:rsid w:val="00D47133"/>
    <w:rsid w:val="00D4719D"/>
    <w:rsid w:val="00D4728A"/>
    <w:rsid w:val="00D4786A"/>
    <w:rsid w:val="00D4788D"/>
    <w:rsid w:val="00D47B04"/>
    <w:rsid w:val="00D47ECF"/>
    <w:rsid w:val="00D501E2"/>
    <w:rsid w:val="00D50255"/>
    <w:rsid w:val="00D5042C"/>
    <w:rsid w:val="00D506F1"/>
    <w:rsid w:val="00D50BCB"/>
    <w:rsid w:val="00D50C95"/>
    <w:rsid w:val="00D5120D"/>
    <w:rsid w:val="00D51487"/>
    <w:rsid w:val="00D51521"/>
    <w:rsid w:val="00D51AE0"/>
    <w:rsid w:val="00D51D1A"/>
    <w:rsid w:val="00D51FC9"/>
    <w:rsid w:val="00D52415"/>
    <w:rsid w:val="00D5282B"/>
    <w:rsid w:val="00D537C9"/>
    <w:rsid w:val="00D537E2"/>
    <w:rsid w:val="00D53B0C"/>
    <w:rsid w:val="00D53FA3"/>
    <w:rsid w:val="00D54451"/>
    <w:rsid w:val="00D54570"/>
    <w:rsid w:val="00D5486B"/>
    <w:rsid w:val="00D548BF"/>
    <w:rsid w:val="00D54A28"/>
    <w:rsid w:val="00D54AD0"/>
    <w:rsid w:val="00D55720"/>
    <w:rsid w:val="00D55C55"/>
    <w:rsid w:val="00D55E6F"/>
    <w:rsid w:val="00D563D7"/>
    <w:rsid w:val="00D5696D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0B4"/>
    <w:rsid w:val="00D6230A"/>
    <w:rsid w:val="00D6273A"/>
    <w:rsid w:val="00D628C8"/>
    <w:rsid w:val="00D62C17"/>
    <w:rsid w:val="00D62C62"/>
    <w:rsid w:val="00D62E72"/>
    <w:rsid w:val="00D62F76"/>
    <w:rsid w:val="00D63432"/>
    <w:rsid w:val="00D63949"/>
    <w:rsid w:val="00D63A82"/>
    <w:rsid w:val="00D64201"/>
    <w:rsid w:val="00D647FD"/>
    <w:rsid w:val="00D649D6"/>
    <w:rsid w:val="00D653C6"/>
    <w:rsid w:val="00D65483"/>
    <w:rsid w:val="00D65AF4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100"/>
    <w:rsid w:val="00D71350"/>
    <w:rsid w:val="00D71994"/>
    <w:rsid w:val="00D71AAD"/>
    <w:rsid w:val="00D71CF8"/>
    <w:rsid w:val="00D7262D"/>
    <w:rsid w:val="00D7298D"/>
    <w:rsid w:val="00D72EEB"/>
    <w:rsid w:val="00D732A9"/>
    <w:rsid w:val="00D736CA"/>
    <w:rsid w:val="00D73780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54A"/>
    <w:rsid w:val="00D7680F"/>
    <w:rsid w:val="00D76C68"/>
    <w:rsid w:val="00D76C92"/>
    <w:rsid w:val="00D770EC"/>
    <w:rsid w:val="00D7729D"/>
    <w:rsid w:val="00D77392"/>
    <w:rsid w:val="00D77BFB"/>
    <w:rsid w:val="00D80532"/>
    <w:rsid w:val="00D807B3"/>
    <w:rsid w:val="00D80987"/>
    <w:rsid w:val="00D809B7"/>
    <w:rsid w:val="00D80A5B"/>
    <w:rsid w:val="00D80BE6"/>
    <w:rsid w:val="00D80CFA"/>
    <w:rsid w:val="00D80D7D"/>
    <w:rsid w:val="00D80D8F"/>
    <w:rsid w:val="00D80ECE"/>
    <w:rsid w:val="00D81A89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B5A"/>
    <w:rsid w:val="00D85F1F"/>
    <w:rsid w:val="00D862B6"/>
    <w:rsid w:val="00D86345"/>
    <w:rsid w:val="00D867BE"/>
    <w:rsid w:val="00D86F0A"/>
    <w:rsid w:val="00D86FD1"/>
    <w:rsid w:val="00D870E6"/>
    <w:rsid w:val="00D872A9"/>
    <w:rsid w:val="00D872B7"/>
    <w:rsid w:val="00D8779A"/>
    <w:rsid w:val="00D877D5"/>
    <w:rsid w:val="00D8788B"/>
    <w:rsid w:val="00D87B53"/>
    <w:rsid w:val="00D87C32"/>
    <w:rsid w:val="00D87CDB"/>
    <w:rsid w:val="00D87E00"/>
    <w:rsid w:val="00D87FCE"/>
    <w:rsid w:val="00D90216"/>
    <w:rsid w:val="00D90553"/>
    <w:rsid w:val="00D90695"/>
    <w:rsid w:val="00D906AA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22F"/>
    <w:rsid w:val="00D9245C"/>
    <w:rsid w:val="00D925FA"/>
    <w:rsid w:val="00D9354D"/>
    <w:rsid w:val="00D935CF"/>
    <w:rsid w:val="00D93616"/>
    <w:rsid w:val="00D93FEE"/>
    <w:rsid w:val="00D94370"/>
    <w:rsid w:val="00D946FA"/>
    <w:rsid w:val="00D94B4E"/>
    <w:rsid w:val="00D94D18"/>
    <w:rsid w:val="00D94D79"/>
    <w:rsid w:val="00D9510C"/>
    <w:rsid w:val="00D952A7"/>
    <w:rsid w:val="00D9540C"/>
    <w:rsid w:val="00D95A5F"/>
    <w:rsid w:val="00D95D3A"/>
    <w:rsid w:val="00D95D61"/>
    <w:rsid w:val="00D95F10"/>
    <w:rsid w:val="00D961B3"/>
    <w:rsid w:val="00D962EE"/>
    <w:rsid w:val="00D963BD"/>
    <w:rsid w:val="00D966C3"/>
    <w:rsid w:val="00D96C74"/>
    <w:rsid w:val="00D96CDC"/>
    <w:rsid w:val="00D97278"/>
    <w:rsid w:val="00D974A3"/>
    <w:rsid w:val="00D9793E"/>
    <w:rsid w:val="00D97ABD"/>
    <w:rsid w:val="00D97E3F"/>
    <w:rsid w:val="00DA0308"/>
    <w:rsid w:val="00DA06B2"/>
    <w:rsid w:val="00DA06B3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B62"/>
    <w:rsid w:val="00DA2CEA"/>
    <w:rsid w:val="00DA2DD4"/>
    <w:rsid w:val="00DA2DD8"/>
    <w:rsid w:val="00DA2F27"/>
    <w:rsid w:val="00DA3B12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20C"/>
    <w:rsid w:val="00DA6987"/>
    <w:rsid w:val="00DA69E9"/>
    <w:rsid w:val="00DA69F2"/>
    <w:rsid w:val="00DA6C9C"/>
    <w:rsid w:val="00DA6DA9"/>
    <w:rsid w:val="00DA6DDD"/>
    <w:rsid w:val="00DA73EC"/>
    <w:rsid w:val="00DA748E"/>
    <w:rsid w:val="00DA7885"/>
    <w:rsid w:val="00DA7A03"/>
    <w:rsid w:val="00DB0440"/>
    <w:rsid w:val="00DB04D5"/>
    <w:rsid w:val="00DB05BB"/>
    <w:rsid w:val="00DB0645"/>
    <w:rsid w:val="00DB0BE6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34B"/>
    <w:rsid w:val="00DB379D"/>
    <w:rsid w:val="00DB3955"/>
    <w:rsid w:val="00DB4395"/>
    <w:rsid w:val="00DB4BFF"/>
    <w:rsid w:val="00DB4CB6"/>
    <w:rsid w:val="00DB4D33"/>
    <w:rsid w:val="00DB52B6"/>
    <w:rsid w:val="00DB52E7"/>
    <w:rsid w:val="00DB530A"/>
    <w:rsid w:val="00DB59F1"/>
    <w:rsid w:val="00DB5CBE"/>
    <w:rsid w:val="00DB5E9A"/>
    <w:rsid w:val="00DB6133"/>
    <w:rsid w:val="00DB679B"/>
    <w:rsid w:val="00DB6990"/>
    <w:rsid w:val="00DB6B82"/>
    <w:rsid w:val="00DB6BF5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06F"/>
    <w:rsid w:val="00DC1461"/>
    <w:rsid w:val="00DC154D"/>
    <w:rsid w:val="00DC187A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894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4F55"/>
    <w:rsid w:val="00DC530A"/>
    <w:rsid w:val="00DC5522"/>
    <w:rsid w:val="00DC558C"/>
    <w:rsid w:val="00DC56D9"/>
    <w:rsid w:val="00DC5CFE"/>
    <w:rsid w:val="00DC6455"/>
    <w:rsid w:val="00DC6B2A"/>
    <w:rsid w:val="00DC7258"/>
    <w:rsid w:val="00DC7271"/>
    <w:rsid w:val="00DC757F"/>
    <w:rsid w:val="00DC765E"/>
    <w:rsid w:val="00DC7999"/>
    <w:rsid w:val="00DC7DDD"/>
    <w:rsid w:val="00DD032A"/>
    <w:rsid w:val="00DD0693"/>
    <w:rsid w:val="00DD0A4E"/>
    <w:rsid w:val="00DD0A5B"/>
    <w:rsid w:val="00DD0E0F"/>
    <w:rsid w:val="00DD147C"/>
    <w:rsid w:val="00DD15CD"/>
    <w:rsid w:val="00DD1D0D"/>
    <w:rsid w:val="00DD1DDD"/>
    <w:rsid w:val="00DD1E9B"/>
    <w:rsid w:val="00DD2009"/>
    <w:rsid w:val="00DD21F4"/>
    <w:rsid w:val="00DD246F"/>
    <w:rsid w:val="00DD2B38"/>
    <w:rsid w:val="00DD3619"/>
    <w:rsid w:val="00DD369D"/>
    <w:rsid w:val="00DD3B63"/>
    <w:rsid w:val="00DD4472"/>
    <w:rsid w:val="00DD475F"/>
    <w:rsid w:val="00DD4774"/>
    <w:rsid w:val="00DD4781"/>
    <w:rsid w:val="00DD4AC0"/>
    <w:rsid w:val="00DD4B8B"/>
    <w:rsid w:val="00DD4EE3"/>
    <w:rsid w:val="00DD5361"/>
    <w:rsid w:val="00DD5395"/>
    <w:rsid w:val="00DD634F"/>
    <w:rsid w:val="00DD63B5"/>
    <w:rsid w:val="00DD6A9C"/>
    <w:rsid w:val="00DD6B9E"/>
    <w:rsid w:val="00DD6C6F"/>
    <w:rsid w:val="00DD71AB"/>
    <w:rsid w:val="00DD7419"/>
    <w:rsid w:val="00DD7F45"/>
    <w:rsid w:val="00DD7F80"/>
    <w:rsid w:val="00DE0C0B"/>
    <w:rsid w:val="00DE0DC2"/>
    <w:rsid w:val="00DE0F4E"/>
    <w:rsid w:val="00DE10C1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3C60"/>
    <w:rsid w:val="00DE4160"/>
    <w:rsid w:val="00DE4166"/>
    <w:rsid w:val="00DE4182"/>
    <w:rsid w:val="00DE4805"/>
    <w:rsid w:val="00DE4E4B"/>
    <w:rsid w:val="00DE50F8"/>
    <w:rsid w:val="00DE5341"/>
    <w:rsid w:val="00DE53F0"/>
    <w:rsid w:val="00DE53FB"/>
    <w:rsid w:val="00DE55D9"/>
    <w:rsid w:val="00DE577F"/>
    <w:rsid w:val="00DE5C3C"/>
    <w:rsid w:val="00DE5CFF"/>
    <w:rsid w:val="00DE5D29"/>
    <w:rsid w:val="00DE67D1"/>
    <w:rsid w:val="00DE69DA"/>
    <w:rsid w:val="00DE6BF9"/>
    <w:rsid w:val="00DE6D01"/>
    <w:rsid w:val="00DE7180"/>
    <w:rsid w:val="00DE72F1"/>
    <w:rsid w:val="00DE73D4"/>
    <w:rsid w:val="00DE7A03"/>
    <w:rsid w:val="00DE7B28"/>
    <w:rsid w:val="00DF0252"/>
    <w:rsid w:val="00DF085B"/>
    <w:rsid w:val="00DF08B4"/>
    <w:rsid w:val="00DF1740"/>
    <w:rsid w:val="00DF1910"/>
    <w:rsid w:val="00DF1A5D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B4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6190"/>
    <w:rsid w:val="00DF62CD"/>
    <w:rsid w:val="00DF63A8"/>
    <w:rsid w:val="00DF6454"/>
    <w:rsid w:val="00DF65AF"/>
    <w:rsid w:val="00DF6DAB"/>
    <w:rsid w:val="00DF6EAD"/>
    <w:rsid w:val="00DF712D"/>
    <w:rsid w:val="00DF7178"/>
    <w:rsid w:val="00DF7426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A8A"/>
    <w:rsid w:val="00E00B66"/>
    <w:rsid w:val="00E00DA0"/>
    <w:rsid w:val="00E011CE"/>
    <w:rsid w:val="00E01498"/>
    <w:rsid w:val="00E015D6"/>
    <w:rsid w:val="00E0172F"/>
    <w:rsid w:val="00E01771"/>
    <w:rsid w:val="00E01FA9"/>
    <w:rsid w:val="00E02224"/>
    <w:rsid w:val="00E0238D"/>
    <w:rsid w:val="00E02495"/>
    <w:rsid w:val="00E02714"/>
    <w:rsid w:val="00E02762"/>
    <w:rsid w:val="00E02769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620"/>
    <w:rsid w:val="00E05888"/>
    <w:rsid w:val="00E05B94"/>
    <w:rsid w:val="00E05FEE"/>
    <w:rsid w:val="00E0602D"/>
    <w:rsid w:val="00E06066"/>
    <w:rsid w:val="00E06190"/>
    <w:rsid w:val="00E0636F"/>
    <w:rsid w:val="00E06967"/>
    <w:rsid w:val="00E06C90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45C"/>
    <w:rsid w:val="00E12DB9"/>
    <w:rsid w:val="00E12E00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DE8"/>
    <w:rsid w:val="00E14F7E"/>
    <w:rsid w:val="00E150CB"/>
    <w:rsid w:val="00E1570A"/>
    <w:rsid w:val="00E159B3"/>
    <w:rsid w:val="00E15F4E"/>
    <w:rsid w:val="00E163B6"/>
    <w:rsid w:val="00E16E93"/>
    <w:rsid w:val="00E16F18"/>
    <w:rsid w:val="00E17086"/>
    <w:rsid w:val="00E171AE"/>
    <w:rsid w:val="00E173D2"/>
    <w:rsid w:val="00E1744A"/>
    <w:rsid w:val="00E17B81"/>
    <w:rsid w:val="00E17C1C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C95"/>
    <w:rsid w:val="00E22D57"/>
    <w:rsid w:val="00E22EFE"/>
    <w:rsid w:val="00E23297"/>
    <w:rsid w:val="00E232FF"/>
    <w:rsid w:val="00E23515"/>
    <w:rsid w:val="00E236ED"/>
    <w:rsid w:val="00E23C69"/>
    <w:rsid w:val="00E23D49"/>
    <w:rsid w:val="00E24011"/>
    <w:rsid w:val="00E24267"/>
    <w:rsid w:val="00E2456C"/>
    <w:rsid w:val="00E245E4"/>
    <w:rsid w:val="00E24B22"/>
    <w:rsid w:val="00E24DA3"/>
    <w:rsid w:val="00E25043"/>
    <w:rsid w:val="00E2539C"/>
    <w:rsid w:val="00E25424"/>
    <w:rsid w:val="00E266B2"/>
    <w:rsid w:val="00E266E3"/>
    <w:rsid w:val="00E268E2"/>
    <w:rsid w:val="00E26A41"/>
    <w:rsid w:val="00E26E91"/>
    <w:rsid w:val="00E275BA"/>
    <w:rsid w:val="00E27909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5FD"/>
    <w:rsid w:val="00E32815"/>
    <w:rsid w:val="00E32CD2"/>
    <w:rsid w:val="00E32CE0"/>
    <w:rsid w:val="00E32DBE"/>
    <w:rsid w:val="00E32F60"/>
    <w:rsid w:val="00E3318E"/>
    <w:rsid w:val="00E332C3"/>
    <w:rsid w:val="00E337CB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642"/>
    <w:rsid w:val="00E358C0"/>
    <w:rsid w:val="00E359CD"/>
    <w:rsid w:val="00E35B56"/>
    <w:rsid w:val="00E35BAA"/>
    <w:rsid w:val="00E3622F"/>
    <w:rsid w:val="00E36333"/>
    <w:rsid w:val="00E36500"/>
    <w:rsid w:val="00E365C2"/>
    <w:rsid w:val="00E365C7"/>
    <w:rsid w:val="00E366A1"/>
    <w:rsid w:val="00E36899"/>
    <w:rsid w:val="00E368C3"/>
    <w:rsid w:val="00E36B1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7E9"/>
    <w:rsid w:val="00E4189F"/>
    <w:rsid w:val="00E41CBE"/>
    <w:rsid w:val="00E41D8B"/>
    <w:rsid w:val="00E41E56"/>
    <w:rsid w:val="00E4207E"/>
    <w:rsid w:val="00E423A4"/>
    <w:rsid w:val="00E428F8"/>
    <w:rsid w:val="00E42966"/>
    <w:rsid w:val="00E42976"/>
    <w:rsid w:val="00E42C22"/>
    <w:rsid w:val="00E42E02"/>
    <w:rsid w:val="00E42FA3"/>
    <w:rsid w:val="00E431C3"/>
    <w:rsid w:val="00E43205"/>
    <w:rsid w:val="00E4398E"/>
    <w:rsid w:val="00E43A1A"/>
    <w:rsid w:val="00E442A3"/>
    <w:rsid w:val="00E44302"/>
    <w:rsid w:val="00E44468"/>
    <w:rsid w:val="00E444BB"/>
    <w:rsid w:val="00E44581"/>
    <w:rsid w:val="00E44C45"/>
    <w:rsid w:val="00E450C1"/>
    <w:rsid w:val="00E4551D"/>
    <w:rsid w:val="00E456E7"/>
    <w:rsid w:val="00E45DDE"/>
    <w:rsid w:val="00E45E0C"/>
    <w:rsid w:val="00E46198"/>
    <w:rsid w:val="00E46286"/>
    <w:rsid w:val="00E46380"/>
    <w:rsid w:val="00E46778"/>
    <w:rsid w:val="00E46ADC"/>
    <w:rsid w:val="00E46B79"/>
    <w:rsid w:val="00E473AB"/>
    <w:rsid w:val="00E47C97"/>
    <w:rsid w:val="00E47E93"/>
    <w:rsid w:val="00E501D6"/>
    <w:rsid w:val="00E50322"/>
    <w:rsid w:val="00E5039E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1E08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766"/>
    <w:rsid w:val="00E53BB8"/>
    <w:rsid w:val="00E53E56"/>
    <w:rsid w:val="00E541E0"/>
    <w:rsid w:val="00E54809"/>
    <w:rsid w:val="00E54B44"/>
    <w:rsid w:val="00E54B94"/>
    <w:rsid w:val="00E54F44"/>
    <w:rsid w:val="00E55000"/>
    <w:rsid w:val="00E55798"/>
    <w:rsid w:val="00E55A9F"/>
    <w:rsid w:val="00E562A1"/>
    <w:rsid w:val="00E566D2"/>
    <w:rsid w:val="00E567AE"/>
    <w:rsid w:val="00E571F9"/>
    <w:rsid w:val="00E57839"/>
    <w:rsid w:val="00E5787F"/>
    <w:rsid w:val="00E57A08"/>
    <w:rsid w:val="00E57A8A"/>
    <w:rsid w:val="00E57C7A"/>
    <w:rsid w:val="00E57F1D"/>
    <w:rsid w:val="00E57F32"/>
    <w:rsid w:val="00E57F4B"/>
    <w:rsid w:val="00E57FC9"/>
    <w:rsid w:val="00E6004F"/>
    <w:rsid w:val="00E6089B"/>
    <w:rsid w:val="00E6094B"/>
    <w:rsid w:val="00E60AB7"/>
    <w:rsid w:val="00E60ADD"/>
    <w:rsid w:val="00E60C35"/>
    <w:rsid w:val="00E60CE2"/>
    <w:rsid w:val="00E60D55"/>
    <w:rsid w:val="00E60DA5"/>
    <w:rsid w:val="00E60F1F"/>
    <w:rsid w:val="00E61184"/>
    <w:rsid w:val="00E61319"/>
    <w:rsid w:val="00E6144A"/>
    <w:rsid w:val="00E616AE"/>
    <w:rsid w:val="00E6172A"/>
    <w:rsid w:val="00E61E5A"/>
    <w:rsid w:val="00E621CD"/>
    <w:rsid w:val="00E623A0"/>
    <w:rsid w:val="00E6276F"/>
    <w:rsid w:val="00E6306E"/>
    <w:rsid w:val="00E6337F"/>
    <w:rsid w:val="00E63816"/>
    <w:rsid w:val="00E638F1"/>
    <w:rsid w:val="00E63AF4"/>
    <w:rsid w:val="00E63B43"/>
    <w:rsid w:val="00E63C46"/>
    <w:rsid w:val="00E63C49"/>
    <w:rsid w:val="00E63CB2"/>
    <w:rsid w:val="00E64DDF"/>
    <w:rsid w:val="00E6516C"/>
    <w:rsid w:val="00E6551E"/>
    <w:rsid w:val="00E655F3"/>
    <w:rsid w:val="00E65946"/>
    <w:rsid w:val="00E65C25"/>
    <w:rsid w:val="00E65E7C"/>
    <w:rsid w:val="00E65EDA"/>
    <w:rsid w:val="00E65F58"/>
    <w:rsid w:val="00E662B4"/>
    <w:rsid w:val="00E66A24"/>
    <w:rsid w:val="00E66AB3"/>
    <w:rsid w:val="00E66CC2"/>
    <w:rsid w:val="00E66E67"/>
    <w:rsid w:val="00E6700D"/>
    <w:rsid w:val="00E670C7"/>
    <w:rsid w:val="00E6748B"/>
    <w:rsid w:val="00E676B0"/>
    <w:rsid w:val="00E679DD"/>
    <w:rsid w:val="00E67BE7"/>
    <w:rsid w:val="00E67CA6"/>
    <w:rsid w:val="00E67DCF"/>
    <w:rsid w:val="00E67DFE"/>
    <w:rsid w:val="00E67F5E"/>
    <w:rsid w:val="00E7014C"/>
    <w:rsid w:val="00E7095A"/>
    <w:rsid w:val="00E70983"/>
    <w:rsid w:val="00E70D3C"/>
    <w:rsid w:val="00E70DFE"/>
    <w:rsid w:val="00E710BC"/>
    <w:rsid w:val="00E71875"/>
    <w:rsid w:val="00E71D45"/>
    <w:rsid w:val="00E720F6"/>
    <w:rsid w:val="00E722E7"/>
    <w:rsid w:val="00E722FD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46F1"/>
    <w:rsid w:val="00E74751"/>
    <w:rsid w:val="00E74ADF"/>
    <w:rsid w:val="00E75029"/>
    <w:rsid w:val="00E75205"/>
    <w:rsid w:val="00E7553F"/>
    <w:rsid w:val="00E755E8"/>
    <w:rsid w:val="00E75A4B"/>
    <w:rsid w:val="00E75D79"/>
    <w:rsid w:val="00E7611C"/>
    <w:rsid w:val="00E7662E"/>
    <w:rsid w:val="00E76A07"/>
    <w:rsid w:val="00E76C12"/>
    <w:rsid w:val="00E77352"/>
    <w:rsid w:val="00E77645"/>
    <w:rsid w:val="00E77EF0"/>
    <w:rsid w:val="00E8050B"/>
    <w:rsid w:val="00E80570"/>
    <w:rsid w:val="00E80C5C"/>
    <w:rsid w:val="00E80D5E"/>
    <w:rsid w:val="00E81201"/>
    <w:rsid w:val="00E81433"/>
    <w:rsid w:val="00E819F5"/>
    <w:rsid w:val="00E81DFA"/>
    <w:rsid w:val="00E825C3"/>
    <w:rsid w:val="00E8266D"/>
    <w:rsid w:val="00E826D8"/>
    <w:rsid w:val="00E8277B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6CA"/>
    <w:rsid w:val="00E8475A"/>
    <w:rsid w:val="00E84A95"/>
    <w:rsid w:val="00E84B6D"/>
    <w:rsid w:val="00E84D90"/>
    <w:rsid w:val="00E8528E"/>
    <w:rsid w:val="00E85499"/>
    <w:rsid w:val="00E85FFC"/>
    <w:rsid w:val="00E86377"/>
    <w:rsid w:val="00E8641B"/>
    <w:rsid w:val="00E86E87"/>
    <w:rsid w:val="00E872A6"/>
    <w:rsid w:val="00E873C1"/>
    <w:rsid w:val="00E877F5"/>
    <w:rsid w:val="00E87875"/>
    <w:rsid w:val="00E87EBA"/>
    <w:rsid w:val="00E87FB8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610"/>
    <w:rsid w:val="00E928AF"/>
    <w:rsid w:val="00E92B30"/>
    <w:rsid w:val="00E92CAE"/>
    <w:rsid w:val="00E92CD1"/>
    <w:rsid w:val="00E92D1C"/>
    <w:rsid w:val="00E92EFF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016"/>
    <w:rsid w:val="00E9612D"/>
    <w:rsid w:val="00E9619D"/>
    <w:rsid w:val="00E964D5"/>
    <w:rsid w:val="00E969A0"/>
    <w:rsid w:val="00E96A66"/>
    <w:rsid w:val="00E96B8E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1F7F"/>
    <w:rsid w:val="00EA2713"/>
    <w:rsid w:val="00EA2B87"/>
    <w:rsid w:val="00EA2B90"/>
    <w:rsid w:val="00EA2D7B"/>
    <w:rsid w:val="00EA3036"/>
    <w:rsid w:val="00EA3A97"/>
    <w:rsid w:val="00EA41F9"/>
    <w:rsid w:val="00EA4789"/>
    <w:rsid w:val="00EA4B01"/>
    <w:rsid w:val="00EA4B06"/>
    <w:rsid w:val="00EA4DAF"/>
    <w:rsid w:val="00EA4E51"/>
    <w:rsid w:val="00EA4FCE"/>
    <w:rsid w:val="00EA5422"/>
    <w:rsid w:val="00EA5D2D"/>
    <w:rsid w:val="00EA6373"/>
    <w:rsid w:val="00EA6AE2"/>
    <w:rsid w:val="00EA6D73"/>
    <w:rsid w:val="00EA6DE4"/>
    <w:rsid w:val="00EA7610"/>
    <w:rsid w:val="00EA799A"/>
    <w:rsid w:val="00EB0151"/>
    <w:rsid w:val="00EB01F0"/>
    <w:rsid w:val="00EB0348"/>
    <w:rsid w:val="00EB035B"/>
    <w:rsid w:val="00EB0564"/>
    <w:rsid w:val="00EB09B7"/>
    <w:rsid w:val="00EB09C0"/>
    <w:rsid w:val="00EB0C85"/>
    <w:rsid w:val="00EB0D97"/>
    <w:rsid w:val="00EB0E28"/>
    <w:rsid w:val="00EB12FF"/>
    <w:rsid w:val="00EB15A6"/>
    <w:rsid w:val="00EB1818"/>
    <w:rsid w:val="00EB2026"/>
    <w:rsid w:val="00EB2283"/>
    <w:rsid w:val="00EB23F3"/>
    <w:rsid w:val="00EB27CC"/>
    <w:rsid w:val="00EB2B36"/>
    <w:rsid w:val="00EB2D68"/>
    <w:rsid w:val="00EB2E81"/>
    <w:rsid w:val="00EB2F88"/>
    <w:rsid w:val="00EB3136"/>
    <w:rsid w:val="00EB3651"/>
    <w:rsid w:val="00EB38EC"/>
    <w:rsid w:val="00EB39F3"/>
    <w:rsid w:val="00EB3FD6"/>
    <w:rsid w:val="00EB3FFD"/>
    <w:rsid w:val="00EB433E"/>
    <w:rsid w:val="00EB45F4"/>
    <w:rsid w:val="00EB4CDE"/>
    <w:rsid w:val="00EB4F68"/>
    <w:rsid w:val="00EB5475"/>
    <w:rsid w:val="00EB55CB"/>
    <w:rsid w:val="00EB56D0"/>
    <w:rsid w:val="00EB57A4"/>
    <w:rsid w:val="00EB5F3A"/>
    <w:rsid w:val="00EB5FA1"/>
    <w:rsid w:val="00EB61F4"/>
    <w:rsid w:val="00EB631D"/>
    <w:rsid w:val="00EB6825"/>
    <w:rsid w:val="00EB6A2A"/>
    <w:rsid w:val="00EB6D84"/>
    <w:rsid w:val="00EB6DB8"/>
    <w:rsid w:val="00EB6EAA"/>
    <w:rsid w:val="00EB6F77"/>
    <w:rsid w:val="00EB6FF2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B47"/>
    <w:rsid w:val="00EC0CE7"/>
    <w:rsid w:val="00EC0EFF"/>
    <w:rsid w:val="00EC11D2"/>
    <w:rsid w:val="00EC1562"/>
    <w:rsid w:val="00EC1943"/>
    <w:rsid w:val="00EC1A67"/>
    <w:rsid w:val="00EC1A97"/>
    <w:rsid w:val="00EC1B9A"/>
    <w:rsid w:val="00EC1C23"/>
    <w:rsid w:val="00EC1E27"/>
    <w:rsid w:val="00EC2096"/>
    <w:rsid w:val="00EC25FD"/>
    <w:rsid w:val="00EC2871"/>
    <w:rsid w:val="00EC2972"/>
    <w:rsid w:val="00EC2A60"/>
    <w:rsid w:val="00EC2A9B"/>
    <w:rsid w:val="00EC3099"/>
    <w:rsid w:val="00EC3623"/>
    <w:rsid w:val="00EC3B66"/>
    <w:rsid w:val="00EC3D3D"/>
    <w:rsid w:val="00EC461E"/>
    <w:rsid w:val="00EC4A18"/>
    <w:rsid w:val="00EC4A25"/>
    <w:rsid w:val="00EC4C7F"/>
    <w:rsid w:val="00EC4EC2"/>
    <w:rsid w:val="00EC4FE7"/>
    <w:rsid w:val="00EC5164"/>
    <w:rsid w:val="00EC574E"/>
    <w:rsid w:val="00EC57B9"/>
    <w:rsid w:val="00EC57E1"/>
    <w:rsid w:val="00EC580F"/>
    <w:rsid w:val="00EC61B4"/>
    <w:rsid w:val="00EC69AD"/>
    <w:rsid w:val="00EC6C08"/>
    <w:rsid w:val="00EC6CDC"/>
    <w:rsid w:val="00EC6DA8"/>
    <w:rsid w:val="00EC6E1B"/>
    <w:rsid w:val="00EC701B"/>
    <w:rsid w:val="00EC70B5"/>
    <w:rsid w:val="00EC71CA"/>
    <w:rsid w:val="00EC74D2"/>
    <w:rsid w:val="00EC75A8"/>
    <w:rsid w:val="00EC7981"/>
    <w:rsid w:val="00EC7D21"/>
    <w:rsid w:val="00ED01BD"/>
    <w:rsid w:val="00ED0236"/>
    <w:rsid w:val="00ED0CBC"/>
    <w:rsid w:val="00ED0E22"/>
    <w:rsid w:val="00ED0EDF"/>
    <w:rsid w:val="00ED1110"/>
    <w:rsid w:val="00ED1351"/>
    <w:rsid w:val="00ED1739"/>
    <w:rsid w:val="00ED1EB4"/>
    <w:rsid w:val="00ED206C"/>
    <w:rsid w:val="00ED21E7"/>
    <w:rsid w:val="00ED22FD"/>
    <w:rsid w:val="00ED22FE"/>
    <w:rsid w:val="00ED241F"/>
    <w:rsid w:val="00ED2501"/>
    <w:rsid w:val="00ED25E1"/>
    <w:rsid w:val="00ED3178"/>
    <w:rsid w:val="00ED3444"/>
    <w:rsid w:val="00ED3470"/>
    <w:rsid w:val="00ED394F"/>
    <w:rsid w:val="00ED3CBD"/>
    <w:rsid w:val="00ED3D6D"/>
    <w:rsid w:val="00ED3F68"/>
    <w:rsid w:val="00ED41F6"/>
    <w:rsid w:val="00ED426E"/>
    <w:rsid w:val="00ED42FD"/>
    <w:rsid w:val="00ED4B79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325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77"/>
    <w:rsid w:val="00EE17FD"/>
    <w:rsid w:val="00EE1A63"/>
    <w:rsid w:val="00EE1C5F"/>
    <w:rsid w:val="00EE1D15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AC"/>
    <w:rsid w:val="00EE46B6"/>
    <w:rsid w:val="00EE4C48"/>
    <w:rsid w:val="00EE50F0"/>
    <w:rsid w:val="00EE537A"/>
    <w:rsid w:val="00EE54F5"/>
    <w:rsid w:val="00EE554A"/>
    <w:rsid w:val="00EE568B"/>
    <w:rsid w:val="00EE5765"/>
    <w:rsid w:val="00EE5841"/>
    <w:rsid w:val="00EE5D66"/>
    <w:rsid w:val="00EE5E38"/>
    <w:rsid w:val="00EE6039"/>
    <w:rsid w:val="00EE6153"/>
    <w:rsid w:val="00EE6A93"/>
    <w:rsid w:val="00EE6CA4"/>
    <w:rsid w:val="00EE6ED8"/>
    <w:rsid w:val="00EE7352"/>
    <w:rsid w:val="00EE73BE"/>
    <w:rsid w:val="00EE7D7C"/>
    <w:rsid w:val="00EF01BF"/>
    <w:rsid w:val="00EF0765"/>
    <w:rsid w:val="00EF0970"/>
    <w:rsid w:val="00EF0B79"/>
    <w:rsid w:val="00EF0BCF"/>
    <w:rsid w:val="00EF0CC2"/>
    <w:rsid w:val="00EF1511"/>
    <w:rsid w:val="00EF1BD8"/>
    <w:rsid w:val="00EF1C52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575"/>
    <w:rsid w:val="00EF464A"/>
    <w:rsid w:val="00EF46B4"/>
    <w:rsid w:val="00EF493A"/>
    <w:rsid w:val="00EF4CBB"/>
    <w:rsid w:val="00EF50BD"/>
    <w:rsid w:val="00EF527E"/>
    <w:rsid w:val="00EF5305"/>
    <w:rsid w:val="00EF57E3"/>
    <w:rsid w:val="00EF5D0B"/>
    <w:rsid w:val="00EF5D18"/>
    <w:rsid w:val="00EF5D40"/>
    <w:rsid w:val="00EF5E42"/>
    <w:rsid w:val="00EF6092"/>
    <w:rsid w:val="00EF65E9"/>
    <w:rsid w:val="00EF6711"/>
    <w:rsid w:val="00EF7069"/>
    <w:rsid w:val="00EF7AB1"/>
    <w:rsid w:val="00EF7B91"/>
    <w:rsid w:val="00F00396"/>
    <w:rsid w:val="00F005BF"/>
    <w:rsid w:val="00F00616"/>
    <w:rsid w:val="00F00622"/>
    <w:rsid w:val="00F00DBA"/>
    <w:rsid w:val="00F0108D"/>
    <w:rsid w:val="00F01311"/>
    <w:rsid w:val="00F01903"/>
    <w:rsid w:val="00F01AB4"/>
    <w:rsid w:val="00F01AC1"/>
    <w:rsid w:val="00F020BE"/>
    <w:rsid w:val="00F02197"/>
    <w:rsid w:val="00F025A2"/>
    <w:rsid w:val="00F027A6"/>
    <w:rsid w:val="00F0282F"/>
    <w:rsid w:val="00F02F33"/>
    <w:rsid w:val="00F035DF"/>
    <w:rsid w:val="00F0362C"/>
    <w:rsid w:val="00F03820"/>
    <w:rsid w:val="00F03826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930"/>
    <w:rsid w:val="00F07C3E"/>
    <w:rsid w:val="00F07C86"/>
    <w:rsid w:val="00F07D6C"/>
    <w:rsid w:val="00F10643"/>
    <w:rsid w:val="00F10B4F"/>
    <w:rsid w:val="00F10B80"/>
    <w:rsid w:val="00F10BD4"/>
    <w:rsid w:val="00F10F56"/>
    <w:rsid w:val="00F116FD"/>
    <w:rsid w:val="00F12349"/>
    <w:rsid w:val="00F12481"/>
    <w:rsid w:val="00F124E0"/>
    <w:rsid w:val="00F12649"/>
    <w:rsid w:val="00F127F8"/>
    <w:rsid w:val="00F129AB"/>
    <w:rsid w:val="00F12A49"/>
    <w:rsid w:val="00F12ACB"/>
    <w:rsid w:val="00F12D19"/>
    <w:rsid w:val="00F13133"/>
    <w:rsid w:val="00F132C1"/>
    <w:rsid w:val="00F13698"/>
    <w:rsid w:val="00F1391E"/>
    <w:rsid w:val="00F13C82"/>
    <w:rsid w:val="00F13D3F"/>
    <w:rsid w:val="00F14421"/>
    <w:rsid w:val="00F1449C"/>
    <w:rsid w:val="00F14802"/>
    <w:rsid w:val="00F14847"/>
    <w:rsid w:val="00F15292"/>
    <w:rsid w:val="00F15381"/>
    <w:rsid w:val="00F155FB"/>
    <w:rsid w:val="00F156FB"/>
    <w:rsid w:val="00F15C29"/>
    <w:rsid w:val="00F15DFC"/>
    <w:rsid w:val="00F15FAA"/>
    <w:rsid w:val="00F163AA"/>
    <w:rsid w:val="00F16593"/>
    <w:rsid w:val="00F16603"/>
    <w:rsid w:val="00F1673C"/>
    <w:rsid w:val="00F16FA0"/>
    <w:rsid w:val="00F170EC"/>
    <w:rsid w:val="00F1743D"/>
    <w:rsid w:val="00F17994"/>
    <w:rsid w:val="00F17C96"/>
    <w:rsid w:val="00F20024"/>
    <w:rsid w:val="00F20572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7C7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779"/>
    <w:rsid w:val="00F26E16"/>
    <w:rsid w:val="00F27205"/>
    <w:rsid w:val="00F27564"/>
    <w:rsid w:val="00F27840"/>
    <w:rsid w:val="00F27AF5"/>
    <w:rsid w:val="00F27D12"/>
    <w:rsid w:val="00F27D1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93F"/>
    <w:rsid w:val="00F33F22"/>
    <w:rsid w:val="00F340F7"/>
    <w:rsid w:val="00F347BC"/>
    <w:rsid w:val="00F353BB"/>
    <w:rsid w:val="00F354A2"/>
    <w:rsid w:val="00F35584"/>
    <w:rsid w:val="00F35EF5"/>
    <w:rsid w:val="00F362FF"/>
    <w:rsid w:val="00F3632C"/>
    <w:rsid w:val="00F368BF"/>
    <w:rsid w:val="00F36A7B"/>
    <w:rsid w:val="00F36B24"/>
    <w:rsid w:val="00F36BF1"/>
    <w:rsid w:val="00F371AF"/>
    <w:rsid w:val="00F37750"/>
    <w:rsid w:val="00F37A41"/>
    <w:rsid w:val="00F37BB9"/>
    <w:rsid w:val="00F37CDC"/>
    <w:rsid w:val="00F40093"/>
    <w:rsid w:val="00F40177"/>
    <w:rsid w:val="00F401D8"/>
    <w:rsid w:val="00F40BA6"/>
    <w:rsid w:val="00F40D4C"/>
    <w:rsid w:val="00F40E90"/>
    <w:rsid w:val="00F410FE"/>
    <w:rsid w:val="00F4150F"/>
    <w:rsid w:val="00F41F2A"/>
    <w:rsid w:val="00F42061"/>
    <w:rsid w:val="00F42915"/>
    <w:rsid w:val="00F4296A"/>
    <w:rsid w:val="00F43846"/>
    <w:rsid w:val="00F438CA"/>
    <w:rsid w:val="00F43A82"/>
    <w:rsid w:val="00F43C6B"/>
    <w:rsid w:val="00F43D0B"/>
    <w:rsid w:val="00F43E5A"/>
    <w:rsid w:val="00F441CB"/>
    <w:rsid w:val="00F44447"/>
    <w:rsid w:val="00F4455D"/>
    <w:rsid w:val="00F44768"/>
    <w:rsid w:val="00F447E9"/>
    <w:rsid w:val="00F4500D"/>
    <w:rsid w:val="00F45382"/>
    <w:rsid w:val="00F453AD"/>
    <w:rsid w:val="00F45416"/>
    <w:rsid w:val="00F45578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A5B"/>
    <w:rsid w:val="00F47C0E"/>
    <w:rsid w:val="00F47D57"/>
    <w:rsid w:val="00F47DEE"/>
    <w:rsid w:val="00F5009D"/>
    <w:rsid w:val="00F50528"/>
    <w:rsid w:val="00F507BF"/>
    <w:rsid w:val="00F50DC8"/>
    <w:rsid w:val="00F50E2F"/>
    <w:rsid w:val="00F50FE3"/>
    <w:rsid w:val="00F510B4"/>
    <w:rsid w:val="00F51188"/>
    <w:rsid w:val="00F5169A"/>
    <w:rsid w:val="00F51935"/>
    <w:rsid w:val="00F51ABD"/>
    <w:rsid w:val="00F51D1E"/>
    <w:rsid w:val="00F51DB5"/>
    <w:rsid w:val="00F51F52"/>
    <w:rsid w:val="00F521F2"/>
    <w:rsid w:val="00F52879"/>
    <w:rsid w:val="00F52968"/>
    <w:rsid w:val="00F52980"/>
    <w:rsid w:val="00F52D01"/>
    <w:rsid w:val="00F52D88"/>
    <w:rsid w:val="00F52E04"/>
    <w:rsid w:val="00F52E96"/>
    <w:rsid w:val="00F53198"/>
    <w:rsid w:val="00F531F9"/>
    <w:rsid w:val="00F5320D"/>
    <w:rsid w:val="00F53531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0FD4"/>
    <w:rsid w:val="00F611F5"/>
    <w:rsid w:val="00F61411"/>
    <w:rsid w:val="00F61770"/>
    <w:rsid w:val="00F61773"/>
    <w:rsid w:val="00F619AD"/>
    <w:rsid w:val="00F619D2"/>
    <w:rsid w:val="00F61C91"/>
    <w:rsid w:val="00F61F2B"/>
    <w:rsid w:val="00F61FA1"/>
    <w:rsid w:val="00F62028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12B"/>
    <w:rsid w:val="00F64380"/>
    <w:rsid w:val="00F6475F"/>
    <w:rsid w:val="00F6481B"/>
    <w:rsid w:val="00F648D0"/>
    <w:rsid w:val="00F64AE2"/>
    <w:rsid w:val="00F64D3E"/>
    <w:rsid w:val="00F64EC5"/>
    <w:rsid w:val="00F652B6"/>
    <w:rsid w:val="00F653B8"/>
    <w:rsid w:val="00F653C1"/>
    <w:rsid w:val="00F655DE"/>
    <w:rsid w:val="00F656B3"/>
    <w:rsid w:val="00F65741"/>
    <w:rsid w:val="00F65786"/>
    <w:rsid w:val="00F6578B"/>
    <w:rsid w:val="00F65E05"/>
    <w:rsid w:val="00F6699F"/>
    <w:rsid w:val="00F66D12"/>
    <w:rsid w:val="00F66E7A"/>
    <w:rsid w:val="00F6707A"/>
    <w:rsid w:val="00F670BA"/>
    <w:rsid w:val="00F67275"/>
    <w:rsid w:val="00F67390"/>
    <w:rsid w:val="00F67409"/>
    <w:rsid w:val="00F67B0B"/>
    <w:rsid w:val="00F67CC8"/>
    <w:rsid w:val="00F67D6B"/>
    <w:rsid w:val="00F67DBB"/>
    <w:rsid w:val="00F67ECE"/>
    <w:rsid w:val="00F67F50"/>
    <w:rsid w:val="00F67F68"/>
    <w:rsid w:val="00F7054F"/>
    <w:rsid w:val="00F705FE"/>
    <w:rsid w:val="00F70964"/>
    <w:rsid w:val="00F70B03"/>
    <w:rsid w:val="00F70FA7"/>
    <w:rsid w:val="00F71051"/>
    <w:rsid w:val="00F710CB"/>
    <w:rsid w:val="00F711F6"/>
    <w:rsid w:val="00F7120C"/>
    <w:rsid w:val="00F712FB"/>
    <w:rsid w:val="00F71719"/>
    <w:rsid w:val="00F71907"/>
    <w:rsid w:val="00F719EE"/>
    <w:rsid w:val="00F71D80"/>
    <w:rsid w:val="00F71EC0"/>
    <w:rsid w:val="00F72200"/>
    <w:rsid w:val="00F722E8"/>
    <w:rsid w:val="00F7258C"/>
    <w:rsid w:val="00F727E7"/>
    <w:rsid w:val="00F72B2C"/>
    <w:rsid w:val="00F7316C"/>
    <w:rsid w:val="00F73345"/>
    <w:rsid w:val="00F73566"/>
    <w:rsid w:val="00F7377E"/>
    <w:rsid w:val="00F73D0E"/>
    <w:rsid w:val="00F73E99"/>
    <w:rsid w:val="00F74380"/>
    <w:rsid w:val="00F746D5"/>
    <w:rsid w:val="00F747EB"/>
    <w:rsid w:val="00F74923"/>
    <w:rsid w:val="00F74A97"/>
    <w:rsid w:val="00F74C76"/>
    <w:rsid w:val="00F74F36"/>
    <w:rsid w:val="00F75254"/>
    <w:rsid w:val="00F7525F"/>
    <w:rsid w:val="00F7589F"/>
    <w:rsid w:val="00F7591E"/>
    <w:rsid w:val="00F75A52"/>
    <w:rsid w:val="00F76AC2"/>
    <w:rsid w:val="00F76F87"/>
    <w:rsid w:val="00F771F2"/>
    <w:rsid w:val="00F776D1"/>
    <w:rsid w:val="00F7793A"/>
    <w:rsid w:val="00F77C87"/>
    <w:rsid w:val="00F77D16"/>
    <w:rsid w:val="00F80317"/>
    <w:rsid w:val="00F80A6D"/>
    <w:rsid w:val="00F80AFB"/>
    <w:rsid w:val="00F80BEF"/>
    <w:rsid w:val="00F80F1C"/>
    <w:rsid w:val="00F8179F"/>
    <w:rsid w:val="00F81FD9"/>
    <w:rsid w:val="00F8210C"/>
    <w:rsid w:val="00F82345"/>
    <w:rsid w:val="00F82536"/>
    <w:rsid w:val="00F82957"/>
    <w:rsid w:val="00F829F1"/>
    <w:rsid w:val="00F82B7C"/>
    <w:rsid w:val="00F82C01"/>
    <w:rsid w:val="00F82C34"/>
    <w:rsid w:val="00F82EBC"/>
    <w:rsid w:val="00F832AB"/>
    <w:rsid w:val="00F836F4"/>
    <w:rsid w:val="00F8387B"/>
    <w:rsid w:val="00F83B6A"/>
    <w:rsid w:val="00F83C1C"/>
    <w:rsid w:val="00F83E08"/>
    <w:rsid w:val="00F83EC4"/>
    <w:rsid w:val="00F840AA"/>
    <w:rsid w:val="00F8462A"/>
    <w:rsid w:val="00F849A6"/>
    <w:rsid w:val="00F84A8C"/>
    <w:rsid w:val="00F84AA5"/>
    <w:rsid w:val="00F84B4B"/>
    <w:rsid w:val="00F84FD6"/>
    <w:rsid w:val="00F86089"/>
    <w:rsid w:val="00F86221"/>
    <w:rsid w:val="00F862D2"/>
    <w:rsid w:val="00F862DB"/>
    <w:rsid w:val="00F86380"/>
    <w:rsid w:val="00F863F7"/>
    <w:rsid w:val="00F86816"/>
    <w:rsid w:val="00F86891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1E24"/>
    <w:rsid w:val="00F92213"/>
    <w:rsid w:val="00F9279E"/>
    <w:rsid w:val="00F928F3"/>
    <w:rsid w:val="00F92A3B"/>
    <w:rsid w:val="00F93181"/>
    <w:rsid w:val="00F9395C"/>
    <w:rsid w:val="00F93DD5"/>
    <w:rsid w:val="00F9411F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BD1"/>
    <w:rsid w:val="00F95F2F"/>
    <w:rsid w:val="00F95F79"/>
    <w:rsid w:val="00F9644A"/>
    <w:rsid w:val="00F9656E"/>
    <w:rsid w:val="00F96C44"/>
    <w:rsid w:val="00F96FBB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0D33"/>
    <w:rsid w:val="00FA1266"/>
    <w:rsid w:val="00FA17E2"/>
    <w:rsid w:val="00FA1AC7"/>
    <w:rsid w:val="00FA1B7B"/>
    <w:rsid w:val="00FA1D56"/>
    <w:rsid w:val="00FA1E41"/>
    <w:rsid w:val="00FA1E54"/>
    <w:rsid w:val="00FA2264"/>
    <w:rsid w:val="00FA248F"/>
    <w:rsid w:val="00FA2BD2"/>
    <w:rsid w:val="00FA2DC6"/>
    <w:rsid w:val="00FA2E59"/>
    <w:rsid w:val="00FA2F74"/>
    <w:rsid w:val="00FA35A8"/>
    <w:rsid w:val="00FA3961"/>
    <w:rsid w:val="00FA3A05"/>
    <w:rsid w:val="00FA3CA1"/>
    <w:rsid w:val="00FA3FBB"/>
    <w:rsid w:val="00FA3FF9"/>
    <w:rsid w:val="00FA4988"/>
    <w:rsid w:val="00FA4E7D"/>
    <w:rsid w:val="00FA506A"/>
    <w:rsid w:val="00FA50FF"/>
    <w:rsid w:val="00FA55BE"/>
    <w:rsid w:val="00FA5AA4"/>
    <w:rsid w:val="00FA5AD5"/>
    <w:rsid w:val="00FA5CD0"/>
    <w:rsid w:val="00FA5CF3"/>
    <w:rsid w:val="00FA5E7E"/>
    <w:rsid w:val="00FA612E"/>
    <w:rsid w:val="00FA62E2"/>
    <w:rsid w:val="00FA62FE"/>
    <w:rsid w:val="00FA66D3"/>
    <w:rsid w:val="00FA676B"/>
    <w:rsid w:val="00FA67DA"/>
    <w:rsid w:val="00FA68B6"/>
    <w:rsid w:val="00FA69F7"/>
    <w:rsid w:val="00FA6F15"/>
    <w:rsid w:val="00FA71D1"/>
    <w:rsid w:val="00FA75F4"/>
    <w:rsid w:val="00FA7647"/>
    <w:rsid w:val="00FA7BED"/>
    <w:rsid w:val="00FA7C0E"/>
    <w:rsid w:val="00FA7C97"/>
    <w:rsid w:val="00FB04AA"/>
    <w:rsid w:val="00FB0AF7"/>
    <w:rsid w:val="00FB1031"/>
    <w:rsid w:val="00FB11CF"/>
    <w:rsid w:val="00FB13FF"/>
    <w:rsid w:val="00FB1569"/>
    <w:rsid w:val="00FB1910"/>
    <w:rsid w:val="00FB193E"/>
    <w:rsid w:val="00FB1B8B"/>
    <w:rsid w:val="00FB1BF6"/>
    <w:rsid w:val="00FB1CB2"/>
    <w:rsid w:val="00FB1E17"/>
    <w:rsid w:val="00FB2440"/>
    <w:rsid w:val="00FB2797"/>
    <w:rsid w:val="00FB2A2C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401"/>
    <w:rsid w:val="00FB464D"/>
    <w:rsid w:val="00FB4676"/>
    <w:rsid w:val="00FB4C5A"/>
    <w:rsid w:val="00FB4F20"/>
    <w:rsid w:val="00FB504F"/>
    <w:rsid w:val="00FB511E"/>
    <w:rsid w:val="00FB5533"/>
    <w:rsid w:val="00FB5879"/>
    <w:rsid w:val="00FB5A6B"/>
    <w:rsid w:val="00FB5B0E"/>
    <w:rsid w:val="00FB6386"/>
    <w:rsid w:val="00FB6466"/>
    <w:rsid w:val="00FB6630"/>
    <w:rsid w:val="00FB6676"/>
    <w:rsid w:val="00FB692E"/>
    <w:rsid w:val="00FB7156"/>
    <w:rsid w:val="00FB71AC"/>
    <w:rsid w:val="00FB7455"/>
    <w:rsid w:val="00FB7D53"/>
    <w:rsid w:val="00FB7E9A"/>
    <w:rsid w:val="00FB7F03"/>
    <w:rsid w:val="00FC05CD"/>
    <w:rsid w:val="00FC08AB"/>
    <w:rsid w:val="00FC090C"/>
    <w:rsid w:val="00FC0A4E"/>
    <w:rsid w:val="00FC0CBC"/>
    <w:rsid w:val="00FC0D52"/>
    <w:rsid w:val="00FC0E0C"/>
    <w:rsid w:val="00FC1192"/>
    <w:rsid w:val="00FC1197"/>
    <w:rsid w:val="00FC11FF"/>
    <w:rsid w:val="00FC1755"/>
    <w:rsid w:val="00FC1A64"/>
    <w:rsid w:val="00FC1DCB"/>
    <w:rsid w:val="00FC1F0B"/>
    <w:rsid w:val="00FC2000"/>
    <w:rsid w:val="00FC2564"/>
    <w:rsid w:val="00FC2B87"/>
    <w:rsid w:val="00FC2DCC"/>
    <w:rsid w:val="00FC312F"/>
    <w:rsid w:val="00FC344C"/>
    <w:rsid w:val="00FC34F7"/>
    <w:rsid w:val="00FC36BD"/>
    <w:rsid w:val="00FC3C86"/>
    <w:rsid w:val="00FC3D93"/>
    <w:rsid w:val="00FC3E6E"/>
    <w:rsid w:val="00FC41F5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B3F"/>
    <w:rsid w:val="00FC7D02"/>
    <w:rsid w:val="00FC7F0F"/>
    <w:rsid w:val="00FD0049"/>
    <w:rsid w:val="00FD00A8"/>
    <w:rsid w:val="00FD048A"/>
    <w:rsid w:val="00FD05B6"/>
    <w:rsid w:val="00FD06CE"/>
    <w:rsid w:val="00FD08ED"/>
    <w:rsid w:val="00FD0ADE"/>
    <w:rsid w:val="00FD0B5C"/>
    <w:rsid w:val="00FD1252"/>
    <w:rsid w:val="00FD181E"/>
    <w:rsid w:val="00FD1AD6"/>
    <w:rsid w:val="00FD2266"/>
    <w:rsid w:val="00FD22E8"/>
    <w:rsid w:val="00FD24AF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05"/>
    <w:rsid w:val="00FD45CD"/>
    <w:rsid w:val="00FD468C"/>
    <w:rsid w:val="00FD48F8"/>
    <w:rsid w:val="00FD4E5E"/>
    <w:rsid w:val="00FD54E0"/>
    <w:rsid w:val="00FD59FB"/>
    <w:rsid w:val="00FD59FF"/>
    <w:rsid w:val="00FD5A18"/>
    <w:rsid w:val="00FD5DAA"/>
    <w:rsid w:val="00FD65BE"/>
    <w:rsid w:val="00FD688E"/>
    <w:rsid w:val="00FD6FB9"/>
    <w:rsid w:val="00FD72D8"/>
    <w:rsid w:val="00FD72E6"/>
    <w:rsid w:val="00FD7354"/>
    <w:rsid w:val="00FD75D1"/>
    <w:rsid w:val="00FD7868"/>
    <w:rsid w:val="00FD7A98"/>
    <w:rsid w:val="00FD7A9E"/>
    <w:rsid w:val="00FD7D48"/>
    <w:rsid w:val="00FE01AD"/>
    <w:rsid w:val="00FE04CB"/>
    <w:rsid w:val="00FE04F2"/>
    <w:rsid w:val="00FE0713"/>
    <w:rsid w:val="00FE0904"/>
    <w:rsid w:val="00FE090E"/>
    <w:rsid w:val="00FE0C6D"/>
    <w:rsid w:val="00FE0CA0"/>
    <w:rsid w:val="00FE0D9C"/>
    <w:rsid w:val="00FE10B4"/>
    <w:rsid w:val="00FE1356"/>
    <w:rsid w:val="00FE17FD"/>
    <w:rsid w:val="00FE189A"/>
    <w:rsid w:val="00FE1AF6"/>
    <w:rsid w:val="00FE1B91"/>
    <w:rsid w:val="00FE1F6F"/>
    <w:rsid w:val="00FE2099"/>
    <w:rsid w:val="00FE259D"/>
    <w:rsid w:val="00FE2A35"/>
    <w:rsid w:val="00FE2A47"/>
    <w:rsid w:val="00FE31CC"/>
    <w:rsid w:val="00FE31F7"/>
    <w:rsid w:val="00FE36FA"/>
    <w:rsid w:val="00FE3929"/>
    <w:rsid w:val="00FE3A66"/>
    <w:rsid w:val="00FE3C6D"/>
    <w:rsid w:val="00FE3FA3"/>
    <w:rsid w:val="00FE4074"/>
    <w:rsid w:val="00FE4184"/>
    <w:rsid w:val="00FE43CD"/>
    <w:rsid w:val="00FE44AD"/>
    <w:rsid w:val="00FE4869"/>
    <w:rsid w:val="00FE4EB3"/>
    <w:rsid w:val="00FE5334"/>
    <w:rsid w:val="00FE536C"/>
    <w:rsid w:val="00FE557A"/>
    <w:rsid w:val="00FE5675"/>
    <w:rsid w:val="00FE57F7"/>
    <w:rsid w:val="00FE57FA"/>
    <w:rsid w:val="00FE5A80"/>
    <w:rsid w:val="00FE5FE8"/>
    <w:rsid w:val="00FE614C"/>
    <w:rsid w:val="00FE6560"/>
    <w:rsid w:val="00FE6582"/>
    <w:rsid w:val="00FE6611"/>
    <w:rsid w:val="00FE6D6A"/>
    <w:rsid w:val="00FF00F4"/>
    <w:rsid w:val="00FF01A1"/>
    <w:rsid w:val="00FF035C"/>
    <w:rsid w:val="00FF0461"/>
    <w:rsid w:val="00FF057C"/>
    <w:rsid w:val="00FF0922"/>
    <w:rsid w:val="00FF0CE5"/>
    <w:rsid w:val="00FF0CF1"/>
    <w:rsid w:val="00FF153F"/>
    <w:rsid w:val="00FF190C"/>
    <w:rsid w:val="00FF19DC"/>
    <w:rsid w:val="00FF1A1D"/>
    <w:rsid w:val="00FF1AD0"/>
    <w:rsid w:val="00FF1F76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38E5"/>
    <w:rsid w:val="00FF4184"/>
    <w:rsid w:val="00FF41CE"/>
    <w:rsid w:val="00FF4203"/>
    <w:rsid w:val="00FF42FE"/>
    <w:rsid w:val="00FF456B"/>
    <w:rsid w:val="00FF45D9"/>
    <w:rsid w:val="00FF6BD1"/>
    <w:rsid w:val="00FF6FCA"/>
    <w:rsid w:val="00FF769E"/>
    <w:rsid w:val="00FF76E3"/>
    <w:rsid w:val="00FF7962"/>
    <w:rsid w:val="00FF79B1"/>
    <w:rsid w:val="00FF7D8D"/>
    <w:rsid w:val="07C854AD"/>
    <w:rsid w:val="4CB8C67E"/>
    <w:rsid w:val="6062FB20"/>
    <w:rsid w:val="6F70B7A0"/>
    <w:rsid w:val="71E0AD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C1AC1DE"/>
  <w15:docId w15:val="{1582F215-D52F-4375-BD09-7509057339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qFormat="1"/>
    <w:lsdException w:name="FollowedHyperlink" w:locked="0" w:uiPriority="99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uiPriority="99" w:qFormat="1"/>
    <w:lsdException w:name="HTML Top of Form" w:locked="0"/>
    <w:lsdException w:name="HTML Bottom of Form" w:locked="0"/>
    <w:lsdException w:name="Normal (Web)" w:locked="0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3779B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0F3B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0F3B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F3B47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F3B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F3B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F3B4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F3B4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F3B4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F3B4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qFormat/>
    <w:rsid w:val="000F3B47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qFormat/>
    <w:rsid w:val="000F3B47"/>
    <w:pPr>
      <w:ind w:left="1418" w:hanging="1418"/>
    </w:pPr>
  </w:style>
  <w:style w:type="paragraph" w:styleId="TOC8">
    <w:name w:val="toc 8"/>
    <w:basedOn w:val="TOC1"/>
    <w:uiPriority w:val="39"/>
    <w:qFormat/>
    <w:rsid w:val="000F3B47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0F3B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qFormat/>
    <w:rsid w:val="000F3B4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F3B47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F3B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qFormat/>
    <w:rsid w:val="000F3B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qFormat/>
    <w:rsid w:val="000F3B47"/>
    <w:pPr>
      <w:ind w:left="1701" w:hanging="1701"/>
    </w:pPr>
  </w:style>
  <w:style w:type="paragraph" w:styleId="TOC4">
    <w:name w:val="toc 4"/>
    <w:basedOn w:val="TOC3"/>
    <w:uiPriority w:val="39"/>
    <w:qFormat/>
    <w:rsid w:val="000F3B47"/>
    <w:pPr>
      <w:ind w:left="1418" w:hanging="1418"/>
    </w:pPr>
  </w:style>
  <w:style w:type="paragraph" w:styleId="TOC3">
    <w:name w:val="toc 3"/>
    <w:basedOn w:val="TOC2"/>
    <w:uiPriority w:val="39"/>
    <w:qFormat/>
    <w:rsid w:val="000F3B47"/>
    <w:pPr>
      <w:ind w:left="1134" w:hanging="1134"/>
    </w:pPr>
  </w:style>
  <w:style w:type="paragraph" w:styleId="TOC2">
    <w:name w:val="toc 2"/>
    <w:basedOn w:val="TOC1"/>
    <w:uiPriority w:val="39"/>
    <w:qFormat/>
    <w:rsid w:val="000F3B47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qFormat/>
    <w:rsid w:val="000F3B47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qFormat/>
    <w:rsid w:val="000F3B47"/>
    <w:pPr>
      <w:outlineLvl w:val="9"/>
    </w:pPr>
  </w:style>
  <w:style w:type="paragraph" w:customStyle="1" w:styleId="NO">
    <w:name w:val="NO"/>
    <w:basedOn w:val="Normal"/>
    <w:link w:val="NOChar"/>
    <w:qFormat/>
    <w:rsid w:val="000F3B47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qFormat/>
    <w:rsid w:val="000F3B47"/>
    <w:pPr>
      <w:jc w:val="right"/>
    </w:pPr>
  </w:style>
  <w:style w:type="paragraph" w:customStyle="1" w:styleId="TAL">
    <w:name w:val="TAL"/>
    <w:basedOn w:val="Normal"/>
    <w:link w:val="TALCar"/>
    <w:qFormat/>
    <w:rsid w:val="000F3B47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0F3B47"/>
    <w:rPr>
      <w:b/>
    </w:rPr>
  </w:style>
  <w:style w:type="paragraph" w:customStyle="1" w:styleId="TAC">
    <w:name w:val="TAC"/>
    <w:basedOn w:val="TAL"/>
    <w:link w:val="TACChar"/>
    <w:qFormat/>
    <w:rsid w:val="000F3B47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qFormat/>
    <w:rsid w:val="000F3B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qFormat/>
    <w:rsid w:val="000F3B47"/>
    <w:pPr>
      <w:keepLines/>
      <w:ind w:left="1702" w:hanging="1418"/>
    </w:pPr>
  </w:style>
  <w:style w:type="paragraph" w:customStyle="1" w:styleId="FP">
    <w:name w:val="FP"/>
    <w:basedOn w:val="Normal"/>
    <w:qFormat/>
    <w:rsid w:val="000F3B47"/>
    <w:pPr>
      <w:spacing w:after="0"/>
    </w:pPr>
  </w:style>
  <w:style w:type="paragraph" w:customStyle="1" w:styleId="EW">
    <w:name w:val="EW"/>
    <w:basedOn w:val="EX"/>
    <w:qFormat/>
    <w:rsid w:val="000F3B47"/>
    <w:pPr>
      <w:spacing w:after="0"/>
    </w:pPr>
  </w:style>
  <w:style w:type="paragraph" w:customStyle="1" w:styleId="B1">
    <w:name w:val="B1"/>
    <w:basedOn w:val="List"/>
    <w:link w:val="B1Char1"/>
    <w:qFormat/>
    <w:rsid w:val="000F3B47"/>
  </w:style>
  <w:style w:type="paragraph" w:styleId="List">
    <w:name w:val="List"/>
    <w:basedOn w:val="Normal"/>
    <w:qFormat/>
    <w:rsid w:val="000F3B47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qFormat/>
    <w:rsid w:val="000F3B47"/>
    <w:pPr>
      <w:ind w:left="1985" w:hanging="1985"/>
    </w:pPr>
  </w:style>
  <w:style w:type="paragraph" w:styleId="TOC7">
    <w:name w:val="toc 7"/>
    <w:basedOn w:val="TOC6"/>
    <w:next w:val="Normal"/>
    <w:uiPriority w:val="39"/>
    <w:qFormat/>
    <w:rsid w:val="000F3B47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0F3B47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qFormat/>
    <w:rsid w:val="000F3B4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qFormat/>
    <w:rsid w:val="000F3B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qFormat/>
    <w:rsid w:val="000F3B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qFormat/>
    <w:rsid w:val="000F3B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qFormat/>
    <w:rsid w:val="000F3B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qFormat/>
    <w:rsid w:val="000F3B47"/>
    <w:pPr>
      <w:ind w:left="851" w:hanging="851"/>
    </w:pPr>
  </w:style>
  <w:style w:type="paragraph" w:customStyle="1" w:styleId="ZH">
    <w:name w:val="ZH"/>
    <w:qFormat/>
    <w:rsid w:val="000F3B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qFormat/>
    <w:rsid w:val="000F3B47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qFormat/>
    <w:rsid w:val="000F3B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0F3B47"/>
  </w:style>
  <w:style w:type="paragraph" w:styleId="List2">
    <w:name w:val="List 2"/>
    <w:basedOn w:val="List"/>
    <w:qFormat/>
    <w:rsid w:val="000F3B47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qFormat/>
    <w:rsid w:val="000F3B47"/>
  </w:style>
  <w:style w:type="paragraph" w:styleId="List3">
    <w:name w:val="List 3"/>
    <w:basedOn w:val="List2"/>
    <w:qFormat/>
    <w:rsid w:val="000F3B47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qFormat/>
    <w:rsid w:val="000F3B47"/>
  </w:style>
  <w:style w:type="paragraph" w:styleId="List4">
    <w:name w:val="List 4"/>
    <w:basedOn w:val="List3"/>
    <w:qFormat/>
    <w:rsid w:val="000F3B47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qFormat/>
    <w:rsid w:val="000F3B47"/>
  </w:style>
  <w:style w:type="paragraph" w:styleId="List5">
    <w:name w:val="List 5"/>
    <w:basedOn w:val="List4"/>
    <w:qFormat/>
    <w:rsid w:val="000F3B47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qFormat/>
    <w:rsid w:val="000F3B47"/>
    <w:pPr>
      <w:ind w:left="284"/>
    </w:pPr>
  </w:style>
  <w:style w:type="paragraph" w:styleId="Index1">
    <w:name w:val="index 1"/>
    <w:basedOn w:val="Normal"/>
    <w:qFormat/>
    <w:rsid w:val="000F3B47"/>
    <w:pPr>
      <w:keepLines/>
      <w:spacing w:after="0"/>
    </w:pPr>
  </w:style>
  <w:style w:type="paragraph" w:styleId="ListNumber2">
    <w:name w:val="List Number 2"/>
    <w:basedOn w:val="ListNumber"/>
    <w:qFormat/>
    <w:rsid w:val="000F3B47"/>
    <w:pPr>
      <w:ind w:left="851"/>
    </w:pPr>
  </w:style>
  <w:style w:type="paragraph" w:styleId="ListNumber">
    <w:name w:val="List Number"/>
    <w:basedOn w:val="List"/>
    <w:qFormat/>
    <w:rsid w:val="000F3B47"/>
  </w:style>
  <w:style w:type="character" w:styleId="FootnoteReference">
    <w:name w:val="footnote reference"/>
    <w:basedOn w:val="DefaultParagraphFont"/>
    <w:rsid w:val="000F3B4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0F3B4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link w:val="ListBullet2Char"/>
    <w:qFormat/>
    <w:rsid w:val="000F3B47"/>
    <w:pPr>
      <w:ind w:left="851"/>
    </w:pPr>
  </w:style>
  <w:style w:type="paragraph" w:styleId="ListBullet">
    <w:name w:val="List Bullet"/>
    <w:basedOn w:val="List"/>
    <w:qFormat/>
    <w:rsid w:val="000F3B47"/>
  </w:style>
  <w:style w:type="paragraph" w:styleId="ListBullet3">
    <w:name w:val="List Bullet 3"/>
    <w:basedOn w:val="ListBullet2"/>
    <w:qFormat/>
    <w:rsid w:val="000F3B47"/>
    <w:pPr>
      <w:ind w:left="1135"/>
    </w:pPr>
  </w:style>
  <w:style w:type="paragraph" w:styleId="ListBullet4">
    <w:name w:val="List Bullet 4"/>
    <w:basedOn w:val="ListBullet3"/>
    <w:qFormat/>
    <w:rsid w:val="000F3B47"/>
    <w:pPr>
      <w:ind w:left="1418"/>
    </w:pPr>
  </w:style>
  <w:style w:type="paragraph" w:styleId="ListBullet5">
    <w:name w:val="List Bullet 5"/>
    <w:basedOn w:val="ListBullet4"/>
    <w:qFormat/>
    <w:rsid w:val="000F3B47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qFormat/>
    <w:rsid w:val="000F3B47"/>
    <w:pPr>
      <w:spacing w:after="0"/>
    </w:pPr>
  </w:style>
  <w:style w:type="paragraph" w:customStyle="1" w:styleId="NF">
    <w:name w:val="NF"/>
    <w:basedOn w:val="NO"/>
    <w:qFormat/>
    <w:rsid w:val="000F3B47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qFormat/>
    <w:rsid w:val="000F3B4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0F3B47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BalloonText">
    <w:name w:val="Balloon Text"/>
    <w:basedOn w:val="Normal"/>
    <w:link w:val="BalloonTextChar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qFormat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CommentReference">
    <w:name w:val="annotation reference"/>
    <w:basedOn w:val="DefaultParagraphFont"/>
    <w:qFormat/>
    <w:rsid w:val="003944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394471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394471"/>
    <w:rPr>
      <w:rFonts w:eastAsia="Times New Roman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qFormat/>
    <w:rsid w:val="003944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94471"/>
    <w:rPr>
      <w:rFonts w:eastAsia="Times New Roman"/>
      <w:b/>
      <w:bCs/>
      <w:lang w:val="en-GB" w:eastAsia="ja-JP"/>
    </w:rPr>
  </w:style>
  <w:style w:type="paragraph" w:styleId="ListParagraph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リスト段落,列表段落"/>
    <w:basedOn w:val="Normal"/>
    <w:link w:val="ListParagraphChar"/>
    <w:uiPriority w:val="34"/>
    <w:qFormat/>
    <w:rsid w:val="00394471"/>
    <w:pPr>
      <w:ind w:left="720"/>
      <w:contextualSpacing/>
    </w:pPr>
  </w:style>
  <w:style w:type="character" w:customStyle="1" w:styleId="B3Char">
    <w:name w:val="B3 Char"/>
    <w:rsid w:val="004506E6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C24974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qFormat/>
    <w:rsid w:val="008D200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3C62ED"/>
    <w:rPr>
      <w:i/>
      <w:iCs/>
    </w:rPr>
  </w:style>
  <w:style w:type="character" w:customStyle="1" w:styleId="normaltextrun">
    <w:name w:val="normaltextrun"/>
    <w:basedOn w:val="DefaultParagraphFont"/>
    <w:rsid w:val="00774846"/>
  </w:style>
  <w:style w:type="character" w:customStyle="1" w:styleId="CharChar3">
    <w:name w:val="Char Char3"/>
    <w:rsid w:val="00A6480F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sid w:val="00AF74F7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807B1C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807B1C"/>
    <w:rPr>
      <w:rFonts w:ascii="Arial" w:eastAsia="MS Mincho" w:hAnsi="Arial"/>
      <w:sz w:val="24"/>
      <w:szCs w:val="24"/>
      <w:lang w:val="en-GB" w:eastAsia="en-US"/>
    </w:rPr>
  </w:style>
  <w:style w:type="paragraph" w:styleId="BodyText">
    <w:name w:val="Body Text"/>
    <w:basedOn w:val="Normal"/>
    <w:link w:val="BodyTextChar"/>
    <w:qFormat/>
    <w:rsid w:val="00807B1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807B1C"/>
    <w:rPr>
      <w:rFonts w:eastAsia="Times New Roman"/>
      <w:lang w:val="en-GB" w:eastAsia="ja-JP"/>
    </w:rPr>
  </w:style>
  <w:style w:type="character" w:customStyle="1" w:styleId="TALChar">
    <w:name w:val="TAL Char"/>
    <w:qFormat/>
    <w:locked/>
    <w:rsid w:val="00B44B7F"/>
    <w:rPr>
      <w:rFonts w:ascii="Arial" w:hAnsi="Arial"/>
      <w:sz w:val="18"/>
      <w:lang w:val="en-GB" w:eastAsia="en-US"/>
    </w:rPr>
  </w:style>
  <w:style w:type="paragraph" w:styleId="PlainText">
    <w:name w:val="Plain Text"/>
    <w:basedOn w:val="Normal"/>
    <w:link w:val="PlainTextChar"/>
    <w:uiPriority w:val="99"/>
    <w:qFormat/>
    <w:rsid w:val="007B122D"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7B122D"/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F64D3E"/>
    <w:rPr>
      <w:rFonts w:eastAsia="Times New Roman"/>
      <w:lang w:val="en-GB" w:eastAsia="ja-JP"/>
    </w:rPr>
  </w:style>
  <w:style w:type="character" w:customStyle="1" w:styleId="B3Car">
    <w:name w:val="B3 Car"/>
    <w:rsid w:val="00C2567C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locked/>
    <w:rsid w:val="003E156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qFormat/>
    <w:rsid w:val="003E1563"/>
    <w:rPr>
      <w:rFonts w:eastAsia="Times New Roman"/>
      <w:sz w:val="16"/>
      <w:szCs w:val="16"/>
      <w:lang w:val="en-GB" w:eastAsia="ja-JP"/>
    </w:rPr>
  </w:style>
  <w:style w:type="character" w:customStyle="1" w:styleId="ListBullet2Char">
    <w:name w:val="List Bullet 2 Char"/>
    <w:link w:val="ListBullet2"/>
    <w:qFormat/>
    <w:rsid w:val="00BD2874"/>
    <w:rPr>
      <w:rFonts w:eastAsia="Times New Roman"/>
      <w:lang w:val="en-GB" w:eastAsia="ja-JP"/>
    </w:rPr>
  </w:style>
  <w:style w:type="paragraph" w:customStyle="1" w:styleId="Note-Boxed">
    <w:name w:val="Note - Boxed"/>
    <w:basedOn w:val="Normal"/>
    <w:next w:val="Normal"/>
    <w:qFormat/>
    <w:rsid w:val="001415E7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4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styleId="Mention">
    <w:name w:val="Mention"/>
    <w:basedOn w:val="DefaultParagraphFont"/>
    <w:uiPriority w:val="99"/>
    <w:unhideWhenUsed/>
    <w:rsid w:val="002E0184"/>
    <w:rPr>
      <w:color w:val="2B579A"/>
      <w:shd w:val="clear" w:color="auto" w:fill="E1DFDD"/>
    </w:rPr>
  </w:style>
  <w:style w:type="character" w:customStyle="1" w:styleId="ui-provider">
    <w:name w:val="ui-provider"/>
    <w:basedOn w:val="DefaultParagraphFont"/>
    <w:rsid w:val="00C4007F"/>
  </w:style>
  <w:style w:type="paragraph" w:customStyle="1" w:styleId="tdoc-header">
    <w:name w:val="tdoc-header"/>
    <w:rsid w:val="00905C38"/>
    <w:rPr>
      <w:rFonts w:ascii="Arial" w:eastAsiaTheme="minorEastAsia" w:hAnsi="Arial"/>
      <w:noProof/>
      <w:sz w:val="24"/>
      <w:lang w:val="en-GB" w:eastAsia="en-US"/>
    </w:rPr>
  </w:style>
  <w:style w:type="character" w:styleId="FollowedHyperlink">
    <w:name w:val="FollowedHyperlink"/>
    <w:uiPriority w:val="99"/>
    <w:rsid w:val="00905C38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905C38"/>
    <w:pPr>
      <w:shd w:val="clear" w:color="auto" w:fill="000080"/>
      <w:overflowPunct/>
      <w:autoSpaceDE/>
      <w:autoSpaceDN/>
      <w:adjustRightInd/>
      <w:textAlignment w:val="auto"/>
    </w:pPr>
    <w:rPr>
      <w:rFonts w:ascii="Tahoma" w:eastAsiaTheme="minorEastAsia" w:hAnsi="Tahoma" w:cs="Tahoma"/>
      <w:lang w:eastAsia="en-US"/>
    </w:rPr>
  </w:style>
  <w:style w:type="character" w:customStyle="1" w:styleId="DocumentMapChar">
    <w:name w:val="Document Map Char"/>
    <w:basedOn w:val="DefaultParagraphFont"/>
    <w:link w:val="DocumentMap"/>
    <w:rsid w:val="00905C38"/>
    <w:rPr>
      <w:rFonts w:ascii="Tahoma" w:eastAsiaTheme="minorEastAsia" w:hAnsi="Tahoma" w:cs="Tahoma"/>
      <w:shd w:val="clear" w:color="auto" w:fill="000080"/>
      <w:lang w:val="en-GB" w:eastAsia="en-US"/>
    </w:rPr>
  </w:style>
  <w:style w:type="numbering" w:customStyle="1" w:styleId="1">
    <w:name w:val="无列表1"/>
    <w:next w:val="NoList"/>
    <w:uiPriority w:val="99"/>
    <w:semiHidden/>
    <w:unhideWhenUsed/>
    <w:rsid w:val="00905C38"/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basedOn w:val="DefaultParagraphFont"/>
    <w:semiHidden/>
    <w:rsid w:val="00905C38"/>
    <w:rPr>
      <w:rFonts w:ascii="Calibri Light" w:eastAsia="DengXian Light" w:hAnsi="Calibri Light" w:cs="Times New Roman"/>
      <w:i/>
      <w:iCs/>
      <w:color w:val="2F5496"/>
      <w:lang w:val="en-GB" w:eastAsia="ja-JP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,h Char1"/>
    <w:basedOn w:val="DefaultParagraphFont"/>
    <w:semiHidden/>
    <w:rsid w:val="00905C38"/>
    <w:rPr>
      <w:rFonts w:ascii="Times New Roman" w:eastAsia="Times New Roman" w:hAnsi="Times New Roman"/>
      <w:lang w:val="en-GB" w:eastAsia="ja-JP"/>
    </w:rPr>
  </w:style>
  <w:style w:type="table" w:customStyle="1" w:styleId="10">
    <w:name w:val="网格型1"/>
    <w:basedOn w:val="TableNormal"/>
    <w:next w:val="TableGrid"/>
    <w:uiPriority w:val="39"/>
    <w:qFormat/>
    <w:rsid w:val="00905C38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">
    <w:name w:val="无列表2"/>
    <w:next w:val="NoList"/>
    <w:uiPriority w:val="99"/>
    <w:semiHidden/>
    <w:unhideWhenUsed/>
    <w:rsid w:val="00905C38"/>
  </w:style>
  <w:style w:type="table" w:customStyle="1" w:styleId="20">
    <w:name w:val="网格型2"/>
    <w:basedOn w:val="TableNormal"/>
    <w:next w:val="TableGrid"/>
    <w:uiPriority w:val="39"/>
    <w:qFormat/>
    <w:rsid w:val="00905C38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0">
    <w:name w:val="msoins"/>
    <w:basedOn w:val="DefaultParagraphFont"/>
    <w:rsid w:val="00905C38"/>
  </w:style>
  <w:style w:type="paragraph" w:customStyle="1" w:styleId="Agreement">
    <w:name w:val="Agreement"/>
    <w:basedOn w:val="Normal"/>
    <w:next w:val="Normal"/>
    <w:uiPriority w:val="99"/>
    <w:qFormat/>
    <w:rsid w:val="00905C38"/>
    <w:pPr>
      <w:numPr>
        <w:numId w:val="33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numbering" w:customStyle="1" w:styleId="3">
    <w:name w:val="无列表3"/>
    <w:next w:val="NoList"/>
    <w:uiPriority w:val="99"/>
    <w:semiHidden/>
    <w:unhideWhenUsed/>
    <w:rsid w:val="00905C38"/>
  </w:style>
  <w:style w:type="table" w:customStyle="1" w:styleId="30">
    <w:name w:val="网格型3"/>
    <w:basedOn w:val="TableNormal"/>
    <w:next w:val="TableGrid"/>
    <w:uiPriority w:val="39"/>
    <w:qFormat/>
    <w:rsid w:val="00905C38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3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9" ma:contentTypeDescription="Create a new document." ma:contentTypeScope="" ma:versionID="6aee2ae85f0e11e4770e91067c6ec6d3">
  <xsd:schema xmlns:xsd="http://www.w3.org/2001/XMLSchema" xmlns:xs="http://www.w3.org/2001/XMLSchema" xmlns:p="http://schemas.microsoft.com/office/2006/metadata/properties" xmlns:ns2="042397af-7977-45ef-9118-11c18c8623b6" xmlns:ns3="80530660-24fd-4391-a7a1-d653900fee43" xmlns:ns4="a7bc6c04-a6f3-4b85-abcc-278c78dc556b" targetNamespace="http://schemas.microsoft.com/office/2006/metadata/properties" ma:root="true" ma:fieldsID="13e4f695b8f6574af9be11650dfd91aa" ns2:_="" ns3:_="" ns4:_="">
    <xsd:import namespace="042397af-7977-45ef-9118-11c18c8623b6"/>
    <xsd:import namespace="80530660-24fd-4391-a7a1-d653900fee43"/>
    <xsd:import namespace="a7bc6c04-a6f3-4b85-abcc-278c78dc556b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  <xsd:element ref="ns2:Note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Notes" ma:index="22" nillable="true" ma:displayName="Notes" ma:format="Dropdown" ma:internalName="Notes">
      <xsd:simpleType>
        <xsd:restriction base="dms:Text">
          <xsd:maxLength value="255"/>
        </xsd:restriction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72a7515c-90a7-421b-ad67-16208a05513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bc6c04-a6f3-4b85-abcc-278c78dc556b" elementFormDefault="qualified">
    <xsd:import namespace="http://schemas.microsoft.com/office/2006/documentManagement/types"/>
    <xsd:import namespace="http://schemas.microsoft.com/office/infopath/2007/PartnerControls"/>
    <xsd:element name="TaxCatchAll" ma:index="25" nillable="true" ma:displayName="Taxonomy Catch All Column" ma:hidden="true" ma:list="{f4ba695b-2b99-4faa-84f3-fa7280e34746}" ma:internalName="TaxCatchAll" ma:showField="CatchAllData" ma:web="80530660-24fd-4391-a7a1-d653900fee4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7bc6c04-a6f3-4b85-abcc-278c78dc556b" xsi:nil="true"/>
    <lcf76f155ced4ddcb4097134ff3c332f xmlns="042397af-7977-45ef-9118-11c18c8623b6">
      <Terms xmlns="http://schemas.microsoft.com/office/infopath/2007/PartnerControls"/>
    </lcf76f155ced4ddcb4097134ff3c332f>
    <_Flow_SignoffStatus xmlns="042397af-7977-45ef-9118-11c18c8623b6" xsi:nil="true"/>
    <Notes xmlns="042397af-7977-45ef-9118-11c18c8623b6" xsi:nil="true"/>
    <SharedWithUsers xmlns="80530660-24fd-4391-a7a1-d653900fee43">
      <UserInfo>
        <DisplayName>Li, Ziyi</DisplayName>
        <AccountId>59</AccountId>
        <AccountType/>
      </UserInfo>
      <UserInfo>
        <DisplayName>Mondal, Bishwarup</DisplayName>
        <AccountId>56</AccountId>
        <AccountType/>
      </UserInfo>
      <UserInfo>
        <DisplayName>Lee, Daewon</DisplayName>
        <AccountId>48</AccountId>
        <AccountType/>
      </UserInfo>
      <UserInfo>
        <DisplayName>Palat, Sudeep K</DisplayName>
        <AccountId>6</AccountId>
        <AccountType/>
      </UserInfo>
      <UserInfo>
        <DisplayName>Chatterjee, Debdeep</DisplayName>
        <AccountId>35</AccountId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8FA0A59-2881-4E12-981B-ABF1B06FDE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a7bc6c04-a6f3-4b85-abcc-278c78dc55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D86AAD1-8D5B-4CE2-9127-7D19402637F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a7bc6c04-a6f3-4b85-abcc-278c78dc556b"/>
    <ds:schemaRef ds:uri="042397af-7977-45ef-9118-11c18c8623b6"/>
    <ds:schemaRef ds:uri="80530660-24fd-4391-a7a1-d653900fee43"/>
  </ds:schemaRefs>
</ds:datastoreItem>
</file>

<file path=docMetadata/LabelInfo.xml><?xml version="1.0" encoding="utf-8"?>
<clbl:labelList xmlns:clbl="http://schemas.microsoft.com/office/2020/mipLabelMetadata">
  <clbl:label id="{46c98d88-e344-4ed4-8496-4ed7712e255d}" enabled="0" method="" siteId="{46c98d88-e344-4ed4-8496-4ed7712e255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68</Pages>
  <Words>35875</Words>
  <Characters>204494</Characters>
  <Application>Microsoft Office Word</Application>
  <DocSecurity>0</DocSecurity>
  <Lines>1704</Lines>
  <Paragraphs>479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38.331</vt:lpstr>
    </vt:vector>
  </TitlesOfParts>
  <Manager/>
  <Company/>
  <LinksUpToDate>false</LinksUpToDate>
  <CharactersWithSpaces>239890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17)</dc:subject>
  <dc:creator>MCC Support</dc:creator>
  <cp:keywords/>
  <dc:description/>
  <cp:lastModifiedBy>NR_MIMO_evo_DL_UL_R2#124</cp:lastModifiedBy>
  <cp:revision>7</cp:revision>
  <cp:lastPrinted>2017-05-09T01:55:00Z</cp:lastPrinted>
  <dcterms:created xsi:type="dcterms:W3CDTF">2023-11-03T05:35:00Z</dcterms:created>
  <dcterms:modified xsi:type="dcterms:W3CDTF">2023-11-03T05:47:00Z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0x010100C3355BB4B7850E44A83DAD8AF6CF14B0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MediaServiceImageTags">
    <vt:lpwstr/>
  </property>
</Properties>
</file>