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44814" w14:textId="1AFC62CA" w:rsidR="00AC24FD" w:rsidRPr="00AC24FD" w:rsidRDefault="00EB1D42" w:rsidP="00AC24FD">
      <w:pPr>
        <w:pStyle w:val="Header"/>
        <w:tabs>
          <w:tab w:val="right" w:pos="9639"/>
        </w:tabs>
        <w:rPr>
          <w:rFonts w:eastAsia="Times New Roman"/>
          <w:noProof w:val="0"/>
          <w:sz w:val="24"/>
          <w:lang w:eastAsia="zh-CN"/>
        </w:rPr>
      </w:pPr>
      <w:r w:rsidRPr="00EB1D42">
        <w:rPr>
          <w:rFonts w:eastAsia="Times New Roman"/>
          <w:noProof w:val="0"/>
          <w:sz w:val="24"/>
          <w:lang w:eastAsia="zh-CN"/>
        </w:rPr>
        <w:t>3GPP TSG-RAN WG2 Meeting #</w:t>
      </w:r>
      <w:r w:rsidR="008B7EC7" w:rsidRPr="00EB1D42">
        <w:rPr>
          <w:rFonts w:eastAsia="Times New Roman"/>
          <w:noProof w:val="0"/>
          <w:sz w:val="24"/>
          <w:lang w:eastAsia="zh-CN"/>
        </w:rPr>
        <w:t>12</w:t>
      </w:r>
      <w:r w:rsidR="008B7EC7">
        <w:rPr>
          <w:rFonts w:eastAsia="Times New Roman"/>
          <w:noProof w:val="0"/>
          <w:sz w:val="24"/>
          <w:lang w:eastAsia="zh-CN"/>
        </w:rPr>
        <w:t>4</w:t>
      </w:r>
      <w:r w:rsidR="008B7EC7" w:rsidRPr="00AC24FD">
        <w:rPr>
          <w:rFonts w:eastAsia="Times New Roman"/>
          <w:noProof w:val="0"/>
          <w:sz w:val="24"/>
          <w:lang w:eastAsia="zh-CN"/>
        </w:rPr>
        <w:t xml:space="preserve">                                      </w:t>
      </w:r>
      <w:r w:rsidR="00AC24FD" w:rsidRPr="00AC24FD">
        <w:rPr>
          <w:rFonts w:eastAsia="Times New Roman"/>
          <w:noProof w:val="0"/>
          <w:sz w:val="24"/>
          <w:lang w:eastAsia="zh-CN"/>
        </w:rPr>
        <w:tab/>
      </w:r>
      <w:r w:rsidR="00581427" w:rsidRPr="00581427">
        <w:rPr>
          <w:rFonts w:eastAsia="Times New Roman"/>
          <w:noProof w:val="0"/>
          <w:sz w:val="24"/>
          <w:lang w:eastAsia="zh-CN"/>
        </w:rPr>
        <w:t>R2-2312113</w:t>
      </w:r>
      <w:r w:rsidR="008B7EC7" w:rsidRPr="00AC24FD">
        <w:rPr>
          <w:rFonts w:eastAsia="Times New Roman"/>
          <w:noProof w:val="0"/>
          <w:sz w:val="24"/>
          <w:lang w:eastAsia="zh-CN"/>
        </w:rPr>
        <w:t xml:space="preserve">       </w:t>
      </w:r>
    </w:p>
    <w:p w14:paraId="2DE11E58" w14:textId="3539C45C" w:rsidR="0068653B" w:rsidRDefault="008B7EC7" w:rsidP="00AC24FD">
      <w:pPr>
        <w:pStyle w:val="Header"/>
        <w:tabs>
          <w:tab w:val="right" w:pos="9639"/>
        </w:tabs>
        <w:rPr>
          <w:rFonts w:eastAsia="Times New Roman"/>
          <w:noProof w:val="0"/>
          <w:sz w:val="24"/>
          <w:lang w:eastAsia="zh-CN"/>
        </w:rPr>
      </w:pPr>
      <w:r>
        <w:rPr>
          <w:rFonts w:eastAsia="Times New Roman"/>
          <w:noProof w:val="0"/>
          <w:sz w:val="24"/>
          <w:lang w:eastAsia="zh-CN"/>
        </w:rPr>
        <w:t>Chicago</w:t>
      </w:r>
      <w:r w:rsidR="00EB1D42" w:rsidRPr="00EB1D42">
        <w:rPr>
          <w:rFonts w:eastAsia="Times New Roman"/>
          <w:noProof w:val="0"/>
          <w:sz w:val="24"/>
          <w:lang w:eastAsia="zh-CN"/>
        </w:rPr>
        <w:t xml:space="preserve">, </w:t>
      </w:r>
      <w:r>
        <w:rPr>
          <w:rFonts w:eastAsia="Times New Roman"/>
          <w:noProof w:val="0"/>
          <w:sz w:val="24"/>
          <w:lang w:eastAsia="zh-CN"/>
        </w:rPr>
        <w:t>USA</w:t>
      </w:r>
      <w:r w:rsidR="00EB1D42" w:rsidRPr="00EB1D42">
        <w:rPr>
          <w:rFonts w:eastAsia="Times New Roman"/>
          <w:noProof w:val="0"/>
          <w:sz w:val="24"/>
          <w:lang w:eastAsia="zh-CN"/>
        </w:rPr>
        <w:t xml:space="preserve">, </w:t>
      </w:r>
      <w:r>
        <w:rPr>
          <w:rFonts w:eastAsia="Times New Roman"/>
          <w:noProof w:val="0"/>
          <w:sz w:val="24"/>
          <w:lang w:eastAsia="zh-CN"/>
        </w:rPr>
        <w:t>November</w:t>
      </w:r>
      <w:r w:rsidRPr="00EB1D42">
        <w:rPr>
          <w:rFonts w:eastAsia="Times New Roman"/>
          <w:noProof w:val="0"/>
          <w:sz w:val="24"/>
          <w:lang w:eastAsia="zh-CN"/>
        </w:rPr>
        <w:t xml:space="preserve"> </w:t>
      </w:r>
      <w:r>
        <w:rPr>
          <w:rFonts w:eastAsia="Times New Roman"/>
          <w:noProof w:val="0"/>
          <w:sz w:val="24"/>
          <w:lang w:eastAsia="zh-CN"/>
        </w:rPr>
        <w:t>13</w:t>
      </w:r>
      <w:r w:rsidRPr="00EB1D42">
        <w:rPr>
          <w:rFonts w:eastAsia="Times New Roman"/>
          <w:noProof w:val="0"/>
          <w:sz w:val="24"/>
          <w:lang w:eastAsia="zh-CN"/>
        </w:rPr>
        <w:t xml:space="preserve">th </w:t>
      </w:r>
      <w:r w:rsidR="00EB1D42" w:rsidRPr="00EB1D42">
        <w:rPr>
          <w:rFonts w:eastAsia="Times New Roman"/>
          <w:noProof w:val="0"/>
          <w:sz w:val="24"/>
          <w:lang w:eastAsia="zh-CN"/>
        </w:rPr>
        <w:t xml:space="preserve">– </w:t>
      </w:r>
      <w:r w:rsidRPr="00EB1D42">
        <w:rPr>
          <w:rFonts w:eastAsia="Times New Roman"/>
          <w:noProof w:val="0"/>
          <w:sz w:val="24"/>
          <w:lang w:eastAsia="zh-CN"/>
        </w:rPr>
        <w:t>1</w:t>
      </w:r>
      <w:r>
        <w:rPr>
          <w:rFonts w:eastAsia="Times New Roman"/>
          <w:noProof w:val="0"/>
          <w:sz w:val="24"/>
          <w:lang w:eastAsia="zh-CN"/>
        </w:rPr>
        <w:t>7</w:t>
      </w:r>
      <w:r w:rsidRPr="00EB1D42">
        <w:rPr>
          <w:rFonts w:eastAsia="Times New Roman"/>
          <w:noProof w:val="0"/>
          <w:sz w:val="24"/>
          <w:lang w:eastAsia="zh-CN"/>
        </w:rPr>
        <w:t>th</w:t>
      </w:r>
      <w:r w:rsidR="00EB1D42" w:rsidRPr="00EB1D42">
        <w:rPr>
          <w:rFonts w:eastAsia="Times New Roman"/>
          <w:noProof w:val="0"/>
          <w:sz w:val="24"/>
          <w:lang w:eastAsia="zh-CN"/>
        </w:rPr>
        <w:t>, 2023</w:t>
      </w:r>
      <w:r w:rsidR="00AC24FD" w:rsidRPr="00AC24FD">
        <w:rPr>
          <w:rFonts w:eastAsia="Times New Roman"/>
          <w:noProof w:val="0"/>
          <w:sz w:val="24"/>
          <w:lang w:eastAsia="zh-CN"/>
        </w:rPr>
        <w:t xml:space="preserve">                                                                            </w:t>
      </w:r>
    </w:p>
    <w:p w14:paraId="37BA7F8F" w14:textId="13A5534C"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00AC24FD">
        <w:rPr>
          <w:rFonts w:eastAsia="Times New Roman"/>
          <w:noProof w:val="0"/>
          <w:sz w:val="24"/>
          <w:lang w:eastAsia="zh-CN"/>
        </w:rPr>
        <w:t xml:space="preserve">                             </w:t>
      </w:r>
    </w:p>
    <w:p w14:paraId="758E2B30" w14:textId="2C9C466F"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142813" w:rsidRPr="004B1F44">
        <w:rPr>
          <w:rFonts w:cs="Arial"/>
          <w:b/>
          <w:bCs/>
          <w:sz w:val="24"/>
        </w:rPr>
        <w:t>7.16.2.3</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DE7B17F"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271D30">
        <w:rPr>
          <w:rFonts w:cs="Arial"/>
          <w:b/>
          <w:bCs/>
          <w:sz w:val="24"/>
        </w:rPr>
        <w:t xml:space="preserve">AI/ML </w:t>
      </w:r>
      <w:r w:rsidR="00CF0842">
        <w:rPr>
          <w:rFonts w:cs="Arial"/>
          <w:b/>
          <w:bCs/>
          <w:sz w:val="24"/>
        </w:rPr>
        <w:t>m</w:t>
      </w:r>
      <w:r w:rsidR="00AC400F">
        <w:rPr>
          <w:rFonts w:cs="Arial"/>
          <w:b/>
          <w:bCs/>
          <w:sz w:val="24"/>
        </w:rPr>
        <w:t xml:space="preserve">odel transfer/delivery </w:t>
      </w:r>
      <w:r w:rsidR="00CF0842">
        <w:rPr>
          <w:rFonts w:cs="Arial"/>
          <w:b/>
          <w:bCs/>
          <w:sz w:val="24"/>
        </w:rPr>
        <w:t xml:space="preserve">solutions </w:t>
      </w:r>
      <w:r w:rsidR="00CF0842"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1E322CE4" w14:textId="41D46369" w:rsidR="00FD4B33" w:rsidRDefault="006E7B1E">
      <w:pPr>
        <w:jc w:val="both"/>
        <w:rPr>
          <w:rFonts w:ascii="Arial" w:hAnsi="Arial" w:cs="Arial"/>
        </w:rPr>
      </w:pPr>
      <w:r>
        <w:rPr>
          <w:rFonts w:ascii="Arial" w:hAnsi="Arial" w:cs="Arial"/>
        </w:rPr>
        <w:t>In RAN2#123bis</w:t>
      </w:r>
      <w:r w:rsidR="0009036B" w:rsidRPr="008971E2">
        <w:rPr>
          <w:rFonts w:ascii="Arial" w:hAnsi="Arial" w:cs="Arial"/>
        </w:rPr>
        <w:t xml:space="preserve">, RAN2 </w:t>
      </w:r>
      <w:r w:rsidR="00FD4B33">
        <w:rPr>
          <w:rFonts w:ascii="Arial" w:hAnsi="Arial" w:cs="Arial"/>
        </w:rPr>
        <w:t>discussed aspects of m</w:t>
      </w:r>
      <w:r w:rsidR="00FD4B33" w:rsidRPr="00FD4B33">
        <w:rPr>
          <w:rFonts w:ascii="Arial" w:hAnsi="Arial" w:cs="Arial"/>
        </w:rPr>
        <w:t xml:space="preserve">odel transfer/delivery </w:t>
      </w:r>
      <w:r w:rsidR="00FD4B33">
        <w:rPr>
          <w:rFonts w:ascii="Arial" w:hAnsi="Arial" w:cs="Arial"/>
        </w:rPr>
        <w:t xml:space="preserve">and agreed to split solution 4 [1]: </w:t>
      </w:r>
    </w:p>
    <w:tbl>
      <w:tblPr>
        <w:tblStyle w:val="TableGrid"/>
        <w:tblW w:w="0" w:type="auto"/>
        <w:tblLook w:val="04A0" w:firstRow="1" w:lastRow="0" w:firstColumn="1" w:lastColumn="0" w:noHBand="0" w:noVBand="1"/>
      </w:tblPr>
      <w:tblGrid>
        <w:gridCol w:w="9631"/>
      </w:tblGrid>
      <w:tr w:rsidR="00FD4B33" w14:paraId="65DE2615" w14:textId="77777777" w:rsidTr="00FD4B33">
        <w:tc>
          <w:tcPr>
            <w:tcW w:w="9631" w:type="dxa"/>
          </w:tcPr>
          <w:p w14:paraId="3F405C4B" w14:textId="77777777" w:rsidR="00FD4B33" w:rsidRPr="0057235F" w:rsidRDefault="00FD4B33" w:rsidP="002F04F6">
            <w:pPr>
              <w:pStyle w:val="Doc-text2"/>
              <w:ind w:left="931"/>
              <w:rPr>
                <w:rFonts w:eastAsia="SimSun" w:cs="Arial"/>
                <w:i/>
                <w:iCs/>
                <w:szCs w:val="20"/>
                <w:lang w:val="en-US"/>
              </w:rPr>
            </w:pPr>
            <w:r w:rsidRPr="0057235F">
              <w:rPr>
                <w:rFonts w:eastAsia="SimSun" w:cs="Arial"/>
                <w:i/>
                <w:iCs/>
                <w:szCs w:val="20"/>
                <w:lang w:val="en-US" w:eastAsia="zh-CN"/>
              </w:rPr>
              <w:t>- Solution 4a: OTT server can transfer/delivery AI/ML model(s) to UE (transparent to 3GPP).</w:t>
            </w:r>
          </w:p>
          <w:p w14:paraId="23217B12" w14:textId="77777777" w:rsidR="00FD4B33" w:rsidRDefault="00FD4B33" w:rsidP="002F04F6">
            <w:pPr>
              <w:pStyle w:val="Doc-text2"/>
              <w:ind w:left="931"/>
              <w:rPr>
                <w:rFonts w:eastAsia="SimSun" w:cs="Arial"/>
                <w:i/>
                <w:iCs/>
                <w:szCs w:val="20"/>
                <w:lang w:val="en-US" w:eastAsia="zh-CN"/>
              </w:rPr>
            </w:pPr>
            <w:r w:rsidRPr="0057235F">
              <w:rPr>
                <w:rFonts w:eastAsia="SimSun" w:cs="Arial"/>
                <w:i/>
                <w:iCs/>
                <w:szCs w:val="20"/>
                <w:lang w:val="en-US" w:eastAsia="zh-CN"/>
              </w:rPr>
              <w:t>- Solution 4b: OAM can transfer/delivery AI/ML model(s) to UE.</w:t>
            </w:r>
          </w:p>
          <w:p w14:paraId="1D912FA9" w14:textId="77777777" w:rsidR="00FD4B33" w:rsidRDefault="00FD4B33" w:rsidP="00635A43">
            <w:pPr>
              <w:jc w:val="both"/>
              <w:rPr>
                <w:rFonts w:ascii="Arial" w:hAnsi="Arial" w:cs="Arial"/>
              </w:rPr>
            </w:pPr>
          </w:p>
        </w:tc>
      </w:tr>
    </w:tbl>
    <w:p w14:paraId="052A260B" w14:textId="77777777" w:rsidR="00FD4B33" w:rsidRDefault="00FD4B33" w:rsidP="00635A43">
      <w:pPr>
        <w:jc w:val="both"/>
        <w:rPr>
          <w:rFonts w:ascii="Arial" w:hAnsi="Arial" w:cs="Arial"/>
        </w:rPr>
      </w:pPr>
    </w:p>
    <w:p w14:paraId="18EA4506" w14:textId="1D34E940" w:rsidR="00FD4B33" w:rsidRDefault="00FD4B33">
      <w:pPr>
        <w:jc w:val="both"/>
        <w:rPr>
          <w:rFonts w:ascii="Arial" w:hAnsi="Arial" w:cs="Arial"/>
        </w:rPr>
      </w:pPr>
      <w:r>
        <w:rPr>
          <w:rFonts w:ascii="Arial" w:hAnsi="Arial" w:cs="Arial"/>
        </w:rPr>
        <w:t>Moreover, RAN2 assigned the following email discussion to further discuss the pros and cons of all solutions</w:t>
      </w:r>
      <w:r w:rsidR="00694053">
        <w:rPr>
          <w:rFonts w:ascii="Arial" w:hAnsi="Arial" w:cs="Arial"/>
        </w:rPr>
        <w:t>[2]</w:t>
      </w:r>
      <w:r>
        <w:rPr>
          <w:rFonts w:ascii="Arial" w:hAnsi="Arial" w:cs="Arial"/>
        </w:rPr>
        <w:t xml:space="preserve">: </w:t>
      </w:r>
    </w:p>
    <w:p w14:paraId="60205297" w14:textId="77777777" w:rsidR="00FD4B33" w:rsidRDefault="00FD4B33" w:rsidP="002F04F6">
      <w:pPr>
        <w:pStyle w:val="EmailDiscussion"/>
        <w:numPr>
          <w:ilvl w:val="0"/>
          <w:numId w:val="30"/>
        </w:numPr>
        <w:tabs>
          <w:tab w:val="num" w:pos="1619"/>
        </w:tabs>
        <w:spacing w:before="0" w:after="180"/>
        <w:rPr>
          <w:lang w:val="en-US"/>
        </w:rPr>
      </w:pPr>
      <w:r>
        <w:rPr>
          <w:lang w:val="en-US"/>
        </w:rPr>
        <w:t>[POST123bis][016][AI/ML] Model transfer (Intel)</w:t>
      </w:r>
    </w:p>
    <w:p w14:paraId="530D6669" w14:textId="77777777" w:rsidR="00FD4B33" w:rsidRDefault="00FD4B33" w:rsidP="002F04F6">
      <w:pPr>
        <w:pStyle w:val="EmailDiscussion2"/>
        <w:spacing w:after="180"/>
        <w:ind w:left="1619" w:firstLine="0"/>
      </w:pPr>
      <w:r>
        <w:t xml:space="preserve">Scope: Discuss table that captures pros, cons and specification efforts for the 4 solutions.  </w:t>
      </w:r>
    </w:p>
    <w:p w14:paraId="441EB824" w14:textId="77777777" w:rsidR="00FD4B33" w:rsidRDefault="00FD4B33" w:rsidP="002F04F6">
      <w:pPr>
        <w:pStyle w:val="EmailDiscussion2"/>
        <w:spacing w:after="180"/>
      </w:pPr>
      <w:r>
        <w:tab/>
        <w:t>Intended outcome:  Agreeable proposal/table</w:t>
      </w:r>
    </w:p>
    <w:p w14:paraId="698B096E" w14:textId="77777777" w:rsidR="00FD4B33" w:rsidRDefault="00FD4B33" w:rsidP="002F04F6">
      <w:pPr>
        <w:pStyle w:val="EmailDiscussion2"/>
        <w:spacing w:after="180"/>
      </w:pPr>
      <w:r>
        <w:tab/>
        <w:t xml:space="preserve">Deadline:  Long email dicsusion </w:t>
      </w:r>
    </w:p>
    <w:p w14:paraId="4D87C04A" w14:textId="4F6BB4AE" w:rsidR="00B81105" w:rsidRPr="008971E2" w:rsidRDefault="006735B4" w:rsidP="002F04F6">
      <w:pPr>
        <w:jc w:val="both"/>
        <w:rPr>
          <w:rFonts w:ascii="Arial" w:hAnsi="Arial" w:cs="Arial"/>
        </w:rPr>
      </w:pPr>
      <w:r w:rsidRPr="008971E2">
        <w:rPr>
          <w:rFonts w:ascii="Arial" w:hAnsi="Arial" w:cs="Arial"/>
        </w:rPr>
        <w:t xml:space="preserve">In this contribution, we discuss </w:t>
      </w:r>
      <w:r w:rsidR="00FD4B33">
        <w:rPr>
          <w:rFonts w:ascii="Arial" w:hAnsi="Arial" w:cs="Arial"/>
        </w:rPr>
        <w:t>the following solutions, based on the summary of the a</w:t>
      </w:r>
      <w:r w:rsidR="00B81105" w:rsidRPr="008971E2">
        <w:rPr>
          <w:rFonts w:ascii="Arial" w:hAnsi="Arial" w:cs="Arial"/>
        </w:rPr>
        <w:t xml:space="preserve">bove </w:t>
      </w:r>
      <w:r w:rsidR="00FD4B33">
        <w:rPr>
          <w:rFonts w:ascii="Arial" w:hAnsi="Arial" w:cs="Arial"/>
        </w:rPr>
        <w:t>email discussion</w:t>
      </w:r>
      <w:r w:rsidR="00683AAA">
        <w:rPr>
          <w:rFonts w:ascii="Arial" w:hAnsi="Arial" w:cs="Arial"/>
        </w:rPr>
        <w:t xml:space="preserve"> and proposed a related TP to </w:t>
      </w:r>
      <w:r w:rsidR="00683AAA" w:rsidRPr="00683AAA">
        <w:rPr>
          <w:rFonts w:ascii="Arial" w:hAnsi="Arial" w:cs="Arial"/>
        </w:rPr>
        <w:t>TR 38.843</w:t>
      </w:r>
      <w:r w:rsidR="00B81105" w:rsidRPr="008971E2">
        <w:rPr>
          <w:rFonts w:ascii="Arial" w:hAnsi="Arial" w:cs="Arial"/>
        </w:rPr>
        <w:t>:</w:t>
      </w:r>
    </w:p>
    <w:p w14:paraId="408176DE" w14:textId="56244C7C" w:rsidR="00B81105" w:rsidRPr="008971E2" w:rsidRDefault="00B81105" w:rsidP="002F04F6">
      <w:pPr>
        <w:pStyle w:val="ListParagraph"/>
        <w:numPr>
          <w:ilvl w:val="0"/>
          <w:numId w:val="39"/>
        </w:numPr>
        <w:jc w:val="both"/>
        <w:rPr>
          <w:rFonts w:ascii="Arial" w:hAnsi="Arial" w:cs="Arial"/>
        </w:rPr>
      </w:pPr>
      <w:r w:rsidRPr="008971E2">
        <w:rPr>
          <w:rFonts w:ascii="Arial" w:hAnsi="Arial" w:cs="Arial"/>
        </w:rPr>
        <w:t>Solution 1a (model transfer</w:t>
      </w:r>
      <w:r w:rsidR="008971E2">
        <w:rPr>
          <w:rFonts w:ascii="Arial" w:hAnsi="Arial" w:cs="Arial"/>
        </w:rPr>
        <w:t>/delivery</w:t>
      </w:r>
      <w:r w:rsidRPr="008971E2">
        <w:rPr>
          <w:rFonts w:ascii="Arial" w:hAnsi="Arial" w:cs="Arial"/>
        </w:rPr>
        <w:t xml:space="preserve"> via RRC signalling)</w:t>
      </w:r>
    </w:p>
    <w:p w14:paraId="56250EDC" w14:textId="77777777" w:rsidR="00B81105" w:rsidRPr="008971E2" w:rsidRDefault="00B81105" w:rsidP="002F04F6">
      <w:pPr>
        <w:pStyle w:val="ListParagraph"/>
        <w:numPr>
          <w:ilvl w:val="0"/>
          <w:numId w:val="39"/>
        </w:numPr>
        <w:jc w:val="both"/>
        <w:rPr>
          <w:rFonts w:ascii="Arial" w:hAnsi="Arial" w:cs="Arial"/>
        </w:rPr>
      </w:pPr>
      <w:r w:rsidRPr="008971E2">
        <w:rPr>
          <w:rFonts w:ascii="Arial" w:hAnsi="Arial" w:cs="Arial"/>
        </w:rPr>
        <w:t>Solution 1b and Solution 2b (model transfer/delivery via UP data)</w:t>
      </w:r>
    </w:p>
    <w:p w14:paraId="5706CABE" w14:textId="1E16D43A" w:rsidR="00C03A84" w:rsidRDefault="00B81105" w:rsidP="002F04F6">
      <w:pPr>
        <w:pStyle w:val="ListParagraph"/>
        <w:numPr>
          <w:ilvl w:val="0"/>
          <w:numId w:val="39"/>
        </w:numPr>
        <w:jc w:val="both"/>
        <w:rPr>
          <w:rFonts w:ascii="Arial" w:hAnsi="Arial" w:cs="Arial"/>
        </w:rPr>
      </w:pPr>
      <w:r w:rsidRPr="008971E2">
        <w:rPr>
          <w:rFonts w:ascii="Arial" w:hAnsi="Arial" w:cs="Arial"/>
        </w:rPr>
        <w:t xml:space="preserve">Solution </w:t>
      </w:r>
      <w:r w:rsidR="00C03A84">
        <w:rPr>
          <w:rFonts w:ascii="Arial" w:hAnsi="Arial" w:cs="Arial"/>
        </w:rPr>
        <w:t>4 (</w:t>
      </w:r>
      <w:r w:rsidR="002078E2">
        <w:rPr>
          <w:rFonts w:ascii="Arial" w:hAnsi="Arial" w:cs="Arial"/>
        </w:rPr>
        <w:t>model transfer/delivery from s</w:t>
      </w:r>
      <w:r w:rsidR="00C03A84" w:rsidRPr="00C03A84">
        <w:rPr>
          <w:rFonts w:ascii="Arial" w:hAnsi="Arial" w:cs="Arial"/>
        </w:rPr>
        <w:t>erver (OAM, OTT) to UE</w:t>
      </w:r>
      <w:r w:rsidR="00C03A84">
        <w:rPr>
          <w:rFonts w:ascii="Arial" w:hAnsi="Arial" w:cs="Arial"/>
        </w:rPr>
        <w:t>)</w:t>
      </w:r>
    </w:p>
    <w:p w14:paraId="33E54D9E" w14:textId="5DE22483" w:rsidR="0010498F" w:rsidRPr="002F04F6" w:rsidRDefault="00C03A84" w:rsidP="002F04F6">
      <w:pPr>
        <w:pStyle w:val="ListParagraph"/>
        <w:numPr>
          <w:ilvl w:val="1"/>
          <w:numId w:val="39"/>
        </w:numPr>
        <w:jc w:val="both"/>
        <w:rPr>
          <w:rFonts w:ascii="Arial" w:hAnsi="Arial" w:cs="Arial"/>
        </w:rPr>
      </w:pPr>
      <w:r>
        <w:rPr>
          <w:rFonts w:ascii="Arial" w:hAnsi="Arial" w:cs="Arial"/>
        </w:rPr>
        <w:t xml:space="preserve">Solution </w:t>
      </w:r>
      <w:r w:rsidR="00B81105" w:rsidRPr="008971E2">
        <w:rPr>
          <w:rFonts w:ascii="Arial" w:hAnsi="Arial" w:cs="Arial"/>
        </w:rPr>
        <w:t>4</w:t>
      </w:r>
      <w:r w:rsidR="00FD4B33">
        <w:rPr>
          <w:rFonts w:ascii="Arial" w:hAnsi="Arial" w:cs="Arial"/>
        </w:rPr>
        <w:t xml:space="preserve">a </w:t>
      </w:r>
      <w:r w:rsidR="00B81105" w:rsidRPr="008971E2">
        <w:rPr>
          <w:rFonts w:ascii="Arial" w:hAnsi="Arial" w:cs="Arial"/>
        </w:rPr>
        <w:t xml:space="preserve">(model transfer from </w:t>
      </w:r>
      <w:r w:rsidR="00FD4B33">
        <w:rPr>
          <w:rFonts w:ascii="Arial" w:hAnsi="Arial" w:cs="Arial"/>
        </w:rPr>
        <w:t>OTT</w:t>
      </w:r>
      <w:r w:rsidR="00FD4B33" w:rsidRPr="008971E2">
        <w:rPr>
          <w:rFonts w:ascii="Arial" w:hAnsi="Arial" w:cs="Arial"/>
        </w:rPr>
        <w:t xml:space="preserve"> </w:t>
      </w:r>
      <w:r w:rsidR="00B81105" w:rsidRPr="008971E2">
        <w:rPr>
          <w:rFonts w:ascii="Arial" w:hAnsi="Arial" w:cs="Arial"/>
        </w:rPr>
        <w:t>Server</w:t>
      </w:r>
      <w:r w:rsidR="00FD4B33">
        <w:rPr>
          <w:rFonts w:ascii="Arial" w:hAnsi="Arial" w:cs="Arial"/>
        </w:rPr>
        <w:t xml:space="preserve"> </w:t>
      </w:r>
      <w:r w:rsidR="00FD4B33" w:rsidRPr="008971E2">
        <w:rPr>
          <w:rFonts w:ascii="Arial" w:hAnsi="Arial" w:cs="Arial"/>
        </w:rPr>
        <w:t>(transparent to 3GPP)</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18735F0" w14:textId="4EE1058C" w:rsidR="00756FCD" w:rsidRDefault="00F84AD6" w:rsidP="006D4BD3">
      <w:pPr>
        <w:jc w:val="both"/>
        <w:rPr>
          <w:rFonts w:ascii="Arial" w:hAnsi="Arial" w:cs="Arial"/>
        </w:rPr>
      </w:pPr>
      <w:r>
        <w:rPr>
          <w:rFonts w:ascii="Arial" w:hAnsi="Arial" w:cs="Arial"/>
        </w:rPr>
        <w:t xml:space="preserve">In RAN2#121 meeting, RAN2 discussed the report of “[Post120][053][AIML 18] model transfer delivery “ </w:t>
      </w:r>
      <w:r w:rsidR="00FC3E6C">
        <w:rPr>
          <w:rFonts w:ascii="Arial" w:hAnsi="Arial" w:cs="Arial"/>
        </w:rPr>
        <w:t>[</w:t>
      </w:r>
      <w:r w:rsidR="00694053">
        <w:rPr>
          <w:rFonts w:ascii="Arial" w:hAnsi="Arial" w:cs="Arial"/>
        </w:rPr>
        <w:t>3</w:t>
      </w:r>
      <w:r w:rsidR="00FC3E6C">
        <w:rPr>
          <w:rFonts w:ascii="Arial" w:hAnsi="Arial" w:cs="Arial"/>
        </w:rPr>
        <w:t xml:space="preserve">], </w:t>
      </w:r>
      <w:r>
        <w:rPr>
          <w:rFonts w:ascii="Arial" w:hAnsi="Arial" w:cs="Arial"/>
        </w:rPr>
        <w:t xml:space="preserve">and agreed the following </w:t>
      </w:r>
      <w:r w:rsidR="00B63AC8">
        <w:rPr>
          <w:rFonts w:ascii="Arial" w:hAnsi="Arial" w:cs="Arial"/>
        </w:rPr>
        <w:t xml:space="preserve">potential </w:t>
      </w:r>
      <w:r>
        <w:rPr>
          <w:rFonts w:ascii="Arial" w:hAnsi="Arial" w:cs="Arial"/>
        </w:rPr>
        <w:t>solutions for model transfer/delivery [</w:t>
      </w:r>
      <w:r w:rsidR="00694053">
        <w:rPr>
          <w:rFonts w:ascii="Arial" w:hAnsi="Arial" w:cs="Arial"/>
        </w:rPr>
        <w:t>4</w:t>
      </w:r>
      <w:r>
        <w:rPr>
          <w:rFonts w:ascii="Arial" w:hAnsi="Arial" w:cs="Arial"/>
        </w:rPr>
        <w:t>]:</w:t>
      </w:r>
    </w:p>
    <w:tbl>
      <w:tblPr>
        <w:tblStyle w:val="TableGrid"/>
        <w:tblW w:w="0" w:type="auto"/>
        <w:tblLook w:val="04A0" w:firstRow="1" w:lastRow="0" w:firstColumn="1" w:lastColumn="0" w:noHBand="0" w:noVBand="1"/>
      </w:tblPr>
      <w:tblGrid>
        <w:gridCol w:w="9631"/>
      </w:tblGrid>
      <w:tr w:rsidR="00763319" w14:paraId="02945BA9" w14:textId="77777777" w:rsidTr="00763319">
        <w:tc>
          <w:tcPr>
            <w:tcW w:w="9631" w:type="dxa"/>
          </w:tcPr>
          <w:p w14:paraId="6C32F4B6" w14:textId="77777777" w:rsidR="000E0B6B" w:rsidRDefault="000E0B6B" w:rsidP="008971E2">
            <w:pPr>
              <w:pStyle w:val="Agreement"/>
              <w:tabs>
                <w:tab w:val="num" w:pos="1619"/>
              </w:tabs>
              <w:spacing w:before="0"/>
              <w:ind w:left="284"/>
              <w:rPr>
                <w:lang w:eastAsia="zh-CN"/>
              </w:rPr>
            </w:pPr>
            <w:r>
              <w:rPr>
                <w:lang w:eastAsia="zh-CN"/>
              </w:rPr>
              <w:t xml:space="preserve">Agreed: </w:t>
            </w:r>
          </w:p>
          <w:p w14:paraId="79E2E898" w14:textId="77777777" w:rsidR="000E0B6B" w:rsidRPr="00B312C1" w:rsidRDefault="000E0B6B" w:rsidP="008971E2">
            <w:pPr>
              <w:pStyle w:val="Agreement"/>
              <w:numPr>
                <w:ilvl w:val="0"/>
                <w:numId w:val="0"/>
              </w:numPr>
              <w:spacing w:before="0"/>
              <w:ind w:left="284"/>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11020070"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14D78DD9"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2C698A69"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67EFAA0B" w14:textId="77777777" w:rsidR="000E0B6B" w:rsidRPr="00B312C1" w:rsidRDefault="000E0B6B" w:rsidP="008971E2">
            <w:pPr>
              <w:pStyle w:val="Agreement"/>
              <w:numPr>
                <w:ilvl w:val="0"/>
                <w:numId w:val="0"/>
              </w:numPr>
              <w:spacing w:before="0"/>
              <w:ind w:left="284"/>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705B6845"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7DBC1E11"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436BA42" w14:textId="299EA866" w:rsidR="009F5019" w:rsidRPr="009F5019" w:rsidRDefault="000E0B6B" w:rsidP="002F04F6">
            <w:pPr>
              <w:pStyle w:val="Agreement"/>
              <w:numPr>
                <w:ilvl w:val="0"/>
                <w:numId w:val="0"/>
              </w:numPr>
              <w:spacing w:before="0"/>
              <w:ind w:left="284"/>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0AFA454F" w14:textId="77777777" w:rsidR="00C61070" w:rsidRDefault="00C61070" w:rsidP="002F04F6">
      <w:pPr>
        <w:jc w:val="both"/>
        <w:rPr>
          <w:rFonts w:ascii="Arial" w:hAnsi="Arial" w:cs="Arial"/>
        </w:rPr>
      </w:pPr>
    </w:p>
    <w:p w14:paraId="73A5DCD9" w14:textId="1D13D49D" w:rsidR="00FC3E6C" w:rsidRDefault="00F84AD6" w:rsidP="002F04F6">
      <w:pPr>
        <w:jc w:val="both"/>
        <w:rPr>
          <w:rFonts w:ascii="Arial" w:hAnsi="Arial" w:cs="Arial"/>
        </w:rPr>
      </w:pPr>
      <w:r>
        <w:rPr>
          <w:rFonts w:ascii="Arial" w:hAnsi="Arial" w:cs="Arial"/>
        </w:rPr>
        <w:t xml:space="preserve">Moreover, </w:t>
      </w:r>
      <w:r w:rsidR="00C61070">
        <w:rPr>
          <w:rFonts w:ascii="Arial" w:hAnsi="Arial" w:cs="Arial"/>
        </w:rPr>
        <w:t>i</w:t>
      </w:r>
      <w:r w:rsidR="00C61070" w:rsidRPr="00C61070">
        <w:rPr>
          <w:rFonts w:ascii="Arial" w:hAnsi="Arial" w:cs="Arial"/>
        </w:rPr>
        <w:t xml:space="preserve">n RAN2#123bis, RAN2 </w:t>
      </w:r>
      <w:r w:rsidR="00C61070">
        <w:rPr>
          <w:rFonts w:ascii="Arial" w:hAnsi="Arial" w:cs="Arial"/>
        </w:rPr>
        <w:t xml:space="preserve">further </w:t>
      </w:r>
      <w:r w:rsidR="00C61070" w:rsidRPr="00C61070">
        <w:rPr>
          <w:rFonts w:ascii="Arial" w:hAnsi="Arial" w:cs="Arial"/>
        </w:rPr>
        <w:t xml:space="preserve">agreed to split solution 4 [1]: </w:t>
      </w:r>
    </w:p>
    <w:tbl>
      <w:tblPr>
        <w:tblStyle w:val="TableGrid"/>
        <w:tblW w:w="0" w:type="auto"/>
        <w:tblLook w:val="04A0" w:firstRow="1" w:lastRow="0" w:firstColumn="1" w:lastColumn="0" w:noHBand="0" w:noVBand="1"/>
      </w:tblPr>
      <w:tblGrid>
        <w:gridCol w:w="9631"/>
      </w:tblGrid>
      <w:tr w:rsidR="00FC3E6C" w14:paraId="654570EE" w14:textId="77777777" w:rsidTr="00FC3E6C">
        <w:tc>
          <w:tcPr>
            <w:tcW w:w="9631" w:type="dxa"/>
          </w:tcPr>
          <w:p w14:paraId="360E1B14" w14:textId="77777777" w:rsidR="00C61070" w:rsidRPr="00C61070" w:rsidRDefault="00C61070" w:rsidP="002F04F6">
            <w:pPr>
              <w:spacing w:after="0"/>
              <w:jc w:val="both"/>
              <w:rPr>
                <w:rFonts w:ascii="Arial" w:hAnsi="Arial" w:cs="Arial"/>
              </w:rPr>
            </w:pPr>
            <w:r w:rsidRPr="00C61070">
              <w:rPr>
                <w:rFonts w:ascii="Arial" w:hAnsi="Arial" w:cs="Arial"/>
              </w:rPr>
              <w:t>- Solution 4a: OTT server can transfer/delivery AI/ML model(s) to UE (transparent to 3GPP).</w:t>
            </w:r>
          </w:p>
          <w:p w14:paraId="04B31551" w14:textId="7CBB9098" w:rsidR="00FC3E6C" w:rsidRPr="002F04F6" w:rsidRDefault="00C61070" w:rsidP="002F04F6">
            <w:pPr>
              <w:spacing w:after="0"/>
              <w:jc w:val="both"/>
              <w:rPr>
                <w:rFonts w:ascii="Arial" w:hAnsi="Arial" w:cs="Arial"/>
              </w:rPr>
            </w:pPr>
            <w:r w:rsidRPr="00C61070">
              <w:rPr>
                <w:rFonts w:ascii="Arial" w:hAnsi="Arial" w:cs="Arial"/>
              </w:rPr>
              <w:t>- Solution 4b: OAM can transfer/delivery AI/ML model(s) to UE.</w:t>
            </w:r>
          </w:p>
        </w:tc>
      </w:tr>
    </w:tbl>
    <w:p w14:paraId="2476D3DF" w14:textId="289D5A74" w:rsidR="007A3D8D" w:rsidRDefault="0042651C" w:rsidP="009F5019">
      <w:pPr>
        <w:spacing w:before="120"/>
        <w:jc w:val="both"/>
        <w:rPr>
          <w:rFonts w:ascii="Arial" w:hAnsi="Arial" w:cs="Arial"/>
        </w:rPr>
      </w:pPr>
      <w:r w:rsidRPr="005A3F76">
        <w:rPr>
          <w:rFonts w:ascii="Arial" w:hAnsi="Arial" w:cs="Arial"/>
        </w:rPr>
        <w:t xml:space="preserve">In the following we discuss </w:t>
      </w:r>
      <w:r w:rsidR="00A04826">
        <w:rPr>
          <w:rFonts w:ascii="Arial" w:hAnsi="Arial" w:cs="Arial"/>
        </w:rPr>
        <w:t xml:space="preserve">some aspects related to </w:t>
      </w:r>
      <w:r w:rsidR="00497C88" w:rsidRPr="00497C88">
        <w:rPr>
          <w:rFonts w:ascii="Arial" w:hAnsi="Arial" w:cs="Arial"/>
        </w:rPr>
        <w:t xml:space="preserve">Solution 1a, </w:t>
      </w:r>
      <w:r w:rsidR="00904B8D" w:rsidRPr="00497C88">
        <w:rPr>
          <w:rFonts w:ascii="Arial" w:hAnsi="Arial" w:cs="Arial"/>
        </w:rPr>
        <w:t>Solution</w:t>
      </w:r>
      <w:r w:rsidR="00904B8D">
        <w:rPr>
          <w:rFonts w:ascii="Arial" w:hAnsi="Arial" w:cs="Arial"/>
        </w:rPr>
        <w:t xml:space="preserve"> </w:t>
      </w:r>
      <w:r w:rsidR="00F74670">
        <w:rPr>
          <w:rFonts w:ascii="Arial" w:hAnsi="Arial" w:cs="Arial"/>
        </w:rPr>
        <w:t>1</w:t>
      </w:r>
      <w:r w:rsidR="00497C88" w:rsidRPr="00497C88">
        <w:rPr>
          <w:rFonts w:ascii="Arial" w:hAnsi="Arial" w:cs="Arial"/>
        </w:rPr>
        <w:t xml:space="preserve">b, </w:t>
      </w:r>
      <w:r w:rsidR="00904B8D" w:rsidRPr="00497C88">
        <w:rPr>
          <w:rFonts w:ascii="Arial" w:hAnsi="Arial" w:cs="Arial"/>
        </w:rPr>
        <w:t xml:space="preserve">Solution </w:t>
      </w:r>
      <w:r w:rsidR="00497C88" w:rsidRPr="00497C88">
        <w:rPr>
          <w:rFonts w:ascii="Arial" w:hAnsi="Arial" w:cs="Arial"/>
        </w:rPr>
        <w:t xml:space="preserve">2b, </w:t>
      </w:r>
      <w:r w:rsidR="00F74670">
        <w:rPr>
          <w:rFonts w:ascii="Arial" w:hAnsi="Arial" w:cs="Arial"/>
        </w:rPr>
        <w:t xml:space="preserve">and </w:t>
      </w:r>
      <w:r w:rsidR="00904B8D" w:rsidRPr="00497C88">
        <w:rPr>
          <w:rFonts w:ascii="Arial" w:hAnsi="Arial" w:cs="Arial"/>
        </w:rPr>
        <w:t>Solution</w:t>
      </w:r>
      <w:r w:rsidR="00904B8D">
        <w:rPr>
          <w:rFonts w:ascii="Arial" w:hAnsi="Arial" w:cs="Arial"/>
        </w:rPr>
        <w:t xml:space="preserve"> </w:t>
      </w:r>
      <w:r w:rsidR="00F74670">
        <w:rPr>
          <w:rFonts w:ascii="Arial" w:hAnsi="Arial" w:cs="Arial"/>
        </w:rPr>
        <w:t>4</w:t>
      </w:r>
      <w:r w:rsidR="00694053">
        <w:rPr>
          <w:rFonts w:ascii="Arial" w:hAnsi="Arial" w:cs="Arial"/>
        </w:rPr>
        <w:t>a</w:t>
      </w:r>
      <w:r w:rsidR="00F74670">
        <w:rPr>
          <w:rFonts w:ascii="Arial" w:hAnsi="Arial" w:cs="Arial"/>
        </w:rPr>
        <w:t xml:space="preserve">, </w:t>
      </w:r>
      <w:r w:rsidR="00497C88" w:rsidRPr="00497C88">
        <w:rPr>
          <w:rFonts w:ascii="Arial" w:hAnsi="Arial" w:cs="Arial"/>
        </w:rPr>
        <w:t>for AI/ML model transfer/delivery</w:t>
      </w:r>
      <w:r w:rsidR="00694053">
        <w:rPr>
          <w:rFonts w:ascii="Arial" w:hAnsi="Arial" w:cs="Arial"/>
        </w:rPr>
        <w:t xml:space="preserve">, based on the summary of </w:t>
      </w:r>
      <w:r w:rsidR="00BB7E93">
        <w:rPr>
          <w:rFonts w:ascii="Arial" w:hAnsi="Arial" w:cs="Arial"/>
        </w:rPr>
        <w:t>[</w:t>
      </w:r>
      <w:r w:rsidR="00694053" w:rsidRPr="00694053">
        <w:rPr>
          <w:rFonts w:ascii="Arial" w:hAnsi="Arial" w:cs="Arial"/>
        </w:rPr>
        <w:t>POST123bis][0</w:t>
      </w:r>
      <w:r w:rsidR="00694053">
        <w:rPr>
          <w:rFonts w:ascii="Arial" w:hAnsi="Arial" w:cs="Arial"/>
        </w:rPr>
        <w:t>16][AI/ML] Model transfer [2]</w:t>
      </w:r>
      <w:r w:rsidR="00497C88" w:rsidRPr="00497C88">
        <w:rPr>
          <w:rFonts w:ascii="Arial" w:hAnsi="Arial" w:cs="Arial"/>
        </w:rPr>
        <w:t>.</w:t>
      </w:r>
    </w:p>
    <w:p w14:paraId="79318D60" w14:textId="10A54B3E" w:rsidR="00FC3E6C" w:rsidRPr="002F04F6" w:rsidRDefault="00F71981">
      <w:pPr>
        <w:pStyle w:val="Heading2"/>
        <w:spacing w:before="240" w:after="240"/>
        <w:ind w:left="0" w:firstLine="0"/>
        <w:rPr>
          <w:b/>
          <w:sz w:val="28"/>
        </w:rPr>
      </w:pPr>
      <w:r w:rsidRPr="002F04F6">
        <w:rPr>
          <w:b/>
          <w:sz w:val="28"/>
        </w:rPr>
        <w:lastRenderedPageBreak/>
        <w:t>2.1 Solution 1a (model transfer/delivery</w:t>
      </w:r>
      <w:r w:rsidR="00D571DE" w:rsidRPr="002F04F6">
        <w:rPr>
          <w:b/>
          <w:sz w:val="28"/>
        </w:rPr>
        <w:t xml:space="preserve"> </w:t>
      </w:r>
      <w:r w:rsidRPr="002F04F6">
        <w:rPr>
          <w:b/>
          <w:sz w:val="28"/>
        </w:rPr>
        <w:t>via RRC signalling)</w:t>
      </w:r>
    </w:p>
    <w:p w14:paraId="45DFEC2C" w14:textId="5593C29D" w:rsidR="00F71981" w:rsidRPr="0018127C" w:rsidRDefault="0042651C" w:rsidP="006D4BD3">
      <w:pPr>
        <w:jc w:val="both"/>
        <w:rPr>
          <w:rFonts w:ascii="Arial" w:hAnsi="Arial" w:cs="Arial"/>
        </w:rPr>
      </w:pPr>
      <w:r>
        <w:rPr>
          <w:rFonts w:ascii="Arial" w:hAnsi="Arial" w:cs="Arial"/>
        </w:rPr>
        <w:t xml:space="preserve">According to [3], the following are the pros/cons of Solution 1a: </w:t>
      </w:r>
    </w:p>
    <w:tbl>
      <w:tblPr>
        <w:tblStyle w:val="TableGrid"/>
        <w:tblW w:w="0" w:type="auto"/>
        <w:tblLook w:val="04A0" w:firstRow="1" w:lastRow="0" w:firstColumn="1" w:lastColumn="0" w:noHBand="0" w:noVBand="1"/>
      </w:tblPr>
      <w:tblGrid>
        <w:gridCol w:w="1699"/>
        <w:gridCol w:w="3256"/>
        <w:gridCol w:w="4676"/>
      </w:tblGrid>
      <w:tr w:rsidR="00F71981" w:rsidRPr="00B578C4" w14:paraId="1488EAFE" w14:textId="77777777" w:rsidTr="005057E6">
        <w:tc>
          <w:tcPr>
            <w:tcW w:w="1699" w:type="dxa"/>
          </w:tcPr>
          <w:p w14:paraId="3A743A7D" w14:textId="77777777" w:rsidR="00F71981" w:rsidRPr="000E5FB0" w:rsidRDefault="00F71981" w:rsidP="005057E6">
            <w:pPr>
              <w:spacing w:after="0"/>
              <w:rPr>
                <w:rFonts w:eastAsiaTheme="minorEastAsia"/>
                <w:b/>
                <w:sz w:val="22"/>
                <w:szCs w:val="22"/>
                <w:lang w:eastAsia="zh-CN"/>
              </w:rPr>
            </w:pPr>
          </w:p>
        </w:tc>
        <w:tc>
          <w:tcPr>
            <w:tcW w:w="3256" w:type="dxa"/>
          </w:tcPr>
          <w:p w14:paraId="17F49379"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1CCA3611"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71981" w14:paraId="39739F13" w14:textId="77777777" w:rsidTr="00874D83">
        <w:trPr>
          <w:trHeight w:val="3646"/>
        </w:trPr>
        <w:tc>
          <w:tcPr>
            <w:tcW w:w="1699" w:type="dxa"/>
          </w:tcPr>
          <w:p w14:paraId="63ABCA51" w14:textId="77777777" w:rsidR="00F71981" w:rsidRPr="000E5FB0" w:rsidRDefault="00F71981"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507D8088" w14:textId="77777777" w:rsidR="00F71981" w:rsidRDefault="00F71981"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79B8CBF3"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48745208" w14:textId="3FFAEE79"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317BD8EB" w14:textId="77777777" w:rsidR="00F71981" w:rsidRPr="00773FEA" w:rsidRDefault="00F71981" w:rsidP="005057E6">
            <w:pPr>
              <w:spacing w:after="0"/>
              <w:rPr>
                <w:rFonts w:eastAsiaTheme="minorEastAsia"/>
                <w:sz w:val="22"/>
                <w:szCs w:val="22"/>
                <w:lang w:eastAsia="zh-CN"/>
              </w:rPr>
            </w:pPr>
          </w:p>
        </w:tc>
        <w:tc>
          <w:tcPr>
            <w:tcW w:w="4676" w:type="dxa"/>
          </w:tcPr>
          <w:p w14:paraId="773D8B4E"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0F162AAC"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06FBB5C" w14:textId="77777777"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31274A84" w14:textId="0BC3F8DB" w:rsidR="0018127C" w:rsidRDefault="0018127C" w:rsidP="00874D83">
      <w:pPr>
        <w:rPr>
          <w:rFonts w:ascii="Arial" w:hAnsi="Arial" w:cs="Arial"/>
        </w:rPr>
      </w:pPr>
    </w:p>
    <w:p w14:paraId="34249C31" w14:textId="5BE9FD00" w:rsidR="00DA4678" w:rsidRDefault="0042651C" w:rsidP="00635A43">
      <w:pPr>
        <w:jc w:val="both"/>
        <w:rPr>
          <w:rFonts w:ascii="Arial" w:hAnsi="Arial" w:cs="Arial"/>
          <w:b/>
        </w:rPr>
      </w:pPr>
      <w:r w:rsidRPr="00874D83">
        <w:rPr>
          <w:rFonts w:ascii="Arial" w:hAnsi="Arial" w:cs="Arial"/>
          <w:b/>
        </w:rPr>
        <w:t xml:space="preserve">Observation 1: </w:t>
      </w:r>
      <w:r w:rsidR="00DA4678">
        <w:rPr>
          <w:rFonts w:ascii="Arial" w:hAnsi="Arial" w:cs="Arial"/>
          <w:b/>
        </w:rPr>
        <w:t xml:space="preserve">Model transfer/delivery using </w:t>
      </w:r>
      <w:r w:rsidR="005F7AF9">
        <w:rPr>
          <w:rFonts w:ascii="Arial" w:hAnsi="Arial" w:cs="Arial"/>
          <w:b/>
        </w:rPr>
        <w:t xml:space="preserve">Solution 1a </w:t>
      </w:r>
      <w:r w:rsidR="00837C27">
        <w:rPr>
          <w:rFonts w:ascii="Arial" w:hAnsi="Arial" w:cs="Arial"/>
          <w:b/>
        </w:rPr>
        <w:t xml:space="preserve">may have </w:t>
      </w:r>
      <w:r w:rsidR="005F7AF9">
        <w:rPr>
          <w:rFonts w:ascii="Arial" w:hAnsi="Arial" w:cs="Arial"/>
          <w:b/>
        </w:rPr>
        <w:t>limited impact to specification</w:t>
      </w:r>
      <w:r w:rsidR="002B5E1B">
        <w:rPr>
          <w:rFonts w:ascii="Arial" w:hAnsi="Arial" w:cs="Arial"/>
          <w:b/>
        </w:rPr>
        <w:t>s</w:t>
      </w:r>
      <w:r w:rsidR="00DA4678">
        <w:rPr>
          <w:rFonts w:ascii="Arial" w:hAnsi="Arial" w:cs="Arial"/>
          <w:b/>
        </w:rPr>
        <w:t>.</w:t>
      </w:r>
    </w:p>
    <w:p w14:paraId="6AD7DF26" w14:textId="11626D8B" w:rsidR="00A04826" w:rsidRPr="00F5084F" w:rsidRDefault="008415B8" w:rsidP="00635A43">
      <w:pPr>
        <w:jc w:val="both"/>
        <w:rPr>
          <w:rFonts w:ascii="Arial" w:hAnsi="Arial" w:cs="Arial"/>
        </w:rPr>
      </w:pPr>
      <w:r>
        <w:rPr>
          <w:rFonts w:ascii="Arial" w:hAnsi="Arial" w:cs="Arial"/>
        </w:rPr>
        <w:t>One</w:t>
      </w:r>
      <w:r w:rsidR="00A27C09">
        <w:rPr>
          <w:rFonts w:ascii="Arial" w:hAnsi="Arial" w:cs="Arial"/>
        </w:rPr>
        <w:t xml:space="preserve"> issue is that </w:t>
      </w:r>
      <w:r w:rsidR="00A27C09" w:rsidRPr="00F5084F">
        <w:rPr>
          <w:rFonts w:ascii="Arial" w:hAnsi="Arial" w:cs="Arial"/>
        </w:rPr>
        <w:t xml:space="preserve">existing </w:t>
      </w:r>
      <w:r w:rsidR="00B50B42">
        <w:rPr>
          <w:rFonts w:ascii="Arial" w:hAnsi="Arial" w:cs="Arial"/>
        </w:rPr>
        <w:t xml:space="preserve">DL </w:t>
      </w:r>
      <w:r w:rsidR="00A27C09" w:rsidRPr="00F5084F">
        <w:rPr>
          <w:rFonts w:ascii="Arial" w:hAnsi="Arial" w:cs="Arial"/>
        </w:rPr>
        <w:t xml:space="preserve">RRC transmission supports </w:t>
      </w:r>
      <w:r w:rsidR="00A27C09">
        <w:rPr>
          <w:rFonts w:ascii="Arial" w:hAnsi="Arial" w:cs="Arial"/>
        </w:rPr>
        <w:t xml:space="preserve">a </w:t>
      </w:r>
      <w:r w:rsidR="00A27C09" w:rsidRPr="00F5084F">
        <w:rPr>
          <w:rFonts w:ascii="Arial" w:hAnsi="Arial" w:cs="Arial"/>
        </w:rPr>
        <w:t xml:space="preserve">maximum of 45KB </w:t>
      </w:r>
      <w:r w:rsidR="00A04826" w:rsidRPr="00F5084F">
        <w:rPr>
          <w:rFonts w:ascii="Arial" w:hAnsi="Arial" w:cs="Arial"/>
        </w:rPr>
        <w:t xml:space="preserve">by DL segmentation </w:t>
      </w:r>
      <w:r w:rsidR="00B50B42">
        <w:rPr>
          <w:rFonts w:ascii="Arial" w:hAnsi="Arial" w:cs="Arial"/>
        </w:rPr>
        <w:t xml:space="preserve">and </w:t>
      </w:r>
      <w:r w:rsidR="00A04826" w:rsidRPr="00F5084F">
        <w:rPr>
          <w:rFonts w:ascii="Arial" w:hAnsi="Arial" w:cs="Arial"/>
        </w:rPr>
        <w:t xml:space="preserve">144KB is supported by UL segmentation. </w:t>
      </w:r>
      <w:r w:rsidR="00B50B42">
        <w:rPr>
          <w:rFonts w:ascii="Arial" w:hAnsi="Arial" w:cs="Arial"/>
        </w:rPr>
        <w:t>According to</w:t>
      </w:r>
      <w:r w:rsidR="00A04826" w:rsidRPr="00F5084F">
        <w:rPr>
          <w:rFonts w:ascii="Arial" w:hAnsi="Arial" w:cs="Arial"/>
        </w:rPr>
        <w:t xml:space="preserve"> </w:t>
      </w:r>
      <w:r w:rsidR="00C84ECD">
        <w:rPr>
          <w:rFonts w:ascii="Arial" w:hAnsi="Arial" w:cs="Arial"/>
        </w:rPr>
        <w:t xml:space="preserve">TS </w:t>
      </w:r>
      <w:r w:rsidR="00A04826" w:rsidRPr="00F5084F">
        <w:rPr>
          <w:rFonts w:ascii="Arial" w:hAnsi="Arial" w:cs="Arial"/>
        </w:rPr>
        <w:t>38.331, different length of SN is supported for DL and UL.</w:t>
      </w:r>
    </w:p>
    <w:p w14:paraId="3D7033D6" w14:textId="6FE7A8EA" w:rsidR="00DA4678" w:rsidRDefault="00DA4678" w:rsidP="00635A43">
      <w:pPr>
        <w:jc w:val="both"/>
        <w:rPr>
          <w:rFonts w:ascii="Arial" w:hAnsi="Arial" w:cs="Arial"/>
          <w:b/>
        </w:rPr>
      </w:pPr>
      <w:r>
        <w:rPr>
          <w:rFonts w:ascii="Arial" w:hAnsi="Arial" w:cs="Arial"/>
          <w:b/>
        </w:rPr>
        <w:t xml:space="preserve">Observation 2: Model transfer/delivery using Solution 1a </w:t>
      </w:r>
      <w:r w:rsidR="006555E7">
        <w:rPr>
          <w:rFonts w:ascii="Arial" w:hAnsi="Arial" w:cs="Arial"/>
          <w:b/>
        </w:rPr>
        <w:t xml:space="preserve">may not support transfer/delivery of large size AI/ML model (e.g. model size&gt; </w:t>
      </w:r>
      <w:r w:rsidR="00A27C09">
        <w:rPr>
          <w:rFonts w:ascii="Arial" w:hAnsi="Arial" w:cs="Arial"/>
          <w:b/>
        </w:rPr>
        <w:t>45kB</w:t>
      </w:r>
      <w:r w:rsidR="006555E7">
        <w:rPr>
          <w:rFonts w:ascii="Arial" w:hAnsi="Arial" w:cs="Arial"/>
          <w:b/>
        </w:rPr>
        <w:t>) over the air interface</w:t>
      </w:r>
      <w:r>
        <w:rPr>
          <w:rFonts w:ascii="Arial" w:hAnsi="Arial" w:cs="Arial"/>
          <w:b/>
        </w:rPr>
        <w:t>.</w:t>
      </w:r>
    </w:p>
    <w:p w14:paraId="4FCAC840" w14:textId="1A9329A6" w:rsidR="00322164" w:rsidRDefault="008D1FFA" w:rsidP="00635A43">
      <w:pPr>
        <w:jc w:val="both"/>
        <w:rPr>
          <w:rFonts w:ascii="Arial" w:hAnsi="Arial" w:cs="Arial"/>
        </w:rPr>
      </w:pPr>
      <w:r>
        <w:rPr>
          <w:rFonts w:ascii="Arial" w:hAnsi="Arial" w:cs="Arial"/>
        </w:rPr>
        <w:t xml:space="preserve">Another challenge </w:t>
      </w:r>
      <w:r w:rsidR="004E5F81">
        <w:rPr>
          <w:rFonts w:ascii="Arial" w:hAnsi="Arial" w:cs="Arial"/>
        </w:rPr>
        <w:t>for</w:t>
      </w:r>
      <w:r>
        <w:rPr>
          <w:rFonts w:ascii="Arial" w:hAnsi="Arial" w:cs="Arial"/>
        </w:rPr>
        <w:t xml:space="preserve"> transferring AI/ML related information (</w:t>
      </w:r>
      <w:r w:rsidR="00C84ECD">
        <w:rPr>
          <w:rFonts w:ascii="Arial" w:hAnsi="Arial" w:cs="Arial"/>
        </w:rPr>
        <w:t xml:space="preserve">e.g. </w:t>
      </w:r>
      <w:r>
        <w:rPr>
          <w:rFonts w:ascii="Arial" w:hAnsi="Arial" w:cs="Arial"/>
        </w:rPr>
        <w:t xml:space="preserve">model, </w:t>
      </w:r>
      <w:r w:rsidR="00C84ECD">
        <w:rPr>
          <w:rFonts w:ascii="Arial" w:hAnsi="Arial" w:cs="Arial"/>
        </w:rPr>
        <w:t xml:space="preserve">model </w:t>
      </w:r>
      <w:r>
        <w:rPr>
          <w:rFonts w:ascii="Arial" w:hAnsi="Arial" w:cs="Arial"/>
        </w:rPr>
        <w:t>data, etc.) over RRC signalling</w:t>
      </w:r>
      <w:r w:rsidR="001E039C">
        <w:rPr>
          <w:rFonts w:ascii="Arial" w:hAnsi="Arial" w:cs="Arial"/>
        </w:rPr>
        <w:t>, is that the RRC messages carrying AI/ML related information and RRC messages carrying important information</w:t>
      </w:r>
      <w:r>
        <w:rPr>
          <w:rFonts w:ascii="Arial" w:hAnsi="Arial" w:cs="Arial"/>
        </w:rPr>
        <w:t xml:space="preserve"> </w:t>
      </w:r>
      <w:r w:rsidR="001E039C" w:rsidRPr="001E039C">
        <w:rPr>
          <w:rFonts w:ascii="Arial" w:hAnsi="Arial" w:cs="Arial"/>
        </w:rPr>
        <w:t>to support UE’s connection management and mobility</w:t>
      </w:r>
      <w:r w:rsidR="001E039C">
        <w:rPr>
          <w:rFonts w:ascii="Arial" w:hAnsi="Arial" w:cs="Arial"/>
        </w:rPr>
        <w:t xml:space="preserve"> would be sharing same SRBs</w:t>
      </w:r>
      <w:r w:rsidR="001E039C" w:rsidRPr="001E039C">
        <w:rPr>
          <w:rFonts w:ascii="Arial" w:hAnsi="Arial" w:cs="Arial"/>
        </w:rPr>
        <w:t>.</w:t>
      </w:r>
      <w:r w:rsidR="001E039C">
        <w:rPr>
          <w:rFonts w:ascii="Arial" w:hAnsi="Arial" w:cs="Arial"/>
        </w:rPr>
        <w:t xml:space="preserve"> However, the AI/ML related information may not be as important and/or urgent (or time-sensitive) as the connection establishment RRC messages. This means that </w:t>
      </w:r>
      <w:r w:rsidR="00322164">
        <w:rPr>
          <w:rFonts w:ascii="Arial" w:hAnsi="Arial" w:cs="Arial"/>
        </w:rPr>
        <w:t xml:space="preserve">some </w:t>
      </w:r>
      <w:r w:rsidR="00322164" w:rsidRPr="00322164">
        <w:rPr>
          <w:rFonts w:ascii="Arial" w:hAnsi="Arial" w:cs="Arial"/>
        </w:rPr>
        <w:t xml:space="preserve">prioritisation </w:t>
      </w:r>
      <w:r w:rsidR="00322164">
        <w:rPr>
          <w:rFonts w:ascii="Arial" w:hAnsi="Arial" w:cs="Arial"/>
        </w:rPr>
        <w:t xml:space="preserve">of RRC messages should be considered. For example, considering that </w:t>
      </w:r>
      <w:r w:rsidR="00322164" w:rsidRPr="00874D83">
        <w:rPr>
          <w:rFonts w:ascii="Arial" w:hAnsi="Arial" w:cs="Arial"/>
        </w:rPr>
        <w:t xml:space="preserve">SRB1 is </w:t>
      </w:r>
      <w:r w:rsidR="00322164">
        <w:rPr>
          <w:rFonts w:ascii="Arial" w:hAnsi="Arial" w:cs="Arial"/>
        </w:rPr>
        <w:t xml:space="preserve">used to carry important RRC messages (e.g. </w:t>
      </w:r>
      <w:r w:rsidR="00322164" w:rsidRPr="00EE2E42">
        <w:rPr>
          <w:rFonts w:ascii="Arial" w:hAnsi="Arial" w:cs="Arial"/>
        </w:rPr>
        <w:t>RRCSetupRequest, RRCSetup, RRCSetupComplete, RRCResumeRequest, RRCResume, RRCResumeComplete, RRCReconfiguration, RRCReconfigurationComplete, RRCReestablishment RRCReestablishmentRequest, etc</w:t>
      </w:r>
      <w:r w:rsidR="00322164">
        <w:rPr>
          <w:rFonts w:ascii="Arial" w:hAnsi="Arial" w:cs="Arial"/>
        </w:rPr>
        <w:t xml:space="preserve">.), </w:t>
      </w:r>
      <w:r w:rsidR="000C4B9F">
        <w:rPr>
          <w:rFonts w:ascii="Arial" w:hAnsi="Arial" w:cs="Arial"/>
        </w:rPr>
        <w:t xml:space="preserve">sending </w:t>
      </w:r>
      <w:r w:rsidR="00322164">
        <w:rPr>
          <w:rFonts w:ascii="Arial" w:hAnsi="Arial" w:cs="Arial"/>
        </w:rPr>
        <w:t>RRC messages</w:t>
      </w:r>
      <w:r w:rsidR="000C4B9F">
        <w:rPr>
          <w:rFonts w:ascii="Arial" w:hAnsi="Arial" w:cs="Arial"/>
        </w:rPr>
        <w:t>,</w:t>
      </w:r>
      <w:r w:rsidR="00322164">
        <w:rPr>
          <w:rFonts w:ascii="Arial" w:hAnsi="Arial" w:cs="Arial"/>
        </w:rPr>
        <w:t xml:space="preserve"> carrying AI/ML related information</w:t>
      </w:r>
      <w:r w:rsidR="000C4B9F">
        <w:rPr>
          <w:rFonts w:ascii="Arial" w:hAnsi="Arial" w:cs="Arial"/>
        </w:rPr>
        <w:t>, on SRB1 would require allocating</w:t>
      </w:r>
      <w:r w:rsidR="00322164">
        <w:rPr>
          <w:rFonts w:ascii="Arial" w:hAnsi="Arial" w:cs="Arial"/>
        </w:rPr>
        <w:t xml:space="preserve"> </w:t>
      </w:r>
      <w:r w:rsidR="00322164" w:rsidRPr="00874D83">
        <w:rPr>
          <w:rFonts w:ascii="Arial" w:hAnsi="Arial" w:cs="Arial"/>
        </w:rPr>
        <w:t xml:space="preserve">lower priority </w:t>
      </w:r>
      <w:r w:rsidR="000C4B9F">
        <w:rPr>
          <w:rFonts w:ascii="Arial" w:hAnsi="Arial" w:cs="Arial"/>
        </w:rPr>
        <w:t xml:space="preserve">to the AI/ML related RRC messages. </w:t>
      </w:r>
    </w:p>
    <w:p w14:paraId="5BAE2F96" w14:textId="08ABE99A" w:rsidR="00322164" w:rsidRDefault="000C4B9F" w:rsidP="00635A43">
      <w:pPr>
        <w:pStyle w:val="Obs-prop"/>
        <w:spacing w:after="180"/>
        <w:jc w:val="both"/>
        <w:rPr>
          <w:rFonts w:ascii="Arial" w:hAnsi="Arial" w:cs="Arial"/>
          <w:lang w:eastAsia="zh-CN"/>
        </w:rPr>
      </w:pPr>
      <w:r>
        <w:rPr>
          <w:rFonts w:ascii="Arial" w:hAnsi="Arial" w:cs="Arial"/>
          <w:lang w:eastAsia="zh-CN"/>
        </w:rPr>
        <w:t xml:space="preserve">Observation 3: </w:t>
      </w:r>
      <w:r w:rsidR="00C84ECD">
        <w:rPr>
          <w:rFonts w:ascii="Arial" w:hAnsi="Arial" w:cs="Arial"/>
          <w:lang w:eastAsia="zh-CN"/>
        </w:rPr>
        <w:t>AI/ML m</w:t>
      </w:r>
      <w:r>
        <w:rPr>
          <w:rFonts w:ascii="Arial" w:hAnsi="Arial" w:cs="Arial"/>
          <w:lang w:eastAsia="zh-CN"/>
        </w:rPr>
        <w:t>odel transfer/delivery using Solution 1a may require introducing some prioritisation rules for RRC messages over existing SRBs.</w:t>
      </w:r>
    </w:p>
    <w:p w14:paraId="62DBB830" w14:textId="05E3BF2F" w:rsidR="006B7983" w:rsidRDefault="006B7983" w:rsidP="002F04F6">
      <w:pPr>
        <w:jc w:val="both"/>
        <w:rPr>
          <w:rFonts w:ascii="Arial" w:hAnsi="Arial" w:cs="Arial"/>
        </w:rPr>
      </w:pPr>
      <w:r>
        <w:rPr>
          <w:rFonts w:ascii="Arial" w:hAnsi="Arial" w:cs="Arial"/>
        </w:rPr>
        <w:t xml:space="preserve">However, even with prioritisation of </w:t>
      </w:r>
      <w:r w:rsidR="00B50B42">
        <w:rPr>
          <w:rFonts w:ascii="Arial" w:hAnsi="Arial" w:cs="Arial"/>
        </w:rPr>
        <w:t xml:space="preserve">RRC messages (i.e. different or </w:t>
      </w:r>
      <w:r w:rsidRPr="002F04F6">
        <w:rPr>
          <w:rFonts w:ascii="Arial" w:hAnsi="Arial" w:cs="Arial"/>
        </w:rPr>
        <w:t>lower priority for RRC messages carrying AI</w:t>
      </w:r>
      <w:r>
        <w:rPr>
          <w:rFonts w:ascii="Arial" w:hAnsi="Arial" w:cs="Arial"/>
        </w:rPr>
        <w:t>/ML</w:t>
      </w:r>
      <w:r w:rsidRPr="002F04F6">
        <w:rPr>
          <w:rFonts w:ascii="Arial" w:hAnsi="Arial" w:cs="Arial"/>
        </w:rPr>
        <w:t xml:space="preserve"> </w:t>
      </w:r>
      <w:r>
        <w:rPr>
          <w:rFonts w:ascii="Arial" w:hAnsi="Arial" w:cs="Arial"/>
        </w:rPr>
        <w:t xml:space="preserve">traffic), according to the following </w:t>
      </w:r>
      <w:r w:rsidRPr="002F04F6">
        <w:rPr>
          <w:rFonts w:ascii="Arial" w:hAnsi="Arial" w:cs="Arial"/>
        </w:rPr>
        <w:t>requirement</w:t>
      </w:r>
      <w:r w:rsidR="00B50B42">
        <w:rPr>
          <w:rFonts w:ascii="Arial" w:hAnsi="Arial" w:cs="Arial"/>
        </w:rPr>
        <w:t xml:space="preserve"> on transmission of RRC segments </w:t>
      </w:r>
      <w:r w:rsidRPr="002F04F6">
        <w:rPr>
          <w:rFonts w:ascii="Arial" w:hAnsi="Arial" w:cs="Arial"/>
        </w:rPr>
        <w:t>in TS 38.300</w:t>
      </w:r>
      <w:r w:rsidR="00B50B42">
        <w:rPr>
          <w:rFonts w:ascii="Arial" w:hAnsi="Arial" w:cs="Arial"/>
        </w:rPr>
        <w:t xml:space="preserve"> [5]</w:t>
      </w:r>
      <w:r>
        <w:rPr>
          <w:rFonts w:ascii="Arial" w:hAnsi="Arial" w:cs="Arial"/>
        </w:rPr>
        <w:t>:</w:t>
      </w:r>
    </w:p>
    <w:tbl>
      <w:tblPr>
        <w:tblStyle w:val="TableGrid"/>
        <w:tblW w:w="0" w:type="auto"/>
        <w:tblLook w:val="04A0" w:firstRow="1" w:lastRow="0" w:firstColumn="1" w:lastColumn="0" w:noHBand="0" w:noVBand="1"/>
      </w:tblPr>
      <w:tblGrid>
        <w:gridCol w:w="9631"/>
      </w:tblGrid>
      <w:tr w:rsidR="006B7983" w14:paraId="53629E03" w14:textId="77777777" w:rsidTr="006B7983">
        <w:tc>
          <w:tcPr>
            <w:tcW w:w="9631" w:type="dxa"/>
          </w:tcPr>
          <w:p w14:paraId="662C88C4" w14:textId="77777777" w:rsidR="00B50B42" w:rsidRPr="00253D75" w:rsidRDefault="00B50B42" w:rsidP="00B50B42">
            <w:pPr>
              <w:pStyle w:val="Heading2"/>
            </w:pPr>
            <w:bookmarkStart w:id="0" w:name="_Toc12642591"/>
            <w:bookmarkStart w:id="1" w:name="_Toc37231930"/>
            <w:bookmarkStart w:id="2" w:name="_Toc46501985"/>
            <w:bookmarkStart w:id="3" w:name="_Toc51971333"/>
            <w:bookmarkStart w:id="4" w:name="_Toc52551316"/>
            <w:bookmarkStart w:id="5" w:name="_Toc139018048"/>
            <w:r w:rsidRPr="00253D75">
              <w:t>7.10</w:t>
            </w:r>
            <w:r w:rsidRPr="00253D75">
              <w:tab/>
              <w:t>Segmentation of RRC messages</w:t>
            </w:r>
            <w:bookmarkEnd w:id="0"/>
            <w:bookmarkEnd w:id="1"/>
            <w:bookmarkEnd w:id="2"/>
            <w:bookmarkEnd w:id="3"/>
            <w:bookmarkEnd w:id="4"/>
            <w:bookmarkEnd w:id="5"/>
          </w:p>
          <w:p w14:paraId="31062267" w14:textId="0CF102DC" w:rsidR="006B7983" w:rsidRPr="002F04F6" w:rsidRDefault="00B50B42" w:rsidP="006B7983">
            <w:r w:rsidRPr="00253D75">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2F04F6">
              <w:rPr>
                <w:highlight w:val="yellow"/>
              </w:rPr>
              <w:t>All segments of an RRC message are transmitted before sending another RRC message</w:t>
            </w:r>
            <w:r w:rsidRPr="00253D75">
              <w:t>. Segmentation is supported in both uplink and downlink as specified in TS 38.331 [12].</w:t>
            </w:r>
          </w:p>
        </w:tc>
      </w:tr>
    </w:tbl>
    <w:p w14:paraId="0A0C1912" w14:textId="5B155CEE" w:rsidR="006B7983" w:rsidRDefault="00B50B42" w:rsidP="002F04F6">
      <w:pPr>
        <w:jc w:val="both"/>
        <w:rPr>
          <w:rFonts w:ascii="Arial" w:hAnsi="Arial" w:cs="Arial"/>
        </w:rPr>
      </w:pPr>
      <w:r>
        <w:rPr>
          <w:rFonts w:ascii="Arial" w:hAnsi="Arial" w:cs="Arial"/>
        </w:rPr>
        <w:t xml:space="preserve">That is, </w:t>
      </w:r>
      <w:r w:rsidRPr="00B50B42">
        <w:rPr>
          <w:rFonts w:ascii="Arial" w:hAnsi="Arial" w:cs="Arial"/>
        </w:rPr>
        <w:t xml:space="preserve">transmission of </w:t>
      </w:r>
      <w:r>
        <w:rPr>
          <w:rFonts w:ascii="Arial" w:hAnsi="Arial" w:cs="Arial"/>
        </w:rPr>
        <w:t>some</w:t>
      </w:r>
      <w:r w:rsidRPr="00B50B42">
        <w:rPr>
          <w:rFonts w:ascii="Arial" w:hAnsi="Arial" w:cs="Arial"/>
        </w:rPr>
        <w:t xml:space="preserve"> RRC message</w:t>
      </w:r>
      <w:r>
        <w:rPr>
          <w:rFonts w:ascii="Arial" w:hAnsi="Arial" w:cs="Arial"/>
        </w:rPr>
        <w:t>s may be</w:t>
      </w:r>
      <w:r w:rsidRPr="00B50B42">
        <w:rPr>
          <w:rFonts w:ascii="Arial" w:hAnsi="Arial" w:cs="Arial"/>
        </w:rPr>
        <w:t xml:space="preserve"> postponed/delayed pending transmission of all segments of RRC message carrying the AI</w:t>
      </w:r>
      <w:r>
        <w:rPr>
          <w:rFonts w:ascii="Arial" w:hAnsi="Arial" w:cs="Arial"/>
        </w:rPr>
        <w:t>/ML</w:t>
      </w:r>
      <w:r w:rsidRPr="00B50B42">
        <w:rPr>
          <w:rFonts w:ascii="Arial" w:hAnsi="Arial" w:cs="Arial"/>
        </w:rPr>
        <w:t xml:space="preserve"> model</w:t>
      </w:r>
      <w:r>
        <w:rPr>
          <w:rFonts w:ascii="Arial" w:hAnsi="Arial" w:cs="Arial"/>
        </w:rPr>
        <w:t xml:space="preserve"> (or related data)</w:t>
      </w:r>
      <w:r w:rsidRPr="00B50B42">
        <w:rPr>
          <w:rFonts w:ascii="Arial" w:hAnsi="Arial" w:cs="Arial"/>
        </w:rPr>
        <w:t>.</w:t>
      </w:r>
    </w:p>
    <w:p w14:paraId="6D56EF68" w14:textId="60108EBF" w:rsidR="00B50B42" w:rsidRDefault="00B50B42" w:rsidP="00B50B42">
      <w:pPr>
        <w:pStyle w:val="Obs-prop"/>
        <w:spacing w:after="180"/>
        <w:jc w:val="both"/>
        <w:rPr>
          <w:rFonts w:ascii="Arial" w:hAnsi="Arial" w:cs="Arial"/>
          <w:lang w:eastAsia="zh-CN"/>
        </w:rPr>
      </w:pPr>
      <w:r>
        <w:rPr>
          <w:rFonts w:ascii="Arial" w:hAnsi="Arial" w:cs="Arial"/>
          <w:lang w:eastAsia="zh-CN"/>
        </w:rPr>
        <w:t>Observation 4: AI/ML model transfer/delivery using Solution 1a may delay transmission of some RRC messages even with SRB prioritisation considered for the RRC messages.</w:t>
      </w:r>
      <w:r w:rsidR="00613D67">
        <w:rPr>
          <w:rFonts w:ascii="Arial" w:hAnsi="Arial" w:cs="Arial"/>
          <w:lang w:eastAsia="zh-CN"/>
        </w:rPr>
        <w:t xml:space="preserve"> </w:t>
      </w:r>
    </w:p>
    <w:p w14:paraId="299B34DB" w14:textId="7C85DBE2" w:rsidR="008F2792" w:rsidRPr="002F04F6" w:rsidRDefault="008F2792" w:rsidP="00945386">
      <w:pPr>
        <w:pStyle w:val="Obs-prop"/>
        <w:spacing w:after="180"/>
        <w:rPr>
          <w:rFonts w:ascii="Arial" w:hAnsi="Arial" w:cs="Arial"/>
          <w:sz w:val="24"/>
        </w:rPr>
      </w:pPr>
      <w:r w:rsidRPr="002F04F6">
        <w:rPr>
          <w:rFonts w:ascii="Arial" w:hAnsi="Arial" w:cs="Arial"/>
          <w:sz w:val="24"/>
        </w:rPr>
        <w:lastRenderedPageBreak/>
        <w:t>2.1</w:t>
      </w:r>
      <w:r w:rsidR="003C1F87" w:rsidRPr="002F04F6">
        <w:rPr>
          <w:rFonts w:ascii="Arial" w:hAnsi="Arial" w:cs="Arial"/>
          <w:sz w:val="24"/>
        </w:rPr>
        <w:t>.1</w:t>
      </w:r>
      <w:r w:rsidRPr="002F04F6">
        <w:rPr>
          <w:rFonts w:ascii="Arial" w:hAnsi="Arial" w:cs="Arial"/>
          <w:sz w:val="24"/>
        </w:rPr>
        <w:t xml:space="preserve"> New </w:t>
      </w:r>
      <w:r w:rsidR="00CD54A8" w:rsidRPr="002F04F6">
        <w:rPr>
          <w:rFonts w:ascii="Arial" w:hAnsi="Arial" w:cs="Arial"/>
          <w:sz w:val="24"/>
        </w:rPr>
        <w:t>SRB</w:t>
      </w:r>
    </w:p>
    <w:p w14:paraId="4AFAAC25" w14:textId="7BB1E015" w:rsidR="001E039C" w:rsidRPr="00632874" w:rsidRDefault="000C4B9F" w:rsidP="00635A43">
      <w:pPr>
        <w:jc w:val="both"/>
        <w:rPr>
          <w:color w:val="000000"/>
        </w:rPr>
      </w:pPr>
      <w:r>
        <w:rPr>
          <w:rFonts w:ascii="Arial" w:hAnsi="Arial" w:cs="Arial"/>
        </w:rPr>
        <w:t xml:space="preserve">Another way to address the above challenge is to </w:t>
      </w:r>
      <w:r w:rsidR="004911C5">
        <w:rPr>
          <w:rFonts w:ascii="Arial" w:hAnsi="Arial" w:cs="Arial"/>
        </w:rPr>
        <w:t xml:space="preserve">introduce </w:t>
      </w:r>
      <w:r w:rsidR="00322164" w:rsidRPr="00322164">
        <w:rPr>
          <w:rFonts w:ascii="Arial" w:hAnsi="Arial" w:cs="Arial"/>
        </w:rPr>
        <w:t xml:space="preserve">a new SRB for sending AI/ML </w:t>
      </w:r>
      <w:r>
        <w:rPr>
          <w:rFonts w:ascii="Arial" w:hAnsi="Arial" w:cs="Arial"/>
        </w:rPr>
        <w:t>related information</w:t>
      </w:r>
      <w:r w:rsidR="00322164" w:rsidRPr="00322164">
        <w:rPr>
          <w:rFonts w:ascii="Arial" w:hAnsi="Arial" w:cs="Arial"/>
        </w:rPr>
        <w:t>.</w:t>
      </w:r>
      <w:r>
        <w:rPr>
          <w:rFonts w:ascii="Arial" w:hAnsi="Arial" w:cs="Arial"/>
        </w:rPr>
        <w:t xml:space="preserve"> For example, </w:t>
      </w:r>
      <w:r w:rsidR="001E039C" w:rsidRPr="00874D83">
        <w:rPr>
          <w:rFonts w:ascii="Arial" w:hAnsi="Arial" w:cs="Arial"/>
        </w:rPr>
        <w:t>SRBx (e.g. SRB5)</w:t>
      </w:r>
      <w:r w:rsidR="004911C5" w:rsidRPr="00874D83">
        <w:rPr>
          <w:rFonts w:ascii="Arial" w:hAnsi="Arial" w:cs="Arial"/>
        </w:rPr>
        <w:t xml:space="preserve"> that can be </w:t>
      </w:r>
      <w:r w:rsidR="001E039C" w:rsidRPr="00874D83">
        <w:rPr>
          <w:rFonts w:ascii="Arial" w:hAnsi="Arial" w:cs="Arial"/>
        </w:rPr>
        <w:t xml:space="preserve">configured to send/receive RRC </w:t>
      </w:r>
      <w:r w:rsidR="004911C5" w:rsidRPr="00874D83">
        <w:rPr>
          <w:rFonts w:ascii="Arial" w:hAnsi="Arial" w:cs="Arial"/>
        </w:rPr>
        <w:t>messages</w:t>
      </w:r>
      <w:r w:rsidR="001E039C" w:rsidRPr="00874D83">
        <w:rPr>
          <w:rFonts w:ascii="Arial" w:hAnsi="Arial" w:cs="Arial"/>
        </w:rPr>
        <w:t xml:space="preserve"> for AI/ML related information, the network can configure L</w:t>
      </w:r>
      <w:r w:rsidR="004911C5">
        <w:rPr>
          <w:rFonts w:ascii="Arial" w:hAnsi="Arial" w:cs="Arial"/>
        </w:rPr>
        <w:t xml:space="preserve">CP </w:t>
      </w:r>
      <w:r w:rsidR="001E039C" w:rsidRPr="00874D83">
        <w:rPr>
          <w:rFonts w:ascii="Arial" w:hAnsi="Arial" w:cs="Arial"/>
        </w:rPr>
        <w:t>parameters</w:t>
      </w:r>
      <w:r w:rsidR="004911C5">
        <w:rPr>
          <w:rFonts w:ascii="Arial" w:hAnsi="Arial" w:cs="Arial"/>
        </w:rPr>
        <w:t xml:space="preserve"> </w:t>
      </w:r>
      <w:r w:rsidR="001E039C" w:rsidRPr="00874D83">
        <w:rPr>
          <w:rFonts w:ascii="Arial" w:hAnsi="Arial" w:cs="Arial"/>
        </w:rPr>
        <w:t>(i.e. allocation of a priority and a prioritised bit rate (PBR)) for SRBx to control the prioritization of data transmission</w:t>
      </w:r>
      <w:r w:rsidR="004911C5">
        <w:rPr>
          <w:rFonts w:ascii="Arial" w:hAnsi="Arial" w:cs="Arial"/>
        </w:rPr>
        <w:t xml:space="preserve"> over SRBx</w:t>
      </w:r>
      <w:r w:rsidR="001E039C" w:rsidRPr="00874D83">
        <w:rPr>
          <w:rFonts w:ascii="Arial" w:hAnsi="Arial" w:cs="Arial"/>
        </w:rPr>
        <w:t>.</w:t>
      </w:r>
    </w:p>
    <w:p w14:paraId="075DBB1F" w14:textId="69EFBCB5" w:rsidR="00361012" w:rsidRDefault="00A04826" w:rsidP="002F04F6">
      <w:pPr>
        <w:jc w:val="both"/>
        <w:rPr>
          <w:lang w:eastAsia="zh-CN"/>
        </w:rPr>
      </w:pPr>
      <w:r w:rsidRPr="008C4119">
        <w:rPr>
          <w:rFonts w:ascii="Arial" w:eastAsiaTheme="minorHAnsi" w:hAnsi="Arial" w:cs="Arial"/>
          <w:b/>
          <w:bCs/>
          <w:szCs w:val="22"/>
          <w:lang w:eastAsia="zh-CN"/>
        </w:rPr>
        <w:t xml:space="preserve">Observation </w:t>
      </w:r>
      <w:r w:rsidR="007C1F58" w:rsidRPr="008C4119">
        <w:rPr>
          <w:rFonts w:ascii="Arial" w:hAnsi="Arial" w:cs="Arial"/>
          <w:b/>
          <w:lang w:eastAsia="zh-CN"/>
        </w:rPr>
        <w:t>5</w:t>
      </w:r>
      <w:r w:rsidR="000C4B9F" w:rsidRPr="008C4119">
        <w:rPr>
          <w:rFonts w:ascii="Arial" w:eastAsiaTheme="minorHAnsi" w:hAnsi="Arial" w:cs="Arial"/>
          <w:b/>
          <w:bCs/>
          <w:szCs w:val="22"/>
          <w:lang w:eastAsia="zh-CN"/>
        </w:rPr>
        <w:t>:</w:t>
      </w:r>
      <w:r w:rsidR="000C4B9F" w:rsidRPr="002F04F6">
        <w:rPr>
          <w:rFonts w:ascii="Arial" w:eastAsiaTheme="minorHAnsi" w:hAnsi="Arial" w:cs="Arial"/>
          <w:b/>
          <w:bCs/>
          <w:szCs w:val="22"/>
          <w:lang w:eastAsia="zh-CN"/>
        </w:rPr>
        <w:t xml:space="preserve"> </w:t>
      </w:r>
      <w:r w:rsidR="00A06A78" w:rsidRPr="002F04F6">
        <w:rPr>
          <w:rFonts w:ascii="Arial" w:eastAsiaTheme="minorHAnsi" w:hAnsi="Arial" w:cs="Arial"/>
          <w:b/>
          <w:bCs/>
          <w:szCs w:val="22"/>
          <w:lang w:eastAsia="zh-CN"/>
        </w:rPr>
        <w:t xml:space="preserve">AI/ML model transfer/delivery </w:t>
      </w:r>
      <w:r w:rsidRPr="002F04F6">
        <w:rPr>
          <w:rFonts w:ascii="Arial" w:eastAsiaTheme="minorHAnsi" w:hAnsi="Arial" w:cs="Arial"/>
          <w:b/>
          <w:bCs/>
          <w:szCs w:val="22"/>
          <w:lang w:eastAsia="zh-CN"/>
        </w:rPr>
        <w:t xml:space="preserve">using Solution 1a may require introducing </w:t>
      </w:r>
      <w:r w:rsidR="000C4B9F" w:rsidRPr="002F04F6">
        <w:rPr>
          <w:rFonts w:ascii="Arial" w:eastAsiaTheme="minorHAnsi" w:hAnsi="Arial" w:cs="Arial"/>
          <w:b/>
          <w:bCs/>
          <w:szCs w:val="22"/>
          <w:lang w:eastAsia="zh-CN"/>
        </w:rPr>
        <w:t>a new low priority SRB</w:t>
      </w:r>
      <w:r w:rsidR="004911C5" w:rsidRPr="002F04F6">
        <w:rPr>
          <w:rFonts w:ascii="Arial" w:eastAsiaTheme="minorHAnsi" w:hAnsi="Arial" w:cs="Arial"/>
          <w:b/>
          <w:bCs/>
          <w:szCs w:val="22"/>
          <w:lang w:eastAsia="zh-CN"/>
        </w:rPr>
        <w:t>x (e.g. SRB5)</w:t>
      </w:r>
      <w:r w:rsidR="000C4B9F" w:rsidRPr="002F04F6">
        <w:rPr>
          <w:rFonts w:ascii="Arial" w:eastAsiaTheme="minorHAnsi" w:hAnsi="Arial" w:cs="Arial"/>
          <w:b/>
          <w:bCs/>
          <w:szCs w:val="22"/>
          <w:lang w:eastAsia="zh-CN"/>
        </w:rPr>
        <w:t xml:space="preserve"> to carry AI/ML model</w:t>
      </w:r>
      <w:r w:rsidR="00A06A78" w:rsidRPr="002F04F6">
        <w:rPr>
          <w:rFonts w:ascii="Arial" w:eastAsiaTheme="minorHAnsi" w:hAnsi="Arial" w:cs="Arial"/>
          <w:b/>
          <w:bCs/>
          <w:szCs w:val="22"/>
          <w:lang w:eastAsia="zh-CN"/>
        </w:rPr>
        <w:t xml:space="preserve"> and related data</w:t>
      </w:r>
      <w:r w:rsidR="000C4B9F" w:rsidRPr="002F04F6">
        <w:rPr>
          <w:rFonts w:ascii="Arial" w:eastAsiaTheme="minorHAnsi" w:hAnsi="Arial" w:cs="Arial"/>
          <w:b/>
          <w:bCs/>
          <w:szCs w:val="22"/>
          <w:lang w:eastAsia="zh-CN"/>
        </w:rPr>
        <w:t>.</w:t>
      </w:r>
      <w:r w:rsidR="00361012">
        <w:rPr>
          <w:rFonts w:ascii="Arial" w:hAnsi="Arial" w:cs="Arial"/>
          <w:lang w:eastAsia="zh-CN"/>
        </w:rPr>
        <w:t xml:space="preserve">     </w:t>
      </w:r>
    </w:p>
    <w:p w14:paraId="5CF85339" w14:textId="77777777" w:rsidR="00FA12AF" w:rsidRDefault="00FA12AF" w:rsidP="00837C27">
      <w:pPr>
        <w:pStyle w:val="Obs-prop"/>
        <w:spacing w:after="180"/>
        <w:jc w:val="both"/>
        <w:rPr>
          <w:rFonts w:ascii="Arial" w:hAnsi="Arial" w:cs="Arial"/>
          <w:lang w:eastAsia="zh-CN"/>
        </w:rPr>
      </w:pPr>
    </w:p>
    <w:p w14:paraId="5607E0D2" w14:textId="708FF008" w:rsidR="007C1F58" w:rsidRDefault="00837C27" w:rsidP="00837C27">
      <w:pPr>
        <w:pStyle w:val="Obs-prop"/>
        <w:spacing w:after="180"/>
        <w:jc w:val="both"/>
        <w:rPr>
          <w:rFonts w:ascii="Arial" w:hAnsi="Arial" w:cs="Arial"/>
          <w:lang w:eastAsia="zh-CN"/>
        </w:rPr>
      </w:pPr>
      <w:r>
        <w:rPr>
          <w:rFonts w:ascii="Arial" w:hAnsi="Arial" w:cs="Arial"/>
          <w:lang w:eastAsia="zh-CN"/>
        </w:rPr>
        <w:t xml:space="preserve">Proposal 1: </w:t>
      </w:r>
      <w:r w:rsidR="007C1F58">
        <w:rPr>
          <w:rFonts w:ascii="Arial" w:hAnsi="Arial" w:cs="Arial"/>
          <w:lang w:eastAsia="zh-CN"/>
        </w:rPr>
        <w:t>Solution 1a may have the following cons:</w:t>
      </w:r>
    </w:p>
    <w:p w14:paraId="22088B7E" w14:textId="77777777" w:rsidR="007C1F58" w:rsidRDefault="007C1F58" w:rsidP="002F04F6">
      <w:pPr>
        <w:pStyle w:val="Obs-prop"/>
        <w:numPr>
          <w:ilvl w:val="0"/>
          <w:numId w:val="41"/>
        </w:numPr>
        <w:spacing w:after="180"/>
        <w:jc w:val="both"/>
        <w:rPr>
          <w:rFonts w:ascii="Arial" w:hAnsi="Arial" w:cs="Arial"/>
          <w:lang w:eastAsia="zh-CN"/>
        </w:rPr>
      </w:pPr>
      <w:r>
        <w:rPr>
          <w:rFonts w:ascii="Arial" w:hAnsi="Arial" w:cs="Arial"/>
          <w:lang w:eastAsia="zh-CN"/>
        </w:rPr>
        <w:t xml:space="preserve">Not suitable for transferring large size models </w:t>
      </w:r>
      <w:r w:rsidRPr="007C1F58">
        <w:rPr>
          <w:rFonts w:ascii="Arial" w:hAnsi="Arial" w:cs="Arial"/>
          <w:lang w:eastAsia="zh-CN"/>
        </w:rPr>
        <w:t>(e.g. model size&gt; 45kB) over the air interface.</w:t>
      </w:r>
    </w:p>
    <w:p w14:paraId="32AAD6D5" w14:textId="02026B1F" w:rsidR="00837C27" w:rsidRDefault="007C1F58" w:rsidP="002F04F6">
      <w:pPr>
        <w:pStyle w:val="Obs-prop"/>
        <w:numPr>
          <w:ilvl w:val="0"/>
          <w:numId w:val="41"/>
        </w:numPr>
        <w:spacing w:after="180"/>
        <w:jc w:val="both"/>
        <w:rPr>
          <w:rFonts w:ascii="Arial" w:hAnsi="Arial" w:cs="Arial"/>
          <w:lang w:eastAsia="zh-CN"/>
        </w:rPr>
      </w:pPr>
      <w:r>
        <w:rPr>
          <w:rFonts w:ascii="Arial" w:hAnsi="Arial" w:cs="Arial"/>
          <w:lang w:eastAsia="zh-CN"/>
        </w:rPr>
        <w:t>M</w:t>
      </w:r>
      <w:r w:rsidR="00837C27">
        <w:rPr>
          <w:rFonts w:ascii="Arial" w:hAnsi="Arial" w:cs="Arial"/>
          <w:lang w:eastAsia="zh-CN"/>
        </w:rPr>
        <w:t>ay require introducing some prioritisation rules for RRC messages over existing SRBs.</w:t>
      </w:r>
    </w:p>
    <w:p w14:paraId="69D39AE6" w14:textId="54994CE8" w:rsidR="007C1F58" w:rsidRPr="002F04F6" w:rsidRDefault="007C1F58" w:rsidP="002F04F6">
      <w:pPr>
        <w:pStyle w:val="ListParagraph"/>
        <w:numPr>
          <w:ilvl w:val="0"/>
          <w:numId w:val="41"/>
        </w:numPr>
        <w:jc w:val="both"/>
        <w:rPr>
          <w:lang w:eastAsia="zh-CN"/>
        </w:rPr>
      </w:pPr>
      <w:r w:rsidRPr="002F04F6">
        <w:rPr>
          <w:rFonts w:ascii="Arial" w:eastAsiaTheme="minorHAnsi" w:hAnsi="Arial" w:cs="Arial"/>
          <w:b/>
          <w:bCs/>
          <w:szCs w:val="22"/>
          <w:lang w:eastAsia="zh-CN"/>
        </w:rPr>
        <w:t xml:space="preserve">Even </w:t>
      </w:r>
      <w:r w:rsidRPr="007C1F58">
        <w:rPr>
          <w:rFonts w:ascii="Arial" w:eastAsiaTheme="minorHAnsi" w:hAnsi="Arial" w:cs="Arial"/>
          <w:b/>
          <w:bCs/>
          <w:szCs w:val="22"/>
          <w:lang w:eastAsia="zh-CN"/>
        </w:rPr>
        <w:t xml:space="preserve">with prioritisation of </w:t>
      </w:r>
      <w:r>
        <w:rPr>
          <w:rFonts w:ascii="Arial" w:eastAsiaTheme="minorHAnsi" w:hAnsi="Arial" w:cs="Arial"/>
          <w:b/>
          <w:bCs/>
          <w:szCs w:val="22"/>
          <w:lang w:eastAsia="zh-CN"/>
        </w:rPr>
        <w:t>SRBs transmission</w:t>
      </w:r>
      <w:r w:rsidR="00E35DA7">
        <w:rPr>
          <w:rFonts w:ascii="Arial" w:eastAsiaTheme="minorHAnsi" w:hAnsi="Arial" w:cs="Arial"/>
          <w:b/>
          <w:bCs/>
          <w:szCs w:val="22"/>
          <w:lang w:eastAsia="zh-CN"/>
        </w:rPr>
        <w:t>,</w:t>
      </w:r>
      <w:r>
        <w:rPr>
          <w:rFonts w:ascii="Arial" w:eastAsiaTheme="minorHAnsi" w:hAnsi="Arial" w:cs="Arial"/>
          <w:b/>
          <w:bCs/>
          <w:szCs w:val="22"/>
          <w:lang w:eastAsia="zh-CN"/>
        </w:rPr>
        <w:t xml:space="preserve"> some </w:t>
      </w:r>
      <w:r w:rsidRPr="007C1F58">
        <w:rPr>
          <w:rFonts w:ascii="Arial" w:eastAsiaTheme="minorHAnsi" w:hAnsi="Arial" w:cs="Arial"/>
          <w:b/>
          <w:bCs/>
          <w:szCs w:val="22"/>
          <w:lang w:eastAsia="zh-CN"/>
        </w:rPr>
        <w:t>RRC messages</w:t>
      </w:r>
      <w:r>
        <w:rPr>
          <w:rFonts w:ascii="Arial" w:eastAsiaTheme="minorHAnsi" w:hAnsi="Arial" w:cs="Arial"/>
          <w:b/>
          <w:bCs/>
          <w:szCs w:val="22"/>
          <w:lang w:eastAsia="zh-CN"/>
        </w:rPr>
        <w:t xml:space="preserve"> may be postponed pending delivery of all segments of RRC messages carrying AI/ML traffic (e.g. model and related data).</w:t>
      </w:r>
    </w:p>
    <w:p w14:paraId="5520B835" w14:textId="304437FB" w:rsidR="00D469BB" w:rsidRPr="002F04F6" w:rsidRDefault="003C1F87">
      <w:pPr>
        <w:pStyle w:val="Heading2"/>
        <w:spacing w:before="240" w:after="240"/>
        <w:ind w:left="0" w:firstLine="0"/>
        <w:rPr>
          <w:b/>
          <w:sz w:val="28"/>
        </w:rPr>
      </w:pPr>
      <w:r w:rsidRPr="002F04F6">
        <w:rPr>
          <w:b/>
          <w:sz w:val="28"/>
        </w:rPr>
        <w:t xml:space="preserve">2.2. </w:t>
      </w:r>
      <w:r w:rsidR="00D469BB" w:rsidRPr="002F04F6">
        <w:rPr>
          <w:b/>
          <w:sz w:val="28"/>
        </w:rPr>
        <w:t xml:space="preserve">Solution </w:t>
      </w:r>
      <w:r w:rsidR="003D0199" w:rsidRPr="002F04F6">
        <w:rPr>
          <w:b/>
          <w:sz w:val="28"/>
        </w:rPr>
        <w:t>1b</w:t>
      </w:r>
      <w:r w:rsidRPr="002F04F6">
        <w:rPr>
          <w:b/>
          <w:sz w:val="28"/>
        </w:rPr>
        <w:t xml:space="preserve"> and</w:t>
      </w:r>
      <w:r w:rsidR="003D0199" w:rsidRPr="002F04F6">
        <w:rPr>
          <w:b/>
          <w:sz w:val="28"/>
        </w:rPr>
        <w:t xml:space="preserve"> Solution </w:t>
      </w:r>
      <w:r w:rsidR="00031F62" w:rsidRPr="002F04F6">
        <w:rPr>
          <w:b/>
          <w:sz w:val="28"/>
        </w:rPr>
        <w:t>2b</w:t>
      </w:r>
      <w:r w:rsidRPr="002F04F6">
        <w:rPr>
          <w:b/>
          <w:sz w:val="28"/>
        </w:rPr>
        <w:t xml:space="preserve"> (model transfer/delivery via UP data)</w:t>
      </w:r>
    </w:p>
    <w:p w14:paraId="7D7747C0" w14:textId="638A7523" w:rsidR="00440D13" w:rsidRPr="001F7D5C" w:rsidRDefault="009D7662" w:rsidP="00635A43">
      <w:pPr>
        <w:jc w:val="both"/>
        <w:rPr>
          <w:rFonts w:ascii="Arial" w:hAnsi="Arial" w:cs="Arial"/>
          <w:lang w:eastAsia="zh-CN"/>
        </w:rPr>
      </w:pPr>
      <w:r w:rsidRPr="001F7D5C">
        <w:rPr>
          <w:rFonts w:ascii="Arial" w:hAnsi="Arial" w:cs="Arial"/>
          <w:lang w:eastAsia="zh-CN"/>
        </w:rPr>
        <w:t xml:space="preserve">The UP data is the user/application data that needs to be exchanged between the user device and servers in a DN (data network). </w:t>
      </w:r>
      <w:r w:rsidR="0007052D">
        <w:rPr>
          <w:rFonts w:ascii="Arial" w:hAnsi="Arial" w:cs="Arial"/>
          <w:lang w:eastAsia="zh-CN"/>
        </w:rPr>
        <w:t xml:space="preserve">Typically, </w:t>
      </w:r>
      <w:r w:rsidRPr="001F7D5C">
        <w:rPr>
          <w:rFonts w:ascii="Arial" w:hAnsi="Arial" w:cs="Arial"/>
          <w:lang w:eastAsia="zh-CN"/>
        </w:rPr>
        <w:t xml:space="preserve">CP packets </w:t>
      </w:r>
      <w:r w:rsidR="00031F62" w:rsidRPr="001F7D5C">
        <w:rPr>
          <w:rFonts w:ascii="Arial" w:hAnsi="Arial" w:cs="Arial"/>
          <w:lang w:eastAsia="zh-CN"/>
        </w:rPr>
        <w:t xml:space="preserve">have a </w:t>
      </w:r>
      <w:r w:rsidR="0007052D">
        <w:rPr>
          <w:rFonts w:ascii="Arial" w:hAnsi="Arial" w:cs="Arial"/>
          <w:lang w:eastAsia="zh-CN"/>
        </w:rPr>
        <w:t>s</w:t>
      </w:r>
      <w:r w:rsidR="00031F62" w:rsidRPr="001F7D5C">
        <w:rPr>
          <w:rFonts w:ascii="Arial" w:hAnsi="Arial" w:cs="Arial"/>
          <w:lang w:eastAsia="zh-CN"/>
        </w:rPr>
        <w:t>mall</w:t>
      </w:r>
      <w:r w:rsidR="0007052D">
        <w:rPr>
          <w:rFonts w:ascii="Arial" w:hAnsi="Arial" w:cs="Arial"/>
          <w:lang w:eastAsia="zh-CN"/>
        </w:rPr>
        <w:t>er</w:t>
      </w:r>
      <w:r w:rsidR="00031F62" w:rsidRPr="001F7D5C">
        <w:rPr>
          <w:rFonts w:ascii="Arial" w:hAnsi="Arial" w:cs="Arial"/>
          <w:lang w:eastAsia="zh-CN"/>
        </w:rPr>
        <w:t xml:space="preserve"> payload</w:t>
      </w:r>
      <w:r w:rsidR="0007052D">
        <w:rPr>
          <w:rFonts w:ascii="Arial" w:hAnsi="Arial" w:cs="Arial"/>
          <w:lang w:eastAsia="zh-CN"/>
        </w:rPr>
        <w:t xml:space="preserve">, compared with the </w:t>
      </w:r>
      <w:r w:rsidRPr="001F7D5C">
        <w:rPr>
          <w:rFonts w:ascii="Arial" w:hAnsi="Arial" w:cs="Arial"/>
          <w:lang w:eastAsia="zh-CN"/>
        </w:rPr>
        <w:t>UP</w:t>
      </w:r>
      <w:r w:rsidR="0007052D">
        <w:rPr>
          <w:rFonts w:ascii="Arial" w:hAnsi="Arial" w:cs="Arial"/>
          <w:lang w:eastAsia="zh-CN"/>
        </w:rPr>
        <w:t xml:space="preserve"> packets, so the </w:t>
      </w:r>
      <w:r w:rsidRPr="001F7D5C">
        <w:rPr>
          <w:rFonts w:ascii="Arial" w:hAnsi="Arial" w:cs="Arial"/>
          <w:lang w:eastAsia="zh-CN"/>
        </w:rPr>
        <w:t xml:space="preserve"> CP path is currently designed </w:t>
      </w:r>
      <w:r w:rsidR="00031F62" w:rsidRPr="001F7D5C">
        <w:rPr>
          <w:rFonts w:ascii="Arial" w:hAnsi="Arial" w:cs="Arial"/>
          <w:lang w:eastAsia="zh-CN"/>
        </w:rPr>
        <w:t xml:space="preserve">to handle small messages </w:t>
      </w:r>
      <w:r w:rsidRPr="001F7D5C">
        <w:rPr>
          <w:rFonts w:ascii="Arial" w:hAnsi="Arial" w:cs="Arial"/>
          <w:lang w:eastAsia="zh-CN"/>
        </w:rPr>
        <w:t xml:space="preserve">between entities such as UE, RAN and CN. </w:t>
      </w:r>
      <w:r w:rsidR="0007052D">
        <w:rPr>
          <w:rFonts w:ascii="Arial" w:hAnsi="Arial" w:cs="Arial"/>
          <w:lang w:eastAsia="zh-CN"/>
        </w:rPr>
        <w:t xml:space="preserve">However, the CP design </w:t>
      </w:r>
      <w:r w:rsidRPr="001F7D5C">
        <w:rPr>
          <w:rFonts w:ascii="Arial" w:hAnsi="Arial" w:cs="Arial"/>
          <w:lang w:eastAsia="zh-CN"/>
        </w:rPr>
        <w:t xml:space="preserve">may </w:t>
      </w:r>
      <w:r w:rsidR="0007052D">
        <w:rPr>
          <w:rFonts w:ascii="Arial" w:hAnsi="Arial" w:cs="Arial"/>
          <w:lang w:eastAsia="zh-CN"/>
        </w:rPr>
        <w:t xml:space="preserve">not </w:t>
      </w:r>
      <w:r w:rsidR="009D1B49">
        <w:rPr>
          <w:rFonts w:ascii="Arial" w:hAnsi="Arial" w:cs="Arial"/>
          <w:lang w:eastAsia="zh-CN"/>
        </w:rPr>
        <w:t xml:space="preserve">be suitable to transfer/deliver an </w:t>
      </w:r>
      <w:r w:rsidRPr="001F7D5C">
        <w:rPr>
          <w:rFonts w:ascii="Arial" w:hAnsi="Arial" w:cs="Arial"/>
          <w:lang w:eastAsia="zh-CN"/>
        </w:rPr>
        <w:t xml:space="preserve">AIML </w:t>
      </w:r>
      <w:r w:rsidR="009D1B49">
        <w:rPr>
          <w:rFonts w:ascii="Arial" w:hAnsi="Arial" w:cs="Arial"/>
          <w:lang w:eastAsia="zh-CN"/>
        </w:rPr>
        <w:t xml:space="preserve">model (and/or any related </w:t>
      </w:r>
      <w:r w:rsidRPr="001F7D5C">
        <w:rPr>
          <w:rFonts w:ascii="Arial" w:hAnsi="Arial" w:cs="Arial"/>
          <w:lang w:eastAsia="zh-CN"/>
        </w:rPr>
        <w:t>data</w:t>
      </w:r>
      <w:r w:rsidR="009D1B49">
        <w:rPr>
          <w:rFonts w:ascii="Arial" w:hAnsi="Arial" w:cs="Arial"/>
          <w:lang w:eastAsia="zh-CN"/>
        </w:rPr>
        <w:t>)</w:t>
      </w:r>
      <w:r w:rsidR="0007052D">
        <w:rPr>
          <w:rFonts w:ascii="Arial" w:hAnsi="Arial" w:cs="Arial"/>
          <w:lang w:eastAsia="zh-CN"/>
        </w:rPr>
        <w:t xml:space="preserve">, which </w:t>
      </w:r>
      <w:r w:rsidRPr="001F7D5C">
        <w:rPr>
          <w:rFonts w:ascii="Arial" w:hAnsi="Arial" w:cs="Arial"/>
          <w:lang w:eastAsia="zh-CN"/>
        </w:rPr>
        <w:t>could be very large in size</w:t>
      </w:r>
      <w:r w:rsidR="0007052D">
        <w:rPr>
          <w:rFonts w:ascii="Arial" w:hAnsi="Arial" w:cs="Arial"/>
          <w:lang w:eastAsia="zh-CN"/>
        </w:rPr>
        <w:t xml:space="preserve">, as </w:t>
      </w:r>
      <w:r w:rsidR="009D1B49">
        <w:rPr>
          <w:rFonts w:ascii="Arial" w:hAnsi="Arial" w:cs="Arial"/>
          <w:lang w:eastAsia="zh-CN"/>
        </w:rPr>
        <w:t>this</w:t>
      </w:r>
      <w:r w:rsidR="0007052D">
        <w:rPr>
          <w:rFonts w:ascii="Arial" w:hAnsi="Arial" w:cs="Arial"/>
          <w:lang w:eastAsia="zh-CN"/>
        </w:rPr>
        <w:t xml:space="preserve"> could </w:t>
      </w:r>
      <w:r w:rsidRPr="001F7D5C">
        <w:rPr>
          <w:rFonts w:ascii="Arial" w:hAnsi="Arial" w:cs="Arial"/>
          <w:lang w:eastAsia="zh-CN"/>
        </w:rPr>
        <w:t xml:space="preserve">create network congestion </w:t>
      </w:r>
      <w:r w:rsidR="0007052D">
        <w:rPr>
          <w:rFonts w:ascii="Arial" w:hAnsi="Arial" w:cs="Arial"/>
          <w:lang w:eastAsia="zh-CN"/>
        </w:rPr>
        <w:t xml:space="preserve">and negatively impact </w:t>
      </w:r>
      <w:r w:rsidR="00580163">
        <w:rPr>
          <w:rFonts w:ascii="Arial" w:hAnsi="Arial" w:cs="Arial"/>
          <w:lang w:eastAsia="zh-CN"/>
        </w:rPr>
        <w:t xml:space="preserve">the </w:t>
      </w:r>
      <w:r w:rsidRPr="001F7D5C">
        <w:rPr>
          <w:rFonts w:ascii="Arial" w:hAnsi="Arial" w:cs="Arial"/>
          <w:lang w:eastAsia="zh-CN"/>
        </w:rPr>
        <w:t xml:space="preserve">latency of </w:t>
      </w:r>
      <w:r w:rsidR="00874BBF" w:rsidRPr="001F7D5C">
        <w:rPr>
          <w:rFonts w:ascii="Arial" w:hAnsi="Arial" w:cs="Arial"/>
          <w:lang w:eastAsia="zh-CN"/>
        </w:rPr>
        <w:t>other,</w:t>
      </w:r>
      <w:r w:rsidR="00B20A38" w:rsidRPr="001F7D5C">
        <w:rPr>
          <w:rFonts w:ascii="Arial" w:hAnsi="Arial" w:cs="Arial"/>
          <w:lang w:eastAsia="zh-CN"/>
        </w:rPr>
        <w:t xml:space="preserve"> more important, </w:t>
      </w:r>
      <w:r w:rsidR="00440D13" w:rsidRPr="001F7D5C">
        <w:rPr>
          <w:rFonts w:ascii="Arial" w:hAnsi="Arial" w:cs="Arial"/>
          <w:lang w:eastAsia="zh-CN"/>
        </w:rPr>
        <w:t>CP packets.</w:t>
      </w:r>
    </w:p>
    <w:p w14:paraId="4FDE1F59" w14:textId="2D27496A" w:rsidR="00C76F72" w:rsidRPr="001F7D5C" w:rsidRDefault="00874BBF" w:rsidP="00635A43">
      <w:pPr>
        <w:jc w:val="both"/>
        <w:rPr>
          <w:rFonts w:ascii="Arial" w:hAnsi="Arial" w:cs="Arial"/>
          <w:b/>
          <w:lang w:eastAsia="zh-CN"/>
        </w:rPr>
      </w:pPr>
      <w:r w:rsidRPr="001F7D5C">
        <w:rPr>
          <w:rStyle w:val="Strong"/>
          <w:rFonts w:ascii="Arial" w:hAnsi="Arial" w:cs="Arial"/>
          <w:color w:val="0E101A"/>
        </w:rPr>
        <w:t xml:space="preserve">Observation </w:t>
      </w:r>
      <w:r w:rsidR="000A00DC">
        <w:rPr>
          <w:rStyle w:val="Strong"/>
          <w:rFonts w:ascii="Arial" w:hAnsi="Arial" w:cs="Arial"/>
          <w:color w:val="0E101A"/>
        </w:rPr>
        <w:t>6</w:t>
      </w:r>
      <w:r w:rsidRPr="001F7D5C">
        <w:rPr>
          <w:rStyle w:val="Strong"/>
          <w:rFonts w:ascii="Arial" w:hAnsi="Arial" w:cs="Arial"/>
          <w:color w:val="0E101A"/>
        </w:rPr>
        <w:t xml:space="preserve">: the CP has been designed to carry control messages which are typically small in size. However, AIML </w:t>
      </w:r>
      <w:r w:rsidR="009D1B49">
        <w:rPr>
          <w:rStyle w:val="Strong"/>
          <w:rFonts w:ascii="Arial" w:hAnsi="Arial" w:cs="Arial"/>
          <w:color w:val="0E101A"/>
        </w:rPr>
        <w:t xml:space="preserve">model (and/or any related data) </w:t>
      </w:r>
      <w:r w:rsidRPr="001F7D5C">
        <w:rPr>
          <w:rStyle w:val="Strong"/>
          <w:rFonts w:ascii="Arial" w:hAnsi="Arial" w:cs="Arial"/>
          <w:color w:val="0E101A"/>
        </w:rPr>
        <w:t xml:space="preserve">may violate this design principle, given that some AIML </w:t>
      </w:r>
      <w:r w:rsidR="009D1B49">
        <w:rPr>
          <w:rStyle w:val="Strong"/>
          <w:rFonts w:ascii="Arial" w:hAnsi="Arial" w:cs="Arial"/>
          <w:color w:val="0E101A"/>
        </w:rPr>
        <w:t xml:space="preserve">models (and/or related </w:t>
      </w:r>
      <w:r w:rsidRPr="001F7D5C">
        <w:rPr>
          <w:rStyle w:val="Strong"/>
          <w:rFonts w:ascii="Arial" w:hAnsi="Arial" w:cs="Arial"/>
          <w:color w:val="0E101A"/>
        </w:rPr>
        <w:t>data</w:t>
      </w:r>
      <w:r w:rsidR="009D1B49">
        <w:rPr>
          <w:rStyle w:val="Strong"/>
          <w:rFonts w:ascii="Arial" w:hAnsi="Arial" w:cs="Arial"/>
          <w:color w:val="0E101A"/>
        </w:rPr>
        <w:t>)</w:t>
      </w:r>
      <w:r w:rsidRPr="001F7D5C">
        <w:rPr>
          <w:rStyle w:val="Strong"/>
          <w:rFonts w:ascii="Arial" w:hAnsi="Arial" w:cs="Arial"/>
          <w:color w:val="0E101A"/>
        </w:rPr>
        <w:t xml:space="preserve"> could be very large in size (e.g., AIML model weights</w:t>
      </w:r>
      <w:r w:rsidR="00B82EEA">
        <w:rPr>
          <w:rStyle w:val="Strong"/>
          <w:rFonts w:ascii="Arial" w:hAnsi="Arial" w:cs="Arial"/>
          <w:color w:val="0E101A"/>
        </w:rPr>
        <w:t>/parameters</w:t>
      </w:r>
      <w:r w:rsidRPr="001F7D5C">
        <w:rPr>
          <w:rStyle w:val="Strong"/>
          <w:rFonts w:ascii="Arial" w:hAnsi="Arial" w:cs="Arial"/>
          <w:color w:val="0E101A"/>
        </w:rPr>
        <w:t xml:space="preserve"> </w:t>
      </w:r>
      <w:r w:rsidR="003636C6">
        <w:rPr>
          <w:rStyle w:val="Strong"/>
          <w:rFonts w:ascii="Arial" w:hAnsi="Arial" w:cs="Arial"/>
          <w:color w:val="0E101A"/>
        </w:rPr>
        <w:t>and/</w:t>
      </w:r>
      <w:r w:rsidRPr="001F7D5C">
        <w:rPr>
          <w:rStyle w:val="Strong"/>
          <w:rFonts w:ascii="Arial" w:hAnsi="Arial" w:cs="Arial"/>
          <w:color w:val="0E101A"/>
        </w:rPr>
        <w:t xml:space="preserve">or </w:t>
      </w:r>
      <w:r w:rsidR="009D1B49">
        <w:rPr>
          <w:rStyle w:val="Strong"/>
          <w:rFonts w:ascii="Arial" w:hAnsi="Arial" w:cs="Arial"/>
          <w:color w:val="0E101A"/>
        </w:rPr>
        <w:t>model training data</w:t>
      </w:r>
      <w:r w:rsidRPr="001F7D5C">
        <w:rPr>
          <w:rStyle w:val="Strong"/>
          <w:rFonts w:ascii="Arial" w:hAnsi="Arial" w:cs="Arial"/>
          <w:color w:val="0E101A"/>
        </w:rPr>
        <w:t>).</w:t>
      </w:r>
    </w:p>
    <w:p w14:paraId="26CB172C" w14:textId="1B247F22" w:rsidR="00B2476A" w:rsidRPr="001F7D5C" w:rsidRDefault="00BA7BB2" w:rsidP="00635A43">
      <w:pPr>
        <w:jc w:val="both"/>
        <w:rPr>
          <w:rFonts w:ascii="Arial" w:hAnsi="Arial" w:cs="Arial"/>
          <w:lang w:eastAsia="zh-CN"/>
        </w:rPr>
      </w:pPr>
      <w:r w:rsidRPr="001F7D5C">
        <w:rPr>
          <w:rFonts w:ascii="Arial" w:hAnsi="Arial" w:cs="Arial"/>
          <w:lang w:eastAsia="zh-CN"/>
        </w:rPr>
        <w:t xml:space="preserve">The </w:t>
      </w:r>
      <w:r w:rsidR="009A0C0C">
        <w:rPr>
          <w:rFonts w:ascii="Arial" w:hAnsi="Arial" w:cs="Arial"/>
          <w:lang w:eastAsia="zh-CN"/>
        </w:rPr>
        <w:t xml:space="preserve">AI/ML </w:t>
      </w:r>
      <w:r w:rsidRPr="001F7D5C">
        <w:rPr>
          <w:rFonts w:ascii="Arial" w:hAnsi="Arial" w:cs="Arial"/>
          <w:lang w:eastAsia="zh-CN"/>
        </w:rPr>
        <w:t xml:space="preserve">data size </w:t>
      </w:r>
      <w:r w:rsidR="009F5842">
        <w:rPr>
          <w:rFonts w:ascii="Arial" w:hAnsi="Arial" w:cs="Arial"/>
          <w:lang w:eastAsia="zh-CN"/>
        </w:rPr>
        <w:t xml:space="preserve">may </w:t>
      </w:r>
      <w:r w:rsidRPr="001F7D5C">
        <w:rPr>
          <w:rFonts w:ascii="Arial" w:hAnsi="Arial" w:cs="Arial"/>
          <w:lang w:eastAsia="zh-CN"/>
        </w:rPr>
        <w:t>depend on the AIML use case</w:t>
      </w:r>
      <w:r w:rsidR="009F5842">
        <w:rPr>
          <w:rFonts w:ascii="Arial" w:hAnsi="Arial" w:cs="Arial"/>
          <w:lang w:eastAsia="zh-CN"/>
        </w:rPr>
        <w:t xml:space="preserve"> and/or data collection requirements of different model LCM procedures</w:t>
      </w:r>
      <w:r w:rsidR="009A0C0C">
        <w:rPr>
          <w:rFonts w:ascii="Arial" w:hAnsi="Arial" w:cs="Arial"/>
          <w:lang w:eastAsia="zh-CN"/>
        </w:rPr>
        <w:t xml:space="preserve">, </w:t>
      </w:r>
      <w:r w:rsidR="00F448C0">
        <w:rPr>
          <w:rFonts w:ascii="Arial" w:hAnsi="Arial" w:cs="Arial"/>
          <w:lang w:eastAsia="zh-CN"/>
        </w:rPr>
        <w:t xml:space="preserve">e.g. model </w:t>
      </w:r>
      <w:r w:rsidR="009F5842">
        <w:rPr>
          <w:rFonts w:ascii="Arial" w:hAnsi="Arial" w:cs="Arial"/>
          <w:lang w:eastAsia="zh-CN"/>
        </w:rPr>
        <w:t>training</w:t>
      </w:r>
      <w:r w:rsidR="009A0C0C">
        <w:rPr>
          <w:rFonts w:ascii="Arial" w:hAnsi="Arial" w:cs="Arial"/>
          <w:lang w:eastAsia="zh-CN"/>
        </w:rPr>
        <w:t xml:space="preserve"> data</w:t>
      </w:r>
      <w:r w:rsidRPr="001F7D5C">
        <w:rPr>
          <w:rFonts w:ascii="Arial" w:hAnsi="Arial" w:cs="Arial"/>
          <w:lang w:eastAsia="zh-CN"/>
        </w:rPr>
        <w:t>.</w:t>
      </w:r>
      <w:r w:rsidR="009A0C0C">
        <w:rPr>
          <w:rFonts w:ascii="Arial" w:hAnsi="Arial" w:cs="Arial"/>
          <w:lang w:eastAsia="zh-CN"/>
        </w:rPr>
        <w:t xml:space="preserve"> In this case, </w:t>
      </w:r>
      <w:r w:rsidRPr="001F7D5C">
        <w:rPr>
          <w:rFonts w:ascii="Arial" w:hAnsi="Arial" w:cs="Arial"/>
          <w:lang w:eastAsia="zh-CN"/>
        </w:rPr>
        <w:t xml:space="preserve">if an AIML model needs to be </w:t>
      </w:r>
      <w:r w:rsidR="009A0C0C">
        <w:rPr>
          <w:rFonts w:ascii="Arial" w:hAnsi="Arial" w:cs="Arial"/>
          <w:lang w:eastAsia="zh-CN"/>
        </w:rPr>
        <w:t>frequently</w:t>
      </w:r>
      <w:r w:rsidRPr="001F7D5C">
        <w:rPr>
          <w:rFonts w:ascii="Arial" w:hAnsi="Arial" w:cs="Arial"/>
          <w:lang w:eastAsia="zh-CN"/>
        </w:rPr>
        <w:t xml:space="preserve"> trained </w:t>
      </w:r>
      <w:r w:rsidR="009A0C0C">
        <w:rPr>
          <w:rFonts w:ascii="Arial" w:hAnsi="Arial" w:cs="Arial"/>
          <w:lang w:eastAsia="zh-CN"/>
        </w:rPr>
        <w:t xml:space="preserve">(or re-trained) </w:t>
      </w:r>
      <w:r w:rsidRPr="001F7D5C">
        <w:rPr>
          <w:rFonts w:ascii="Arial" w:hAnsi="Arial" w:cs="Arial"/>
          <w:lang w:eastAsia="zh-CN"/>
        </w:rPr>
        <w:t xml:space="preserve">in the network and then </w:t>
      </w:r>
      <w:r w:rsidR="009A0C0C">
        <w:rPr>
          <w:rFonts w:ascii="Arial" w:hAnsi="Arial" w:cs="Arial"/>
          <w:lang w:eastAsia="zh-CN"/>
        </w:rPr>
        <w:t xml:space="preserve">transferred/delivered </w:t>
      </w:r>
      <w:r w:rsidRPr="001F7D5C">
        <w:rPr>
          <w:rFonts w:ascii="Arial" w:hAnsi="Arial" w:cs="Arial"/>
          <w:lang w:eastAsia="zh-CN"/>
        </w:rPr>
        <w:t xml:space="preserve">to </w:t>
      </w:r>
      <w:r w:rsidR="00147A5C">
        <w:rPr>
          <w:rFonts w:ascii="Arial" w:hAnsi="Arial" w:cs="Arial"/>
          <w:lang w:eastAsia="zh-CN"/>
        </w:rPr>
        <w:t xml:space="preserve">a given </w:t>
      </w:r>
      <w:r w:rsidRPr="001F7D5C">
        <w:rPr>
          <w:rFonts w:ascii="Arial" w:hAnsi="Arial" w:cs="Arial"/>
          <w:lang w:eastAsia="zh-CN"/>
        </w:rPr>
        <w:t>UE</w:t>
      </w:r>
      <w:r w:rsidR="00147A5C">
        <w:rPr>
          <w:rFonts w:ascii="Arial" w:hAnsi="Arial" w:cs="Arial"/>
          <w:lang w:eastAsia="zh-CN"/>
        </w:rPr>
        <w:t xml:space="preserve"> (or a group of UEs)</w:t>
      </w:r>
      <w:r w:rsidRPr="001F7D5C">
        <w:rPr>
          <w:rFonts w:ascii="Arial" w:hAnsi="Arial" w:cs="Arial"/>
          <w:lang w:eastAsia="zh-CN"/>
        </w:rPr>
        <w:t>, this type of data</w:t>
      </w:r>
      <w:r w:rsidR="00320E0B">
        <w:rPr>
          <w:rFonts w:ascii="Arial" w:hAnsi="Arial" w:cs="Arial"/>
          <w:lang w:eastAsia="zh-CN"/>
        </w:rPr>
        <w:t xml:space="preserve"> or model</w:t>
      </w:r>
      <w:r w:rsidRPr="001F7D5C">
        <w:rPr>
          <w:rFonts w:ascii="Arial" w:hAnsi="Arial" w:cs="Arial"/>
          <w:lang w:eastAsia="zh-CN"/>
        </w:rPr>
        <w:t xml:space="preserve"> </w:t>
      </w:r>
      <w:r w:rsidR="00147A5C">
        <w:rPr>
          <w:rFonts w:ascii="Arial" w:hAnsi="Arial" w:cs="Arial"/>
          <w:lang w:eastAsia="zh-CN"/>
        </w:rPr>
        <w:t>transfer/delivery</w:t>
      </w:r>
      <w:r w:rsidRPr="001F7D5C">
        <w:rPr>
          <w:rFonts w:ascii="Arial" w:hAnsi="Arial" w:cs="Arial"/>
          <w:lang w:eastAsia="zh-CN"/>
        </w:rPr>
        <w:t xml:space="preserve"> </w:t>
      </w:r>
      <w:r w:rsidR="00147A5C">
        <w:rPr>
          <w:rFonts w:ascii="Arial" w:hAnsi="Arial" w:cs="Arial"/>
          <w:lang w:eastAsia="zh-CN"/>
        </w:rPr>
        <w:t>could re</w:t>
      </w:r>
      <w:r w:rsidRPr="001F7D5C">
        <w:rPr>
          <w:rFonts w:ascii="Arial" w:hAnsi="Arial" w:cs="Arial"/>
          <w:lang w:eastAsia="zh-CN"/>
        </w:rPr>
        <w:t xml:space="preserve">quire </w:t>
      </w:r>
      <w:r w:rsidR="009A0C0C">
        <w:rPr>
          <w:rFonts w:ascii="Arial" w:hAnsi="Arial" w:cs="Arial"/>
          <w:lang w:eastAsia="zh-CN"/>
        </w:rPr>
        <w:t xml:space="preserve">exchanging a </w:t>
      </w:r>
      <w:r w:rsidRPr="001F7D5C">
        <w:rPr>
          <w:rFonts w:ascii="Arial" w:hAnsi="Arial" w:cs="Arial"/>
          <w:lang w:eastAsia="zh-CN"/>
        </w:rPr>
        <w:t xml:space="preserve">large volume of data </w:t>
      </w:r>
      <w:r w:rsidR="009A0C0C">
        <w:rPr>
          <w:rFonts w:ascii="Arial" w:hAnsi="Arial" w:cs="Arial"/>
          <w:lang w:eastAsia="zh-CN"/>
        </w:rPr>
        <w:t>between the UE and the network</w:t>
      </w:r>
      <w:r w:rsidRPr="001F7D5C">
        <w:rPr>
          <w:rFonts w:ascii="Arial" w:hAnsi="Arial" w:cs="Arial"/>
          <w:lang w:eastAsia="zh-CN"/>
        </w:rPr>
        <w:t xml:space="preserve">. Similarly, </w:t>
      </w:r>
      <w:r w:rsidR="00147A5C">
        <w:rPr>
          <w:rFonts w:ascii="Arial" w:hAnsi="Arial" w:cs="Arial"/>
          <w:lang w:eastAsia="zh-CN"/>
        </w:rPr>
        <w:t xml:space="preserve">transferring or delivering </w:t>
      </w:r>
      <w:r w:rsidRPr="001F7D5C">
        <w:rPr>
          <w:rFonts w:ascii="Arial" w:hAnsi="Arial" w:cs="Arial"/>
          <w:lang w:eastAsia="zh-CN"/>
        </w:rPr>
        <w:t xml:space="preserve">large training datasets across multiple </w:t>
      </w:r>
      <w:r w:rsidR="00147A5C">
        <w:rPr>
          <w:rFonts w:ascii="Arial" w:hAnsi="Arial" w:cs="Arial"/>
          <w:lang w:eastAsia="zh-CN"/>
        </w:rPr>
        <w:t xml:space="preserve">network </w:t>
      </w:r>
      <w:r w:rsidRPr="001F7D5C">
        <w:rPr>
          <w:rFonts w:ascii="Arial" w:hAnsi="Arial" w:cs="Arial"/>
          <w:lang w:eastAsia="zh-CN"/>
        </w:rPr>
        <w:t xml:space="preserve">entities may be frequently needed, especially for distributed model training (which is a common case in the Federated Learning frameworks). </w:t>
      </w:r>
      <w:r w:rsidR="00147A5C">
        <w:rPr>
          <w:rFonts w:ascii="Arial" w:hAnsi="Arial" w:cs="Arial"/>
          <w:lang w:eastAsia="zh-CN"/>
        </w:rPr>
        <w:t>Hence, u</w:t>
      </w:r>
      <w:r w:rsidRPr="001F7D5C">
        <w:rPr>
          <w:rFonts w:ascii="Arial" w:hAnsi="Arial" w:cs="Arial"/>
          <w:lang w:eastAsia="zh-CN"/>
        </w:rPr>
        <w:t xml:space="preserve">sing </w:t>
      </w:r>
      <w:r w:rsidR="00F04FC9">
        <w:rPr>
          <w:rFonts w:ascii="Arial" w:hAnsi="Arial" w:cs="Arial"/>
          <w:lang w:eastAsia="zh-CN"/>
        </w:rPr>
        <w:t xml:space="preserve">an </w:t>
      </w:r>
      <w:r w:rsidRPr="001F7D5C">
        <w:rPr>
          <w:rFonts w:ascii="Arial" w:hAnsi="Arial" w:cs="Arial"/>
          <w:lang w:eastAsia="zh-CN"/>
        </w:rPr>
        <w:t>UP</w:t>
      </w:r>
      <w:r w:rsidR="00147A5C">
        <w:rPr>
          <w:rFonts w:ascii="Arial" w:hAnsi="Arial" w:cs="Arial"/>
          <w:lang w:eastAsia="zh-CN"/>
        </w:rPr>
        <w:t>-based solution for transferring/</w:t>
      </w:r>
      <w:r w:rsidR="004E3E6A">
        <w:rPr>
          <w:rFonts w:ascii="Arial" w:hAnsi="Arial" w:cs="Arial"/>
          <w:lang w:eastAsia="zh-CN"/>
        </w:rPr>
        <w:t>delivering</w:t>
      </w:r>
      <w:r w:rsidR="00147A5C">
        <w:rPr>
          <w:rFonts w:ascii="Arial" w:hAnsi="Arial" w:cs="Arial"/>
          <w:lang w:eastAsia="zh-CN"/>
        </w:rPr>
        <w:t xml:space="preserve"> the model and/or related data, in this case</w:t>
      </w:r>
      <w:r w:rsidR="00F04FC9">
        <w:rPr>
          <w:rFonts w:ascii="Arial" w:hAnsi="Arial" w:cs="Arial"/>
          <w:lang w:eastAsia="zh-CN"/>
        </w:rPr>
        <w:t>,</w:t>
      </w:r>
      <w:r w:rsidR="00147A5C">
        <w:rPr>
          <w:rFonts w:ascii="Arial" w:hAnsi="Arial" w:cs="Arial"/>
          <w:lang w:eastAsia="zh-CN"/>
        </w:rPr>
        <w:t xml:space="preserve"> would be the more </w:t>
      </w:r>
      <w:r w:rsidRPr="001F7D5C">
        <w:rPr>
          <w:rFonts w:ascii="Arial" w:hAnsi="Arial" w:cs="Arial"/>
          <w:lang w:eastAsia="zh-CN"/>
        </w:rPr>
        <w:t>suitable approach</w:t>
      </w:r>
      <w:r w:rsidR="00B2476A" w:rsidRPr="001F7D5C">
        <w:rPr>
          <w:rFonts w:ascii="Arial" w:hAnsi="Arial" w:cs="Arial"/>
          <w:lang w:eastAsia="zh-CN"/>
        </w:rPr>
        <w:t xml:space="preserve">. </w:t>
      </w:r>
    </w:p>
    <w:p w14:paraId="04CBD658" w14:textId="69D19669" w:rsidR="004A3A3E" w:rsidRPr="001F7D5C" w:rsidRDefault="00A10AC9" w:rsidP="00635A43">
      <w:pPr>
        <w:jc w:val="both"/>
        <w:rPr>
          <w:rFonts w:ascii="Arial" w:hAnsi="Arial" w:cs="Arial"/>
          <w:lang w:eastAsia="zh-CN"/>
        </w:rPr>
      </w:pPr>
      <w:r w:rsidRPr="001F7D5C">
        <w:rPr>
          <w:rFonts w:ascii="Arial" w:hAnsi="Arial" w:cs="Arial"/>
          <w:lang w:eastAsia="zh-CN"/>
        </w:rPr>
        <w:t>In</w:t>
      </w:r>
      <w:r w:rsidR="00323E1A" w:rsidRPr="001F7D5C">
        <w:rPr>
          <w:rFonts w:ascii="Arial" w:hAnsi="Arial" w:cs="Arial"/>
          <w:lang w:eastAsia="zh-CN"/>
        </w:rPr>
        <w:t xml:space="preserve"> other </w:t>
      </w:r>
      <w:r w:rsidRPr="001F7D5C">
        <w:rPr>
          <w:rFonts w:ascii="Arial" w:hAnsi="Arial" w:cs="Arial"/>
          <w:lang w:eastAsia="zh-CN"/>
        </w:rPr>
        <w:t xml:space="preserve">AIML </w:t>
      </w:r>
      <w:r w:rsidR="00F448C0">
        <w:rPr>
          <w:rFonts w:ascii="Arial" w:hAnsi="Arial" w:cs="Arial"/>
          <w:lang w:eastAsia="zh-CN"/>
        </w:rPr>
        <w:t>use case or LCM procedure</w:t>
      </w:r>
      <w:r w:rsidR="00323E1A" w:rsidRPr="001F7D5C">
        <w:rPr>
          <w:rFonts w:ascii="Arial" w:hAnsi="Arial" w:cs="Arial"/>
          <w:lang w:eastAsia="zh-CN"/>
        </w:rPr>
        <w:t xml:space="preserve">, the AIML </w:t>
      </w:r>
      <w:r w:rsidR="00320E0B">
        <w:rPr>
          <w:rFonts w:ascii="Arial" w:hAnsi="Arial" w:cs="Arial"/>
          <w:lang w:eastAsia="zh-CN"/>
        </w:rPr>
        <w:t xml:space="preserve">model and/or related </w:t>
      </w:r>
      <w:r w:rsidR="00323E1A" w:rsidRPr="001F7D5C">
        <w:rPr>
          <w:rFonts w:ascii="Arial" w:hAnsi="Arial" w:cs="Arial"/>
          <w:lang w:eastAsia="zh-CN"/>
        </w:rPr>
        <w:t xml:space="preserve">data may be small in size. For example, in the case of model inference or monitoring, where an AIML model has already been deployed, </w:t>
      </w:r>
      <w:r w:rsidR="00F448C0">
        <w:rPr>
          <w:rFonts w:ascii="Arial" w:hAnsi="Arial" w:cs="Arial"/>
          <w:lang w:eastAsia="zh-CN"/>
        </w:rPr>
        <w:t xml:space="preserve">and </w:t>
      </w:r>
      <w:r w:rsidR="00323E1A" w:rsidRPr="001F7D5C">
        <w:rPr>
          <w:rFonts w:ascii="Arial" w:hAnsi="Arial" w:cs="Arial"/>
          <w:lang w:eastAsia="zh-CN"/>
        </w:rPr>
        <w:t xml:space="preserve">only measurement data </w:t>
      </w:r>
      <w:r w:rsidR="00F448C0">
        <w:rPr>
          <w:rFonts w:ascii="Arial" w:hAnsi="Arial" w:cs="Arial"/>
          <w:lang w:eastAsia="zh-CN"/>
        </w:rPr>
        <w:t xml:space="preserve">may </w:t>
      </w:r>
      <w:r w:rsidR="00323E1A" w:rsidRPr="001F7D5C">
        <w:rPr>
          <w:rFonts w:ascii="Arial" w:hAnsi="Arial" w:cs="Arial"/>
          <w:lang w:eastAsia="zh-CN"/>
        </w:rPr>
        <w:t xml:space="preserve">need to be exchanged between </w:t>
      </w:r>
      <w:r w:rsidR="00F448C0">
        <w:rPr>
          <w:rFonts w:ascii="Arial" w:hAnsi="Arial" w:cs="Arial"/>
          <w:lang w:eastAsia="zh-CN"/>
        </w:rPr>
        <w:t xml:space="preserve">the UE and other network </w:t>
      </w:r>
      <w:r w:rsidR="00323E1A" w:rsidRPr="001F7D5C">
        <w:rPr>
          <w:rFonts w:ascii="Arial" w:hAnsi="Arial" w:cs="Arial"/>
          <w:lang w:eastAsia="zh-CN"/>
        </w:rPr>
        <w:t>entities</w:t>
      </w:r>
      <w:r w:rsidRPr="001F7D5C">
        <w:rPr>
          <w:rFonts w:ascii="Arial" w:hAnsi="Arial" w:cs="Arial"/>
          <w:lang w:eastAsia="zh-CN"/>
        </w:rPr>
        <w:t xml:space="preserve"> (e.g., UE and gNB)</w:t>
      </w:r>
      <w:r w:rsidR="00323E1A" w:rsidRPr="001F7D5C">
        <w:rPr>
          <w:rFonts w:ascii="Arial" w:hAnsi="Arial" w:cs="Arial"/>
          <w:lang w:eastAsia="zh-CN"/>
        </w:rPr>
        <w:t xml:space="preserve">. </w:t>
      </w:r>
      <w:r w:rsidR="00F448C0">
        <w:rPr>
          <w:rFonts w:ascii="Arial" w:hAnsi="Arial" w:cs="Arial"/>
          <w:lang w:eastAsia="zh-CN"/>
        </w:rPr>
        <w:t>In this case, u</w:t>
      </w:r>
      <w:r w:rsidR="00323E1A" w:rsidRPr="001F7D5C">
        <w:rPr>
          <w:rFonts w:ascii="Arial" w:hAnsi="Arial" w:cs="Arial"/>
          <w:lang w:eastAsia="zh-CN"/>
        </w:rPr>
        <w:t xml:space="preserve">sing </w:t>
      </w:r>
      <w:r w:rsidR="00320E0B">
        <w:rPr>
          <w:rFonts w:ascii="Arial" w:hAnsi="Arial" w:cs="Arial"/>
          <w:lang w:eastAsia="zh-CN"/>
        </w:rPr>
        <w:t xml:space="preserve">a </w:t>
      </w:r>
      <w:r w:rsidR="00323E1A" w:rsidRPr="001F7D5C">
        <w:rPr>
          <w:rFonts w:ascii="Arial" w:hAnsi="Arial" w:cs="Arial"/>
          <w:lang w:eastAsia="zh-CN"/>
        </w:rPr>
        <w:t>CP</w:t>
      </w:r>
      <w:r w:rsidR="00F448C0">
        <w:rPr>
          <w:rFonts w:ascii="Arial" w:hAnsi="Arial" w:cs="Arial"/>
          <w:lang w:eastAsia="zh-CN"/>
        </w:rPr>
        <w:t xml:space="preserve">-based solution </w:t>
      </w:r>
      <w:r w:rsidR="007A78E0">
        <w:rPr>
          <w:rFonts w:ascii="Arial" w:hAnsi="Arial" w:cs="Arial"/>
          <w:lang w:eastAsia="zh-CN"/>
        </w:rPr>
        <w:t>could</w:t>
      </w:r>
      <w:r w:rsidR="00323E1A" w:rsidRPr="001F7D5C">
        <w:rPr>
          <w:rFonts w:ascii="Arial" w:hAnsi="Arial" w:cs="Arial"/>
          <w:lang w:eastAsia="zh-CN"/>
        </w:rPr>
        <w:t xml:space="preserve"> be a suitable approach for </w:t>
      </w:r>
      <w:r w:rsidR="00F448C0">
        <w:rPr>
          <w:rFonts w:ascii="Arial" w:hAnsi="Arial" w:cs="Arial"/>
          <w:lang w:eastAsia="zh-CN"/>
        </w:rPr>
        <w:t xml:space="preserve">transferring/delivering </w:t>
      </w:r>
      <w:r w:rsidR="00FC7D6B">
        <w:rPr>
          <w:rFonts w:ascii="Arial" w:hAnsi="Arial" w:cs="Arial"/>
          <w:lang w:eastAsia="zh-CN"/>
        </w:rPr>
        <w:t xml:space="preserve">the </w:t>
      </w:r>
      <w:r w:rsidR="00323E1A" w:rsidRPr="001F7D5C">
        <w:rPr>
          <w:rFonts w:ascii="Arial" w:hAnsi="Arial" w:cs="Arial"/>
          <w:lang w:eastAsia="zh-CN"/>
        </w:rPr>
        <w:t xml:space="preserve">AIML </w:t>
      </w:r>
      <w:r w:rsidR="00320E0B">
        <w:rPr>
          <w:rFonts w:ascii="Arial" w:hAnsi="Arial" w:cs="Arial"/>
          <w:lang w:eastAsia="zh-CN"/>
        </w:rPr>
        <w:t xml:space="preserve">model and/or related </w:t>
      </w:r>
      <w:r w:rsidR="00323E1A" w:rsidRPr="001F7D5C">
        <w:rPr>
          <w:rFonts w:ascii="Arial" w:hAnsi="Arial" w:cs="Arial"/>
          <w:lang w:eastAsia="zh-CN"/>
        </w:rPr>
        <w:t xml:space="preserve">data. </w:t>
      </w:r>
    </w:p>
    <w:p w14:paraId="2608AD56" w14:textId="5738434B" w:rsidR="007F4A09" w:rsidRPr="001F7D5C" w:rsidRDefault="007F4A09" w:rsidP="00635A43">
      <w:pPr>
        <w:jc w:val="both"/>
        <w:rPr>
          <w:rFonts w:ascii="Arial" w:hAnsi="Arial" w:cs="Arial"/>
          <w:b/>
          <w:lang w:eastAsia="zh-CN"/>
        </w:rPr>
      </w:pPr>
      <w:r w:rsidRPr="001F7D5C">
        <w:rPr>
          <w:rFonts w:ascii="Arial" w:hAnsi="Arial" w:cs="Arial"/>
          <w:b/>
          <w:lang w:eastAsia="zh-CN"/>
        </w:rPr>
        <w:t xml:space="preserve">Observation </w:t>
      </w:r>
      <w:r w:rsidR="000A00DC">
        <w:rPr>
          <w:rFonts w:ascii="Arial" w:hAnsi="Arial" w:cs="Arial"/>
          <w:b/>
          <w:lang w:eastAsia="zh-CN"/>
        </w:rPr>
        <w:t>7</w:t>
      </w:r>
      <w:r w:rsidRPr="001F7D5C">
        <w:rPr>
          <w:rFonts w:ascii="Arial" w:hAnsi="Arial" w:cs="Arial"/>
          <w:b/>
          <w:lang w:eastAsia="zh-CN"/>
        </w:rPr>
        <w:t xml:space="preserve">: </w:t>
      </w:r>
      <w:r w:rsidR="009D1B49">
        <w:rPr>
          <w:rFonts w:ascii="Arial" w:hAnsi="Arial" w:cs="Arial"/>
          <w:b/>
          <w:lang w:eastAsia="zh-CN"/>
        </w:rPr>
        <w:t xml:space="preserve">considering that </w:t>
      </w:r>
      <w:r w:rsidR="00882CD2" w:rsidRPr="001F7D5C">
        <w:rPr>
          <w:rFonts w:ascii="Arial" w:hAnsi="Arial" w:cs="Arial"/>
          <w:b/>
          <w:lang w:eastAsia="zh-CN"/>
        </w:rPr>
        <w:t xml:space="preserve">data </w:t>
      </w:r>
      <w:r w:rsidR="009D1B49">
        <w:rPr>
          <w:rFonts w:ascii="Arial" w:hAnsi="Arial" w:cs="Arial"/>
          <w:b/>
          <w:lang w:eastAsia="zh-CN"/>
        </w:rPr>
        <w:t xml:space="preserve">related to a given AI/ML model, may vary in size, as it </w:t>
      </w:r>
      <w:r w:rsidR="009E65FD">
        <w:rPr>
          <w:rFonts w:ascii="Arial" w:hAnsi="Arial" w:cs="Arial"/>
          <w:b/>
          <w:lang w:eastAsia="zh-CN"/>
        </w:rPr>
        <w:t>depends</w:t>
      </w:r>
      <w:r w:rsidR="009D1B49">
        <w:rPr>
          <w:rFonts w:ascii="Arial" w:hAnsi="Arial" w:cs="Arial"/>
          <w:b/>
          <w:lang w:eastAsia="zh-CN"/>
        </w:rPr>
        <w:t xml:space="preserve"> on </w:t>
      </w:r>
      <w:r w:rsidR="007C6034">
        <w:rPr>
          <w:rFonts w:ascii="Arial" w:hAnsi="Arial" w:cs="Arial"/>
          <w:b/>
          <w:lang w:eastAsia="zh-CN"/>
        </w:rPr>
        <w:t xml:space="preserve">model use case and/or model </w:t>
      </w:r>
      <w:r w:rsidR="009D1B49">
        <w:rPr>
          <w:rFonts w:ascii="Arial" w:hAnsi="Arial" w:cs="Arial"/>
          <w:b/>
          <w:lang w:eastAsia="zh-CN"/>
        </w:rPr>
        <w:t>LCM procedure</w:t>
      </w:r>
      <w:r w:rsidR="00882CD2" w:rsidRPr="001F7D5C">
        <w:rPr>
          <w:rFonts w:ascii="Arial" w:hAnsi="Arial" w:cs="Arial"/>
          <w:b/>
          <w:lang w:eastAsia="zh-CN"/>
        </w:rPr>
        <w:t xml:space="preserve">. Therefore, </w:t>
      </w:r>
      <w:r w:rsidR="007C6034">
        <w:rPr>
          <w:rFonts w:ascii="Arial" w:hAnsi="Arial" w:cs="Arial"/>
          <w:b/>
          <w:lang w:eastAsia="zh-CN"/>
        </w:rPr>
        <w:t xml:space="preserve">it would be beneficial to transfer/deliver larger size models and/or related data using </w:t>
      </w:r>
      <w:r w:rsidR="00C03800" w:rsidRPr="001F7D5C">
        <w:rPr>
          <w:rFonts w:ascii="Arial" w:hAnsi="Arial" w:cs="Arial"/>
          <w:b/>
          <w:lang w:eastAsia="zh-CN"/>
        </w:rPr>
        <w:t xml:space="preserve">the </w:t>
      </w:r>
      <w:r w:rsidR="00882CD2" w:rsidRPr="001F7D5C">
        <w:rPr>
          <w:rFonts w:ascii="Arial" w:hAnsi="Arial" w:cs="Arial"/>
          <w:b/>
          <w:lang w:eastAsia="zh-CN"/>
        </w:rPr>
        <w:t>UP</w:t>
      </w:r>
      <w:r w:rsidR="007C6034">
        <w:rPr>
          <w:rFonts w:ascii="Arial" w:hAnsi="Arial" w:cs="Arial"/>
          <w:b/>
          <w:lang w:eastAsia="zh-CN"/>
        </w:rPr>
        <w:t xml:space="preserve">-based solution, while the CP-based solution may be used for </w:t>
      </w:r>
      <w:r w:rsidR="009E65FD">
        <w:rPr>
          <w:rFonts w:ascii="Arial" w:hAnsi="Arial" w:cs="Arial"/>
          <w:b/>
          <w:lang w:eastAsia="zh-CN"/>
        </w:rPr>
        <w:t xml:space="preserve">the </w:t>
      </w:r>
      <w:r w:rsidR="007C6034">
        <w:rPr>
          <w:rFonts w:ascii="Arial" w:hAnsi="Arial" w:cs="Arial"/>
          <w:b/>
          <w:lang w:eastAsia="zh-CN"/>
        </w:rPr>
        <w:t>transfer/delivery of a smaller size model</w:t>
      </w:r>
      <w:r w:rsidR="00882CD2" w:rsidRPr="001F7D5C">
        <w:rPr>
          <w:rFonts w:ascii="Arial" w:hAnsi="Arial" w:cs="Arial"/>
          <w:b/>
          <w:lang w:eastAsia="zh-CN"/>
        </w:rPr>
        <w:t xml:space="preserve"> </w:t>
      </w:r>
      <w:r w:rsidR="007C6034">
        <w:rPr>
          <w:rFonts w:ascii="Arial" w:hAnsi="Arial" w:cs="Arial"/>
          <w:b/>
          <w:lang w:eastAsia="zh-CN"/>
        </w:rPr>
        <w:t>and/or related data</w:t>
      </w:r>
      <w:r w:rsidRPr="001F7D5C">
        <w:rPr>
          <w:rFonts w:ascii="Arial" w:hAnsi="Arial" w:cs="Arial"/>
          <w:b/>
          <w:lang w:eastAsia="zh-CN"/>
        </w:rPr>
        <w:t>.</w:t>
      </w:r>
      <w:r w:rsidR="00763D14" w:rsidRPr="001F7D5C">
        <w:rPr>
          <w:rFonts w:ascii="Arial" w:hAnsi="Arial" w:cs="Arial"/>
          <w:b/>
          <w:lang w:eastAsia="zh-CN"/>
        </w:rPr>
        <w:t xml:space="preserve"> </w:t>
      </w:r>
    </w:p>
    <w:p w14:paraId="7D91440E" w14:textId="59FD6219" w:rsidR="00D469BB" w:rsidRPr="001F7D5C" w:rsidRDefault="00D469BB" w:rsidP="00635A43">
      <w:pPr>
        <w:jc w:val="both"/>
        <w:rPr>
          <w:rFonts w:ascii="Arial" w:hAnsi="Arial" w:cs="Arial"/>
          <w:lang w:eastAsia="zh-CN"/>
        </w:rPr>
      </w:pPr>
      <w:r w:rsidRPr="001F7D5C">
        <w:rPr>
          <w:rFonts w:ascii="Arial" w:hAnsi="Arial" w:cs="Arial"/>
          <w:lang w:eastAsia="zh-CN"/>
        </w:rPr>
        <w:t xml:space="preserve">Another </w:t>
      </w:r>
      <w:r w:rsidR="00EA7243" w:rsidRPr="001F7D5C">
        <w:rPr>
          <w:rFonts w:ascii="Arial" w:hAnsi="Arial" w:cs="Arial"/>
          <w:lang w:eastAsia="zh-CN"/>
        </w:rPr>
        <w:t xml:space="preserve">important aspect </w:t>
      </w:r>
      <w:r w:rsidRPr="001F7D5C">
        <w:rPr>
          <w:rFonts w:ascii="Arial" w:hAnsi="Arial" w:cs="Arial"/>
          <w:lang w:eastAsia="zh-CN"/>
        </w:rPr>
        <w:t xml:space="preserve">is how time-sensitive the </w:t>
      </w:r>
      <w:r w:rsidR="00BA46E9">
        <w:rPr>
          <w:rFonts w:ascii="Arial" w:hAnsi="Arial" w:cs="Arial"/>
          <w:lang w:eastAsia="zh-CN"/>
        </w:rPr>
        <w:t xml:space="preserve">data related to a given </w:t>
      </w:r>
      <w:r w:rsidR="00EA7243" w:rsidRPr="001F7D5C">
        <w:rPr>
          <w:rFonts w:ascii="Arial" w:hAnsi="Arial" w:cs="Arial"/>
          <w:lang w:eastAsia="zh-CN"/>
        </w:rPr>
        <w:t xml:space="preserve">AIML </w:t>
      </w:r>
      <w:r w:rsidR="00BA46E9">
        <w:rPr>
          <w:rFonts w:ascii="Arial" w:hAnsi="Arial" w:cs="Arial"/>
          <w:lang w:eastAsia="zh-CN"/>
        </w:rPr>
        <w:t>model</w:t>
      </w:r>
      <w:r w:rsidRPr="001F7D5C">
        <w:rPr>
          <w:rFonts w:ascii="Arial" w:hAnsi="Arial" w:cs="Arial"/>
          <w:lang w:eastAsia="zh-CN"/>
        </w:rPr>
        <w:t xml:space="preserve">. For example, in the case of online </w:t>
      </w:r>
      <w:r w:rsidR="00BA46E9">
        <w:rPr>
          <w:rFonts w:ascii="Arial" w:hAnsi="Arial" w:cs="Arial"/>
          <w:lang w:eastAsia="zh-CN"/>
        </w:rPr>
        <w:t xml:space="preserve">monitoring </w:t>
      </w:r>
      <w:r w:rsidR="00EA7243" w:rsidRPr="001F7D5C">
        <w:rPr>
          <w:rFonts w:ascii="Arial" w:hAnsi="Arial" w:cs="Arial"/>
          <w:lang w:eastAsia="zh-CN"/>
        </w:rPr>
        <w:t>or inference</w:t>
      </w:r>
      <w:r w:rsidRPr="001F7D5C">
        <w:rPr>
          <w:rFonts w:ascii="Arial" w:hAnsi="Arial" w:cs="Arial"/>
          <w:lang w:eastAsia="zh-CN"/>
        </w:rPr>
        <w:t>, it may be suitable to use a CP</w:t>
      </w:r>
      <w:r w:rsidR="00BA46E9">
        <w:rPr>
          <w:rFonts w:ascii="Arial" w:hAnsi="Arial" w:cs="Arial"/>
          <w:lang w:eastAsia="zh-CN"/>
        </w:rPr>
        <w:t>-based solution</w:t>
      </w:r>
      <w:r w:rsidRPr="001F7D5C">
        <w:rPr>
          <w:rFonts w:ascii="Arial" w:hAnsi="Arial" w:cs="Arial"/>
          <w:lang w:eastAsia="zh-CN"/>
        </w:rPr>
        <w:t xml:space="preserve"> </w:t>
      </w:r>
      <w:r w:rsidR="00EA7243" w:rsidRPr="001F7D5C">
        <w:rPr>
          <w:rFonts w:ascii="Arial" w:hAnsi="Arial" w:cs="Arial"/>
          <w:lang w:eastAsia="zh-CN"/>
        </w:rPr>
        <w:t xml:space="preserve">(e.g., </w:t>
      </w:r>
      <w:r w:rsidR="00BA46E9">
        <w:rPr>
          <w:rFonts w:ascii="Arial" w:hAnsi="Arial" w:cs="Arial"/>
          <w:lang w:eastAsia="zh-CN"/>
        </w:rPr>
        <w:t>via RRC signalling</w:t>
      </w:r>
      <w:r w:rsidR="00EA7243" w:rsidRPr="001F7D5C">
        <w:rPr>
          <w:rFonts w:ascii="Arial" w:hAnsi="Arial" w:cs="Arial"/>
          <w:lang w:eastAsia="zh-CN"/>
        </w:rPr>
        <w:t>) because</w:t>
      </w:r>
      <w:r w:rsidRPr="001F7D5C">
        <w:rPr>
          <w:rFonts w:ascii="Arial" w:hAnsi="Arial" w:cs="Arial"/>
          <w:lang w:eastAsia="zh-CN"/>
        </w:rPr>
        <w:t xml:space="preserve"> it may provide a higher data transmission</w:t>
      </w:r>
      <w:r w:rsidR="00EA7243" w:rsidRPr="001F7D5C">
        <w:rPr>
          <w:rFonts w:ascii="Arial" w:hAnsi="Arial" w:cs="Arial"/>
          <w:lang w:eastAsia="zh-CN"/>
        </w:rPr>
        <w:t xml:space="preserve"> priority</w:t>
      </w:r>
      <w:r w:rsidR="0078298E" w:rsidRPr="001F7D5C">
        <w:rPr>
          <w:rFonts w:ascii="Arial" w:hAnsi="Arial" w:cs="Arial"/>
          <w:lang w:eastAsia="zh-CN"/>
        </w:rPr>
        <w:t xml:space="preserve"> compared to</w:t>
      </w:r>
      <w:r w:rsidRPr="001F7D5C">
        <w:rPr>
          <w:rFonts w:ascii="Arial" w:hAnsi="Arial" w:cs="Arial"/>
          <w:lang w:eastAsia="zh-CN"/>
        </w:rPr>
        <w:t xml:space="preserve"> </w:t>
      </w:r>
      <w:r w:rsidR="0078298E" w:rsidRPr="001F7D5C">
        <w:rPr>
          <w:rFonts w:ascii="Arial" w:hAnsi="Arial" w:cs="Arial"/>
          <w:lang w:eastAsia="zh-CN"/>
        </w:rPr>
        <w:t xml:space="preserve">available </w:t>
      </w:r>
      <w:r w:rsidRPr="001F7D5C">
        <w:rPr>
          <w:rFonts w:ascii="Arial" w:hAnsi="Arial" w:cs="Arial"/>
          <w:lang w:eastAsia="zh-CN"/>
        </w:rPr>
        <w:t>UP</w:t>
      </w:r>
      <w:r w:rsidR="00BA46E9">
        <w:rPr>
          <w:rFonts w:ascii="Arial" w:hAnsi="Arial" w:cs="Arial"/>
          <w:lang w:eastAsia="zh-CN"/>
        </w:rPr>
        <w:t>-based solutions</w:t>
      </w:r>
      <w:r w:rsidR="00D80BDD">
        <w:rPr>
          <w:rFonts w:ascii="Arial" w:hAnsi="Arial" w:cs="Arial"/>
          <w:lang w:eastAsia="zh-CN"/>
        </w:rPr>
        <w:t xml:space="preserve">. This is crucial when AIML </w:t>
      </w:r>
      <w:r w:rsidRPr="001F7D5C">
        <w:rPr>
          <w:rFonts w:ascii="Arial" w:hAnsi="Arial" w:cs="Arial"/>
          <w:lang w:eastAsia="zh-CN"/>
        </w:rPr>
        <w:t>data (e.g. measurements) is needed for model training in short intervals.</w:t>
      </w:r>
    </w:p>
    <w:p w14:paraId="100005BD" w14:textId="031DB650" w:rsidR="00F13F86" w:rsidRDefault="00D469BB" w:rsidP="00635A43">
      <w:pPr>
        <w:jc w:val="both"/>
        <w:rPr>
          <w:rFonts w:ascii="Arial" w:hAnsi="Arial" w:cs="Arial"/>
          <w:lang w:eastAsia="zh-CN"/>
        </w:rPr>
      </w:pPr>
      <w:r w:rsidRPr="001F7D5C">
        <w:rPr>
          <w:rFonts w:ascii="Arial" w:hAnsi="Arial" w:cs="Arial"/>
          <w:lang w:eastAsia="zh-CN"/>
        </w:rPr>
        <w:t>Apa</w:t>
      </w:r>
      <w:r w:rsidR="0078298E" w:rsidRPr="001F7D5C">
        <w:rPr>
          <w:rFonts w:ascii="Arial" w:hAnsi="Arial" w:cs="Arial"/>
          <w:lang w:eastAsia="zh-CN"/>
        </w:rPr>
        <w:t>rt from AIML data size</w:t>
      </w:r>
      <w:r w:rsidR="00B452CA">
        <w:rPr>
          <w:rFonts w:ascii="Arial" w:hAnsi="Arial" w:cs="Arial"/>
          <w:lang w:eastAsia="zh-CN"/>
        </w:rPr>
        <w:t xml:space="preserve">, data </w:t>
      </w:r>
      <w:r w:rsidR="0078298E" w:rsidRPr="001F7D5C">
        <w:rPr>
          <w:rFonts w:ascii="Arial" w:hAnsi="Arial" w:cs="Arial"/>
          <w:lang w:eastAsia="zh-CN"/>
        </w:rPr>
        <w:t>time-</w:t>
      </w:r>
      <w:r w:rsidRPr="001F7D5C">
        <w:rPr>
          <w:rFonts w:ascii="Arial" w:hAnsi="Arial" w:cs="Arial"/>
          <w:lang w:eastAsia="zh-CN"/>
        </w:rPr>
        <w:t>sensitivit</w:t>
      </w:r>
      <w:r w:rsidR="0078298E" w:rsidRPr="001F7D5C">
        <w:rPr>
          <w:rFonts w:ascii="Arial" w:hAnsi="Arial" w:cs="Arial"/>
          <w:lang w:eastAsia="zh-CN"/>
        </w:rPr>
        <w:t>y</w:t>
      </w:r>
      <w:r w:rsidR="00F13F86">
        <w:rPr>
          <w:rFonts w:ascii="Arial" w:hAnsi="Arial" w:cs="Arial"/>
          <w:lang w:eastAsia="zh-CN"/>
        </w:rPr>
        <w:t xml:space="preserve"> (or</w:t>
      </w:r>
      <w:r w:rsidR="00B452CA">
        <w:rPr>
          <w:rFonts w:ascii="Arial" w:hAnsi="Arial" w:cs="Arial"/>
          <w:lang w:eastAsia="zh-CN"/>
        </w:rPr>
        <w:t xml:space="preserve"> latency requirements)</w:t>
      </w:r>
      <w:r w:rsidR="0078298E" w:rsidRPr="001F7D5C">
        <w:rPr>
          <w:rFonts w:ascii="Arial" w:hAnsi="Arial" w:cs="Arial"/>
          <w:lang w:eastAsia="zh-CN"/>
        </w:rPr>
        <w:t xml:space="preserve">, </w:t>
      </w:r>
      <w:r w:rsidR="00B452CA">
        <w:rPr>
          <w:rFonts w:ascii="Arial" w:hAnsi="Arial" w:cs="Arial"/>
          <w:lang w:eastAsia="zh-CN"/>
        </w:rPr>
        <w:t xml:space="preserve">and </w:t>
      </w:r>
      <w:r w:rsidR="0078298E" w:rsidRPr="001F7D5C">
        <w:rPr>
          <w:rFonts w:ascii="Arial" w:hAnsi="Arial" w:cs="Arial"/>
          <w:lang w:eastAsia="zh-CN"/>
        </w:rPr>
        <w:t xml:space="preserve">the </w:t>
      </w:r>
      <w:r w:rsidR="00B452CA">
        <w:rPr>
          <w:rFonts w:ascii="Arial" w:hAnsi="Arial" w:cs="Arial"/>
          <w:lang w:eastAsia="zh-CN"/>
        </w:rPr>
        <w:t xml:space="preserve">data termination point(s), i.e. </w:t>
      </w:r>
      <w:r w:rsidR="00DC629F">
        <w:rPr>
          <w:rFonts w:ascii="Arial" w:hAnsi="Arial" w:cs="Arial"/>
          <w:lang w:eastAsia="zh-CN"/>
        </w:rPr>
        <w:t xml:space="preserve">the </w:t>
      </w:r>
      <w:r w:rsidR="00B452CA">
        <w:rPr>
          <w:rFonts w:ascii="Arial" w:hAnsi="Arial" w:cs="Arial"/>
          <w:lang w:eastAsia="zh-CN"/>
        </w:rPr>
        <w:t xml:space="preserve">consumer of the transferred/delivered </w:t>
      </w:r>
      <w:r w:rsidR="00DC629F">
        <w:rPr>
          <w:rFonts w:ascii="Arial" w:hAnsi="Arial" w:cs="Arial"/>
          <w:lang w:eastAsia="zh-CN"/>
        </w:rPr>
        <w:t xml:space="preserve">model (and/or model related </w:t>
      </w:r>
      <w:r w:rsidR="00B452CA">
        <w:rPr>
          <w:rFonts w:ascii="Arial" w:hAnsi="Arial" w:cs="Arial"/>
          <w:lang w:eastAsia="zh-CN"/>
        </w:rPr>
        <w:t>data</w:t>
      </w:r>
      <w:r w:rsidR="00DC629F">
        <w:rPr>
          <w:rFonts w:ascii="Arial" w:hAnsi="Arial" w:cs="Arial"/>
          <w:lang w:eastAsia="zh-CN"/>
        </w:rPr>
        <w:t>)</w:t>
      </w:r>
      <w:r w:rsidRPr="001F7D5C">
        <w:rPr>
          <w:rFonts w:ascii="Arial" w:hAnsi="Arial" w:cs="Arial"/>
          <w:lang w:eastAsia="zh-CN"/>
        </w:rPr>
        <w:t xml:space="preserve">. For example, </w:t>
      </w:r>
      <w:r w:rsidR="00F13F86">
        <w:rPr>
          <w:rFonts w:ascii="Arial" w:hAnsi="Arial" w:cs="Arial"/>
          <w:lang w:eastAsia="zh-CN"/>
        </w:rPr>
        <w:t xml:space="preserve">considering the model deployment side, i.e. whether the model is deployed at the UE-side, network-side or a two-sided model. </w:t>
      </w:r>
      <w:r w:rsidR="00F13F86">
        <w:rPr>
          <w:rFonts w:ascii="Arial" w:hAnsi="Arial" w:cs="Arial"/>
          <w:lang w:eastAsia="zh-CN"/>
        </w:rPr>
        <w:lastRenderedPageBreak/>
        <w:t xml:space="preserve">This aspect may also influence the selection of a CP- or UP-based solution for </w:t>
      </w:r>
      <w:r w:rsidR="005C5A6B">
        <w:rPr>
          <w:rFonts w:ascii="Arial" w:hAnsi="Arial" w:cs="Arial"/>
          <w:lang w:eastAsia="zh-CN"/>
        </w:rPr>
        <w:t xml:space="preserve">the </w:t>
      </w:r>
      <w:r w:rsidR="00F13F86">
        <w:rPr>
          <w:rFonts w:ascii="Arial" w:hAnsi="Arial" w:cs="Arial"/>
          <w:lang w:eastAsia="zh-CN"/>
        </w:rPr>
        <w:t xml:space="preserve">transfer/delivery of model (and related data). </w:t>
      </w:r>
      <w:r w:rsidRPr="001F7D5C">
        <w:rPr>
          <w:rFonts w:ascii="Arial" w:hAnsi="Arial" w:cs="Arial"/>
          <w:lang w:eastAsia="zh-CN"/>
        </w:rPr>
        <w:t xml:space="preserve"> </w:t>
      </w:r>
    </w:p>
    <w:p w14:paraId="1B3313F0" w14:textId="247A81A5" w:rsidR="00F13F86" w:rsidRPr="00F13F86" w:rsidRDefault="00F13F86" w:rsidP="00635A43">
      <w:pPr>
        <w:jc w:val="both"/>
        <w:rPr>
          <w:rFonts w:ascii="Arial" w:hAnsi="Arial" w:cs="Arial"/>
          <w:b/>
        </w:rPr>
      </w:pPr>
      <w:bookmarkStart w:id="6" w:name="_Toc134171644"/>
      <w:r>
        <w:rPr>
          <w:rFonts w:ascii="Arial" w:hAnsi="Arial" w:cs="Arial"/>
          <w:b/>
        </w:rPr>
        <w:t xml:space="preserve">Observation </w:t>
      </w:r>
      <w:r w:rsidR="000A00DC">
        <w:rPr>
          <w:rFonts w:ascii="Arial" w:hAnsi="Arial" w:cs="Arial"/>
          <w:b/>
        </w:rPr>
        <w:t>8</w:t>
      </w:r>
      <w:r>
        <w:rPr>
          <w:rFonts w:ascii="Arial" w:hAnsi="Arial" w:cs="Arial"/>
          <w:b/>
        </w:rPr>
        <w:t xml:space="preserve">: when selecting between a UP- or CP-based solution for model </w:t>
      </w:r>
      <w:r w:rsidR="00B07EF4">
        <w:rPr>
          <w:rFonts w:ascii="Arial" w:hAnsi="Arial" w:cs="Arial"/>
          <w:b/>
        </w:rPr>
        <w:t xml:space="preserve">(and/or related data) </w:t>
      </w:r>
      <w:r>
        <w:rPr>
          <w:rFonts w:ascii="Arial" w:hAnsi="Arial" w:cs="Arial"/>
          <w:b/>
        </w:rPr>
        <w:t xml:space="preserve">transfer/delivery, aspects such as latency (or time-sensitivity) of </w:t>
      </w:r>
      <w:r w:rsidR="00B07EF4">
        <w:rPr>
          <w:rFonts w:ascii="Arial" w:hAnsi="Arial" w:cs="Arial"/>
          <w:b/>
        </w:rPr>
        <w:t xml:space="preserve">model (and/or </w:t>
      </w:r>
      <w:r>
        <w:rPr>
          <w:rFonts w:ascii="Arial" w:hAnsi="Arial" w:cs="Arial"/>
          <w:b/>
        </w:rPr>
        <w:t>data</w:t>
      </w:r>
      <w:r w:rsidR="00B07EF4">
        <w:rPr>
          <w:rFonts w:ascii="Arial" w:hAnsi="Arial" w:cs="Arial"/>
          <w:b/>
        </w:rPr>
        <w:t>)</w:t>
      </w:r>
      <w:r>
        <w:rPr>
          <w:rFonts w:ascii="Arial" w:hAnsi="Arial" w:cs="Arial"/>
          <w:b/>
        </w:rPr>
        <w:t xml:space="preserve"> delivery, </w:t>
      </w:r>
      <w:r w:rsidRPr="00325E01">
        <w:rPr>
          <w:rFonts w:ascii="Arial" w:hAnsi="Arial" w:cs="Arial"/>
          <w:b/>
        </w:rPr>
        <w:t xml:space="preserve">termination points, </w:t>
      </w:r>
      <w:r w:rsidR="00B07EF4">
        <w:rPr>
          <w:rFonts w:ascii="Arial" w:hAnsi="Arial" w:cs="Arial"/>
          <w:b/>
        </w:rPr>
        <w:t xml:space="preserve">i.e. whether </w:t>
      </w:r>
      <w:r w:rsidRPr="00F13F86">
        <w:rPr>
          <w:rFonts w:ascii="Arial" w:hAnsi="Arial" w:cs="Arial"/>
          <w:b/>
        </w:rPr>
        <w:t xml:space="preserve">a </w:t>
      </w:r>
      <w:r w:rsidR="00B07EF4">
        <w:rPr>
          <w:rFonts w:ascii="Arial" w:hAnsi="Arial" w:cs="Arial"/>
          <w:b/>
        </w:rPr>
        <w:t xml:space="preserve">UE-side, network-side, or a two-sided </w:t>
      </w:r>
      <w:r w:rsidRPr="00F13F86">
        <w:rPr>
          <w:rFonts w:ascii="Arial" w:hAnsi="Arial" w:cs="Arial"/>
          <w:b/>
        </w:rPr>
        <w:t xml:space="preserve">model </w:t>
      </w:r>
      <w:r w:rsidR="00B07EF4">
        <w:rPr>
          <w:rFonts w:ascii="Arial" w:hAnsi="Arial" w:cs="Arial"/>
          <w:b/>
        </w:rPr>
        <w:t xml:space="preserve">should be considered. </w:t>
      </w:r>
      <w:bookmarkEnd w:id="6"/>
      <w:r w:rsidRPr="00F13F86">
        <w:rPr>
          <w:rFonts w:ascii="Arial" w:hAnsi="Arial" w:cs="Arial"/>
          <w:b/>
        </w:rPr>
        <w:t xml:space="preserve"> </w:t>
      </w:r>
    </w:p>
    <w:p w14:paraId="6B2E98B8" w14:textId="01107CD5" w:rsidR="00A26A05" w:rsidRDefault="00A26A05" w:rsidP="00635A43">
      <w:pPr>
        <w:jc w:val="both"/>
        <w:rPr>
          <w:rFonts w:ascii="Arial" w:hAnsi="Arial" w:cs="Arial"/>
          <w:lang w:eastAsia="zh-CN"/>
        </w:rPr>
      </w:pPr>
      <w:r w:rsidRPr="00A26A05">
        <w:rPr>
          <w:rFonts w:ascii="Arial" w:hAnsi="Arial" w:cs="Arial"/>
          <w:lang w:eastAsia="zh-CN"/>
        </w:rPr>
        <w:t>Final</w:t>
      </w:r>
      <w:r>
        <w:rPr>
          <w:rFonts w:ascii="Arial" w:hAnsi="Arial" w:cs="Arial"/>
          <w:lang w:eastAsia="zh-CN"/>
        </w:rPr>
        <w:t>ly, in RAN2#121bis-e, RAN2 discussed the potential additional meta data and agreed the following</w:t>
      </w:r>
      <w:r w:rsidR="00DC2A71">
        <w:rPr>
          <w:rFonts w:ascii="Arial" w:hAnsi="Arial" w:cs="Arial"/>
          <w:lang w:eastAsia="zh-CN"/>
        </w:rPr>
        <w:t xml:space="preserve"> [6]</w:t>
      </w:r>
      <w:r>
        <w:rPr>
          <w:rFonts w:ascii="Arial" w:hAnsi="Arial" w:cs="Arial"/>
          <w:lang w:eastAsia="zh-CN"/>
        </w:rPr>
        <w:t>:</w:t>
      </w:r>
    </w:p>
    <w:tbl>
      <w:tblPr>
        <w:tblStyle w:val="TableGrid"/>
        <w:tblW w:w="0" w:type="auto"/>
        <w:tblLook w:val="04A0" w:firstRow="1" w:lastRow="0" w:firstColumn="1" w:lastColumn="0" w:noHBand="0" w:noVBand="1"/>
      </w:tblPr>
      <w:tblGrid>
        <w:gridCol w:w="9631"/>
      </w:tblGrid>
      <w:tr w:rsidR="00A26A05" w14:paraId="10E35235" w14:textId="77777777" w:rsidTr="00A26A05">
        <w:tc>
          <w:tcPr>
            <w:tcW w:w="9631" w:type="dxa"/>
          </w:tcPr>
          <w:p w14:paraId="2FE21F9B" w14:textId="26C832DC" w:rsidR="00A26A05" w:rsidRDefault="00A26A05" w:rsidP="00A26A05">
            <w:pPr>
              <w:pStyle w:val="Agreement"/>
              <w:rPr>
                <w:rFonts w:ascii="Arial" w:hAnsi="Arial" w:cs="Arial"/>
                <w:lang w:eastAsia="zh-CN"/>
              </w:rPr>
            </w:pPr>
            <w:r>
              <w:t xml:space="preserve">R2 assumes that Information such as FFS: vendor info, applicable conditions, model performance indicators, etc. may be required for model management and control, and should, as a starting point, be part of meta information. </w:t>
            </w:r>
          </w:p>
        </w:tc>
      </w:tr>
    </w:tbl>
    <w:p w14:paraId="58C1E2AB" w14:textId="03DF8FA3" w:rsidR="00A26A05" w:rsidRDefault="00D55650" w:rsidP="00512245">
      <w:pPr>
        <w:spacing w:before="120"/>
        <w:jc w:val="both"/>
        <w:rPr>
          <w:rFonts w:ascii="Arial" w:hAnsi="Arial" w:cs="Arial"/>
          <w:lang w:eastAsia="zh-CN"/>
        </w:rPr>
      </w:pPr>
      <w:r>
        <w:rPr>
          <w:rFonts w:ascii="Arial" w:hAnsi="Arial" w:cs="Arial"/>
          <w:lang w:eastAsia="zh-CN"/>
        </w:rPr>
        <w:t xml:space="preserve">In our understanding, in additional to the above information, a model meta data may include information </w:t>
      </w:r>
      <w:r w:rsidR="00140A75">
        <w:rPr>
          <w:rFonts w:ascii="Arial" w:hAnsi="Arial" w:cs="Arial"/>
          <w:lang w:eastAsia="zh-CN"/>
        </w:rPr>
        <w:t>on model description (e.g. architecture (e.g. number of layers</w:t>
      </w:r>
      <w:r w:rsidR="00874EF5">
        <w:rPr>
          <w:rFonts w:ascii="Arial" w:hAnsi="Arial" w:cs="Arial"/>
          <w:lang w:eastAsia="zh-CN"/>
        </w:rPr>
        <w:t xml:space="preserve">, activation functions, connections between </w:t>
      </w:r>
      <w:r w:rsidR="00874EF5" w:rsidRPr="00874EF5">
        <w:rPr>
          <w:rFonts w:ascii="Arial" w:hAnsi="Arial" w:cs="Arial"/>
          <w:lang w:eastAsia="zh-CN"/>
        </w:rPr>
        <w:t>neurons</w:t>
      </w:r>
      <w:r w:rsidR="00140A75">
        <w:rPr>
          <w:rFonts w:ascii="Arial" w:hAnsi="Arial" w:cs="Arial"/>
          <w:lang w:eastAsia="zh-CN"/>
        </w:rPr>
        <w:t xml:space="preserve">), version history, software, hardware), training data used for the model, </w:t>
      </w:r>
      <w:r w:rsidR="00874EF5">
        <w:rPr>
          <w:rFonts w:ascii="Arial" w:hAnsi="Arial" w:cs="Arial"/>
          <w:lang w:eastAsia="zh-CN"/>
        </w:rPr>
        <w:t xml:space="preserve">training completion time window, loss function, entropy, prediction accuracy, </w:t>
      </w:r>
      <w:r w:rsidR="00140A75">
        <w:rPr>
          <w:rFonts w:ascii="Arial" w:hAnsi="Arial" w:cs="Arial"/>
          <w:lang w:eastAsia="zh-CN"/>
        </w:rPr>
        <w:t xml:space="preserve">etc.). This meta data have </w:t>
      </w:r>
      <w:r w:rsidR="00173E43">
        <w:rPr>
          <w:rFonts w:ascii="Arial" w:hAnsi="Arial" w:cs="Arial"/>
          <w:lang w:eastAsia="zh-CN"/>
        </w:rPr>
        <w:t xml:space="preserve">(typically) </w:t>
      </w:r>
      <w:r w:rsidR="00140A75">
        <w:rPr>
          <w:rFonts w:ascii="Arial" w:hAnsi="Arial" w:cs="Arial"/>
          <w:lang w:eastAsia="zh-CN"/>
        </w:rPr>
        <w:t>small size compared to the actual model itself</w:t>
      </w:r>
      <w:r w:rsidR="00D80BDD">
        <w:rPr>
          <w:rFonts w:ascii="Arial" w:hAnsi="Arial" w:cs="Arial"/>
          <w:lang w:eastAsia="zh-CN"/>
        </w:rPr>
        <w:t xml:space="preserve"> (e.g.</w:t>
      </w:r>
      <w:r w:rsidR="00140A75">
        <w:rPr>
          <w:rFonts w:ascii="Arial" w:hAnsi="Arial" w:cs="Arial"/>
          <w:lang w:eastAsia="zh-CN"/>
        </w:rPr>
        <w:t xml:space="preserve"> </w:t>
      </w:r>
      <w:r w:rsidR="009122EC">
        <w:rPr>
          <w:rFonts w:ascii="Arial" w:hAnsi="Arial" w:cs="Arial"/>
          <w:lang w:eastAsia="zh-CN"/>
        </w:rPr>
        <w:t>model parameters, layers</w:t>
      </w:r>
      <w:r w:rsidR="00D80BDD">
        <w:rPr>
          <w:rFonts w:ascii="Arial" w:hAnsi="Arial" w:cs="Arial"/>
          <w:lang w:eastAsia="zh-CN"/>
        </w:rPr>
        <w:t xml:space="preserve">, </w:t>
      </w:r>
      <w:r w:rsidR="009122EC">
        <w:rPr>
          <w:rFonts w:ascii="Arial" w:hAnsi="Arial" w:cs="Arial"/>
          <w:lang w:eastAsia="zh-CN"/>
        </w:rPr>
        <w:t>weights, etc</w:t>
      </w:r>
      <w:r w:rsidR="00D80BDD">
        <w:rPr>
          <w:rFonts w:ascii="Arial" w:hAnsi="Arial" w:cs="Arial"/>
          <w:lang w:eastAsia="zh-CN"/>
        </w:rPr>
        <w:t>.), and contains very important information related to the model.</w:t>
      </w:r>
      <w:r w:rsidR="00E82867">
        <w:rPr>
          <w:rFonts w:ascii="Arial" w:hAnsi="Arial" w:cs="Arial"/>
          <w:lang w:eastAsia="zh-CN"/>
        </w:rPr>
        <w:t xml:space="preserve"> </w:t>
      </w:r>
      <w:r w:rsidR="00E82867" w:rsidRPr="00E82867">
        <w:rPr>
          <w:rFonts w:ascii="Arial" w:hAnsi="Arial" w:cs="Arial"/>
          <w:lang w:eastAsia="zh-CN"/>
        </w:rPr>
        <w:t xml:space="preserve">On that basis, it seems reasonable to treat the </w:t>
      </w:r>
      <w:r w:rsidR="0075149B">
        <w:rPr>
          <w:rFonts w:ascii="Arial" w:hAnsi="Arial" w:cs="Arial"/>
          <w:lang w:eastAsia="zh-CN"/>
        </w:rPr>
        <w:t>meta</w:t>
      </w:r>
      <w:r w:rsidR="00751173">
        <w:rPr>
          <w:rFonts w:ascii="Arial" w:hAnsi="Arial" w:cs="Arial"/>
          <w:lang w:eastAsia="zh-CN"/>
        </w:rPr>
        <w:t xml:space="preserve"> </w:t>
      </w:r>
      <w:r w:rsidR="0075149B">
        <w:rPr>
          <w:rFonts w:ascii="Arial" w:hAnsi="Arial" w:cs="Arial"/>
          <w:lang w:eastAsia="zh-CN"/>
        </w:rPr>
        <w:t xml:space="preserve">data differently </w:t>
      </w:r>
      <w:r w:rsidR="00E82867" w:rsidRPr="00E82867">
        <w:rPr>
          <w:rFonts w:ascii="Arial" w:hAnsi="Arial" w:cs="Arial"/>
          <w:lang w:eastAsia="zh-CN"/>
        </w:rPr>
        <w:t xml:space="preserve">than the actual model itself </w:t>
      </w:r>
      <w:r w:rsidR="002F71FE">
        <w:rPr>
          <w:rFonts w:ascii="Arial" w:hAnsi="Arial" w:cs="Arial"/>
          <w:lang w:eastAsia="zh-CN"/>
        </w:rPr>
        <w:t xml:space="preserve">(e.g., in terms of priority and reliability of data transfer/delivery) </w:t>
      </w:r>
      <w:r w:rsidR="00E82867" w:rsidRPr="00E82867">
        <w:rPr>
          <w:rFonts w:ascii="Arial" w:hAnsi="Arial" w:cs="Arial"/>
          <w:lang w:eastAsia="zh-CN"/>
        </w:rPr>
        <w:t xml:space="preserve">because if some bits from the actual model are corrupted during </w:t>
      </w:r>
      <w:r w:rsidR="00E82867">
        <w:rPr>
          <w:rFonts w:ascii="Arial" w:hAnsi="Arial" w:cs="Arial"/>
          <w:lang w:eastAsia="zh-CN"/>
        </w:rPr>
        <w:t xml:space="preserve">its </w:t>
      </w:r>
      <w:r w:rsidR="00E82867" w:rsidRPr="00E82867">
        <w:rPr>
          <w:rFonts w:ascii="Arial" w:hAnsi="Arial" w:cs="Arial"/>
          <w:lang w:eastAsia="zh-CN"/>
        </w:rPr>
        <w:t xml:space="preserve">transmission, the model is </w:t>
      </w:r>
      <w:r w:rsidR="00173E43" w:rsidRPr="00E82867">
        <w:rPr>
          <w:rFonts w:ascii="Arial" w:hAnsi="Arial" w:cs="Arial"/>
          <w:lang w:eastAsia="zh-CN"/>
        </w:rPr>
        <w:t xml:space="preserve">still </w:t>
      </w:r>
      <w:r w:rsidR="00E82867" w:rsidRPr="00E82867">
        <w:rPr>
          <w:rFonts w:ascii="Arial" w:hAnsi="Arial" w:cs="Arial"/>
          <w:lang w:eastAsia="zh-CN"/>
        </w:rPr>
        <w:t>functiona</w:t>
      </w:r>
      <w:r w:rsidR="0075149B">
        <w:rPr>
          <w:rFonts w:ascii="Arial" w:hAnsi="Arial" w:cs="Arial"/>
          <w:lang w:eastAsia="zh-CN"/>
        </w:rPr>
        <w:t>l, but if some bits in the meta</w:t>
      </w:r>
      <w:r w:rsidR="00751173">
        <w:rPr>
          <w:rFonts w:ascii="Arial" w:hAnsi="Arial" w:cs="Arial"/>
          <w:lang w:eastAsia="zh-CN"/>
        </w:rPr>
        <w:t xml:space="preserve"> </w:t>
      </w:r>
      <w:r w:rsidR="00E82867" w:rsidRPr="00E82867">
        <w:rPr>
          <w:rFonts w:ascii="Arial" w:hAnsi="Arial" w:cs="Arial"/>
          <w:lang w:eastAsia="zh-CN"/>
        </w:rPr>
        <w:t>data are corrupted, then the model may not be functional</w:t>
      </w:r>
      <w:r w:rsidR="00E82867">
        <w:rPr>
          <w:rFonts w:ascii="Arial" w:hAnsi="Arial" w:cs="Arial"/>
          <w:lang w:eastAsia="zh-CN"/>
        </w:rPr>
        <w:t xml:space="preserve"> because </w:t>
      </w:r>
      <w:r w:rsidR="0075149B">
        <w:rPr>
          <w:rFonts w:ascii="Arial" w:hAnsi="Arial" w:cs="Arial"/>
          <w:lang w:eastAsia="zh-CN"/>
        </w:rPr>
        <w:t xml:space="preserve">the </w:t>
      </w:r>
      <w:r w:rsidR="00E82867">
        <w:rPr>
          <w:rFonts w:ascii="Arial" w:hAnsi="Arial" w:cs="Arial"/>
          <w:lang w:eastAsia="zh-CN"/>
        </w:rPr>
        <w:t>description of model construction is included in the meta</w:t>
      </w:r>
      <w:r w:rsidR="00751173">
        <w:rPr>
          <w:rFonts w:ascii="Arial" w:hAnsi="Arial" w:cs="Arial"/>
          <w:lang w:eastAsia="zh-CN"/>
        </w:rPr>
        <w:t xml:space="preserve"> </w:t>
      </w:r>
      <w:r w:rsidR="00E82867">
        <w:rPr>
          <w:rFonts w:ascii="Arial" w:hAnsi="Arial" w:cs="Arial"/>
          <w:lang w:eastAsia="zh-CN"/>
        </w:rPr>
        <w:t>data.</w:t>
      </w:r>
    </w:p>
    <w:p w14:paraId="61CA52B1" w14:textId="44C23DF4" w:rsidR="00A26A05" w:rsidRDefault="00D80BDD" w:rsidP="00635A43">
      <w:pPr>
        <w:jc w:val="both"/>
        <w:rPr>
          <w:rFonts w:ascii="Arial" w:hAnsi="Arial" w:cs="Arial"/>
          <w:b/>
          <w:lang w:eastAsia="zh-CN"/>
        </w:rPr>
      </w:pPr>
      <w:r w:rsidRPr="00D80BDD">
        <w:rPr>
          <w:rFonts w:ascii="Arial" w:hAnsi="Arial" w:cs="Arial"/>
          <w:b/>
          <w:lang w:eastAsia="zh-CN"/>
        </w:rPr>
        <w:t xml:space="preserve">Observation </w:t>
      </w:r>
      <w:r w:rsidR="000A00DC">
        <w:rPr>
          <w:rFonts w:ascii="Arial" w:hAnsi="Arial" w:cs="Arial"/>
          <w:b/>
          <w:lang w:eastAsia="zh-CN"/>
        </w:rPr>
        <w:t>9</w:t>
      </w:r>
      <w:r>
        <w:rPr>
          <w:rFonts w:ascii="Arial" w:hAnsi="Arial" w:cs="Arial"/>
          <w:b/>
          <w:lang w:eastAsia="zh-CN"/>
        </w:rPr>
        <w:t xml:space="preserve">: a model meta data may be transferred/delivered to a given entity using a CP-based solution due to its importance, high latency requirement and small data size. </w:t>
      </w:r>
    </w:p>
    <w:p w14:paraId="7A793DA1" w14:textId="06097C5C" w:rsidR="000E0B6B" w:rsidRPr="002F04F6" w:rsidRDefault="000E0B6B">
      <w:pPr>
        <w:pStyle w:val="Heading2"/>
        <w:spacing w:before="240" w:after="240"/>
        <w:ind w:left="0" w:firstLine="0"/>
        <w:rPr>
          <w:b/>
          <w:sz w:val="28"/>
        </w:rPr>
      </w:pPr>
      <w:r w:rsidRPr="002F04F6">
        <w:rPr>
          <w:b/>
          <w:sz w:val="28"/>
        </w:rPr>
        <w:t xml:space="preserve">2.3. </w:t>
      </w:r>
      <w:r w:rsidR="000B6DDF" w:rsidRPr="002F04F6">
        <w:rPr>
          <w:b/>
          <w:sz w:val="28"/>
        </w:rPr>
        <w:t xml:space="preserve">Solution 4 (model transfer from Server </w:t>
      </w:r>
      <w:r w:rsidR="005E0232">
        <w:rPr>
          <w:b/>
          <w:sz w:val="28"/>
        </w:rPr>
        <w:t xml:space="preserve">(e.g. OTT or OAM) </w:t>
      </w:r>
      <w:r w:rsidR="000B6DDF" w:rsidRPr="002F04F6">
        <w:rPr>
          <w:b/>
          <w:sz w:val="28"/>
        </w:rPr>
        <w:t>to UE)</w:t>
      </w:r>
    </w:p>
    <w:p w14:paraId="4C9ED48C" w14:textId="173CE9B2" w:rsidR="003931D9" w:rsidRPr="002F04F6" w:rsidRDefault="003931D9" w:rsidP="002F04F6">
      <w:pPr>
        <w:spacing w:before="240" w:after="240"/>
        <w:jc w:val="both"/>
        <w:rPr>
          <w:rFonts w:ascii="Arial" w:hAnsi="Arial" w:cs="Arial"/>
          <w:b/>
          <w:sz w:val="24"/>
          <w:lang w:eastAsia="zh-CN"/>
        </w:rPr>
      </w:pPr>
      <w:r w:rsidRPr="002F04F6">
        <w:rPr>
          <w:rFonts w:ascii="Arial" w:hAnsi="Arial" w:cs="Arial"/>
          <w:b/>
          <w:sz w:val="24"/>
          <w:lang w:eastAsia="zh-CN"/>
        </w:rPr>
        <w:t>2.3.1 Recap from [Post122][060][AIML] Mapping of f</w:t>
      </w:r>
      <w:r w:rsidR="008C4119">
        <w:rPr>
          <w:rFonts w:ascii="Arial" w:hAnsi="Arial" w:cs="Arial"/>
          <w:b/>
          <w:sz w:val="24"/>
          <w:lang w:eastAsia="zh-CN"/>
        </w:rPr>
        <w:t>unctions to physical entities [7</w:t>
      </w:r>
      <w:r w:rsidRPr="002F04F6">
        <w:rPr>
          <w:rFonts w:ascii="Arial" w:hAnsi="Arial" w:cs="Arial"/>
          <w:b/>
          <w:sz w:val="24"/>
          <w:lang w:eastAsia="zh-CN"/>
        </w:rPr>
        <w:t>]</w:t>
      </w:r>
    </w:p>
    <w:p w14:paraId="18947F7E" w14:textId="38263991" w:rsidR="000E0B6B" w:rsidRDefault="004C3617" w:rsidP="005E3481">
      <w:pPr>
        <w:jc w:val="both"/>
        <w:rPr>
          <w:rFonts w:ascii="Arial" w:hAnsi="Arial" w:cs="Arial"/>
          <w:lang w:eastAsia="zh-CN"/>
        </w:rPr>
      </w:pPr>
      <w:r>
        <w:rPr>
          <w:rFonts w:ascii="Arial" w:hAnsi="Arial" w:cs="Arial"/>
          <w:lang w:eastAsia="zh-CN"/>
        </w:rPr>
        <w:t>In</w:t>
      </w:r>
      <w:r w:rsidR="000E0B6B">
        <w:rPr>
          <w:rFonts w:ascii="Arial" w:hAnsi="Arial" w:cs="Arial"/>
          <w:lang w:eastAsia="zh-CN"/>
        </w:rPr>
        <w:t xml:space="preserve"> RAN2#123 meeting, RAN2 agreed </w:t>
      </w:r>
      <w:r w:rsidR="009A6F40">
        <w:rPr>
          <w:rFonts w:ascii="Arial" w:hAnsi="Arial" w:cs="Arial"/>
          <w:lang w:eastAsia="zh-CN"/>
        </w:rPr>
        <w:t>T</w:t>
      </w:r>
      <w:r w:rsidR="009A6F40" w:rsidRPr="009A6F40">
        <w:rPr>
          <w:rFonts w:ascii="Arial" w:hAnsi="Arial" w:cs="Arial"/>
          <w:lang w:eastAsia="zh-CN"/>
        </w:rPr>
        <w:t>able</w:t>
      </w:r>
      <w:r w:rsidR="009A6F40">
        <w:rPr>
          <w:rFonts w:ascii="Arial" w:hAnsi="Arial" w:cs="Arial"/>
          <w:lang w:eastAsia="zh-CN"/>
        </w:rPr>
        <w:t>s</w:t>
      </w:r>
      <w:r w:rsidR="009A6F40" w:rsidRPr="009A6F40">
        <w:rPr>
          <w:rFonts w:ascii="Arial" w:hAnsi="Arial" w:cs="Arial"/>
          <w:lang w:eastAsia="zh-CN"/>
        </w:rPr>
        <w:t xml:space="preserve"> </w:t>
      </w:r>
      <w:r w:rsidR="009A6F40">
        <w:rPr>
          <w:rFonts w:ascii="Arial" w:hAnsi="Arial" w:cs="Arial"/>
          <w:lang w:eastAsia="zh-CN"/>
        </w:rPr>
        <w:t>1-6</w:t>
      </w:r>
      <w:r w:rsidR="00CD1DE9">
        <w:rPr>
          <w:rFonts w:ascii="Arial" w:hAnsi="Arial" w:cs="Arial"/>
          <w:lang w:eastAsia="zh-CN"/>
        </w:rPr>
        <w:t>,</w:t>
      </w:r>
      <w:r w:rsidR="009A6F40">
        <w:rPr>
          <w:rFonts w:ascii="Arial" w:hAnsi="Arial" w:cs="Arial"/>
          <w:lang w:eastAsia="zh-CN"/>
        </w:rPr>
        <w:t xml:space="preserve"> </w:t>
      </w:r>
      <w:r w:rsidR="009A6F40" w:rsidRPr="009A6F40">
        <w:rPr>
          <w:rFonts w:ascii="Arial" w:hAnsi="Arial" w:cs="Arial"/>
          <w:lang w:eastAsia="zh-CN"/>
        </w:rPr>
        <w:t xml:space="preserve">in </w:t>
      </w:r>
      <w:r w:rsidR="009A6F40">
        <w:rPr>
          <w:rFonts w:ascii="Arial" w:hAnsi="Arial" w:cs="Arial"/>
          <w:lang w:eastAsia="zh-CN"/>
        </w:rPr>
        <w:t xml:space="preserve">the </w:t>
      </w:r>
      <w:r w:rsidR="009A6F40" w:rsidRPr="009A6F40">
        <w:rPr>
          <w:rFonts w:ascii="Arial" w:hAnsi="Arial" w:cs="Arial"/>
          <w:lang w:eastAsia="zh-CN"/>
        </w:rPr>
        <w:t>Report of [Post122][060][AIML] Mapping of</w:t>
      </w:r>
      <w:r w:rsidR="00605C7E">
        <w:rPr>
          <w:rFonts w:ascii="Arial" w:hAnsi="Arial" w:cs="Arial"/>
          <w:lang w:eastAsia="zh-CN"/>
        </w:rPr>
        <w:t xml:space="preserve"> functions to physical entities</w:t>
      </w:r>
      <w:r w:rsidR="00DC2A71">
        <w:rPr>
          <w:rFonts w:ascii="Arial" w:hAnsi="Arial" w:cs="Arial"/>
          <w:lang w:eastAsia="zh-CN"/>
        </w:rPr>
        <w:t>,</w:t>
      </w:r>
      <w:r w:rsidR="009A6F40" w:rsidRPr="009A6F40">
        <w:rPr>
          <w:rFonts w:ascii="Arial" w:hAnsi="Arial" w:cs="Arial"/>
          <w:lang w:eastAsia="zh-CN"/>
        </w:rPr>
        <w:t xml:space="preserve"> as a starting point for </w:t>
      </w:r>
      <w:r w:rsidR="009A6F40">
        <w:rPr>
          <w:rFonts w:ascii="Arial" w:hAnsi="Arial" w:cs="Arial"/>
          <w:lang w:eastAsia="zh-CN"/>
        </w:rPr>
        <w:t xml:space="preserve">further </w:t>
      </w:r>
      <w:r w:rsidR="009A6F40" w:rsidRPr="009A6F40">
        <w:rPr>
          <w:rFonts w:ascii="Arial" w:hAnsi="Arial" w:cs="Arial"/>
          <w:lang w:eastAsia="zh-CN"/>
        </w:rPr>
        <w:t>discussion</w:t>
      </w:r>
      <w:r w:rsidR="009A6F40">
        <w:rPr>
          <w:rFonts w:ascii="Arial" w:hAnsi="Arial" w:cs="Arial"/>
          <w:lang w:eastAsia="zh-CN"/>
        </w:rPr>
        <w:t xml:space="preserve">. The Table 1 </w:t>
      </w:r>
      <w:r w:rsidR="00635A43">
        <w:rPr>
          <w:rFonts w:ascii="Arial" w:hAnsi="Arial" w:cs="Arial"/>
          <w:lang w:eastAsia="zh-CN"/>
        </w:rPr>
        <w:t xml:space="preserve">is based on </w:t>
      </w:r>
      <w:r w:rsidR="009A6F40">
        <w:rPr>
          <w:rFonts w:ascii="Arial" w:hAnsi="Arial" w:cs="Arial"/>
          <w:lang w:eastAsia="zh-CN"/>
        </w:rPr>
        <w:t>Tables 1-6</w:t>
      </w:r>
      <w:r w:rsidR="0098318D">
        <w:rPr>
          <w:rFonts w:ascii="Arial" w:hAnsi="Arial" w:cs="Arial"/>
          <w:lang w:eastAsia="zh-CN"/>
        </w:rPr>
        <w:t xml:space="preserve"> [</w:t>
      </w:r>
      <w:r w:rsidR="008C4119">
        <w:rPr>
          <w:rFonts w:ascii="Arial" w:hAnsi="Arial" w:cs="Arial"/>
          <w:lang w:eastAsia="zh-CN"/>
        </w:rPr>
        <w:t>7</w:t>
      </w:r>
      <w:r w:rsidR="0098318D">
        <w:rPr>
          <w:rFonts w:ascii="Arial" w:hAnsi="Arial" w:cs="Arial"/>
          <w:lang w:eastAsia="zh-CN"/>
        </w:rPr>
        <w:t>]</w:t>
      </w:r>
      <w:r w:rsidR="00635A43">
        <w:rPr>
          <w:rFonts w:ascii="Arial" w:hAnsi="Arial" w:cs="Arial"/>
          <w:lang w:eastAsia="zh-CN"/>
        </w:rPr>
        <w:t>:</w:t>
      </w:r>
    </w:p>
    <w:tbl>
      <w:tblPr>
        <w:tblStyle w:val="TableGrid"/>
        <w:tblpPr w:leftFromText="180" w:rightFromText="180" w:vertAnchor="text" w:horzAnchor="margin" w:tblpY="239"/>
        <w:tblW w:w="9854" w:type="dxa"/>
        <w:tblLayout w:type="fixed"/>
        <w:tblLook w:val="04A0" w:firstRow="1" w:lastRow="0" w:firstColumn="1" w:lastColumn="0" w:noHBand="0" w:noVBand="1"/>
      </w:tblPr>
      <w:tblGrid>
        <w:gridCol w:w="1555"/>
        <w:gridCol w:w="2268"/>
        <w:gridCol w:w="6031"/>
      </w:tblGrid>
      <w:tr w:rsidR="001D76FC" w14:paraId="3C521640" w14:textId="77777777" w:rsidTr="00C80B3B">
        <w:tc>
          <w:tcPr>
            <w:tcW w:w="1555" w:type="dxa"/>
            <w:vAlign w:val="center"/>
          </w:tcPr>
          <w:p w14:paraId="5EFF43C1" w14:textId="77777777" w:rsidR="001D76FC" w:rsidRPr="000F11B3" w:rsidRDefault="001D76FC" w:rsidP="00C80B3B">
            <w:pPr>
              <w:spacing w:after="0"/>
              <w:jc w:val="center"/>
              <w:rPr>
                <w:rFonts w:ascii="Arial" w:eastAsia="SimSun" w:hAnsi="Arial" w:cs="Arial"/>
                <w:b/>
                <w:bCs/>
                <w:lang w:val="en-US" w:eastAsia="zh-CN"/>
              </w:rPr>
            </w:pPr>
            <w:r w:rsidRPr="000F11B3">
              <w:rPr>
                <w:rFonts w:ascii="Arial" w:eastAsia="SimSun" w:hAnsi="Arial" w:cs="Arial"/>
                <w:b/>
                <w:bCs/>
                <w:lang w:val="en-US" w:eastAsia="zh-CN"/>
              </w:rPr>
              <w:t>Model side</w:t>
            </w:r>
          </w:p>
        </w:tc>
        <w:tc>
          <w:tcPr>
            <w:tcW w:w="2268" w:type="dxa"/>
            <w:vAlign w:val="center"/>
          </w:tcPr>
          <w:p w14:paraId="01D739E1" w14:textId="77777777" w:rsidR="001D76FC" w:rsidRDefault="001D76FC" w:rsidP="00C80B3B">
            <w:pPr>
              <w:spacing w:after="0"/>
              <w:jc w:val="center"/>
              <w:rPr>
                <w:rFonts w:ascii="Arial" w:eastAsia="SimSun" w:hAnsi="Arial" w:cs="Arial"/>
                <w:b/>
                <w:bCs/>
                <w:lang w:val="en-US" w:eastAsia="zh-CN"/>
              </w:rPr>
            </w:pPr>
            <w:r>
              <w:rPr>
                <w:rFonts w:ascii="Arial" w:eastAsia="SimSun" w:hAnsi="Arial" w:cs="Arial"/>
                <w:b/>
                <w:bCs/>
                <w:lang w:val="en-US" w:eastAsia="zh-CN"/>
              </w:rPr>
              <w:t xml:space="preserve">Use case </w:t>
            </w:r>
          </w:p>
        </w:tc>
        <w:tc>
          <w:tcPr>
            <w:tcW w:w="6031" w:type="dxa"/>
            <w:vAlign w:val="center"/>
          </w:tcPr>
          <w:p w14:paraId="38D41C65" w14:textId="77777777" w:rsidR="001D76FC" w:rsidRDefault="001D76FC" w:rsidP="00C80B3B">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D76FC" w14:paraId="4648EB71" w14:textId="77777777" w:rsidTr="00C80B3B">
        <w:tc>
          <w:tcPr>
            <w:tcW w:w="1555" w:type="dxa"/>
            <w:vAlign w:val="center"/>
          </w:tcPr>
          <w:p w14:paraId="342C71A3"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Two-sided</w:t>
            </w:r>
          </w:p>
        </w:tc>
        <w:tc>
          <w:tcPr>
            <w:tcW w:w="2268" w:type="dxa"/>
            <w:vAlign w:val="center"/>
          </w:tcPr>
          <w:p w14:paraId="281052A2"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CSI compression</w:t>
            </w:r>
          </w:p>
        </w:tc>
        <w:tc>
          <w:tcPr>
            <w:tcW w:w="6031" w:type="dxa"/>
            <w:vAlign w:val="center"/>
          </w:tcPr>
          <w:p w14:paraId="153ED138" w14:textId="77777777" w:rsidR="001D76FC" w:rsidRDefault="001D76FC" w:rsidP="00C80B3B">
            <w:pPr>
              <w:spacing w:after="0"/>
              <w:rPr>
                <w:rFonts w:ascii="Arial" w:eastAsia="SimSun" w:hAnsi="Arial" w:cs="Arial"/>
                <w:lang w:val="en-US" w:eastAsia="zh-CN"/>
              </w:rPr>
            </w:pPr>
            <w:r>
              <w:rPr>
                <w:rFonts w:ascii="Arial" w:eastAsia="SimSun" w:hAnsi="Arial" w:cs="Arial"/>
                <w:lang w:val="en-US" w:eastAsia="zh-CN"/>
              </w:rPr>
              <w:t xml:space="preserve">For training Type 1: </w:t>
            </w:r>
          </w:p>
          <w:p w14:paraId="25ED05F2" w14:textId="651B6AD9" w:rsidR="001D76FC" w:rsidRDefault="001D76FC" w:rsidP="00C80B3B">
            <w:pPr>
              <w:pStyle w:val="ListParagraph"/>
              <w:numPr>
                <w:ilvl w:val="0"/>
                <w:numId w:val="37"/>
              </w:numPr>
              <w:spacing w:after="0"/>
              <w:contextualSpacing w:val="0"/>
              <w:rPr>
                <w:rFonts w:ascii="Arial" w:hAnsi="Arial" w:cs="Arial"/>
                <w:lang w:val="en-US"/>
              </w:rPr>
            </w:pPr>
            <w:r w:rsidRPr="000F11B3">
              <w:rPr>
                <w:rFonts w:ascii="Arial" w:hAnsi="Arial" w:cs="Arial" w:hint="eastAsia"/>
                <w:lang w:val="en-US"/>
              </w:rPr>
              <w:t>OAM-&gt;gNB</w:t>
            </w:r>
            <w:r>
              <w:rPr>
                <w:rFonts w:ascii="Arial" w:hAnsi="Arial" w:cs="Arial"/>
                <w:lang w:val="en-US"/>
              </w:rPr>
              <w:t xml:space="preserve"> and </w:t>
            </w:r>
            <w:r w:rsidRPr="000F11B3">
              <w:rPr>
                <w:rFonts w:ascii="Arial" w:hAnsi="Arial" w:cs="Arial" w:hint="eastAsia"/>
                <w:lang w:val="en-US"/>
              </w:rPr>
              <w:t xml:space="preserve">UE </w:t>
            </w:r>
          </w:p>
          <w:p w14:paraId="1109DC06" w14:textId="77777777" w:rsidR="001D76FC" w:rsidRDefault="001D76FC" w:rsidP="00C80B3B">
            <w:pPr>
              <w:pStyle w:val="ListParagraph"/>
              <w:numPr>
                <w:ilvl w:val="0"/>
                <w:numId w:val="37"/>
              </w:numPr>
              <w:spacing w:after="0"/>
              <w:contextualSpacing w:val="0"/>
              <w:rPr>
                <w:rFonts w:ascii="Arial" w:hAnsi="Arial" w:cs="Arial"/>
                <w:lang w:val="en-US"/>
              </w:rPr>
            </w:pPr>
            <w:r w:rsidRPr="000F11B3">
              <w:rPr>
                <w:rFonts w:ascii="Arial" w:hAnsi="Arial" w:cs="Arial"/>
                <w:lang w:val="en-US"/>
              </w:rPr>
              <w:t>OTT server-&gt;gNB</w:t>
            </w:r>
            <w:r>
              <w:rPr>
                <w:rFonts w:ascii="Arial" w:hAnsi="Arial" w:cs="Arial"/>
                <w:lang w:val="en-US"/>
              </w:rPr>
              <w:t xml:space="preserve"> and </w:t>
            </w:r>
            <w:r w:rsidRPr="000F11B3">
              <w:rPr>
                <w:rFonts w:ascii="Arial" w:hAnsi="Arial" w:cs="Arial" w:hint="eastAsia"/>
                <w:lang w:val="en-US"/>
              </w:rPr>
              <w:t xml:space="preserve">UE </w:t>
            </w:r>
          </w:p>
          <w:p w14:paraId="424A941E"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hAnsi="Arial" w:cs="Arial"/>
                <w:lang w:val="en-US"/>
              </w:rPr>
              <w:t>gNB-&gt;UE</w:t>
            </w:r>
            <w:r w:rsidRPr="000F11B3">
              <w:rPr>
                <w:rFonts w:ascii="Arial" w:hAnsi="Arial" w:cs="Arial"/>
                <w:lang w:val="en-US"/>
              </w:rPr>
              <w:t xml:space="preserve"> </w:t>
            </w:r>
          </w:p>
          <w:p w14:paraId="422116BE"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hAnsi="Arial" w:cs="Arial" w:hint="eastAsia"/>
                <w:lang w:val="en-US"/>
              </w:rPr>
              <w:t>UE-&gt;gNB</w:t>
            </w:r>
            <w:r w:rsidRPr="000F11B3">
              <w:rPr>
                <w:rFonts w:ascii="Arial" w:hAnsi="Arial" w:cs="Arial" w:hint="eastAsia"/>
                <w:lang w:val="en-US"/>
              </w:rPr>
              <w:t xml:space="preserve"> </w:t>
            </w:r>
          </w:p>
          <w:p w14:paraId="0A725AAF" w14:textId="77777777" w:rsidR="001D76FC" w:rsidRPr="00E35DA7" w:rsidRDefault="001D76FC" w:rsidP="00C80B3B">
            <w:pPr>
              <w:pStyle w:val="ListParagraph"/>
              <w:numPr>
                <w:ilvl w:val="0"/>
                <w:numId w:val="37"/>
              </w:numPr>
              <w:spacing w:after="0"/>
              <w:contextualSpacing w:val="0"/>
              <w:rPr>
                <w:rFonts w:ascii="Arial" w:hAnsi="Arial" w:cs="Arial"/>
                <w:lang w:val="en-US"/>
              </w:rPr>
            </w:pPr>
            <w:r w:rsidRPr="00E35DA7">
              <w:rPr>
                <w:rFonts w:ascii="Arial" w:hAnsi="Arial" w:cs="Arial" w:hint="eastAsia"/>
                <w:lang w:val="en-US"/>
              </w:rPr>
              <w:t>[FFS: CN-&gt;gNB</w:t>
            </w:r>
            <w:r w:rsidRPr="00E35DA7">
              <w:rPr>
                <w:rFonts w:ascii="Arial" w:hAnsi="Arial" w:cs="Arial"/>
                <w:lang w:val="en-US"/>
              </w:rPr>
              <w:t xml:space="preserve"> and </w:t>
            </w:r>
            <w:r w:rsidRPr="00E35DA7">
              <w:rPr>
                <w:rFonts w:ascii="Arial" w:hAnsi="Arial" w:cs="Arial" w:hint="eastAsia"/>
                <w:lang w:val="en-US"/>
              </w:rPr>
              <w:t>UE]</w:t>
            </w:r>
          </w:p>
          <w:p w14:paraId="600D8F04" w14:textId="77777777" w:rsidR="001D76FC" w:rsidRDefault="001D76FC" w:rsidP="00C80B3B">
            <w:pPr>
              <w:spacing w:after="0"/>
              <w:rPr>
                <w:rFonts w:ascii="Arial" w:eastAsia="SimSun" w:hAnsi="Arial" w:cs="Arial"/>
                <w:lang w:val="en-US" w:eastAsia="zh-CN"/>
              </w:rPr>
            </w:pPr>
            <w:r>
              <w:rPr>
                <w:rFonts w:ascii="Arial" w:eastAsia="SimSun" w:hAnsi="Arial" w:cs="Arial"/>
                <w:lang w:val="en-US" w:eastAsia="zh-CN"/>
              </w:rPr>
              <w:t xml:space="preserve">For training Type 3: </w:t>
            </w:r>
          </w:p>
          <w:p w14:paraId="03346313" w14:textId="77777777" w:rsidR="001D76FC" w:rsidRDefault="001D76FC" w:rsidP="00C80B3B">
            <w:pPr>
              <w:pStyle w:val="ListParagraph"/>
              <w:numPr>
                <w:ilvl w:val="0"/>
                <w:numId w:val="36"/>
              </w:numPr>
              <w:spacing w:after="0"/>
              <w:contextualSpacing w:val="0"/>
              <w:rPr>
                <w:rFonts w:ascii="Arial" w:hAnsi="Arial" w:cs="Arial"/>
                <w:lang w:val="en-US"/>
              </w:rPr>
            </w:pPr>
            <w:r w:rsidRPr="000F11B3">
              <w:rPr>
                <w:rFonts w:ascii="Arial" w:hAnsi="Arial" w:cs="Arial" w:hint="eastAsia"/>
                <w:lang w:val="en-US"/>
              </w:rPr>
              <w:t xml:space="preserve">For UE part of two-sided model: </w:t>
            </w:r>
          </w:p>
          <w:p w14:paraId="0BC9827C" w14:textId="77777777" w:rsidR="001D76FC" w:rsidRDefault="001D76FC" w:rsidP="00C80B3B">
            <w:pPr>
              <w:pStyle w:val="ListParagraph"/>
              <w:numPr>
                <w:ilvl w:val="1"/>
                <w:numId w:val="36"/>
              </w:numPr>
              <w:spacing w:after="0"/>
              <w:contextualSpacing w:val="0"/>
              <w:rPr>
                <w:rFonts w:ascii="Arial" w:hAnsi="Arial" w:cs="Arial"/>
                <w:lang w:val="en-US"/>
              </w:rPr>
            </w:pPr>
            <w:r w:rsidRPr="000F11B3">
              <w:rPr>
                <w:rFonts w:ascii="Arial" w:hAnsi="Arial" w:cs="Arial" w:hint="eastAsia"/>
                <w:lang w:val="en-US"/>
              </w:rPr>
              <w:t xml:space="preserve">OTT server-&gt;UE </w:t>
            </w:r>
          </w:p>
          <w:p w14:paraId="4C9F7377" w14:textId="77777777" w:rsidR="001D76FC" w:rsidRPr="00E35DA7" w:rsidRDefault="001D76FC" w:rsidP="00C80B3B">
            <w:pPr>
              <w:pStyle w:val="ListParagraph"/>
              <w:numPr>
                <w:ilvl w:val="1"/>
                <w:numId w:val="36"/>
              </w:numPr>
              <w:spacing w:after="0"/>
              <w:contextualSpacing w:val="0"/>
              <w:rPr>
                <w:rFonts w:ascii="Arial" w:hAnsi="Arial" w:cs="Arial"/>
                <w:lang w:val="en-US"/>
              </w:rPr>
            </w:pPr>
            <w:r w:rsidRPr="00E35DA7">
              <w:rPr>
                <w:rFonts w:ascii="Arial" w:hAnsi="Arial" w:cs="Arial" w:hint="eastAsia"/>
                <w:lang w:val="en-US"/>
              </w:rPr>
              <w:t>[FFS: CN-&gt;UE]</w:t>
            </w:r>
          </w:p>
          <w:p w14:paraId="1C1D7158" w14:textId="77777777" w:rsidR="001D76FC" w:rsidRDefault="001D76FC" w:rsidP="00C80B3B">
            <w:pPr>
              <w:pStyle w:val="ListParagraph"/>
              <w:numPr>
                <w:ilvl w:val="0"/>
                <w:numId w:val="36"/>
              </w:numPr>
              <w:spacing w:after="0"/>
              <w:contextualSpacing w:val="0"/>
              <w:rPr>
                <w:rFonts w:ascii="Arial" w:hAnsi="Arial" w:cs="Arial"/>
                <w:lang w:val="en-US"/>
              </w:rPr>
            </w:pPr>
            <w:r w:rsidRPr="000F11B3">
              <w:rPr>
                <w:rFonts w:ascii="Arial" w:hAnsi="Arial" w:cs="Arial" w:hint="eastAsia"/>
                <w:lang w:val="en-US"/>
              </w:rPr>
              <w:t xml:space="preserve">For NW part of two-sided model: </w:t>
            </w:r>
          </w:p>
          <w:p w14:paraId="3091EE59" w14:textId="77777777" w:rsidR="001D76FC" w:rsidRDefault="001D76FC" w:rsidP="00C80B3B">
            <w:pPr>
              <w:pStyle w:val="ListParagraph"/>
              <w:numPr>
                <w:ilvl w:val="1"/>
                <w:numId w:val="36"/>
              </w:numPr>
              <w:spacing w:after="0"/>
              <w:contextualSpacing w:val="0"/>
              <w:rPr>
                <w:rFonts w:ascii="Arial" w:hAnsi="Arial" w:cs="Arial"/>
                <w:lang w:val="en-US"/>
              </w:rPr>
            </w:pPr>
            <w:r w:rsidRPr="000F11B3">
              <w:rPr>
                <w:rFonts w:ascii="Arial" w:hAnsi="Arial" w:cs="Arial" w:hint="eastAsia"/>
                <w:lang w:val="en-US"/>
              </w:rPr>
              <w:t>OAM-&gt;gNB</w:t>
            </w:r>
          </w:p>
          <w:p w14:paraId="69719AB4" w14:textId="77777777" w:rsidR="001D76FC" w:rsidRPr="000F11B3" w:rsidRDefault="001D76FC" w:rsidP="00C80B3B">
            <w:pPr>
              <w:pStyle w:val="ListParagraph"/>
              <w:numPr>
                <w:ilvl w:val="1"/>
                <w:numId w:val="36"/>
              </w:numPr>
              <w:spacing w:after="0"/>
              <w:contextualSpacing w:val="0"/>
              <w:rPr>
                <w:rFonts w:ascii="Arial" w:hAnsi="Arial" w:cs="Arial"/>
                <w:lang w:val="en-US"/>
              </w:rPr>
            </w:pPr>
            <w:r w:rsidRPr="006F72FE">
              <w:rPr>
                <w:rFonts w:ascii="Arial" w:hAnsi="Arial" w:cs="Arial" w:hint="eastAsia"/>
                <w:lang w:val="en-US"/>
              </w:rPr>
              <w:t>[FFS: CN-&gt;gNB]</w:t>
            </w:r>
            <w:r w:rsidRPr="000F11B3">
              <w:rPr>
                <w:rFonts w:ascii="Arial" w:hAnsi="Arial" w:cs="Arial" w:hint="eastAsia"/>
                <w:lang w:val="en-US"/>
              </w:rPr>
              <w:t xml:space="preserve"> </w:t>
            </w:r>
          </w:p>
        </w:tc>
      </w:tr>
      <w:tr w:rsidR="001D76FC" w14:paraId="12AB94F4" w14:textId="77777777" w:rsidTr="00C80B3B">
        <w:tc>
          <w:tcPr>
            <w:tcW w:w="1555" w:type="dxa"/>
            <w:vAlign w:val="center"/>
          </w:tcPr>
          <w:p w14:paraId="767D3825"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p>
        </w:tc>
        <w:tc>
          <w:tcPr>
            <w:tcW w:w="2268" w:type="dxa"/>
            <w:vAlign w:val="center"/>
          </w:tcPr>
          <w:p w14:paraId="3CDFEB70"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beam management</w:t>
            </w:r>
          </w:p>
        </w:tc>
        <w:tc>
          <w:tcPr>
            <w:tcW w:w="6031" w:type="dxa"/>
            <w:vAlign w:val="center"/>
          </w:tcPr>
          <w:p w14:paraId="7557F53C" w14:textId="77777777" w:rsidR="001D76FC" w:rsidRDefault="001D76FC" w:rsidP="00C80B3B">
            <w:pPr>
              <w:pStyle w:val="ListParagraph"/>
              <w:numPr>
                <w:ilvl w:val="0"/>
                <w:numId w:val="37"/>
              </w:numPr>
              <w:spacing w:after="0"/>
              <w:contextualSpacing w:val="0"/>
              <w:rPr>
                <w:rFonts w:ascii="Arial" w:hAnsi="Arial" w:cs="Arial"/>
                <w:lang w:val="en-US"/>
              </w:rPr>
            </w:pPr>
            <w:r w:rsidRPr="00313440">
              <w:rPr>
                <w:rFonts w:ascii="Arial" w:eastAsia="SimSun" w:hAnsi="Arial" w:cs="Arial" w:hint="eastAsia"/>
                <w:lang w:val="en-US" w:eastAsia="zh-CN"/>
              </w:rPr>
              <w:t xml:space="preserve">UE-side </w:t>
            </w:r>
            <w:r w:rsidRPr="00313440">
              <w:rPr>
                <w:rFonts w:ascii="Arial" w:eastAsia="SimSun" w:hAnsi="Arial" w:cs="Arial"/>
                <w:lang w:val="en-US" w:eastAsia="zh-CN"/>
              </w:rPr>
              <w:t>OTT server-&gt;UE</w:t>
            </w:r>
          </w:p>
          <w:p w14:paraId="4A67FEED" w14:textId="77777777" w:rsidR="001D76FC" w:rsidRPr="00313440" w:rsidRDefault="001D76FC" w:rsidP="00C80B3B">
            <w:pPr>
              <w:pStyle w:val="ListParagraph"/>
              <w:numPr>
                <w:ilvl w:val="0"/>
                <w:numId w:val="37"/>
              </w:numPr>
              <w:spacing w:after="0"/>
              <w:contextualSpacing w:val="0"/>
              <w:rPr>
                <w:rFonts w:ascii="Arial" w:eastAsia="SimSun" w:hAnsi="Arial" w:cs="Arial"/>
                <w:lang w:val="en-US" w:eastAsia="zh-CN"/>
              </w:rPr>
            </w:pPr>
            <w:r w:rsidRPr="00E35DA7">
              <w:rPr>
                <w:rFonts w:ascii="Arial" w:eastAsia="SimSun" w:hAnsi="Arial" w:cs="Arial" w:hint="eastAsia"/>
                <w:lang w:val="en-US" w:eastAsia="zh-CN"/>
              </w:rPr>
              <w:t xml:space="preserve">[FFS: </w:t>
            </w:r>
            <w:r w:rsidRPr="00E35DA7">
              <w:rPr>
                <w:rFonts w:ascii="Arial" w:eastAsia="SimSun" w:hAnsi="Arial" w:cs="Arial"/>
                <w:lang w:val="en-US" w:eastAsia="zh-CN"/>
              </w:rPr>
              <w:t xml:space="preserve">gNB-&gt;UE, </w:t>
            </w:r>
            <w:r w:rsidRPr="00E35DA7">
              <w:rPr>
                <w:rFonts w:ascii="Arial" w:eastAsia="SimSun" w:hAnsi="Arial" w:cs="Arial" w:hint="eastAsia"/>
                <w:lang w:val="en-US" w:eastAsia="zh-CN"/>
              </w:rPr>
              <w:t>or OAM-&gt;UE, or CN-&gt;UE]</w:t>
            </w:r>
          </w:p>
        </w:tc>
      </w:tr>
      <w:tr w:rsidR="001D76FC" w14:paraId="7FE2B4E7" w14:textId="77777777" w:rsidTr="00C80B3B">
        <w:tc>
          <w:tcPr>
            <w:tcW w:w="1555" w:type="dxa"/>
            <w:vAlign w:val="center"/>
          </w:tcPr>
          <w:p w14:paraId="5B7E19B9"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 xml:space="preserve">NW-side </w:t>
            </w:r>
          </w:p>
        </w:tc>
        <w:tc>
          <w:tcPr>
            <w:tcW w:w="2268" w:type="dxa"/>
            <w:vAlign w:val="center"/>
          </w:tcPr>
          <w:p w14:paraId="0FADBA2F"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beam management</w:t>
            </w:r>
          </w:p>
        </w:tc>
        <w:tc>
          <w:tcPr>
            <w:tcW w:w="6031" w:type="dxa"/>
            <w:vAlign w:val="center"/>
          </w:tcPr>
          <w:p w14:paraId="16CC46BD"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eastAsia="SimSun" w:hAnsi="Arial" w:cs="Arial"/>
                <w:lang w:val="en-US" w:eastAsia="zh-CN"/>
              </w:rPr>
              <w:t>OAM-&gt;gNB</w:t>
            </w:r>
          </w:p>
          <w:p w14:paraId="35C273D6" w14:textId="77777777" w:rsidR="001D76FC" w:rsidRDefault="001D76FC" w:rsidP="00C80B3B">
            <w:pPr>
              <w:pStyle w:val="ListParagraph"/>
              <w:numPr>
                <w:ilvl w:val="0"/>
                <w:numId w:val="37"/>
              </w:numPr>
              <w:spacing w:after="0"/>
              <w:contextualSpacing w:val="0"/>
              <w:rPr>
                <w:rFonts w:ascii="Arial" w:eastAsia="SimSun" w:hAnsi="Arial" w:cs="Arial"/>
                <w:lang w:val="en-US" w:eastAsia="zh-CN"/>
              </w:rPr>
            </w:pPr>
            <w:r w:rsidRPr="006F72FE">
              <w:rPr>
                <w:rFonts w:ascii="Arial" w:eastAsia="SimSun" w:hAnsi="Arial" w:cs="Arial" w:hint="eastAsia"/>
                <w:lang w:val="en-US" w:eastAsia="zh-CN"/>
              </w:rPr>
              <w:t>[FFS: CN-&gt;gNB, OTT server-&gt;gNB]</w:t>
            </w:r>
          </w:p>
        </w:tc>
      </w:tr>
      <w:tr w:rsidR="001D76FC" w14:paraId="3B551F40" w14:textId="77777777" w:rsidTr="00C80B3B">
        <w:tc>
          <w:tcPr>
            <w:tcW w:w="1555" w:type="dxa"/>
            <w:vAlign w:val="center"/>
          </w:tcPr>
          <w:p w14:paraId="3742EBCB"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UE-side</w:t>
            </w:r>
          </w:p>
        </w:tc>
        <w:tc>
          <w:tcPr>
            <w:tcW w:w="2268" w:type="dxa"/>
            <w:vAlign w:val="center"/>
          </w:tcPr>
          <w:p w14:paraId="1D5C978D" w14:textId="77777777" w:rsidR="001D76FC" w:rsidRDefault="001D76FC" w:rsidP="00C80B3B">
            <w:pPr>
              <w:spacing w:after="0"/>
              <w:jc w:val="center"/>
              <w:rPr>
                <w:rFonts w:ascii="Arial" w:eastAsia="SimSun" w:hAnsi="Arial" w:cs="Arial"/>
                <w:bCs/>
                <w:kern w:val="2"/>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042EB6AC" w14:textId="77777777" w:rsidR="001D76FC" w:rsidRPr="00313440" w:rsidRDefault="001D76FC" w:rsidP="00C80B3B">
            <w:pPr>
              <w:pStyle w:val="ListParagraph"/>
              <w:numPr>
                <w:ilvl w:val="0"/>
                <w:numId w:val="37"/>
              </w:numPr>
              <w:spacing w:after="0"/>
              <w:contextualSpacing w:val="0"/>
              <w:rPr>
                <w:rFonts w:ascii="Arial" w:hAnsi="Arial" w:cs="Arial"/>
                <w:kern w:val="2"/>
                <w:lang w:val="en-US"/>
              </w:rPr>
            </w:pPr>
            <w:r>
              <w:rPr>
                <w:rFonts w:ascii="Arial" w:eastAsia="SimSun" w:hAnsi="Arial" w:cs="Arial" w:hint="eastAsia"/>
                <w:lang w:val="en-US" w:eastAsia="zh-CN"/>
              </w:rPr>
              <w:t xml:space="preserve">UE-side </w:t>
            </w:r>
            <w:r>
              <w:rPr>
                <w:rFonts w:ascii="Arial" w:eastAsia="SimSun" w:hAnsi="Arial" w:cs="Arial"/>
                <w:lang w:val="en-US" w:eastAsia="zh-CN"/>
              </w:rPr>
              <w:t>OTT server-&gt;UE</w:t>
            </w:r>
          </w:p>
          <w:p w14:paraId="0F228BAD" w14:textId="77777777" w:rsidR="001D76FC" w:rsidRDefault="001D76FC" w:rsidP="00C80B3B">
            <w:pPr>
              <w:pStyle w:val="ListParagraph"/>
              <w:numPr>
                <w:ilvl w:val="0"/>
                <w:numId w:val="37"/>
              </w:numPr>
              <w:spacing w:after="0"/>
              <w:contextualSpacing w:val="0"/>
              <w:rPr>
                <w:rFonts w:ascii="Arial" w:eastAsia="SimSun" w:hAnsi="Arial" w:cs="Arial"/>
                <w:kern w:val="2"/>
                <w:lang w:val="en-US" w:eastAsia="zh-CN"/>
              </w:rPr>
            </w:pPr>
            <w:r w:rsidRPr="00E35DA7">
              <w:rPr>
                <w:rFonts w:ascii="Arial" w:eastAsia="SimSun" w:hAnsi="Arial" w:cs="Arial" w:hint="eastAsia"/>
                <w:lang w:val="en-US" w:eastAsia="zh-CN"/>
              </w:rPr>
              <w:t>[FFS: LMF-&gt;UE, OAM-&gt;UE, CN-&gt;UE]</w:t>
            </w:r>
          </w:p>
        </w:tc>
      </w:tr>
      <w:tr w:rsidR="001D76FC" w14:paraId="25AC6F18" w14:textId="77777777" w:rsidTr="00C80B3B">
        <w:tc>
          <w:tcPr>
            <w:tcW w:w="1555" w:type="dxa"/>
            <w:vAlign w:val="center"/>
          </w:tcPr>
          <w:p w14:paraId="4B9CA4F4"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LMF-side</w:t>
            </w:r>
          </w:p>
        </w:tc>
        <w:tc>
          <w:tcPr>
            <w:tcW w:w="2268" w:type="dxa"/>
            <w:vAlign w:val="center"/>
          </w:tcPr>
          <w:p w14:paraId="53710226"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316C6005" w14:textId="77777777" w:rsidR="001D76FC" w:rsidRPr="00313440" w:rsidRDefault="001D76FC" w:rsidP="00C80B3B">
            <w:pPr>
              <w:pStyle w:val="ListParagraph"/>
              <w:numPr>
                <w:ilvl w:val="0"/>
                <w:numId w:val="37"/>
              </w:numPr>
              <w:spacing w:after="0"/>
              <w:contextualSpacing w:val="0"/>
              <w:rPr>
                <w:rFonts w:ascii="Arial" w:eastAsia="SimSun" w:hAnsi="Arial" w:cs="Arial"/>
                <w:lang w:val="en-US" w:eastAsia="zh-CN"/>
              </w:rPr>
            </w:pPr>
            <w:r w:rsidRPr="00313440">
              <w:rPr>
                <w:rFonts w:ascii="Arial" w:eastAsia="SimSun" w:hAnsi="Arial" w:cs="Arial"/>
                <w:lang w:val="en-US" w:eastAsia="zh-CN"/>
              </w:rPr>
              <w:t>N/A</w:t>
            </w:r>
          </w:p>
        </w:tc>
      </w:tr>
      <w:tr w:rsidR="001D76FC" w14:paraId="5F3D1BBA" w14:textId="77777777" w:rsidTr="00C80B3B">
        <w:tc>
          <w:tcPr>
            <w:tcW w:w="1555" w:type="dxa"/>
            <w:vAlign w:val="center"/>
          </w:tcPr>
          <w:p w14:paraId="632EA5F0"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gNB-side</w:t>
            </w:r>
          </w:p>
        </w:tc>
        <w:tc>
          <w:tcPr>
            <w:tcW w:w="2268" w:type="dxa"/>
            <w:vAlign w:val="center"/>
          </w:tcPr>
          <w:p w14:paraId="0FA0C733"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2606AF4B"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eastAsia="SimSun" w:hAnsi="Arial" w:cs="Arial"/>
                <w:lang w:val="en-US" w:eastAsia="zh-CN"/>
              </w:rPr>
              <w:t>OAM-&gt;gNB</w:t>
            </w:r>
          </w:p>
          <w:p w14:paraId="697F99D3" w14:textId="77777777" w:rsidR="001D76FC" w:rsidRDefault="001D76FC" w:rsidP="00C80B3B">
            <w:pPr>
              <w:pStyle w:val="ListParagraph"/>
              <w:numPr>
                <w:ilvl w:val="0"/>
                <w:numId w:val="37"/>
              </w:numPr>
              <w:spacing w:after="0"/>
              <w:contextualSpacing w:val="0"/>
              <w:rPr>
                <w:rFonts w:ascii="Arial" w:eastAsia="SimSun" w:hAnsi="Arial" w:cs="Arial"/>
                <w:lang w:val="en-US" w:eastAsia="zh-CN"/>
              </w:rPr>
            </w:pPr>
            <w:r w:rsidRPr="00FF7BD9">
              <w:rPr>
                <w:rFonts w:ascii="Arial" w:eastAsia="SimSun" w:hAnsi="Arial" w:cs="Arial" w:hint="eastAsia"/>
                <w:lang w:val="en-US" w:eastAsia="zh-CN"/>
              </w:rPr>
              <w:t>[FFS: LMF-&gt;gNB]</w:t>
            </w:r>
          </w:p>
        </w:tc>
      </w:tr>
    </w:tbl>
    <w:p w14:paraId="42B6FAB6" w14:textId="7323E7E7" w:rsidR="006F72FE" w:rsidRDefault="006F72FE" w:rsidP="0098318D">
      <w:pPr>
        <w:jc w:val="both"/>
        <w:rPr>
          <w:rFonts w:ascii="Arial" w:hAnsi="Arial" w:cs="Arial"/>
          <w:b/>
          <w:lang w:eastAsia="zh-CN"/>
        </w:rPr>
      </w:pPr>
    </w:p>
    <w:p w14:paraId="777BF940" w14:textId="77777777" w:rsidR="00550C8D" w:rsidRDefault="00550C8D" w:rsidP="006F72FE">
      <w:pPr>
        <w:pStyle w:val="BodyText"/>
        <w:rPr>
          <w:rFonts w:ascii="Arial" w:hAnsi="Arial" w:cs="Arial"/>
          <w:lang w:val="en-US"/>
        </w:rPr>
      </w:pPr>
    </w:p>
    <w:p w14:paraId="137D803F" w14:textId="181B33E9" w:rsidR="006F72FE" w:rsidRPr="005C75CE" w:rsidRDefault="006F72FE" w:rsidP="006D4BD3">
      <w:pPr>
        <w:pStyle w:val="BodyText"/>
        <w:jc w:val="both"/>
        <w:rPr>
          <w:rFonts w:ascii="Arial" w:hAnsi="Arial" w:cs="Arial"/>
          <w:lang w:val="en-US"/>
        </w:rPr>
      </w:pPr>
      <w:r w:rsidRPr="005C75CE">
        <w:rPr>
          <w:rFonts w:ascii="Arial" w:hAnsi="Arial" w:cs="Arial"/>
          <w:lang w:val="en-US"/>
        </w:rPr>
        <w:lastRenderedPageBreak/>
        <w:t>The following are observations based on our understanding of entries in Table 1</w:t>
      </w:r>
      <w:r w:rsidR="00FF7BD9">
        <w:rPr>
          <w:rFonts w:ascii="Arial" w:hAnsi="Arial" w:cs="Arial"/>
          <w:lang w:val="en-US"/>
        </w:rPr>
        <w:t xml:space="preserve"> on possible solutions for model transfer to the UE</w:t>
      </w:r>
      <w:r w:rsidR="004E5A17">
        <w:rPr>
          <w:rFonts w:ascii="Arial" w:hAnsi="Arial" w:cs="Arial"/>
          <w:lang w:val="en-US"/>
        </w:rPr>
        <w:t xml:space="preserve"> (e.g. UE-side model or UE-part of two-sided model)</w:t>
      </w:r>
      <w:r w:rsidRPr="005C75CE">
        <w:rPr>
          <w:rFonts w:ascii="Arial" w:hAnsi="Arial" w:cs="Arial"/>
          <w:lang w:val="en-US"/>
        </w:rPr>
        <w:t>:</w:t>
      </w:r>
    </w:p>
    <w:p w14:paraId="384235FB" w14:textId="51264A70" w:rsidR="0098318D" w:rsidRDefault="0098318D" w:rsidP="006D4BD3">
      <w:pPr>
        <w:jc w:val="both"/>
        <w:rPr>
          <w:rFonts w:ascii="Arial" w:hAnsi="Arial" w:cs="Arial"/>
          <w:b/>
          <w:lang w:eastAsia="zh-CN"/>
        </w:rPr>
      </w:pPr>
      <w:r w:rsidRPr="00D80BDD">
        <w:rPr>
          <w:rFonts w:ascii="Arial" w:hAnsi="Arial" w:cs="Arial"/>
          <w:b/>
          <w:lang w:eastAsia="zh-CN"/>
        </w:rPr>
        <w:t xml:space="preserve">Observation </w:t>
      </w:r>
      <w:r w:rsidR="000A00DC">
        <w:rPr>
          <w:rFonts w:ascii="Arial" w:hAnsi="Arial" w:cs="Arial"/>
          <w:b/>
          <w:lang w:eastAsia="zh-CN"/>
        </w:rPr>
        <w:t>10</w:t>
      </w:r>
      <w:r>
        <w:rPr>
          <w:rFonts w:ascii="Arial" w:hAnsi="Arial" w:cs="Arial"/>
          <w:b/>
          <w:lang w:eastAsia="zh-CN"/>
        </w:rPr>
        <w:t xml:space="preserve">: </w:t>
      </w:r>
      <w:r w:rsidR="005673DA">
        <w:rPr>
          <w:rFonts w:ascii="Arial" w:hAnsi="Arial" w:cs="Arial"/>
          <w:b/>
          <w:lang w:eastAsia="zh-CN"/>
        </w:rPr>
        <w:t>For CSI compression</w:t>
      </w:r>
      <w:r w:rsidR="006F72FE">
        <w:rPr>
          <w:rFonts w:ascii="Arial" w:hAnsi="Arial" w:cs="Arial"/>
          <w:b/>
          <w:lang w:eastAsia="zh-CN"/>
        </w:rPr>
        <w:t xml:space="preserve"> use case</w:t>
      </w:r>
      <w:r w:rsidR="005673DA">
        <w:rPr>
          <w:rFonts w:ascii="Arial" w:hAnsi="Arial" w:cs="Arial"/>
          <w:b/>
          <w:lang w:eastAsia="zh-CN"/>
        </w:rPr>
        <w:t xml:space="preserve">, the Solution 4 may support model transfer to the UE for </w:t>
      </w:r>
      <w:r w:rsidR="005673DA" w:rsidRPr="005673DA">
        <w:rPr>
          <w:rFonts w:ascii="Arial" w:hAnsi="Arial" w:cs="Arial"/>
          <w:b/>
          <w:lang w:eastAsia="zh-CN"/>
        </w:rPr>
        <w:t>training Type 1</w:t>
      </w:r>
      <w:r w:rsidR="005673DA">
        <w:rPr>
          <w:rFonts w:ascii="Arial" w:hAnsi="Arial" w:cs="Arial"/>
          <w:b/>
          <w:lang w:eastAsia="zh-CN"/>
        </w:rPr>
        <w:t xml:space="preserve"> or Type 2. </w:t>
      </w:r>
      <w:r w:rsidR="005C75CE">
        <w:rPr>
          <w:rFonts w:ascii="Arial" w:hAnsi="Arial" w:cs="Arial"/>
          <w:b/>
          <w:lang w:eastAsia="zh-CN"/>
        </w:rPr>
        <w:t xml:space="preserve">However, </w:t>
      </w:r>
      <w:r w:rsidR="000551F0">
        <w:rPr>
          <w:rFonts w:ascii="Arial" w:hAnsi="Arial" w:cs="Arial"/>
          <w:b/>
          <w:lang w:eastAsia="zh-CN"/>
        </w:rPr>
        <w:t xml:space="preserve">it is </w:t>
      </w:r>
      <w:r w:rsidR="004271AC">
        <w:rPr>
          <w:rFonts w:ascii="Arial" w:hAnsi="Arial" w:cs="Arial"/>
          <w:b/>
          <w:lang w:eastAsia="zh-CN"/>
        </w:rPr>
        <w:t>not clear</w:t>
      </w:r>
      <w:r w:rsidR="005673DA">
        <w:rPr>
          <w:rFonts w:ascii="Arial" w:hAnsi="Arial" w:cs="Arial"/>
          <w:b/>
          <w:lang w:eastAsia="zh-CN"/>
        </w:rPr>
        <w:t xml:space="preserve"> </w:t>
      </w:r>
      <w:r w:rsidR="005C75CE">
        <w:rPr>
          <w:rFonts w:ascii="Arial" w:hAnsi="Arial" w:cs="Arial"/>
          <w:b/>
          <w:lang w:eastAsia="zh-CN"/>
        </w:rPr>
        <w:t xml:space="preserve">whether </w:t>
      </w:r>
      <w:r w:rsidR="005673DA">
        <w:rPr>
          <w:rFonts w:ascii="Arial" w:hAnsi="Arial" w:cs="Arial"/>
          <w:b/>
          <w:lang w:eastAsia="zh-CN"/>
        </w:rPr>
        <w:t>Solution 1a/2a/1b/2b</w:t>
      </w:r>
      <w:r w:rsidR="005C75CE">
        <w:rPr>
          <w:rFonts w:ascii="Arial" w:hAnsi="Arial" w:cs="Arial"/>
          <w:b/>
          <w:lang w:eastAsia="zh-CN"/>
        </w:rPr>
        <w:t xml:space="preserve"> can be used in this case</w:t>
      </w:r>
      <w:r w:rsidR="005673DA">
        <w:rPr>
          <w:rFonts w:ascii="Arial" w:hAnsi="Arial" w:cs="Arial"/>
          <w:b/>
          <w:lang w:eastAsia="zh-CN"/>
        </w:rPr>
        <w:t>.</w:t>
      </w:r>
    </w:p>
    <w:p w14:paraId="50B35869" w14:textId="7DB11096" w:rsidR="006F72FE" w:rsidRDefault="006F72FE" w:rsidP="006D4BD3">
      <w:pPr>
        <w:jc w:val="both"/>
        <w:rPr>
          <w:rFonts w:ascii="Arial" w:hAnsi="Arial" w:cs="Arial"/>
          <w:b/>
          <w:lang w:eastAsia="zh-CN"/>
        </w:rPr>
      </w:pPr>
      <w:r w:rsidRPr="00D80BDD">
        <w:rPr>
          <w:rFonts w:ascii="Arial" w:hAnsi="Arial" w:cs="Arial"/>
          <w:b/>
          <w:lang w:eastAsia="zh-CN"/>
        </w:rPr>
        <w:t xml:space="preserve">Observation </w:t>
      </w:r>
      <w:r w:rsidR="000A00DC">
        <w:rPr>
          <w:rFonts w:ascii="Arial" w:hAnsi="Arial" w:cs="Arial"/>
          <w:b/>
          <w:lang w:eastAsia="zh-CN"/>
        </w:rPr>
        <w:t>11</w:t>
      </w:r>
      <w:r>
        <w:rPr>
          <w:rFonts w:ascii="Arial" w:hAnsi="Arial" w:cs="Arial"/>
          <w:b/>
          <w:lang w:eastAsia="zh-CN"/>
        </w:rPr>
        <w:t xml:space="preserve">: For beam management use case, the Solution 4 may support model transfer to the UE. However, </w:t>
      </w:r>
      <w:r w:rsidR="000551F0">
        <w:rPr>
          <w:rFonts w:ascii="Arial" w:hAnsi="Arial" w:cs="Arial"/>
          <w:b/>
          <w:lang w:eastAsia="zh-CN"/>
        </w:rPr>
        <w:t xml:space="preserve">it is </w:t>
      </w:r>
      <w:r w:rsidR="004271AC">
        <w:rPr>
          <w:rFonts w:ascii="Arial" w:hAnsi="Arial" w:cs="Arial"/>
          <w:b/>
          <w:lang w:eastAsia="zh-CN"/>
        </w:rPr>
        <w:t>not clear</w:t>
      </w:r>
      <w:r>
        <w:rPr>
          <w:rFonts w:ascii="Arial" w:hAnsi="Arial" w:cs="Arial"/>
          <w:b/>
          <w:lang w:eastAsia="zh-CN"/>
        </w:rPr>
        <w:t xml:space="preserve"> whether Solution 1a/2a/1b/2b can be used in this case.</w:t>
      </w:r>
    </w:p>
    <w:p w14:paraId="60C58E55" w14:textId="007FD471" w:rsidR="00FF7BD9" w:rsidRDefault="00FF7BD9" w:rsidP="006D4BD3">
      <w:pPr>
        <w:jc w:val="both"/>
        <w:rPr>
          <w:rFonts w:ascii="Arial" w:hAnsi="Arial" w:cs="Arial"/>
          <w:b/>
          <w:lang w:eastAsia="zh-CN"/>
        </w:rPr>
      </w:pPr>
      <w:r w:rsidRPr="00D80BDD">
        <w:rPr>
          <w:rFonts w:ascii="Arial" w:hAnsi="Arial" w:cs="Arial"/>
          <w:b/>
          <w:lang w:eastAsia="zh-CN"/>
        </w:rPr>
        <w:t xml:space="preserve">Observation </w:t>
      </w:r>
      <w:r w:rsidR="000A00DC">
        <w:rPr>
          <w:rFonts w:ascii="Arial" w:hAnsi="Arial" w:cs="Arial"/>
          <w:b/>
          <w:lang w:eastAsia="zh-CN"/>
        </w:rPr>
        <w:t>12</w:t>
      </w:r>
      <w:r>
        <w:rPr>
          <w:rFonts w:ascii="Arial" w:hAnsi="Arial" w:cs="Arial"/>
          <w:b/>
          <w:lang w:eastAsia="zh-CN"/>
        </w:rPr>
        <w:t xml:space="preserve">: For positioning use case, the Solution 4 may support model transfer to the UE. However, </w:t>
      </w:r>
      <w:r w:rsidR="00B648C7">
        <w:rPr>
          <w:rFonts w:ascii="Arial" w:hAnsi="Arial" w:cs="Arial"/>
          <w:b/>
          <w:lang w:eastAsia="zh-CN"/>
        </w:rPr>
        <w:t xml:space="preserve">it is </w:t>
      </w:r>
      <w:r w:rsidR="004271AC">
        <w:rPr>
          <w:rFonts w:ascii="Arial" w:hAnsi="Arial" w:cs="Arial"/>
          <w:b/>
          <w:lang w:eastAsia="zh-CN"/>
        </w:rPr>
        <w:t>not clear</w:t>
      </w:r>
      <w:r>
        <w:rPr>
          <w:rFonts w:ascii="Arial" w:hAnsi="Arial" w:cs="Arial"/>
          <w:b/>
          <w:lang w:eastAsia="zh-CN"/>
        </w:rPr>
        <w:t xml:space="preserve"> whether Solution 2a/2b/3b can be used in this case.</w:t>
      </w:r>
    </w:p>
    <w:p w14:paraId="398545F5" w14:textId="249D971D" w:rsidR="00A04081" w:rsidRPr="002F04F6" w:rsidRDefault="00A04081" w:rsidP="002F04F6">
      <w:pPr>
        <w:jc w:val="both"/>
        <w:rPr>
          <w:rFonts w:ascii="Arial" w:hAnsi="Arial" w:cs="Arial"/>
          <w:b/>
          <w:lang w:val="en-US"/>
        </w:rPr>
      </w:pPr>
      <w:r w:rsidRPr="002F04F6">
        <w:rPr>
          <w:rFonts w:ascii="Arial" w:hAnsi="Arial" w:cs="Arial"/>
          <w:b/>
          <w:lang w:eastAsia="zh-CN"/>
        </w:rPr>
        <w:t xml:space="preserve">Proposal 2: Solution </w:t>
      </w:r>
      <w:r>
        <w:rPr>
          <w:rFonts w:ascii="Arial" w:hAnsi="Arial" w:cs="Arial"/>
          <w:b/>
          <w:lang w:eastAsia="zh-CN"/>
        </w:rPr>
        <w:t>4</w:t>
      </w:r>
      <w:r w:rsidRPr="002F04F6">
        <w:rPr>
          <w:rFonts w:ascii="Arial" w:hAnsi="Arial" w:cs="Arial"/>
          <w:b/>
          <w:lang w:eastAsia="zh-CN"/>
        </w:rPr>
        <w:t xml:space="preserve"> </w:t>
      </w:r>
      <w:r>
        <w:rPr>
          <w:rFonts w:ascii="Arial" w:hAnsi="Arial" w:cs="Arial"/>
          <w:b/>
          <w:lang w:eastAsia="zh-CN"/>
        </w:rPr>
        <w:t xml:space="preserve">can </w:t>
      </w:r>
      <w:r w:rsidRPr="00A04081">
        <w:rPr>
          <w:rFonts w:ascii="Arial" w:hAnsi="Arial" w:cs="Arial"/>
          <w:b/>
          <w:lang w:val="en-US"/>
        </w:rPr>
        <w:t>support model transfer</w:t>
      </w:r>
      <w:r>
        <w:rPr>
          <w:rFonts w:ascii="Arial" w:hAnsi="Arial" w:cs="Arial"/>
          <w:b/>
          <w:lang w:val="en-US"/>
        </w:rPr>
        <w:t>/delivery</w:t>
      </w:r>
      <w:r w:rsidRPr="00A04081">
        <w:rPr>
          <w:rFonts w:ascii="Arial" w:hAnsi="Arial" w:cs="Arial"/>
          <w:b/>
          <w:lang w:val="en-US"/>
        </w:rPr>
        <w:t xml:space="preserve"> to the UE, for the three use cases, i.e.  CSI compression, beam management, and positioning.</w:t>
      </w:r>
    </w:p>
    <w:p w14:paraId="554D834F" w14:textId="325B867B" w:rsidR="003931D9" w:rsidRPr="002F04F6" w:rsidRDefault="003931D9">
      <w:pPr>
        <w:pStyle w:val="Heading2"/>
        <w:spacing w:before="240" w:after="240"/>
        <w:ind w:left="0" w:firstLine="0"/>
        <w:rPr>
          <w:b/>
          <w:sz w:val="24"/>
        </w:rPr>
      </w:pPr>
      <w:r w:rsidRPr="002F04F6">
        <w:rPr>
          <w:b/>
          <w:sz w:val="24"/>
        </w:rPr>
        <w:t>2.3.2 Solution 4a (model transfer from OTT Server to UE (transparent to 3GPP)).</w:t>
      </w:r>
    </w:p>
    <w:p w14:paraId="6F2F4CC5" w14:textId="4B5ACC93" w:rsidR="00BB7E93" w:rsidRDefault="00BB7E93" w:rsidP="006D4BD3">
      <w:pPr>
        <w:pStyle w:val="BodyText"/>
        <w:jc w:val="both"/>
        <w:rPr>
          <w:rFonts w:ascii="Arial" w:hAnsi="Arial" w:cs="Arial"/>
          <w:lang w:val="en-US"/>
        </w:rPr>
      </w:pPr>
      <w:r>
        <w:rPr>
          <w:rFonts w:ascii="Arial" w:hAnsi="Arial" w:cs="Arial"/>
          <w:lang w:val="en-US"/>
        </w:rPr>
        <w:t xml:space="preserve">Following RAN2 agreement to split Solution 4, into Solution 4a and 4b, in the following we discuss some of the </w:t>
      </w:r>
      <w:r w:rsidR="009F14DA">
        <w:rPr>
          <w:rFonts w:ascii="Arial" w:hAnsi="Arial" w:cs="Arial"/>
          <w:lang w:val="en-US"/>
        </w:rPr>
        <w:t xml:space="preserve">gaps </w:t>
      </w:r>
      <w:r>
        <w:rPr>
          <w:rFonts w:ascii="Arial" w:hAnsi="Arial" w:cs="Arial"/>
          <w:lang w:val="en-US"/>
        </w:rPr>
        <w:t xml:space="preserve">benefits of Solution 4a, based on summary of </w:t>
      </w:r>
      <w:r w:rsidRPr="00BB7E93">
        <w:rPr>
          <w:rFonts w:ascii="Arial" w:hAnsi="Arial" w:cs="Arial"/>
          <w:lang w:val="en-US"/>
        </w:rPr>
        <w:t>[POST123bis][016][AI/ML] Model transfer [2]</w:t>
      </w:r>
      <w:r w:rsidR="00AF297B">
        <w:rPr>
          <w:rFonts w:ascii="Arial" w:hAnsi="Arial" w:cs="Arial"/>
          <w:lang w:val="en-US"/>
        </w:rPr>
        <w:t>:</w:t>
      </w:r>
    </w:p>
    <w:p w14:paraId="445F5518" w14:textId="3DC54E73" w:rsidR="00AF297B" w:rsidRDefault="00AF297B" w:rsidP="00AF297B">
      <w:pPr>
        <w:pStyle w:val="Caption"/>
        <w:keepNext/>
        <w:overflowPunct w:val="0"/>
        <w:autoSpaceDE w:val="0"/>
        <w:autoSpaceDN w:val="0"/>
        <w:adjustRightInd w:val="0"/>
        <w:spacing w:before="120" w:after="120" w:line="259" w:lineRule="auto"/>
        <w:jc w:val="center"/>
        <w:textAlignment w:val="baseline"/>
        <w:rPr>
          <w:rFonts w:eastAsia="SimSun"/>
          <w:b/>
          <w:i w:val="0"/>
          <w:iCs w:val="0"/>
          <w:color w:val="auto"/>
          <w:sz w:val="20"/>
          <w:szCs w:val="20"/>
          <w:lang w:val="en-US" w:eastAsia="en-GB"/>
        </w:rPr>
      </w:pPr>
      <w:r w:rsidRPr="002A75D4">
        <w:rPr>
          <w:rFonts w:eastAsia="SimSun"/>
          <w:b/>
          <w:i w:val="0"/>
          <w:iCs w:val="0"/>
          <w:color w:val="auto"/>
          <w:sz w:val="20"/>
          <w:szCs w:val="20"/>
          <w:lang w:val="en-US" w:eastAsia="en-GB"/>
        </w:rPr>
        <w:t>Table. Solution 4a current status/gaps and RAN specification impact</w:t>
      </w:r>
    </w:p>
    <w:tbl>
      <w:tblPr>
        <w:tblW w:w="9625" w:type="dxa"/>
        <w:tblCellMar>
          <w:left w:w="0" w:type="dxa"/>
          <w:right w:w="0" w:type="dxa"/>
        </w:tblCellMar>
        <w:tblLook w:val="04A0" w:firstRow="1" w:lastRow="0" w:firstColumn="1" w:lastColumn="0" w:noHBand="0" w:noVBand="1"/>
      </w:tblPr>
      <w:tblGrid>
        <w:gridCol w:w="2605"/>
        <w:gridCol w:w="3960"/>
        <w:gridCol w:w="3060"/>
      </w:tblGrid>
      <w:tr w:rsidR="00233E16" w14:paraId="75BC1642" w14:textId="77777777" w:rsidTr="00233E16">
        <w:trPr>
          <w:trHeight w:val="50"/>
        </w:trPr>
        <w:tc>
          <w:tcPr>
            <w:tcW w:w="26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99441" w14:textId="77777777" w:rsidR="00233E16" w:rsidRDefault="00233E16">
            <w:pPr>
              <w:jc w:val="center"/>
            </w:pPr>
            <w:r>
              <w:rPr>
                <w:b/>
                <w:bCs/>
              </w:rPr>
              <w:t>Discussion Area</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950F7" w14:textId="77777777" w:rsidR="00233E16" w:rsidRDefault="00233E16">
            <w:pPr>
              <w:jc w:val="center"/>
            </w:pPr>
            <w:r>
              <w:rPr>
                <w:b/>
                <w:bCs/>
              </w:rPr>
              <w:t>Current status and Gaps</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3D4EC" w14:textId="77777777" w:rsidR="00233E16" w:rsidRDefault="00233E16">
            <w:pPr>
              <w:jc w:val="center"/>
            </w:pPr>
            <w:r>
              <w:rPr>
                <w:b/>
                <w:bCs/>
              </w:rPr>
              <w:t>RAN specification impact</w:t>
            </w:r>
          </w:p>
        </w:tc>
      </w:tr>
      <w:tr w:rsidR="00233E16" w14:paraId="19F620F4" w14:textId="77777777" w:rsidTr="00233E16">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EC87A" w14:textId="77777777" w:rsidR="00233E16" w:rsidRDefault="00233E16">
            <w:pPr>
              <w:rPr>
                <w:lang w:val="de-DE"/>
              </w:rPr>
            </w:pPr>
            <w:r>
              <w:rPr>
                <w:rStyle w:val="cf01"/>
                <w:lang w:val="de-DE"/>
              </w:rPr>
              <w:t>A1. Large, no upper limit model/model parameter size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0B4DDCBF" w14:textId="77777777" w:rsidR="00233E16" w:rsidRDefault="00233E16">
            <w:r>
              <w:t>No model size limitation</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451A387E" w14:textId="77777777" w:rsidR="00233E16" w:rsidRDefault="00233E16">
            <w:r>
              <w:t>No RAN impact</w:t>
            </w:r>
          </w:p>
        </w:tc>
      </w:tr>
      <w:tr w:rsidR="00233E16" w14:paraId="2563EEB3" w14:textId="77777777" w:rsidTr="00233E16">
        <w:trPr>
          <w:trHeight w:val="2301"/>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AE8B1" w14:textId="77777777" w:rsidR="00233E16" w:rsidRDefault="00233E16">
            <w:pPr>
              <w:rPr>
                <w:rStyle w:val="cf01"/>
                <w:sz w:val="22"/>
                <w:szCs w:val="22"/>
                <w:lang w:val="de-DE"/>
              </w:rPr>
            </w:pPr>
            <w:r>
              <w:rPr>
                <w:rStyle w:val="cf01"/>
                <w:lang w:val="de-DE"/>
              </w:rPr>
              <w:t>A4. Model transfer/delivery continuity (i.e. resume transmission of model (segments) across gNBs)</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449D7CAE" w14:textId="77777777" w:rsidR="00233E16" w:rsidRDefault="00233E16">
            <w:r>
              <w:t>-If model transfer/delivery from OTT server via CN , supported</w:t>
            </w:r>
          </w:p>
          <w:p w14:paraId="68C509C2" w14:textId="77777777" w:rsidR="00233E16" w:rsidRDefault="00233E16">
            <w:pPr>
              <w:rPr>
                <w:rStyle w:val="cf01"/>
                <w:sz w:val="22"/>
                <w:szCs w:val="22"/>
                <w:lang w:val="de-DE"/>
              </w:rPr>
            </w:pPr>
            <w:r>
              <w:t>-If model transfer/delivery from OTT server via LMF , depends on Rel-18 CT1 solution LPP message over a user plane connection between UE and LMF</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6A143C8D" w14:textId="77777777" w:rsidR="00233E16" w:rsidRDefault="00233E16">
            <w:pPr>
              <w:rPr>
                <w:rStyle w:val="cf01"/>
                <w:lang w:val="de-DE"/>
              </w:rPr>
            </w:pPr>
            <w:r>
              <w:t>Note: supporting service continuity across LMF is out of RAN scope</w:t>
            </w:r>
          </w:p>
        </w:tc>
      </w:tr>
      <w:tr w:rsidR="00233E16" w14:paraId="657F8A84" w14:textId="77777777" w:rsidTr="00233E16">
        <w:trPr>
          <w:trHeight w:val="2911"/>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1E13" w14:textId="77777777" w:rsidR="00233E16" w:rsidRDefault="00233E16">
            <w:r>
              <w:rPr>
                <w:rStyle w:val="cf01"/>
                <w:lang w:val="de-DE"/>
              </w:rPr>
              <w:t>A5. NW controllability on model transfer/delivery (e.g. management decision at gNB)</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0F93789A" w14:textId="77777777" w:rsidR="00233E16" w:rsidRDefault="00233E16">
            <w:pPr>
              <w:rPr>
                <w:rStyle w:val="cf01"/>
                <w:sz w:val="22"/>
                <w:szCs w:val="22"/>
              </w:rPr>
            </w:pPr>
            <w:r>
              <w:t>Model transfer/delivery is transparent to RAN</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27865A2E" w14:textId="77777777" w:rsidR="00233E16" w:rsidRDefault="00233E16">
            <w:r>
              <w:t>-support management and model transfer interaction between OTT server and gNB when model management at gNB</w:t>
            </w:r>
          </w:p>
          <w:p w14:paraId="683E4CF5" w14:textId="77777777" w:rsidR="00233E16" w:rsidRDefault="00233E16">
            <w:r>
              <w:t>NOTE: FFS whether this is within RAN scope or not</w:t>
            </w:r>
          </w:p>
          <w:p w14:paraId="391B4053" w14:textId="77777777" w:rsidR="00233E16" w:rsidRDefault="00233E16">
            <w:pPr>
              <w:rPr>
                <w:rStyle w:val="cf01"/>
                <w:sz w:val="22"/>
                <w:szCs w:val="22"/>
                <w:lang w:val="de-DE"/>
              </w:rPr>
            </w:pPr>
            <w:r>
              <w:t>-support interaction between UE and gNB for the NW controllability of the model transfer/delivery (e.g. model identification, model transfer completion, etc) if management is in gNB</w:t>
            </w:r>
          </w:p>
        </w:tc>
      </w:tr>
      <w:tr w:rsidR="00233E16" w14:paraId="41351180" w14:textId="77777777" w:rsidTr="00233E16">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1C60A" w14:textId="77777777" w:rsidR="00233E16" w:rsidRDefault="00233E16">
            <w:r>
              <w:rPr>
                <w:rStyle w:val="cf01"/>
                <w:lang w:val="de-DE"/>
              </w:rPr>
              <w:t>A7. Model transfer/delivery QoS (for DRB) (including latency, etc) and priority (for SRB) .</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1E47508A" w14:textId="77777777" w:rsidR="00233E16" w:rsidRDefault="00233E16">
            <w:r>
              <w:t>procedure latency depends on model size, QoS requirement and DRB priority;</w:t>
            </w:r>
          </w:p>
          <w:p w14:paraId="30E98EFB" w14:textId="77777777" w:rsidR="00233E16" w:rsidRDefault="00233E16">
            <w:r>
              <w:t>other latency includes forwarding data from OTT server to gNB</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0B1F0CA7" w14:textId="77777777" w:rsidR="00233E16" w:rsidRDefault="00233E16">
            <w:pPr>
              <w:rPr>
                <w:lang w:eastAsia="en-GB"/>
              </w:rPr>
            </w:pPr>
            <w:r>
              <w:t>Note: The detail QoS requirement for model transfer/delivery of solution 4a is out of RAN scope</w:t>
            </w:r>
          </w:p>
        </w:tc>
      </w:tr>
    </w:tbl>
    <w:p w14:paraId="1782515A" w14:textId="77777777" w:rsidR="00233E16" w:rsidRPr="00233E16" w:rsidRDefault="00233E16" w:rsidP="00233E16">
      <w:pPr>
        <w:rPr>
          <w:lang w:val="en-US" w:eastAsia="en-GB"/>
        </w:rPr>
      </w:pPr>
    </w:p>
    <w:p w14:paraId="6DA3C36C" w14:textId="620E506F" w:rsidR="00AF297B" w:rsidRPr="00AF297B" w:rsidRDefault="00AF297B" w:rsidP="00AF297B">
      <w:pPr>
        <w:pStyle w:val="BodyText"/>
        <w:jc w:val="both"/>
        <w:rPr>
          <w:rFonts w:ascii="Arial" w:hAnsi="Arial" w:cs="Arial"/>
          <w:lang w:val="en-US"/>
        </w:rPr>
      </w:pPr>
      <w:r w:rsidRPr="00AF297B">
        <w:rPr>
          <w:rFonts w:ascii="Arial" w:hAnsi="Arial" w:cs="Arial"/>
          <w:lang w:val="en-US"/>
        </w:rPr>
        <w:t xml:space="preserve">The following are our comments on above table:  </w:t>
      </w:r>
    </w:p>
    <w:p w14:paraId="3E8D0790" w14:textId="164A64D8" w:rsidR="00AF297B" w:rsidRPr="00AF297B" w:rsidRDefault="00AF297B" w:rsidP="00AF3335">
      <w:pPr>
        <w:pStyle w:val="ListParagraph"/>
        <w:numPr>
          <w:ilvl w:val="0"/>
          <w:numId w:val="43"/>
        </w:numPr>
        <w:jc w:val="both"/>
        <w:rPr>
          <w:rFonts w:ascii="Arial" w:hAnsi="Arial" w:cs="Arial"/>
          <w:lang w:eastAsia="zh-CN"/>
        </w:rPr>
      </w:pPr>
      <w:r w:rsidRPr="00AF3335">
        <w:rPr>
          <w:rFonts w:ascii="Arial" w:hAnsi="Arial" w:cs="Arial"/>
          <w:b/>
          <w:lang w:eastAsia="zh-CN"/>
        </w:rPr>
        <w:t>A2:</w:t>
      </w:r>
      <w:r w:rsidRPr="00AF297B">
        <w:rPr>
          <w:rFonts w:ascii="Arial" w:hAnsi="Arial" w:cs="Arial"/>
          <w:lang w:eastAsia="zh-CN"/>
        </w:rPr>
        <w:t xml:space="preserve"> the “Current status and Gaps” should be changed</w:t>
      </w:r>
      <w:r>
        <w:rPr>
          <w:rFonts w:ascii="Arial" w:hAnsi="Arial" w:cs="Arial"/>
          <w:lang w:eastAsia="zh-CN"/>
        </w:rPr>
        <w:t xml:space="preserve"> to “supported”. The reason is that </w:t>
      </w:r>
    </w:p>
    <w:p w14:paraId="5F8D1FD0" w14:textId="77777777" w:rsidR="00AF297B" w:rsidRDefault="00AF297B" w:rsidP="00AF3335">
      <w:pPr>
        <w:pStyle w:val="ListParagraph"/>
        <w:numPr>
          <w:ilvl w:val="0"/>
          <w:numId w:val="44"/>
        </w:numPr>
        <w:jc w:val="both"/>
        <w:rPr>
          <w:rFonts w:ascii="Arial" w:hAnsi="Arial" w:cs="Arial"/>
          <w:lang w:eastAsia="zh-CN"/>
        </w:rPr>
      </w:pPr>
      <w:r w:rsidRPr="00AF297B">
        <w:rPr>
          <w:rFonts w:ascii="Arial" w:hAnsi="Arial" w:cs="Arial"/>
          <w:lang w:eastAsia="zh-CN"/>
        </w:rPr>
        <w:lastRenderedPageBreak/>
        <w:t xml:space="preserve">Model transfer/delivery continuity can be achieved via UP L2. </w:t>
      </w:r>
    </w:p>
    <w:p w14:paraId="467909FC" w14:textId="77777777" w:rsidR="00AF297B" w:rsidRDefault="00AF297B" w:rsidP="00AF3335">
      <w:pPr>
        <w:pStyle w:val="ListParagraph"/>
        <w:numPr>
          <w:ilvl w:val="0"/>
          <w:numId w:val="44"/>
        </w:numPr>
        <w:jc w:val="both"/>
        <w:rPr>
          <w:rFonts w:ascii="Arial" w:hAnsi="Arial" w:cs="Arial"/>
          <w:lang w:eastAsia="zh-CN"/>
        </w:rPr>
      </w:pPr>
      <w:r>
        <w:rPr>
          <w:rFonts w:ascii="Arial" w:hAnsi="Arial" w:cs="Arial"/>
          <w:lang w:eastAsia="zh-CN"/>
        </w:rPr>
        <w:t xml:space="preserve">There is a </w:t>
      </w:r>
      <w:r w:rsidRPr="00AF297B">
        <w:rPr>
          <w:rFonts w:ascii="Arial" w:hAnsi="Arial" w:cs="Arial"/>
          <w:lang w:eastAsia="zh-CN"/>
        </w:rPr>
        <w:t>solution (i.e., PDCP status report) to support the continuous data transmission during HO in UP.</w:t>
      </w:r>
    </w:p>
    <w:p w14:paraId="66041272" w14:textId="03FF3E55" w:rsidR="00AF297B" w:rsidRDefault="00AF297B" w:rsidP="00AF3335">
      <w:pPr>
        <w:pStyle w:val="ListParagraph"/>
        <w:ind w:left="1288"/>
        <w:jc w:val="both"/>
        <w:rPr>
          <w:rFonts w:ascii="Arial" w:hAnsi="Arial" w:cs="Arial"/>
          <w:lang w:eastAsia="zh-CN"/>
        </w:rPr>
      </w:pPr>
    </w:p>
    <w:p w14:paraId="72D5D57D" w14:textId="59AC3AD6" w:rsidR="00AF297B" w:rsidRPr="00AF297B" w:rsidRDefault="00AF297B" w:rsidP="00AF3335">
      <w:pPr>
        <w:pStyle w:val="ListParagraph"/>
        <w:numPr>
          <w:ilvl w:val="0"/>
          <w:numId w:val="43"/>
        </w:numPr>
        <w:jc w:val="both"/>
        <w:rPr>
          <w:rFonts w:ascii="Arial" w:hAnsi="Arial" w:cs="Arial"/>
          <w:lang w:eastAsia="zh-CN"/>
        </w:rPr>
      </w:pPr>
      <w:r w:rsidRPr="00AF3335">
        <w:rPr>
          <w:rFonts w:ascii="Arial" w:hAnsi="Arial" w:cs="Arial"/>
          <w:b/>
          <w:lang w:eastAsia="zh-CN"/>
        </w:rPr>
        <w:t>A5:</w:t>
      </w:r>
      <w:r w:rsidRPr="00AF297B">
        <w:rPr>
          <w:rFonts w:ascii="Arial" w:hAnsi="Arial" w:cs="Arial"/>
          <w:lang w:eastAsia="zh-CN"/>
        </w:rPr>
        <w:t xml:space="preserve"> the “Current status and Gaps” should be changed</w:t>
      </w:r>
      <w:r>
        <w:rPr>
          <w:rFonts w:ascii="Arial" w:hAnsi="Arial" w:cs="Arial"/>
          <w:lang w:eastAsia="zh-CN"/>
        </w:rPr>
        <w:t xml:space="preserve"> to “supported”. The reason is that </w:t>
      </w:r>
    </w:p>
    <w:p w14:paraId="5E6C1105" w14:textId="28BC9550" w:rsidR="00AF297B" w:rsidRPr="00AF3335" w:rsidRDefault="00AF297B" w:rsidP="00AF3335">
      <w:pPr>
        <w:pStyle w:val="ListParagraph"/>
        <w:numPr>
          <w:ilvl w:val="0"/>
          <w:numId w:val="44"/>
        </w:numPr>
        <w:jc w:val="both"/>
        <w:rPr>
          <w:rFonts w:ascii="Arial" w:hAnsi="Arial" w:cs="Arial"/>
          <w:lang w:eastAsia="zh-CN"/>
        </w:rPr>
      </w:pPr>
      <w:r>
        <w:rPr>
          <w:rFonts w:ascii="Arial" w:eastAsia="SimSun" w:hAnsi="Arial" w:cs="Arial"/>
          <w:bCs/>
          <w:lang w:val="en-US" w:eastAsia="ja-JP"/>
        </w:rPr>
        <w:t xml:space="preserve">The fact that the model is delivered from the OTT server does not mean that the gNB cannot control or be involved in model delivery. The model transfer/delivery can still be under NW controllability when we consider re-using the existing QoS framework.   </w:t>
      </w:r>
    </w:p>
    <w:p w14:paraId="65B8D608" w14:textId="77777777" w:rsidR="00AF3335" w:rsidRPr="00AF297B" w:rsidRDefault="00AF3335" w:rsidP="00AF3335">
      <w:pPr>
        <w:pStyle w:val="ListParagraph"/>
        <w:ind w:left="1288"/>
        <w:jc w:val="both"/>
        <w:rPr>
          <w:rFonts w:ascii="Arial" w:hAnsi="Arial" w:cs="Arial"/>
          <w:lang w:eastAsia="zh-CN"/>
        </w:rPr>
      </w:pPr>
    </w:p>
    <w:p w14:paraId="1BDECBBD" w14:textId="071AC5AB" w:rsidR="00AF297B" w:rsidRPr="00AF297B" w:rsidRDefault="00AF297B" w:rsidP="00AF3335">
      <w:pPr>
        <w:pStyle w:val="ListParagraph"/>
        <w:numPr>
          <w:ilvl w:val="0"/>
          <w:numId w:val="43"/>
        </w:numPr>
        <w:jc w:val="both"/>
        <w:rPr>
          <w:rFonts w:ascii="Arial" w:hAnsi="Arial" w:cs="Arial"/>
          <w:lang w:eastAsia="zh-CN"/>
        </w:rPr>
      </w:pPr>
      <w:r w:rsidRPr="00AF3335">
        <w:rPr>
          <w:rFonts w:ascii="Arial" w:hAnsi="Arial" w:cs="Arial"/>
          <w:b/>
          <w:lang w:eastAsia="zh-CN"/>
        </w:rPr>
        <w:t>A</w:t>
      </w:r>
      <w:r w:rsidR="00AF3335">
        <w:rPr>
          <w:rFonts w:ascii="Arial" w:hAnsi="Arial" w:cs="Arial"/>
          <w:b/>
          <w:lang w:eastAsia="zh-CN"/>
        </w:rPr>
        <w:t>7</w:t>
      </w:r>
      <w:r w:rsidRPr="00AF3335">
        <w:rPr>
          <w:rFonts w:ascii="Arial" w:hAnsi="Arial" w:cs="Arial"/>
          <w:b/>
          <w:lang w:eastAsia="zh-CN"/>
        </w:rPr>
        <w:t>:</w:t>
      </w:r>
      <w:r w:rsidRPr="00AF297B">
        <w:rPr>
          <w:rFonts w:ascii="Arial" w:hAnsi="Arial" w:cs="Arial"/>
          <w:lang w:eastAsia="zh-CN"/>
        </w:rPr>
        <w:t xml:space="preserve"> the “Current status and Gaps” should be changed</w:t>
      </w:r>
      <w:r>
        <w:rPr>
          <w:rFonts w:ascii="Arial" w:hAnsi="Arial" w:cs="Arial"/>
          <w:lang w:eastAsia="zh-CN"/>
        </w:rPr>
        <w:t xml:space="preserve"> to “supported”. The reason is that </w:t>
      </w:r>
    </w:p>
    <w:p w14:paraId="042DC82B" w14:textId="77777777" w:rsidR="00AF3335" w:rsidRPr="00AF3335" w:rsidRDefault="00AF3335" w:rsidP="00AF3335">
      <w:pPr>
        <w:pStyle w:val="ListParagraph"/>
        <w:numPr>
          <w:ilvl w:val="0"/>
          <w:numId w:val="44"/>
        </w:numPr>
        <w:jc w:val="both"/>
        <w:rPr>
          <w:rFonts w:ascii="Arial" w:eastAsia="SimSun" w:hAnsi="Arial" w:cs="Arial"/>
          <w:bCs/>
          <w:lang w:val="en-US" w:eastAsia="ja-JP"/>
        </w:rPr>
      </w:pPr>
      <w:r w:rsidRPr="00AF3335">
        <w:rPr>
          <w:rFonts w:ascii="Arial" w:eastAsia="SimSun" w:hAnsi="Arial" w:cs="Arial"/>
          <w:bCs/>
          <w:lang w:val="en-US" w:eastAsia="ja-JP"/>
        </w:rPr>
        <w:t>We do not see any gaps in relation to latency requirements for Solution 4a.</w:t>
      </w:r>
    </w:p>
    <w:p w14:paraId="6B64D09E" w14:textId="77777777" w:rsidR="00AF3335" w:rsidRPr="00AF3335" w:rsidRDefault="00AF3335" w:rsidP="00AF3335">
      <w:pPr>
        <w:pStyle w:val="ListParagraph"/>
        <w:numPr>
          <w:ilvl w:val="0"/>
          <w:numId w:val="44"/>
        </w:numPr>
        <w:jc w:val="both"/>
        <w:rPr>
          <w:rFonts w:ascii="Arial" w:eastAsia="SimSun" w:hAnsi="Arial" w:cs="Arial"/>
          <w:bCs/>
          <w:lang w:val="en-US" w:eastAsia="ja-JP"/>
        </w:rPr>
      </w:pPr>
      <w:r w:rsidRPr="00AF3335">
        <w:rPr>
          <w:rFonts w:ascii="Arial" w:eastAsia="SimSun" w:hAnsi="Arial" w:cs="Arial"/>
          <w:bCs/>
          <w:lang w:val="en-US" w:eastAsia="ja-JP"/>
        </w:rPr>
        <w:t xml:space="preserve">SA2 already has the solution (i.e., Planned Data Transfer with QoS Support, PDTQ) to support the model transfer from OTT to UE taking into consideration QoS requirements (e.g., latency, timing, etc.). Thus, we can reuse it to meet the latency requirements for Solution 4a. </w:t>
      </w:r>
    </w:p>
    <w:p w14:paraId="4D3AD82B" w14:textId="478D9DA1" w:rsidR="00AF297B" w:rsidRPr="00AF3335" w:rsidRDefault="00AF3335" w:rsidP="00AF3335">
      <w:pPr>
        <w:pStyle w:val="ListParagraph"/>
        <w:numPr>
          <w:ilvl w:val="0"/>
          <w:numId w:val="44"/>
        </w:numPr>
        <w:jc w:val="both"/>
        <w:rPr>
          <w:rFonts w:ascii="Arial" w:hAnsi="Arial" w:cs="Arial"/>
          <w:lang w:eastAsia="zh-CN"/>
        </w:rPr>
      </w:pPr>
      <w:r w:rsidRPr="00AF3335">
        <w:rPr>
          <w:rFonts w:ascii="Arial" w:eastAsia="SimSun" w:hAnsi="Arial" w:cs="Arial"/>
          <w:bCs/>
          <w:lang w:val="en-US" w:eastAsia="ja-JP"/>
        </w:rPr>
        <w:t>Additionally, we agree with the comment (from other companies) that the server</w:t>
      </w:r>
      <w:r w:rsidR="00AF297B">
        <w:rPr>
          <w:rFonts w:ascii="Arial" w:eastAsia="SimSun" w:hAnsi="Arial" w:cs="Arial"/>
          <w:bCs/>
          <w:lang w:val="en-US" w:eastAsia="ja-JP"/>
        </w:rPr>
        <w:t xml:space="preserve">.   </w:t>
      </w:r>
    </w:p>
    <w:p w14:paraId="1CBD2619" w14:textId="7AE44909" w:rsidR="00AF297B" w:rsidRDefault="00AF3335" w:rsidP="00AF3335">
      <w:pPr>
        <w:jc w:val="both"/>
        <w:rPr>
          <w:rFonts w:ascii="Arial" w:hAnsi="Arial" w:cs="Arial"/>
          <w:lang w:eastAsia="zh-CN"/>
        </w:rPr>
      </w:pPr>
      <w:r>
        <w:rPr>
          <w:rFonts w:ascii="Arial" w:hAnsi="Arial" w:cs="Arial"/>
          <w:lang w:eastAsia="zh-CN"/>
        </w:rPr>
        <w:t>Based on above comments related to A4, A5 and A7, the following is the proposed updates to Table in [</w:t>
      </w:r>
      <w:r w:rsidR="008C4119">
        <w:rPr>
          <w:rFonts w:ascii="Arial" w:hAnsi="Arial" w:cs="Arial"/>
          <w:lang w:eastAsia="zh-CN"/>
        </w:rPr>
        <w:t>2</w:t>
      </w:r>
      <w:r>
        <w:rPr>
          <w:rFonts w:ascii="Arial" w:hAnsi="Arial" w:cs="Arial"/>
          <w:lang w:eastAsia="zh-CN"/>
        </w:rPr>
        <w:t>]:</w:t>
      </w:r>
    </w:p>
    <w:p w14:paraId="7967D9D6" w14:textId="77777777" w:rsidR="00625498" w:rsidRDefault="00625498" w:rsidP="00625498">
      <w:pPr>
        <w:pStyle w:val="Caption"/>
        <w:keepNext/>
        <w:overflowPunct w:val="0"/>
        <w:autoSpaceDE w:val="0"/>
        <w:autoSpaceDN w:val="0"/>
        <w:adjustRightInd w:val="0"/>
        <w:spacing w:before="120" w:after="120" w:line="259" w:lineRule="auto"/>
        <w:jc w:val="center"/>
        <w:textAlignment w:val="baseline"/>
        <w:rPr>
          <w:rFonts w:eastAsia="SimSun"/>
          <w:b/>
          <w:i w:val="0"/>
          <w:iCs w:val="0"/>
          <w:color w:val="auto"/>
          <w:sz w:val="20"/>
          <w:szCs w:val="20"/>
          <w:lang w:val="en-US" w:eastAsia="en-GB"/>
        </w:rPr>
      </w:pPr>
      <w:r w:rsidRPr="002A75D4">
        <w:rPr>
          <w:rFonts w:eastAsia="SimSun"/>
          <w:b/>
          <w:i w:val="0"/>
          <w:iCs w:val="0"/>
          <w:color w:val="auto"/>
          <w:sz w:val="20"/>
          <w:szCs w:val="20"/>
          <w:lang w:val="en-US" w:eastAsia="en-GB"/>
        </w:rPr>
        <w:t>Table. Solution 4a current status/gaps and RAN specification impact</w:t>
      </w:r>
    </w:p>
    <w:tbl>
      <w:tblPr>
        <w:tblW w:w="9625" w:type="dxa"/>
        <w:tblCellMar>
          <w:left w:w="0" w:type="dxa"/>
          <w:right w:w="0" w:type="dxa"/>
        </w:tblCellMar>
        <w:tblLook w:val="04A0" w:firstRow="1" w:lastRow="0" w:firstColumn="1" w:lastColumn="0" w:noHBand="0" w:noVBand="1"/>
      </w:tblPr>
      <w:tblGrid>
        <w:gridCol w:w="2605"/>
        <w:gridCol w:w="3960"/>
        <w:gridCol w:w="3060"/>
      </w:tblGrid>
      <w:tr w:rsidR="00625498" w14:paraId="190C9C1C" w14:textId="77777777" w:rsidTr="00625498">
        <w:trPr>
          <w:trHeight w:val="50"/>
        </w:trPr>
        <w:tc>
          <w:tcPr>
            <w:tcW w:w="26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EBA7A" w14:textId="77777777" w:rsidR="00625498" w:rsidRDefault="00625498">
            <w:pPr>
              <w:jc w:val="center"/>
            </w:pPr>
            <w:r>
              <w:rPr>
                <w:b/>
                <w:bCs/>
              </w:rPr>
              <w:t>Discussion Area</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4C8B0" w14:textId="77777777" w:rsidR="00625498" w:rsidRDefault="00625498">
            <w:pPr>
              <w:jc w:val="center"/>
            </w:pPr>
            <w:r>
              <w:rPr>
                <w:b/>
                <w:bCs/>
              </w:rPr>
              <w:t>Current status and Gaps</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3F721" w14:textId="77777777" w:rsidR="00625498" w:rsidRDefault="00625498">
            <w:pPr>
              <w:jc w:val="center"/>
            </w:pPr>
            <w:r>
              <w:rPr>
                <w:b/>
                <w:bCs/>
              </w:rPr>
              <w:t>RAN specification impact</w:t>
            </w:r>
          </w:p>
        </w:tc>
      </w:tr>
      <w:tr w:rsidR="00625498" w14:paraId="1CBC9A93" w14:textId="77777777" w:rsidTr="00625498">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9FF6" w14:textId="77777777" w:rsidR="00625498" w:rsidRDefault="00625498">
            <w:pPr>
              <w:rPr>
                <w:lang w:val="de-DE"/>
              </w:rPr>
            </w:pPr>
            <w:r>
              <w:rPr>
                <w:rStyle w:val="cf01"/>
                <w:lang w:val="de-DE"/>
              </w:rPr>
              <w:t>A1. Large, no upper limit model/model parameter size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527E6646" w14:textId="77777777" w:rsidR="00625498" w:rsidRDefault="00625498">
            <w:r>
              <w:t>No model size limitation</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56267753" w14:textId="77777777" w:rsidR="00625498" w:rsidRDefault="00625498">
            <w:r>
              <w:t>No RAN impact</w:t>
            </w:r>
          </w:p>
        </w:tc>
      </w:tr>
      <w:tr w:rsidR="00625498" w14:paraId="3F3CE135" w14:textId="77777777" w:rsidTr="00B3758C">
        <w:trPr>
          <w:trHeight w:val="1812"/>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2B0B4" w14:textId="77777777" w:rsidR="00625498" w:rsidRDefault="00625498">
            <w:pPr>
              <w:rPr>
                <w:rStyle w:val="cf01"/>
                <w:sz w:val="22"/>
                <w:szCs w:val="22"/>
                <w:lang w:val="de-DE"/>
              </w:rPr>
            </w:pPr>
            <w:r>
              <w:rPr>
                <w:rStyle w:val="cf01"/>
                <w:lang w:val="de-DE"/>
              </w:rPr>
              <w:t>A4. Model transfer/delivery continuity (i.e. resume transmission of model (segments) across gNBs)</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52C19ED0" w14:textId="4F7C66B1" w:rsidR="00625498" w:rsidDel="00625498" w:rsidRDefault="00625498">
            <w:pPr>
              <w:rPr>
                <w:del w:id="7" w:author="Samsung - Chadi Khirallah" w:date="2023-11-01T18:12:00Z"/>
              </w:rPr>
            </w:pPr>
            <w:del w:id="8" w:author="Samsung - Chadi Khirallah" w:date="2023-11-01T18:12:00Z">
              <w:r w:rsidDel="00625498">
                <w:delText>-If model transfer/delivery from OTT server via CN , supported</w:delText>
              </w:r>
            </w:del>
          </w:p>
          <w:p w14:paraId="68F67EF5" w14:textId="3BC251AE" w:rsidR="00625498" w:rsidRDefault="00625498" w:rsidP="002C35BF">
            <w:pPr>
              <w:rPr>
                <w:rStyle w:val="cf01"/>
                <w:sz w:val="22"/>
                <w:szCs w:val="22"/>
                <w:lang w:val="de-DE"/>
              </w:rPr>
            </w:pPr>
            <w:del w:id="9" w:author="Samsung - Chadi Khirallah" w:date="2023-11-01T18:12:00Z">
              <w:r w:rsidDel="00625498">
                <w:delText>-If model transfer/delivery from OTT server via LMF , depends on Rel-18 CT1 solution LPP message over a user plane connection between UE and LMF</w:delText>
              </w:r>
            </w:del>
            <w:ins w:id="10" w:author="Samsung - Chadi Khirallah" w:date="2023-11-01T18:30:00Z">
              <w:r w:rsidR="002C35BF">
                <w:t>S</w:t>
              </w:r>
            </w:ins>
            <w:ins w:id="11" w:author="Samsung - Chadi Khirallah" w:date="2023-11-01T18:12:00Z">
              <w:r>
                <w:t>upported</w:t>
              </w:r>
            </w:ins>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53715E56" w14:textId="77777777" w:rsidR="00625498" w:rsidRDefault="00625498">
            <w:pPr>
              <w:rPr>
                <w:rStyle w:val="cf01"/>
                <w:lang w:val="de-DE"/>
              </w:rPr>
            </w:pPr>
            <w:r>
              <w:t>Note: supporting service continuity across LMF is out of RAN scope</w:t>
            </w:r>
          </w:p>
        </w:tc>
      </w:tr>
      <w:tr w:rsidR="00625498" w14:paraId="03E32D99" w14:textId="77777777" w:rsidTr="00625498">
        <w:trPr>
          <w:trHeight w:val="2911"/>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89189" w14:textId="77777777" w:rsidR="00625498" w:rsidRDefault="00625498">
            <w:r>
              <w:rPr>
                <w:rStyle w:val="cf01"/>
                <w:lang w:val="de-DE"/>
              </w:rPr>
              <w:t>A5. NW controllability on model transfer/delivery (e.g. management decision at gNB)</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0114021A" w14:textId="65032A81" w:rsidR="00625498" w:rsidRDefault="00625498" w:rsidP="002C35BF">
            <w:pPr>
              <w:rPr>
                <w:rStyle w:val="cf01"/>
                <w:sz w:val="22"/>
                <w:szCs w:val="22"/>
              </w:rPr>
            </w:pPr>
            <w:del w:id="12" w:author="Samsung - Chadi Khirallah" w:date="2023-11-01T18:13:00Z">
              <w:r w:rsidDel="00625498">
                <w:delText>Model transfer/delivery is transparent to RAN</w:delText>
              </w:r>
            </w:del>
            <w:ins w:id="13" w:author="Samsung - Chadi Khirallah" w:date="2023-11-01T18:30:00Z">
              <w:r w:rsidR="002C35BF">
                <w:t>S</w:t>
              </w:r>
            </w:ins>
            <w:ins w:id="14" w:author="Samsung - Chadi Khirallah" w:date="2023-11-01T18:13:00Z">
              <w:r>
                <w:t>upported</w:t>
              </w:r>
            </w:ins>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77A13DF0" w14:textId="49A2CFD4" w:rsidR="00625498" w:rsidDel="00625498" w:rsidRDefault="00625498">
            <w:pPr>
              <w:rPr>
                <w:del w:id="15" w:author="Samsung - Chadi Khirallah" w:date="2023-11-01T18:13:00Z"/>
              </w:rPr>
            </w:pPr>
            <w:del w:id="16" w:author="Samsung - Chadi Khirallah" w:date="2023-11-01T18:13:00Z">
              <w:r w:rsidDel="00625498">
                <w:delText>-support management and model transfer interaction between OTT server and gNB when model management at gNB</w:delText>
              </w:r>
            </w:del>
          </w:p>
          <w:p w14:paraId="7FD21D9D" w14:textId="3474EABE" w:rsidR="00625498" w:rsidDel="00625498" w:rsidRDefault="00625498">
            <w:pPr>
              <w:rPr>
                <w:del w:id="17" w:author="Samsung - Chadi Khirallah" w:date="2023-11-01T18:13:00Z"/>
              </w:rPr>
            </w:pPr>
            <w:del w:id="18" w:author="Samsung - Chadi Khirallah" w:date="2023-11-01T18:13:00Z">
              <w:r w:rsidDel="00625498">
                <w:delText>NOTE: FFS whether this is within RAN scope or not</w:delText>
              </w:r>
            </w:del>
          </w:p>
          <w:p w14:paraId="3AC71E53" w14:textId="045E46C8" w:rsidR="00625498" w:rsidRDefault="00625498" w:rsidP="00625498">
            <w:pPr>
              <w:rPr>
                <w:rStyle w:val="cf01"/>
                <w:sz w:val="22"/>
                <w:szCs w:val="22"/>
                <w:lang w:val="de-DE"/>
              </w:rPr>
            </w:pPr>
            <w:r>
              <w:t xml:space="preserve">-support interaction between UE and gNB for the NW controllability of the model transfer/delivery </w:t>
            </w:r>
            <w:del w:id="19" w:author="Samsung - Chadi Khirallah" w:date="2023-11-01T18:13:00Z">
              <w:r w:rsidDel="00625498">
                <w:delText xml:space="preserve">(e.g. model identification, model transfer completion, etc) </w:delText>
              </w:r>
            </w:del>
            <w:r>
              <w:t>if management is in gNB</w:t>
            </w:r>
          </w:p>
        </w:tc>
      </w:tr>
      <w:tr w:rsidR="00625498" w14:paraId="5DC98E38" w14:textId="77777777" w:rsidTr="00625498">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8F916" w14:textId="77777777" w:rsidR="00625498" w:rsidRDefault="00625498">
            <w:r>
              <w:rPr>
                <w:rStyle w:val="cf01"/>
                <w:lang w:val="de-DE"/>
              </w:rPr>
              <w:t>A7. Model transfer/delivery QoS (for DRB) (including latency, etc) and priority (for SRB) .</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195884CE" w14:textId="106A677C" w:rsidR="00625498" w:rsidDel="00625498" w:rsidRDefault="002C35BF">
            <w:pPr>
              <w:rPr>
                <w:del w:id="20" w:author="Samsung - Chadi Khirallah" w:date="2023-11-01T18:14:00Z"/>
              </w:rPr>
            </w:pPr>
            <w:ins w:id="21" w:author="Samsung - Chadi Khirallah" w:date="2023-11-01T18:30:00Z">
              <w:r>
                <w:t>S</w:t>
              </w:r>
            </w:ins>
            <w:ins w:id="22" w:author="Samsung - Chadi Khirallah" w:date="2023-11-01T18:14:00Z">
              <w:r w:rsidR="00625498">
                <w:t>upported</w:t>
              </w:r>
            </w:ins>
            <w:del w:id="23" w:author="Samsung - Chadi Khirallah" w:date="2023-11-01T18:14:00Z">
              <w:r w:rsidR="00625498" w:rsidDel="00625498">
                <w:delText>procedure latency depends on model size, QoS requirement and DRB priority;</w:delText>
              </w:r>
            </w:del>
          </w:p>
          <w:p w14:paraId="73EB9512" w14:textId="16AFF525" w:rsidR="00625498" w:rsidRDefault="00625498" w:rsidP="00625498">
            <w:del w:id="24" w:author="Samsung - Chadi Khirallah" w:date="2023-11-01T18:14:00Z">
              <w:r w:rsidDel="00625498">
                <w:delText>other latency includes forwarding data from OTT server to gNB</w:delText>
              </w:r>
            </w:del>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2FC2C342" w14:textId="3393AAE8" w:rsidR="00625498" w:rsidRDefault="00625498">
            <w:pPr>
              <w:rPr>
                <w:lang w:eastAsia="en-GB"/>
              </w:rPr>
            </w:pPr>
            <w:ins w:id="25" w:author="Samsung - Chadi Khirallah" w:date="2023-11-01T18:14:00Z">
              <w:r w:rsidRPr="00F438C2">
                <w:t xml:space="preserve">Note: </w:t>
              </w:r>
              <w:r>
                <w:t>SA2 has the solution (i.e., Planned Data Transfer with QoS Support, PDTQ) to support the model transfer from OTT to UE taking into consideration QoS requirements (e.g., latency, timing, etc.). Thus, we can reuse it to meet the latency requirements for Solution 4a.</w:t>
              </w:r>
            </w:ins>
            <w:del w:id="26" w:author="Samsung - Chadi Khirallah" w:date="2023-11-01T18:14:00Z">
              <w:r w:rsidDel="00625498">
                <w:delText>Note: The detail QoS requirement for model transfer/delivery of solution 4a is out of RAN scope</w:delText>
              </w:r>
            </w:del>
          </w:p>
        </w:tc>
      </w:tr>
    </w:tbl>
    <w:p w14:paraId="6F091BBA" w14:textId="4C090D4A" w:rsidR="00C21A2D" w:rsidRPr="00874D83" w:rsidRDefault="008F2792" w:rsidP="00874D83">
      <w:pPr>
        <w:pStyle w:val="Heading1"/>
        <w:rPr>
          <w:rFonts w:cs="Arial"/>
          <w:b/>
          <w:sz w:val="32"/>
          <w:szCs w:val="36"/>
        </w:rPr>
      </w:pPr>
      <w:bookmarkStart w:id="27" w:name="Signet15"/>
      <w:bookmarkEnd w:id="27"/>
      <w:r>
        <w:rPr>
          <w:rFonts w:cs="Arial"/>
          <w:b/>
          <w:sz w:val="32"/>
          <w:szCs w:val="36"/>
        </w:rPr>
        <w:lastRenderedPageBreak/>
        <w:t xml:space="preserve">2. </w:t>
      </w:r>
      <w:r w:rsidR="00C21A2D" w:rsidRPr="00874D83">
        <w:rPr>
          <w:rFonts w:cs="Arial"/>
          <w:b/>
          <w:sz w:val="32"/>
          <w:szCs w:val="36"/>
        </w:rPr>
        <w:t>Conclusion</w:t>
      </w:r>
    </w:p>
    <w:p w14:paraId="4B799F90" w14:textId="73BA3062" w:rsidR="00C21A2D" w:rsidRDefault="008F2792" w:rsidP="00E448CD">
      <w:pPr>
        <w:jc w:val="both"/>
        <w:rPr>
          <w:rFonts w:ascii="Arial" w:hAnsi="Arial" w:cs="Arial"/>
        </w:rPr>
      </w:pPr>
      <w:r w:rsidRPr="008F2792">
        <w:rPr>
          <w:rFonts w:ascii="Arial" w:hAnsi="Arial" w:cs="Arial"/>
        </w:rPr>
        <w:t xml:space="preserve">In this contribution, we </w:t>
      </w:r>
      <w:r w:rsidR="00010F9A">
        <w:rPr>
          <w:rFonts w:ascii="Arial" w:hAnsi="Arial" w:cs="Arial"/>
        </w:rPr>
        <w:t xml:space="preserve">discussed aspects related to </w:t>
      </w:r>
      <w:r w:rsidR="00173E43" w:rsidRPr="00173E43">
        <w:rPr>
          <w:rFonts w:ascii="Arial" w:hAnsi="Arial" w:cs="Arial"/>
        </w:rPr>
        <w:t>Solution</w:t>
      </w:r>
      <w:r w:rsidR="006F1FDD">
        <w:rPr>
          <w:rFonts w:ascii="Arial" w:hAnsi="Arial" w:cs="Arial"/>
        </w:rPr>
        <w:t>s</w:t>
      </w:r>
      <w:r w:rsidR="00173E43" w:rsidRPr="00173E43">
        <w:rPr>
          <w:rFonts w:ascii="Arial" w:hAnsi="Arial" w:cs="Arial"/>
        </w:rPr>
        <w:t xml:space="preserve"> 1a</w:t>
      </w:r>
      <w:r w:rsidR="006F1FDD">
        <w:rPr>
          <w:rFonts w:ascii="Arial" w:hAnsi="Arial" w:cs="Arial"/>
        </w:rPr>
        <w:t>/</w:t>
      </w:r>
      <w:r w:rsidR="00173E43" w:rsidRPr="00173E43">
        <w:rPr>
          <w:rFonts w:ascii="Arial" w:hAnsi="Arial" w:cs="Arial"/>
        </w:rPr>
        <w:t>1b</w:t>
      </w:r>
      <w:r w:rsidR="006F1FDD">
        <w:rPr>
          <w:rFonts w:ascii="Arial" w:hAnsi="Arial" w:cs="Arial"/>
        </w:rPr>
        <w:t>/</w:t>
      </w:r>
      <w:r w:rsidR="00173E43" w:rsidRPr="00173E43">
        <w:rPr>
          <w:rFonts w:ascii="Arial" w:hAnsi="Arial" w:cs="Arial"/>
        </w:rPr>
        <w:t>2b</w:t>
      </w:r>
      <w:r w:rsidR="006F1FDD">
        <w:rPr>
          <w:rFonts w:ascii="Arial" w:hAnsi="Arial" w:cs="Arial"/>
        </w:rPr>
        <w:t>/4</w:t>
      </w:r>
      <w:r w:rsidR="008C4119">
        <w:rPr>
          <w:rFonts w:ascii="Arial" w:hAnsi="Arial" w:cs="Arial"/>
        </w:rPr>
        <w:t xml:space="preserve"> and solution 4a</w:t>
      </w:r>
      <w:r w:rsidR="00173E43" w:rsidRPr="00173E43">
        <w:rPr>
          <w:rFonts w:ascii="Arial" w:hAnsi="Arial" w:cs="Arial"/>
        </w:rPr>
        <w:t>, for AI/ML model transfer/delivery.</w:t>
      </w:r>
      <w:r>
        <w:rPr>
          <w:rFonts w:ascii="Arial" w:hAnsi="Arial" w:cs="Arial"/>
        </w:rPr>
        <w:t xml:space="preserve"> The following are observations and proposal in this contribution</w:t>
      </w:r>
      <w:r w:rsidR="00C21A2D" w:rsidRPr="00874D83">
        <w:rPr>
          <w:rFonts w:ascii="Arial" w:hAnsi="Arial" w:cs="Arial"/>
        </w:rPr>
        <w:t>:</w:t>
      </w:r>
    </w:p>
    <w:p w14:paraId="3C1443FD" w14:textId="2E2D48AE" w:rsidR="00B73BDF" w:rsidRDefault="005800D9" w:rsidP="00E448CD">
      <w:pPr>
        <w:jc w:val="both"/>
        <w:rPr>
          <w:rFonts w:ascii="Arial" w:hAnsi="Arial" w:cs="Arial"/>
          <w:b/>
        </w:rPr>
      </w:pPr>
      <w:r w:rsidRPr="005800D9">
        <w:rPr>
          <w:rFonts w:ascii="Arial" w:hAnsi="Arial" w:cs="Arial"/>
          <w:b/>
        </w:rPr>
        <w:t>Observation 1: Model transfer/delivery using Solution 1a may have limited impact to specifications.</w:t>
      </w:r>
    </w:p>
    <w:p w14:paraId="25255B54" w14:textId="0553ACF9" w:rsidR="00B73BDF" w:rsidRDefault="00CE4D7E" w:rsidP="00E448CD">
      <w:pPr>
        <w:jc w:val="both"/>
        <w:rPr>
          <w:rFonts w:ascii="Arial" w:hAnsi="Arial" w:cs="Arial"/>
          <w:b/>
        </w:rPr>
      </w:pPr>
      <w:r w:rsidRPr="00CE4D7E">
        <w:rPr>
          <w:rFonts w:ascii="Arial" w:hAnsi="Arial" w:cs="Arial"/>
          <w:b/>
        </w:rPr>
        <w:t>Observation 2: Model transfer/delivery using Solution 1a may not support transfer/delivery of large size AI/ML model (e.g. model size&gt; 45kB) over the air interface.</w:t>
      </w:r>
    </w:p>
    <w:p w14:paraId="5402F4E9" w14:textId="7EA9D903" w:rsidR="00424FB4" w:rsidRDefault="00CE4D7E" w:rsidP="00E448CD">
      <w:pPr>
        <w:pStyle w:val="Obs-prop"/>
        <w:spacing w:after="180"/>
        <w:jc w:val="both"/>
        <w:rPr>
          <w:rFonts w:ascii="Arial" w:hAnsi="Arial" w:cs="Arial"/>
          <w:lang w:eastAsia="zh-CN"/>
        </w:rPr>
      </w:pPr>
      <w:r w:rsidRPr="00CE4D7E">
        <w:rPr>
          <w:rFonts w:ascii="Arial" w:hAnsi="Arial" w:cs="Arial"/>
          <w:lang w:eastAsia="zh-CN"/>
        </w:rPr>
        <w:t>Observation 3: AI/ML model transfer/delivery using Solution 1a may require introducing some prioritisation rules for RRC messages over existing SRBs.</w:t>
      </w:r>
    </w:p>
    <w:p w14:paraId="424F36FF" w14:textId="705A37FB" w:rsidR="00424FB4" w:rsidRDefault="00CE4D7E" w:rsidP="00424FB4">
      <w:pPr>
        <w:pStyle w:val="Obs-prop"/>
        <w:spacing w:after="180"/>
        <w:jc w:val="both"/>
        <w:rPr>
          <w:rFonts w:ascii="Arial" w:hAnsi="Arial" w:cs="Arial"/>
          <w:lang w:eastAsia="zh-CN"/>
        </w:rPr>
      </w:pPr>
      <w:r w:rsidRPr="00CE4D7E">
        <w:rPr>
          <w:rFonts w:ascii="Arial" w:hAnsi="Arial" w:cs="Arial"/>
          <w:lang w:eastAsia="zh-CN"/>
        </w:rPr>
        <w:t>Observation 4: AI/ML model transfer/delivery using Solution 1a may delay transmission of some RRC messages even with SRB prioritisation considered for the RRC messages.</w:t>
      </w:r>
      <w:r w:rsidR="00550C8D" w:rsidRPr="00550C8D">
        <w:rPr>
          <w:rFonts w:ascii="Arial" w:hAnsi="Arial" w:cs="Arial"/>
          <w:lang w:eastAsia="zh-CN"/>
        </w:rPr>
        <w:t xml:space="preserve"> </w:t>
      </w:r>
    </w:p>
    <w:p w14:paraId="0F13D74C" w14:textId="08225FF9" w:rsidR="00550C8D" w:rsidRDefault="00CE4D7E" w:rsidP="00550C8D">
      <w:pPr>
        <w:jc w:val="both"/>
        <w:rPr>
          <w:lang w:eastAsia="zh-CN"/>
        </w:rPr>
      </w:pPr>
      <w:r w:rsidRPr="00CE4D7E">
        <w:rPr>
          <w:rFonts w:ascii="Arial" w:eastAsiaTheme="minorHAnsi" w:hAnsi="Arial" w:cs="Arial"/>
          <w:b/>
          <w:bCs/>
          <w:szCs w:val="22"/>
          <w:lang w:eastAsia="zh-CN"/>
        </w:rPr>
        <w:t xml:space="preserve">Observation 5: AI/ML model transfer/delivery using Solution 1a may require introducing a new low priority SRBx (e.g. SRB5) to carry AI/ML model and related data.     </w:t>
      </w:r>
      <w:r w:rsidR="00550C8D">
        <w:rPr>
          <w:rFonts w:ascii="Arial" w:hAnsi="Arial" w:cs="Arial"/>
          <w:lang w:eastAsia="zh-CN"/>
        </w:rPr>
        <w:t xml:space="preserve">     </w:t>
      </w:r>
    </w:p>
    <w:p w14:paraId="0DF98DC9" w14:textId="1F1D89B3" w:rsidR="00550C8D" w:rsidRPr="001F7D5C" w:rsidRDefault="00816692" w:rsidP="00550C8D">
      <w:pPr>
        <w:jc w:val="both"/>
        <w:rPr>
          <w:rFonts w:ascii="Arial" w:hAnsi="Arial" w:cs="Arial"/>
          <w:b/>
          <w:lang w:eastAsia="zh-CN"/>
        </w:rPr>
      </w:pPr>
      <w:r>
        <w:rPr>
          <w:rStyle w:val="Strong"/>
          <w:rFonts w:ascii="Arial" w:hAnsi="Arial" w:cs="Arial"/>
          <w:color w:val="0E101A"/>
        </w:rPr>
        <w:t>Observation 6: T</w:t>
      </w:r>
      <w:r w:rsidR="00CE4D7E" w:rsidRPr="00CE4D7E">
        <w:rPr>
          <w:rStyle w:val="Strong"/>
          <w:rFonts w:ascii="Arial" w:hAnsi="Arial" w:cs="Arial"/>
          <w:color w:val="0E101A"/>
        </w:rPr>
        <w:t>he CP has been designed to carry control messages which are typically small in size. However, AIML model (and/or any related data) may violate this design principle, given that some AIML models (and/or related data) could be very large in size (e.g., AIML model weights/parameters and/or model training data).</w:t>
      </w:r>
    </w:p>
    <w:p w14:paraId="59B54191" w14:textId="547B8423" w:rsidR="00550C8D" w:rsidRPr="001F7D5C" w:rsidRDefault="00816692" w:rsidP="00550C8D">
      <w:pPr>
        <w:jc w:val="both"/>
        <w:rPr>
          <w:rFonts w:ascii="Arial" w:hAnsi="Arial" w:cs="Arial"/>
          <w:b/>
          <w:lang w:eastAsia="zh-CN"/>
        </w:rPr>
      </w:pPr>
      <w:r>
        <w:rPr>
          <w:rFonts w:ascii="Arial" w:hAnsi="Arial" w:cs="Arial"/>
          <w:b/>
          <w:lang w:eastAsia="zh-CN"/>
        </w:rPr>
        <w:t>Observation 7: C</w:t>
      </w:r>
      <w:r w:rsidR="000551F0" w:rsidRPr="000551F0">
        <w:rPr>
          <w:rFonts w:ascii="Arial" w:hAnsi="Arial" w:cs="Arial"/>
          <w:b/>
          <w:lang w:eastAsia="zh-CN"/>
        </w:rPr>
        <w:t>onsidering that data related to a given AI/ML model, may vary in size, as it depends on model use case and/or model LCM procedure. Therefore, it would be beneficial to transfer/deliver larger size models and/or related data using the UP-based solution, while the CP-based solution may be used for the transfer/delivery of a smaller size model and/or related data.</w:t>
      </w:r>
      <w:r w:rsidR="00550C8D" w:rsidRPr="001F7D5C">
        <w:rPr>
          <w:rFonts w:ascii="Arial" w:hAnsi="Arial" w:cs="Arial"/>
          <w:b/>
          <w:lang w:eastAsia="zh-CN"/>
        </w:rPr>
        <w:t xml:space="preserve"> </w:t>
      </w:r>
    </w:p>
    <w:p w14:paraId="1179CB54" w14:textId="21D313D6" w:rsidR="00550C8D" w:rsidRPr="00F13F86" w:rsidRDefault="000551F0" w:rsidP="00550C8D">
      <w:pPr>
        <w:jc w:val="both"/>
        <w:rPr>
          <w:rFonts w:ascii="Arial" w:hAnsi="Arial" w:cs="Arial"/>
          <w:b/>
        </w:rPr>
      </w:pPr>
      <w:r w:rsidRPr="000551F0">
        <w:rPr>
          <w:rFonts w:ascii="Arial" w:hAnsi="Arial" w:cs="Arial"/>
          <w:b/>
        </w:rPr>
        <w:t xml:space="preserve">Observation 8: </w:t>
      </w:r>
      <w:r w:rsidR="00816692">
        <w:rPr>
          <w:rFonts w:ascii="Arial" w:hAnsi="Arial" w:cs="Arial"/>
          <w:b/>
        </w:rPr>
        <w:t>W</w:t>
      </w:r>
      <w:r w:rsidRPr="000551F0">
        <w:rPr>
          <w:rFonts w:ascii="Arial" w:hAnsi="Arial" w:cs="Arial"/>
          <w:b/>
        </w:rPr>
        <w:t xml:space="preserve">hen selecting between a UP- or CP-based solution for model (and/or related data) transfer/delivery, aspects such as latency (or time-sensitivity) of model (and/or data) delivery, termination points, i.e. whether a UE-side, network-side, or a two-sided model should be considered. </w:t>
      </w:r>
      <w:r w:rsidR="00550C8D">
        <w:rPr>
          <w:rFonts w:ascii="Arial" w:hAnsi="Arial" w:cs="Arial"/>
          <w:b/>
        </w:rPr>
        <w:t xml:space="preserve"> </w:t>
      </w:r>
      <w:r w:rsidR="00550C8D" w:rsidRPr="00F13F86">
        <w:rPr>
          <w:rFonts w:ascii="Arial" w:hAnsi="Arial" w:cs="Arial"/>
          <w:b/>
        </w:rPr>
        <w:t xml:space="preserve"> </w:t>
      </w:r>
    </w:p>
    <w:p w14:paraId="3FE43E3D" w14:textId="34FADC9B" w:rsidR="00550C8D" w:rsidRDefault="000551F0" w:rsidP="00550C8D">
      <w:pPr>
        <w:jc w:val="both"/>
        <w:rPr>
          <w:rFonts w:ascii="Arial" w:hAnsi="Arial" w:cs="Arial"/>
          <w:b/>
          <w:lang w:eastAsia="zh-CN"/>
        </w:rPr>
      </w:pPr>
      <w:r w:rsidRPr="000551F0">
        <w:rPr>
          <w:rFonts w:ascii="Arial" w:hAnsi="Arial" w:cs="Arial"/>
          <w:b/>
          <w:lang w:eastAsia="zh-CN"/>
        </w:rPr>
        <w:t xml:space="preserve">Observation 9: </w:t>
      </w:r>
      <w:r w:rsidR="00816692">
        <w:rPr>
          <w:rFonts w:ascii="Arial" w:hAnsi="Arial" w:cs="Arial"/>
          <w:b/>
          <w:lang w:eastAsia="zh-CN"/>
        </w:rPr>
        <w:t>A</w:t>
      </w:r>
      <w:r w:rsidRPr="000551F0">
        <w:rPr>
          <w:rFonts w:ascii="Arial" w:hAnsi="Arial" w:cs="Arial"/>
          <w:b/>
          <w:lang w:eastAsia="zh-CN"/>
        </w:rPr>
        <w:t xml:space="preserve"> model meta data may be transferred/delivered to a given entity using a CP-based solution due to its importance, high latency requirement and small data size.</w:t>
      </w:r>
      <w:r w:rsidR="00550C8D">
        <w:rPr>
          <w:rFonts w:ascii="Arial" w:hAnsi="Arial" w:cs="Arial"/>
          <w:b/>
          <w:lang w:eastAsia="zh-CN"/>
        </w:rPr>
        <w:t xml:space="preserve"> </w:t>
      </w:r>
    </w:p>
    <w:p w14:paraId="571E08B1" w14:textId="4D3E4469" w:rsidR="00550C8D" w:rsidRDefault="000551F0" w:rsidP="00550C8D">
      <w:pPr>
        <w:jc w:val="both"/>
        <w:rPr>
          <w:rFonts w:ascii="Arial" w:hAnsi="Arial" w:cs="Arial"/>
          <w:b/>
          <w:lang w:eastAsia="zh-CN"/>
        </w:rPr>
      </w:pPr>
      <w:r w:rsidRPr="000551F0">
        <w:rPr>
          <w:rFonts w:ascii="Arial" w:hAnsi="Arial" w:cs="Arial"/>
          <w:b/>
          <w:lang w:eastAsia="zh-CN"/>
        </w:rPr>
        <w:t>Observation 10: For CSI compression use case, the Solution 4 may support model transfer to the UE for training Type 1 or Type 2. However, it is not clear whether Solution 1a/2a/1b/2b can be used in this case.</w:t>
      </w:r>
    </w:p>
    <w:p w14:paraId="364062D1" w14:textId="133F1854" w:rsidR="00550C8D" w:rsidRDefault="000551F0" w:rsidP="00550C8D">
      <w:pPr>
        <w:jc w:val="both"/>
        <w:rPr>
          <w:rFonts w:ascii="Arial" w:hAnsi="Arial" w:cs="Arial"/>
          <w:b/>
          <w:lang w:eastAsia="zh-CN"/>
        </w:rPr>
      </w:pPr>
      <w:r w:rsidRPr="000551F0">
        <w:rPr>
          <w:rFonts w:ascii="Arial" w:hAnsi="Arial" w:cs="Arial"/>
          <w:b/>
          <w:lang w:eastAsia="zh-CN"/>
        </w:rPr>
        <w:t>Observation 11: For beam management use case, the Solution 4 may support model transfer to the UE. However, it is not clear whether Solution 1a/2a/1b/2b can be used in this case</w:t>
      </w:r>
      <w:r w:rsidR="00550C8D">
        <w:rPr>
          <w:rFonts w:ascii="Arial" w:hAnsi="Arial" w:cs="Arial"/>
          <w:b/>
          <w:lang w:eastAsia="zh-CN"/>
        </w:rPr>
        <w:t>.</w:t>
      </w:r>
    </w:p>
    <w:p w14:paraId="5F1BB0B5" w14:textId="4374D8B4" w:rsidR="00550C8D" w:rsidRDefault="00B3758C" w:rsidP="00550C8D">
      <w:pPr>
        <w:jc w:val="both"/>
        <w:rPr>
          <w:rFonts w:ascii="Arial" w:hAnsi="Arial" w:cs="Arial"/>
          <w:b/>
          <w:lang w:eastAsia="zh-CN"/>
        </w:rPr>
      </w:pPr>
      <w:r w:rsidRPr="00B3758C">
        <w:rPr>
          <w:rFonts w:ascii="Arial" w:hAnsi="Arial" w:cs="Arial"/>
          <w:b/>
          <w:lang w:eastAsia="zh-CN"/>
        </w:rPr>
        <w:t>Observation 12: For positioning use case, the Solution 4 may support model transfer to the UE. However, it is not clear whether Solution 2a/2b/3b can be used in this case</w:t>
      </w:r>
      <w:r w:rsidR="00550C8D">
        <w:rPr>
          <w:rFonts w:ascii="Arial" w:hAnsi="Arial" w:cs="Arial"/>
          <w:b/>
          <w:lang w:eastAsia="zh-CN"/>
        </w:rPr>
        <w:t>.</w:t>
      </w:r>
    </w:p>
    <w:p w14:paraId="46386C09" w14:textId="77777777" w:rsidR="00CD2AC3" w:rsidRDefault="00CD2AC3" w:rsidP="00CD2AC3">
      <w:pPr>
        <w:pStyle w:val="Obs-prop"/>
        <w:spacing w:after="180"/>
        <w:jc w:val="both"/>
        <w:rPr>
          <w:rFonts w:ascii="Arial" w:hAnsi="Arial" w:cs="Arial"/>
          <w:lang w:eastAsia="zh-CN"/>
        </w:rPr>
      </w:pPr>
      <w:r>
        <w:rPr>
          <w:rFonts w:ascii="Arial" w:hAnsi="Arial" w:cs="Arial"/>
          <w:lang w:eastAsia="zh-CN"/>
        </w:rPr>
        <w:t>Proposal 1: Solution 1a may have the following cons:</w:t>
      </w:r>
    </w:p>
    <w:p w14:paraId="7D958270" w14:textId="77777777" w:rsidR="00CD2AC3" w:rsidRDefault="00CD2AC3" w:rsidP="00CD2AC3">
      <w:pPr>
        <w:pStyle w:val="Obs-prop"/>
        <w:numPr>
          <w:ilvl w:val="0"/>
          <w:numId w:val="41"/>
        </w:numPr>
        <w:spacing w:after="180"/>
        <w:jc w:val="both"/>
        <w:rPr>
          <w:rFonts w:ascii="Arial" w:hAnsi="Arial" w:cs="Arial"/>
          <w:lang w:eastAsia="zh-CN"/>
        </w:rPr>
      </w:pPr>
      <w:r>
        <w:rPr>
          <w:rFonts w:ascii="Arial" w:hAnsi="Arial" w:cs="Arial"/>
          <w:lang w:eastAsia="zh-CN"/>
        </w:rPr>
        <w:t xml:space="preserve">Not suitable for transferring large size models </w:t>
      </w:r>
      <w:r w:rsidRPr="007C1F58">
        <w:rPr>
          <w:rFonts w:ascii="Arial" w:hAnsi="Arial" w:cs="Arial"/>
          <w:lang w:eastAsia="zh-CN"/>
        </w:rPr>
        <w:t>(e.g. model size&gt; 45kB) over the air interface.</w:t>
      </w:r>
    </w:p>
    <w:p w14:paraId="6BB9F57A" w14:textId="77777777" w:rsidR="00CD2AC3" w:rsidRDefault="00CD2AC3" w:rsidP="00CD2AC3">
      <w:pPr>
        <w:pStyle w:val="Obs-prop"/>
        <w:numPr>
          <w:ilvl w:val="0"/>
          <w:numId w:val="41"/>
        </w:numPr>
        <w:spacing w:after="180"/>
        <w:jc w:val="both"/>
        <w:rPr>
          <w:rFonts w:ascii="Arial" w:hAnsi="Arial" w:cs="Arial"/>
          <w:lang w:eastAsia="zh-CN"/>
        </w:rPr>
      </w:pPr>
      <w:r>
        <w:rPr>
          <w:rFonts w:ascii="Arial" w:hAnsi="Arial" w:cs="Arial"/>
          <w:lang w:eastAsia="zh-CN"/>
        </w:rPr>
        <w:t>May require introducing some prioritisation rules for RRC messages over existing SRBs.</w:t>
      </w:r>
    </w:p>
    <w:p w14:paraId="580B2DA6" w14:textId="23BA7536" w:rsidR="00CD2AC3" w:rsidRPr="002F04F6" w:rsidRDefault="00CD2AC3" w:rsidP="00CD2AC3">
      <w:pPr>
        <w:pStyle w:val="ListParagraph"/>
        <w:numPr>
          <w:ilvl w:val="0"/>
          <w:numId w:val="41"/>
        </w:numPr>
        <w:jc w:val="both"/>
        <w:rPr>
          <w:lang w:eastAsia="zh-CN"/>
        </w:rPr>
      </w:pPr>
      <w:r w:rsidRPr="002F04F6">
        <w:rPr>
          <w:rFonts w:ascii="Arial" w:eastAsiaTheme="minorHAnsi" w:hAnsi="Arial" w:cs="Arial"/>
          <w:b/>
          <w:bCs/>
          <w:szCs w:val="22"/>
          <w:lang w:eastAsia="zh-CN"/>
        </w:rPr>
        <w:t xml:space="preserve">Even </w:t>
      </w:r>
      <w:r w:rsidRPr="007C1F58">
        <w:rPr>
          <w:rFonts w:ascii="Arial" w:eastAsiaTheme="minorHAnsi" w:hAnsi="Arial" w:cs="Arial"/>
          <w:b/>
          <w:bCs/>
          <w:szCs w:val="22"/>
          <w:lang w:eastAsia="zh-CN"/>
        </w:rPr>
        <w:t xml:space="preserve">with prioritisation of </w:t>
      </w:r>
      <w:r>
        <w:rPr>
          <w:rFonts w:ascii="Arial" w:eastAsiaTheme="minorHAnsi" w:hAnsi="Arial" w:cs="Arial"/>
          <w:b/>
          <w:bCs/>
          <w:szCs w:val="22"/>
          <w:lang w:eastAsia="zh-CN"/>
        </w:rPr>
        <w:t>SRBs transmission</w:t>
      </w:r>
      <w:r w:rsidR="00816692">
        <w:rPr>
          <w:rFonts w:ascii="Arial" w:eastAsiaTheme="minorHAnsi" w:hAnsi="Arial" w:cs="Arial"/>
          <w:b/>
          <w:bCs/>
          <w:szCs w:val="22"/>
          <w:lang w:eastAsia="zh-CN"/>
        </w:rPr>
        <w:t>,</w:t>
      </w:r>
      <w:r>
        <w:rPr>
          <w:rFonts w:ascii="Arial" w:eastAsiaTheme="minorHAnsi" w:hAnsi="Arial" w:cs="Arial"/>
          <w:b/>
          <w:bCs/>
          <w:szCs w:val="22"/>
          <w:lang w:eastAsia="zh-CN"/>
        </w:rPr>
        <w:t xml:space="preserve"> some </w:t>
      </w:r>
      <w:r w:rsidRPr="007C1F58">
        <w:rPr>
          <w:rFonts w:ascii="Arial" w:eastAsiaTheme="minorHAnsi" w:hAnsi="Arial" w:cs="Arial"/>
          <w:b/>
          <w:bCs/>
          <w:szCs w:val="22"/>
          <w:lang w:eastAsia="zh-CN"/>
        </w:rPr>
        <w:t>RRC messages</w:t>
      </w:r>
      <w:r>
        <w:rPr>
          <w:rFonts w:ascii="Arial" w:eastAsiaTheme="minorHAnsi" w:hAnsi="Arial" w:cs="Arial"/>
          <w:b/>
          <w:bCs/>
          <w:szCs w:val="22"/>
          <w:lang w:eastAsia="zh-CN"/>
        </w:rPr>
        <w:t xml:space="preserve"> may be postponed pending delivery of all segments of RRC messages carrying AI/ML traffic (e.g. model and related data).</w:t>
      </w:r>
    </w:p>
    <w:p w14:paraId="15129747" w14:textId="626B2EEB" w:rsidR="00550C8D" w:rsidRPr="00E02D84" w:rsidRDefault="00CD2AC3" w:rsidP="00550C8D">
      <w:pPr>
        <w:jc w:val="both"/>
        <w:rPr>
          <w:rFonts w:ascii="Arial" w:hAnsi="Arial" w:cs="Arial"/>
          <w:b/>
          <w:lang w:val="en-US"/>
        </w:rPr>
      </w:pPr>
      <w:r w:rsidRPr="00CD2AC3">
        <w:rPr>
          <w:rFonts w:ascii="Arial" w:hAnsi="Arial" w:cs="Arial"/>
          <w:b/>
          <w:lang w:eastAsia="zh-CN"/>
        </w:rPr>
        <w:t>Proposal 2: Solution 4 can support model transfer/delivery to the UE, for the three use cases, i.e.  CSI compression, beam management, and positioning.</w:t>
      </w:r>
    </w:p>
    <w:p w14:paraId="65D89B91" w14:textId="2245361A" w:rsidR="007C56C3" w:rsidRDefault="00547905" w:rsidP="00E448CD">
      <w:pPr>
        <w:jc w:val="both"/>
        <w:rPr>
          <w:rFonts w:ascii="Arial" w:hAnsi="Arial" w:cs="Arial"/>
          <w:b/>
        </w:rPr>
      </w:pPr>
      <w:r w:rsidRPr="00547905">
        <w:rPr>
          <w:rFonts w:ascii="Arial" w:hAnsi="Arial" w:cs="Arial"/>
          <w:b/>
        </w:rPr>
        <w:t>Proposal 3: RAN2 is kindly asked to agree the TP on Solution 4a for TR 38.843 (in Annex A).</w:t>
      </w:r>
    </w:p>
    <w:p w14:paraId="54394BD3" w14:textId="77777777" w:rsidR="00CF5827" w:rsidRPr="001F7D5C" w:rsidRDefault="00CF5827" w:rsidP="00E448CD">
      <w:pPr>
        <w:jc w:val="both"/>
        <w:rPr>
          <w:rFonts w:ascii="Arial" w:hAnsi="Arial" w:cs="Arial"/>
          <w:b/>
        </w:rPr>
      </w:pPr>
    </w:p>
    <w:p w14:paraId="509F5A9F" w14:textId="7FE6064D" w:rsidR="00E52FA4" w:rsidRPr="00FC7608" w:rsidRDefault="00E52FA4" w:rsidP="00874D83">
      <w:pPr>
        <w:pStyle w:val="Heading1"/>
        <w:rPr>
          <w:rFonts w:cs="Arial"/>
          <w:b/>
          <w:sz w:val="32"/>
          <w:szCs w:val="36"/>
        </w:rPr>
      </w:pPr>
      <w:r w:rsidRPr="00FC7608">
        <w:rPr>
          <w:rFonts w:cs="Arial"/>
          <w:b/>
          <w:sz w:val="32"/>
          <w:szCs w:val="36"/>
        </w:rPr>
        <w:lastRenderedPageBreak/>
        <w:t>4. Reference</w:t>
      </w:r>
    </w:p>
    <w:p w14:paraId="6C015FFD" w14:textId="0B0F7BA1" w:rsidR="00694053" w:rsidRPr="00044148" w:rsidRDefault="00694053" w:rsidP="000D0961">
      <w:pPr>
        <w:pStyle w:val="references0"/>
        <w:spacing w:before="120" w:after="180" w:line="240" w:lineRule="auto"/>
        <w:ind w:left="357" w:hanging="357"/>
        <w:rPr>
          <w:rFonts w:ascii="Arial" w:hAnsi="Arial" w:cs="Arial"/>
          <w:szCs w:val="20"/>
        </w:rPr>
      </w:pPr>
      <w:bookmarkStart w:id="28" w:name="_Ref387394383"/>
      <w:bookmarkStart w:id="29" w:name="_Ref457225889"/>
      <w:r w:rsidRPr="00044148">
        <w:rPr>
          <w:rFonts w:ascii="Arial" w:hAnsi="Arial" w:cs="Arial"/>
          <w:szCs w:val="20"/>
        </w:rPr>
        <w:t>RAN2#123bis Chair Notes.</w:t>
      </w:r>
    </w:p>
    <w:p w14:paraId="3F3A5F7A" w14:textId="25A92B1A" w:rsidR="00694053" w:rsidRPr="00044148" w:rsidRDefault="00CC53D4" w:rsidP="000D0961">
      <w:pPr>
        <w:pStyle w:val="references0"/>
        <w:spacing w:before="120" w:after="180"/>
        <w:rPr>
          <w:rFonts w:ascii="Arial" w:hAnsi="Arial" w:cs="Arial"/>
        </w:rPr>
      </w:pPr>
      <w:hyperlink r:id="rId13" w:history="1">
        <w:r w:rsidR="00044148" w:rsidRPr="00081423">
          <w:rPr>
            <w:rStyle w:val="Hyperlink"/>
            <w:rFonts w:ascii="Arial" w:hAnsi="Arial" w:cs="Arial"/>
            <w:szCs w:val="20"/>
          </w:rPr>
          <w:t>R2-2312035</w:t>
        </w:r>
      </w:hyperlink>
      <w:r w:rsidR="00044148" w:rsidRPr="00044148">
        <w:rPr>
          <w:rFonts w:ascii="Arial" w:hAnsi="Arial" w:cs="Arial"/>
        </w:rPr>
        <w:t xml:space="preserve"> </w:t>
      </w:r>
      <w:r w:rsidR="00C162E7" w:rsidRPr="00044148">
        <w:rPr>
          <w:rFonts w:ascii="Arial" w:hAnsi="Arial" w:cs="Arial"/>
        </w:rPr>
        <w:t>[</w:t>
      </w:r>
      <w:r w:rsidR="00694053" w:rsidRPr="00044148">
        <w:rPr>
          <w:rFonts w:ascii="Arial" w:hAnsi="Arial" w:cs="Arial"/>
        </w:rPr>
        <w:t>POST123bis][016][AI/ML] Model transfer (Intel)</w:t>
      </w:r>
    </w:p>
    <w:p w14:paraId="21185883" w14:textId="77777777" w:rsidR="00694053" w:rsidRPr="00044148" w:rsidRDefault="00CC53D4" w:rsidP="000D0961">
      <w:pPr>
        <w:pStyle w:val="references0"/>
        <w:spacing w:before="120" w:after="180" w:line="240" w:lineRule="auto"/>
        <w:rPr>
          <w:rFonts w:ascii="Arial" w:hAnsi="Arial" w:cs="Arial"/>
          <w:bCs/>
          <w:szCs w:val="20"/>
        </w:rPr>
      </w:pPr>
      <w:hyperlink r:id="rId14" w:tooltip="C:UsersjohanOneDriveDokument3GPPtsg_ranWG2_RL2RAN2DocsR2-2301576.zip" w:history="1">
        <w:r w:rsidR="00694053" w:rsidRPr="00044148">
          <w:rPr>
            <w:rStyle w:val="Hyperlink"/>
            <w:rFonts w:ascii="Arial" w:hAnsi="Arial" w:cs="Arial"/>
            <w:szCs w:val="20"/>
          </w:rPr>
          <w:t>R2-2301576</w:t>
        </w:r>
      </w:hyperlink>
      <w:r w:rsidR="00694053" w:rsidRPr="00044148">
        <w:rPr>
          <w:rFonts w:ascii="Arial" w:hAnsi="Arial" w:cs="Arial"/>
          <w:bCs/>
          <w:szCs w:val="20"/>
        </w:rPr>
        <w:t xml:space="preserve"> [Post120][053][AIML18] </w:t>
      </w:r>
      <w:r w:rsidR="00694053" w:rsidRPr="00044148">
        <w:rPr>
          <w:rFonts w:ascii="Arial" w:hAnsi="Arial" w:cs="Arial"/>
          <w:bCs/>
          <w:szCs w:val="20"/>
          <w:lang w:eastAsia="zh-CN"/>
        </w:rPr>
        <w:t>model transfer delivery</w:t>
      </w:r>
      <w:r w:rsidR="00694053" w:rsidRPr="00044148">
        <w:rPr>
          <w:rFonts w:ascii="Arial" w:hAnsi="Arial" w:cs="Arial"/>
          <w:bCs/>
          <w:szCs w:val="20"/>
        </w:rPr>
        <w:t xml:space="preserve"> (Huawei)</w:t>
      </w:r>
    </w:p>
    <w:p w14:paraId="6912F839" w14:textId="21FE56D2" w:rsidR="009773C5" w:rsidRPr="00044148" w:rsidRDefault="00CC53D4" w:rsidP="000D0961">
      <w:pPr>
        <w:pStyle w:val="references0"/>
        <w:spacing w:before="120" w:after="180" w:line="240" w:lineRule="auto"/>
        <w:ind w:left="357" w:hanging="357"/>
        <w:rPr>
          <w:rFonts w:ascii="Arial" w:hAnsi="Arial" w:cs="Arial"/>
          <w:szCs w:val="20"/>
        </w:rPr>
      </w:pPr>
      <w:hyperlink r:id="rId15" w:history="1">
        <w:r w:rsidR="009773C5" w:rsidRPr="00044148">
          <w:rPr>
            <w:rStyle w:val="Hyperlink"/>
            <w:rFonts w:ascii="Arial" w:hAnsi="Arial" w:cs="Arial"/>
            <w:szCs w:val="20"/>
          </w:rPr>
          <w:t>RAN2#</w:t>
        </w:r>
        <w:r w:rsidR="00255849" w:rsidRPr="00044148">
          <w:rPr>
            <w:rStyle w:val="Hyperlink"/>
            <w:rFonts w:ascii="Arial" w:hAnsi="Arial" w:cs="Arial"/>
            <w:szCs w:val="20"/>
          </w:rPr>
          <w:t>12</w:t>
        </w:r>
        <w:r w:rsidR="001C6D70" w:rsidRPr="00044148">
          <w:rPr>
            <w:rStyle w:val="Hyperlink"/>
            <w:rFonts w:ascii="Arial" w:hAnsi="Arial" w:cs="Arial"/>
            <w:szCs w:val="20"/>
          </w:rPr>
          <w:t>1</w:t>
        </w:r>
        <w:r w:rsidR="009773C5" w:rsidRPr="00044148">
          <w:rPr>
            <w:rStyle w:val="Hyperlink"/>
            <w:rFonts w:ascii="Arial" w:hAnsi="Arial" w:cs="Arial"/>
            <w:szCs w:val="20"/>
          </w:rPr>
          <w:t xml:space="preserve"> Chair</w:t>
        </w:r>
        <w:r w:rsidR="00393563" w:rsidRPr="00044148">
          <w:rPr>
            <w:rStyle w:val="Hyperlink"/>
            <w:rFonts w:ascii="Arial" w:hAnsi="Arial" w:cs="Arial"/>
            <w:szCs w:val="20"/>
          </w:rPr>
          <w:t xml:space="preserve"> Notes</w:t>
        </w:r>
      </w:hyperlink>
      <w:r w:rsidR="0012137A" w:rsidRPr="00044148">
        <w:rPr>
          <w:rFonts w:ascii="Arial" w:hAnsi="Arial" w:cs="Arial"/>
          <w:szCs w:val="20"/>
        </w:rPr>
        <w:t>.</w:t>
      </w:r>
    </w:p>
    <w:p w14:paraId="35558830" w14:textId="0AAD9BB1" w:rsidR="008C4119" w:rsidRPr="00044148" w:rsidRDefault="00456080" w:rsidP="000D0961">
      <w:pPr>
        <w:pStyle w:val="references0"/>
        <w:spacing w:before="120" w:after="180" w:line="240" w:lineRule="auto"/>
        <w:rPr>
          <w:rFonts w:ascii="Arial" w:hAnsi="Arial" w:cs="Arial"/>
        </w:rPr>
      </w:pPr>
      <w:r w:rsidRPr="00044148">
        <w:rPr>
          <w:rFonts w:ascii="Arial" w:hAnsi="Arial" w:cs="Arial"/>
        </w:rPr>
        <w:t xml:space="preserve">3GPP </w:t>
      </w:r>
      <w:r w:rsidR="008C4119" w:rsidRPr="00044148">
        <w:rPr>
          <w:rFonts w:ascii="Arial" w:hAnsi="Arial" w:cs="Arial"/>
        </w:rPr>
        <w:t xml:space="preserve">TS </w:t>
      </w:r>
      <w:hyperlink r:id="rId16" w:history="1">
        <w:r w:rsidR="008C4119" w:rsidRPr="00044148">
          <w:rPr>
            <w:rStyle w:val="Hyperlink"/>
            <w:rFonts w:ascii="Arial" w:hAnsi="Arial" w:cs="Arial"/>
          </w:rPr>
          <w:t>38.300</w:t>
        </w:r>
      </w:hyperlink>
      <w:r w:rsidRPr="00044148">
        <w:rPr>
          <w:rFonts w:ascii="Arial" w:hAnsi="Arial" w:cs="Arial"/>
        </w:rPr>
        <w:t xml:space="preserve"> V17.6.0 (2023-09) NR; NR and NG-RAN Overall Description; Stage 2</w:t>
      </w:r>
      <w:r w:rsidR="00151ABA" w:rsidRPr="00044148">
        <w:rPr>
          <w:rFonts w:ascii="Arial" w:hAnsi="Arial" w:cs="Arial"/>
        </w:rPr>
        <w:t xml:space="preserve"> (Release 17)</w:t>
      </w:r>
    </w:p>
    <w:p w14:paraId="179F062E" w14:textId="77777777" w:rsidR="008948DC" w:rsidRPr="00044148" w:rsidRDefault="00CC53D4" w:rsidP="000D0961">
      <w:pPr>
        <w:pStyle w:val="references0"/>
        <w:spacing w:before="120" w:after="180" w:line="240" w:lineRule="auto"/>
        <w:rPr>
          <w:rFonts w:ascii="Arial" w:hAnsi="Arial" w:cs="Arial"/>
          <w:szCs w:val="20"/>
          <w:lang w:eastAsia="zh-CN"/>
        </w:rPr>
      </w:pPr>
      <w:hyperlink r:id="rId17" w:history="1">
        <w:r w:rsidR="008948DC" w:rsidRPr="00044148">
          <w:rPr>
            <w:rStyle w:val="Hyperlink"/>
            <w:rFonts w:ascii="Arial" w:hAnsi="Arial" w:cs="Arial"/>
            <w:szCs w:val="20"/>
            <w:lang w:eastAsia="zh-CN"/>
          </w:rPr>
          <w:t>RAN2#121bis-e Chair Notes</w:t>
        </w:r>
      </w:hyperlink>
      <w:r w:rsidR="008948DC" w:rsidRPr="00044148">
        <w:rPr>
          <w:rFonts w:ascii="Arial" w:hAnsi="Arial" w:cs="Arial"/>
          <w:szCs w:val="20"/>
          <w:lang w:eastAsia="zh-CN"/>
        </w:rPr>
        <w:t>.</w:t>
      </w:r>
    </w:p>
    <w:p w14:paraId="3A158D76" w14:textId="5C78C2DA" w:rsidR="001D76FC" w:rsidRPr="00044148" w:rsidRDefault="00CC53D4" w:rsidP="000D0961">
      <w:pPr>
        <w:pStyle w:val="references0"/>
        <w:spacing w:before="120" w:after="180" w:line="240" w:lineRule="auto"/>
        <w:rPr>
          <w:rFonts w:ascii="Arial" w:hAnsi="Arial" w:cs="Arial"/>
          <w:szCs w:val="20"/>
          <w:lang w:eastAsia="zh-CN"/>
        </w:rPr>
      </w:pPr>
      <w:hyperlink r:id="rId18" w:history="1">
        <w:r w:rsidR="001D76FC" w:rsidRPr="00044148">
          <w:rPr>
            <w:rStyle w:val="Hyperlink"/>
            <w:rFonts w:ascii="Arial" w:hAnsi="Arial" w:cs="Arial"/>
            <w:szCs w:val="20"/>
          </w:rPr>
          <w:t>R2-2308286</w:t>
        </w:r>
      </w:hyperlink>
      <w:r w:rsidR="006F1FDD" w:rsidRPr="00044148">
        <w:rPr>
          <w:rFonts w:ascii="Arial" w:hAnsi="Arial" w:cs="Arial"/>
          <w:szCs w:val="20"/>
        </w:rPr>
        <w:t xml:space="preserve"> Report of [Post122][060][AIML] Mapping of functions to physical entities</w:t>
      </w:r>
    </w:p>
    <w:p w14:paraId="1FD7FC44" w14:textId="599BCE41" w:rsidR="00E57317" w:rsidRPr="00044148" w:rsidRDefault="00151ABA" w:rsidP="000D0961">
      <w:pPr>
        <w:pStyle w:val="references0"/>
        <w:spacing w:before="120" w:after="180" w:line="240" w:lineRule="auto"/>
        <w:rPr>
          <w:rFonts w:ascii="Arial" w:hAnsi="Arial" w:cs="Arial"/>
          <w:szCs w:val="20"/>
        </w:rPr>
      </w:pPr>
      <w:r w:rsidRPr="00044148">
        <w:rPr>
          <w:rFonts w:ascii="Arial" w:hAnsi="Arial" w:cs="Arial"/>
          <w:szCs w:val="20"/>
        </w:rPr>
        <w:t xml:space="preserve">3GPP TR </w:t>
      </w:r>
      <w:hyperlink r:id="rId19" w:history="1">
        <w:r w:rsidRPr="00044148">
          <w:rPr>
            <w:rStyle w:val="Hyperlink"/>
            <w:rFonts w:ascii="Arial" w:hAnsi="Arial" w:cs="Arial"/>
            <w:szCs w:val="20"/>
          </w:rPr>
          <w:t>38.843</w:t>
        </w:r>
      </w:hyperlink>
      <w:r w:rsidRPr="00044148">
        <w:rPr>
          <w:rFonts w:ascii="Arial" w:hAnsi="Arial" w:cs="Arial"/>
          <w:szCs w:val="20"/>
        </w:rPr>
        <w:t xml:space="preserve"> V0.2.0 (2023-08)</w:t>
      </w:r>
      <w:r w:rsidRPr="00044148">
        <w:rPr>
          <w:rFonts w:ascii="Arial" w:hAnsi="Arial" w:cs="Arial"/>
        </w:rPr>
        <w:t xml:space="preserve"> </w:t>
      </w:r>
      <w:r w:rsidRPr="00044148">
        <w:rPr>
          <w:rFonts w:ascii="Arial" w:hAnsi="Arial" w:cs="Arial"/>
          <w:szCs w:val="20"/>
        </w:rPr>
        <w:t xml:space="preserve">Study on Artificial Intelligence (AI)/Machine Learning (ML) for NR air interface (Release 18) </w:t>
      </w:r>
    </w:p>
    <w:p w14:paraId="494487AE" w14:textId="33436160" w:rsidR="00151ABA" w:rsidRDefault="00151ABA">
      <w:pPr>
        <w:overflowPunct/>
        <w:autoSpaceDE/>
        <w:autoSpaceDN/>
        <w:adjustRightInd/>
        <w:spacing w:after="0"/>
        <w:rPr>
          <w:rFonts w:ascii="Arial" w:eastAsia="MS Mincho" w:hAnsi="Arial" w:cs="Arial"/>
          <w:noProof/>
          <w:lang w:val="en-US" w:eastAsia="en-US"/>
        </w:rPr>
      </w:pPr>
      <w:r>
        <w:rPr>
          <w:rFonts w:ascii="Arial" w:hAnsi="Arial" w:cs="Arial"/>
        </w:rPr>
        <w:br w:type="page"/>
      </w:r>
    </w:p>
    <w:bookmarkEnd w:id="28"/>
    <w:bookmarkEnd w:id="29"/>
    <w:p w14:paraId="736A3DD8" w14:textId="032C67EE" w:rsidR="00E11F82" w:rsidRPr="00FC7608" w:rsidRDefault="00E11F82" w:rsidP="00E11F82">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 xml:space="preserve">Annex A </w:t>
      </w:r>
      <w:r w:rsidR="00D64D33">
        <w:rPr>
          <w:rFonts w:cs="Arial"/>
          <w:b/>
          <w:sz w:val="32"/>
          <w:szCs w:val="36"/>
        </w:rPr>
        <w:t>(</w:t>
      </w:r>
      <w:r w:rsidR="000217F0">
        <w:rPr>
          <w:rFonts w:cs="Arial"/>
          <w:b/>
          <w:sz w:val="32"/>
          <w:szCs w:val="36"/>
        </w:rPr>
        <w:t xml:space="preserve">TP </w:t>
      </w:r>
      <w:r w:rsidR="00D64D33">
        <w:rPr>
          <w:rFonts w:cs="Arial"/>
          <w:b/>
          <w:sz w:val="32"/>
          <w:szCs w:val="36"/>
        </w:rPr>
        <w:t xml:space="preserve">for </w:t>
      </w:r>
      <w:r w:rsidR="00D64D33" w:rsidRPr="00D64D33">
        <w:rPr>
          <w:rFonts w:cs="Arial"/>
          <w:b/>
          <w:sz w:val="32"/>
          <w:szCs w:val="36"/>
        </w:rPr>
        <w:t>TR 38.843</w:t>
      </w:r>
      <w:r w:rsidR="00151ABA">
        <w:rPr>
          <w:rFonts w:cs="Arial"/>
          <w:b/>
          <w:sz w:val="32"/>
          <w:szCs w:val="36"/>
        </w:rPr>
        <w:t xml:space="preserve"> [8]</w:t>
      </w:r>
      <w:r w:rsidR="000217F0">
        <w:rPr>
          <w:rFonts w:cs="Arial"/>
          <w:b/>
          <w:sz w:val="32"/>
          <w:szCs w:val="36"/>
        </w:rPr>
        <w:t>)</w:t>
      </w:r>
    </w:p>
    <w:p w14:paraId="2642B7D3" w14:textId="031D8D37" w:rsidR="000C0839" w:rsidRPr="009F7A42" w:rsidRDefault="000C0839" w:rsidP="009F7A42">
      <w:pPr>
        <w:pStyle w:val="Caption"/>
        <w:keepNext/>
        <w:overflowPunct w:val="0"/>
        <w:autoSpaceDE w:val="0"/>
        <w:autoSpaceDN w:val="0"/>
        <w:adjustRightInd w:val="0"/>
        <w:spacing w:before="120" w:after="180" w:line="259" w:lineRule="auto"/>
        <w:jc w:val="both"/>
        <w:textAlignment w:val="baseline"/>
        <w:rPr>
          <w:rFonts w:ascii="Arial" w:eastAsia="SimSun" w:hAnsi="Arial" w:cs="Arial"/>
          <w:i w:val="0"/>
          <w:iCs w:val="0"/>
          <w:color w:val="auto"/>
          <w:sz w:val="20"/>
          <w:szCs w:val="20"/>
          <w:lang w:val="en-US" w:eastAsia="en-GB"/>
        </w:rPr>
      </w:pPr>
      <w:r w:rsidRPr="009F7A42">
        <w:rPr>
          <w:rFonts w:ascii="Arial" w:eastAsia="SimSun" w:hAnsi="Arial" w:cs="Arial"/>
          <w:i w:val="0"/>
          <w:iCs w:val="0"/>
          <w:color w:val="auto"/>
          <w:sz w:val="20"/>
          <w:szCs w:val="20"/>
          <w:lang w:val="en-US" w:eastAsia="en-GB"/>
        </w:rPr>
        <w:t xml:space="preserve">The following is our proposed updated Table based on </w:t>
      </w:r>
      <w:r w:rsidR="009F7A42">
        <w:rPr>
          <w:rFonts w:ascii="Arial" w:eastAsia="SimSun" w:hAnsi="Arial" w:cs="Arial"/>
          <w:i w:val="0"/>
          <w:iCs w:val="0"/>
          <w:color w:val="auto"/>
          <w:sz w:val="20"/>
          <w:szCs w:val="20"/>
          <w:lang w:val="en-US" w:eastAsia="en-GB"/>
        </w:rPr>
        <w:t xml:space="preserve">proposal 8 in summary of the </w:t>
      </w:r>
      <w:r w:rsidRPr="009F7A42">
        <w:rPr>
          <w:rFonts w:ascii="Arial" w:eastAsia="SimSun" w:hAnsi="Arial" w:cs="Arial"/>
          <w:i w:val="0"/>
          <w:iCs w:val="0"/>
          <w:color w:val="auto"/>
          <w:sz w:val="20"/>
          <w:szCs w:val="20"/>
          <w:lang w:val="en-US" w:eastAsia="en-GB"/>
        </w:rPr>
        <w:t>[POST123bis][016][AI/ML] Model transfer [</w:t>
      </w:r>
      <w:r w:rsidR="003B5727" w:rsidRPr="009F7A42">
        <w:rPr>
          <w:rFonts w:ascii="Arial" w:eastAsia="SimSun" w:hAnsi="Arial" w:cs="Arial"/>
          <w:i w:val="0"/>
          <w:iCs w:val="0"/>
          <w:color w:val="auto"/>
          <w:sz w:val="20"/>
          <w:szCs w:val="20"/>
          <w:lang w:val="en-US" w:eastAsia="en-GB"/>
        </w:rPr>
        <w:t>2</w:t>
      </w:r>
      <w:r w:rsidRPr="009F7A42">
        <w:rPr>
          <w:rFonts w:ascii="Arial" w:eastAsia="SimSun" w:hAnsi="Arial" w:cs="Arial"/>
          <w:i w:val="0"/>
          <w:iCs w:val="0"/>
          <w:color w:val="auto"/>
          <w:sz w:val="20"/>
          <w:szCs w:val="20"/>
          <w:lang w:val="en-US" w:eastAsia="en-GB"/>
        </w:rPr>
        <w:t>]:</w:t>
      </w:r>
      <w:bookmarkStart w:id="30" w:name="_GoBack"/>
      <w:bookmarkEnd w:id="30"/>
    </w:p>
    <w:p w14:paraId="2EC87BCF" w14:textId="77777777" w:rsidR="000C0839" w:rsidRPr="002A75D4" w:rsidRDefault="000C0839" w:rsidP="002A75D4">
      <w:pPr>
        <w:pStyle w:val="Caption"/>
        <w:keepNext/>
        <w:overflowPunct w:val="0"/>
        <w:autoSpaceDE w:val="0"/>
        <w:autoSpaceDN w:val="0"/>
        <w:adjustRightInd w:val="0"/>
        <w:spacing w:before="120" w:after="120" w:line="259" w:lineRule="auto"/>
        <w:jc w:val="center"/>
        <w:textAlignment w:val="baseline"/>
        <w:rPr>
          <w:rFonts w:eastAsia="SimSun"/>
          <w:b/>
          <w:i w:val="0"/>
          <w:iCs w:val="0"/>
          <w:color w:val="auto"/>
          <w:sz w:val="20"/>
          <w:szCs w:val="20"/>
          <w:lang w:val="en-US" w:eastAsia="en-GB"/>
        </w:rPr>
      </w:pPr>
      <w:r w:rsidRPr="002A75D4">
        <w:rPr>
          <w:rFonts w:eastAsia="SimSun"/>
          <w:b/>
          <w:i w:val="0"/>
          <w:iCs w:val="0"/>
          <w:color w:val="auto"/>
          <w:sz w:val="20"/>
          <w:szCs w:val="20"/>
          <w:lang w:val="en-US" w:eastAsia="en-GB"/>
        </w:rPr>
        <w:t>Table. Solution 4a current status/gaps and RAN specification impact</w:t>
      </w:r>
    </w:p>
    <w:tbl>
      <w:tblPr>
        <w:tblW w:w="9625" w:type="dxa"/>
        <w:tblCellMar>
          <w:left w:w="0" w:type="dxa"/>
          <w:right w:w="0" w:type="dxa"/>
        </w:tblCellMar>
        <w:tblLook w:val="04A0" w:firstRow="1" w:lastRow="0" w:firstColumn="1" w:lastColumn="0" w:noHBand="0" w:noVBand="1"/>
      </w:tblPr>
      <w:tblGrid>
        <w:gridCol w:w="2605"/>
        <w:gridCol w:w="3960"/>
        <w:gridCol w:w="3060"/>
      </w:tblGrid>
      <w:tr w:rsidR="0039584A" w14:paraId="03BBBAC1" w14:textId="77777777" w:rsidTr="00E02D84">
        <w:trPr>
          <w:trHeight w:val="50"/>
        </w:trPr>
        <w:tc>
          <w:tcPr>
            <w:tcW w:w="26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CDF25" w14:textId="77777777" w:rsidR="0039584A" w:rsidRDefault="0039584A" w:rsidP="00E02D84">
            <w:pPr>
              <w:jc w:val="center"/>
            </w:pPr>
            <w:r>
              <w:rPr>
                <w:b/>
                <w:bCs/>
              </w:rPr>
              <w:t>Discussion Area</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9752A" w14:textId="77777777" w:rsidR="0039584A" w:rsidRDefault="0039584A" w:rsidP="00E02D84">
            <w:pPr>
              <w:jc w:val="center"/>
            </w:pPr>
            <w:r>
              <w:rPr>
                <w:b/>
                <w:bCs/>
              </w:rPr>
              <w:t>Current status and Gaps</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0CD96" w14:textId="77777777" w:rsidR="0039584A" w:rsidRDefault="0039584A" w:rsidP="00E02D84">
            <w:pPr>
              <w:jc w:val="center"/>
            </w:pPr>
            <w:r>
              <w:rPr>
                <w:b/>
                <w:bCs/>
              </w:rPr>
              <w:t>RAN specification impact</w:t>
            </w:r>
          </w:p>
        </w:tc>
      </w:tr>
      <w:tr w:rsidR="0039584A" w14:paraId="1D938095" w14:textId="77777777" w:rsidTr="00E02D84">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8279F" w14:textId="77777777" w:rsidR="0039584A" w:rsidRPr="00997D4F" w:rsidRDefault="0039584A" w:rsidP="00E02D84">
            <w:pPr>
              <w:rPr>
                <w:lang w:val="de-DE"/>
              </w:rPr>
            </w:pPr>
            <w:r w:rsidRPr="00997D4F">
              <w:rPr>
                <w:rStyle w:val="cf01"/>
                <w:rFonts w:ascii="Times New Roman" w:hAnsi="Times New Roman" w:cs="Times New Roman"/>
                <w:sz w:val="20"/>
                <w:lang w:val="de-DE"/>
              </w:rPr>
              <w:t>A1. Large, no upper limit model/model parameter size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7214F0BA" w14:textId="77777777" w:rsidR="0039584A" w:rsidRDefault="0039584A" w:rsidP="0039584A">
            <w:pPr>
              <w:jc w:val="center"/>
            </w:pPr>
            <w:r>
              <w:t>No model size limitation</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2863F3FA" w14:textId="77777777" w:rsidR="0039584A" w:rsidRDefault="0039584A" w:rsidP="00E02D84">
            <w:r>
              <w:t>No RAN impact</w:t>
            </w:r>
          </w:p>
        </w:tc>
      </w:tr>
      <w:tr w:rsidR="0039584A" w14:paraId="4FF50105" w14:textId="77777777" w:rsidTr="0039584A">
        <w:trPr>
          <w:trHeight w:val="1219"/>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8A7E6" w14:textId="77777777" w:rsidR="0039584A" w:rsidRPr="00997D4F" w:rsidRDefault="0039584A" w:rsidP="00E02D84">
            <w:pPr>
              <w:rPr>
                <w:rStyle w:val="cf01"/>
                <w:rFonts w:ascii="Times New Roman" w:hAnsi="Times New Roman" w:cs="Times New Roman"/>
                <w:sz w:val="20"/>
                <w:szCs w:val="22"/>
                <w:lang w:val="de-DE"/>
              </w:rPr>
            </w:pPr>
            <w:r w:rsidRPr="00997D4F">
              <w:rPr>
                <w:rStyle w:val="cf01"/>
                <w:rFonts w:ascii="Times New Roman" w:hAnsi="Times New Roman" w:cs="Times New Roman"/>
                <w:sz w:val="20"/>
                <w:lang w:val="de-DE"/>
              </w:rPr>
              <w:t>A4. Model transfer/delivery continuity (i.e. resume transmission of model (segments) across gNBs)</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4D0DFF3E" w14:textId="06D5D0C1" w:rsidR="0039584A" w:rsidRDefault="002C35BF" w:rsidP="0039584A">
            <w:pPr>
              <w:jc w:val="center"/>
              <w:rPr>
                <w:rStyle w:val="cf01"/>
                <w:sz w:val="22"/>
                <w:szCs w:val="22"/>
                <w:lang w:val="de-DE"/>
              </w:rPr>
            </w:pPr>
            <w:r>
              <w:t>S</w:t>
            </w:r>
            <w:r w:rsidR="0039584A">
              <w:t>upported</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2D05BB73" w14:textId="77777777" w:rsidR="0039584A" w:rsidRDefault="0039584A" w:rsidP="00E02D84">
            <w:pPr>
              <w:rPr>
                <w:rStyle w:val="cf01"/>
                <w:lang w:val="de-DE"/>
              </w:rPr>
            </w:pPr>
            <w:r>
              <w:t>Note: supporting service continuity across LMF is out of RAN scope</w:t>
            </w:r>
          </w:p>
        </w:tc>
      </w:tr>
      <w:tr w:rsidR="0039584A" w14:paraId="70D043FA" w14:textId="77777777" w:rsidTr="0039584A">
        <w:trPr>
          <w:trHeight w:val="1265"/>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4F948" w14:textId="77777777" w:rsidR="0039584A" w:rsidRPr="00997D4F" w:rsidRDefault="0039584A" w:rsidP="00E02D84">
            <w:r w:rsidRPr="00997D4F">
              <w:rPr>
                <w:rStyle w:val="cf01"/>
                <w:rFonts w:ascii="Times New Roman" w:hAnsi="Times New Roman" w:cs="Times New Roman"/>
                <w:sz w:val="20"/>
                <w:lang w:val="de-DE"/>
              </w:rPr>
              <w:t>A5. NW controllability on model transfer/delivery (e.g. management decision at gNB)</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5C4BF82D" w14:textId="0F8BC2AF" w:rsidR="0039584A" w:rsidRDefault="002C35BF" w:rsidP="0039584A">
            <w:pPr>
              <w:jc w:val="center"/>
              <w:rPr>
                <w:rStyle w:val="cf01"/>
                <w:sz w:val="22"/>
                <w:szCs w:val="22"/>
              </w:rPr>
            </w:pPr>
            <w:r>
              <w:t>S</w:t>
            </w:r>
            <w:r w:rsidR="0039584A">
              <w:t>upported</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697CB8F3" w14:textId="77777777" w:rsidR="0039584A" w:rsidRDefault="0039584A" w:rsidP="00E02D84">
            <w:pPr>
              <w:rPr>
                <w:rStyle w:val="cf01"/>
                <w:sz w:val="22"/>
                <w:szCs w:val="22"/>
                <w:lang w:val="de-DE"/>
              </w:rPr>
            </w:pPr>
            <w:r>
              <w:t>-support interaction between UE and gNB for the NW controllability of the model transfer/delivery if management is in gNB</w:t>
            </w:r>
          </w:p>
        </w:tc>
      </w:tr>
      <w:tr w:rsidR="0039584A" w14:paraId="7B17C4BD" w14:textId="77777777" w:rsidTr="0039584A">
        <w:trPr>
          <w:trHeight w:val="2036"/>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B7C6" w14:textId="77777777" w:rsidR="0039584A" w:rsidRPr="00997D4F" w:rsidRDefault="0039584A" w:rsidP="00E02D84">
            <w:r w:rsidRPr="00997D4F">
              <w:rPr>
                <w:rStyle w:val="cf01"/>
                <w:rFonts w:ascii="Times New Roman" w:hAnsi="Times New Roman" w:cs="Times New Roman"/>
                <w:sz w:val="20"/>
                <w:lang w:val="de-DE"/>
              </w:rPr>
              <w:t>A7. Model transfer/delivery QoS (for DRB) (including latency, etc) and priority (for SRB) .</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48B2D469" w14:textId="63EE0602" w:rsidR="0039584A" w:rsidRDefault="002C35BF" w:rsidP="0039584A">
            <w:pPr>
              <w:jc w:val="center"/>
            </w:pPr>
            <w:r>
              <w:t>S</w:t>
            </w:r>
            <w:r w:rsidR="0039584A">
              <w:t>upported</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0F8BA3CE" w14:textId="77777777" w:rsidR="0039584A" w:rsidRDefault="0039584A" w:rsidP="00E02D84">
            <w:pPr>
              <w:rPr>
                <w:lang w:eastAsia="en-GB"/>
              </w:rPr>
            </w:pPr>
            <w:r w:rsidRPr="00F438C2">
              <w:t xml:space="preserve">Note: </w:t>
            </w:r>
            <w:r>
              <w:t>SA2 has the solution (i.e., Planned Data Transfer with QoS Support, PDTQ) to support the model transfer from OTT to UE taking into consideration QoS requirements (e.g., latency, timing, etc.). Thus, we can reuse it to meet the latency requirements for Solution 4a.</w:t>
            </w:r>
          </w:p>
        </w:tc>
      </w:tr>
    </w:tbl>
    <w:p w14:paraId="647AC9A6" w14:textId="77777777" w:rsidR="000C0839" w:rsidRDefault="000C0839" w:rsidP="008A7D6C">
      <w:pPr>
        <w:pStyle w:val="Caption"/>
        <w:keepNext/>
        <w:overflowPunct w:val="0"/>
        <w:autoSpaceDE w:val="0"/>
        <w:autoSpaceDN w:val="0"/>
        <w:adjustRightInd w:val="0"/>
        <w:spacing w:before="120" w:after="120" w:line="259" w:lineRule="auto"/>
        <w:jc w:val="center"/>
        <w:textAlignment w:val="baseline"/>
        <w:rPr>
          <w:rFonts w:eastAsia="SimSun"/>
          <w:b/>
          <w:i w:val="0"/>
          <w:iCs w:val="0"/>
          <w:color w:val="auto"/>
          <w:sz w:val="20"/>
          <w:szCs w:val="20"/>
          <w:lang w:val="en-US" w:eastAsia="en-GB"/>
        </w:rPr>
      </w:pPr>
    </w:p>
    <w:p w14:paraId="3E78F54A" w14:textId="77777777" w:rsidR="00E11F82" w:rsidRPr="004331F0" w:rsidRDefault="00E11F82" w:rsidP="008A7D6C">
      <w:pPr>
        <w:pStyle w:val="Caption"/>
        <w:keepNext/>
        <w:overflowPunct w:val="0"/>
        <w:autoSpaceDE w:val="0"/>
        <w:autoSpaceDN w:val="0"/>
        <w:adjustRightInd w:val="0"/>
        <w:spacing w:before="120" w:after="120" w:line="259" w:lineRule="auto"/>
        <w:jc w:val="center"/>
        <w:textAlignment w:val="baseline"/>
        <w:rPr>
          <w:rFonts w:ascii="Arial" w:hAnsi="Arial" w:cs="Arial"/>
        </w:rPr>
      </w:pPr>
    </w:p>
    <w:sectPr w:rsidR="00E11F82" w:rsidRPr="004331F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56F2" w14:textId="77777777" w:rsidR="00CC53D4" w:rsidRDefault="00CC53D4">
      <w:r>
        <w:separator/>
      </w:r>
    </w:p>
  </w:endnote>
  <w:endnote w:type="continuationSeparator" w:id="0">
    <w:p w14:paraId="183C1C91" w14:textId="77777777" w:rsidR="00CC53D4" w:rsidRDefault="00CC53D4">
      <w:r>
        <w:continuationSeparator/>
      </w:r>
    </w:p>
  </w:endnote>
  <w:endnote w:type="continuationNotice" w:id="1">
    <w:p w14:paraId="5F5095A1" w14:textId="77777777" w:rsidR="00CC53D4" w:rsidRDefault="00CC5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0FAB5" w14:textId="77777777" w:rsidR="00CC53D4" w:rsidRDefault="00CC53D4">
      <w:r>
        <w:separator/>
      </w:r>
    </w:p>
  </w:footnote>
  <w:footnote w:type="continuationSeparator" w:id="0">
    <w:p w14:paraId="29006B8D" w14:textId="77777777" w:rsidR="00CC53D4" w:rsidRDefault="00CC53D4">
      <w:r>
        <w:continuationSeparator/>
      </w:r>
    </w:p>
  </w:footnote>
  <w:footnote w:type="continuationNotice" w:id="1">
    <w:p w14:paraId="530E56BF" w14:textId="77777777" w:rsidR="00CC53D4" w:rsidRDefault="00CC5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2521"/>
    <w:multiLevelType w:val="hybridMultilevel"/>
    <w:tmpl w:val="17DE203E"/>
    <w:lvl w:ilvl="0" w:tplc="394EED4E">
      <w:start w:val="1"/>
      <w:numFmt w:val="bullet"/>
      <w:lvlText w:val="–"/>
      <w:lvlJc w:val="left"/>
      <w:pPr>
        <w:tabs>
          <w:tab w:val="num" w:pos="720"/>
        </w:tabs>
        <w:ind w:left="720" w:hanging="360"/>
      </w:pPr>
      <w:rPr>
        <w:rFonts w:ascii="Arial" w:hAnsi="Arial" w:hint="default"/>
      </w:rPr>
    </w:lvl>
    <w:lvl w:ilvl="1" w:tplc="8D822A8A">
      <w:start w:val="1"/>
      <w:numFmt w:val="bullet"/>
      <w:lvlText w:val="–"/>
      <w:lvlJc w:val="left"/>
      <w:pPr>
        <w:tabs>
          <w:tab w:val="num" w:pos="1440"/>
        </w:tabs>
        <w:ind w:left="1440" w:hanging="360"/>
      </w:pPr>
      <w:rPr>
        <w:rFonts w:ascii="Arial" w:hAnsi="Arial" w:hint="default"/>
      </w:rPr>
    </w:lvl>
    <w:lvl w:ilvl="2" w:tplc="351AAED8" w:tentative="1">
      <w:start w:val="1"/>
      <w:numFmt w:val="bullet"/>
      <w:lvlText w:val="–"/>
      <w:lvlJc w:val="left"/>
      <w:pPr>
        <w:tabs>
          <w:tab w:val="num" w:pos="2160"/>
        </w:tabs>
        <w:ind w:left="2160" w:hanging="360"/>
      </w:pPr>
      <w:rPr>
        <w:rFonts w:ascii="Arial" w:hAnsi="Arial" w:hint="default"/>
      </w:rPr>
    </w:lvl>
    <w:lvl w:ilvl="3" w:tplc="42D096FC" w:tentative="1">
      <w:start w:val="1"/>
      <w:numFmt w:val="bullet"/>
      <w:lvlText w:val="–"/>
      <w:lvlJc w:val="left"/>
      <w:pPr>
        <w:tabs>
          <w:tab w:val="num" w:pos="2880"/>
        </w:tabs>
        <w:ind w:left="2880" w:hanging="360"/>
      </w:pPr>
      <w:rPr>
        <w:rFonts w:ascii="Arial" w:hAnsi="Arial" w:hint="default"/>
      </w:rPr>
    </w:lvl>
    <w:lvl w:ilvl="4" w:tplc="A6663316" w:tentative="1">
      <w:start w:val="1"/>
      <w:numFmt w:val="bullet"/>
      <w:lvlText w:val="–"/>
      <w:lvlJc w:val="left"/>
      <w:pPr>
        <w:tabs>
          <w:tab w:val="num" w:pos="3600"/>
        </w:tabs>
        <w:ind w:left="3600" w:hanging="360"/>
      </w:pPr>
      <w:rPr>
        <w:rFonts w:ascii="Arial" w:hAnsi="Arial" w:hint="default"/>
      </w:rPr>
    </w:lvl>
    <w:lvl w:ilvl="5" w:tplc="4972253C" w:tentative="1">
      <w:start w:val="1"/>
      <w:numFmt w:val="bullet"/>
      <w:lvlText w:val="–"/>
      <w:lvlJc w:val="left"/>
      <w:pPr>
        <w:tabs>
          <w:tab w:val="num" w:pos="4320"/>
        </w:tabs>
        <w:ind w:left="4320" w:hanging="360"/>
      </w:pPr>
      <w:rPr>
        <w:rFonts w:ascii="Arial" w:hAnsi="Arial" w:hint="default"/>
      </w:rPr>
    </w:lvl>
    <w:lvl w:ilvl="6" w:tplc="BC92BA5E" w:tentative="1">
      <w:start w:val="1"/>
      <w:numFmt w:val="bullet"/>
      <w:lvlText w:val="–"/>
      <w:lvlJc w:val="left"/>
      <w:pPr>
        <w:tabs>
          <w:tab w:val="num" w:pos="5040"/>
        </w:tabs>
        <w:ind w:left="5040" w:hanging="360"/>
      </w:pPr>
      <w:rPr>
        <w:rFonts w:ascii="Arial" w:hAnsi="Arial" w:hint="default"/>
      </w:rPr>
    </w:lvl>
    <w:lvl w:ilvl="7" w:tplc="3EE44312" w:tentative="1">
      <w:start w:val="1"/>
      <w:numFmt w:val="bullet"/>
      <w:lvlText w:val="–"/>
      <w:lvlJc w:val="left"/>
      <w:pPr>
        <w:tabs>
          <w:tab w:val="num" w:pos="5760"/>
        </w:tabs>
        <w:ind w:left="5760" w:hanging="360"/>
      </w:pPr>
      <w:rPr>
        <w:rFonts w:ascii="Arial" w:hAnsi="Arial" w:hint="default"/>
      </w:rPr>
    </w:lvl>
    <w:lvl w:ilvl="8" w:tplc="944009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24C80"/>
    <w:multiLevelType w:val="hybridMultilevel"/>
    <w:tmpl w:val="169CA564"/>
    <w:lvl w:ilvl="0" w:tplc="08090001">
      <w:start w:val="1"/>
      <w:numFmt w:val="bullet"/>
      <w:lvlText w:val=""/>
      <w:lvlJc w:val="left"/>
      <w:pPr>
        <w:ind w:left="720" w:hanging="360"/>
      </w:pPr>
      <w:rPr>
        <w:rFonts w:ascii="Symbol" w:hAnsi="Symbol" w:hint="default"/>
      </w:rPr>
    </w:lvl>
    <w:lvl w:ilvl="1" w:tplc="6B6A3518">
      <w:numFmt w:val="bullet"/>
      <w:lvlText w:val="•"/>
      <w:lvlJc w:val="left"/>
      <w:pPr>
        <w:ind w:left="1440" w:hanging="360"/>
      </w:pPr>
      <w:rPr>
        <w:rFonts w:ascii="Arial" w:eastAsia="Batang" w:hAnsi="Arial" w:cs="Arial"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CF2614"/>
    <w:multiLevelType w:val="hybridMultilevel"/>
    <w:tmpl w:val="4DFE9BCE"/>
    <w:lvl w:ilvl="0" w:tplc="F6D0204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5530A4"/>
    <w:multiLevelType w:val="hybridMultilevel"/>
    <w:tmpl w:val="5C84CD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2"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405E5B"/>
    <w:multiLevelType w:val="hybridMultilevel"/>
    <w:tmpl w:val="FD7E80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1036624C"/>
    <w:lvl w:ilvl="0" w:tplc="F8A20E9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4C76227F"/>
    <w:multiLevelType w:val="hybridMultilevel"/>
    <w:tmpl w:val="0F10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D158CD4C"/>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32" w15:restartNumberingAfterBreak="0">
    <w:nsid w:val="53162D2F"/>
    <w:multiLevelType w:val="multilevel"/>
    <w:tmpl w:val="28AEE32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4384"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5" w15:restartNumberingAfterBreak="0">
    <w:nsid w:val="61594EAD"/>
    <w:multiLevelType w:val="hybridMultilevel"/>
    <w:tmpl w:val="F1CE2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95"/>
        </w:tabs>
        <w:ind w:left="395" w:hanging="360"/>
      </w:pPr>
      <w:rPr>
        <w:rFonts w:ascii="Symbol" w:hAnsi="Symbol" w:hint="default"/>
        <w:b/>
        <w:i w:val="0"/>
        <w:color w:val="auto"/>
        <w:sz w:val="22"/>
      </w:rPr>
    </w:lvl>
    <w:lvl w:ilvl="1" w:tplc="04090003">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936"/>
        </w:tabs>
        <w:ind w:left="936" w:hanging="360"/>
      </w:pPr>
      <w:rPr>
        <w:rFonts w:ascii="Wingdings" w:hAnsi="Wingdings" w:hint="default"/>
      </w:rPr>
    </w:lvl>
    <w:lvl w:ilvl="3" w:tplc="04090001" w:tentative="1">
      <w:start w:val="1"/>
      <w:numFmt w:val="bullet"/>
      <w:lvlText w:val=""/>
      <w:lvlJc w:val="left"/>
      <w:pPr>
        <w:tabs>
          <w:tab w:val="num" w:pos="1656"/>
        </w:tabs>
        <w:ind w:left="1656" w:hanging="360"/>
      </w:pPr>
      <w:rPr>
        <w:rFonts w:ascii="Symbol" w:hAnsi="Symbol" w:hint="default"/>
      </w:rPr>
    </w:lvl>
    <w:lvl w:ilvl="4" w:tplc="04090003" w:tentative="1">
      <w:start w:val="1"/>
      <w:numFmt w:val="bullet"/>
      <w:lvlText w:val="o"/>
      <w:lvlJc w:val="left"/>
      <w:pPr>
        <w:tabs>
          <w:tab w:val="num" w:pos="2376"/>
        </w:tabs>
        <w:ind w:left="2376" w:hanging="360"/>
      </w:pPr>
      <w:rPr>
        <w:rFonts w:ascii="Courier New" w:hAnsi="Courier New" w:cs="Courier New" w:hint="default"/>
      </w:rPr>
    </w:lvl>
    <w:lvl w:ilvl="5" w:tplc="04090005" w:tentative="1">
      <w:start w:val="1"/>
      <w:numFmt w:val="bullet"/>
      <w:lvlText w:val=""/>
      <w:lvlJc w:val="left"/>
      <w:pPr>
        <w:tabs>
          <w:tab w:val="num" w:pos="3096"/>
        </w:tabs>
        <w:ind w:left="3096" w:hanging="360"/>
      </w:pPr>
      <w:rPr>
        <w:rFonts w:ascii="Wingdings" w:hAnsi="Wingdings" w:hint="default"/>
      </w:rPr>
    </w:lvl>
    <w:lvl w:ilvl="6" w:tplc="04090001" w:tentative="1">
      <w:start w:val="1"/>
      <w:numFmt w:val="bullet"/>
      <w:lvlText w:val=""/>
      <w:lvlJc w:val="left"/>
      <w:pPr>
        <w:tabs>
          <w:tab w:val="num" w:pos="3816"/>
        </w:tabs>
        <w:ind w:left="3816" w:hanging="360"/>
      </w:pPr>
      <w:rPr>
        <w:rFonts w:ascii="Symbol" w:hAnsi="Symbol" w:hint="default"/>
      </w:rPr>
    </w:lvl>
    <w:lvl w:ilvl="7" w:tplc="04090003" w:tentative="1">
      <w:start w:val="1"/>
      <w:numFmt w:val="bullet"/>
      <w:lvlText w:val="o"/>
      <w:lvlJc w:val="left"/>
      <w:pPr>
        <w:tabs>
          <w:tab w:val="num" w:pos="4536"/>
        </w:tabs>
        <w:ind w:left="4536" w:hanging="360"/>
      </w:pPr>
      <w:rPr>
        <w:rFonts w:ascii="Courier New" w:hAnsi="Courier New" w:cs="Courier New" w:hint="default"/>
      </w:rPr>
    </w:lvl>
    <w:lvl w:ilvl="8" w:tplc="04090005" w:tentative="1">
      <w:start w:val="1"/>
      <w:numFmt w:val="bullet"/>
      <w:lvlText w:val=""/>
      <w:lvlJc w:val="left"/>
      <w:pPr>
        <w:tabs>
          <w:tab w:val="num" w:pos="5256"/>
        </w:tabs>
        <w:ind w:left="5256" w:hanging="360"/>
      </w:pPr>
      <w:rPr>
        <w:rFonts w:ascii="Wingdings" w:hAnsi="Wingdings" w:hint="default"/>
      </w:rPr>
    </w:lvl>
  </w:abstractNum>
  <w:abstractNum w:abstractNumId="38" w15:restartNumberingAfterBreak="0">
    <w:nsid w:val="7628297F"/>
    <w:multiLevelType w:val="hybridMultilevel"/>
    <w:tmpl w:val="9FF608FE"/>
    <w:lvl w:ilvl="0" w:tplc="08090003">
      <w:start w:val="1"/>
      <w:numFmt w:val="bullet"/>
      <w:lvlText w:val="o"/>
      <w:lvlJc w:val="left"/>
      <w:pPr>
        <w:ind w:left="1288" w:hanging="360"/>
      </w:pPr>
      <w:rPr>
        <w:rFonts w:ascii="Courier New" w:hAnsi="Courier New" w:cs="Courier New"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1"/>
  </w:num>
  <w:num w:numId="2">
    <w:abstractNumId w:val="37"/>
  </w:num>
  <w:num w:numId="3">
    <w:abstractNumId w:val="9"/>
  </w:num>
  <w:num w:numId="4">
    <w:abstractNumId w:val="16"/>
  </w:num>
  <w:num w:numId="5">
    <w:abstractNumId w:val="40"/>
  </w:num>
  <w:num w:numId="6">
    <w:abstractNumId w:val="1"/>
  </w:num>
  <w:num w:numId="7">
    <w:abstractNumId w:val="13"/>
  </w:num>
  <w:num w:numId="8">
    <w:abstractNumId w:val="14"/>
  </w:num>
  <w:num w:numId="9">
    <w:abstractNumId w:val="22"/>
  </w:num>
  <w:num w:numId="10">
    <w:abstractNumId w:val="37"/>
  </w:num>
  <w:num w:numId="11">
    <w:abstractNumId w:val="8"/>
  </w:num>
  <w:num w:numId="12">
    <w:abstractNumId w:val="4"/>
  </w:num>
  <w:num w:numId="13">
    <w:abstractNumId w:val="39"/>
  </w:num>
  <w:num w:numId="14">
    <w:abstractNumId w:val="15"/>
  </w:num>
  <w:num w:numId="15">
    <w:abstractNumId w:val="3"/>
  </w:num>
  <w:num w:numId="16">
    <w:abstractNumId w:val="36"/>
  </w:num>
  <w:num w:numId="17">
    <w:abstractNumId w:val="11"/>
  </w:num>
  <w:num w:numId="18">
    <w:abstractNumId w:val="21"/>
  </w:num>
  <w:num w:numId="19">
    <w:abstractNumId w:val="12"/>
  </w:num>
  <w:num w:numId="20">
    <w:abstractNumId w:val="34"/>
  </w:num>
  <w:num w:numId="21">
    <w:abstractNumId w:val="23"/>
  </w:num>
  <w:num w:numId="22">
    <w:abstractNumId w:val="25"/>
  </w:num>
  <w:num w:numId="23">
    <w:abstractNumId w:val="20"/>
  </w:num>
  <w:num w:numId="24">
    <w:abstractNumId w:val="28"/>
  </w:num>
  <w:num w:numId="25">
    <w:abstractNumId w:val="27"/>
  </w:num>
  <w:num w:numId="26">
    <w:abstractNumId w:val="24"/>
  </w:num>
  <w:num w:numId="27">
    <w:abstractNumId w:val="32"/>
  </w:num>
  <w:num w:numId="28">
    <w:abstractNumId w:val="33"/>
  </w:num>
  <w:num w:numId="29">
    <w:abstractNumId w:val="31"/>
  </w:num>
  <w:num w:numId="30">
    <w:abstractNumId w:val="30"/>
  </w:num>
  <w:num w:numId="31">
    <w:abstractNumId w:val="19"/>
  </w:num>
  <w:num w:numId="32">
    <w:abstractNumId w:val="10"/>
  </w:num>
  <w:num w:numId="33">
    <w:abstractNumId w:val="37"/>
  </w:num>
  <w:num w:numId="34">
    <w:abstractNumId w:val="2"/>
  </w:num>
  <w:num w:numId="35">
    <w:abstractNumId w:val="18"/>
  </w:num>
  <w:num w:numId="36">
    <w:abstractNumId w:val="35"/>
  </w:num>
  <w:num w:numId="37">
    <w:abstractNumId w:val="26"/>
  </w:num>
  <w:num w:numId="38">
    <w:abstractNumId w:val="29"/>
  </w:num>
  <w:num w:numId="39">
    <w:abstractNumId w:val="7"/>
  </w:num>
  <w:num w:numId="40">
    <w:abstractNumId w:val="0"/>
  </w:num>
  <w:num w:numId="41">
    <w:abstractNumId w:val="6"/>
  </w:num>
  <w:num w:numId="42">
    <w:abstractNumId w:val="17"/>
  </w:num>
  <w:num w:numId="43">
    <w:abstractNumId w:val="5"/>
  </w:num>
  <w:num w:numId="44">
    <w:abstractNumId w:val="38"/>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Chadi Khirallah">
    <w15:presenceInfo w15:providerId="None" w15:userId="Samsung - Chadi Khiral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0CC3"/>
    <w:rsid w:val="00010F9A"/>
    <w:rsid w:val="0001194E"/>
    <w:rsid w:val="00012CFC"/>
    <w:rsid w:val="000137A4"/>
    <w:rsid w:val="00013F49"/>
    <w:rsid w:val="000155D4"/>
    <w:rsid w:val="00016E90"/>
    <w:rsid w:val="000217F0"/>
    <w:rsid w:val="00023FE1"/>
    <w:rsid w:val="00025568"/>
    <w:rsid w:val="00025CAA"/>
    <w:rsid w:val="00026163"/>
    <w:rsid w:val="000264C9"/>
    <w:rsid w:val="00027E9F"/>
    <w:rsid w:val="0003085F"/>
    <w:rsid w:val="00031F62"/>
    <w:rsid w:val="00033397"/>
    <w:rsid w:val="00033E27"/>
    <w:rsid w:val="000357B3"/>
    <w:rsid w:val="000358C9"/>
    <w:rsid w:val="000363E8"/>
    <w:rsid w:val="00036A85"/>
    <w:rsid w:val="00036C89"/>
    <w:rsid w:val="00040095"/>
    <w:rsid w:val="000415FA"/>
    <w:rsid w:val="00042337"/>
    <w:rsid w:val="000428EF"/>
    <w:rsid w:val="0004393C"/>
    <w:rsid w:val="00044148"/>
    <w:rsid w:val="00044A21"/>
    <w:rsid w:val="000450EC"/>
    <w:rsid w:val="00047F6B"/>
    <w:rsid w:val="000505E3"/>
    <w:rsid w:val="0005169D"/>
    <w:rsid w:val="0005343D"/>
    <w:rsid w:val="00054BDA"/>
    <w:rsid w:val="000551CE"/>
    <w:rsid w:val="000551F0"/>
    <w:rsid w:val="00055729"/>
    <w:rsid w:val="00056123"/>
    <w:rsid w:val="00060801"/>
    <w:rsid w:val="0006139D"/>
    <w:rsid w:val="0006141E"/>
    <w:rsid w:val="000617B8"/>
    <w:rsid w:val="00062616"/>
    <w:rsid w:val="00062CDC"/>
    <w:rsid w:val="00065106"/>
    <w:rsid w:val="00065419"/>
    <w:rsid w:val="000656C6"/>
    <w:rsid w:val="000658D1"/>
    <w:rsid w:val="000665E2"/>
    <w:rsid w:val="00066E93"/>
    <w:rsid w:val="000679C1"/>
    <w:rsid w:val="0007052D"/>
    <w:rsid w:val="00070644"/>
    <w:rsid w:val="000721ED"/>
    <w:rsid w:val="00072BB8"/>
    <w:rsid w:val="00072E4B"/>
    <w:rsid w:val="00073C25"/>
    <w:rsid w:val="00074F20"/>
    <w:rsid w:val="00077EB3"/>
    <w:rsid w:val="00080512"/>
    <w:rsid w:val="00081423"/>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00DC"/>
    <w:rsid w:val="000A0EFC"/>
    <w:rsid w:val="000A117E"/>
    <w:rsid w:val="000A1B73"/>
    <w:rsid w:val="000A41BF"/>
    <w:rsid w:val="000A5DC9"/>
    <w:rsid w:val="000A5EE0"/>
    <w:rsid w:val="000A7F08"/>
    <w:rsid w:val="000B0B33"/>
    <w:rsid w:val="000B15D2"/>
    <w:rsid w:val="000B2014"/>
    <w:rsid w:val="000B5936"/>
    <w:rsid w:val="000B6DDF"/>
    <w:rsid w:val="000B72BB"/>
    <w:rsid w:val="000B7BCF"/>
    <w:rsid w:val="000C0777"/>
    <w:rsid w:val="000C0839"/>
    <w:rsid w:val="000C1610"/>
    <w:rsid w:val="000C1DC9"/>
    <w:rsid w:val="000C2004"/>
    <w:rsid w:val="000C29DF"/>
    <w:rsid w:val="000C2DB1"/>
    <w:rsid w:val="000C3178"/>
    <w:rsid w:val="000C3EEF"/>
    <w:rsid w:val="000C4661"/>
    <w:rsid w:val="000C4B9F"/>
    <w:rsid w:val="000C522B"/>
    <w:rsid w:val="000C719F"/>
    <w:rsid w:val="000C75F1"/>
    <w:rsid w:val="000C7A74"/>
    <w:rsid w:val="000D0759"/>
    <w:rsid w:val="000D0961"/>
    <w:rsid w:val="000D1B64"/>
    <w:rsid w:val="000D1C3C"/>
    <w:rsid w:val="000D2C9E"/>
    <w:rsid w:val="000D2E6A"/>
    <w:rsid w:val="000D42F2"/>
    <w:rsid w:val="000D5705"/>
    <w:rsid w:val="000D58AB"/>
    <w:rsid w:val="000E0B6B"/>
    <w:rsid w:val="000E174A"/>
    <w:rsid w:val="000E2703"/>
    <w:rsid w:val="000E2B20"/>
    <w:rsid w:val="000E4BCA"/>
    <w:rsid w:val="000E57CC"/>
    <w:rsid w:val="000E5B3E"/>
    <w:rsid w:val="000E76EC"/>
    <w:rsid w:val="000F0B31"/>
    <w:rsid w:val="000F0E7B"/>
    <w:rsid w:val="000F16F5"/>
    <w:rsid w:val="000F1ED2"/>
    <w:rsid w:val="000F23E3"/>
    <w:rsid w:val="000F25E9"/>
    <w:rsid w:val="000F287D"/>
    <w:rsid w:val="000F29D0"/>
    <w:rsid w:val="000F32DD"/>
    <w:rsid w:val="000F4184"/>
    <w:rsid w:val="000F5175"/>
    <w:rsid w:val="000F73A2"/>
    <w:rsid w:val="00101C3C"/>
    <w:rsid w:val="00101F09"/>
    <w:rsid w:val="001020C1"/>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137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6C5D"/>
    <w:rsid w:val="00137FB8"/>
    <w:rsid w:val="00140130"/>
    <w:rsid w:val="00140758"/>
    <w:rsid w:val="00140A75"/>
    <w:rsid w:val="0014151E"/>
    <w:rsid w:val="00142813"/>
    <w:rsid w:val="001434E6"/>
    <w:rsid w:val="001441FD"/>
    <w:rsid w:val="00144C28"/>
    <w:rsid w:val="00145075"/>
    <w:rsid w:val="00145C35"/>
    <w:rsid w:val="00145E81"/>
    <w:rsid w:val="00147A5C"/>
    <w:rsid w:val="00150B01"/>
    <w:rsid w:val="00151ABA"/>
    <w:rsid w:val="00153348"/>
    <w:rsid w:val="00153844"/>
    <w:rsid w:val="00153C1D"/>
    <w:rsid w:val="00154260"/>
    <w:rsid w:val="0015547C"/>
    <w:rsid w:val="0015583D"/>
    <w:rsid w:val="001610D0"/>
    <w:rsid w:val="00162BE6"/>
    <w:rsid w:val="00162F06"/>
    <w:rsid w:val="00163DDD"/>
    <w:rsid w:val="00164846"/>
    <w:rsid w:val="0016587C"/>
    <w:rsid w:val="00166A67"/>
    <w:rsid w:val="00170E59"/>
    <w:rsid w:val="00171B92"/>
    <w:rsid w:val="00171DF3"/>
    <w:rsid w:val="00173909"/>
    <w:rsid w:val="00173E43"/>
    <w:rsid w:val="001741A0"/>
    <w:rsid w:val="0017427C"/>
    <w:rsid w:val="00175F0C"/>
    <w:rsid w:val="00175FA0"/>
    <w:rsid w:val="0018127C"/>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17A3"/>
    <w:rsid w:val="001A3BC4"/>
    <w:rsid w:val="001A62B3"/>
    <w:rsid w:val="001A7010"/>
    <w:rsid w:val="001B02C2"/>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70"/>
    <w:rsid w:val="001C6DD7"/>
    <w:rsid w:val="001D1FCA"/>
    <w:rsid w:val="001D2853"/>
    <w:rsid w:val="001D3750"/>
    <w:rsid w:val="001D3A94"/>
    <w:rsid w:val="001D4C40"/>
    <w:rsid w:val="001D6012"/>
    <w:rsid w:val="001D6E0A"/>
    <w:rsid w:val="001D76FC"/>
    <w:rsid w:val="001E039C"/>
    <w:rsid w:val="001E22B7"/>
    <w:rsid w:val="001E241E"/>
    <w:rsid w:val="001E25BB"/>
    <w:rsid w:val="001E3A3D"/>
    <w:rsid w:val="001E3E51"/>
    <w:rsid w:val="001E41F8"/>
    <w:rsid w:val="001F0411"/>
    <w:rsid w:val="001F168B"/>
    <w:rsid w:val="001F17AE"/>
    <w:rsid w:val="001F2341"/>
    <w:rsid w:val="001F2483"/>
    <w:rsid w:val="001F2530"/>
    <w:rsid w:val="001F2A0C"/>
    <w:rsid w:val="001F39E8"/>
    <w:rsid w:val="001F3D5E"/>
    <w:rsid w:val="001F572A"/>
    <w:rsid w:val="001F572E"/>
    <w:rsid w:val="001F63E3"/>
    <w:rsid w:val="001F662B"/>
    <w:rsid w:val="001F671B"/>
    <w:rsid w:val="001F7831"/>
    <w:rsid w:val="001F7D5C"/>
    <w:rsid w:val="00200EE0"/>
    <w:rsid w:val="0020180E"/>
    <w:rsid w:val="00202876"/>
    <w:rsid w:val="00204045"/>
    <w:rsid w:val="00206727"/>
    <w:rsid w:val="00206B2A"/>
    <w:rsid w:val="00206CB6"/>
    <w:rsid w:val="0020712B"/>
    <w:rsid w:val="00207422"/>
    <w:rsid w:val="002078E2"/>
    <w:rsid w:val="00210F18"/>
    <w:rsid w:val="00211C90"/>
    <w:rsid w:val="00211F01"/>
    <w:rsid w:val="00212416"/>
    <w:rsid w:val="00212FB0"/>
    <w:rsid w:val="00213372"/>
    <w:rsid w:val="00213691"/>
    <w:rsid w:val="00214BD3"/>
    <w:rsid w:val="0021664E"/>
    <w:rsid w:val="002218C5"/>
    <w:rsid w:val="00221F0A"/>
    <w:rsid w:val="00221FE3"/>
    <w:rsid w:val="00223377"/>
    <w:rsid w:val="0022606D"/>
    <w:rsid w:val="00230031"/>
    <w:rsid w:val="00230279"/>
    <w:rsid w:val="00231728"/>
    <w:rsid w:val="0023181C"/>
    <w:rsid w:val="002334FD"/>
    <w:rsid w:val="00233C1A"/>
    <w:rsid w:val="00233E16"/>
    <w:rsid w:val="00234F5A"/>
    <w:rsid w:val="002359DA"/>
    <w:rsid w:val="00235D0B"/>
    <w:rsid w:val="00237CA9"/>
    <w:rsid w:val="00237FF5"/>
    <w:rsid w:val="00240623"/>
    <w:rsid w:val="002412CD"/>
    <w:rsid w:val="00243312"/>
    <w:rsid w:val="00246343"/>
    <w:rsid w:val="0024711C"/>
    <w:rsid w:val="00250BD0"/>
    <w:rsid w:val="00250D15"/>
    <w:rsid w:val="00252DD0"/>
    <w:rsid w:val="00253724"/>
    <w:rsid w:val="00254569"/>
    <w:rsid w:val="00255849"/>
    <w:rsid w:val="00255ABB"/>
    <w:rsid w:val="00256CA7"/>
    <w:rsid w:val="002572D2"/>
    <w:rsid w:val="002610D8"/>
    <w:rsid w:val="002612A7"/>
    <w:rsid w:val="00261AE1"/>
    <w:rsid w:val="00261D26"/>
    <w:rsid w:val="002633E6"/>
    <w:rsid w:val="00263653"/>
    <w:rsid w:val="00263C13"/>
    <w:rsid w:val="00263E5C"/>
    <w:rsid w:val="00267B9F"/>
    <w:rsid w:val="002705D0"/>
    <w:rsid w:val="002706D3"/>
    <w:rsid w:val="002707F1"/>
    <w:rsid w:val="00271D30"/>
    <w:rsid w:val="00273F7D"/>
    <w:rsid w:val="002747EC"/>
    <w:rsid w:val="00276289"/>
    <w:rsid w:val="00277504"/>
    <w:rsid w:val="00280F8E"/>
    <w:rsid w:val="00281724"/>
    <w:rsid w:val="0028270B"/>
    <w:rsid w:val="002828EC"/>
    <w:rsid w:val="00282C84"/>
    <w:rsid w:val="0028319B"/>
    <w:rsid w:val="00283741"/>
    <w:rsid w:val="00283E5C"/>
    <w:rsid w:val="00284334"/>
    <w:rsid w:val="002855BF"/>
    <w:rsid w:val="00285E10"/>
    <w:rsid w:val="00286348"/>
    <w:rsid w:val="002879D4"/>
    <w:rsid w:val="002907E8"/>
    <w:rsid w:val="002927F3"/>
    <w:rsid w:val="0029324C"/>
    <w:rsid w:val="00293FDB"/>
    <w:rsid w:val="00294B03"/>
    <w:rsid w:val="00294D55"/>
    <w:rsid w:val="00295D82"/>
    <w:rsid w:val="002968AA"/>
    <w:rsid w:val="00296A0A"/>
    <w:rsid w:val="002974CD"/>
    <w:rsid w:val="002A0FA3"/>
    <w:rsid w:val="002A197D"/>
    <w:rsid w:val="002A75D4"/>
    <w:rsid w:val="002B0CCF"/>
    <w:rsid w:val="002B22A8"/>
    <w:rsid w:val="002B5E1B"/>
    <w:rsid w:val="002B6F96"/>
    <w:rsid w:val="002B6FBE"/>
    <w:rsid w:val="002B7944"/>
    <w:rsid w:val="002B7BD9"/>
    <w:rsid w:val="002C35BF"/>
    <w:rsid w:val="002C38A3"/>
    <w:rsid w:val="002C4E58"/>
    <w:rsid w:val="002C55F5"/>
    <w:rsid w:val="002D19E1"/>
    <w:rsid w:val="002D1D52"/>
    <w:rsid w:val="002D215B"/>
    <w:rsid w:val="002D56E9"/>
    <w:rsid w:val="002D59EE"/>
    <w:rsid w:val="002D5F48"/>
    <w:rsid w:val="002D6456"/>
    <w:rsid w:val="002D6E69"/>
    <w:rsid w:val="002E00F0"/>
    <w:rsid w:val="002E104E"/>
    <w:rsid w:val="002E1C75"/>
    <w:rsid w:val="002E25B0"/>
    <w:rsid w:val="002E317F"/>
    <w:rsid w:val="002E3784"/>
    <w:rsid w:val="002E4138"/>
    <w:rsid w:val="002E6106"/>
    <w:rsid w:val="002F04F6"/>
    <w:rsid w:val="002F0D22"/>
    <w:rsid w:val="002F0F1F"/>
    <w:rsid w:val="002F2FC5"/>
    <w:rsid w:val="002F4680"/>
    <w:rsid w:val="002F711E"/>
    <w:rsid w:val="002F71F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0E0B"/>
    <w:rsid w:val="00321D2D"/>
    <w:rsid w:val="00322164"/>
    <w:rsid w:val="003228AD"/>
    <w:rsid w:val="00323BAA"/>
    <w:rsid w:val="00323E1A"/>
    <w:rsid w:val="00325AE3"/>
    <w:rsid w:val="00325E01"/>
    <w:rsid w:val="00325EA1"/>
    <w:rsid w:val="00326069"/>
    <w:rsid w:val="00327D0A"/>
    <w:rsid w:val="00327E2F"/>
    <w:rsid w:val="00330A0B"/>
    <w:rsid w:val="00330F24"/>
    <w:rsid w:val="00331230"/>
    <w:rsid w:val="003317EE"/>
    <w:rsid w:val="00333EDB"/>
    <w:rsid w:val="0033484D"/>
    <w:rsid w:val="00335E26"/>
    <w:rsid w:val="00337B7D"/>
    <w:rsid w:val="00337D9B"/>
    <w:rsid w:val="00341516"/>
    <w:rsid w:val="0034257F"/>
    <w:rsid w:val="00343670"/>
    <w:rsid w:val="003442E6"/>
    <w:rsid w:val="003458DE"/>
    <w:rsid w:val="0035462D"/>
    <w:rsid w:val="00354F72"/>
    <w:rsid w:val="00354FBE"/>
    <w:rsid w:val="00356164"/>
    <w:rsid w:val="00360111"/>
    <w:rsid w:val="00360535"/>
    <w:rsid w:val="00361012"/>
    <w:rsid w:val="00361AAE"/>
    <w:rsid w:val="00362878"/>
    <w:rsid w:val="003636C6"/>
    <w:rsid w:val="003639D3"/>
    <w:rsid w:val="0036441E"/>
    <w:rsid w:val="00364B41"/>
    <w:rsid w:val="00364BBC"/>
    <w:rsid w:val="00364EE2"/>
    <w:rsid w:val="00371353"/>
    <w:rsid w:val="0037188C"/>
    <w:rsid w:val="00372025"/>
    <w:rsid w:val="0037217C"/>
    <w:rsid w:val="00373D6C"/>
    <w:rsid w:val="00375D35"/>
    <w:rsid w:val="00377116"/>
    <w:rsid w:val="00377804"/>
    <w:rsid w:val="00377A71"/>
    <w:rsid w:val="003817FF"/>
    <w:rsid w:val="00381D38"/>
    <w:rsid w:val="00382A7C"/>
    <w:rsid w:val="00382E50"/>
    <w:rsid w:val="00383508"/>
    <w:rsid w:val="0038512A"/>
    <w:rsid w:val="00387789"/>
    <w:rsid w:val="00390474"/>
    <w:rsid w:val="003913BC"/>
    <w:rsid w:val="00392B0C"/>
    <w:rsid w:val="00392DE8"/>
    <w:rsid w:val="003931D9"/>
    <w:rsid w:val="00393360"/>
    <w:rsid w:val="00393563"/>
    <w:rsid w:val="003951E4"/>
    <w:rsid w:val="0039584A"/>
    <w:rsid w:val="00396EE0"/>
    <w:rsid w:val="003A0D98"/>
    <w:rsid w:val="003A1609"/>
    <w:rsid w:val="003A296A"/>
    <w:rsid w:val="003A29AB"/>
    <w:rsid w:val="003A3783"/>
    <w:rsid w:val="003A3C2C"/>
    <w:rsid w:val="003A41EF"/>
    <w:rsid w:val="003A7851"/>
    <w:rsid w:val="003A7F80"/>
    <w:rsid w:val="003B0A85"/>
    <w:rsid w:val="003B0EEF"/>
    <w:rsid w:val="003B240B"/>
    <w:rsid w:val="003B2A2A"/>
    <w:rsid w:val="003B40AD"/>
    <w:rsid w:val="003B418A"/>
    <w:rsid w:val="003B49B3"/>
    <w:rsid w:val="003B53E2"/>
    <w:rsid w:val="003B5727"/>
    <w:rsid w:val="003B5AFD"/>
    <w:rsid w:val="003B5FEA"/>
    <w:rsid w:val="003C0108"/>
    <w:rsid w:val="003C0A6E"/>
    <w:rsid w:val="003C1502"/>
    <w:rsid w:val="003C1983"/>
    <w:rsid w:val="003C1A0E"/>
    <w:rsid w:val="003C1A67"/>
    <w:rsid w:val="003C1F87"/>
    <w:rsid w:val="003C286A"/>
    <w:rsid w:val="003C2EFD"/>
    <w:rsid w:val="003C4BDD"/>
    <w:rsid w:val="003C4E37"/>
    <w:rsid w:val="003C6324"/>
    <w:rsid w:val="003C7892"/>
    <w:rsid w:val="003D0199"/>
    <w:rsid w:val="003D0DB1"/>
    <w:rsid w:val="003D1146"/>
    <w:rsid w:val="003D1835"/>
    <w:rsid w:val="003D2077"/>
    <w:rsid w:val="003D28A3"/>
    <w:rsid w:val="003D316A"/>
    <w:rsid w:val="003D4501"/>
    <w:rsid w:val="003D7313"/>
    <w:rsid w:val="003D76AA"/>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315"/>
    <w:rsid w:val="003F1974"/>
    <w:rsid w:val="003F1CAA"/>
    <w:rsid w:val="003F2619"/>
    <w:rsid w:val="003F3162"/>
    <w:rsid w:val="003F42D4"/>
    <w:rsid w:val="003F4809"/>
    <w:rsid w:val="003F4BA3"/>
    <w:rsid w:val="003F4E28"/>
    <w:rsid w:val="004006E8"/>
    <w:rsid w:val="0040178C"/>
    <w:rsid w:val="00401855"/>
    <w:rsid w:val="00402A18"/>
    <w:rsid w:val="0040377C"/>
    <w:rsid w:val="004041B0"/>
    <w:rsid w:val="00404C86"/>
    <w:rsid w:val="00405E79"/>
    <w:rsid w:val="00407274"/>
    <w:rsid w:val="00407C8F"/>
    <w:rsid w:val="00410140"/>
    <w:rsid w:val="00410BCA"/>
    <w:rsid w:val="00411D61"/>
    <w:rsid w:val="004158F8"/>
    <w:rsid w:val="00415A22"/>
    <w:rsid w:val="004176F8"/>
    <w:rsid w:val="004212EF"/>
    <w:rsid w:val="004224F8"/>
    <w:rsid w:val="0042322D"/>
    <w:rsid w:val="00423E43"/>
    <w:rsid w:val="004249B8"/>
    <w:rsid w:val="00424FB4"/>
    <w:rsid w:val="0042651C"/>
    <w:rsid w:val="004271AC"/>
    <w:rsid w:val="00427A4E"/>
    <w:rsid w:val="00432929"/>
    <w:rsid w:val="0043292A"/>
    <w:rsid w:val="00432F99"/>
    <w:rsid w:val="004330D4"/>
    <w:rsid w:val="004331F0"/>
    <w:rsid w:val="00433444"/>
    <w:rsid w:val="0043371B"/>
    <w:rsid w:val="00433CFB"/>
    <w:rsid w:val="0043423D"/>
    <w:rsid w:val="004359DD"/>
    <w:rsid w:val="00436928"/>
    <w:rsid w:val="00436F3E"/>
    <w:rsid w:val="00437A4F"/>
    <w:rsid w:val="00440681"/>
    <w:rsid w:val="004409F0"/>
    <w:rsid w:val="00440D13"/>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6080"/>
    <w:rsid w:val="00457665"/>
    <w:rsid w:val="00461A96"/>
    <w:rsid w:val="00461F38"/>
    <w:rsid w:val="00461F90"/>
    <w:rsid w:val="00463056"/>
    <w:rsid w:val="00464425"/>
    <w:rsid w:val="00467477"/>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564A"/>
    <w:rsid w:val="00486A17"/>
    <w:rsid w:val="004911C5"/>
    <w:rsid w:val="00492FB7"/>
    <w:rsid w:val="00494CF6"/>
    <w:rsid w:val="0049506B"/>
    <w:rsid w:val="004950FB"/>
    <w:rsid w:val="00495A5D"/>
    <w:rsid w:val="00495BB9"/>
    <w:rsid w:val="0049618F"/>
    <w:rsid w:val="00497C88"/>
    <w:rsid w:val="00497D4B"/>
    <w:rsid w:val="004A03B2"/>
    <w:rsid w:val="004A1F7B"/>
    <w:rsid w:val="004A3A3E"/>
    <w:rsid w:val="004A4C5A"/>
    <w:rsid w:val="004A4E9E"/>
    <w:rsid w:val="004A52F5"/>
    <w:rsid w:val="004A616F"/>
    <w:rsid w:val="004A634E"/>
    <w:rsid w:val="004A7BDD"/>
    <w:rsid w:val="004B0859"/>
    <w:rsid w:val="004B0BB3"/>
    <w:rsid w:val="004B0ED2"/>
    <w:rsid w:val="004B1F44"/>
    <w:rsid w:val="004B4791"/>
    <w:rsid w:val="004B49F7"/>
    <w:rsid w:val="004B7173"/>
    <w:rsid w:val="004C2072"/>
    <w:rsid w:val="004C3617"/>
    <w:rsid w:val="004C4171"/>
    <w:rsid w:val="004C44D2"/>
    <w:rsid w:val="004C5AA0"/>
    <w:rsid w:val="004C68D5"/>
    <w:rsid w:val="004C7302"/>
    <w:rsid w:val="004C75DB"/>
    <w:rsid w:val="004C7761"/>
    <w:rsid w:val="004D2FD9"/>
    <w:rsid w:val="004D3578"/>
    <w:rsid w:val="004D36A0"/>
    <w:rsid w:val="004D380D"/>
    <w:rsid w:val="004D433B"/>
    <w:rsid w:val="004D5A8E"/>
    <w:rsid w:val="004E1F5C"/>
    <w:rsid w:val="004E1FEA"/>
    <w:rsid w:val="004E213A"/>
    <w:rsid w:val="004E2A81"/>
    <w:rsid w:val="004E39B4"/>
    <w:rsid w:val="004E3E6A"/>
    <w:rsid w:val="004E40CD"/>
    <w:rsid w:val="004E4CFD"/>
    <w:rsid w:val="004E547F"/>
    <w:rsid w:val="004E5A17"/>
    <w:rsid w:val="004E5F81"/>
    <w:rsid w:val="004F1FB5"/>
    <w:rsid w:val="004F4226"/>
    <w:rsid w:val="004F4AE3"/>
    <w:rsid w:val="004F4BE0"/>
    <w:rsid w:val="00500700"/>
    <w:rsid w:val="00501E02"/>
    <w:rsid w:val="00503171"/>
    <w:rsid w:val="00506887"/>
    <w:rsid w:val="00506C28"/>
    <w:rsid w:val="00506FE1"/>
    <w:rsid w:val="00510176"/>
    <w:rsid w:val="0051190C"/>
    <w:rsid w:val="00512245"/>
    <w:rsid w:val="00512660"/>
    <w:rsid w:val="00512CA7"/>
    <w:rsid w:val="00513642"/>
    <w:rsid w:val="0051627F"/>
    <w:rsid w:val="00517C98"/>
    <w:rsid w:val="005213BC"/>
    <w:rsid w:val="005224C9"/>
    <w:rsid w:val="0052293F"/>
    <w:rsid w:val="00522ABD"/>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9F5"/>
    <w:rsid w:val="00545BD9"/>
    <w:rsid w:val="00545E3F"/>
    <w:rsid w:val="00545EDF"/>
    <w:rsid w:val="00547905"/>
    <w:rsid w:val="00547E62"/>
    <w:rsid w:val="005502AE"/>
    <w:rsid w:val="00550C8D"/>
    <w:rsid w:val="005527C5"/>
    <w:rsid w:val="00552D69"/>
    <w:rsid w:val="0055304A"/>
    <w:rsid w:val="00553C5D"/>
    <w:rsid w:val="0055458F"/>
    <w:rsid w:val="00556DE8"/>
    <w:rsid w:val="005570D9"/>
    <w:rsid w:val="00560B74"/>
    <w:rsid w:val="0056300F"/>
    <w:rsid w:val="005631C2"/>
    <w:rsid w:val="00563863"/>
    <w:rsid w:val="00563AEF"/>
    <w:rsid w:val="00563C92"/>
    <w:rsid w:val="00564C86"/>
    <w:rsid w:val="00565087"/>
    <w:rsid w:val="0056573F"/>
    <w:rsid w:val="0056638C"/>
    <w:rsid w:val="005673DA"/>
    <w:rsid w:val="00567C17"/>
    <w:rsid w:val="00570DEF"/>
    <w:rsid w:val="00570FDE"/>
    <w:rsid w:val="00572F1C"/>
    <w:rsid w:val="00577488"/>
    <w:rsid w:val="005800D9"/>
    <w:rsid w:val="00580163"/>
    <w:rsid w:val="00580723"/>
    <w:rsid w:val="00580754"/>
    <w:rsid w:val="0058077C"/>
    <w:rsid w:val="00580E0C"/>
    <w:rsid w:val="00581427"/>
    <w:rsid w:val="005825F5"/>
    <w:rsid w:val="0058388F"/>
    <w:rsid w:val="005841A9"/>
    <w:rsid w:val="00586229"/>
    <w:rsid w:val="00591402"/>
    <w:rsid w:val="0059143D"/>
    <w:rsid w:val="00592EB9"/>
    <w:rsid w:val="00593A8A"/>
    <w:rsid w:val="00594520"/>
    <w:rsid w:val="0059557A"/>
    <w:rsid w:val="00597528"/>
    <w:rsid w:val="005A05E7"/>
    <w:rsid w:val="005A0C8A"/>
    <w:rsid w:val="005A0F98"/>
    <w:rsid w:val="005A1CCD"/>
    <w:rsid w:val="005A2265"/>
    <w:rsid w:val="005A2759"/>
    <w:rsid w:val="005A2E40"/>
    <w:rsid w:val="005A3F76"/>
    <w:rsid w:val="005A4716"/>
    <w:rsid w:val="005A4AEE"/>
    <w:rsid w:val="005A53BA"/>
    <w:rsid w:val="005A54C6"/>
    <w:rsid w:val="005A5625"/>
    <w:rsid w:val="005A6909"/>
    <w:rsid w:val="005A7CDD"/>
    <w:rsid w:val="005B073D"/>
    <w:rsid w:val="005B2488"/>
    <w:rsid w:val="005B3F19"/>
    <w:rsid w:val="005B3FB8"/>
    <w:rsid w:val="005B4AF0"/>
    <w:rsid w:val="005B6FC5"/>
    <w:rsid w:val="005C302E"/>
    <w:rsid w:val="005C3BFA"/>
    <w:rsid w:val="005C4A8C"/>
    <w:rsid w:val="005C5A6B"/>
    <w:rsid w:val="005C630A"/>
    <w:rsid w:val="005C6847"/>
    <w:rsid w:val="005C75CE"/>
    <w:rsid w:val="005C798E"/>
    <w:rsid w:val="005D0292"/>
    <w:rsid w:val="005D0518"/>
    <w:rsid w:val="005D0DD0"/>
    <w:rsid w:val="005D36A1"/>
    <w:rsid w:val="005D7306"/>
    <w:rsid w:val="005E0232"/>
    <w:rsid w:val="005E0D91"/>
    <w:rsid w:val="005E1BB2"/>
    <w:rsid w:val="005E2FF7"/>
    <w:rsid w:val="005E3481"/>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59D"/>
    <w:rsid w:val="005F6A97"/>
    <w:rsid w:val="005F7AF9"/>
    <w:rsid w:val="00600F20"/>
    <w:rsid w:val="00601032"/>
    <w:rsid w:val="00601D98"/>
    <w:rsid w:val="0060255F"/>
    <w:rsid w:val="00603263"/>
    <w:rsid w:val="00604CCC"/>
    <w:rsid w:val="006053E0"/>
    <w:rsid w:val="00605C7E"/>
    <w:rsid w:val="00606696"/>
    <w:rsid w:val="0060683E"/>
    <w:rsid w:val="00606D4A"/>
    <w:rsid w:val="00607FA2"/>
    <w:rsid w:val="00611566"/>
    <w:rsid w:val="00613D67"/>
    <w:rsid w:val="0061483A"/>
    <w:rsid w:val="006150A0"/>
    <w:rsid w:val="00616506"/>
    <w:rsid w:val="00616F1C"/>
    <w:rsid w:val="006202FB"/>
    <w:rsid w:val="00621075"/>
    <w:rsid w:val="006228E5"/>
    <w:rsid w:val="00622DC4"/>
    <w:rsid w:val="00625498"/>
    <w:rsid w:val="00630529"/>
    <w:rsid w:val="00630943"/>
    <w:rsid w:val="00632ACB"/>
    <w:rsid w:val="006346C7"/>
    <w:rsid w:val="00634706"/>
    <w:rsid w:val="00634F25"/>
    <w:rsid w:val="0063523F"/>
    <w:rsid w:val="00635A43"/>
    <w:rsid w:val="00636576"/>
    <w:rsid w:val="006407DB"/>
    <w:rsid w:val="00640D29"/>
    <w:rsid w:val="00641F75"/>
    <w:rsid w:val="00642645"/>
    <w:rsid w:val="00642850"/>
    <w:rsid w:val="00642B9D"/>
    <w:rsid w:val="00642E88"/>
    <w:rsid w:val="006451E4"/>
    <w:rsid w:val="006465A4"/>
    <w:rsid w:val="00646D99"/>
    <w:rsid w:val="0064765D"/>
    <w:rsid w:val="00651C76"/>
    <w:rsid w:val="006520A1"/>
    <w:rsid w:val="00652550"/>
    <w:rsid w:val="00654AAA"/>
    <w:rsid w:val="006555E7"/>
    <w:rsid w:val="00656910"/>
    <w:rsid w:val="006571E5"/>
    <w:rsid w:val="006577FB"/>
    <w:rsid w:val="006606C4"/>
    <w:rsid w:val="0066094D"/>
    <w:rsid w:val="00662C11"/>
    <w:rsid w:val="00662E63"/>
    <w:rsid w:val="00663168"/>
    <w:rsid w:val="0066466C"/>
    <w:rsid w:val="006649EC"/>
    <w:rsid w:val="00664FEB"/>
    <w:rsid w:val="0066548C"/>
    <w:rsid w:val="00667F86"/>
    <w:rsid w:val="006716A6"/>
    <w:rsid w:val="00672347"/>
    <w:rsid w:val="006728CE"/>
    <w:rsid w:val="00673448"/>
    <w:rsid w:val="006735B4"/>
    <w:rsid w:val="00673D5D"/>
    <w:rsid w:val="0067501B"/>
    <w:rsid w:val="0067518E"/>
    <w:rsid w:val="00675568"/>
    <w:rsid w:val="00676E5E"/>
    <w:rsid w:val="00680020"/>
    <w:rsid w:val="00680135"/>
    <w:rsid w:val="00680537"/>
    <w:rsid w:val="00680CE3"/>
    <w:rsid w:val="00681D9F"/>
    <w:rsid w:val="006831CA"/>
    <w:rsid w:val="00683AAA"/>
    <w:rsid w:val="00683CA7"/>
    <w:rsid w:val="00685BE9"/>
    <w:rsid w:val="0068653B"/>
    <w:rsid w:val="006877B6"/>
    <w:rsid w:val="00687B05"/>
    <w:rsid w:val="0069055A"/>
    <w:rsid w:val="00694053"/>
    <w:rsid w:val="00695449"/>
    <w:rsid w:val="00695D38"/>
    <w:rsid w:val="006977EE"/>
    <w:rsid w:val="006A18B4"/>
    <w:rsid w:val="006A18C4"/>
    <w:rsid w:val="006A1DBF"/>
    <w:rsid w:val="006A3AAC"/>
    <w:rsid w:val="006A5282"/>
    <w:rsid w:val="006A56A0"/>
    <w:rsid w:val="006A7A2A"/>
    <w:rsid w:val="006B1163"/>
    <w:rsid w:val="006B3899"/>
    <w:rsid w:val="006B3F85"/>
    <w:rsid w:val="006B5324"/>
    <w:rsid w:val="006B55C8"/>
    <w:rsid w:val="006B62BD"/>
    <w:rsid w:val="006B6422"/>
    <w:rsid w:val="006B7983"/>
    <w:rsid w:val="006C06ED"/>
    <w:rsid w:val="006C1BA2"/>
    <w:rsid w:val="006C1C1D"/>
    <w:rsid w:val="006C1D31"/>
    <w:rsid w:val="006C2A15"/>
    <w:rsid w:val="006C3727"/>
    <w:rsid w:val="006C3929"/>
    <w:rsid w:val="006C66D8"/>
    <w:rsid w:val="006C772C"/>
    <w:rsid w:val="006C77C9"/>
    <w:rsid w:val="006D0B63"/>
    <w:rsid w:val="006D1E24"/>
    <w:rsid w:val="006D21C8"/>
    <w:rsid w:val="006D3E01"/>
    <w:rsid w:val="006D4BD3"/>
    <w:rsid w:val="006D5076"/>
    <w:rsid w:val="006D5175"/>
    <w:rsid w:val="006D56A2"/>
    <w:rsid w:val="006D6167"/>
    <w:rsid w:val="006D64CA"/>
    <w:rsid w:val="006D670E"/>
    <w:rsid w:val="006D7BDE"/>
    <w:rsid w:val="006E07E0"/>
    <w:rsid w:val="006E0926"/>
    <w:rsid w:val="006E0D44"/>
    <w:rsid w:val="006E1417"/>
    <w:rsid w:val="006E1AF9"/>
    <w:rsid w:val="006E206B"/>
    <w:rsid w:val="006E24F9"/>
    <w:rsid w:val="006E6B13"/>
    <w:rsid w:val="006E6F3A"/>
    <w:rsid w:val="006E7B1E"/>
    <w:rsid w:val="006E7D23"/>
    <w:rsid w:val="006F04A4"/>
    <w:rsid w:val="006F1538"/>
    <w:rsid w:val="006F16EA"/>
    <w:rsid w:val="006F1FDD"/>
    <w:rsid w:val="006F65D2"/>
    <w:rsid w:val="006F6A2C"/>
    <w:rsid w:val="006F72B2"/>
    <w:rsid w:val="006F72FE"/>
    <w:rsid w:val="006F7EB9"/>
    <w:rsid w:val="00702DBC"/>
    <w:rsid w:val="00702F42"/>
    <w:rsid w:val="00703EDA"/>
    <w:rsid w:val="0070441F"/>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023"/>
    <w:rsid w:val="00744E76"/>
    <w:rsid w:val="00745B92"/>
    <w:rsid w:val="00746BFE"/>
    <w:rsid w:val="00746CBB"/>
    <w:rsid w:val="0075014E"/>
    <w:rsid w:val="00750791"/>
    <w:rsid w:val="00751173"/>
    <w:rsid w:val="007512BC"/>
    <w:rsid w:val="0075149B"/>
    <w:rsid w:val="00755ABD"/>
    <w:rsid w:val="00756B0A"/>
    <w:rsid w:val="00756FCD"/>
    <w:rsid w:val="00757385"/>
    <w:rsid w:val="00757857"/>
    <w:rsid w:val="00757B1C"/>
    <w:rsid w:val="00757D40"/>
    <w:rsid w:val="007608FC"/>
    <w:rsid w:val="00760E05"/>
    <w:rsid w:val="00760F79"/>
    <w:rsid w:val="00761EF2"/>
    <w:rsid w:val="00762E86"/>
    <w:rsid w:val="00763319"/>
    <w:rsid w:val="00763C95"/>
    <w:rsid w:val="00763D14"/>
    <w:rsid w:val="00764465"/>
    <w:rsid w:val="00765263"/>
    <w:rsid w:val="00766159"/>
    <w:rsid w:val="0076697E"/>
    <w:rsid w:val="007669BF"/>
    <w:rsid w:val="0076716F"/>
    <w:rsid w:val="007708A1"/>
    <w:rsid w:val="007737D6"/>
    <w:rsid w:val="00774796"/>
    <w:rsid w:val="0077499F"/>
    <w:rsid w:val="00775936"/>
    <w:rsid w:val="00776DD5"/>
    <w:rsid w:val="00780E18"/>
    <w:rsid w:val="00780F40"/>
    <w:rsid w:val="0078146B"/>
    <w:rsid w:val="00781F0F"/>
    <w:rsid w:val="007823D3"/>
    <w:rsid w:val="0078298E"/>
    <w:rsid w:val="007848D6"/>
    <w:rsid w:val="00784CA5"/>
    <w:rsid w:val="00785E65"/>
    <w:rsid w:val="00786DC3"/>
    <w:rsid w:val="0078727C"/>
    <w:rsid w:val="0079049D"/>
    <w:rsid w:val="007909B1"/>
    <w:rsid w:val="00791F23"/>
    <w:rsid w:val="00793749"/>
    <w:rsid w:val="00793DC5"/>
    <w:rsid w:val="007A0B3A"/>
    <w:rsid w:val="007A0D32"/>
    <w:rsid w:val="007A2712"/>
    <w:rsid w:val="007A3960"/>
    <w:rsid w:val="007A3D8D"/>
    <w:rsid w:val="007A3FC2"/>
    <w:rsid w:val="007A4044"/>
    <w:rsid w:val="007A5897"/>
    <w:rsid w:val="007A5B13"/>
    <w:rsid w:val="007A76B3"/>
    <w:rsid w:val="007A773E"/>
    <w:rsid w:val="007A78E0"/>
    <w:rsid w:val="007B0DDC"/>
    <w:rsid w:val="007B18D8"/>
    <w:rsid w:val="007B1A63"/>
    <w:rsid w:val="007B55D5"/>
    <w:rsid w:val="007B648F"/>
    <w:rsid w:val="007B7937"/>
    <w:rsid w:val="007C095F"/>
    <w:rsid w:val="007C0E00"/>
    <w:rsid w:val="007C13DC"/>
    <w:rsid w:val="007C1F2C"/>
    <w:rsid w:val="007C1F58"/>
    <w:rsid w:val="007C206C"/>
    <w:rsid w:val="007C2508"/>
    <w:rsid w:val="007C26C6"/>
    <w:rsid w:val="007C2DD0"/>
    <w:rsid w:val="007C370E"/>
    <w:rsid w:val="007C4460"/>
    <w:rsid w:val="007C56C3"/>
    <w:rsid w:val="007C5AC9"/>
    <w:rsid w:val="007C5B93"/>
    <w:rsid w:val="007C5CA9"/>
    <w:rsid w:val="007C6034"/>
    <w:rsid w:val="007C69E0"/>
    <w:rsid w:val="007C7250"/>
    <w:rsid w:val="007D1649"/>
    <w:rsid w:val="007D2C91"/>
    <w:rsid w:val="007D2DCF"/>
    <w:rsid w:val="007D5578"/>
    <w:rsid w:val="007D5A3A"/>
    <w:rsid w:val="007D5C18"/>
    <w:rsid w:val="007D7806"/>
    <w:rsid w:val="007E0477"/>
    <w:rsid w:val="007E2687"/>
    <w:rsid w:val="007E3E29"/>
    <w:rsid w:val="007E6723"/>
    <w:rsid w:val="007E6848"/>
    <w:rsid w:val="007E7057"/>
    <w:rsid w:val="007E71E9"/>
    <w:rsid w:val="007F0133"/>
    <w:rsid w:val="007F077E"/>
    <w:rsid w:val="007F15E4"/>
    <w:rsid w:val="007F3AFF"/>
    <w:rsid w:val="007F46C9"/>
    <w:rsid w:val="007F4A09"/>
    <w:rsid w:val="007F69EE"/>
    <w:rsid w:val="007F6CB6"/>
    <w:rsid w:val="007F6FF4"/>
    <w:rsid w:val="00800AD4"/>
    <w:rsid w:val="00800D2C"/>
    <w:rsid w:val="00801B26"/>
    <w:rsid w:val="0080219B"/>
    <w:rsid w:val="008028A4"/>
    <w:rsid w:val="0080301F"/>
    <w:rsid w:val="00803396"/>
    <w:rsid w:val="00804E20"/>
    <w:rsid w:val="008050E0"/>
    <w:rsid w:val="00805F0C"/>
    <w:rsid w:val="00806655"/>
    <w:rsid w:val="00806BCC"/>
    <w:rsid w:val="0081161A"/>
    <w:rsid w:val="00812DE1"/>
    <w:rsid w:val="00813245"/>
    <w:rsid w:val="00813DC4"/>
    <w:rsid w:val="0081420A"/>
    <w:rsid w:val="00814D7E"/>
    <w:rsid w:val="00814FA4"/>
    <w:rsid w:val="0081615D"/>
    <w:rsid w:val="00816692"/>
    <w:rsid w:val="00816A45"/>
    <w:rsid w:val="00816A8C"/>
    <w:rsid w:val="008171E6"/>
    <w:rsid w:val="008203FE"/>
    <w:rsid w:val="008205EF"/>
    <w:rsid w:val="008207D6"/>
    <w:rsid w:val="00821C65"/>
    <w:rsid w:val="008221CF"/>
    <w:rsid w:val="0082251E"/>
    <w:rsid w:val="00823BE5"/>
    <w:rsid w:val="00823F6A"/>
    <w:rsid w:val="00824D70"/>
    <w:rsid w:val="0082671A"/>
    <w:rsid w:val="00826B42"/>
    <w:rsid w:val="00827090"/>
    <w:rsid w:val="008307EB"/>
    <w:rsid w:val="00831ACF"/>
    <w:rsid w:val="00832A35"/>
    <w:rsid w:val="00833073"/>
    <w:rsid w:val="0083340C"/>
    <w:rsid w:val="00834329"/>
    <w:rsid w:val="008362F1"/>
    <w:rsid w:val="00836844"/>
    <w:rsid w:val="00836D44"/>
    <w:rsid w:val="00837694"/>
    <w:rsid w:val="00837C27"/>
    <w:rsid w:val="00837EFA"/>
    <w:rsid w:val="00840DF3"/>
    <w:rsid w:val="00841504"/>
    <w:rsid w:val="008415B8"/>
    <w:rsid w:val="00841BF0"/>
    <w:rsid w:val="00841E8B"/>
    <w:rsid w:val="0084208F"/>
    <w:rsid w:val="008442D8"/>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0C88"/>
    <w:rsid w:val="008641C2"/>
    <w:rsid w:val="00864905"/>
    <w:rsid w:val="00864918"/>
    <w:rsid w:val="00866045"/>
    <w:rsid w:val="00866FFE"/>
    <w:rsid w:val="008700FE"/>
    <w:rsid w:val="0087189E"/>
    <w:rsid w:val="00872041"/>
    <w:rsid w:val="00872230"/>
    <w:rsid w:val="0087228D"/>
    <w:rsid w:val="00872E94"/>
    <w:rsid w:val="00874BBF"/>
    <w:rsid w:val="00874D83"/>
    <w:rsid w:val="00874EF5"/>
    <w:rsid w:val="00875649"/>
    <w:rsid w:val="008768CA"/>
    <w:rsid w:val="00876A65"/>
    <w:rsid w:val="00876F06"/>
    <w:rsid w:val="00877EF9"/>
    <w:rsid w:val="00880559"/>
    <w:rsid w:val="008815B4"/>
    <w:rsid w:val="00882CD2"/>
    <w:rsid w:val="00883C90"/>
    <w:rsid w:val="00885551"/>
    <w:rsid w:val="00887364"/>
    <w:rsid w:val="008901D5"/>
    <w:rsid w:val="00891ADF"/>
    <w:rsid w:val="00892C44"/>
    <w:rsid w:val="0089429B"/>
    <w:rsid w:val="00894776"/>
    <w:rsid w:val="008948DC"/>
    <w:rsid w:val="008949E5"/>
    <w:rsid w:val="00895782"/>
    <w:rsid w:val="00895A8B"/>
    <w:rsid w:val="0089621B"/>
    <w:rsid w:val="00896B41"/>
    <w:rsid w:val="00897055"/>
    <w:rsid w:val="008971E2"/>
    <w:rsid w:val="008A05B3"/>
    <w:rsid w:val="008A1062"/>
    <w:rsid w:val="008A185C"/>
    <w:rsid w:val="008A1B05"/>
    <w:rsid w:val="008A1C52"/>
    <w:rsid w:val="008A37F6"/>
    <w:rsid w:val="008A6FB4"/>
    <w:rsid w:val="008A7488"/>
    <w:rsid w:val="008A7D6C"/>
    <w:rsid w:val="008B2BF5"/>
    <w:rsid w:val="008B3C79"/>
    <w:rsid w:val="008B3CC9"/>
    <w:rsid w:val="008B5306"/>
    <w:rsid w:val="008B5F42"/>
    <w:rsid w:val="008B624A"/>
    <w:rsid w:val="008B7771"/>
    <w:rsid w:val="008B7792"/>
    <w:rsid w:val="008B7A6D"/>
    <w:rsid w:val="008B7EC7"/>
    <w:rsid w:val="008C072D"/>
    <w:rsid w:val="008C0FBC"/>
    <w:rsid w:val="008C1FEB"/>
    <w:rsid w:val="008C275F"/>
    <w:rsid w:val="008C2DF9"/>
    <w:rsid w:val="008C3F0C"/>
    <w:rsid w:val="008C4119"/>
    <w:rsid w:val="008C4FFA"/>
    <w:rsid w:val="008C74B1"/>
    <w:rsid w:val="008D08CB"/>
    <w:rsid w:val="008D0F21"/>
    <w:rsid w:val="008D1BEC"/>
    <w:rsid w:val="008D1FFA"/>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1C23"/>
    <w:rsid w:val="008F1C6C"/>
    <w:rsid w:val="008F20E1"/>
    <w:rsid w:val="008F2792"/>
    <w:rsid w:val="008F30F3"/>
    <w:rsid w:val="008F353E"/>
    <w:rsid w:val="008F35CB"/>
    <w:rsid w:val="008F37E0"/>
    <w:rsid w:val="008F396F"/>
    <w:rsid w:val="008F5FBA"/>
    <w:rsid w:val="008F6163"/>
    <w:rsid w:val="00900E28"/>
    <w:rsid w:val="0090271F"/>
    <w:rsid w:val="00902DB9"/>
    <w:rsid w:val="00902E8C"/>
    <w:rsid w:val="00903242"/>
    <w:rsid w:val="00904200"/>
    <w:rsid w:val="0090466A"/>
    <w:rsid w:val="00904B8D"/>
    <w:rsid w:val="00905B83"/>
    <w:rsid w:val="00906243"/>
    <w:rsid w:val="009066F9"/>
    <w:rsid w:val="00911238"/>
    <w:rsid w:val="009122EC"/>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4A"/>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5386"/>
    <w:rsid w:val="00945B85"/>
    <w:rsid w:val="00946DEB"/>
    <w:rsid w:val="009473F6"/>
    <w:rsid w:val="0095157A"/>
    <w:rsid w:val="00951B8A"/>
    <w:rsid w:val="00952E67"/>
    <w:rsid w:val="00954992"/>
    <w:rsid w:val="00954AF8"/>
    <w:rsid w:val="00955008"/>
    <w:rsid w:val="00955D27"/>
    <w:rsid w:val="009562B8"/>
    <w:rsid w:val="0095671D"/>
    <w:rsid w:val="00956BEF"/>
    <w:rsid w:val="00957220"/>
    <w:rsid w:val="00957748"/>
    <w:rsid w:val="009609B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1790"/>
    <w:rsid w:val="00982CDF"/>
    <w:rsid w:val="0098318D"/>
    <w:rsid w:val="009837D3"/>
    <w:rsid w:val="00984843"/>
    <w:rsid w:val="00984F6F"/>
    <w:rsid w:val="009865A0"/>
    <w:rsid w:val="00986AC6"/>
    <w:rsid w:val="00986E9C"/>
    <w:rsid w:val="00991F43"/>
    <w:rsid w:val="00996C30"/>
    <w:rsid w:val="00996C5E"/>
    <w:rsid w:val="009970D2"/>
    <w:rsid w:val="00997D4F"/>
    <w:rsid w:val="009A0094"/>
    <w:rsid w:val="009A0AF3"/>
    <w:rsid w:val="009A0C0C"/>
    <w:rsid w:val="009A380F"/>
    <w:rsid w:val="009A4AED"/>
    <w:rsid w:val="009A4FB7"/>
    <w:rsid w:val="009A4FF9"/>
    <w:rsid w:val="009A5F9F"/>
    <w:rsid w:val="009A6F40"/>
    <w:rsid w:val="009A73F0"/>
    <w:rsid w:val="009B07CD"/>
    <w:rsid w:val="009B17AB"/>
    <w:rsid w:val="009B19F2"/>
    <w:rsid w:val="009B1C18"/>
    <w:rsid w:val="009B2C56"/>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33C"/>
    <w:rsid w:val="009C3546"/>
    <w:rsid w:val="009C7A2C"/>
    <w:rsid w:val="009D1ADF"/>
    <w:rsid w:val="009D1B49"/>
    <w:rsid w:val="009D1C1E"/>
    <w:rsid w:val="009D2097"/>
    <w:rsid w:val="009D2F24"/>
    <w:rsid w:val="009D2F38"/>
    <w:rsid w:val="009D37CC"/>
    <w:rsid w:val="009D3E4B"/>
    <w:rsid w:val="009D3FB5"/>
    <w:rsid w:val="009D41FB"/>
    <w:rsid w:val="009D600B"/>
    <w:rsid w:val="009D65A7"/>
    <w:rsid w:val="009D74A6"/>
    <w:rsid w:val="009D7662"/>
    <w:rsid w:val="009D7A04"/>
    <w:rsid w:val="009E0339"/>
    <w:rsid w:val="009E0626"/>
    <w:rsid w:val="009E1209"/>
    <w:rsid w:val="009E30E8"/>
    <w:rsid w:val="009E420A"/>
    <w:rsid w:val="009E521E"/>
    <w:rsid w:val="009E5699"/>
    <w:rsid w:val="009E5999"/>
    <w:rsid w:val="009E65FD"/>
    <w:rsid w:val="009E739C"/>
    <w:rsid w:val="009E78F9"/>
    <w:rsid w:val="009E7F93"/>
    <w:rsid w:val="009F0004"/>
    <w:rsid w:val="009F0038"/>
    <w:rsid w:val="009F0F65"/>
    <w:rsid w:val="009F14DA"/>
    <w:rsid w:val="009F18B0"/>
    <w:rsid w:val="009F1B04"/>
    <w:rsid w:val="009F2068"/>
    <w:rsid w:val="009F2089"/>
    <w:rsid w:val="009F2D07"/>
    <w:rsid w:val="009F3659"/>
    <w:rsid w:val="009F4AF8"/>
    <w:rsid w:val="009F5019"/>
    <w:rsid w:val="009F54CA"/>
    <w:rsid w:val="009F5842"/>
    <w:rsid w:val="009F5C99"/>
    <w:rsid w:val="009F6779"/>
    <w:rsid w:val="009F7A42"/>
    <w:rsid w:val="00A0272A"/>
    <w:rsid w:val="00A0318F"/>
    <w:rsid w:val="00A04081"/>
    <w:rsid w:val="00A04826"/>
    <w:rsid w:val="00A04C48"/>
    <w:rsid w:val="00A068C4"/>
    <w:rsid w:val="00A06A78"/>
    <w:rsid w:val="00A06FA7"/>
    <w:rsid w:val="00A10AC9"/>
    <w:rsid w:val="00A10F02"/>
    <w:rsid w:val="00A1115F"/>
    <w:rsid w:val="00A12D6A"/>
    <w:rsid w:val="00A12FE4"/>
    <w:rsid w:val="00A135CC"/>
    <w:rsid w:val="00A151EB"/>
    <w:rsid w:val="00A1744E"/>
    <w:rsid w:val="00A17FD0"/>
    <w:rsid w:val="00A204CA"/>
    <w:rsid w:val="00A20F40"/>
    <w:rsid w:val="00A23142"/>
    <w:rsid w:val="00A235EB"/>
    <w:rsid w:val="00A2423B"/>
    <w:rsid w:val="00A26A05"/>
    <w:rsid w:val="00A26B05"/>
    <w:rsid w:val="00A26BDD"/>
    <w:rsid w:val="00A27C09"/>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2608"/>
    <w:rsid w:val="00A6322A"/>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4BCF"/>
    <w:rsid w:val="00AA6373"/>
    <w:rsid w:val="00AA65FF"/>
    <w:rsid w:val="00AA697F"/>
    <w:rsid w:val="00AA6D95"/>
    <w:rsid w:val="00AB1A79"/>
    <w:rsid w:val="00AB1CFC"/>
    <w:rsid w:val="00AB4710"/>
    <w:rsid w:val="00AB7714"/>
    <w:rsid w:val="00AB7831"/>
    <w:rsid w:val="00AC0057"/>
    <w:rsid w:val="00AC03C5"/>
    <w:rsid w:val="00AC201E"/>
    <w:rsid w:val="00AC24FD"/>
    <w:rsid w:val="00AC2BC3"/>
    <w:rsid w:val="00AC3917"/>
    <w:rsid w:val="00AC400F"/>
    <w:rsid w:val="00AC6DD3"/>
    <w:rsid w:val="00AD4AF4"/>
    <w:rsid w:val="00AD4F6D"/>
    <w:rsid w:val="00AD5F89"/>
    <w:rsid w:val="00AD6429"/>
    <w:rsid w:val="00AD793D"/>
    <w:rsid w:val="00AE0BAC"/>
    <w:rsid w:val="00AE2112"/>
    <w:rsid w:val="00AE2BDC"/>
    <w:rsid w:val="00AE2D7D"/>
    <w:rsid w:val="00AE3A8B"/>
    <w:rsid w:val="00AE436E"/>
    <w:rsid w:val="00AE4679"/>
    <w:rsid w:val="00AE5088"/>
    <w:rsid w:val="00AF11B2"/>
    <w:rsid w:val="00AF1675"/>
    <w:rsid w:val="00AF199D"/>
    <w:rsid w:val="00AF1D17"/>
    <w:rsid w:val="00AF267E"/>
    <w:rsid w:val="00AF297B"/>
    <w:rsid w:val="00AF2D81"/>
    <w:rsid w:val="00AF2EB5"/>
    <w:rsid w:val="00AF3335"/>
    <w:rsid w:val="00AF5CC7"/>
    <w:rsid w:val="00AF6889"/>
    <w:rsid w:val="00AF6C5D"/>
    <w:rsid w:val="00AF7BBD"/>
    <w:rsid w:val="00B00B26"/>
    <w:rsid w:val="00B00D4D"/>
    <w:rsid w:val="00B04CCB"/>
    <w:rsid w:val="00B05962"/>
    <w:rsid w:val="00B062C2"/>
    <w:rsid w:val="00B06A8A"/>
    <w:rsid w:val="00B0736A"/>
    <w:rsid w:val="00B07C77"/>
    <w:rsid w:val="00B07EF4"/>
    <w:rsid w:val="00B111DD"/>
    <w:rsid w:val="00B113D7"/>
    <w:rsid w:val="00B15449"/>
    <w:rsid w:val="00B15949"/>
    <w:rsid w:val="00B15DFA"/>
    <w:rsid w:val="00B16B8B"/>
    <w:rsid w:val="00B17EF1"/>
    <w:rsid w:val="00B20399"/>
    <w:rsid w:val="00B20A38"/>
    <w:rsid w:val="00B20AC6"/>
    <w:rsid w:val="00B21E06"/>
    <w:rsid w:val="00B21E6F"/>
    <w:rsid w:val="00B228F7"/>
    <w:rsid w:val="00B23132"/>
    <w:rsid w:val="00B2425C"/>
    <w:rsid w:val="00B2476A"/>
    <w:rsid w:val="00B24904"/>
    <w:rsid w:val="00B25010"/>
    <w:rsid w:val="00B25A74"/>
    <w:rsid w:val="00B25AA7"/>
    <w:rsid w:val="00B26CA9"/>
    <w:rsid w:val="00B26F27"/>
    <w:rsid w:val="00B27303"/>
    <w:rsid w:val="00B31101"/>
    <w:rsid w:val="00B32B92"/>
    <w:rsid w:val="00B34629"/>
    <w:rsid w:val="00B35218"/>
    <w:rsid w:val="00B36BD5"/>
    <w:rsid w:val="00B3758C"/>
    <w:rsid w:val="00B40CB4"/>
    <w:rsid w:val="00B40D16"/>
    <w:rsid w:val="00B43B65"/>
    <w:rsid w:val="00B44DD2"/>
    <w:rsid w:val="00B452CA"/>
    <w:rsid w:val="00B45367"/>
    <w:rsid w:val="00B4562A"/>
    <w:rsid w:val="00B45E20"/>
    <w:rsid w:val="00B4646F"/>
    <w:rsid w:val="00B4753E"/>
    <w:rsid w:val="00B476B4"/>
    <w:rsid w:val="00B479B0"/>
    <w:rsid w:val="00B47FD1"/>
    <w:rsid w:val="00B50B42"/>
    <w:rsid w:val="00B51259"/>
    <w:rsid w:val="00B516BB"/>
    <w:rsid w:val="00B51C71"/>
    <w:rsid w:val="00B5206C"/>
    <w:rsid w:val="00B52FFA"/>
    <w:rsid w:val="00B54FCB"/>
    <w:rsid w:val="00B568FD"/>
    <w:rsid w:val="00B5736A"/>
    <w:rsid w:val="00B5769B"/>
    <w:rsid w:val="00B6026F"/>
    <w:rsid w:val="00B60FCA"/>
    <w:rsid w:val="00B639E5"/>
    <w:rsid w:val="00B63AC8"/>
    <w:rsid w:val="00B63AEE"/>
    <w:rsid w:val="00B6428C"/>
    <w:rsid w:val="00B648C7"/>
    <w:rsid w:val="00B706CD"/>
    <w:rsid w:val="00B71A84"/>
    <w:rsid w:val="00B71D1A"/>
    <w:rsid w:val="00B72F69"/>
    <w:rsid w:val="00B73BDF"/>
    <w:rsid w:val="00B756A7"/>
    <w:rsid w:val="00B75844"/>
    <w:rsid w:val="00B76AB1"/>
    <w:rsid w:val="00B76E87"/>
    <w:rsid w:val="00B77E9B"/>
    <w:rsid w:val="00B80A3A"/>
    <w:rsid w:val="00B81105"/>
    <w:rsid w:val="00B81C73"/>
    <w:rsid w:val="00B81D03"/>
    <w:rsid w:val="00B82EEA"/>
    <w:rsid w:val="00B836F4"/>
    <w:rsid w:val="00B840DA"/>
    <w:rsid w:val="00B84524"/>
    <w:rsid w:val="00B853C9"/>
    <w:rsid w:val="00B862F9"/>
    <w:rsid w:val="00B90185"/>
    <w:rsid w:val="00B90649"/>
    <w:rsid w:val="00B91A33"/>
    <w:rsid w:val="00B9251D"/>
    <w:rsid w:val="00B92547"/>
    <w:rsid w:val="00B947C0"/>
    <w:rsid w:val="00B95523"/>
    <w:rsid w:val="00B964EC"/>
    <w:rsid w:val="00B979C0"/>
    <w:rsid w:val="00BA04E1"/>
    <w:rsid w:val="00BA0C61"/>
    <w:rsid w:val="00BA1063"/>
    <w:rsid w:val="00BA24E2"/>
    <w:rsid w:val="00BA3A5D"/>
    <w:rsid w:val="00BA3AA2"/>
    <w:rsid w:val="00BA46E9"/>
    <w:rsid w:val="00BA7BB2"/>
    <w:rsid w:val="00BB0B22"/>
    <w:rsid w:val="00BB4E4B"/>
    <w:rsid w:val="00BB63F6"/>
    <w:rsid w:val="00BB73A9"/>
    <w:rsid w:val="00BB740B"/>
    <w:rsid w:val="00BB7E93"/>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3051"/>
    <w:rsid w:val="00BF5D46"/>
    <w:rsid w:val="00BF629E"/>
    <w:rsid w:val="00BF6596"/>
    <w:rsid w:val="00BF6ACC"/>
    <w:rsid w:val="00BF7063"/>
    <w:rsid w:val="00C015B5"/>
    <w:rsid w:val="00C019C0"/>
    <w:rsid w:val="00C035B6"/>
    <w:rsid w:val="00C03800"/>
    <w:rsid w:val="00C03A84"/>
    <w:rsid w:val="00C04CD9"/>
    <w:rsid w:val="00C05B5E"/>
    <w:rsid w:val="00C10D08"/>
    <w:rsid w:val="00C10D49"/>
    <w:rsid w:val="00C12B51"/>
    <w:rsid w:val="00C132A5"/>
    <w:rsid w:val="00C141C8"/>
    <w:rsid w:val="00C1497E"/>
    <w:rsid w:val="00C15D86"/>
    <w:rsid w:val="00C161DE"/>
    <w:rsid w:val="00C162E7"/>
    <w:rsid w:val="00C2087D"/>
    <w:rsid w:val="00C214F8"/>
    <w:rsid w:val="00C21770"/>
    <w:rsid w:val="00C21A2D"/>
    <w:rsid w:val="00C2453E"/>
    <w:rsid w:val="00C24650"/>
    <w:rsid w:val="00C26378"/>
    <w:rsid w:val="00C27634"/>
    <w:rsid w:val="00C31BA3"/>
    <w:rsid w:val="00C31EFB"/>
    <w:rsid w:val="00C32BCE"/>
    <w:rsid w:val="00C33079"/>
    <w:rsid w:val="00C3346B"/>
    <w:rsid w:val="00C34040"/>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479"/>
    <w:rsid w:val="00C47F88"/>
    <w:rsid w:val="00C51880"/>
    <w:rsid w:val="00C52334"/>
    <w:rsid w:val="00C54F7F"/>
    <w:rsid w:val="00C55079"/>
    <w:rsid w:val="00C5681A"/>
    <w:rsid w:val="00C61070"/>
    <w:rsid w:val="00C61310"/>
    <w:rsid w:val="00C638F2"/>
    <w:rsid w:val="00C639BE"/>
    <w:rsid w:val="00C63CD0"/>
    <w:rsid w:val="00C63D50"/>
    <w:rsid w:val="00C63DD9"/>
    <w:rsid w:val="00C64657"/>
    <w:rsid w:val="00C665D8"/>
    <w:rsid w:val="00C709B6"/>
    <w:rsid w:val="00C70B38"/>
    <w:rsid w:val="00C71BAC"/>
    <w:rsid w:val="00C720E8"/>
    <w:rsid w:val="00C7345E"/>
    <w:rsid w:val="00C73605"/>
    <w:rsid w:val="00C73CFF"/>
    <w:rsid w:val="00C74537"/>
    <w:rsid w:val="00C76F72"/>
    <w:rsid w:val="00C826CF"/>
    <w:rsid w:val="00C82B37"/>
    <w:rsid w:val="00C8385F"/>
    <w:rsid w:val="00C83A13"/>
    <w:rsid w:val="00C84488"/>
    <w:rsid w:val="00C84ECD"/>
    <w:rsid w:val="00C852C9"/>
    <w:rsid w:val="00C864F5"/>
    <w:rsid w:val="00C9068C"/>
    <w:rsid w:val="00C906CF"/>
    <w:rsid w:val="00C90ED5"/>
    <w:rsid w:val="00C91034"/>
    <w:rsid w:val="00C9175D"/>
    <w:rsid w:val="00C91FD7"/>
    <w:rsid w:val="00C927F0"/>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2970"/>
    <w:rsid w:val="00CC3863"/>
    <w:rsid w:val="00CC4C00"/>
    <w:rsid w:val="00CC4E31"/>
    <w:rsid w:val="00CC53D4"/>
    <w:rsid w:val="00CC5F37"/>
    <w:rsid w:val="00CC6F8D"/>
    <w:rsid w:val="00CD00FE"/>
    <w:rsid w:val="00CD117E"/>
    <w:rsid w:val="00CD124D"/>
    <w:rsid w:val="00CD12AD"/>
    <w:rsid w:val="00CD1DE9"/>
    <w:rsid w:val="00CD2AC3"/>
    <w:rsid w:val="00CD2B7C"/>
    <w:rsid w:val="00CD2B84"/>
    <w:rsid w:val="00CD4C7B"/>
    <w:rsid w:val="00CD54A8"/>
    <w:rsid w:val="00CD5795"/>
    <w:rsid w:val="00CD7707"/>
    <w:rsid w:val="00CE1681"/>
    <w:rsid w:val="00CE172A"/>
    <w:rsid w:val="00CE29EF"/>
    <w:rsid w:val="00CE2CEE"/>
    <w:rsid w:val="00CE3230"/>
    <w:rsid w:val="00CE4D7E"/>
    <w:rsid w:val="00CE5D26"/>
    <w:rsid w:val="00CE5D7F"/>
    <w:rsid w:val="00CE655B"/>
    <w:rsid w:val="00CE6889"/>
    <w:rsid w:val="00CE75DF"/>
    <w:rsid w:val="00CE7ABA"/>
    <w:rsid w:val="00CF02AB"/>
    <w:rsid w:val="00CF0842"/>
    <w:rsid w:val="00CF1951"/>
    <w:rsid w:val="00CF1AC7"/>
    <w:rsid w:val="00CF25EE"/>
    <w:rsid w:val="00CF2D60"/>
    <w:rsid w:val="00CF303B"/>
    <w:rsid w:val="00CF3640"/>
    <w:rsid w:val="00CF4B63"/>
    <w:rsid w:val="00CF56C0"/>
    <w:rsid w:val="00CF5827"/>
    <w:rsid w:val="00CF6D18"/>
    <w:rsid w:val="00D020CE"/>
    <w:rsid w:val="00D039EA"/>
    <w:rsid w:val="00D040BB"/>
    <w:rsid w:val="00D04718"/>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69BB"/>
    <w:rsid w:val="00D47E35"/>
    <w:rsid w:val="00D504CD"/>
    <w:rsid w:val="00D505A9"/>
    <w:rsid w:val="00D5063C"/>
    <w:rsid w:val="00D5183B"/>
    <w:rsid w:val="00D51CFC"/>
    <w:rsid w:val="00D53B01"/>
    <w:rsid w:val="00D53FE0"/>
    <w:rsid w:val="00D55650"/>
    <w:rsid w:val="00D55E47"/>
    <w:rsid w:val="00D571DE"/>
    <w:rsid w:val="00D57C60"/>
    <w:rsid w:val="00D57DAC"/>
    <w:rsid w:val="00D6053F"/>
    <w:rsid w:val="00D609A0"/>
    <w:rsid w:val="00D60FCC"/>
    <w:rsid w:val="00D6176D"/>
    <w:rsid w:val="00D62E19"/>
    <w:rsid w:val="00D62F8A"/>
    <w:rsid w:val="00D64929"/>
    <w:rsid w:val="00D64D33"/>
    <w:rsid w:val="00D650E3"/>
    <w:rsid w:val="00D65E4C"/>
    <w:rsid w:val="00D666B2"/>
    <w:rsid w:val="00D667FF"/>
    <w:rsid w:val="00D66EE1"/>
    <w:rsid w:val="00D67CD1"/>
    <w:rsid w:val="00D70594"/>
    <w:rsid w:val="00D70657"/>
    <w:rsid w:val="00D717A4"/>
    <w:rsid w:val="00D726F1"/>
    <w:rsid w:val="00D738D6"/>
    <w:rsid w:val="00D73EA8"/>
    <w:rsid w:val="00D7584C"/>
    <w:rsid w:val="00D77663"/>
    <w:rsid w:val="00D80795"/>
    <w:rsid w:val="00D80BDD"/>
    <w:rsid w:val="00D811F0"/>
    <w:rsid w:val="00D82C68"/>
    <w:rsid w:val="00D82F3F"/>
    <w:rsid w:val="00D83320"/>
    <w:rsid w:val="00D83498"/>
    <w:rsid w:val="00D850EF"/>
    <w:rsid w:val="00D85390"/>
    <w:rsid w:val="00D854BE"/>
    <w:rsid w:val="00D86684"/>
    <w:rsid w:val="00D86C3B"/>
    <w:rsid w:val="00D87E00"/>
    <w:rsid w:val="00D90DD0"/>
    <w:rsid w:val="00D9134D"/>
    <w:rsid w:val="00D916EA"/>
    <w:rsid w:val="00D9233F"/>
    <w:rsid w:val="00D9403B"/>
    <w:rsid w:val="00D9563F"/>
    <w:rsid w:val="00D957CC"/>
    <w:rsid w:val="00D966AD"/>
    <w:rsid w:val="00D96D11"/>
    <w:rsid w:val="00D96FD4"/>
    <w:rsid w:val="00D97536"/>
    <w:rsid w:val="00DA0591"/>
    <w:rsid w:val="00DA0B9E"/>
    <w:rsid w:val="00DA1956"/>
    <w:rsid w:val="00DA4678"/>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A71"/>
    <w:rsid w:val="00DC2CF0"/>
    <w:rsid w:val="00DC2DA7"/>
    <w:rsid w:val="00DC309B"/>
    <w:rsid w:val="00DC36AA"/>
    <w:rsid w:val="00DC4DA2"/>
    <w:rsid w:val="00DC629F"/>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A44"/>
    <w:rsid w:val="00DE7B0C"/>
    <w:rsid w:val="00DF0405"/>
    <w:rsid w:val="00DF070E"/>
    <w:rsid w:val="00DF08BC"/>
    <w:rsid w:val="00DF250F"/>
    <w:rsid w:val="00DF3416"/>
    <w:rsid w:val="00DF34C2"/>
    <w:rsid w:val="00DF3511"/>
    <w:rsid w:val="00DF3A8F"/>
    <w:rsid w:val="00DF4378"/>
    <w:rsid w:val="00DF69B8"/>
    <w:rsid w:val="00DF7A66"/>
    <w:rsid w:val="00E00B23"/>
    <w:rsid w:val="00E00D0B"/>
    <w:rsid w:val="00E02699"/>
    <w:rsid w:val="00E05C7C"/>
    <w:rsid w:val="00E069D2"/>
    <w:rsid w:val="00E06BE0"/>
    <w:rsid w:val="00E073DA"/>
    <w:rsid w:val="00E07D0B"/>
    <w:rsid w:val="00E10FA1"/>
    <w:rsid w:val="00E114CF"/>
    <w:rsid w:val="00E11A41"/>
    <w:rsid w:val="00E11F82"/>
    <w:rsid w:val="00E12597"/>
    <w:rsid w:val="00E12CC5"/>
    <w:rsid w:val="00E12D48"/>
    <w:rsid w:val="00E14F1B"/>
    <w:rsid w:val="00E17D6C"/>
    <w:rsid w:val="00E2155D"/>
    <w:rsid w:val="00E23967"/>
    <w:rsid w:val="00E261A2"/>
    <w:rsid w:val="00E27C21"/>
    <w:rsid w:val="00E35DA7"/>
    <w:rsid w:val="00E36531"/>
    <w:rsid w:val="00E41BBF"/>
    <w:rsid w:val="00E421BE"/>
    <w:rsid w:val="00E428AC"/>
    <w:rsid w:val="00E429B9"/>
    <w:rsid w:val="00E42B14"/>
    <w:rsid w:val="00E44041"/>
    <w:rsid w:val="00E44553"/>
    <w:rsid w:val="00E448CD"/>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57317"/>
    <w:rsid w:val="00E57726"/>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867"/>
    <w:rsid w:val="00E82E1E"/>
    <w:rsid w:val="00E83697"/>
    <w:rsid w:val="00E83E6A"/>
    <w:rsid w:val="00E84266"/>
    <w:rsid w:val="00E842B4"/>
    <w:rsid w:val="00E8472E"/>
    <w:rsid w:val="00E9191C"/>
    <w:rsid w:val="00E9338A"/>
    <w:rsid w:val="00E935EC"/>
    <w:rsid w:val="00E96D46"/>
    <w:rsid w:val="00E97623"/>
    <w:rsid w:val="00EA1721"/>
    <w:rsid w:val="00EA1EBB"/>
    <w:rsid w:val="00EA1FA4"/>
    <w:rsid w:val="00EA3AB0"/>
    <w:rsid w:val="00EA3AD9"/>
    <w:rsid w:val="00EA4FE9"/>
    <w:rsid w:val="00EA58F7"/>
    <w:rsid w:val="00EA63EF"/>
    <w:rsid w:val="00EA65CB"/>
    <w:rsid w:val="00EA7243"/>
    <w:rsid w:val="00EB0AF6"/>
    <w:rsid w:val="00EB1D42"/>
    <w:rsid w:val="00EB1D57"/>
    <w:rsid w:val="00EB3F2E"/>
    <w:rsid w:val="00EB4383"/>
    <w:rsid w:val="00EB4DD7"/>
    <w:rsid w:val="00EB5B64"/>
    <w:rsid w:val="00EB7DF3"/>
    <w:rsid w:val="00EB7E45"/>
    <w:rsid w:val="00EC023D"/>
    <w:rsid w:val="00EC1527"/>
    <w:rsid w:val="00EC1C1B"/>
    <w:rsid w:val="00EC2B71"/>
    <w:rsid w:val="00EC3A0F"/>
    <w:rsid w:val="00EC404A"/>
    <w:rsid w:val="00EC44DF"/>
    <w:rsid w:val="00EC4751"/>
    <w:rsid w:val="00EC4A25"/>
    <w:rsid w:val="00EC4DEC"/>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3E55"/>
    <w:rsid w:val="00EE4367"/>
    <w:rsid w:val="00EE4686"/>
    <w:rsid w:val="00EE4BA1"/>
    <w:rsid w:val="00EE5772"/>
    <w:rsid w:val="00EE5F4E"/>
    <w:rsid w:val="00EF00F8"/>
    <w:rsid w:val="00EF13F8"/>
    <w:rsid w:val="00EF2481"/>
    <w:rsid w:val="00EF286F"/>
    <w:rsid w:val="00EF31F5"/>
    <w:rsid w:val="00EF5AAE"/>
    <w:rsid w:val="00EF65E9"/>
    <w:rsid w:val="00F013C5"/>
    <w:rsid w:val="00F014AA"/>
    <w:rsid w:val="00F025A2"/>
    <w:rsid w:val="00F03B62"/>
    <w:rsid w:val="00F0480E"/>
    <w:rsid w:val="00F04CF5"/>
    <w:rsid w:val="00F04FA3"/>
    <w:rsid w:val="00F04FC9"/>
    <w:rsid w:val="00F0501F"/>
    <w:rsid w:val="00F059C7"/>
    <w:rsid w:val="00F07388"/>
    <w:rsid w:val="00F07E60"/>
    <w:rsid w:val="00F1051E"/>
    <w:rsid w:val="00F10B28"/>
    <w:rsid w:val="00F1235D"/>
    <w:rsid w:val="00F125DB"/>
    <w:rsid w:val="00F12AD1"/>
    <w:rsid w:val="00F13B63"/>
    <w:rsid w:val="00F13F86"/>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8C0"/>
    <w:rsid w:val="00F44AFE"/>
    <w:rsid w:val="00F5084F"/>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981"/>
    <w:rsid w:val="00F71B89"/>
    <w:rsid w:val="00F71D1E"/>
    <w:rsid w:val="00F71F52"/>
    <w:rsid w:val="00F72643"/>
    <w:rsid w:val="00F72781"/>
    <w:rsid w:val="00F73253"/>
    <w:rsid w:val="00F734D2"/>
    <w:rsid w:val="00F7353C"/>
    <w:rsid w:val="00F74670"/>
    <w:rsid w:val="00F75AC0"/>
    <w:rsid w:val="00F75E26"/>
    <w:rsid w:val="00F76F8F"/>
    <w:rsid w:val="00F77999"/>
    <w:rsid w:val="00F83199"/>
    <w:rsid w:val="00F8497A"/>
    <w:rsid w:val="00F84AD6"/>
    <w:rsid w:val="00F85AE7"/>
    <w:rsid w:val="00F8613D"/>
    <w:rsid w:val="00F87224"/>
    <w:rsid w:val="00F9050C"/>
    <w:rsid w:val="00F90D37"/>
    <w:rsid w:val="00F919C5"/>
    <w:rsid w:val="00F91EAB"/>
    <w:rsid w:val="00F92010"/>
    <w:rsid w:val="00F92A3A"/>
    <w:rsid w:val="00F9324A"/>
    <w:rsid w:val="00F932AE"/>
    <w:rsid w:val="00F941DF"/>
    <w:rsid w:val="00F970DB"/>
    <w:rsid w:val="00F9721B"/>
    <w:rsid w:val="00F97E01"/>
    <w:rsid w:val="00FA1266"/>
    <w:rsid w:val="00FA12AF"/>
    <w:rsid w:val="00FA2A51"/>
    <w:rsid w:val="00FA2AFC"/>
    <w:rsid w:val="00FA30C4"/>
    <w:rsid w:val="00FA42F2"/>
    <w:rsid w:val="00FA66E4"/>
    <w:rsid w:val="00FA6A73"/>
    <w:rsid w:val="00FB0ECE"/>
    <w:rsid w:val="00FB284C"/>
    <w:rsid w:val="00FB2C9A"/>
    <w:rsid w:val="00FB36FA"/>
    <w:rsid w:val="00FB40F5"/>
    <w:rsid w:val="00FB6874"/>
    <w:rsid w:val="00FB6AE2"/>
    <w:rsid w:val="00FC0E04"/>
    <w:rsid w:val="00FC1192"/>
    <w:rsid w:val="00FC1683"/>
    <w:rsid w:val="00FC3177"/>
    <w:rsid w:val="00FC3797"/>
    <w:rsid w:val="00FC3E6C"/>
    <w:rsid w:val="00FC409A"/>
    <w:rsid w:val="00FC5DFE"/>
    <w:rsid w:val="00FC640D"/>
    <w:rsid w:val="00FC7608"/>
    <w:rsid w:val="00FC763E"/>
    <w:rsid w:val="00FC77D6"/>
    <w:rsid w:val="00FC7B1F"/>
    <w:rsid w:val="00FC7D6B"/>
    <w:rsid w:val="00FD28B7"/>
    <w:rsid w:val="00FD2F69"/>
    <w:rsid w:val="00FD36EC"/>
    <w:rsid w:val="00FD420D"/>
    <w:rsid w:val="00FD4B33"/>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00FF7BD9"/>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able of figures" w:uiPriority="99"/>
    <w:lsdException w:name="annotation reference" w:qFormat="1"/>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FB4"/>
    <w:pPr>
      <w:overflowPunct w:val="0"/>
      <w:autoSpaceDE w:val="0"/>
      <w:autoSpaceDN w:val="0"/>
      <w:adjustRightInd w:val="0"/>
      <w:spacing w:after="180"/>
    </w:pPr>
    <w:rPr>
      <w:lang w:eastAsia="ja-JP"/>
    </w:rPr>
  </w:style>
  <w:style w:type="paragraph" w:styleId="Heading1">
    <w:name w:val="heading 1"/>
    <w:aliases w:val="H1,h1,Heading 1 3GPP"/>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qFormat/>
    <w:rsid w:val="00446A33"/>
    <w:rPr>
      <w:sz w:val="16"/>
      <w:szCs w:val="16"/>
    </w:rPr>
  </w:style>
  <w:style w:type="paragraph" w:styleId="CommentText">
    <w:name w:val="annotation text"/>
    <w:basedOn w:val="Normal"/>
    <w:link w:val="CommentTextChar"/>
    <w:uiPriority w:val="99"/>
    <w:qFormat/>
    <w:rsid w:val="00446A33"/>
    <w:pPr>
      <w:overflowPunct/>
      <w:autoSpaceDE/>
      <w:autoSpaceDN/>
      <w:adjustRightInd/>
    </w:pPr>
    <w:rPr>
      <w:lang w:eastAsia="en-US"/>
    </w:rPr>
  </w:style>
  <w:style w:type="character" w:customStyle="1" w:styleId="CommentTextChar">
    <w:name w:val="Comment Text Char"/>
    <w:basedOn w:val="DefaultParagraphFont"/>
    <w:link w:val="CommentText"/>
    <w:uiPriority w:val="99"/>
    <w:qForma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aliases w:val="TableGrid"/>
    <w:basedOn w:val="TableNormal"/>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paragraph" w:customStyle="1" w:styleId="EmailDiscussion2">
    <w:name w:val="EmailDiscussion2"/>
    <w:basedOn w:val="Doc-text2"/>
    <w:uiPriority w:val="99"/>
    <w:qFormat/>
    <w:rsid w:val="00CC2970"/>
    <w:rPr>
      <w:lang w:val="en-US"/>
    </w:rPr>
  </w:style>
  <w:style w:type="paragraph" w:customStyle="1" w:styleId="Obs-prop">
    <w:name w:val="Obs-prop"/>
    <w:basedOn w:val="Normal"/>
    <w:next w:val="Normal"/>
    <w:qFormat/>
    <w:rsid w:val="00C21A2D"/>
    <w:pPr>
      <w:overflowPunct/>
      <w:autoSpaceDE/>
      <w:autoSpaceDN/>
      <w:adjustRightInd/>
      <w:spacing w:after="160"/>
    </w:pPr>
    <w:rPr>
      <w:rFonts w:eastAsiaTheme="minorHAnsi" w:cstheme="minorBidi"/>
      <w:b/>
      <w:bCs/>
      <w:szCs w:val="22"/>
      <w:lang w:eastAsia="en-US"/>
    </w:rPr>
  </w:style>
  <w:style w:type="character" w:customStyle="1" w:styleId="B2Car">
    <w:name w:val="B2 Car"/>
    <w:basedOn w:val="DefaultParagraphFont"/>
    <w:locked/>
    <w:rsid w:val="00C21A2D"/>
  </w:style>
  <w:style w:type="character" w:customStyle="1" w:styleId="NOZchn">
    <w:name w:val="NO Zchn"/>
    <w:locked/>
    <w:rsid w:val="00E073DA"/>
    <w:rPr>
      <w:rFonts w:eastAsia="Times New Roman"/>
    </w:rPr>
  </w:style>
  <w:style w:type="paragraph" w:customStyle="1" w:styleId="EmailDiscussion">
    <w:name w:val="EmailDiscussion"/>
    <w:basedOn w:val="Normal"/>
    <w:next w:val="Normal"/>
    <w:link w:val="EmailDiscussionChar"/>
    <w:uiPriority w:val="99"/>
    <w:qFormat/>
    <w:rsid w:val="00756FCD"/>
    <w:pPr>
      <w:tabs>
        <w:tab w:val="left" w:pos="1619"/>
      </w:tabs>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sid w:val="00756FCD"/>
    <w:rPr>
      <w:rFonts w:ascii="Arial" w:eastAsia="MS Mincho" w:hAnsi="Arial"/>
      <w:b/>
      <w:szCs w:val="24"/>
    </w:rPr>
  </w:style>
  <w:style w:type="paragraph" w:customStyle="1" w:styleId="ComeBack">
    <w:name w:val="ComeBack"/>
    <w:basedOn w:val="Doc-text2"/>
    <w:next w:val="Doc-text2"/>
    <w:link w:val="ComeBackCharChar"/>
    <w:uiPriority w:val="99"/>
    <w:rsid w:val="00234F5A"/>
    <w:pPr>
      <w:numPr>
        <w:numId w:val="32"/>
      </w:numPr>
      <w:tabs>
        <w:tab w:val="clear" w:pos="1622"/>
      </w:tabs>
    </w:pPr>
  </w:style>
  <w:style w:type="character" w:customStyle="1" w:styleId="ComeBackCharChar">
    <w:name w:val="ComeBack Char Char"/>
    <w:link w:val="ComeBack"/>
    <w:uiPriority w:val="99"/>
    <w:rsid w:val="00234F5A"/>
    <w:rPr>
      <w:rFonts w:ascii="Arial" w:eastAsia="MS Mincho" w:hAnsi="Arial"/>
      <w:szCs w:val="24"/>
    </w:rPr>
  </w:style>
  <w:style w:type="character" w:styleId="Strong">
    <w:name w:val="Strong"/>
    <w:basedOn w:val="DefaultParagraphFont"/>
    <w:uiPriority w:val="22"/>
    <w:qFormat/>
    <w:rsid w:val="00874BBF"/>
    <w:rPr>
      <w:b/>
      <w:bCs/>
    </w:rPr>
  </w:style>
  <w:style w:type="paragraph" w:customStyle="1" w:styleId="Proposal">
    <w:name w:val="Proposal"/>
    <w:basedOn w:val="BodyText"/>
    <w:link w:val="ProposalChar0"/>
    <w:qFormat/>
    <w:rsid w:val="00F13F86"/>
    <w:pPr>
      <w:numPr>
        <w:numId w:val="35"/>
      </w:numPr>
      <w:tabs>
        <w:tab w:val="left" w:pos="1701"/>
      </w:tabs>
      <w:jc w:val="both"/>
      <w:textAlignment w:val="baseline"/>
    </w:pPr>
    <w:rPr>
      <w:rFonts w:ascii="Arial" w:eastAsia="Times New Roman" w:hAnsi="Arial"/>
      <w:b/>
      <w:bCs/>
      <w:lang w:eastAsia="zh-CN"/>
    </w:rPr>
  </w:style>
  <w:style w:type="paragraph" w:styleId="TableofFigures">
    <w:name w:val="table of figures"/>
    <w:basedOn w:val="Normal"/>
    <w:next w:val="Normal"/>
    <w:uiPriority w:val="99"/>
    <w:unhideWhenUsed/>
    <w:rsid w:val="000E0B6B"/>
    <w:pPr>
      <w:spacing w:after="0"/>
      <w:textAlignment w:val="baseline"/>
    </w:pPr>
    <w:rPr>
      <w:rFonts w:ascii="Arial" w:eastAsia="Times New Roman" w:hAnsi="Arial"/>
      <w:b/>
      <w:lang w:eastAsia="en-GB"/>
    </w:rPr>
  </w:style>
  <w:style w:type="paragraph" w:customStyle="1" w:styleId="Observation">
    <w:name w:val="Observation"/>
    <w:basedOn w:val="Proposal"/>
    <w:qFormat/>
    <w:rsid w:val="00DC2CF0"/>
    <w:pPr>
      <w:numPr>
        <w:numId w:val="38"/>
      </w:numPr>
      <w:ind w:left="1701" w:hanging="1701"/>
    </w:pPr>
    <w:rPr>
      <w:lang w:eastAsia="ja-JP"/>
    </w:rPr>
  </w:style>
  <w:style w:type="character" w:customStyle="1" w:styleId="Heading1Char">
    <w:name w:val="Heading 1 Char"/>
    <w:aliases w:val="H1 Char,h1 Char,Heading 1 3GPP Char"/>
    <w:basedOn w:val="DefaultParagraphFont"/>
    <w:link w:val="Heading1"/>
    <w:rsid w:val="00E11F82"/>
    <w:rPr>
      <w:rFonts w:ascii="Arial" w:hAnsi="Arial"/>
      <w:sz w:val="36"/>
      <w:lang w:eastAsia="en-US"/>
    </w:rPr>
  </w:style>
  <w:style w:type="character" w:customStyle="1" w:styleId="ui-provider">
    <w:name w:val="ui-provider"/>
    <w:basedOn w:val="DefaultParagraphFont"/>
    <w:qFormat/>
    <w:rsid w:val="00AA6D95"/>
  </w:style>
  <w:style w:type="character" w:customStyle="1" w:styleId="cf01">
    <w:name w:val="cf01"/>
    <w:basedOn w:val="DefaultParagraphFont"/>
    <w:qFormat/>
    <w:rsid w:val="00AA6D95"/>
    <w:rPr>
      <w:rFonts w:ascii="Segoe UI" w:hAnsi="Segoe UI" w:cs="Segoe UI" w:hint="default"/>
      <w:sz w:val="18"/>
      <w:szCs w:val="18"/>
    </w:rPr>
  </w:style>
  <w:style w:type="character" w:customStyle="1" w:styleId="ProposalChar0">
    <w:name w:val="Proposal Char"/>
    <w:link w:val="Proposal"/>
    <w:qFormat/>
    <w:locked/>
    <w:rsid w:val="00AF297B"/>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04540577">
      <w:bodyDiv w:val="1"/>
      <w:marLeft w:val="0"/>
      <w:marRight w:val="0"/>
      <w:marTop w:val="0"/>
      <w:marBottom w:val="0"/>
      <w:divBdr>
        <w:top w:val="none" w:sz="0" w:space="0" w:color="auto"/>
        <w:left w:val="none" w:sz="0" w:space="0" w:color="auto"/>
        <w:bottom w:val="none" w:sz="0" w:space="0" w:color="auto"/>
        <w:right w:val="none" w:sz="0" w:space="0" w:color="auto"/>
      </w:divBdr>
      <w:divsChild>
        <w:div w:id="1234972494">
          <w:marLeft w:val="677"/>
          <w:marRight w:val="0"/>
          <w:marTop w:val="72"/>
          <w:marBottom w:val="0"/>
          <w:divBdr>
            <w:top w:val="none" w:sz="0" w:space="0" w:color="auto"/>
            <w:left w:val="none" w:sz="0" w:space="0" w:color="auto"/>
            <w:bottom w:val="none" w:sz="0" w:space="0" w:color="auto"/>
            <w:right w:val="none" w:sz="0" w:space="0" w:color="auto"/>
          </w:divBdr>
        </w:div>
        <w:div w:id="56518592">
          <w:marLeft w:val="677"/>
          <w:marRight w:val="0"/>
          <w:marTop w:val="72"/>
          <w:marBottom w:val="0"/>
          <w:divBdr>
            <w:top w:val="none" w:sz="0" w:space="0" w:color="auto"/>
            <w:left w:val="none" w:sz="0" w:space="0" w:color="auto"/>
            <w:bottom w:val="none" w:sz="0" w:space="0" w:color="auto"/>
            <w:right w:val="none" w:sz="0" w:space="0" w:color="auto"/>
          </w:divBdr>
        </w:div>
        <w:div w:id="529689264">
          <w:marLeft w:val="677"/>
          <w:marRight w:val="0"/>
          <w:marTop w:val="72"/>
          <w:marBottom w:val="0"/>
          <w:divBdr>
            <w:top w:val="none" w:sz="0" w:space="0" w:color="auto"/>
            <w:left w:val="none" w:sz="0" w:space="0" w:color="auto"/>
            <w:bottom w:val="none" w:sz="0" w:space="0" w:color="auto"/>
            <w:right w:val="none" w:sz="0" w:space="0" w:color="auto"/>
          </w:divBdr>
        </w:div>
      </w:divsChild>
    </w:div>
    <w:div w:id="15037130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895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0401433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4/Docs/R2-2312035.zip" TargetMode="External"/><Relationship Id="rId18" Type="http://schemas.openxmlformats.org/officeDocument/2006/relationships/hyperlink" Target="https://www.3gpp.org/ftp/Meetings_3GPP_SYNC/RAN2/Docs/R2-2308286.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1bis-e/Inbox/Chairs_Notes/R2_121bis-e%20Chair%20Notes%20EOM.docx" TargetMode="External"/><Relationship Id="rId2" Type="http://schemas.openxmlformats.org/officeDocument/2006/relationships/customXml" Target="../customXml/item2.xml"/><Relationship Id="rId16" Type="http://schemas.openxmlformats.org/officeDocument/2006/relationships/hyperlink" Target="https://www.3gpp.org/ftp/Specs/archive/38_series/38.3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Inbox/Chairs_Notes/R2_121%20Chair%20Notes%20EOM.docx" TargetMode="External"/><Relationship Id="rId10" Type="http://schemas.openxmlformats.org/officeDocument/2006/relationships/webSettings" Target="webSettings.xml"/><Relationship Id="rId19" Type="http://schemas.openxmlformats.org/officeDocument/2006/relationships/hyperlink" Target="https://www.3gpp.org/ftp/Specs/archive/38_series/38.843/38843-1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157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44C7E91-5703-4F59-AE1F-935C089A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TotalTime>
  <Pages>9</Pages>
  <Words>3737</Words>
  <Characters>21303</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24991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 Khirallah</cp:lastModifiedBy>
  <cp:revision>24</cp:revision>
  <dcterms:created xsi:type="dcterms:W3CDTF">2023-11-01T18:28:00Z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