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2CBA2591" w:rsidR="006016F0" w:rsidRPr="006408DB" w:rsidRDefault="00B412D6" w:rsidP="005765FC">
      <w:pPr>
        <w:pStyle w:val="3GPPHeader"/>
        <w:overflowPunct w:val="0"/>
        <w:spacing w:after="60"/>
        <w:rPr>
          <w:rFonts w:ascii="Arial" w:hAnsi="Arial" w:cs="Arial"/>
          <w:sz w:val="22"/>
          <w:szCs w:val="22"/>
        </w:rPr>
      </w:pPr>
      <w:r w:rsidRPr="006408DB">
        <w:rPr>
          <w:rFonts w:ascii="Arial" w:hAnsi="Arial" w:cs="Arial"/>
          <w:sz w:val="22"/>
          <w:szCs w:val="22"/>
        </w:rPr>
        <w:t>3GPP TSG-RAN WG2 #1</w:t>
      </w:r>
      <w:r w:rsidR="002634AC" w:rsidRPr="006408DB">
        <w:rPr>
          <w:rFonts w:ascii="Arial" w:hAnsi="Arial" w:cs="Arial"/>
          <w:sz w:val="22"/>
          <w:szCs w:val="22"/>
        </w:rPr>
        <w:t>2</w:t>
      </w:r>
      <w:r w:rsidR="00AB0064" w:rsidRPr="006408DB">
        <w:rPr>
          <w:rFonts w:ascii="Arial" w:hAnsi="Arial" w:cs="Arial" w:hint="eastAsia"/>
          <w:sz w:val="22"/>
          <w:szCs w:val="22"/>
        </w:rPr>
        <w:t>3</w:t>
      </w:r>
      <w:r w:rsidR="004A59D4" w:rsidRPr="006408DB">
        <w:rPr>
          <w:rFonts w:ascii="Arial" w:hAnsi="Arial" w:cs="Arial"/>
          <w:sz w:val="22"/>
          <w:szCs w:val="22"/>
        </w:rPr>
        <w:t>bis</w:t>
      </w:r>
      <w:r w:rsidR="00B8141F" w:rsidRPr="006408DB">
        <w:rPr>
          <w:rFonts w:ascii="Arial" w:hAnsi="Arial" w:cs="Arial"/>
          <w:sz w:val="22"/>
          <w:szCs w:val="22"/>
        </w:rPr>
        <w:t xml:space="preserve"> </w:t>
      </w:r>
      <w:r w:rsidR="006016F0" w:rsidRPr="006408DB">
        <w:rPr>
          <w:rFonts w:ascii="Arial" w:hAnsi="Arial" w:cs="Arial"/>
          <w:sz w:val="22"/>
          <w:szCs w:val="22"/>
        </w:rPr>
        <w:tab/>
      </w:r>
      <w:r w:rsidR="000D296F" w:rsidRPr="006408DB">
        <w:rPr>
          <w:rFonts w:ascii="Arial" w:hAnsi="Arial" w:cs="Arial"/>
          <w:sz w:val="22"/>
          <w:szCs w:val="22"/>
        </w:rPr>
        <w:t>R2-2</w:t>
      </w:r>
      <w:r w:rsidR="00D82C8D" w:rsidRPr="006408DB">
        <w:rPr>
          <w:rFonts w:ascii="Arial" w:hAnsi="Arial" w:cs="Arial"/>
          <w:sz w:val="22"/>
          <w:szCs w:val="22"/>
        </w:rPr>
        <w:t>3</w:t>
      </w:r>
      <w:r w:rsidR="00ED2F42">
        <w:rPr>
          <w:rFonts w:ascii="Arial" w:hAnsi="Arial" w:cs="Arial" w:hint="eastAsia"/>
          <w:sz w:val="22"/>
          <w:szCs w:val="22"/>
        </w:rPr>
        <w:t>12038</w:t>
      </w:r>
    </w:p>
    <w:p w14:paraId="58BBF058" w14:textId="77777777" w:rsidR="006408DB" w:rsidRDefault="006408DB" w:rsidP="005765FC">
      <w:pPr>
        <w:pStyle w:val="a9"/>
        <w:rPr>
          <w:rFonts w:eastAsia="ＭＳ 明朝"/>
          <w:sz w:val="24"/>
          <w:szCs w:val="24"/>
        </w:rPr>
      </w:pPr>
      <w:r w:rsidRPr="006408DB">
        <w:rPr>
          <w:sz w:val="22"/>
          <w:szCs w:val="22"/>
        </w:rPr>
        <w:t>Chicago, USA, Nov. 13</w:t>
      </w:r>
      <w:r w:rsidRPr="006408DB">
        <w:rPr>
          <w:sz w:val="22"/>
          <w:szCs w:val="22"/>
          <w:vertAlign w:val="superscript"/>
        </w:rPr>
        <w:t>th</w:t>
      </w:r>
      <w:r w:rsidRPr="006408DB">
        <w:rPr>
          <w:sz w:val="22"/>
          <w:szCs w:val="22"/>
        </w:rPr>
        <w:t xml:space="preserve"> – 17</w:t>
      </w:r>
      <w:r w:rsidRPr="006408DB">
        <w:rPr>
          <w:sz w:val="22"/>
          <w:szCs w:val="22"/>
          <w:vertAlign w:val="superscript"/>
        </w:rPr>
        <w:t>th</w:t>
      </w:r>
      <w:r w:rsidRPr="006408DB">
        <w:rPr>
          <w:sz w:val="22"/>
          <w:szCs w:val="22"/>
        </w:rPr>
        <w:t>, 2023</w:t>
      </w:r>
    </w:p>
    <w:p w14:paraId="161E5990" w14:textId="1E135CDF" w:rsidR="0097006C" w:rsidRPr="006408DB" w:rsidRDefault="0097006C" w:rsidP="005765FC">
      <w:pPr>
        <w:pStyle w:val="a9"/>
        <w:tabs>
          <w:tab w:val="right" w:pos="9630"/>
        </w:tabs>
        <w:spacing w:after="120"/>
        <w:rPr>
          <w:rFonts w:eastAsia="SimSun" w:cs="Arial"/>
          <w:noProof w:val="0"/>
          <w:sz w:val="20"/>
          <w:szCs w:val="20"/>
        </w:rPr>
      </w:pPr>
    </w:p>
    <w:p w14:paraId="67060A0F" w14:textId="35AD7170" w:rsidR="008C4837" w:rsidRPr="00976A1F" w:rsidRDefault="008C4837" w:rsidP="005765FC">
      <w:pPr>
        <w:pStyle w:val="3GPPHeader"/>
        <w:overflowPunct w:val="0"/>
        <w:rPr>
          <w:rFonts w:ascii="Arial" w:hAnsi="Arial" w:cs="Arial"/>
          <w:sz w:val="20"/>
          <w:szCs w:val="20"/>
          <w:lang w:val="en-GB"/>
        </w:rPr>
      </w:pPr>
      <w:r w:rsidRPr="00976A1F">
        <w:rPr>
          <w:rFonts w:ascii="Arial" w:hAnsi="Arial" w:cs="Arial"/>
          <w:sz w:val="20"/>
          <w:szCs w:val="20"/>
        </w:rPr>
        <w:t>Agenda Item:</w:t>
      </w:r>
      <w:r w:rsidRPr="00976A1F">
        <w:rPr>
          <w:rFonts w:ascii="Arial" w:hAnsi="Arial" w:cs="Arial"/>
          <w:sz w:val="20"/>
          <w:szCs w:val="20"/>
        </w:rPr>
        <w:tab/>
      </w:r>
      <w:r w:rsidR="004B251E" w:rsidRPr="00976A1F">
        <w:rPr>
          <w:rFonts w:ascii="Arial" w:hAnsi="Arial" w:cs="Arial"/>
          <w:sz w:val="20"/>
          <w:szCs w:val="20"/>
        </w:rPr>
        <w:t>7</w:t>
      </w:r>
      <w:r w:rsidR="00464377" w:rsidRPr="00976A1F">
        <w:rPr>
          <w:rFonts w:ascii="Arial" w:hAnsi="Arial" w:cs="Arial"/>
          <w:sz w:val="20"/>
          <w:szCs w:val="20"/>
        </w:rPr>
        <w:t>.</w:t>
      </w:r>
      <w:r w:rsidR="009C0137">
        <w:rPr>
          <w:rFonts w:ascii="Arial" w:hAnsi="Arial" w:cs="Arial" w:hint="eastAsia"/>
          <w:sz w:val="20"/>
          <w:szCs w:val="20"/>
        </w:rPr>
        <w:t>3</w:t>
      </w:r>
      <w:r w:rsidR="004A59D4">
        <w:rPr>
          <w:rFonts w:ascii="Arial" w:hAnsi="Arial" w:cs="Arial"/>
          <w:sz w:val="20"/>
          <w:szCs w:val="20"/>
        </w:rPr>
        <w:t>.</w:t>
      </w:r>
      <w:r w:rsidR="009C0137">
        <w:rPr>
          <w:rFonts w:ascii="Arial" w:hAnsi="Arial" w:cs="Arial"/>
          <w:sz w:val="20"/>
          <w:szCs w:val="20"/>
        </w:rPr>
        <w:t>2</w:t>
      </w:r>
    </w:p>
    <w:p w14:paraId="6DBCC600" w14:textId="00CABD39" w:rsidR="008C4837" w:rsidRPr="00976A1F" w:rsidRDefault="008C4837" w:rsidP="005765FC">
      <w:pPr>
        <w:pStyle w:val="3GPPHeader"/>
        <w:overflowPunct w:val="0"/>
        <w:rPr>
          <w:rFonts w:ascii="Arial" w:hAnsi="Arial" w:cs="Arial"/>
          <w:sz w:val="20"/>
          <w:szCs w:val="20"/>
        </w:rPr>
      </w:pPr>
      <w:r w:rsidRPr="00976A1F">
        <w:rPr>
          <w:rFonts w:ascii="Arial" w:hAnsi="Arial" w:cs="Arial"/>
          <w:sz w:val="20"/>
          <w:szCs w:val="20"/>
        </w:rPr>
        <w:t>Source:</w:t>
      </w:r>
      <w:r w:rsidRPr="00976A1F">
        <w:rPr>
          <w:rFonts w:ascii="Arial" w:hAnsi="Arial" w:cs="Arial"/>
          <w:sz w:val="20"/>
          <w:szCs w:val="20"/>
        </w:rPr>
        <w:tab/>
      </w:r>
      <w:r w:rsidR="000C6E5D" w:rsidRPr="00976A1F">
        <w:rPr>
          <w:rFonts w:ascii="Arial" w:hAnsi="Arial" w:cs="Arial"/>
          <w:sz w:val="20"/>
          <w:szCs w:val="20"/>
        </w:rPr>
        <w:t>NEC</w:t>
      </w:r>
    </w:p>
    <w:p w14:paraId="7E04E50F" w14:textId="2C4F433D" w:rsidR="008C4837" w:rsidRPr="00976A1F" w:rsidRDefault="008C4837" w:rsidP="005765FC">
      <w:pPr>
        <w:pStyle w:val="3GPPHeader"/>
        <w:overflowPunct w:val="0"/>
        <w:ind w:left="1700" w:hanging="1700"/>
        <w:rPr>
          <w:rFonts w:ascii="Arial" w:hAnsi="Arial" w:cs="Arial"/>
          <w:sz w:val="20"/>
          <w:szCs w:val="20"/>
        </w:rPr>
      </w:pPr>
      <w:r w:rsidRPr="00976A1F">
        <w:rPr>
          <w:rFonts w:ascii="Arial" w:hAnsi="Arial" w:cs="Arial"/>
          <w:sz w:val="20"/>
          <w:szCs w:val="20"/>
        </w:rPr>
        <w:t>Title:</w:t>
      </w:r>
      <w:r w:rsidRPr="00976A1F">
        <w:rPr>
          <w:rFonts w:ascii="Arial" w:hAnsi="Arial" w:cs="Arial"/>
          <w:sz w:val="20"/>
          <w:szCs w:val="20"/>
        </w:rPr>
        <w:tab/>
      </w:r>
      <w:r w:rsidR="0001586B" w:rsidRPr="0001586B">
        <w:rPr>
          <w:rFonts w:ascii="Arial" w:hAnsi="Arial" w:cs="Arial"/>
          <w:sz w:val="20"/>
          <w:szCs w:val="20"/>
        </w:rPr>
        <w:t>Remaining issues of Cell</w:t>
      </w:r>
      <w:r w:rsidR="000C63EE">
        <w:rPr>
          <w:rFonts w:ascii="Arial" w:hAnsi="Arial" w:cs="Arial"/>
          <w:sz w:val="20"/>
          <w:szCs w:val="20"/>
        </w:rPr>
        <w:t xml:space="preserve"> </w:t>
      </w:r>
      <w:r w:rsidR="0001586B" w:rsidRPr="0001586B">
        <w:rPr>
          <w:rFonts w:ascii="Arial" w:hAnsi="Arial" w:cs="Arial"/>
          <w:sz w:val="20"/>
          <w:szCs w:val="20"/>
        </w:rPr>
        <w:t>DTX/DRX</w:t>
      </w:r>
    </w:p>
    <w:p w14:paraId="1CD4626B" w14:textId="77777777" w:rsidR="008C4837" w:rsidRPr="00976A1F" w:rsidRDefault="008C4837" w:rsidP="005765FC">
      <w:pPr>
        <w:pStyle w:val="3GPPHeader"/>
        <w:overflowPunct w:val="0"/>
        <w:rPr>
          <w:rFonts w:ascii="Arial" w:hAnsi="Arial" w:cs="Arial"/>
          <w:sz w:val="20"/>
          <w:szCs w:val="20"/>
        </w:rPr>
      </w:pPr>
      <w:r w:rsidRPr="00976A1F">
        <w:rPr>
          <w:rFonts w:ascii="Arial" w:hAnsi="Arial" w:cs="Arial"/>
          <w:sz w:val="20"/>
          <w:szCs w:val="20"/>
        </w:rPr>
        <w:t>Document for:</w:t>
      </w:r>
      <w:r w:rsidRPr="00976A1F">
        <w:rPr>
          <w:rFonts w:ascii="Arial" w:hAnsi="Arial" w:cs="Arial"/>
          <w:sz w:val="20"/>
          <w:szCs w:val="20"/>
        </w:rPr>
        <w:tab/>
        <w:t>Discussion, Decision</w:t>
      </w:r>
    </w:p>
    <w:p w14:paraId="6989DD2A" w14:textId="6695C08E" w:rsidR="00E11B81" w:rsidRPr="00D450B1" w:rsidRDefault="00652667" w:rsidP="005765FC">
      <w:pPr>
        <w:pStyle w:val="1"/>
        <w:rPr>
          <w:b/>
          <w:bCs/>
          <w:sz w:val="24"/>
          <w:szCs w:val="24"/>
        </w:rPr>
      </w:pPr>
      <w:r w:rsidRPr="00D450B1">
        <w:rPr>
          <w:b/>
          <w:bCs/>
          <w:sz w:val="24"/>
          <w:szCs w:val="24"/>
        </w:rPr>
        <w:t>Introduction</w:t>
      </w:r>
      <w:bookmarkStart w:id="0" w:name="_Ref174151459"/>
      <w:bookmarkStart w:id="1" w:name="_Ref189809556"/>
    </w:p>
    <w:p w14:paraId="309F0C09" w14:textId="11FFC4BD" w:rsidR="00FA40B5" w:rsidRDefault="000B593F" w:rsidP="005765FC">
      <w:pPr>
        <w:overflowPunct w:val="0"/>
        <w:ind w:firstLineChars="50" w:firstLine="100"/>
        <w:jc w:val="both"/>
        <w:rPr>
          <w:rFonts w:ascii="Arial" w:eastAsia="DengXian" w:hAnsi="Arial" w:cs="Arial"/>
          <w:sz w:val="20"/>
          <w:szCs w:val="20"/>
          <w:lang w:eastAsia="zh-CN"/>
        </w:rPr>
      </w:pPr>
      <w:r>
        <w:rPr>
          <w:rFonts w:ascii="Arial" w:eastAsia="DengXian" w:hAnsi="Arial" w:cs="Arial"/>
          <w:sz w:val="20"/>
          <w:szCs w:val="20"/>
          <w:lang w:eastAsia="zh-CN"/>
        </w:rPr>
        <w:t>RAN2#12</w:t>
      </w:r>
      <w:r w:rsidR="000A6A0D">
        <w:rPr>
          <w:rFonts w:ascii="Arial" w:eastAsia="DengXian" w:hAnsi="Arial" w:cs="Arial"/>
          <w:sz w:val="20"/>
          <w:szCs w:val="20"/>
          <w:lang w:eastAsia="zh-CN"/>
        </w:rPr>
        <w:t>3</w:t>
      </w:r>
      <w:r>
        <w:rPr>
          <w:rFonts w:ascii="Arial" w:eastAsia="DengXian" w:hAnsi="Arial" w:cs="Arial"/>
          <w:sz w:val="20"/>
          <w:szCs w:val="20"/>
          <w:lang w:eastAsia="zh-CN"/>
        </w:rPr>
        <w:t xml:space="preserve">bis meeting further discussed </w:t>
      </w:r>
      <w:r w:rsidR="000A6A0D">
        <w:rPr>
          <w:rFonts w:ascii="Arial" w:eastAsia="DengXian" w:hAnsi="Arial" w:cs="Arial"/>
          <w:sz w:val="20"/>
          <w:szCs w:val="20"/>
          <w:lang w:eastAsia="zh-CN"/>
        </w:rPr>
        <w:t xml:space="preserve">cell-DTX/DRX </w:t>
      </w:r>
      <w:r>
        <w:rPr>
          <w:rFonts w:ascii="Arial" w:eastAsia="DengXian" w:hAnsi="Arial" w:cs="Arial"/>
          <w:sz w:val="20"/>
          <w:szCs w:val="20"/>
          <w:lang w:eastAsia="zh-CN"/>
        </w:rPr>
        <w:t>and achieved the following agreements</w:t>
      </w:r>
      <w:r w:rsidR="0078294B">
        <w:rPr>
          <w:rFonts w:ascii="Arial" w:eastAsia="DengXian" w:hAnsi="Arial" w:cs="Arial"/>
          <w:sz w:val="20"/>
          <w:szCs w:val="20"/>
          <w:lang w:eastAsia="zh-CN"/>
        </w:rPr>
        <w:t xml:space="preserve"> [1]</w:t>
      </w:r>
      <w:r>
        <w:rPr>
          <w:rFonts w:ascii="Arial" w:eastAsia="DengXian" w:hAnsi="Arial" w:cs="Arial"/>
          <w:sz w:val="20"/>
          <w:szCs w:val="20"/>
          <w:lang w:eastAsia="zh-CN"/>
        </w:rPr>
        <w:t>:</w:t>
      </w:r>
    </w:p>
    <w:p w14:paraId="404FFD68" w14:textId="6D03D297" w:rsidR="00FA40B5" w:rsidRPr="00FA40B5" w:rsidRDefault="00FA40B5" w:rsidP="005765FC">
      <w:pPr>
        <w:overflowPunct w:val="0"/>
        <w:rPr>
          <w:rFonts w:ascii="Arial" w:hAnsi="Arial" w:cs="Arial"/>
          <w:sz w:val="20"/>
          <w:szCs w:val="20"/>
        </w:rPr>
      </w:pPr>
    </w:p>
    <w:tbl>
      <w:tblPr>
        <w:tblStyle w:val="afe"/>
        <w:tblW w:w="0" w:type="auto"/>
        <w:tblLook w:val="04A0" w:firstRow="1" w:lastRow="0" w:firstColumn="1" w:lastColumn="0" w:noHBand="0" w:noVBand="1"/>
      </w:tblPr>
      <w:tblGrid>
        <w:gridCol w:w="9629"/>
      </w:tblGrid>
      <w:tr w:rsidR="00FA40B5" w:rsidRPr="00FA40B5" w14:paraId="524CC4FF" w14:textId="77777777" w:rsidTr="000B593F">
        <w:tc>
          <w:tcPr>
            <w:tcW w:w="9855" w:type="dxa"/>
            <w:tcBorders>
              <w:top w:val="single" w:sz="4" w:space="0" w:color="auto"/>
              <w:left w:val="single" w:sz="4" w:space="0" w:color="auto"/>
              <w:bottom w:val="single" w:sz="4" w:space="0" w:color="auto"/>
              <w:right w:val="single" w:sz="4" w:space="0" w:color="auto"/>
            </w:tcBorders>
          </w:tcPr>
          <w:p w14:paraId="34357A0F" w14:textId="1F1EB64E" w:rsidR="000B593F" w:rsidRDefault="000B593F" w:rsidP="005765FC">
            <w:pPr>
              <w:overflowPunct w:val="0"/>
              <w:spacing w:line="240" w:lineRule="atLeast"/>
              <w:rPr>
                <w:rFonts w:ascii="Arial" w:eastAsia="メイリオ" w:hAnsi="Arial" w:cs="Arial"/>
                <w:color w:val="000000"/>
                <w:sz w:val="20"/>
                <w:szCs w:val="20"/>
              </w:rPr>
            </w:pPr>
            <w:r w:rsidRPr="000C63EE">
              <w:rPr>
                <w:rFonts w:ascii="Arial" w:eastAsia="メイリオ" w:hAnsi="Arial" w:cs="Arial"/>
                <w:color w:val="000000"/>
                <w:sz w:val="20"/>
                <w:szCs w:val="20"/>
                <w:u w:val="single"/>
              </w:rPr>
              <w:t>Agreements</w:t>
            </w:r>
            <w:r w:rsidR="00334D71">
              <w:rPr>
                <w:rFonts w:ascii="Arial" w:eastAsia="メイリオ" w:hAnsi="Arial" w:cs="Arial"/>
                <w:color w:val="000000"/>
                <w:sz w:val="20"/>
                <w:szCs w:val="20"/>
              </w:rPr>
              <w:t>:</w:t>
            </w:r>
          </w:p>
          <w:p w14:paraId="530DB19F" w14:textId="2F55E0EB" w:rsidR="003617C6" w:rsidRPr="003617C6" w:rsidRDefault="003617C6" w:rsidP="005765FC">
            <w:pPr>
              <w:pStyle w:val="afc"/>
              <w:numPr>
                <w:ilvl w:val="0"/>
                <w:numId w:val="22"/>
              </w:numPr>
              <w:overflowPunct w:val="0"/>
              <w:spacing w:line="240" w:lineRule="atLeast"/>
              <w:rPr>
                <w:rFonts w:ascii="Arial" w:eastAsia="メイリオ" w:hAnsi="Arial" w:cs="Arial"/>
                <w:color w:val="000000"/>
                <w:sz w:val="20"/>
                <w:szCs w:val="20"/>
                <w:lang w:eastAsia="ja-JP"/>
              </w:rPr>
            </w:pPr>
            <w:r w:rsidRPr="003617C6">
              <w:rPr>
                <w:rFonts w:ascii="Arial" w:eastAsia="メイリオ" w:hAnsi="Arial" w:cs="Arial"/>
                <w:color w:val="000000"/>
                <w:sz w:val="20"/>
                <w:szCs w:val="20"/>
                <w:lang w:eastAsia="ja-JP"/>
              </w:rPr>
              <w:t>Cell DTX/DRX configuration is provided per Serving Cell with the following restrictions:</w:t>
            </w:r>
          </w:p>
          <w:p w14:paraId="4F640F35" w14:textId="77777777" w:rsidR="003617C6" w:rsidRPr="003617C6" w:rsidRDefault="003617C6" w:rsidP="005765FC">
            <w:pPr>
              <w:pStyle w:val="afc"/>
              <w:numPr>
                <w:ilvl w:val="1"/>
                <w:numId w:val="22"/>
              </w:numPr>
              <w:overflowPunct w:val="0"/>
              <w:spacing w:line="240" w:lineRule="atLeast"/>
              <w:rPr>
                <w:rFonts w:ascii="Arial" w:eastAsia="メイリオ" w:hAnsi="Arial" w:cs="Arial"/>
                <w:color w:val="000000"/>
                <w:sz w:val="20"/>
                <w:szCs w:val="20"/>
                <w:lang w:eastAsia="ja-JP"/>
              </w:rPr>
            </w:pPr>
            <w:r w:rsidRPr="003617C6">
              <w:rPr>
                <w:rFonts w:ascii="Arial" w:eastAsia="メイリオ" w:hAnsi="Arial" w:cs="Arial"/>
                <w:color w:val="000000"/>
                <w:sz w:val="20"/>
                <w:szCs w:val="20"/>
                <w:lang w:eastAsia="ja-JP"/>
              </w:rPr>
              <w:t xml:space="preserve">A maximum of two cell DTX/DRX patterns can be configured per MAC entity </w:t>
            </w:r>
          </w:p>
          <w:p w14:paraId="4CA8340D" w14:textId="77777777" w:rsidR="003617C6" w:rsidRPr="003617C6" w:rsidRDefault="003617C6" w:rsidP="005765FC">
            <w:pPr>
              <w:pStyle w:val="afc"/>
              <w:numPr>
                <w:ilvl w:val="1"/>
                <w:numId w:val="22"/>
              </w:numPr>
              <w:overflowPunct w:val="0"/>
              <w:spacing w:line="240" w:lineRule="atLeast"/>
              <w:rPr>
                <w:rFonts w:ascii="Arial" w:eastAsia="メイリオ" w:hAnsi="Arial" w:cs="Arial"/>
                <w:color w:val="000000"/>
                <w:sz w:val="20"/>
                <w:szCs w:val="20"/>
                <w:lang w:eastAsia="ja-JP"/>
              </w:rPr>
            </w:pPr>
            <w:r w:rsidRPr="003617C6">
              <w:rPr>
                <w:rFonts w:ascii="Arial" w:eastAsia="メイリオ" w:hAnsi="Arial" w:cs="Arial"/>
                <w:color w:val="000000"/>
                <w:sz w:val="20"/>
                <w:szCs w:val="20"/>
                <w:lang w:eastAsia="ja-JP"/>
              </w:rPr>
              <w:t xml:space="preserve">The two configured patterns are aligned, </w:t>
            </w:r>
          </w:p>
          <w:p w14:paraId="6BE1C1B8" w14:textId="77777777" w:rsidR="003617C6" w:rsidRPr="003617C6" w:rsidRDefault="003617C6" w:rsidP="005765FC">
            <w:pPr>
              <w:pStyle w:val="afc"/>
              <w:numPr>
                <w:ilvl w:val="2"/>
                <w:numId w:val="22"/>
              </w:numPr>
              <w:overflowPunct w:val="0"/>
              <w:spacing w:line="240" w:lineRule="atLeast"/>
              <w:rPr>
                <w:rFonts w:ascii="Arial" w:eastAsia="メイリオ" w:hAnsi="Arial" w:cs="Arial"/>
                <w:color w:val="000000"/>
                <w:sz w:val="20"/>
                <w:szCs w:val="20"/>
                <w:lang w:eastAsia="ja-JP"/>
              </w:rPr>
            </w:pPr>
            <w:r w:rsidRPr="003617C6">
              <w:rPr>
                <w:rFonts w:ascii="Arial" w:eastAsia="メイリオ" w:hAnsi="Arial" w:cs="Arial"/>
                <w:color w:val="000000"/>
                <w:sz w:val="20"/>
                <w:szCs w:val="20"/>
                <w:lang w:eastAsia="ja-JP"/>
              </w:rPr>
              <w:t>The start and slot offset are common for the two patterns.</w:t>
            </w:r>
          </w:p>
          <w:p w14:paraId="4ED1985E" w14:textId="77777777" w:rsidR="003617C6" w:rsidRPr="003617C6" w:rsidRDefault="003617C6" w:rsidP="005765FC">
            <w:pPr>
              <w:pStyle w:val="afc"/>
              <w:numPr>
                <w:ilvl w:val="2"/>
                <w:numId w:val="22"/>
              </w:numPr>
              <w:overflowPunct w:val="0"/>
              <w:spacing w:line="240" w:lineRule="atLeast"/>
              <w:rPr>
                <w:rFonts w:ascii="Arial" w:eastAsia="メイリオ" w:hAnsi="Arial" w:cs="Arial"/>
                <w:color w:val="000000"/>
                <w:sz w:val="20"/>
                <w:szCs w:val="20"/>
                <w:lang w:eastAsia="ja-JP"/>
              </w:rPr>
            </w:pPr>
            <w:r w:rsidRPr="003617C6">
              <w:rPr>
                <w:rFonts w:ascii="Arial" w:eastAsia="メイリオ" w:hAnsi="Arial" w:cs="Arial"/>
                <w:color w:val="000000"/>
                <w:sz w:val="20"/>
                <w:szCs w:val="20"/>
                <w:lang w:eastAsia="ja-JP"/>
              </w:rPr>
              <w:t>one periodicity is an integer multiple of the other.</w:t>
            </w:r>
          </w:p>
          <w:p w14:paraId="25D34899" w14:textId="7D7CCCB7" w:rsidR="00E133E7" w:rsidRPr="000B593F" w:rsidRDefault="003617C6" w:rsidP="005765FC">
            <w:pPr>
              <w:pStyle w:val="afc"/>
              <w:numPr>
                <w:ilvl w:val="0"/>
                <w:numId w:val="22"/>
              </w:numPr>
              <w:overflowPunct w:val="0"/>
              <w:spacing w:line="240" w:lineRule="atLeast"/>
              <w:rPr>
                <w:rFonts w:ascii="Arial" w:eastAsia="メイリオ" w:hAnsi="Arial" w:cs="Arial"/>
                <w:color w:val="000000"/>
                <w:sz w:val="20"/>
                <w:szCs w:val="20"/>
              </w:rPr>
            </w:pPr>
            <w:r w:rsidRPr="003617C6">
              <w:rPr>
                <w:rFonts w:ascii="Arial" w:eastAsia="メイリオ" w:hAnsi="Arial" w:cs="Arial"/>
                <w:color w:val="000000"/>
                <w:sz w:val="20"/>
                <w:szCs w:val="20"/>
                <w:lang w:eastAsia="ja-JP"/>
              </w:rPr>
              <w:t>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p w14:paraId="68D19CBE" w14:textId="62715330" w:rsidR="00E6090B" w:rsidRPr="00E6090B" w:rsidRDefault="00E6090B" w:rsidP="005765FC">
            <w:pPr>
              <w:overflowPunct w:val="0"/>
              <w:spacing w:line="240" w:lineRule="atLeast"/>
              <w:rPr>
                <w:rFonts w:ascii="Arial" w:eastAsia="メイリオ" w:hAnsi="Arial" w:cs="Arial"/>
                <w:color w:val="000000"/>
                <w:sz w:val="20"/>
                <w:szCs w:val="20"/>
              </w:rPr>
            </w:pPr>
            <w:r w:rsidRPr="000C63EE">
              <w:rPr>
                <w:rFonts w:ascii="Arial" w:eastAsia="メイリオ" w:hAnsi="Arial" w:cs="Arial" w:hint="eastAsia"/>
                <w:color w:val="000000"/>
                <w:sz w:val="20"/>
                <w:szCs w:val="20"/>
                <w:u w:val="single"/>
              </w:rPr>
              <w:t xml:space="preserve">Agreements on </w:t>
            </w:r>
            <w:r w:rsidRPr="000C63EE">
              <w:rPr>
                <w:rFonts w:ascii="Arial" w:eastAsia="メイリオ" w:hAnsi="Arial" w:cs="Arial"/>
                <w:color w:val="000000"/>
                <w:sz w:val="20"/>
                <w:szCs w:val="20"/>
                <w:u w:val="single"/>
              </w:rPr>
              <w:t>CP open issues</w:t>
            </w:r>
            <w:r w:rsidRPr="00E6090B">
              <w:rPr>
                <w:rFonts w:ascii="Arial" w:eastAsia="メイリオ" w:hAnsi="Arial" w:cs="Arial"/>
                <w:color w:val="000000"/>
                <w:sz w:val="20"/>
                <w:szCs w:val="20"/>
              </w:rPr>
              <w:t>:</w:t>
            </w:r>
          </w:p>
          <w:p w14:paraId="4C770A8D" w14:textId="5162FFF9" w:rsidR="00E6090B" w:rsidRPr="00E6090B" w:rsidRDefault="00E6090B" w:rsidP="005765FC">
            <w:pPr>
              <w:pStyle w:val="afc"/>
              <w:numPr>
                <w:ilvl w:val="0"/>
                <w:numId w:val="22"/>
              </w:numPr>
              <w:overflowPunct w:val="0"/>
              <w:spacing w:line="240" w:lineRule="atLeast"/>
              <w:rPr>
                <w:rFonts w:ascii="Arial" w:eastAsia="メイリオ" w:hAnsi="Arial" w:cs="Arial"/>
                <w:color w:val="000000"/>
                <w:sz w:val="20"/>
                <w:szCs w:val="20"/>
              </w:rPr>
            </w:pPr>
            <w:r w:rsidRPr="00E6090B">
              <w:rPr>
                <w:rFonts w:ascii="Arial" w:eastAsia="メイリオ" w:hAnsi="Arial" w:cs="Arial"/>
                <w:color w:val="000000"/>
                <w:sz w:val="20"/>
                <w:szCs w:val="20"/>
              </w:rPr>
              <w:t>Introduce explicit activation/deactivation in RRC once DTX/DRX is configured (i.e. not for dynamic activation/deactivation). This reverses previous agreement on implicit activation.</w:t>
            </w:r>
          </w:p>
          <w:p w14:paraId="0DDCA1C9" w14:textId="0C043FE0" w:rsidR="00E6090B" w:rsidRPr="00E6090B" w:rsidRDefault="00E6090B" w:rsidP="005765FC">
            <w:pPr>
              <w:pStyle w:val="afc"/>
              <w:numPr>
                <w:ilvl w:val="0"/>
                <w:numId w:val="22"/>
              </w:numPr>
              <w:overflowPunct w:val="0"/>
              <w:spacing w:line="240" w:lineRule="atLeast"/>
              <w:rPr>
                <w:rFonts w:ascii="Arial" w:eastAsia="メイリオ" w:hAnsi="Arial" w:cs="Arial"/>
                <w:color w:val="000000"/>
                <w:sz w:val="20"/>
                <w:szCs w:val="20"/>
              </w:rPr>
            </w:pPr>
            <w:r w:rsidRPr="00E6090B">
              <w:rPr>
                <w:rFonts w:ascii="Arial" w:eastAsia="メイリオ" w:hAnsi="Arial" w:cs="Arial"/>
                <w:color w:val="000000"/>
                <w:sz w:val="20"/>
                <w:szCs w:val="20"/>
              </w:rPr>
              <w:t>Start offset and slot offset configuration is also common between Cell DTX and Cell DRX when both are configured</w:t>
            </w:r>
            <w:r>
              <w:rPr>
                <w:rFonts w:ascii="Arial" w:eastAsia="メイリオ" w:hAnsi="Arial" w:cs="Arial" w:hint="eastAsia"/>
                <w:color w:val="000000"/>
                <w:sz w:val="20"/>
                <w:szCs w:val="20"/>
                <w:lang w:eastAsia="ja-JP"/>
              </w:rPr>
              <w:t>.</w:t>
            </w:r>
            <w:r w:rsidRPr="00E6090B">
              <w:rPr>
                <w:rFonts w:ascii="Arial" w:eastAsia="メイリオ" w:hAnsi="Arial" w:cs="Arial"/>
                <w:color w:val="000000"/>
                <w:sz w:val="20"/>
                <w:szCs w:val="20"/>
              </w:rPr>
              <w:t xml:space="preserve"> </w:t>
            </w:r>
          </w:p>
          <w:p w14:paraId="64375856" w14:textId="6568538C" w:rsidR="00E6090B" w:rsidRPr="00E6090B" w:rsidRDefault="00E6090B" w:rsidP="005765FC">
            <w:pPr>
              <w:pStyle w:val="afc"/>
              <w:numPr>
                <w:ilvl w:val="0"/>
                <w:numId w:val="22"/>
              </w:numPr>
              <w:overflowPunct w:val="0"/>
              <w:spacing w:line="240" w:lineRule="atLeast"/>
              <w:rPr>
                <w:rFonts w:ascii="Arial" w:eastAsia="メイリオ" w:hAnsi="Arial" w:cs="Arial"/>
                <w:color w:val="000000"/>
                <w:sz w:val="20"/>
                <w:szCs w:val="20"/>
              </w:rPr>
            </w:pPr>
            <w:r w:rsidRPr="00E6090B">
              <w:rPr>
                <w:rFonts w:ascii="Arial" w:eastAsia="メイリオ" w:hAnsi="Arial" w:cs="Arial"/>
                <w:color w:val="000000"/>
                <w:sz w:val="20"/>
                <w:szCs w:val="20"/>
              </w:rPr>
              <w:t>Standalone cell DRX configuration is possible to configure</w:t>
            </w:r>
            <w:r>
              <w:rPr>
                <w:rFonts w:ascii="Arial" w:eastAsia="メイリオ" w:hAnsi="Arial" w:cs="Arial"/>
                <w:color w:val="000000"/>
                <w:sz w:val="20"/>
                <w:szCs w:val="20"/>
              </w:rPr>
              <w:t>.</w:t>
            </w:r>
          </w:p>
          <w:p w14:paraId="3CA64909" w14:textId="6B951E43" w:rsidR="00FA40B5" w:rsidRPr="000B593F" w:rsidRDefault="00E6090B" w:rsidP="005765FC">
            <w:pPr>
              <w:pStyle w:val="afc"/>
              <w:numPr>
                <w:ilvl w:val="0"/>
                <w:numId w:val="22"/>
              </w:numPr>
              <w:overflowPunct w:val="0"/>
              <w:spacing w:line="240" w:lineRule="atLeast"/>
              <w:rPr>
                <w:rFonts w:ascii="Arial" w:eastAsia="Batang" w:hAnsi="Arial" w:cs="Arial"/>
                <w:sz w:val="20"/>
                <w:szCs w:val="20"/>
                <w:lang w:val="en-US"/>
              </w:rPr>
            </w:pPr>
            <w:r w:rsidRPr="00E6090B">
              <w:rPr>
                <w:rFonts w:ascii="Arial" w:eastAsia="メイリオ" w:hAnsi="Arial" w:cs="Arial"/>
                <w:color w:val="000000"/>
                <w:sz w:val="20"/>
                <w:szCs w:val="20"/>
              </w:rPr>
              <w:t>Multiple configurations of Cell DTX/DRX are not pursued in Rel-18 for serving cell.</w:t>
            </w:r>
          </w:p>
        </w:tc>
      </w:tr>
    </w:tbl>
    <w:p w14:paraId="0D571D8B" w14:textId="77777777" w:rsidR="000B593F" w:rsidRDefault="000B593F" w:rsidP="005765FC">
      <w:pPr>
        <w:overflowPunct w:val="0"/>
        <w:ind w:left="100" w:hangingChars="50" w:hanging="100"/>
        <w:rPr>
          <w:rFonts w:ascii="Arial" w:hAnsi="Arial" w:cs="Arial"/>
          <w:sz w:val="20"/>
          <w:szCs w:val="20"/>
        </w:rPr>
      </w:pPr>
    </w:p>
    <w:p w14:paraId="0950B275" w14:textId="39072751" w:rsidR="00E43983" w:rsidRPr="00976A1F" w:rsidRDefault="00BD1594" w:rsidP="005765FC">
      <w:pPr>
        <w:overflowPunct w:val="0"/>
        <w:ind w:firstLineChars="50" w:firstLine="100"/>
        <w:rPr>
          <w:rFonts w:ascii="Arial" w:eastAsiaTheme="minorEastAsia" w:hAnsi="Arial" w:cs="Arial"/>
          <w:sz w:val="20"/>
          <w:szCs w:val="20"/>
        </w:rPr>
      </w:pPr>
      <w:r>
        <w:rPr>
          <w:rFonts w:ascii="Arial" w:eastAsiaTheme="minorEastAsia" w:hAnsi="Arial" w:cs="Arial"/>
          <w:sz w:val="20"/>
          <w:szCs w:val="20"/>
        </w:rPr>
        <w:t xml:space="preserve">This contribution </w:t>
      </w:r>
      <w:r w:rsidR="00182250">
        <w:rPr>
          <w:rFonts w:ascii="Arial" w:eastAsiaTheme="minorEastAsia" w:hAnsi="Arial" w:cs="Arial"/>
          <w:sz w:val="20"/>
          <w:szCs w:val="20"/>
        </w:rPr>
        <w:t xml:space="preserve">further </w:t>
      </w:r>
      <w:r>
        <w:rPr>
          <w:rFonts w:ascii="Arial" w:eastAsiaTheme="minorEastAsia" w:hAnsi="Arial" w:cs="Arial"/>
          <w:sz w:val="20"/>
          <w:szCs w:val="20"/>
        </w:rPr>
        <w:t>discuss</w:t>
      </w:r>
      <w:r w:rsidR="00182250">
        <w:rPr>
          <w:rFonts w:ascii="Arial" w:eastAsiaTheme="minorEastAsia" w:hAnsi="Arial" w:cs="Arial"/>
          <w:sz w:val="20"/>
          <w:szCs w:val="20"/>
        </w:rPr>
        <w:t>es</w:t>
      </w:r>
      <w:r>
        <w:rPr>
          <w:rFonts w:ascii="Arial" w:eastAsiaTheme="minorEastAsia" w:hAnsi="Arial" w:cs="Arial"/>
          <w:sz w:val="20"/>
          <w:szCs w:val="20"/>
        </w:rPr>
        <w:t xml:space="preserve"> the </w:t>
      </w:r>
      <w:r w:rsidR="00334D71">
        <w:rPr>
          <w:rFonts w:ascii="Arial" w:eastAsiaTheme="minorEastAsia" w:hAnsi="Arial" w:cs="Arial" w:hint="eastAsia"/>
          <w:sz w:val="20"/>
          <w:szCs w:val="20"/>
        </w:rPr>
        <w:t>r</w:t>
      </w:r>
      <w:r>
        <w:rPr>
          <w:rFonts w:ascii="Arial" w:eastAsiaTheme="minorEastAsia" w:hAnsi="Arial" w:cs="Arial"/>
          <w:sz w:val="20"/>
          <w:szCs w:val="20"/>
        </w:rPr>
        <w:t>emaining issues</w:t>
      </w:r>
      <w:r w:rsidR="00334D71">
        <w:rPr>
          <w:rFonts w:ascii="Arial" w:eastAsiaTheme="minorEastAsia" w:hAnsi="Arial" w:cs="Arial"/>
          <w:sz w:val="20"/>
          <w:szCs w:val="20"/>
        </w:rPr>
        <w:t xml:space="preserve"> of cell-DTX/DRX</w:t>
      </w:r>
      <w:r>
        <w:rPr>
          <w:rFonts w:ascii="Arial" w:eastAsiaTheme="minorEastAsia" w:hAnsi="Arial" w:cs="Arial"/>
          <w:sz w:val="20"/>
          <w:szCs w:val="20"/>
        </w:rPr>
        <w:t>.</w:t>
      </w:r>
    </w:p>
    <w:p w14:paraId="4D40BA47" w14:textId="4B4AE899" w:rsidR="000D01C7" w:rsidRPr="00D450B1" w:rsidRDefault="000D01C7" w:rsidP="005765FC">
      <w:pPr>
        <w:pStyle w:val="1"/>
        <w:rPr>
          <w:rFonts w:eastAsiaTheme="minorEastAsia" w:cs="Arial"/>
          <w:b/>
          <w:bCs/>
          <w:sz w:val="24"/>
          <w:szCs w:val="24"/>
          <w:lang w:val="en-US" w:eastAsia="ja-JP"/>
        </w:rPr>
      </w:pPr>
      <w:r w:rsidRPr="00D450B1">
        <w:rPr>
          <w:rFonts w:eastAsiaTheme="minorEastAsia" w:cs="Arial"/>
          <w:b/>
          <w:bCs/>
          <w:sz w:val="24"/>
          <w:szCs w:val="24"/>
          <w:lang w:val="en-US" w:eastAsia="ja-JP"/>
        </w:rPr>
        <w:t>Discussion</w:t>
      </w:r>
    </w:p>
    <w:p w14:paraId="4F11DEAB" w14:textId="77777777" w:rsidR="00AA3E4C" w:rsidRDefault="00AA3E4C" w:rsidP="005765FC">
      <w:pPr>
        <w:overflowPunct w:val="0"/>
        <w:ind w:firstLineChars="50" w:firstLine="100"/>
        <w:rPr>
          <w:rFonts w:ascii="Arial" w:hAnsi="Arial" w:cs="Arial"/>
          <w:sz w:val="20"/>
          <w:szCs w:val="20"/>
        </w:rPr>
      </w:pPr>
    </w:p>
    <w:p w14:paraId="17C6BE41" w14:textId="26A57EA2" w:rsidR="00AA3E4C" w:rsidRPr="00AA3E4C" w:rsidRDefault="00AA3E4C" w:rsidP="005765FC">
      <w:pPr>
        <w:overflowPunct w:val="0"/>
        <w:ind w:firstLineChars="50" w:firstLine="105"/>
        <w:rPr>
          <w:rFonts w:ascii="Arial" w:hAnsi="Arial" w:cs="Arial"/>
          <w:sz w:val="16"/>
          <w:szCs w:val="16"/>
        </w:rPr>
      </w:pPr>
      <w:r w:rsidRPr="00AA3E4C">
        <w:rPr>
          <w:rFonts w:ascii="Arial" w:hAnsi="Arial" w:cs="Arial"/>
          <w:b/>
          <w:bCs/>
          <w:sz w:val="21"/>
          <w:szCs w:val="16"/>
          <w:u w:val="single"/>
        </w:rPr>
        <w:t xml:space="preserve">UE C-DRX </w:t>
      </w:r>
      <w:r w:rsidR="00F96D9D">
        <w:rPr>
          <w:rFonts w:ascii="Arial" w:hAnsi="Arial" w:cs="Arial"/>
          <w:b/>
          <w:bCs/>
          <w:sz w:val="21"/>
          <w:szCs w:val="16"/>
          <w:u w:val="single"/>
        </w:rPr>
        <w:t>parameters</w:t>
      </w:r>
      <w:r>
        <w:rPr>
          <w:rFonts w:ascii="Arial" w:hAnsi="Arial" w:cs="Arial"/>
          <w:b/>
          <w:bCs/>
          <w:sz w:val="21"/>
          <w:szCs w:val="16"/>
          <w:u w:val="single"/>
        </w:rPr>
        <w:t xml:space="preserve"> aligned with cell DTX configuration</w:t>
      </w:r>
    </w:p>
    <w:p w14:paraId="717EDA4C" w14:textId="77777777" w:rsidR="00AA3E4C" w:rsidRDefault="00AA3E4C" w:rsidP="005765FC">
      <w:pPr>
        <w:overflowPunct w:val="0"/>
        <w:ind w:firstLineChars="50" w:firstLine="100"/>
        <w:rPr>
          <w:rFonts w:ascii="Arial" w:hAnsi="Arial" w:cs="Arial"/>
          <w:sz w:val="20"/>
          <w:szCs w:val="20"/>
        </w:rPr>
      </w:pPr>
    </w:p>
    <w:p w14:paraId="7577DC26" w14:textId="727A9E64" w:rsidR="00B26D9B" w:rsidRDefault="000C63EE" w:rsidP="005765FC">
      <w:pPr>
        <w:overflowPunct w:val="0"/>
        <w:ind w:firstLineChars="50" w:firstLine="100"/>
        <w:rPr>
          <w:rFonts w:ascii="Arial" w:hAnsi="Arial" w:cs="Arial"/>
          <w:sz w:val="20"/>
          <w:szCs w:val="20"/>
        </w:rPr>
      </w:pPr>
      <w:r>
        <w:rPr>
          <w:rFonts w:ascii="Arial" w:hAnsi="Arial" w:cs="Arial"/>
          <w:sz w:val="20"/>
          <w:szCs w:val="20"/>
        </w:rPr>
        <w:t xml:space="preserve">RAN2#123 meeting agreed to configure </w:t>
      </w:r>
      <w:r w:rsidR="00B26D9B">
        <w:rPr>
          <w:rFonts w:ascii="Arial" w:hAnsi="Arial" w:cs="Arial"/>
          <w:sz w:val="20"/>
          <w:szCs w:val="20"/>
        </w:rPr>
        <w:t xml:space="preserve">cell DTX/DRX configuration </w:t>
      </w:r>
      <w:r>
        <w:rPr>
          <w:rFonts w:ascii="Arial" w:hAnsi="Arial" w:cs="Arial"/>
          <w:sz w:val="20"/>
          <w:szCs w:val="20"/>
        </w:rPr>
        <w:t xml:space="preserve">per serving cell with the restrictions that a maximum of two </w:t>
      </w:r>
      <w:r w:rsidR="00B26D9B">
        <w:rPr>
          <w:rFonts w:ascii="Arial" w:hAnsi="Arial" w:cs="Arial"/>
          <w:sz w:val="20"/>
          <w:szCs w:val="20"/>
        </w:rPr>
        <w:t xml:space="preserve">aligned </w:t>
      </w:r>
      <w:r>
        <w:rPr>
          <w:rFonts w:ascii="Arial" w:hAnsi="Arial" w:cs="Arial"/>
          <w:sz w:val="20"/>
          <w:szCs w:val="20"/>
        </w:rPr>
        <w:t>cell DTX/DRX pattern</w:t>
      </w:r>
      <w:r w:rsidR="00B26D9B">
        <w:rPr>
          <w:rFonts w:ascii="Arial" w:hAnsi="Arial" w:cs="Arial"/>
          <w:sz w:val="20"/>
          <w:szCs w:val="20"/>
        </w:rPr>
        <w:t>s</w:t>
      </w:r>
      <w:r>
        <w:rPr>
          <w:rFonts w:ascii="Arial" w:hAnsi="Arial" w:cs="Arial"/>
          <w:sz w:val="20"/>
          <w:szCs w:val="20"/>
        </w:rPr>
        <w:t xml:space="preserve"> </w:t>
      </w:r>
      <w:r w:rsidR="00B26D9B">
        <w:rPr>
          <w:rFonts w:ascii="Arial" w:hAnsi="Arial" w:cs="Arial"/>
          <w:sz w:val="20"/>
          <w:szCs w:val="20"/>
        </w:rPr>
        <w:t xml:space="preserve">is configured per MAC entity. Then for CA cases, </w:t>
      </w:r>
      <w:r w:rsidR="005765FC">
        <w:rPr>
          <w:rFonts w:ascii="Arial" w:hAnsi="Arial" w:cs="Arial"/>
          <w:sz w:val="20"/>
          <w:szCs w:val="20"/>
        </w:rPr>
        <w:t>if</w:t>
      </w:r>
      <w:r w:rsidR="00A94480">
        <w:rPr>
          <w:rFonts w:ascii="Arial" w:hAnsi="Arial" w:cs="Arial"/>
          <w:sz w:val="20"/>
          <w:szCs w:val="20"/>
        </w:rPr>
        <w:t xml:space="preserve"> serving cells belong to two serving cell group and each serving cell group can have individual DTX/DRX configuration, </w:t>
      </w:r>
      <w:r w:rsidR="00B26D9B">
        <w:rPr>
          <w:rFonts w:ascii="Arial" w:hAnsi="Arial" w:cs="Arial"/>
          <w:sz w:val="20"/>
          <w:szCs w:val="20"/>
        </w:rPr>
        <w:t xml:space="preserve">followings may be configured in the real network when cell DTX/DRX is deployed, based on operators’ </w:t>
      </w:r>
      <w:r w:rsidR="00B26D9B" w:rsidRPr="00B26D9B">
        <w:rPr>
          <w:rFonts w:ascii="Arial" w:hAnsi="Arial" w:cs="Arial"/>
          <w:sz w:val="20"/>
          <w:szCs w:val="20"/>
        </w:rPr>
        <w:t>strategy</w:t>
      </w:r>
      <w:r w:rsidR="00B26D9B">
        <w:rPr>
          <w:rFonts w:ascii="Arial" w:hAnsi="Arial" w:cs="Arial"/>
          <w:sz w:val="20"/>
          <w:szCs w:val="20"/>
        </w:rPr>
        <w:t xml:space="preserve">.  </w:t>
      </w:r>
    </w:p>
    <w:p w14:paraId="0A13CA0C" w14:textId="77777777" w:rsidR="00FE3AA4" w:rsidRDefault="00FE3AA4" w:rsidP="005765FC">
      <w:pPr>
        <w:overflowPunct w:val="0"/>
        <w:ind w:firstLineChars="50" w:firstLine="100"/>
        <w:rPr>
          <w:rFonts w:ascii="Arial" w:hAnsi="Arial" w:cs="Arial"/>
          <w:sz w:val="20"/>
          <w:szCs w:val="20"/>
        </w:rPr>
      </w:pPr>
    </w:p>
    <w:p w14:paraId="10D4A69E" w14:textId="117BB887" w:rsidR="00B26D9B" w:rsidRDefault="00B26D9B" w:rsidP="005765FC">
      <w:pPr>
        <w:overflowPunct w:val="0"/>
        <w:rPr>
          <w:rFonts w:ascii="Arial" w:hAnsi="Arial" w:cs="Arial"/>
          <w:sz w:val="20"/>
          <w:szCs w:val="20"/>
        </w:rPr>
      </w:pPr>
      <w:r w:rsidRPr="00FE3AA4">
        <w:rPr>
          <w:rFonts w:ascii="Arial" w:hAnsi="Arial" w:cs="Arial"/>
          <w:sz w:val="20"/>
          <w:szCs w:val="20"/>
          <w:u w:val="single"/>
        </w:rPr>
        <w:t>Case 1</w:t>
      </w:r>
      <w:r>
        <w:rPr>
          <w:rFonts w:ascii="Arial" w:hAnsi="Arial" w:cs="Arial"/>
          <w:sz w:val="20"/>
          <w:szCs w:val="20"/>
        </w:rPr>
        <w:t>: two serving cell groups with cell DTX/DRX configuration 1 and 2, respectively</w:t>
      </w:r>
    </w:p>
    <w:p w14:paraId="5262D906" w14:textId="273A8E6D" w:rsidR="00FE3AA4" w:rsidRDefault="00FE3AA4" w:rsidP="005765FC">
      <w:pPr>
        <w:pStyle w:val="afc"/>
        <w:numPr>
          <w:ilvl w:val="0"/>
          <w:numId w:val="29"/>
        </w:numPr>
        <w:overflowPunct w:val="0"/>
        <w:rPr>
          <w:rFonts w:ascii="Arial" w:hAnsi="Arial" w:cs="Arial"/>
          <w:sz w:val="20"/>
          <w:szCs w:val="20"/>
        </w:rPr>
      </w:pPr>
      <w:r>
        <w:rPr>
          <w:rFonts w:ascii="Arial" w:hAnsi="Arial" w:cs="Arial" w:hint="eastAsia"/>
          <w:sz w:val="20"/>
          <w:szCs w:val="20"/>
          <w:lang w:eastAsia="ja-JP"/>
        </w:rPr>
        <w:t>c</w:t>
      </w:r>
      <w:r>
        <w:rPr>
          <w:rFonts w:ascii="Arial" w:hAnsi="Arial" w:cs="Arial"/>
          <w:sz w:val="20"/>
          <w:szCs w:val="20"/>
          <w:lang w:eastAsia="ja-JP"/>
        </w:rPr>
        <w:t>ell DTX/DRX configuration 1 and 2 have common start and slot offset</w:t>
      </w:r>
    </w:p>
    <w:p w14:paraId="0C76AB5D" w14:textId="785B29C8" w:rsidR="00FE3AA4" w:rsidRPr="00FE3AA4" w:rsidRDefault="00FE3AA4" w:rsidP="005765FC">
      <w:pPr>
        <w:pStyle w:val="afc"/>
        <w:numPr>
          <w:ilvl w:val="0"/>
          <w:numId w:val="29"/>
        </w:numPr>
        <w:overflowPunct w:val="0"/>
        <w:rPr>
          <w:rFonts w:ascii="Arial" w:hAnsi="Arial" w:cs="Arial"/>
          <w:sz w:val="20"/>
          <w:szCs w:val="20"/>
        </w:rPr>
      </w:pPr>
      <w:r>
        <w:rPr>
          <w:rFonts w:ascii="Arial" w:hAnsi="Arial" w:cs="Arial"/>
          <w:sz w:val="20"/>
          <w:szCs w:val="20"/>
          <w:lang w:eastAsia="ja-JP"/>
        </w:rPr>
        <w:t xml:space="preserve">the periodicity of </w:t>
      </w:r>
      <w:r>
        <w:rPr>
          <w:rFonts w:ascii="Arial" w:hAnsi="Arial" w:cs="Arial" w:hint="eastAsia"/>
          <w:sz w:val="20"/>
          <w:szCs w:val="20"/>
          <w:lang w:eastAsia="ja-JP"/>
        </w:rPr>
        <w:t>c</w:t>
      </w:r>
      <w:r>
        <w:rPr>
          <w:rFonts w:ascii="Arial" w:hAnsi="Arial" w:cs="Arial"/>
          <w:sz w:val="20"/>
          <w:szCs w:val="20"/>
          <w:lang w:eastAsia="ja-JP"/>
        </w:rPr>
        <w:t xml:space="preserve">ell DTX/DRX configuration 1 is an integer multiple of that of the </w:t>
      </w:r>
      <w:r>
        <w:rPr>
          <w:rFonts w:ascii="Arial" w:hAnsi="Arial" w:cs="Arial" w:hint="eastAsia"/>
          <w:sz w:val="20"/>
          <w:szCs w:val="20"/>
          <w:lang w:eastAsia="ja-JP"/>
        </w:rPr>
        <w:t>c</w:t>
      </w:r>
      <w:r>
        <w:rPr>
          <w:rFonts w:ascii="Arial" w:hAnsi="Arial" w:cs="Arial"/>
          <w:sz w:val="20"/>
          <w:szCs w:val="20"/>
          <w:lang w:eastAsia="ja-JP"/>
        </w:rPr>
        <w:t xml:space="preserve">ell DTX/DRX configuration 2 (or </w:t>
      </w:r>
      <w:r w:rsidRPr="00FE3AA4">
        <w:rPr>
          <w:rFonts w:ascii="Arial" w:hAnsi="Arial" w:cs="Arial"/>
          <w:sz w:val="20"/>
          <w:szCs w:val="20"/>
          <w:lang w:eastAsia="ja-JP"/>
        </w:rPr>
        <w:t>vice versa</w:t>
      </w:r>
      <w:r>
        <w:rPr>
          <w:rFonts w:ascii="Arial" w:hAnsi="Arial" w:cs="Arial"/>
          <w:sz w:val="20"/>
          <w:szCs w:val="20"/>
          <w:lang w:eastAsia="ja-JP"/>
        </w:rPr>
        <w:t>)</w:t>
      </w:r>
    </w:p>
    <w:p w14:paraId="45D96645" w14:textId="13CE99AB" w:rsidR="00B26D9B" w:rsidRPr="00B26D9B" w:rsidRDefault="00B26D9B" w:rsidP="005765FC">
      <w:pPr>
        <w:overflowPunct w:val="0"/>
        <w:rPr>
          <w:rFonts w:ascii="Arial" w:hAnsi="Arial" w:cs="Arial"/>
          <w:sz w:val="20"/>
          <w:szCs w:val="20"/>
        </w:rPr>
      </w:pPr>
      <w:r w:rsidRPr="00FE3AA4">
        <w:rPr>
          <w:rFonts w:ascii="Arial" w:hAnsi="Arial" w:cs="Arial" w:hint="eastAsia"/>
          <w:sz w:val="20"/>
          <w:szCs w:val="20"/>
          <w:u w:val="single"/>
        </w:rPr>
        <w:t>C</w:t>
      </w:r>
      <w:r w:rsidRPr="00FE3AA4">
        <w:rPr>
          <w:rFonts w:ascii="Arial" w:hAnsi="Arial" w:cs="Arial"/>
          <w:sz w:val="20"/>
          <w:szCs w:val="20"/>
          <w:u w:val="single"/>
        </w:rPr>
        <w:t>ase 2</w:t>
      </w:r>
      <w:r>
        <w:rPr>
          <w:rFonts w:ascii="Arial" w:hAnsi="Arial" w:cs="Arial"/>
          <w:sz w:val="20"/>
          <w:szCs w:val="20"/>
        </w:rPr>
        <w:t xml:space="preserve">: one serving </w:t>
      </w:r>
      <w:r w:rsidR="00FE3AA4">
        <w:rPr>
          <w:rFonts w:ascii="Arial" w:hAnsi="Arial" w:cs="Arial"/>
          <w:sz w:val="20"/>
          <w:szCs w:val="20"/>
        </w:rPr>
        <w:t xml:space="preserve">cell </w:t>
      </w:r>
      <w:r>
        <w:rPr>
          <w:rFonts w:ascii="Arial" w:hAnsi="Arial" w:cs="Arial"/>
          <w:sz w:val="20"/>
          <w:szCs w:val="20"/>
        </w:rPr>
        <w:t>group without cell DTX/DRX configuration</w:t>
      </w:r>
      <w:r w:rsidR="00F65C05">
        <w:rPr>
          <w:rFonts w:ascii="Arial" w:hAnsi="Arial" w:cs="Arial"/>
          <w:sz w:val="20"/>
          <w:szCs w:val="20"/>
        </w:rPr>
        <w:t xml:space="preserve"> and </w:t>
      </w:r>
      <w:r w:rsidR="00FE3AA4">
        <w:rPr>
          <w:rFonts w:ascii="Arial" w:hAnsi="Arial" w:cs="Arial"/>
          <w:sz w:val="20"/>
          <w:szCs w:val="20"/>
        </w:rPr>
        <w:t xml:space="preserve">another </w:t>
      </w:r>
      <w:r>
        <w:rPr>
          <w:rFonts w:ascii="Arial" w:hAnsi="Arial" w:cs="Arial"/>
          <w:sz w:val="20"/>
          <w:szCs w:val="20"/>
        </w:rPr>
        <w:t xml:space="preserve">serving cell </w:t>
      </w:r>
      <w:r w:rsidR="00FE3AA4">
        <w:rPr>
          <w:rFonts w:ascii="Arial" w:hAnsi="Arial" w:cs="Arial"/>
          <w:sz w:val="20"/>
          <w:szCs w:val="20"/>
        </w:rPr>
        <w:t xml:space="preserve">group </w:t>
      </w:r>
      <w:r>
        <w:rPr>
          <w:rFonts w:ascii="Arial" w:hAnsi="Arial" w:cs="Arial"/>
          <w:sz w:val="20"/>
          <w:szCs w:val="20"/>
        </w:rPr>
        <w:t xml:space="preserve">with cell DTX/DRX configuration 1 </w:t>
      </w:r>
    </w:p>
    <w:p w14:paraId="703495FF" w14:textId="77777777" w:rsidR="00B26D9B" w:rsidRDefault="00B26D9B" w:rsidP="005765FC">
      <w:pPr>
        <w:overflowPunct w:val="0"/>
        <w:rPr>
          <w:rFonts w:ascii="Arial" w:hAnsi="Arial" w:cs="Arial"/>
          <w:sz w:val="20"/>
          <w:szCs w:val="20"/>
        </w:rPr>
      </w:pPr>
    </w:p>
    <w:p w14:paraId="45430EA2" w14:textId="20AB3BDF" w:rsidR="00FE3AA4" w:rsidRDefault="00FE3AA4" w:rsidP="005765FC">
      <w:pPr>
        <w:overflowPunct w:val="0"/>
        <w:rPr>
          <w:rFonts w:ascii="Arial" w:hAnsi="Arial" w:cs="Arial"/>
          <w:sz w:val="20"/>
          <w:szCs w:val="20"/>
        </w:rPr>
      </w:pPr>
      <w:r>
        <w:rPr>
          <w:rFonts w:ascii="Arial" w:hAnsi="Arial" w:cs="Arial" w:hint="eastAsia"/>
          <w:sz w:val="20"/>
          <w:szCs w:val="20"/>
        </w:rPr>
        <w:t xml:space="preserve"> </w:t>
      </w:r>
      <w:r w:rsidR="00CE797B">
        <w:rPr>
          <w:rFonts w:ascii="Arial" w:hAnsi="Arial" w:cs="Arial"/>
          <w:sz w:val="20"/>
          <w:szCs w:val="20"/>
        </w:rPr>
        <w:t>For the above Case 1, f</w:t>
      </w:r>
      <w:r>
        <w:rPr>
          <w:rFonts w:ascii="Arial" w:hAnsi="Arial" w:cs="Arial"/>
          <w:sz w:val="20"/>
          <w:szCs w:val="20"/>
        </w:rPr>
        <w:t xml:space="preserve">rom UE C-DRX configuration perspective, it is observed that a single UE C-DRX configuration </w:t>
      </w:r>
      <w:r w:rsidR="00C34215">
        <w:rPr>
          <w:rFonts w:ascii="Arial" w:hAnsi="Arial" w:cs="Arial"/>
          <w:sz w:val="20"/>
          <w:szCs w:val="20"/>
        </w:rPr>
        <w:t xml:space="preserve">with following parameters can </w:t>
      </w:r>
      <w:r w:rsidR="00410D6A">
        <w:rPr>
          <w:rFonts w:ascii="Arial" w:hAnsi="Arial" w:cs="Arial"/>
          <w:sz w:val="20"/>
          <w:szCs w:val="20"/>
        </w:rPr>
        <w:t xml:space="preserve">have </w:t>
      </w:r>
      <w:r w:rsidR="003D716E">
        <w:rPr>
          <w:rFonts w:ascii="Arial" w:hAnsi="Arial" w:cs="Arial"/>
          <w:sz w:val="20"/>
          <w:szCs w:val="20"/>
        </w:rPr>
        <w:t xml:space="preserve">a </w:t>
      </w:r>
      <w:r w:rsidR="003D716E" w:rsidRPr="000C63EE">
        <w:rPr>
          <w:rFonts w:ascii="Arial" w:eastAsia="メイリオ" w:hAnsi="Arial" w:cs="Arial"/>
          <w:color w:val="000000"/>
          <w:sz w:val="20"/>
          <w:szCs w:val="20"/>
        </w:rPr>
        <w:t>partial overlapping between UE C-DRX on-duration and cell DTX/DRX on-duration</w:t>
      </w:r>
      <w:r w:rsidR="003D716E">
        <w:rPr>
          <w:rFonts w:ascii="Arial" w:eastAsia="メイリオ" w:hAnsi="Arial" w:cs="Arial"/>
          <w:color w:val="000000"/>
          <w:sz w:val="20"/>
          <w:szCs w:val="20"/>
        </w:rPr>
        <w:t xml:space="preserve"> of </w:t>
      </w:r>
      <w:r>
        <w:rPr>
          <w:rFonts w:ascii="Arial" w:hAnsi="Arial" w:cs="Arial"/>
          <w:sz w:val="20"/>
          <w:szCs w:val="20"/>
        </w:rPr>
        <w:t>configuration</w:t>
      </w:r>
      <w:r w:rsidR="00C34215">
        <w:rPr>
          <w:rFonts w:ascii="Arial" w:hAnsi="Arial" w:cs="Arial"/>
          <w:sz w:val="20"/>
          <w:szCs w:val="20"/>
        </w:rPr>
        <w:t>s</w:t>
      </w:r>
      <w:r w:rsidR="003D716E">
        <w:rPr>
          <w:rFonts w:ascii="Arial" w:hAnsi="Arial" w:cs="Arial"/>
          <w:sz w:val="20"/>
          <w:szCs w:val="20"/>
        </w:rPr>
        <w:t xml:space="preserve"> 1 and 2</w:t>
      </w:r>
      <w:r w:rsidR="00C34215">
        <w:rPr>
          <w:rFonts w:ascii="Arial" w:hAnsi="Arial" w:cs="Arial"/>
          <w:sz w:val="20"/>
          <w:szCs w:val="20"/>
        </w:rPr>
        <w:t>:</w:t>
      </w:r>
    </w:p>
    <w:p w14:paraId="139E386C" w14:textId="094DB230" w:rsidR="00C34215" w:rsidRDefault="00C34215" w:rsidP="005765FC">
      <w:pPr>
        <w:pStyle w:val="afc"/>
        <w:numPr>
          <w:ilvl w:val="0"/>
          <w:numId w:val="30"/>
        </w:numPr>
        <w:overflowPunct w:val="0"/>
        <w:rPr>
          <w:rFonts w:ascii="Arial" w:hAnsi="Arial" w:cs="Arial"/>
          <w:sz w:val="20"/>
          <w:szCs w:val="20"/>
        </w:rPr>
      </w:pPr>
      <w:r w:rsidRPr="003617C6">
        <w:rPr>
          <w:rFonts w:ascii="Arial" w:eastAsia="メイリオ" w:hAnsi="Arial" w:cs="Arial"/>
          <w:color w:val="000000"/>
          <w:sz w:val="20"/>
          <w:szCs w:val="20"/>
          <w:lang w:eastAsia="ja-JP"/>
        </w:rPr>
        <w:t>start and slot offset</w:t>
      </w:r>
      <w:r>
        <w:rPr>
          <w:rFonts w:ascii="Arial" w:eastAsia="メイリオ" w:hAnsi="Arial" w:cs="Arial"/>
          <w:color w:val="000000"/>
          <w:sz w:val="20"/>
          <w:szCs w:val="20"/>
          <w:lang w:eastAsia="ja-JP"/>
        </w:rPr>
        <w:t xml:space="preserve">: </w:t>
      </w:r>
      <w:r w:rsidR="003D716E">
        <w:rPr>
          <w:rFonts w:ascii="Arial" w:eastAsia="メイリオ" w:hAnsi="Arial" w:cs="Arial"/>
          <w:color w:val="000000"/>
          <w:sz w:val="20"/>
          <w:szCs w:val="20"/>
          <w:lang w:eastAsia="ja-JP"/>
        </w:rPr>
        <w:t>a value falls in [</w:t>
      </w:r>
      <w:r>
        <w:rPr>
          <w:rFonts w:ascii="Arial" w:eastAsia="メイリオ" w:hAnsi="Arial" w:cs="Arial"/>
          <w:color w:val="000000"/>
          <w:sz w:val="20"/>
          <w:szCs w:val="20"/>
          <w:lang w:eastAsia="ja-JP"/>
        </w:rPr>
        <w:t>common start and slot offset</w:t>
      </w:r>
      <w:r w:rsidR="003D716E">
        <w:rPr>
          <w:rFonts w:ascii="Arial" w:hAnsi="Arial" w:cs="Arial"/>
          <w:sz w:val="20"/>
          <w:szCs w:val="20"/>
        </w:rPr>
        <w:t xml:space="preserve">, </w:t>
      </w:r>
      <w:r w:rsidR="003D716E">
        <w:rPr>
          <w:rFonts w:ascii="Arial" w:eastAsia="メイリオ" w:hAnsi="Arial" w:cs="Arial"/>
          <w:color w:val="000000"/>
          <w:sz w:val="20"/>
          <w:szCs w:val="20"/>
          <w:lang w:eastAsia="ja-JP"/>
        </w:rPr>
        <w:t xml:space="preserve">common start and slot offset </w:t>
      </w:r>
      <w:r w:rsidR="003D716E">
        <w:rPr>
          <w:rFonts w:ascii="Arial" w:hAnsi="Arial" w:cs="Arial"/>
          <w:sz w:val="20"/>
          <w:szCs w:val="20"/>
        </w:rPr>
        <w:t xml:space="preserve">+shorter </w:t>
      </w:r>
      <w:proofErr w:type="spellStart"/>
      <w:r w:rsidR="003D716E">
        <w:rPr>
          <w:rFonts w:ascii="Arial" w:hAnsi="Arial" w:cs="Arial"/>
          <w:sz w:val="20"/>
          <w:szCs w:val="20"/>
        </w:rPr>
        <w:t>Onduration</w:t>
      </w:r>
      <w:proofErr w:type="spellEnd"/>
      <w:r w:rsidR="00F6170E">
        <w:rPr>
          <w:rFonts w:ascii="Arial" w:hAnsi="Arial" w:cs="Arial"/>
          <w:sz w:val="20"/>
          <w:szCs w:val="20"/>
        </w:rPr>
        <w:t>}</w:t>
      </w:r>
      <w:r w:rsidR="00F6170E" w:rsidRPr="00F6170E">
        <w:rPr>
          <w:rFonts w:ascii="Arial" w:eastAsia="メイリオ" w:hAnsi="Arial" w:cs="Arial"/>
          <w:color w:val="000000"/>
          <w:sz w:val="20"/>
          <w:szCs w:val="20"/>
          <w:lang w:eastAsia="ja-JP"/>
        </w:rPr>
        <w:t xml:space="preserve"> </w:t>
      </w:r>
      <w:r w:rsidR="00F6170E">
        <w:rPr>
          <w:rFonts w:ascii="Arial" w:eastAsia="メイリオ" w:hAnsi="Arial" w:cs="Arial"/>
          <w:color w:val="000000"/>
          <w:sz w:val="20"/>
          <w:szCs w:val="20"/>
          <w:lang w:eastAsia="ja-JP"/>
        </w:rPr>
        <w:t xml:space="preserve">of </w:t>
      </w:r>
      <w:r w:rsidR="00F6170E">
        <w:rPr>
          <w:rFonts w:ascii="Arial" w:hAnsi="Arial" w:cs="Arial"/>
          <w:sz w:val="20"/>
          <w:szCs w:val="20"/>
        </w:rPr>
        <w:t>DTX/DRX configurations 1 and 2</w:t>
      </w:r>
    </w:p>
    <w:p w14:paraId="5A023E57" w14:textId="0DC001F0" w:rsidR="00C34215" w:rsidRPr="00C34215" w:rsidRDefault="00C34215" w:rsidP="005765FC">
      <w:pPr>
        <w:pStyle w:val="afc"/>
        <w:numPr>
          <w:ilvl w:val="0"/>
          <w:numId w:val="30"/>
        </w:numPr>
        <w:overflowPunct w:val="0"/>
        <w:rPr>
          <w:rFonts w:ascii="Arial" w:hAnsi="Arial" w:cs="Arial"/>
          <w:sz w:val="20"/>
          <w:szCs w:val="20"/>
        </w:rPr>
      </w:pPr>
      <w:r>
        <w:rPr>
          <w:rFonts w:ascii="Arial" w:hAnsi="Arial" w:cs="Arial"/>
          <w:sz w:val="20"/>
          <w:szCs w:val="20"/>
          <w:lang w:eastAsia="ja-JP"/>
        </w:rPr>
        <w:t xml:space="preserve">Periodicity: </w:t>
      </w:r>
      <w:r w:rsidR="00410D6A">
        <w:rPr>
          <w:rFonts w:ascii="Arial" w:hAnsi="Arial" w:cs="Arial"/>
          <w:sz w:val="20"/>
          <w:szCs w:val="20"/>
          <w:lang w:eastAsia="ja-JP"/>
        </w:rPr>
        <w:t xml:space="preserve">shorter periodicity of </w:t>
      </w:r>
      <w:r w:rsidR="00410D6A">
        <w:rPr>
          <w:rFonts w:ascii="Arial" w:eastAsia="メイリオ" w:hAnsi="Arial" w:cs="Arial"/>
          <w:color w:val="000000"/>
          <w:sz w:val="20"/>
          <w:szCs w:val="20"/>
          <w:lang w:eastAsia="ja-JP"/>
        </w:rPr>
        <w:t xml:space="preserve">two </w:t>
      </w:r>
      <w:r w:rsidR="00410D6A">
        <w:rPr>
          <w:rFonts w:ascii="Arial" w:hAnsi="Arial" w:cs="Arial"/>
          <w:sz w:val="20"/>
          <w:szCs w:val="20"/>
        </w:rPr>
        <w:t xml:space="preserve">cell DTX/DRX configurations and C-DRX </w:t>
      </w:r>
      <w:r w:rsidR="00410D6A" w:rsidRPr="000C63EE">
        <w:rPr>
          <w:rFonts w:ascii="Arial" w:eastAsia="メイリオ" w:hAnsi="Arial" w:cs="Arial"/>
          <w:color w:val="000000"/>
          <w:sz w:val="20"/>
          <w:szCs w:val="20"/>
        </w:rPr>
        <w:t>periodicity should be multiple of each other.</w:t>
      </w:r>
      <w:r w:rsidR="00410D6A">
        <w:rPr>
          <w:rFonts w:ascii="Arial" w:eastAsia="メイリオ" w:hAnsi="Arial" w:cs="Arial"/>
          <w:color w:val="000000"/>
          <w:sz w:val="20"/>
          <w:szCs w:val="20"/>
        </w:rPr>
        <w:t xml:space="preserve"> </w:t>
      </w:r>
    </w:p>
    <w:p w14:paraId="4EA7FE40" w14:textId="77777777" w:rsidR="00FE3AA4" w:rsidRDefault="00FE3AA4" w:rsidP="005765FC">
      <w:pPr>
        <w:overflowPunct w:val="0"/>
        <w:rPr>
          <w:rFonts w:ascii="Arial" w:hAnsi="Arial" w:cs="Arial"/>
          <w:sz w:val="20"/>
          <w:szCs w:val="20"/>
        </w:rPr>
      </w:pPr>
    </w:p>
    <w:p w14:paraId="2C608CED" w14:textId="2D4DAF9F" w:rsidR="00B26D9B" w:rsidRPr="00C34215" w:rsidRDefault="00CE797B" w:rsidP="005765FC">
      <w:pPr>
        <w:pStyle w:val="Observation"/>
        <w:overflowPunct w:val="0"/>
        <w:rPr>
          <w:rFonts w:ascii="Arial" w:hAnsi="Arial" w:cs="Arial"/>
          <w:sz w:val="21"/>
          <w:szCs w:val="21"/>
        </w:rPr>
      </w:pPr>
      <w:r>
        <w:rPr>
          <w:rFonts w:ascii="Arial" w:eastAsiaTheme="minorEastAsia" w:hAnsi="Arial" w:cs="Arial"/>
          <w:sz w:val="21"/>
          <w:szCs w:val="21"/>
          <w:lang w:val="en-US" w:eastAsia="ja-JP"/>
        </w:rPr>
        <w:t>A</w:t>
      </w:r>
      <w:r w:rsidR="00C34215" w:rsidRPr="00C34215">
        <w:rPr>
          <w:rFonts w:ascii="Arial" w:eastAsiaTheme="minorEastAsia" w:hAnsi="Arial" w:cs="Arial"/>
          <w:sz w:val="21"/>
          <w:szCs w:val="21"/>
          <w:lang w:eastAsia="ja-JP"/>
        </w:rPr>
        <w:t xml:space="preserve"> single UE C-DRX configuration can </w:t>
      </w:r>
      <w:r w:rsidR="00410D6A">
        <w:rPr>
          <w:rFonts w:ascii="Arial" w:eastAsiaTheme="minorEastAsia" w:hAnsi="Arial" w:cs="Arial"/>
          <w:sz w:val="21"/>
          <w:szCs w:val="21"/>
          <w:lang w:eastAsia="ja-JP"/>
        </w:rPr>
        <w:t xml:space="preserve">have </w:t>
      </w:r>
      <w:r w:rsidR="00410D6A">
        <w:rPr>
          <w:rFonts w:ascii="Arial" w:hAnsi="Arial" w:cs="Arial"/>
          <w:sz w:val="20"/>
          <w:szCs w:val="20"/>
        </w:rPr>
        <w:t xml:space="preserve">a </w:t>
      </w:r>
      <w:r w:rsidR="00410D6A" w:rsidRPr="000C63EE">
        <w:rPr>
          <w:rFonts w:ascii="Arial" w:eastAsia="メイリオ" w:hAnsi="Arial" w:cs="Arial"/>
          <w:color w:val="000000"/>
          <w:sz w:val="20"/>
          <w:szCs w:val="20"/>
        </w:rPr>
        <w:t>partial overlapping between UE C-DRX on-duration and cell DTX/DRX on-duration</w:t>
      </w:r>
      <w:r w:rsidR="00F6170E">
        <w:rPr>
          <w:rFonts w:ascii="Arial" w:eastAsia="メイリオ" w:hAnsi="Arial" w:cs="Arial"/>
          <w:color w:val="000000"/>
          <w:sz w:val="20"/>
          <w:szCs w:val="20"/>
        </w:rPr>
        <w:t>s</w:t>
      </w:r>
      <w:r w:rsidR="00410D6A">
        <w:rPr>
          <w:rFonts w:ascii="Arial" w:eastAsia="メイリオ" w:hAnsi="Arial" w:cs="Arial"/>
          <w:color w:val="000000"/>
          <w:sz w:val="20"/>
          <w:szCs w:val="20"/>
        </w:rPr>
        <w:t xml:space="preserve"> </w:t>
      </w:r>
      <w:r w:rsidR="00C34215" w:rsidRPr="00C34215">
        <w:rPr>
          <w:rFonts w:ascii="Arial" w:eastAsiaTheme="minorEastAsia" w:hAnsi="Arial" w:cs="Arial"/>
          <w:sz w:val="21"/>
          <w:szCs w:val="21"/>
          <w:lang w:eastAsia="ja-JP"/>
        </w:rPr>
        <w:t xml:space="preserve">when </w:t>
      </w:r>
      <w:r w:rsidR="00C34215">
        <w:rPr>
          <w:rFonts w:ascii="Arial" w:eastAsiaTheme="minorEastAsia" w:hAnsi="Arial" w:cs="Arial"/>
          <w:sz w:val="21"/>
          <w:szCs w:val="21"/>
          <w:lang w:eastAsia="ja-JP"/>
        </w:rPr>
        <w:t>configuring</w:t>
      </w:r>
      <w:r w:rsidR="00C34215" w:rsidRPr="00C34215">
        <w:rPr>
          <w:rFonts w:ascii="Arial" w:eastAsiaTheme="minorEastAsia" w:hAnsi="Arial" w:cs="Arial"/>
          <w:sz w:val="21"/>
          <w:szCs w:val="21"/>
          <w:lang w:eastAsia="ja-JP"/>
        </w:rPr>
        <w:t xml:space="preserve"> two serving cell groups with cell DTX/DRX configurations 1 and 2 in CA</w:t>
      </w:r>
      <w:r w:rsidR="00C34215">
        <w:rPr>
          <w:rFonts w:ascii="Arial" w:eastAsiaTheme="minorEastAsia" w:hAnsi="Arial" w:cs="Arial"/>
          <w:sz w:val="21"/>
          <w:szCs w:val="21"/>
          <w:lang w:eastAsia="ja-JP"/>
        </w:rPr>
        <w:t xml:space="preserve"> scenario</w:t>
      </w:r>
      <w:r w:rsidR="00C34215" w:rsidRPr="00C34215">
        <w:rPr>
          <w:rFonts w:ascii="Arial" w:eastAsiaTheme="minorEastAsia" w:hAnsi="Arial" w:cs="Arial"/>
          <w:sz w:val="21"/>
          <w:szCs w:val="21"/>
          <w:lang w:eastAsia="ja-JP"/>
        </w:rPr>
        <w:t>.</w:t>
      </w:r>
    </w:p>
    <w:p w14:paraId="0311ED1C" w14:textId="3C166DD4" w:rsidR="000C63EE" w:rsidRDefault="000C63EE" w:rsidP="005765FC">
      <w:pPr>
        <w:overflowPunct w:val="0"/>
        <w:rPr>
          <w:rFonts w:ascii="Arial" w:hAnsi="Arial" w:cs="Arial"/>
          <w:sz w:val="20"/>
          <w:szCs w:val="20"/>
        </w:rPr>
      </w:pPr>
    </w:p>
    <w:p w14:paraId="1AE1F424" w14:textId="233AE5B5" w:rsidR="00DF3194" w:rsidRDefault="00C34215" w:rsidP="005765FC">
      <w:pPr>
        <w:overflowPunct w:val="0"/>
        <w:rPr>
          <w:rFonts w:ascii="Arial" w:hAnsi="Arial" w:cs="Arial"/>
          <w:sz w:val="20"/>
          <w:szCs w:val="20"/>
        </w:rPr>
      </w:pPr>
      <w:r>
        <w:rPr>
          <w:rFonts w:ascii="Arial" w:hAnsi="Arial" w:cs="Arial" w:hint="eastAsia"/>
          <w:sz w:val="20"/>
          <w:szCs w:val="20"/>
        </w:rPr>
        <w:t xml:space="preserve"> </w:t>
      </w:r>
      <w:r>
        <w:rPr>
          <w:rFonts w:ascii="Arial" w:hAnsi="Arial" w:cs="Arial"/>
          <w:sz w:val="20"/>
          <w:szCs w:val="20"/>
        </w:rPr>
        <w:t xml:space="preserve">However, for the </w:t>
      </w:r>
      <w:r w:rsidR="00630271">
        <w:rPr>
          <w:rFonts w:ascii="Arial" w:hAnsi="Arial" w:cs="Arial"/>
          <w:sz w:val="20"/>
          <w:szCs w:val="20"/>
        </w:rPr>
        <w:t>C</w:t>
      </w:r>
      <w:r>
        <w:rPr>
          <w:rFonts w:ascii="Arial" w:hAnsi="Arial" w:cs="Arial"/>
          <w:sz w:val="20"/>
          <w:szCs w:val="20"/>
        </w:rPr>
        <w:t>ase 2, since one serving cell group is not configured with cell DTX/DRX,</w:t>
      </w:r>
      <w:r w:rsidR="00DF3194">
        <w:rPr>
          <w:rFonts w:ascii="Arial" w:hAnsi="Arial" w:cs="Arial"/>
          <w:sz w:val="20"/>
          <w:szCs w:val="20"/>
        </w:rPr>
        <w:t xml:space="preserve"> we think </w:t>
      </w:r>
      <w:r w:rsidR="00BF6626">
        <w:rPr>
          <w:rFonts w:ascii="Arial" w:hAnsi="Arial" w:cs="Arial"/>
          <w:sz w:val="20"/>
          <w:szCs w:val="20"/>
        </w:rPr>
        <w:t xml:space="preserve">a single UE C-DRX configuration </w:t>
      </w:r>
      <w:r w:rsidR="00F6170E">
        <w:rPr>
          <w:rFonts w:ascii="Arial" w:hAnsi="Arial" w:cs="Arial"/>
          <w:sz w:val="20"/>
          <w:szCs w:val="20"/>
        </w:rPr>
        <w:t xml:space="preserve">may have problems at the serving cell group without cell DTX/DRX configuration. </w:t>
      </w:r>
    </w:p>
    <w:p w14:paraId="30F33990" w14:textId="05EBCB42" w:rsidR="00DD13B9" w:rsidRPr="00F6170E" w:rsidRDefault="00DF3194" w:rsidP="00FB4D95">
      <w:pPr>
        <w:overflowPunct w:val="0"/>
        <w:ind w:firstLineChars="50" w:firstLine="100"/>
        <w:rPr>
          <w:rFonts w:ascii="Arial" w:hAnsi="Arial" w:cs="Arial"/>
          <w:sz w:val="20"/>
          <w:szCs w:val="20"/>
          <w:lang w:val="x-none"/>
        </w:rPr>
      </w:pPr>
      <w:r>
        <w:rPr>
          <w:rFonts w:ascii="Arial" w:hAnsi="Arial" w:cs="Arial"/>
          <w:sz w:val="20"/>
          <w:szCs w:val="20"/>
        </w:rPr>
        <w:t>To explain it, l</w:t>
      </w:r>
      <w:r w:rsidRPr="00DF3194">
        <w:rPr>
          <w:rFonts w:ascii="Arial" w:hAnsi="Arial" w:cs="Arial"/>
          <w:sz w:val="20"/>
          <w:szCs w:val="20"/>
        </w:rPr>
        <w:t xml:space="preserve">et's focus on </w:t>
      </w:r>
      <w:r w:rsidR="00630271">
        <w:rPr>
          <w:rFonts w:ascii="Arial" w:hAnsi="Arial" w:cs="Arial"/>
          <w:sz w:val="20"/>
          <w:szCs w:val="20"/>
        </w:rPr>
        <w:t xml:space="preserve">a simple </w:t>
      </w:r>
      <w:r w:rsidRPr="00DF3194">
        <w:rPr>
          <w:rFonts w:ascii="Arial" w:hAnsi="Arial" w:cs="Arial"/>
          <w:sz w:val="20"/>
          <w:szCs w:val="20"/>
        </w:rPr>
        <w:t>scenario where cell DTX</w:t>
      </w:r>
      <w:r>
        <w:rPr>
          <w:rFonts w:ascii="Arial" w:hAnsi="Arial" w:cs="Arial"/>
          <w:sz w:val="20"/>
          <w:szCs w:val="20"/>
        </w:rPr>
        <w:t>/DRX</w:t>
      </w:r>
      <w:r w:rsidRPr="00DF3194">
        <w:rPr>
          <w:rFonts w:ascii="Arial" w:hAnsi="Arial" w:cs="Arial"/>
          <w:sz w:val="20"/>
          <w:szCs w:val="20"/>
        </w:rPr>
        <w:t xml:space="preserve"> is only </w:t>
      </w:r>
      <w:r>
        <w:rPr>
          <w:rFonts w:ascii="Arial" w:hAnsi="Arial" w:cs="Arial"/>
          <w:sz w:val="20"/>
          <w:szCs w:val="20"/>
        </w:rPr>
        <w:t>configured/activated</w:t>
      </w:r>
      <w:r w:rsidRPr="00DF3194">
        <w:rPr>
          <w:rFonts w:ascii="Arial" w:hAnsi="Arial" w:cs="Arial"/>
          <w:sz w:val="20"/>
          <w:szCs w:val="20"/>
        </w:rPr>
        <w:t xml:space="preserve"> for </w:t>
      </w:r>
      <w:proofErr w:type="spellStart"/>
      <w:r w:rsidRPr="00DF3194">
        <w:rPr>
          <w:rFonts w:ascii="Arial" w:hAnsi="Arial" w:cs="Arial"/>
          <w:sz w:val="20"/>
          <w:szCs w:val="20"/>
        </w:rPr>
        <w:t>Scells</w:t>
      </w:r>
      <w:proofErr w:type="spellEnd"/>
      <w:r w:rsidRPr="00DF3194">
        <w:rPr>
          <w:rFonts w:ascii="Arial" w:hAnsi="Arial" w:cs="Arial"/>
          <w:sz w:val="20"/>
          <w:szCs w:val="20"/>
        </w:rPr>
        <w:t xml:space="preserve"> of the CA</w:t>
      </w:r>
      <w:r>
        <w:rPr>
          <w:rFonts w:ascii="Arial" w:hAnsi="Arial" w:cs="Arial"/>
          <w:sz w:val="20"/>
          <w:szCs w:val="20"/>
        </w:rPr>
        <w:t xml:space="preserve">, whereas </w:t>
      </w:r>
      <w:proofErr w:type="spellStart"/>
      <w:r>
        <w:rPr>
          <w:rFonts w:ascii="Arial" w:hAnsi="Arial" w:cs="Arial"/>
          <w:sz w:val="20"/>
          <w:szCs w:val="20"/>
        </w:rPr>
        <w:t>Pcell</w:t>
      </w:r>
      <w:proofErr w:type="spellEnd"/>
      <w:r>
        <w:rPr>
          <w:rFonts w:ascii="Arial" w:hAnsi="Arial" w:cs="Arial"/>
          <w:sz w:val="20"/>
          <w:szCs w:val="20"/>
        </w:rPr>
        <w:t xml:space="preserve"> is kept to continuously transmit/receive as legacy to guarantee the coverage</w:t>
      </w:r>
      <w:r w:rsidRPr="00DF3194">
        <w:rPr>
          <w:rFonts w:ascii="Arial" w:hAnsi="Arial" w:cs="Arial"/>
          <w:sz w:val="20"/>
          <w:szCs w:val="20"/>
        </w:rPr>
        <w:t>.</w:t>
      </w:r>
      <w:r>
        <w:rPr>
          <w:rFonts w:ascii="Arial" w:hAnsi="Arial" w:cs="Arial"/>
          <w:sz w:val="20"/>
          <w:szCs w:val="20"/>
        </w:rPr>
        <w:t xml:space="preserve"> </w:t>
      </w:r>
      <w:r w:rsidR="00FB4D95">
        <w:rPr>
          <w:rFonts w:ascii="Arial" w:hAnsi="Arial" w:cs="Arial"/>
          <w:sz w:val="20"/>
          <w:szCs w:val="20"/>
        </w:rPr>
        <w:t>In such a case, w</w:t>
      </w:r>
      <w:r w:rsidR="00630271">
        <w:rPr>
          <w:rFonts w:ascii="Arial" w:hAnsi="Arial" w:cs="Arial"/>
          <w:sz w:val="20"/>
          <w:szCs w:val="20"/>
        </w:rPr>
        <w:t xml:space="preserve">e observed that </w:t>
      </w:r>
      <w:r w:rsidR="005765FC">
        <w:rPr>
          <w:rFonts w:ascii="Arial" w:hAnsi="Arial" w:cs="Arial" w:hint="eastAsia"/>
          <w:sz w:val="20"/>
          <w:szCs w:val="20"/>
        </w:rPr>
        <w:t>a</w:t>
      </w:r>
      <w:r w:rsidR="00630271">
        <w:rPr>
          <w:rFonts w:ascii="Arial" w:hAnsi="Arial" w:cs="Arial"/>
          <w:sz w:val="20"/>
          <w:szCs w:val="20"/>
        </w:rPr>
        <w:t xml:space="preserve"> single </w:t>
      </w:r>
      <w:r>
        <w:rPr>
          <w:rFonts w:ascii="Arial" w:hAnsi="Arial" w:cs="Arial"/>
          <w:sz w:val="20"/>
          <w:szCs w:val="20"/>
        </w:rPr>
        <w:t>UE C-DRX configuration would be aligned with the cell DTX/DRX configuration 1</w:t>
      </w:r>
      <w:r w:rsidR="00DD13B9">
        <w:rPr>
          <w:rFonts w:ascii="Arial" w:hAnsi="Arial" w:cs="Arial"/>
          <w:sz w:val="20"/>
          <w:szCs w:val="20"/>
        </w:rPr>
        <w:t xml:space="preserve">, </w:t>
      </w:r>
      <w:r w:rsidR="00F6170E">
        <w:rPr>
          <w:rFonts w:ascii="Arial" w:hAnsi="Arial" w:cs="Arial"/>
          <w:sz w:val="20"/>
          <w:szCs w:val="20"/>
        </w:rPr>
        <w:t xml:space="preserve">i.e., </w:t>
      </w:r>
      <w:r w:rsidR="00F6170E" w:rsidRPr="003617C6">
        <w:rPr>
          <w:rFonts w:ascii="Arial" w:eastAsia="メイリオ" w:hAnsi="Arial" w:cs="Arial"/>
          <w:color w:val="000000"/>
          <w:sz w:val="20"/>
          <w:szCs w:val="20"/>
        </w:rPr>
        <w:t>start and slot offset</w:t>
      </w:r>
      <w:r w:rsidR="00F6170E">
        <w:rPr>
          <w:rFonts w:ascii="Arial" w:eastAsia="メイリオ" w:hAnsi="Arial" w:cs="Arial"/>
          <w:color w:val="000000"/>
          <w:sz w:val="20"/>
          <w:szCs w:val="20"/>
        </w:rPr>
        <w:t xml:space="preserve"> of the C-DRX would be a value falls in [start and slot offset</w:t>
      </w:r>
      <w:r w:rsidR="00F6170E">
        <w:rPr>
          <w:rFonts w:ascii="Arial" w:hAnsi="Arial" w:cs="Arial"/>
          <w:sz w:val="20"/>
          <w:szCs w:val="20"/>
        </w:rPr>
        <w:t xml:space="preserve">, </w:t>
      </w:r>
      <w:r w:rsidR="00F6170E">
        <w:rPr>
          <w:rFonts w:ascii="Arial" w:eastAsia="メイリオ" w:hAnsi="Arial" w:cs="Arial"/>
          <w:color w:val="000000"/>
          <w:sz w:val="20"/>
          <w:szCs w:val="20"/>
        </w:rPr>
        <w:t xml:space="preserve">start and slot offset </w:t>
      </w:r>
      <w:r w:rsidR="00F6170E">
        <w:rPr>
          <w:rFonts w:ascii="Arial" w:hAnsi="Arial" w:cs="Arial"/>
          <w:sz w:val="20"/>
          <w:szCs w:val="20"/>
        </w:rPr>
        <w:t xml:space="preserve">+ </w:t>
      </w:r>
      <w:proofErr w:type="spellStart"/>
      <w:r w:rsidR="00F6170E">
        <w:rPr>
          <w:rFonts w:ascii="Arial" w:hAnsi="Arial" w:cs="Arial"/>
          <w:sz w:val="20"/>
          <w:szCs w:val="20"/>
        </w:rPr>
        <w:t>Onduration</w:t>
      </w:r>
      <w:proofErr w:type="spellEnd"/>
      <w:r w:rsidR="00F6170E">
        <w:rPr>
          <w:rFonts w:ascii="Arial" w:hAnsi="Arial" w:cs="Arial"/>
          <w:sz w:val="20"/>
          <w:szCs w:val="20"/>
        </w:rPr>
        <w:t>}</w:t>
      </w:r>
      <w:r w:rsidR="00F6170E">
        <w:rPr>
          <w:rFonts w:ascii="Arial" w:eastAsia="メイリオ" w:hAnsi="Arial" w:cs="Arial"/>
          <w:color w:val="000000"/>
          <w:sz w:val="20"/>
          <w:szCs w:val="20"/>
        </w:rPr>
        <w:t xml:space="preserve"> of </w:t>
      </w:r>
      <w:r w:rsidR="00F6170E">
        <w:rPr>
          <w:rFonts w:ascii="Arial" w:hAnsi="Arial" w:cs="Arial"/>
          <w:sz w:val="20"/>
          <w:szCs w:val="20"/>
        </w:rPr>
        <w:t>DTX/DRX configurations 1</w:t>
      </w:r>
      <w:r w:rsidR="00FB4D95">
        <w:rPr>
          <w:rFonts w:ascii="Arial" w:hAnsi="Arial" w:cs="Arial"/>
          <w:sz w:val="20"/>
          <w:szCs w:val="20"/>
        </w:rPr>
        <w:t>,</w:t>
      </w:r>
      <w:r w:rsidR="00FB4D95" w:rsidRPr="00FB4D95">
        <w:rPr>
          <w:rFonts w:ascii="Arial" w:hAnsi="Arial" w:cs="Arial"/>
          <w:sz w:val="20"/>
          <w:szCs w:val="20"/>
        </w:rPr>
        <w:t xml:space="preserve"> </w:t>
      </w:r>
      <w:r w:rsidR="00FB4D95">
        <w:rPr>
          <w:rFonts w:ascii="Arial" w:hAnsi="Arial" w:cs="Arial"/>
          <w:sz w:val="20"/>
          <w:szCs w:val="20"/>
        </w:rPr>
        <w:t xml:space="preserve">which is assumed to be reconfigured via the legacy </w:t>
      </w:r>
      <w:proofErr w:type="spellStart"/>
      <w:r w:rsidR="00FB4D95">
        <w:rPr>
          <w:rFonts w:ascii="Arial" w:hAnsi="Arial" w:cs="Arial"/>
          <w:sz w:val="20"/>
          <w:szCs w:val="20"/>
        </w:rPr>
        <w:t>drx</w:t>
      </w:r>
      <w:proofErr w:type="spellEnd"/>
      <w:r w:rsidR="00FB4D95">
        <w:rPr>
          <w:rFonts w:ascii="Arial" w:hAnsi="Arial" w:cs="Arial"/>
          <w:sz w:val="20"/>
          <w:szCs w:val="20"/>
        </w:rPr>
        <w:t>-config IE</w:t>
      </w:r>
      <w:r w:rsidR="00FB4D95">
        <w:rPr>
          <w:rFonts w:ascii="Arial" w:hAnsi="Arial" w:cs="Arial"/>
          <w:sz w:val="20"/>
          <w:szCs w:val="20"/>
        </w:rPr>
        <w:t xml:space="preserve">. </w:t>
      </w:r>
    </w:p>
    <w:p w14:paraId="1583EE79" w14:textId="5EC2FFAB" w:rsidR="00DF3194" w:rsidRPr="001A43C5" w:rsidRDefault="001A43C5" w:rsidP="005765FC">
      <w:pPr>
        <w:overflowPunct w:val="0"/>
        <w:ind w:firstLineChars="100" w:firstLine="200"/>
        <w:rPr>
          <w:rFonts w:ascii="Arial" w:hAnsi="Arial" w:cs="Arial"/>
          <w:sz w:val="20"/>
          <w:szCs w:val="20"/>
        </w:rPr>
      </w:pPr>
      <w:r w:rsidRPr="001A43C5">
        <w:rPr>
          <w:rFonts w:ascii="Arial" w:hAnsi="Arial" w:cs="Arial"/>
          <w:sz w:val="20"/>
          <w:szCs w:val="20"/>
        </w:rPr>
        <w:t xml:space="preserve">Then the single UE-DRX configuration results in that the UE’s C-DRX </w:t>
      </w:r>
      <w:r w:rsidRPr="001A43C5">
        <w:rPr>
          <w:rFonts w:ascii="Arial" w:hAnsi="Arial" w:cs="Arial" w:hint="eastAsia"/>
          <w:sz w:val="20"/>
          <w:szCs w:val="20"/>
        </w:rPr>
        <w:t>o</w:t>
      </w:r>
      <w:r w:rsidRPr="001A43C5">
        <w:rPr>
          <w:rFonts w:ascii="Arial" w:hAnsi="Arial" w:cs="Arial"/>
          <w:sz w:val="20"/>
          <w:szCs w:val="20"/>
        </w:rPr>
        <w:t xml:space="preserve">n duration of the </w:t>
      </w:r>
      <w:proofErr w:type="spellStart"/>
      <w:r w:rsidRPr="001A43C5">
        <w:rPr>
          <w:rFonts w:ascii="Arial" w:hAnsi="Arial" w:cs="Arial"/>
          <w:sz w:val="20"/>
          <w:szCs w:val="20"/>
        </w:rPr>
        <w:t>Pcell</w:t>
      </w:r>
      <w:proofErr w:type="spellEnd"/>
      <w:r w:rsidRPr="001A43C5">
        <w:rPr>
          <w:rFonts w:ascii="Arial" w:hAnsi="Arial" w:cs="Arial"/>
          <w:sz w:val="20"/>
          <w:szCs w:val="20"/>
        </w:rPr>
        <w:t xml:space="preserve"> conce</w:t>
      </w:r>
      <w:r w:rsidRPr="001A43C5">
        <w:rPr>
          <w:rFonts w:ascii="Arial" w:hAnsi="Arial" w:cs="Arial" w:hint="eastAsia"/>
          <w:sz w:val="20"/>
          <w:szCs w:val="20"/>
        </w:rPr>
        <w:t>ntrates</w:t>
      </w:r>
      <w:r w:rsidRPr="001A43C5">
        <w:rPr>
          <w:rFonts w:ascii="Arial" w:hAnsi="Arial" w:cs="Arial"/>
          <w:sz w:val="20"/>
          <w:szCs w:val="20"/>
        </w:rPr>
        <w:t xml:space="preserve"> into the </w:t>
      </w:r>
      <w:proofErr w:type="spellStart"/>
      <w:r>
        <w:rPr>
          <w:rFonts w:ascii="Arial" w:hAnsi="Arial" w:cs="Arial"/>
          <w:sz w:val="20"/>
          <w:szCs w:val="20"/>
        </w:rPr>
        <w:t>OnDuration</w:t>
      </w:r>
      <w:proofErr w:type="spellEnd"/>
      <w:r>
        <w:rPr>
          <w:rFonts w:ascii="Arial" w:hAnsi="Arial" w:cs="Arial"/>
          <w:sz w:val="20"/>
          <w:szCs w:val="20"/>
        </w:rPr>
        <w:t xml:space="preserve"> </w:t>
      </w:r>
      <w:r w:rsidRPr="001A43C5">
        <w:rPr>
          <w:rFonts w:ascii="Arial" w:hAnsi="Arial" w:cs="Arial"/>
          <w:sz w:val="20"/>
          <w:szCs w:val="20"/>
        </w:rPr>
        <w:t xml:space="preserve">period of the </w:t>
      </w:r>
      <w:r w:rsidR="00887096">
        <w:rPr>
          <w:rFonts w:ascii="Arial" w:hAnsi="Arial" w:cs="Arial"/>
          <w:sz w:val="20"/>
          <w:szCs w:val="20"/>
        </w:rPr>
        <w:t>ce</w:t>
      </w:r>
      <w:r w:rsidRPr="001A43C5">
        <w:rPr>
          <w:rFonts w:ascii="Arial" w:hAnsi="Arial" w:cs="Arial"/>
          <w:sz w:val="20"/>
          <w:szCs w:val="20"/>
        </w:rPr>
        <w:t>ll DTX</w:t>
      </w:r>
      <w:r>
        <w:rPr>
          <w:rFonts w:ascii="Arial" w:hAnsi="Arial" w:cs="Arial"/>
          <w:sz w:val="20"/>
          <w:szCs w:val="20"/>
        </w:rPr>
        <w:t>/DRX</w:t>
      </w:r>
      <w:r w:rsidRPr="001A43C5">
        <w:rPr>
          <w:rFonts w:ascii="Arial" w:hAnsi="Arial" w:cs="Arial"/>
          <w:sz w:val="20"/>
          <w:szCs w:val="20"/>
        </w:rPr>
        <w:t xml:space="preserve"> configuration</w:t>
      </w:r>
      <w:r w:rsidR="00887096">
        <w:rPr>
          <w:rFonts w:ascii="Arial" w:hAnsi="Arial" w:cs="Arial"/>
          <w:sz w:val="20"/>
          <w:szCs w:val="20"/>
        </w:rPr>
        <w:t xml:space="preserve"> 1</w:t>
      </w:r>
      <w:r w:rsidR="008263D5">
        <w:rPr>
          <w:rFonts w:ascii="Arial" w:hAnsi="Arial" w:cs="Arial"/>
          <w:sz w:val="20"/>
          <w:szCs w:val="20"/>
        </w:rPr>
        <w:t>.</w:t>
      </w:r>
      <w:r>
        <w:rPr>
          <w:rFonts w:ascii="Arial" w:hAnsi="Arial" w:cs="Arial"/>
          <w:sz w:val="20"/>
          <w:szCs w:val="20"/>
        </w:rPr>
        <w:t xml:space="preserve"> </w:t>
      </w:r>
      <w:r w:rsidR="008263D5">
        <w:rPr>
          <w:rFonts w:ascii="Arial" w:hAnsi="Arial" w:cs="Arial"/>
          <w:sz w:val="20"/>
          <w:szCs w:val="20"/>
        </w:rPr>
        <w:t>When NES-capable UE increases, such a situation</w:t>
      </w:r>
      <w:r>
        <w:rPr>
          <w:rFonts w:ascii="Arial" w:hAnsi="Arial" w:cs="Arial"/>
          <w:sz w:val="20"/>
          <w:szCs w:val="20"/>
        </w:rPr>
        <w:t xml:space="preserve"> </w:t>
      </w:r>
      <w:r w:rsidR="008263D5">
        <w:rPr>
          <w:rFonts w:ascii="Arial" w:hAnsi="Arial" w:cs="Arial"/>
          <w:sz w:val="20"/>
          <w:szCs w:val="20"/>
        </w:rPr>
        <w:t xml:space="preserve">may </w:t>
      </w:r>
      <w:r w:rsidR="00C75C92">
        <w:rPr>
          <w:rFonts w:ascii="Arial" w:hAnsi="Arial" w:cs="Arial"/>
          <w:sz w:val="20"/>
          <w:szCs w:val="20"/>
        </w:rPr>
        <w:t xml:space="preserve">cause </w:t>
      </w:r>
      <w:r w:rsidR="008263D5">
        <w:rPr>
          <w:rFonts w:ascii="Arial" w:hAnsi="Arial" w:cs="Arial"/>
          <w:sz w:val="20"/>
          <w:szCs w:val="20"/>
        </w:rPr>
        <w:t xml:space="preserve">UE traffic </w:t>
      </w:r>
      <w:r w:rsidRPr="001A43C5">
        <w:rPr>
          <w:rFonts w:ascii="Arial" w:hAnsi="Arial" w:cs="Arial"/>
          <w:sz w:val="20"/>
          <w:szCs w:val="20"/>
        </w:rPr>
        <w:t xml:space="preserve">load unbalance at the </w:t>
      </w:r>
      <w:proofErr w:type="spellStart"/>
      <w:r w:rsidR="008263D5">
        <w:rPr>
          <w:rFonts w:ascii="Arial" w:hAnsi="Arial" w:cs="Arial"/>
          <w:sz w:val="20"/>
          <w:szCs w:val="20"/>
        </w:rPr>
        <w:t>Pcell</w:t>
      </w:r>
      <w:proofErr w:type="spellEnd"/>
      <w:r w:rsidR="008263D5">
        <w:rPr>
          <w:rFonts w:ascii="Arial" w:hAnsi="Arial" w:cs="Arial"/>
          <w:sz w:val="20"/>
          <w:szCs w:val="20"/>
        </w:rPr>
        <w:t xml:space="preserve"> and </w:t>
      </w:r>
      <w:r w:rsidR="00887096">
        <w:rPr>
          <w:rFonts w:ascii="Arial" w:hAnsi="Arial" w:cs="Arial"/>
          <w:sz w:val="20"/>
          <w:szCs w:val="20"/>
        </w:rPr>
        <w:t xml:space="preserve">introduce </w:t>
      </w:r>
      <w:r w:rsidRPr="001A43C5">
        <w:rPr>
          <w:rFonts w:ascii="Arial" w:hAnsi="Arial" w:cs="Arial"/>
          <w:sz w:val="20"/>
          <w:szCs w:val="20"/>
        </w:rPr>
        <w:t xml:space="preserve">serious performance degradation of some fundamental telecom services which only be provided via the </w:t>
      </w:r>
      <w:proofErr w:type="spellStart"/>
      <w:r>
        <w:rPr>
          <w:rFonts w:ascii="Arial" w:hAnsi="Arial" w:cs="Arial"/>
          <w:sz w:val="20"/>
          <w:szCs w:val="20"/>
        </w:rPr>
        <w:t>Pcell</w:t>
      </w:r>
      <w:proofErr w:type="spellEnd"/>
      <w:r w:rsidRPr="001A43C5">
        <w:rPr>
          <w:rFonts w:ascii="Arial" w:hAnsi="Arial" w:cs="Arial"/>
          <w:sz w:val="20"/>
          <w:szCs w:val="20"/>
        </w:rPr>
        <w:t>.</w:t>
      </w:r>
      <w:r>
        <w:rPr>
          <w:rFonts w:ascii="Arial" w:hAnsi="Arial" w:cs="Arial"/>
          <w:sz w:val="20"/>
          <w:szCs w:val="20"/>
        </w:rPr>
        <w:t xml:space="preserve"> </w:t>
      </w:r>
    </w:p>
    <w:p w14:paraId="15CB96BA" w14:textId="593495CD" w:rsidR="00630271" w:rsidRPr="008263D5" w:rsidRDefault="00630271" w:rsidP="005765FC">
      <w:pPr>
        <w:overflowPunct w:val="0"/>
        <w:rPr>
          <w:rFonts w:ascii="Arial" w:hAnsi="Arial" w:cs="Arial"/>
          <w:sz w:val="20"/>
          <w:szCs w:val="20"/>
        </w:rPr>
      </w:pPr>
    </w:p>
    <w:p w14:paraId="14AC8EEF" w14:textId="54ECFE7B" w:rsidR="00CB6B26" w:rsidRPr="00C34215" w:rsidRDefault="00CB6B26" w:rsidP="005765FC">
      <w:pPr>
        <w:pStyle w:val="Observation"/>
        <w:overflowPunct w:val="0"/>
        <w:rPr>
          <w:rFonts w:ascii="Arial" w:hAnsi="Arial" w:cs="Arial"/>
          <w:sz w:val="21"/>
          <w:szCs w:val="21"/>
        </w:rPr>
      </w:pPr>
      <w:r>
        <w:rPr>
          <w:rFonts w:ascii="Arial" w:eastAsiaTheme="minorEastAsia" w:hAnsi="Arial" w:cs="Arial"/>
          <w:sz w:val="21"/>
          <w:szCs w:val="21"/>
          <w:lang w:val="en-US" w:eastAsia="ja-JP"/>
        </w:rPr>
        <w:t>A</w:t>
      </w:r>
      <w:r w:rsidRPr="00C34215">
        <w:rPr>
          <w:rFonts w:ascii="Arial" w:eastAsiaTheme="minorEastAsia" w:hAnsi="Arial" w:cs="Arial"/>
          <w:sz w:val="21"/>
          <w:szCs w:val="21"/>
          <w:lang w:eastAsia="ja-JP"/>
        </w:rPr>
        <w:t xml:space="preserve"> single UE C-DRX configuration </w:t>
      </w:r>
      <w:r w:rsidR="008263D5">
        <w:rPr>
          <w:rFonts w:ascii="Arial" w:eastAsiaTheme="minorEastAsia" w:hAnsi="Arial" w:cs="Arial"/>
          <w:sz w:val="21"/>
          <w:szCs w:val="21"/>
          <w:lang w:eastAsia="ja-JP"/>
        </w:rPr>
        <w:t xml:space="preserve">may </w:t>
      </w:r>
      <w:r w:rsidR="00C75C92">
        <w:rPr>
          <w:rFonts w:ascii="Arial" w:eastAsiaTheme="minorEastAsia" w:hAnsi="Arial" w:cs="Arial"/>
          <w:sz w:val="21"/>
          <w:szCs w:val="21"/>
          <w:lang w:eastAsia="ja-JP"/>
        </w:rPr>
        <w:t xml:space="preserve">cause </w:t>
      </w:r>
      <w:r w:rsidR="008263D5">
        <w:rPr>
          <w:rFonts w:ascii="Arial" w:eastAsiaTheme="minorEastAsia" w:hAnsi="Arial" w:cs="Arial"/>
          <w:sz w:val="21"/>
          <w:szCs w:val="21"/>
          <w:lang w:eastAsia="ja-JP"/>
        </w:rPr>
        <w:t xml:space="preserve">UE traffic </w:t>
      </w:r>
      <w:r w:rsidR="00C75C92">
        <w:rPr>
          <w:rFonts w:ascii="Arial" w:eastAsiaTheme="minorEastAsia" w:hAnsi="Arial" w:cs="Arial"/>
          <w:sz w:val="21"/>
          <w:szCs w:val="21"/>
          <w:lang w:eastAsia="ja-JP"/>
        </w:rPr>
        <w:t>load unbalance and performance degradation of the serving cell</w:t>
      </w:r>
      <w:r w:rsidR="00887096">
        <w:rPr>
          <w:rFonts w:ascii="Arial" w:eastAsiaTheme="minorEastAsia" w:hAnsi="Arial" w:cs="Arial"/>
          <w:sz w:val="21"/>
          <w:szCs w:val="21"/>
          <w:lang w:eastAsia="ja-JP"/>
        </w:rPr>
        <w:t>s</w:t>
      </w:r>
      <w:r w:rsidR="00C75C92">
        <w:rPr>
          <w:rFonts w:ascii="Arial" w:eastAsiaTheme="minorEastAsia" w:hAnsi="Arial" w:cs="Arial"/>
          <w:sz w:val="21"/>
          <w:szCs w:val="21"/>
          <w:lang w:eastAsia="ja-JP"/>
        </w:rPr>
        <w:t xml:space="preserve"> which </w:t>
      </w:r>
      <w:r w:rsidR="00887096">
        <w:rPr>
          <w:rFonts w:ascii="Arial" w:eastAsiaTheme="minorEastAsia" w:hAnsi="Arial" w:cs="Arial"/>
          <w:sz w:val="21"/>
          <w:szCs w:val="21"/>
          <w:lang w:eastAsia="ja-JP"/>
        </w:rPr>
        <w:t>are</w:t>
      </w:r>
      <w:r w:rsidR="00C75C92">
        <w:rPr>
          <w:rFonts w:ascii="Arial" w:eastAsiaTheme="minorEastAsia" w:hAnsi="Arial" w:cs="Arial"/>
          <w:sz w:val="21"/>
          <w:szCs w:val="21"/>
          <w:lang w:eastAsia="ja-JP"/>
        </w:rPr>
        <w:t xml:space="preserve"> </w:t>
      </w:r>
      <w:r w:rsidR="008263D5">
        <w:rPr>
          <w:rFonts w:ascii="Arial" w:eastAsiaTheme="minorEastAsia" w:hAnsi="Arial" w:cs="Arial"/>
          <w:sz w:val="21"/>
          <w:szCs w:val="21"/>
          <w:lang w:eastAsia="ja-JP"/>
        </w:rPr>
        <w:t xml:space="preserve">not </w:t>
      </w:r>
      <w:r w:rsidR="00C75C92">
        <w:rPr>
          <w:rFonts w:ascii="Arial" w:eastAsiaTheme="minorEastAsia" w:hAnsi="Arial" w:cs="Arial"/>
          <w:sz w:val="21"/>
          <w:szCs w:val="21"/>
          <w:lang w:eastAsia="ja-JP"/>
        </w:rPr>
        <w:t>configured</w:t>
      </w:r>
      <w:r w:rsidR="008263D5">
        <w:rPr>
          <w:rFonts w:ascii="Arial" w:eastAsiaTheme="minorEastAsia" w:hAnsi="Arial" w:cs="Arial"/>
          <w:sz w:val="21"/>
          <w:szCs w:val="21"/>
          <w:lang w:eastAsia="ja-JP"/>
        </w:rPr>
        <w:t xml:space="preserve"> with</w:t>
      </w:r>
      <w:r w:rsidR="00C75C92">
        <w:rPr>
          <w:rFonts w:ascii="Arial" w:eastAsiaTheme="minorEastAsia" w:hAnsi="Arial" w:cs="Arial"/>
          <w:sz w:val="21"/>
          <w:szCs w:val="21"/>
          <w:lang w:eastAsia="ja-JP"/>
        </w:rPr>
        <w:t xml:space="preserve"> cell DTX/DRX.</w:t>
      </w:r>
    </w:p>
    <w:p w14:paraId="5163C60B" w14:textId="77777777" w:rsidR="00CB6B26" w:rsidRPr="00CB6B26" w:rsidRDefault="00CB6B26" w:rsidP="005765FC">
      <w:pPr>
        <w:overflowPunct w:val="0"/>
        <w:rPr>
          <w:rFonts w:ascii="Arial" w:hAnsi="Arial" w:cs="Arial"/>
          <w:sz w:val="20"/>
          <w:szCs w:val="20"/>
          <w:lang w:val="en-GB"/>
        </w:rPr>
      </w:pPr>
    </w:p>
    <w:p w14:paraId="312512FB" w14:textId="0543FDA5" w:rsidR="00DF3194" w:rsidRPr="00C75C92" w:rsidRDefault="00DF3194" w:rsidP="005765FC">
      <w:pPr>
        <w:overflowPunct w:val="0"/>
        <w:ind w:firstLineChars="50" w:firstLine="100"/>
        <w:rPr>
          <w:rFonts w:ascii="Arial" w:hAnsi="Arial" w:cs="Arial"/>
          <w:sz w:val="20"/>
          <w:szCs w:val="20"/>
          <w:lang w:val="x-none"/>
        </w:rPr>
      </w:pPr>
      <w:r w:rsidRPr="00C75C92">
        <w:rPr>
          <w:rFonts w:ascii="Arial" w:hAnsi="Arial" w:cs="Arial"/>
          <w:sz w:val="20"/>
          <w:szCs w:val="20"/>
        </w:rPr>
        <w:t xml:space="preserve">Therefore, reconfiguring </w:t>
      </w:r>
      <w:r w:rsidR="00C75C92">
        <w:rPr>
          <w:rFonts w:ascii="Arial" w:hAnsi="Arial" w:cs="Arial"/>
          <w:sz w:val="20"/>
          <w:szCs w:val="20"/>
        </w:rPr>
        <w:t xml:space="preserve">the </w:t>
      </w:r>
      <w:r w:rsidRPr="00C75C92">
        <w:rPr>
          <w:rFonts w:ascii="Arial" w:hAnsi="Arial" w:cs="Arial"/>
          <w:sz w:val="20"/>
          <w:szCs w:val="20"/>
          <w:lang w:val="x-none"/>
        </w:rPr>
        <w:t xml:space="preserve">UE C-DRX </w:t>
      </w:r>
      <w:r w:rsidR="008263D5">
        <w:rPr>
          <w:rFonts w:ascii="Arial" w:hAnsi="Arial" w:cs="Arial"/>
          <w:sz w:val="20"/>
          <w:szCs w:val="20"/>
          <w:lang w:val="x-none"/>
        </w:rPr>
        <w:t xml:space="preserve">parameters </w:t>
      </w:r>
      <w:r w:rsidRPr="00C75C92">
        <w:rPr>
          <w:rFonts w:ascii="Arial" w:hAnsi="Arial" w:cs="Arial"/>
          <w:sz w:val="20"/>
          <w:szCs w:val="20"/>
          <w:lang w:val="x-none"/>
        </w:rPr>
        <w:t>appl</w:t>
      </w:r>
      <w:r w:rsidR="00C75C92">
        <w:rPr>
          <w:rFonts w:ascii="Arial" w:hAnsi="Arial" w:cs="Arial"/>
          <w:sz w:val="20"/>
          <w:szCs w:val="20"/>
          <w:lang w:val="x-none"/>
        </w:rPr>
        <w:t>ying o</w:t>
      </w:r>
      <w:r w:rsidRPr="00C75C92">
        <w:rPr>
          <w:rFonts w:ascii="Arial" w:hAnsi="Arial" w:cs="Arial"/>
          <w:sz w:val="20"/>
          <w:szCs w:val="20"/>
          <w:lang w:val="x-none"/>
        </w:rPr>
        <w:t xml:space="preserve">nly for </w:t>
      </w:r>
      <w:r w:rsidR="00C75C92">
        <w:rPr>
          <w:rFonts w:ascii="Arial" w:hAnsi="Arial" w:cs="Arial"/>
          <w:sz w:val="20"/>
          <w:szCs w:val="20"/>
          <w:lang w:val="x-none"/>
        </w:rPr>
        <w:t xml:space="preserve">the serving cells </w:t>
      </w:r>
      <w:r w:rsidR="00F65C05">
        <w:rPr>
          <w:rFonts w:ascii="Arial" w:hAnsi="Arial" w:cs="Arial"/>
          <w:sz w:val="20"/>
          <w:szCs w:val="20"/>
          <w:lang w:val="x-none"/>
        </w:rPr>
        <w:t xml:space="preserve">belong to the serving group </w:t>
      </w:r>
      <w:r w:rsidR="00C75C92">
        <w:rPr>
          <w:rFonts w:ascii="Arial" w:hAnsi="Arial" w:cs="Arial"/>
          <w:sz w:val="20"/>
          <w:szCs w:val="20"/>
          <w:lang w:val="x-none"/>
        </w:rPr>
        <w:t xml:space="preserve">with the configured/activated cell DTX/DRX </w:t>
      </w:r>
      <w:r w:rsidRPr="00C75C92">
        <w:rPr>
          <w:rFonts w:ascii="Arial" w:hAnsi="Arial" w:cs="Arial"/>
          <w:sz w:val="20"/>
          <w:szCs w:val="20"/>
          <w:lang w:val="x-none"/>
        </w:rPr>
        <w:t xml:space="preserve">should be allowed when </w:t>
      </w:r>
      <w:r w:rsidR="00C75C92">
        <w:rPr>
          <w:rFonts w:ascii="Arial" w:hAnsi="Arial" w:cs="Arial"/>
          <w:sz w:val="20"/>
          <w:szCs w:val="20"/>
          <w:lang w:val="x-none"/>
        </w:rPr>
        <w:t xml:space="preserve">network configures </w:t>
      </w:r>
      <w:r w:rsidR="00C75C92">
        <w:rPr>
          <w:rFonts w:ascii="Arial" w:hAnsi="Arial" w:cs="Arial"/>
          <w:sz w:val="20"/>
          <w:szCs w:val="20"/>
        </w:rPr>
        <w:t>one serving cell group without cell DTX/DRX configuration and another with cell DTX/DRX configuration 1</w:t>
      </w:r>
      <w:r w:rsidRPr="00C75C92">
        <w:rPr>
          <w:rFonts w:ascii="Arial" w:hAnsi="Arial" w:cs="Arial"/>
          <w:sz w:val="20"/>
          <w:szCs w:val="20"/>
          <w:lang w:val="x-none"/>
        </w:rPr>
        <w:t>.</w:t>
      </w:r>
    </w:p>
    <w:p w14:paraId="7F6261C0" w14:textId="77777777" w:rsidR="000C63EE" w:rsidRPr="00DF3194" w:rsidRDefault="000C63EE" w:rsidP="005765FC">
      <w:pPr>
        <w:overflowPunct w:val="0"/>
        <w:rPr>
          <w:rFonts w:ascii="Arial" w:hAnsi="Arial" w:cs="Arial"/>
          <w:sz w:val="20"/>
          <w:szCs w:val="20"/>
          <w:lang w:val="x-none"/>
        </w:rPr>
      </w:pPr>
    </w:p>
    <w:p w14:paraId="2E945DB3" w14:textId="4FE1B3C7" w:rsidR="000C63EE" w:rsidRPr="00F65C05" w:rsidRDefault="00F65C05" w:rsidP="005765FC">
      <w:pPr>
        <w:pStyle w:val="Proposal"/>
        <w:overflowPunct w:val="0"/>
        <w:rPr>
          <w:sz w:val="21"/>
          <w:szCs w:val="21"/>
        </w:rPr>
      </w:pPr>
      <w:r w:rsidRPr="00F65C05">
        <w:rPr>
          <w:rFonts w:ascii="Arial" w:hAnsi="Arial" w:cs="Arial"/>
          <w:sz w:val="21"/>
          <w:szCs w:val="21"/>
        </w:rPr>
        <w:t xml:space="preserve">Reconfiguring the UE C-DRX </w:t>
      </w:r>
      <w:r w:rsidR="008263D5">
        <w:rPr>
          <w:rFonts w:ascii="Arial" w:hAnsi="Arial" w:cs="Arial"/>
          <w:sz w:val="21"/>
          <w:szCs w:val="21"/>
        </w:rPr>
        <w:t xml:space="preserve">parameters </w:t>
      </w:r>
      <w:r w:rsidRPr="00F65C05">
        <w:rPr>
          <w:rFonts w:ascii="Arial" w:hAnsi="Arial" w:cs="Arial"/>
          <w:sz w:val="21"/>
          <w:szCs w:val="21"/>
        </w:rPr>
        <w:t>appl</w:t>
      </w:r>
      <w:r w:rsidR="008263D5">
        <w:rPr>
          <w:rFonts w:ascii="Arial" w:hAnsi="Arial" w:cs="Arial"/>
          <w:sz w:val="21"/>
          <w:szCs w:val="21"/>
        </w:rPr>
        <w:t>ied</w:t>
      </w:r>
      <w:r w:rsidRPr="00F65C05">
        <w:rPr>
          <w:rFonts w:ascii="Arial" w:hAnsi="Arial" w:cs="Arial"/>
          <w:sz w:val="21"/>
          <w:szCs w:val="21"/>
        </w:rPr>
        <w:t xml:space="preserve"> only for the serving cells belong to the serving </w:t>
      </w:r>
      <w:r w:rsidR="00CB637D">
        <w:rPr>
          <w:rFonts w:ascii="Arial" w:hAnsi="Arial" w:cs="Arial"/>
          <w:sz w:val="21"/>
          <w:szCs w:val="21"/>
        </w:rPr>
        <w:t xml:space="preserve">cell </w:t>
      </w:r>
      <w:r w:rsidRPr="00F65C05">
        <w:rPr>
          <w:rFonts w:ascii="Arial" w:hAnsi="Arial" w:cs="Arial"/>
          <w:sz w:val="21"/>
          <w:szCs w:val="21"/>
        </w:rPr>
        <w:t>group with the configured/activated cell DTX/DRX should be allowed when network configures one serving cell group without cell DTX/DRX and another with cell DTX/DRX.</w:t>
      </w:r>
    </w:p>
    <w:p w14:paraId="5A0C19E8" w14:textId="77777777" w:rsidR="000C63EE" w:rsidRPr="00F65C05" w:rsidRDefault="000C63EE" w:rsidP="005765FC">
      <w:pPr>
        <w:overflowPunct w:val="0"/>
        <w:rPr>
          <w:rFonts w:ascii="Arial" w:hAnsi="Arial" w:cs="Arial"/>
          <w:sz w:val="20"/>
          <w:szCs w:val="20"/>
        </w:rPr>
      </w:pPr>
    </w:p>
    <w:p w14:paraId="70E89994" w14:textId="2737CC14" w:rsidR="00CB637D" w:rsidRPr="00CB637D" w:rsidRDefault="00CB637D" w:rsidP="005765FC">
      <w:pPr>
        <w:overflowPunct w:val="0"/>
        <w:ind w:firstLineChars="100" w:firstLine="200"/>
        <w:rPr>
          <w:rFonts w:ascii="Arial" w:hAnsi="Arial" w:cs="Arial"/>
          <w:sz w:val="20"/>
          <w:szCs w:val="20"/>
        </w:rPr>
      </w:pPr>
      <w:r w:rsidRPr="00CB637D">
        <w:rPr>
          <w:rFonts w:ascii="Arial" w:hAnsi="Arial" w:cs="Arial"/>
          <w:sz w:val="20"/>
          <w:szCs w:val="20"/>
        </w:rPr>
        <w:t xml:space="preserve">Two potential solutions to support reconfiguring UE C-DRX </w:t>
      </w:r>
      <w:r w:rsidR="008263D5">
        <w:rPr>
          <w:rFonts w:ascii="Arial" w:hAnsi="Arial" w:cs="Arial"/>
          <w:sz w:val="20"/>
          <w:szCs w:val="20"/>
        </w:rPr>
        <w:t xml:space="preserve">parameters </w:t>
      </w:r>
      <w:r w:rsidRPr="00CB637D">
        <w:rPr>
          <w:rFonts w:ascii="Arial" w:hAnsi="Arial" w:cs="Arial"/>
          <w:sz w:val="20"/>
          <w:szCs w:val="20"/>
        </w:rPr>
        <w:t>applied only for the</w:t>
      </w:r>
      <w:r>
        <w:rPr>
          <w:rFonts w:ascii="Arial" w:hAnsi="Arial" w:cs="Arial"/>
          <w:sz w:val="20"/>
          <w:szCs w:val="20"/>
        </w:rPr>
        <w:t xml:space="preserve"> serving cells belong to the serving cell group with the configured/activated cell DTX/DRX </w:t>
      </w:r>
      <w:r w:rsidRPr="00CB637D">
        <w:rPr>
          <w:rFonts w:ascii="Arial" w:hAnsi="Arial" w:cs="Arial"/>
          <w:sz w:val="20"/>
          <w:szCs w:val="20"/>
        </w:rPr>
        <w:t xml:space="preserve">are </w:t>
      </w:r>
    </w:p>
    <w:p w14:paraId="2658B7CF" w14:textId="5F7DAA1B" w:rsidR="00CB637D" w:rsidRPr="00CB637D" w:rsidRDefault="00CB637D" w:rsidP="005765FC">
      <w:pPr>
        <w:pStyle w:val="afc"/>
        <w:numPr>
          <w:ilvl w:val="0"/>
          <w:numId w:val="32"/>
        </w:numPr>
        <w:overflowPunct w:val="0"/>
        <w:rPr>
          <w:rFonts w:ascii="Arial" w:hAnsi="Arial" w:cs="Arial"/>
          <w:sz w:val="20"/>
          <w:szCs w:val="20"/>
          <w:lang w:val="en-US"/>
        </w:rPr>
      </w:pPr>
      <w:r w:rsidRPr="00CB637D">
        <w:rPr>
          <w:rFonts w:ascii="Arial" w:hAnsi="Arial" w:cs="Arial"/>
          <w:sz w:val="20"/>
          <w:szCs w:val="20"/>
          <w:lang w:val="en-US"/>
        </w:rPr>
        <w:t xml:space="preserve">Reuse </w:t>
      </w:r>
      <w:r w:rsidRPr="00CB637D">
        <w:rPr>
          <w:rFonts w:ascii="Arial" w:hAnsi="Arial" w:cs="Arial"/>
          <w:i/>
          <w:iCs/>
          <w:sz w:val="20"/>
          <w:szCs w:val="20"/>
          <w:lang w:val="en-US"/>
        </w:rPr>
        <w:t>DRX-</w:t>
      </w:r>
      <w:proofErr w:type="spellStart"/>
      <w:r w:rsidRPr="00CB637D">
        <w:rPr>
          <w:rFonts w:ascii="Arial" w:hAnsi="Arial" w:cs="Arial"/>
          <w:i/>
          <w:iCs/>
          <w:sz w:val="20"/>
          <w:szCs w:val="20"/>
          <w:lang w:val="en-US"/>
        </w:rPr>
        <w:t>ConfigSecondaryGroup</w:t>
      </w:r>
      <w:proofErr w:type="spellEnd"/>
      <w:r w:rsidRPr="00CB637D">
        <w:rPr>
          <w:rFonts w:ascii="Arial" w:hAnsi="Arial" w:cs="Arial"/>
          <w:sz w:val="20"/>
          <w:szCs w:val="20"/>
          <w:lang w:val="en-US"/>
        </w:rPr>
        <w:t xml:space="preserve">, i.e., configure two DRX groups and uniquely assign the </w:t>
      </w:r>
      <w:r>
        <w:rPr>
          <w:rFonts w:ascii="Arial" w:hAnsi="Arial" w:cs="Arial"/>
          <w:sz w:val="20"/>
          <w:szCs w:val="20"/>
          <w:lang w:val="en-US"/>
        </w:rPr>
        <w:t xml:space="preserve">serving cells without cell DTX/DRX configuration </w:t>
      </w:r>
      <w:r w:rsidRPr="00CB637D">
        <w:rPr>
          <w:rFonts w:ascii="Arial" w:hAnsi="Arial" w:cs="Arial"/>
          <w:sz w:val="20"/>
          <w:szCs w:val="20"/>
          <w:lang w:val="en-US"/>
        </w:rPr>
        <w:t xml:space="preserve">to legacy DRX group whereas assign </w:t>
      </w:r>
      <w:r>
        <w:rPr>
          <w:rFonts w:ascii="Arial" w:hAnsi="Arial" w:cs="Arial"/>
          <w:sz w:val="20"/>
          <w:szCs w:val="20"/>
          <w:lang w:val="en-US"/>
        </w:rPr>
        <w:t xml:space="preserve">serving cells with configured/activated cell DTX/DRX </w:t>
      </w:r>
      <w:r w:rsidRPr="00CB637D">
        <w:rPr>
          <w:rFonts w:ascii="Arial" w:hAnsi="Arial" w:cs="Arial"/>
          <w:sz w:val="20"/>
          <w:szCs w:val="20"/>
          <w:lang w:val="en-US"/>
        </w:rPr>
        <w:t xml:space="preserve">to the secondary DRX group. However, following issues should be further considered. </w:t>
      </w:r>
      <w:r w:rsidRPr="00CB637D">
        <w:rPr>
          <w:rFonts w:ascii="Arial" w:hAnsi="Arial" w:cs="Arial"/>
          <w:sz w:val="20"/>
          <w:szCs w:val="20"/>
          <w:lang w:val="en-US"/>
        </w:rPr>
        <w:br/>
        <w:t xml:space="preserve">- So far, </w:t>
      </w:r>
      <w:r w:rsidRPr="00CB637D">
        <w:rPr>
          <w:rFonts w:ascii="Arial" w:hAnsi="Arial" w:cs="Arial"/>
          <w:i/>
          <w:iCs/>
          <w:sz w:val="20"/>
          <w:szCs w:val="20"/>
          <w:lang w:val="en-US"/>
        </w:rPr>
        <w:t>DRX-</w:t>
      </w:r>
      <w:proofErr w:type="spellStart"/>
      <w:r w:rsidRPr="00CB637D">
        <w:rPr>
          <w:rFonts w:ascii="Arial" w:hAnsi="Arial" w:cs="Arial"/>
          <w:i/>
          <w:iCs/>
          <w:sz w:val="20"/>
          <w:szCs w:val="20"/>
          <w:lang w:val="en-US"/>
        </w:rPr>
        <w:t>ConfigSecondaryGroup</w:t>
      </w:r>
      <w:proofErr w:type="spellEnd"/>
      <w:r w:rsidRPr="00CB637D">
        <w:rPr>
          <w:rFonts w:ascii="Arial" w:hAnsi="Arial" w:cs="Arial"/>
          <w:sz w:val="20"/>
          <w:szCs w:val="20"/>
          <w:lang w:val="en-US"/>
        </w:rPr>
        <w:t xml:space="preserve"> only has two parameters, </w:t>
      </w:r>
      <w:proofErr w:type="spellStart"/>
      <w:r w:rsidRPr="00CB637D">
        <w:rPr>
          <w:rFonts w:ascii="Arial" w:hAnsi="Arial" w:cs="Arial"/>
          <w:sz w:val="20"/>
          <w:szCs w:val="20"/>
          <w:lang w:val="en-US"/>
        </w:rPr>
        <w:t>drx-onDurationTimer</w:t>
      </w:r>
      <w:proofErr w:type="spellEnd"/>
      <w:r w:rsidRPr="00CB637D">
        <w:rPr>
          <w:rFonts w:ascii="Arial" w:hAnsi="Arial" w:cs="Arial"/>
          <w:sz w:val="20"/>
          <w:szCs w:val="20"/>
          <w:lang w:val="en-US"/>
        </w:rPr>
        <w:t xml:space="preserve"> and </w:t>
      </w:r>
      <w:proofErr w:type="spellStart"/>
      <w:r w:rsidRPr="00CB637D">
        <w:rPr>
          <w:rFonts w:ascii="Arial" w:hAnsi="Arial" w:cs="Arial"/>
          <w:sz w:val="20"/>
          <w:szCs w:val="20"/>
          <w:lang w:val="en-US"/>
        </w:rPr>
        <w:t>drx-InactivityTimer</w:t>
      </w:r>
      <w:proofErr w:type="spellEnd"/>
      <w:r w:rsidRPr="00CB637D">
        <w:rPr>
          <w:rFonts w:ascii="Arial" w:hAnsi="Arial" w:cs="Arial"/>
          <w:sz w:val="20"/>
          <w:szCs w:val="20"/>
          <w:lang w:val="en-US"/>
        </w:rPr>
        <w:t xml:space="preserve">, therefore enhancements of parameter (e.g., </w:t>
      </w:r>
      <w:proofErr w:type="spellStart"/>
      <w:r w:rsidRPr="00CB637D">
        <w:rPr>
          <w:rFonts w:ascii="Arial" w:hAnsi="Arial" w:cs="Arial"/>
          <w:sz w:val="20"/>
          <w:szCs w:val="20"/>
        </w:rPr>
        <w:t>drx-StartOffset</w:t>
      </w:r>
      <w:proofErr w:type="spellEnd"/>
      <w:r w:rsidRPr="00CB637D">
        <w:rPr>
          <w:rFonts w:ascii="Arial" w:hAnsi="Arial" w:cs="Arial"/>
          <w:sz w:val="20"/>
          <w:szCs w:val="20"/>
          <w:lang w:val="en-US"/>
        </w:rPr>
        <w:t>) should be considered further.</w:t>
      </w:r>
      <w:r w:rsidRPr="00CB637D">
        <w:rPr>
          <w:rFonts w:ascii="Arial" w:hAnsi="Arial" w:cs="Arial"/>
          <w:sz w:val="20"/>
          <w:szCs w:val="20"/>
          <w:lang w:val="en-US"/>
        </w:rPr>
        <w:br/>
        <w:t xml:space="preserve">- One more thing is that, so far, all serving cells in the secondary DRX group shall belong to one Frequency Range and all serving cells in the legacy DRX group shall belong to another Frequency Range. When </w:t>
      </w:r>
      <w:r w:rsidRPr="00CB637D">
        <w:rPr>
          <w:rFonts w:ascii="Arial" w:hAnsi="Arial" w:cs="Arial"/>
          <w:i/>
          <w:iCs/>
          <w:sz w:val="20"/>
          <w:szCs w:val="20"/>
          <w:lang w:val="en-US"/>
        </w:rPr>
        <w:t>DRX-</w:t>
      </w:r>
      <w:proofErr w:type="spellStart"/>
      <w:r w:rsidRPr="00CB637D">
        <w:rPr>
          <w:rFonts w:ascii="Arial" w:hAnsi="Arial" w:cs="Arial"/>
          <w:i/>
          <w:iCs/>
          <w:sz w:val="20"/>
          <w:szCs w:val="20"/>
          <w:lang w:val="en-US"/>
        </w:rPr>
        <w:t>ConfigSecondaryGroup</w:t>
      </w:r>
      <w:proofErr w:type="spellEnd"/>
      <w:r w:rsidRPr="00CB637D">
        <w:rPr>
          <w:rFonts w:ascii="Arial" w:hAnsi="Arial" w:cs="Arial"/>
          <w:sz w:val="20"/>
          <w:szCs w:val="20"/>
          <w:lang w:val="en-US"/>
        </w:rPr>
        <w:t xml:space="preserve"> is </w:t>
      </w:r>
      <w:r>
        <w:rPr>
          <w:rFonts w:ascii="Arial" w:hAnsi="Arial" w:cs="Arial"/>
          <w:sz w:val="20"/>
          <w:szCs w:val="20"/>
          <w:lang w:val="en-US"/>
        </w:rPr>
        <w:t>re</w:t>
      </w:r>
      <w:r w:rsidRPr="00CB637D">
        <w:rPr>
          <w:rFonts w:ascii="Arial" w:hAnsi="Arial" w:cs="Arial"/>
          <w:sz w:val="20"/>
          <w:szCs w:val="20"/>
          <w:lang w:val="en-US"/>
        </w:rPr>
        <w:t>used</w:t>
      </w:r>
      <w:r>
        <w:rPr>
          <w:rFonts w:ascii="Arial" w:hAnsi="Arial" w:cs="Arial"/>
          <w:sz w:val="20"/>
          <w:szCs w:val="20"/>
          <w:lang w:val="en-US"/>
        </w:rPr>
        <w:t>,</w:t>
      </w:r>
      <w:r w:rsidRPr="00CB637D">
        <w:rPr>
          <w:rFonts w:ascii="Arial" w:hAnsi="Arial" w:cs="Arial"/>
          <w:sz w:val="20"/>
          <w:szCs w:val="20"/>
          <w:lang w:val="en-US"/>
        </w:rPr>
        <w:t xml:space="preserve"> such a restriction should be considered further since both </w:t>
      </w:r>
      <w:r>
        <w:rPr>
          <w:rFonts w:ascii="Arial" w:hAnsi="Arial" w:cs="Arial"/>
          <w:sz w:val="20"/>
          <w:szCs w:val="20"/>
          <w:lang w:val="en-US"/>
        </w:rPr>
        <w:t xml:space="preserve">two DRX groups </w:t>
      </w:r>
      <w:r w:rsidRPr="00CB637D">
        <w:rPr>
          <w:rFonts w:ascii="Arial" w:hAnsi="Arial" w:cs="Arial"/>
          <w:sz w:val="20"/>
          <w:szCs w:val="20"/>
          <w:lang w:val="en-US"/>
        </w:rPr>
        <w:t>may belong to the same Frequency Range. Moreover, how to handle individual DRX configuration for FR1, FR2, should also be considered</w:t>
      </w:r>
      <w:r>
        <w:rPr>
          <w:rFonts w:ascii="Arial" w:hAnsi="Arial" w:cs="Arial"/>
          <w:sz w:val="20"/>
          <w:szCs w:val="20"/>
          <w:lang w:val="en-US"/>
        </w:rPr>
        <w:t xml:space="preserve"> further</w:t>
      </w:r>
      <w:r w:rsidRPr="00CB637D">
        <w:rPr>
          <w:rFonts w:ascii="Arial" w:hAnsi="Arial" w:cs="Arial"/>
          <w:sz w:val="20"/>
          <w:szCs w:val="20"/>
          <w:lang w:val="en-US"/>
        </w:rPr>
        <w:t>.</w:t>
      </w:r>
    </w:p>
    <w:p w14:paraId="34903493" w14:textId="12E63013" w:rsidR="00CB637D" w:rsidRPr="00070498" w:rsidRDefault="00CB637D" w:rsidP="005765FC">
      <w:pPr>
        <w:pStyle w:val="afc"/>
        <w:numPr>
          <w:ilvl w:val="0"/>
          <w:numId w:val="32"/>
        </w:numPr>
        <w:overflowPunct w:val="0"/>
        <w:rPr>
          <w:rFonts w:ascii="Arial" w:hAnsi="Arial" w:cs="Arial"/>
          <w:szCs w:val="20"/>
        </w:rPr>
      </w:pPr>
      <w:r w:rsidRPr="00CB637D">
        <w:rPr>
          <w:rFonts w:ascii="Arial" w:hAnsi="Arial" w:cs="Arial"/>
          <w:sz w:val="20"/>
          <w:szCs w:val="20"/>
        </w:rPr>
        <w:t xml:space="preserve">(re)configure an additional UE C-DRX configuration only applied for </w:t>
      </w:r>
      <w:proofErr w:type="spellStart"/>
      <w:r w:rsidRPr="00CB637D">
        <w:rPr>
          <w:rFonts w:ascii="Arial" w:hAnsi="Arial" w:cs="Arial"/>
          <w:sz w:val="20"/>
          <w:szCs w:val="20"/>
        </w:rPr>
        <w:t>Scells</w:t>
      </w:r>
      <w:proofErr w:type="spellEnd"/>
      <w:r w:rsidRPr="00CB637D">
        <w:rPr>
          <w:rFonts w:ascii="Arial" w:hAnsi="Arial" w:cs="Arial"/>
          <w:sz w:val="20"/>
          <w:szCs w:val="20"/>
        </w:rPr>
        <w:t xml:space="preserve">, together with DTX/DRX configuration. </w:t>
      </w:r>
      <w:r>
        <w:rPr>
          <w:rFonts w:ascii="Arial" w:hAnsi="Arial" w:cs="Arial"/>
          <w:szCs w:val="20"/>
        </w:rPr>
        <w:br/>
      </w:r>
    </w:p>
    <w:p w14:paraId="1B3DC3F8" w14:textId="16A2CCD3" w:rsidR="00CB637D" w:rsidRPr="008E0B03" w:rsidRDefault="00CB637D" w:rsidP="008E0B03">
      <w:pPr>
        <w:overflowPunct w:val="0"/>
        <w:ind w:firstLineChars="100" w:firstLine="200"/>
        <w:rPr>
          <w:rFonts w:ascii="Arial" w:hAnsi="Arial" w:cs="Arial"/>
          <w:sz w:val="20"/>
          <w:szCs w:val="20"/>
        </w:rPr>
      </w:pPr>
      <w:r w:rsidRPr="008E0B03">
        <w:rPr>
          <w:rFonts w:ascii="Arial" w:hAnsi="Arial" w:cs="Arial"/>
          <w:sz w:val="20"/>
          <w:szCs w:val="20"/>
        </w:rPr>
        <w:t xml:space="preserve">Since such </w:t>
      </w:r>
      <w:proofErr w:type="gramStart"/>
      <w:r w:rsidRPr="008E0B03">
        <w:rPr>
          <w:rFonts w:ascii="Arial" w:hAnsi="Arial" w:cs="Arial"/>
          <w:sz w:val="20"/>
          <w:szCs w:val="20"/>
        </w:rPr>
        <w:t>an</w:t>
      </w:r>
      <w:proofErr w:type="gramEnd"/>
      <w:r w:rsidRPr="008E0B03">
        <w:rPr>
          <w:rFonts w:ascii="Arial" w:hAnsi="Arial" w:cs="Arial"/>
          <w:sz w:val="20"/>
          <w:szCs w:val="20"/>
        </w:rPr>
        <w:t xml:space="preserve"> C-DRX </w:t>
      </w:r>
      <w:r w:rsidR="008263D5">
        <w:rPr>
          <w:rFonts w:ascii="Arial" w:hAnsi="Arial" w:cs="Arial"/>
          <w:sz w:val="20"/>
          <w:szCs w:val="20"/>
        </w:rPr>
        <w:t xml:space="preserve">parameters </w:t>
      </w:r>
      <w:r w:rsidRPr="008E0B03">
        <w:rPr>
          <w:rFonts w:ascii="Arial" w:hAnsi="Arial" w:cs="Arial"/>
          <w:sz w:val="20"/>
          <w:szCs w:val="20"/>
        </w:rPr>
        <w:t xml:space="preserve">reconfiguration is associated with cell DTX/DRX configuration, we think the above solution (b) is feasible and simple. </w:t>
      </w:r>
    </w:p>
    <w:p w14:paraId="2B93CF65" w14:textId="77777777" w:rsidR="00CB637D" w:rsidRPr="008E0B03" w:rsidRDefault="00CB637D" w:rsidP="005765FC">
      <w:pPr>
        <w:overflowPunct w:val="0"/>
        <w:rPr>
          <w:rFonts w:ascii="Arial" w:hAnsi="Arial" w:cs="Arial"/>
          <w:sz w:val="20"/>
          <w:szCs w:val="20"/>
        </w:rPr>
      </w:pPr>
    </w:p>
    <w:p w14:paraId="3747F97B" w14:textId="77072ED5" w:rsidR="00846674" w:rsidRPr="008E0B03" w:rsidRDefault="00CB637D" w:rsidP="005765FC">
      <w:pPr>
        <w:pStyle w:val="Proposal"/>
        <w:overflowPunct w:val="0"/>
        <w:rPr>
          <w:rFonts w:ascii="Arial" w:eastAsiaTheme="minorEastAsia" w:hAnsi="Arial" w:cs="Arial"/>
          <w:sz w:val="20"/>
          <w:szCs w:val="20"/>
          <w:lang w:val="en-US" w:eastAsia="ja-JP"/>
        </w:rPr>
      </w:pPr>
      <w:r w:rsidRPr="008E0B03">
        <w:rPr>
          <w:rFonts w:ascii="Arial" w:eastAsiaTheme="minorEastAsia" w:hAnsi="Arial" w:cs="Arial"/>
          <w:sz w:val="20"/>
          <w:szCs w:val="20"/>
          <w:lang w:eastAsia="ja-JP"/>
        </w:rPr>
        <w:t xml:space="preserve">Support to </w:t>
      </w:r>
      <w:r w:rsidRPr="008E0B03">
        <w:rPr>
          <w:rFonts w:ascii="Arial" w:hAnsi="Arial" w:cs="Arial"/>
          <w:sz w:val="20"/>
          <w:szCs w:val="20"/>
        </w:rPr>
        <w:t xml:space="preserve">reconfigure UE C-DRX </w:t>
      </w:r>
      <w:r w:rsidR="008263D5">
        <w:rPr>
          <w:rFonts w:ascii="Arial" w:hAnsi="Arial" w:cs="Arial"/>
          <w:sz w:val="20"/>
          <w:szCs w:val="20"/>
        </w:rPr>
        <w:t>parameters</w:t>
      </w:r>
      <w:r w:rsidRPr="008E0B03">
        <w:rPr>
          <w:rFonts w:ascii="Arial" w:hAnsi="Arial" w:cs="Arial"/>
          <w:sz w:val="20"/>
          <w:szCs w:val="20"/>
        </w:rPr>
        <w:t xml:space="preserve"> only applied for </w:t>
      </w:r>
      <w:r w:rsidRPr="008E0B03">
        <w:rPr>
          <w:rFonts w:ascii="Arial" w:eastAsiaTheme="minorEastAsia" w:hAnsi="Arial" w:cs="Arial"/>
          <w:sz w:val="20"/>
          <w:szCs w:val="20"/>
          <w:lang w:eastAsia="ja-JP"/>
        </w:rPr>
        <w:t>serving cells of a MAC entity which configured with cell DTX</w:t>
      </w:r>
      <w:r w:rsidR="00887096" w:rsidRPr="008E0B03">
        <w:rPr>
          <w:rFonts w:ascii="Arial" w:eastAsiaTheme="minorEastAsia" w:hAnsi="Arial" w:cs="Arial"/>
          <w:sz w:val="20"/>
          <w:szCs w:val="20"/>
          <w:lang w:eastAsia="ja-JP"/>
        </w:rPr>
        <w:t>/DRX</w:t>
      </w:r>
      <w:r w:rsidRPr="008E0B03">
        <w:rPr>
          <w:rFonts w:ascii="Arial" w:hAnsi="Arial" w:cs="Arial"/>
          <w:sz w:val="20"/>
          <w:szCs w:val="20"/>
        </w:rPr>
        <w:t>, together with its cell DTX</w:t>
      </w:r>
      <w:r w:rsidR="008E0B03">
        <w:rPr>
          <w:rFonts w:ascii="Arial" w:hAnsi="Arial" w:cs="Arial"/>
          <w:sz w:val="20"/>
          <w:szCs w:val="20"/>
        </w:rPr>
        <w:t>/DRX</w:t>
      </w:r>
      <w:r w:rsidRPr="008E0B03">
        <w:rPr>
          <w:rFonts w:ascii="Arial" w:hAnsi="Arial" w:cs="Arial"/>
          <w:sz w:val="20"/>
          <w:szCs w:val="20"/>
        </w:rPr>
        <w:t xml:space="preserve"> configur</w:t>
      </w:r>
      <w:r w:rsidRPr="008E0B03">
        <w:rPr>
          <w:rFonts w:ascii="Arial" w:eastAsiaTheme="minorEastAsia" w:hAnsi="Arial" w:cs="Arial"/>
          <w:sz w:val="20"/>
          <w:szCs w:val="20"/>
          <w:lang w:eastAsia="ja-JP"/>
        </w:rPr>
        <w:t>ation.</w:t>
      </w:r>
    </w:p>
    <w:p w14:paraId="7ACF87F3" w14:textId="069F6719" w:rsidR="008E0B03" w:rsidRPr="008263D5" w:rsidRDefault="008E0B03" w:rsidP="008E0B03">
      <w:pPr>
        <w:pStyle w:val="Proposal"/>
        <w:numPr>
          <w:ilvl w:val="0"/>
          <w:numId w:val="0"/>
        </w:numPr>
        <w:overflowPunct w:val="0"/>
        <w:ind w:left="1446" w:hanging="1304"/>
        <w:rPr>
          <w:rFonts w:ascii="Arial" w:eastAsiaTheme="minorEastAsia" w:hAnsi="Arial" w:cs="Arial"/>
          <w:sz w:val="20"/>
          <w:szCs w:val="20"/>
          <w:lang w:val="en-US" w:eastAsia="ja-JP"/>
        </w:rPr>
      </w:pPr>
    </w:p>
    <w:p w14:paraId="187DE1F7" w14:textId="6C65C0D0" w:rsidR="008E0B03" w:rsidRPr="008E0B03" w:rsidRDefault="008E0B03" w:rsidP="008E0B03">
      <w:pPr>
        <w:rPr>
          <w:rFonts w:ascii="Arial" w:hAnsi="Arial" w:cs="Arial"/>
          <w:sz w:val="20"/>
          <w:szCs w:val="20"/>
        </w:rPr>
      </w:pPr>
      <w:r>
        <w:rPr>
          <w:rFonts w:ascii="Arial" w:hAnsi="Arial" w:cs="Arial" w:hint="eastAsia"/>
          <w:sz w:val="20"/>
          <w:szCs w:val="20"/>
        </w:rPr>
        <w:t xml:space="preserve"> </w:t>
      </w:r>
      <w:r w:rsidRPr="008E0B03">
        <w:rPr>
          <w:rFonts w:ascii="Arial" w:hAnsi="Arial" w:cs="Arial"/>
          <w:sz w:val="20"/>
          <w:szCs w:val="20"/>
        </w:rPr>
        <w:t xml:space="preserve">Like the </w:t>
      </w:r>
      <w:r w:rsidRPr="008E0B03">
        <w:rPr>
          <w:rFonts w:ascii="Arial" w:hAnsi="Arial" w:cs="Arial"/>
          <w:i/>
          <w:iCs/>
          <w:sz w:val="20"/>
          <w:szCs w:val="20"/>
        </w:rPr>
        <w:t>DRX-</w:t>
      </w:r>
      <w:proofErr w:type="spellStart"/>
      <w:r w:rsidRPr="008E0B03">
        <w:rPr>
          <w:rFonts w:ascii="Arial" w:hAnsi="Arial" w:cs="Arial"/>
          <w:i/>
          <w:iCs/>
          <w:sz w:val="20"/>
          <w:szCs w:val="20"/>
        </w:rPr>
        <w:t>ConfigSecondaryGroup</w:t>
      </w:r>
      <w:proofErr w:type="spellEnd"/>
      <w:r w:rsidRPr="008E0B03">
        <w:rPr>
          <w:rFonts w:ascii="Arial" w:hAnsi="Arial" w:cs="Arial"/>
          <w:sz w:val="20"/>
          <w:szCs w:val="20"/>
        </w:rPr>
        <w:t xml:space="preserve">, we think only a part of UE C-DRX parameters is needed to be </w:t>
      </w:r>
      <w:r w:rsidR="008263D5">
        <w:rPr>
          <w:rFonts w:ascii="Arial" w:hAnsi="Arial" w:cs="Arial"/>
          <w:sz w:val="20"/>
          <w:szCs w:val="20"/>
        </w:rPr>
        <w:t>re</w:t>
      </w:r>
      <w:r w:rsidRPr="008E0B03">
        <w:rPr>
          <w:rFonts w:ascii="Arial" w:hAnsi="Arial" w:cs="Arial"/>
          <w:sz w:val="20"/>
          <w:szCs w:val="20"/>
        </w:rPr>
        <w:t xml:space="preserve">configured associated with cell DTX/DRX configuration. Our initial consideration is that at least </w:t>
      </w:r>
      <w:proofErr w:type="spellStart"/>
      <w:r w:rsidRPr="008E0B03">
        <w:rPr>
          <w:rFonts w:ascii="Arial" w:hAnsi="Arial" w:cs="Arial"/>
          <w:i/>
          <w:iCs/>
          <w:sz w:val="20"/>
          <w:szCs w:val="20"/>
        </w:rPr>
        <w:t>drx-LongCycleStartOffset</w:t>
      </w:r>
      <w:proofErr w:type="spellEnd"/>
      <w:r w:rsidRPr="008E0B03">
        <w:rPr>
          <w:rFonts w:ascii="Arial" w:hAnsi="Arial" w:cs="Arial"/>
          <w:i/>
          <w:iCs/>
          <w:sz w:val="20"/>
          <w:szCs w:val="20"/>
        </w:rPr>
        <w:t xml:space="preserve"> </w:t>
      </w:r>
      <w:r w:rsidRPr="00614DF3">
        <w:rPr>
          <w:rFonts w:ascii="Arial" w:hAnsi="Arial" w:cs="Arial"/>
          <w:sz w:val="20"/>
          <w:szCs w:val="20"/>
        </w:rPr>
        <w:t>should be allowed. Other parameters are FFS.</w:t>
      </w:r>
      <w:r w:rsidR="00614DF3">
        <w:rPr>
          <w:rFonts w:ascii="Arial" w:hAnsi="Arial" w:cs="Arial"/>
          <w:sz w:val="20"/>
          <w:szCs w:val="20"/>
        </w:rPr>
        <w:t xml:space="preserve"> TP is shown in APPENDIX.</w:t>
      </w:r>
    </w:p>
    <w:p w14:paraId="67CAB535" w14:textId="77777777" w:rsidR="008E0B03" w:rsidRPr="008E0B03" w:rsidRDefault="008E0B03" w:rsidP="008E0B03">
      <w:pPr>
        <w:pStyle w:val="Proposal"/>
        <w:numPr>
          <w:ilvl w:val="0"/>
          <w:numId w:val="0"/>
        </w:numPr>
        <w:overflowPunct w:val="0"/>
        <w:ind w:left="1446" w:hanging="1304"/>
        <w:rPr>
          <w:rFonts w:ascii="Arial" w:eastAsiaTheme="minorEastAsia" w:hAnsi="Arial" w:cs="Arial"/>
          <w:sz w:val="20"/>
          <w:szCs w:val="20"/>
          <w:lang w:val="en-US" w:eastAsia="ja-JP"/>
        </w:rPr>
      </w:pPr>
    </w:p>
    <w:p w14:paraId="5FBBAA5D" w14:textId="7B3988AB" w:rsidR="008E0B03" w:rsidRPr="00614DF3" w:rsidRDefault="00614DF3" w:rsidP="005765FC">
      <w:pPr>
        <w:pStyle w:val="Proposal"/>
        <w:overflowPunct w:val="0"/>
        <w:rPr>
          <w:rFonts w:ascii="Arial" w:eastAsiaTheme="minorEastAsia" w:hAnsi="Arial" w:cs="Arial"/>
          <w:sz w:val="21"/>
          <w:szCs w:val="21"/>
          <w:lang w:val="en-US" w:eastAsia="ja-JP"/>
        </w:rPr>
      </w:pPr>
      <w:proofErr w:type="spellStart"/>
      <w:r w:rsidRPr="00614DF3">
        <w:rPr>
          <w:rFonts w:ascii="Arial" w:hAnsi="Arial" w:cs="Arial"/>
          <w:i/>
          <w:iCs/>
          <w:sz w:val="21"/>
          <w:szCs w:val="21"/>
        </w:rPr>
        <w:t>drx-LongCycleStartOffset</w:t>
      </w:r>
      <w:proofErr w:type="spellEnd"/>
      <w:r w:rsidRPr="00614DF3">
        <w:rPr>
          <w:rFonts w:ascii="Arial" w:hAnsi="Arial" w:cs="Arial"/>
          <w:i/>
          <w:iCs/>
          <w:sz w:val="21"/>
          <w:szCs w:val="21"/>
        </w:rPr>
        <w:t xml:space="preserve"> </w:t>
      </w:r>
      <w:r w:rsidRPr="00614DF3">
        <w:rPr>
          <w:rFonts w:ascii="Arial" w:hAnsi="Arial" w:cs="Arial"/>
          <w:sz w:val="21"/>
          <w:szCs w:val="21"/>
        </w:rPr>
        <w:t xml:space="preserve">should be allowed to be </w:t>
      </w:r>
      <w:r w:rsidR="008263D5">
        <w:rPr>
          <w:rFonts w:ascii="Arial" w:hAnsi="Arial" w:cs="Arial"/>
          <w:sz w:val="21"/>
          <w:szCs w:val="21"/>
        </w:rPr>
        <w:t>re</w:t>
      </w:r>
      <w:r w:rsidRPr="00614DF3">
        <w:rPr>
          <w:rFonts w:ascii="Arial" w:hAnsi="Arial" w:cs="Arial"/>
          <w:sz w:val="21"/>
          <w:szCs w:val="21"/>
        </w:rPr>
        <w:t>configured with cell DTX/DRX configuration.</w:t>
      </w:r>
      <w:r>
        <w:rPr>
          <w:rFonts w:ascii="Arial" w:hAnsi="Arial" w:cs="Arial"/>
          <w:sz w:val="21"/>
          <w:szCs w:val="21"/>
        </w:rPr>
        <w:t xml:space="preserve"> Other parameters are FFS.</w:t>
      </w:r>
    </w:p>
    <w:p w14:paraId="11A193F3" w14:textId="77777777" w:rsidR="00AA3E4C" w:rsidRPr="00AA3E4C" w:rsidRDefault="00AA3E4C" w:rsidP="00AA3E4C">
      <w:pPr>
        <w:rPr>
          <w:rFonts w:ascii="Arial" w:eastAsia="メイリオ" w:hAnsi="Arial" w:cs="Arial"/>
          <w:b/>
          <w:bCs/>
          <w:color w:val="000000"/>
          <w:sz w:val="21"/>
          <w:szCs w:val="21"/>
          <w:u w:val="single"/>
        </w:rPr>
      </w:pPr>
      <w:r w:rsidRPr="00AA3E4C">
        <w:rPr>
          <w:rFonts w:ascii="Arial" w:hAnsi="Arial" w:cs="Arial"/>
          <w:b/>
          <w:bCs/>
          <w:sz w:val="21"/>
          <w:szCs w:val="21"/>
          <w:u w:val="single"/>
        </w:rPr>
        <w:lastRenderedPageBreak/>
        <w:t xml:space="preserve">Reliability </w:t>
      </w:r>
      <w:r w:rsidRPr="00AA3E4C">
        <w:rPr>
          <w:rFonts w:ascii="Arial" w:hAnsi="Arial" w:cs="Arial" w:hint="eastAsia"/>
          <w:b/>
          <w:bCs/>
          <w:sz w:val="21"/>
          <w:szCs w:val="21"/>
          <w:u w:val="single"/>
        </w:rPr>
        <w:t>o</w:t>
      </w:r>
      <w:r w:rsidRPr="00AA3E4C">
        <w:rPr>
          <w:rFonts w:ascii="Arial" w:hAnsi="Arial" w:cs="Arial"/>
          <w:b/>
          <w:bCs/>
          <w:sz w:val="21"/>
          <w:szCs w:val="21"/>
          <w:u w:val="single"/>
        </w:rPr>
        <w:t xml:space="preserve">f the group common L1 </w:t>
      </w:r>
      <w:proofErr w:type="spellStart"/>
      <w:r w:rsidRPr="00AA3E4C">
        <w:rPr>
          <w:rFonts w:ascii="Arial" w:hAnsi="Arial" w:cs="Arial"/>
          <w:b/>
          <w:bCs/>
          <w:sz w:val="21"/>
          <w:szCs w:val="21"/>
          <w:u w:val="single"/>
        </w:rPr>
        <w:t>signalling</w:t>
      </w:r>
      <w:proofErr w:type="spellEnd"/>
      <w:r w:rsidRPr="00AA3E4C">
        <w:rPr>
          <w:rFonts w:ascii="Arial" w:hAnsi="Arial" w:cs="Arial"/>
          <w:b/>
          <w:bCs/>
          <w:sz w:val="21"/>
          <w:szCs w:val="21"/>
          <w:u w:val="single"/>
        </w:rPr>
        <w:t xml:space="preserve"> for cell DTX/DRX activation/deactivation</w:t>
      </w:r>
    </w:p>
    <w:p w14:paraId="7EB57A7C" w14:textId="77777777" w:rsidR="00AA3E4C" w:rsidRPr="00AA3E4C" w:rsidRDefault="00AA3E4C" w:rsidP="00AA3E4C">
      <w:pPr>
        <w:pStyle w:val="Proposal"/>
        <w:numPr>
          <w:ilvl w:val="0"/>
          <w:numId w:val="0"/>
        </w:numPr>
        <w:ind w:left="1446" w:hanging="1304"/>
        <w:rPr>
          <w:rFonts w:ascii="Arial" w:hAnsi="Arial" w:cs="Arial"/>
          <w:sz w:val="21"/>
          <w:szCs w:val="21"/>
          <w:lang w:val="en-US"/>
        </w:rPr>
      </w:pPr>
    </w:p>
    <w:p w14:paraId="1328E381" w14:textId="77777777" w:rsidR="00AA3E4C" w:rsidRPr="00AA3E4C" w:rsidRDefault="00AA3E4C" w:rsidP="00AA3E4C">
      <w:pPr>
        <w:spacing w:before="120" w:after="120"/>
        <w:ind w:firstLineChars="50" w:firstLine="105"/>
        <w:rPr>
          <w:sz w:val="21"/>
          <w:szCs w:val="21"/>
        </w:rPr>
      </w:pPr>
      <w:r w:rsidRPr="00AA3E4C">
        <w:rPr>
          <w:rFonts w:ascii="Arial" w:hAnsi="Arial" w:cs="Arial"/>
          <w:sz w:val="21"/>
          <w:szCs w:val="21"/>
        </w:rPr>
        <w:t xml:space="preserve">At R2#121bis, RAN2 sent an LS to RAN1 to ask about the feasibility and reliability of using L1 </w:t>
      </w:r>
      <w:proofErr w:type="spellStart"/>
      <w:r w:rsidRPr="00AA3E4C">
        <w:rPr>
          <w:rFonts w:ascii="Arial" w:hAnsi="Arial" w:cs="Arial"/>
          <w:sz w:val="21"/>
          <w:szCs w:val="21"/>
        </w:rPr>
        <w:t>signalling</w:t>
      </w:r>
      <w:proofErr w:type="spellEnd"/>
      <w:r w:rsidRPr="00AA3E4C">
        <w:rPr>
          <w:rFonts w:ascii="Arial" w:hAnsi="Arial" w:cs="Arial"/>
          <w:sz w:val="21"/>
          <w:szCs w:val="21"/>
        </w:rPr>
        <w:t xml:space="preserve"> for Cell DTX/DRX activation and deactivation, as companies saw a benefit with using group common </w:t>
      </w:r>
      <w:proofErr w:type="spellStart"/>
      <w:r w:rsidRPr="00AA3E4C">
        <w:rPr>
          <w:rFonts w:ascii="Arial" w:hAnsi="Arial" w:cs="Arial"/>
          <w:sz w:val="21"/>
          <w:szCs w:val="21"/>
        </w:rPr>
        <w:t>signalling</w:t>
      </w:r>
      <w:proofErr w:type="spellEnd"/>
      <w:r w:rsidRPr="00AA3E4C">
        <w:rPr>
          <w:rFonts w:ascii="Arial" w:hAnsi="Arial" w:cs="Arial"/>
          <w:sz w:val="21"/>
          <w:szCs w:val="21"/>
        </w:rPr>
        <w:t xml:space="preserve"> to reduce the </w:t>
      </w:r>
      <w:proofErr w:type="spellStart"/>
      <w:r w:rsidRPr="00AA3E4C">
        <w:rPr>
          <w:rFonts w:ascii="Arial" w:hAnsi="Arial" w:cs="Arial"/>
          <w:sz w:val="21"/>
          <w:szCs w:val="21"/>
        </w:rPr>
        <w:t>signalling</w:t>
      </w:r>
      <w:proofErr w:type="spellEnd"/>
      <w:r w:rsidRPr="00AA3E4C">
        <w:rPr>
          <w:rFonts w:ascii="Arial" w:hAnsi="Arial" w:cs="Arial"/>
          <w:sz w:val="21"/>
          <w:szCs w:val="21"/>
        </w:rPr>
        <w:t xml:space="preserve"> overhead caused by multiple dedicated RRC messages. After that, RAN1 replied at R</w:t>
      </w:r>
      <w:r w:rsidRPr="00AA3E4C">
        <w:rPr>
          <w:rFonts w:ascii="Arial" w:eastAsia="DengXian" w:hAnsi="Arial" w:cs="Arial"/>
          <w:sz w:val="21"/>
          <w:szCs w:val="21"/>
        </w:rPr>
        <w:t>AN</w:t>
      </w:r>
      <w:r w:rsidRPr="00AA3E4C">
        <w:rPr>
          <w:rFonts w:ascii="Arial" w:hAnsi="Arial" w:cs="Arial"/>
          <w:sz w:val="21"/>
          <w:szCs w:val="21"/>
        </w:rPr>
        <w:t>1#113 as below:</w:t>
      </w:r>
    </w:p>
    <w:tbl>
      <w:tblPr>
        <w:tblStyle w:val="afe"/>
        <w:tblW w:w="0" w:type="auto"/>
        <w:tblLook w:val="04A0" w:firstRow="1" w:lastRow="0" w:firstColumn="1" w:lastColumn="0" w:noHBand="0" w:noVBand="1"/>
      </w:tblPr>
      <w:tblGrid>
        <w:gridCol w:w="9628"/>
      </w:tblGrid>
      <w:tr w:rsidR="00AA3E4C" w:rsidRPr="00AA3E4C" w14:paraId="7434D14C" w14:textId="77777777" w:rsidTr="004A280F">
        <w:tc>
          <w:tcPr>
            <w:tcW w:w="9628" w:type="dxa"/>
            <w:tcBorders>
              <w:top w:val="single" w:sz="4" w:space="0" w:color="auto"/>
              <w:left w:val="single" w:sz="4" w:space="0" w:color="auto"/>
              <w:bottom w:val="single" w:sz="4" w:space="0" w:color="auto"/>
              <w:right w:val="single" w:sz="4" w:space="0" w:color="auto"/>
            </w:tcBorders>
            <w:hideMark/>
          </w:tcPr>
          <w:p w14:paraId="22AC9A77" w14:textId="77777777" w:rsidR="00AA3E4C" w:rsidRPr="00AA3E4C" w:rsidRDefault="00AA3E4C" w:rsidP="004A280F">
            <w:pPr>
              <w:rPr>
                <w:rFonts w:ascii="Arial" w:eastAsia="Malgun Gothic" w:hAnsi="Arial" w:cs="Arial"/>
                <w:sz w:val="21"/>
                <w:szCs w:val="21"/>
              </w:rPr>
            </w:pPr>
            <w:r w:rsidRPr="00AA3E4C">
              <w:rPr>
                <w:rFonts w:ascii="Arial" w:eastAsia="Malgun Gothic" w:hAnsi="Arial" w:cs="Arial"/>
                <w:sz w:val="21"/>
                <w:szCs w:val="21"/>
              </w:rPr>
              <w:t>With respect to questions asked by RAN2, RAN1 has made the following agreements:</w:t>
            </w:r>
          </w:p>
          <w:p w14:paraId="52AE8F76" w14:textId="77777777" w:rsidR="00AA3E4C" w:rsidRPr="00AA3E4C" w:rsidRDefault="00AA3E4C" w:rsidP="00AA3E4C">
            <w:pPr>
              <w:pStyle w:val="afc"/>
              <w:numPr>
                <w:ilvl w:val="0"/>
                <w:numId w:val="37"/>
              </w:numPr>
              <w:overflowPunct w:val="0"/>
              <w:autoSpaceDE w:val="0"/>
              <w:autoSpaceDN w:val="0"/>
              <w:adjustRightInd w:val="0"/>
              <w:spacing w:after="180"/>
              <w:contextualSpacing/>
              <w:rPr>
                <w:rFonts w:ascii="Arial" w:eastAsia="SimSun" w:hAnsi="Arial" w:cs="Arial"/>
                <w:sz w:val="21"/>
                <w:szCs w:val="21"/>
                <w:lang w:eastAsia="ja-JP"/>
              </w:rPr>
            </w:pPr>
            <w:r w:rsidRPr="00AA3E4C">
              <w:rPr>
                <w:rFonts w:ascii="Arial" w:hAnsi="Arial" w:cs="Arial"/>
                <w:sz w:val="21"/>
                <w:szCs w:val="21"/>
                <w:highlight w:val="yellow"/>
                <w:lang w:eastAsia="ja-JP"/>
              </w:rPr>
              <w:t xml:space="preserve">RAN1 supports the group common L1 </w:t>
            </w:r>
            <w:proofErr w:type="spellStart"/>
            <w:r w:rsidRPr="00AA3E4C">
              <w:rPr>
                <w:rFonts w:ascii="Arial" w:hAnsi="Arial" w:cs="Arial"/>
                <w:sz w:val="21"/>
                <w:szCs w:val="21"/>
                <w:highlight w:val="yellow"/>
                <w:lang w:eastAsia="ja-JP"/>
              </w:rPr>
              <w:t>signalling</w:t>
            </w:r>
            <w:proofErr w:type="spellEnd"/>
            <w:r w:rsidRPr="00AA3E4C">
              <w:rPr>
                <w:rFonts w:ascii="Arial" w:hAnsi="Arial" w:cs="Arial"/>
                <w:sz w:val="21"/>
                <w:szCs w:val="21"/>
                <w:highlight w:val="yellow"/>
                <w:lang w:eastAsia="ja-JP"/>
              </w:rPr>
              <w:t xml:space="preserve"> using PDCCH for cell DTX/DRX activation and deactivation without HARQ feedback.</w:t>
            </w:r>
          </w:p>
          <w:p w14:paraId="0DC27F9B" w14:textId="77777777" w:rsidR="00AA3E4C" w:rsidRPr="00AA3E4C" w:rsidRDefault="00AA3E4C" w:rsidP="00AA3E4C">
            <w:pPr>
              <w:pStyle w:val="afc"/>
              <w:numPr>
                <w:ilvl w:val="1"/>
                <w:numId w:val="37"/>
              </w:numPr>
              <w:overflowPunct w:val="0"/>
              <w:autoSpaceDE w:val="0"/>
              <w:autoSpaceDN w:val="0"/>
              <w:adjustRightInd w:val="0"/>
              <w:contextualSpacing/>
              <w:rPr>
                <w:rFonts w:ascii="Arial" w:hAnsi="Arial" w:cs="Arial"/>
                <w:sz w:val="21"/>
                <w:szCs w:val="21"/>
                <w:lang w:eastAsia="ja-JP"/>
              </w:rPr>
            </w:pPr>
            <w:r w:rsidRPr="00AA3E4C">
              <w:rPr>
                <w:rFonts w:ascii="Arial" w:hAnsi="Arial" w:cs="Arial"/>
                <w:sz w:val="21"/>
                <w:szCs w:val="21"/>
                <w:lang w:eastAsia="ja-JP"/>
              </w:rPr>
              <w:t>subject to UE capability</w:t>
            </w:r>
          </w:p>
          <w:p w14:paraId="79A619B3" w14:textId="77777777" w:rsidR="00AA3E4C" w:rsidRPr="00AA3E4C" w:rsidRDefault="00AA3E4C" w:rsidP="00AA3E4C">
            <w:pPr>
              <w:pStyle w:val="afc"/>
              <w:numPr>
                <w:ilvl w:val="1"/>
                <w:numId w:val="37"/>
              </w:numPr>
              <w:overflowPunct w:val="0"/>
              <w:autoSpaceDE w:val="0"/>
              <w:autoSpaceDN w:val="0"/>
              <w:adjustRightInd w:val="0"/>
              <w:contextualSpacing/>
              <w:rPr>
                <w:rFonts w:ascii="Arial" w:hAnsi="Arial" w:cs="Arial"/>
                <w:sz w:val="21"/>
                <w:szCs w:val="21"/>
                <w:lang w:eastAsia="ja-JP"/>
              </w:rPr>
            </w:pPr>
            <w:r w:rsidRPr="00AA3E4C">
              <w:rPr>
                <w:rFonts w:ascii="Arial" w:hAnsi="Arial" w:cs="Arial"/>
                <w:sz w:val="21"/>
                <w:szCs w:val="21"/>
                <w:lang w:eastAsia="ja-JP"/>
              </w:rPr>
              <w:t>RAN1 asks RAN2 to consider the additional support of a MAC CE based indication.</w:t>
            </w:r>
          </w:p>
        </w:tc>
      </w:tr>
    </w:tbl>
    <w:p w14:paraId="294E58C1" w14:textId="77777777" w:rsidR="00AA3E4C" w:rsidRPr="00AA3E4C" w:rsidRDefault="00AA3E4C" w:rsidP="00AA3E4C">
      <w:pPr>
        <w:pStyle w:val="Proposal"/>
        <w:numPr>
          <w:ilvl w:val="0"/>
          <w:numId w:val="0"/>
        </w:numPr>
        <w:ind w:left="142"/>
        <w:rPr>
          <w:rFonts w:ascii="Arial" w:eastAsiaTheme="minorEastAsia" w:hAnsi="Arial" w:cs="Arial"/>
          <w:sz w:val="21"/>
          <w:szCs w:val="21"/>
          <w:lang w:val="en-US" w:eastAsia="ja-JP"/>
        </w:rPr>
      </w:pPr>
    </w:p>
    <w:p w14:paraId="3DAFBF9A" w14:textId="77777777" w:rsidR="00AA3E4C" w:rsidRPr="00AA3E4C" w:rsidRDefault="00AA3E4C" w:rsidP="00AA3E4C">
      <w:pPr>
        <w:pStyle w:val="Proposal"/>
        <w:numPr>
          <w:ilvl w:val="0"/>
          <w:numId w:val="0"/>
        </w:numPr>
        <w:ind w:left="142" w:firstLineChars="50" w:firstLine="105"/>
        <w:rPr>
          <w:rFonts w:ascii="Arial" w:eastAsiaTheme="minorEastAsia" w:hAnsi="Arial" w:cs="Arial"/>
          <w:b w:val="0"/>
          <w:bCs w:val="0"/>
          <w:sz w:val="21"/>
          <w:szCs w:val="21"/>
          <w:lang w:eastAsia="ja-JP"/>
        </w:rPr>
      </w:pPr>
      <w:r w:rsidRPr="00AA3E4C">
        <w:rPr>
          <w:rFonts w:ascii="Arial" w:eastAsiaTheme="minorEastAsia" w:hAnsi="Arial" w:cs="Arial" w:hint="eastAsia"/>
          <w:b w:val="0"/>
          <w:bCs w:val="0"/>
          <w:sz w:val="21"/>
          <w:szCs w:val="21"/>
          <w:lang w:eastAsia="ja-JP"/>
        </w:rPr>
        <w:t>D</w:t>
      </w:r>
      <w:r w:rsidRPr="00AA3E4C">
        <w:rPr>
          <w:rFonts w:ascii="Arial" w:eastAsiaTheme="minorEastAsia" w:hAnsi="Arial" w:cs="Arial"/>
          <w:b w:val="0"/>
          <w:bCs w:val="0"/>
          <w:sz w:val="21"/>
          <w:szCs w:val="21"/>
          <w:lang w:eastAsia="ja-JP"/>
        </w:rPr>
        <w:t xml:space="preserve">uring last meeting discussion, some companies raised their concern on reliability issue of the group common L1 </w:t>
      </w:r>
      <w:proofErr w:type="spellStart"/>
      <w:r w:rsidRPr="00AA3E4C">
        <w:rPr>
          <w:rFonts w:ascii="Arial" w:eastAsiaTheme="minorEastAsia" w:hAnsi="Arial" w:cs="Arial"/>
          <w:b w:val="0"/>
          <w:bCs w:val="0"/>
          <w:sz w:val="21"/>
          <w:szCs w:val="21"/>
          <w:lang w:eastAsia="ja-JP"/>
        </w:rPr>
        <w:t>signalling</w:t>
      </w:r>
      <w:proofErr w:type="spellEnd"/>
      <w:r w:rsidRPr="00AA3E4C">
        <w:rPr>
          <w:rFonts w:ascii="Arial" w:eastAsiaTheme="minorEastAsia" w:hAnsi="Arial" w:cs="Arial"/>
          <w:b w:val="0"/>
          <w:bCs w:val="0"/>
          <w:sz w:val="21"/>
          <w:szCs w:val="21"/>
          <w:lang w:eastAsia="ja-JP"/>
        </w:rPr>
        <w:t xml:space="preserve"> for cell DTX/DRX activation/deactivation. When a certain UE </w:t>
      </w:r>
      <w:r w:rsidRPr="00AA3E4C">
        <w:rPr>
          <w:rFonts w:ascii="Arial" w:eastAsiaTheme="minorEastAsia" w:hAnsi="Arial" w:cs="Arial" w:hint="eastAsia"/>
          <w:b w:val="0"/>
          <w:bCs w:val="0"/>
          <w:sz w:val="21"/>
          <w:szCs w:val="21"/>
          <w:lang w:eastAsia="ja-JP"/>
        </w:rPr>
        <w:t>could</w:t>
      </w:r>
      <w:r w:rsidRPr="00AA3E4C">
        <w:rPr>
          <w:rFonts w:ascii="Arial" w:eastAsiaTheme="minorEastAsia" w:hAnsi="Arial" w:cs="Arial"/>
          <w:b w:val="0"/>
          <w:bCs w:val="0"/>
          <w:sz w:val="21"/>
          <w:szCs w:val="21"/>
          <w:lang w:eastAsia="ja-JP"/>
        </w:rPr>
        <w:t>n’</w:t>
      </w:r>
      <w:r w:rsidRPr="00AA3E4C">
        <w:rPr>
          <w:rFonts w:ascii="Arial" w:eastAsiaTheme="minorEastAsia" w:hAnsi="Arial" w:cs="Arial" w:hint="eastAsia"/>
          <w:b w:val="0"/>
          <w:bCs w:val="0"/>
          <w:sz w:val="21"/>
          <w:szCs w:val="21"/>
          <w:lang w:eastAsia="ja-JP"/>
        </w:rPr>
        <w:t>t d</w:t>
      </w:r>
      <w:r w:rsidRPr="00AA3E4C">
        <w:rPr>
          <w:rFonts w:ascii="Arial" w:eastAsiaTheme="minorEastAsia" w:hAnsi="Arial" w:cs="Arial"/>
          <w:b w:val="0"/>
          <w:bCs w:val="0"/>
          <w:sz w:val="21"/>
          <w:szCs w:val="21"/>
          <w:lang w:eastAsia="ja-JP"/>
        </w:rPr>
        <w:t xml:space="preserve">ecode the group common L1 </w:t>
      </w:r>
      <w:proofErr w:type="spellStart"/>
      <w:r w:rsidRPr="00AA3E4C">
        <w:rPr>
          <w:rFonts w:ascii="Arial" w:eastAsiaTheme="minorEastAsia" w:hAnsi="Arial" w:cs="Arial"/>
          <w:b w:val="0"/>
          <w:bCs w:val="0"/>
          <w:sz w:val="21"/>
          <w:szCs w:val="21"/>
          <w:lang w:eastAsia="ja-JP"/>
        </w:rPr>
        <w:t>signalling</w:t>
      </w:r>
      <w:proofErr w:type="spellEnd"/>
      <w:r w:rsidRPr="00AA3E4C">
        <w:rPr>
          <w:rFonts w:ascii="Arial" w:eastAsiaTheme="minorEastAsia" w:hAnsi="Arial" w:cs="Arial"/>
          <w:b w:val="0"/>
          <w:bCs w:val="0"/>
          <w:sz w:val="21"/>
          <w:szCs w:val="21"/>
          <w:lang w:eastAsia="ja-JP"/>
        </w:rPr>
        <w:t xml:space="preserve"> correctly, the network and the UE may have different understanding on the cell DTX status. In details,</w:t>
      </w:r>
    </w:p>
    <w:p w14:paraId="1A564878" w14:textId="77777777" w:rsidR="00AA3E4C" w:rsidRPr="00AA3E4C" w:rsidRDefault="00AA3E4C" w:rsidP="00AA3E4C">
      <w:pPr>
        <w:pStyle w:val="Proposal"/>
        <w:numPr>
          <w:ilvl w:val="0"/>
          <w:numId w:val="0"/>
        </w:numPr>
        <w:ind w:left="142" w:firstLineChars="50" w:firstLine="105"/>
        <w:rPr>
          <w:rFonts w:ascii="Arial" w:eastAsiaTheme="minorEastAsia" w:hAnsi="Arial" w:cs="Arial"/>
          <w:b w:val="0"/>
          <w:bCs w:val="0"/>
          <w:sz w:val="21"/>
          <w:szCs w:val="21"/>
          <w:lang w:eastAsia="ja-JP"/>
        </w:rPr>
      </w:pPr>
      <w:r w:rsidRPr="00AA3E4C">
        <w:rPr>
          <w:rFonts w:ascii="Arial" w:hAnsi="Arial" w:cs="Arial"/>
          <w:b w:val="0"/>
          <w:bCs w:val="0"/>
          <w:sz w:val="21"/>
          <w:szCs w:val="21"/>
          <w:u w:val="single"/>
        </w:rPr>
        <w:t xml:space="preserve">When the group common L1 </w:t>
      </w:r>
      <w:proofErr w:type="spellStart"/>
      <w:r w:rsidRPr="00AA3E4C">
        <w:rPr>
          <w:rFonts w:ascii="Arial" w:hAnsi="Arial" w:cs="Arial"/>
          <w:b w:val="0"/>
          <w:bCs w:val="0"/>
          <w:sz w:val="21"/>
          <w:szCs w:val="21"/>
          <w:u w:val="single"/>
        </w:rPr>
        <w:t>signalling</w:t>
      </w:r>
      <w:proofErr w:type="spellEnd"/>
      <w:r w:rsidRPr="00AA3E4C">
        <w:rPr>
          <w:rFonts w:ascii="Arial" w:hAnsi="Arial" w:cs="Arial"/>
          <w:b w:val="0"/>
          <w:bCs w:val="0"/>
          <w:sz w:val="21"/>
          <w:szCs w:val="21"/>
          <w:u w:val="single"/>
        </w:rPr>
        <w:t xml:space="preserve"> for cell DTX activation is not decoded correctly</w:t>
      </w:r>
    </w:p>
    <w:p w14:paraId="7B26EF0B" w14:textId="77777777" w:rsidR="00AA3E4C" w:rsidRPr="00AA3E4C" w:rsidRDefault="00AA3E4C" w:rsidP="00AA3E4C">
      <w:pPr>
        <w:pStyle w:val="Proposal"/>
        <w:numPr>
          <w:ilvl w:val="0"/>
          <w:numId w:val="38"/>
        </w:numPr>
        <w:rPr>
          <w:rFonts w:ascii="Arial" w:eastAsiaTheme="minorEastAsia" w:hAnsi="Arial" w:cs="Arial"/>
          <w:b w:val="0"/>
          <w:bCs w:val="0"/>
          <w:sz w:val="21"/>
          <w:szCs w:val="21"/>
          <w:lang w:eastAsia="ja-JP"/>
        </w:rPr>
      </w:pPr>
      <w:proofErr w:type="spellStart"/>
      <w:r w:rsidRPr="00AA3E4C">
        <w:rPr>
          <w:rFonts w:ascii="Arial" w:eastAsiaTheme="minorEastAsia" w:hAnsi="Arial" w:cs="Arial"/>
          <w:b w:val="0"/>
          <w:bCs w:val="0"/>
          <w:sz w:val="21"/>
          <w:szCs w:val="21"/>
          <w:lang w:eastAsia="ja-JP"/>
        </w:rPr>
        <w:t>gNB</w:t>
      </w:r>
      <w:proofErr w:type="spellEnd"/>
      <w:r w:rsidRPr="00AA3E4C">
        <w:rPr>
          <w:rFonts w:ascii="Arial" w:eastAsiaTheme="minorEastAsia" w:hAnsi="Arial" w:cs="Arial"/>
          <w:b w:val="0"/>
          <w:bCs w:val="0"/>
          <w:sz w:val="21"/>
          <w:szCs w:val="21"/>
          <w:lang w:eastAsia="ja-JP"/>
        </w:rPr>
        <w:t xml:space="preserve"> acknowledges the cell DTX status is “</w:t>
      </w:r>
      <w:r w:rsidRPr="00AA3E4C">
        <w:rPr>
          <w:rFonts w:ascii="Arial" w:eastAsiaTheme="minorEastAsia" w:hAnsi="Arial" w:cs="Arial" w:hint="eastAsia"/>
          <w:b w:val="0"/>
          <w:bCs w:val="0"/>
          <w:sz w:val="21"/>
          <w:szCs w:val="21"/>
          <w:lang w:eastAsia="ja-JP"/>
        </w:rPr>
        <w:t>activated</w:t>
      </w:r>
      <w:r w:rsidRPr="00AA3E4C">
        <w:rPr>
          <w:rFonts w:ascii="Arial" w:eastAsiaTheme="minorEastAsia" w:hAnsi="Arial" w:cs="Arial"/>
          <w:b w:val="0"/>
          <w:bCs w:val="0"/>
          <w:sz w:val="21"/>
          <w:szCs w:val="21"/>
          <w:lang w:eastAsia="ja-JP"/>
        </w:rPr>
        <w:t>”</w:t>
      </w:r>
      <w:r w:rsidRPr="00AA3E4C">
        <w:rPr>
          <w:rFonts w:ascii="Arial" w:eastAsiaTheme="minorEastAsia" w:hAnsi="Arial" w:cs="Arial" w:hint="eastAsia"/>
          <w:b w:val="0"/>
          <w:bCs w:val="0"/>
          <w:sz w:val="21"/>
          <w:szCs w:val="21"/>
          <w:lang w:eastAsia="ja-JP"/>
        </w:rPr>
        <w:t xml:space="preserve"> whereas t</w:t>
      </w:r>
      <w:r w:rsidRPr="00AA3E4C">
        <w:rPr>
          <w:rFonts w:ascii="Arial" w:eastAsiaTheme="minorEastAsia" w:hAnsi="Arial" w:cs="Arial"/>
          <w:b w:val="0"/>
          <w:bCs w:val="0"/>
          <w:sz w:val="21"/>
          <w:szCs w:val="21"/>
          <w:lang w:eastAsia="ja-JP"/>
        </w:rPr>
        <w:t>he UE acknowledges the cell DTX status is “de</w:t>
      </w:r>
      <w:r w:rsidRPr="00AA3E4C">
        <w:rPr>
          <w:rFonts w:ascii="Arial" w:eastAsiaTheme="minorEastAsia" w:hAnsi="Arial" w:cs="Arial" w:hint="eastAsia"/>
          <w:b w:val="0"/>
          <w:bCs w:val="0"/>
          <w:sz w:val="21"/>
          <w:szCs w:val="21"/>
          <w:lang w:eastAsia="ja-JP"/>
        </w:rPr>
        <w:t>activated</w:t>
      </w:r>
      <w:r w:rsidRPr="00AA3E4C">
        <w:rPr>
          <w:rFonts w:ascii="Arial" w:eastAsiaTheme="minorEastAsia" w:hAnsi="Arial" w:cs="Arial"/>
          <w:b w:val="0"/>
          <w:bCs w:val="0"/>
          <w:sz w:val="21"/>
          <w:szCs w:val="21"/>
          <w:lang w:eastAsia="ja-JP"/>
        </w:rPr>
        <w:t>”</w:t>
      </w:r>
    </w:p>
    <w:p w14:paraId="1FAD75D4" w14:textId="77777777" w:rsidR="00AA3E4C" w:rsidRPr="00AA3E4C" w:rsidRDefault="00AA3E4C" w:rsidP="00AA3E4C">
      <w:pPr>
        <w:pStyle w:val="Proposal"/>
        <w:numPr>
          <w:ilvl w:val="0"/>
          <w:numId w:val="38"/>
        </w:numPr>
        <w:rPr>
          <w:rFonts w:ascii="Arial" w:eastAsiaTheme="minorEastAsia" w:hAnsi="Arial" w:cs="Arial"/>
          <w:b w:val="0"/>
          <w:bCs w:val="0"/>
          <w:sz w:val="21"/>
          <w:szCs w:val="21"/>
          <w:lang w:eastAsia="ja-JP"/>
        </w:rPr>
      </w:pPr>
      <w:proofErr w:type="spellStart"/>
      <w:r w:rsidRPr="00AA3E4C">
        <w:rPr>
          <w:rFonts w:ascii="Arial" w:eastAsiaTheme="minorEastAsia" w:hAnsi="Arial" w:cs="Arial" w:hint="eastAsia"/>
          <w:b w:val="0"/>
          <w:bCs w:val="0"/>
          <w:sz w:val="21"/>
          <w:szCs w:val="21"/>
          <w:lang w:eastAsia="ja-JP"/>
        </w:rPr>
        <w:t>g</w:t>
      </w:r>
      <w:r w:rsidRPr="00AA3E4C">
        <w:rPr>
          <w:rFonts w:ascii="Arial" w:eastAsiaTheme="minorEastAsia" w:hAnsi="Arial" w:cs="Arial"/>
          <w:b w:val="0"/>
          <w:bCs w:val="0"/>
          <w:sz w:val="21"/>
          <w:szCs w:val="21"/>
          <w:lang w:eastAsia="ja-JP"/>
        </w:rPr>
        <w:t>NB</w:t>
      </w:r>
      <w:proofErr w:type="spellEnd"/>
      <w:r w:rsidRPr="00AA3E4C">
        <w:rPr>
          <w:rFonts w:ascii="Arial" w:eastAsiaTheme="minorEastAsia" w:hAnsi="Arial" w:cs="Arial"/>
          <w:b w:val="0"/>
          <w:bCs w:val="0"/>
          <w:sz w:val="21"/>
          <w:szCs w:val="21"/>
          <w:lang w:eastAsia="ja-JP"/>
        </w:rPr>
        <w:t xml:space="preserve"> only schedules the UE during the overlap period of cell DTX and C-DRX on duration period whereas UE monitors the PDCCH based on C-DRX configuration</w:t>
      </w:r>
    </w:p>
    <w:p w14:paraId="5C8E112B" w14:textId="77777777" w:rsidR="00AA3E4C" w:rsidRPr="00AA3E4C" w:rsidRDefault="00AA3E4C" w:rsidP="00AA3E4C">
      <w:pPr>
        <w:pStyle w:val="Proposal"/>
        <w:numPr>
          <w:ilvl w:val="0"/>
          <w:numId w:val="0"/>
        </w:numPr>
        <w:ind w:left="142" w:firstLineChars="50" w:firstLine="105"/>
        <w:rPr>
          <w:rFonts w:ascii="Arial" w:eastAsiaTheme="minorEastAsia" w:hAnsi="Arial" w:cs="Arial"/>
          <w:b w:val="0"/>
          <w:bCs w:val="0"/>
          <w:sz w:val="21"/>
          <w:szCs w:val="21"/>
          <w:lang w:eastAsia="ja-JP"/>
        </w:rPr>
      </w:pPr>
    </w:p>
    <w:p w14:paraId="51357F94" w14:textId="77777777" w:rsidR="00AA3E4C" w:rsidRPr="00AA3E4C" w:rsidRDefault="00AA3E4C" w:rsidP="00AA3E4C">
      <w:pPr>
        <w:pStyle w:val="Proposal"/>
        <w:numPr>
          <w:ilvl w:val="0"/>
          <w:numId w:val="0"/>
        </w:numPr>
        <w:ind w:left="142" w:firstLineChars="50" w:firstLine="105"/>
        <w:rPr>
          <w:rFonts w:ascii="Arial" w:eastAsiaTheme="minorEastAsia" w:hAnsi="Arial" w:cs="Arial"/>
          <w:b w:val="0"/>
          <w:bCs w:val="0"/>
          <w:sz w:val="21"/>
          <w:szCs w:val="21"/>
          <w:lang w:eastAsia="ja-JP"/>
        </w:rPr>
      </w:pPr>
      <w:r w:rsidRPr="00AA3E4C">
        <w:rPr>
          <w:rFonts w:ascii="Arial" w:hAnsi="Arial" w:cs="Arial"/>
          <w:b w:val="0"/>
          <w:bCs w:val="0"/>
          <w:sz w:val="21"/>
          <w:szCs w:val="21"/>
          <w:u w:val="single"/>
        </w:rPr>
        <w:t xml:space="preserve">When the group common L1 </w:t>
      </w:r>
      <w:proofErr w:type="spellStart"/>
      <w:r w:rsidRPr="00AA3E4C">
        <w:rPr>
          <w:rFonts w:ascii="Arial" w:hAnsi="Arial" w:cs="Arial"/>
          <w:b w:val="0"/>
          <w:bCs w:val="0"/>
          <w:sz w:val="21"/>
          <w:szCs w:val="21"/>
          <w:u w:val="single"/>
        </w:rPr>
        <w:t>signalling</w:t>
      </w:r>
      <w:proofErr w:type="spellEnd"/>
      <w:r w:rsidRPr="00AA3E4C">
        <w:rPr>
          <w:rFonts w:ascii="Arial" w:hAnsi="Arial" w:cs="Arial"/>
          <w:b w:val="0"/>
          <w:bCs w:val="0"/>
          <w:sz w:val="21"/>
          <w:szCs w:val="21"/>
          <w:u w:val="single"/>
        </w:rPr>
        <w:t xml:space="preserve"> for cell DTX deactivation is not decoded correctly</w:t>
      </w:r>
    </w:p>
    <w:p w14:paraId="0C6C2C42" w14:textId="77777777" w:rsidR="00AA3E4C" w:rsidRPr="00AA3E4C" w:rsidRDefault="00AA3E4C" w:rsidP="00AA3E4C">
      <w:pPr>
        <w:pStyle w:val="Proposal"/>
        <w:numPr>
          <w:ilvl w:val="0"/>
          <w:numId w:val="38"/>
        </w:numPr>
        <w:rPr>
          <w:rFonts w:ascii="Arial" w:eastAsiaTheme="minorEastAsia" w:hAnsi="Arial" w:cs="Arial"/>
          <w:b w:val="0"/>
          <w:bCs w:val="0"/>
          <w:sz w:val="21"/>
          <w:szCs w:val="21"/>
          <w:lang w:eastAsia="ja-JP"/>
        </w:rPr>
      </w:pPr>
      <w:proofErr w:type="spellStart"/>
      <w:r w:rsidRPr="00AA3E4C">
        <w:rPr>
          <w:rFonts w:ascii="Arial" w:eastAsiaTheme="minorEastAsia" w:hAnsi="Arial" w:cs="Arial"/>
          <w:b w:val="0"/>
          <w:bCs w:val="0"/>
          <w:sz w:val="21"/>
          <w:szCs w:val="21"/>
          <w:lang w:eastAsia="ja-JP"/>
        </w:rPr>
        <w:t>gNB</w:t>
      </w:r>
      <w:proofErr w:type="spellEnd"/>
      <w:r w:rsidRPr="00AA3E4C">
        <w:rPr>
          <w:rFonts w:ascii="Arial" w:eastAsiaTheme="minorEastAsia" w:hAnsi="Arial" w:cs="Arial"/>
          <w:b w:val="0"/>
          <w:bCs w:val="0"/>
          <w:sz w:val="21"/>
          <w:szCs w:val="21"/>
          <w:lang w:eastAsia="ja-JP"/>
        </w:rPr>
        <w:t xml:space="preserve"> acknowledges the cell DTX status is “de</w:t>
      </w:r>
      <w:r w:rsidRPr="00AA3E4C">
        <w:rPr>
          <w:rFonts w:ascii="Arial" w:eastAsiaTheme="minorEastAsia" w:hAnsi="Arial" w:cs="Arial" w:hint="eastAsia"/>
          <w:b w:val="0"/>
          <w:bCs w:val="0"/>
          <w:sz w:val="21"/>
          <w:szCs w:val="21"/>
          <w:lang w:eastAsia="ja-JP"/>
        </w:rPr>
        <w:t>activated</w:t>
      </w:r>
      <w:r w:rsidRPr="00AA3E4C">
        <w:rPr>
          <w:rFonts w:ascii="Arial" w:eastAsiaTheme="minorEastAsia" w:hAnsi="Arial" w:cs="Arial"/>
          <w:b w:val="0"/>
          <w:bCs w:val="0"/>
          <w:sz w:val="21"/>
          <w:szCs w:val="21"/>
          <w:lang w:eastAsia="ja-JP"/>
        </w:rPr>
        <w:t>”</w:t>
      </w:r>
      <w:r w:rsidRPr="00AA3E4C">
        <w:rPr>
          <w:rFonts w:ascii="Arial" w:eastAsiaTheme="minorEastAsia" w:hAnsi="Arial" w:cs="Arial" w:hint="eastAsia"/>
          <w:b w:val="0"/>
          <w:bCs w:val="0"/>
          <w:sz w:val="21"/>
          <w:szCs w:val="21"/>
          <w:lang w:eastAsia="ja-JP"/>
        </w:rPr>
        <w:t xml:space="preserve"> whereas t</w:t>
      </w:r>
      <w:r w:rsidRPr="00AA3E4C">
        <w:rPr>
          <w:rFonts w:ascii="Arial" w:eastAsiaTheme="minorEastAsia" w:hAnsi="Arial" w:cs="Arial"/>
          <w:b w:val="0"/>
          <w:bCs w:val="0"/>
          <w:sz w:val="21"/>
          <w:szCs w:val="21"/>
          <w:lang w:eastAsia="ja-JP"/>
        </w:rPr>
        <w:t>he UE acknowledges the cell DTX status is “</w:t>
      </w:r>
      <w:r w:rsidRPr="00AA3E4C">
        <w:rPr>
          <w:rFonts w:ascii="Arial" w:eastAsiaTheme="minorEastAsia" w:hAnsi="Arial" w:cs="Arial" w:hint="eastAsia"/>
          <w:b w:val="0"/>
          <w:bCs w:val="0"/>
          <w:sz w:val="21"/>
          <w:szCs w:val="21"/>
          <w:lang w:eastAsia="ja-JP"/>
        </w:rPr>
        <w:t>activated</w:t>
      </w:r>
      <w:r w:rsidRPr="00AA3E4C">
        <w:rPr>
          <w:rFonts w:ascii="Arial" w:eastAsiaTheme="minorEastAsia" w:hAnsi="Arial" w:cs="Arial"/>
          <w:b w:val="0"/>
          <w:bCs w:val="0"/>
          <w:sz w:val="21"/>
          <w:szCs w:val="21"/>
          <w:lang w:eastAsia="ja-JP"/>
        </w:rPr>
        <w:t>”</w:t>
      </w:r>
    </w:p>
    <w:p w14:paraId="2CEA8B23" w14:textId="77777777" w:rsidR="00AA3E4C" w:rsidRPr="00AA3E4C" w:rsidRDefault="00AA3E4C" w:rsidP="00AA3E4C">
      <w:pPr>
        <w:pStyle w:val="Proposal"/>
        <w:numPr>
          <w:ilvl w:val="0"/>
          <w:numId w:val="38"/>
        </w:numPr>
        <w:rPr>
          <w:rFonts w:ascii="Arial" w:eastAsiaTheme="minorEastAsia" w:hAnsi="Arial" w:cs="Arial"/>
          <w:b w:val="0"/>
          <w:bCs w:val="0"/>
          <w:sz w:val="21"/>
          <w:szCs w:val="21"/>
          <w:lang w:eastAsia="ja-JP"/>
        </w:rPr>
      </w:pPr>
      <w:proofErr w:type="spellStart"/>
      <w:r w:rsidRPr="00AA3E4C">
        <w:rPr>
          <w:rFonts w:ascii="Arial" w:eastAsiaTheme="minorEastAsia" w:hAnsi="Arial" w:cs="Arial" w:hint="eastAsia"/>
          <w:b w:val="0"/>
          <w:bCs w:val="0"/>
          <w:sz w:val="21"/>
          <w:szCs w:val="21"/>
          <w:lang w:eastAsia="ja-JP"/>
        </w:rPr>
        <w:t>g</w:t>
      </w:r>
      <w:r w:rsidRPr="00AA3E4C">
        <w:rPr>
          <w:rFonts w:ascii="Arial" w:eastAsiaTheme="minorEastAsia" w:hAnsi="Arial" w:cs="Arial"/>
          <w:b w:val="0"/>
          <w:bCs w:val="0"/>
          <w:sz w:val="21"/>
          <w:szCs w:val="21"/>
          <w:lang w:eastAsia="ja-JP"/>
        </w:rPr>
        <w:t>NB</w:t>
      </w:r>
      <w:proofErr w:type="spellEnd"/>
      <w:r w:rsidRPr="00AA3E4C">
        <w:rPr>
          <w:rFonts w:ascii="Arial" w:eastAsiaTheme="minorEastAsia" w:hAnsi="Arial" w:cs="Arial"/>
          <w:b w:val="0"/>
          <w:bCs w:val="0"/>
          <w:sz w:val="21"/>
          <w:szCs w:val="21"/>
          <w:lang w:eastAsia="ja-JP"/>
        </w:rPr>
        <w:t xml:space="preserve"> schedules the UE based on C-DRX configuration whereas UE monitors the PDCCH only during the overlap period of cell DTX and C-DRX on duration period</w:t>
      </w:r>
    </w:p>
    <w:p w14:paraId="3CE8892B" w14:textId="77777777" w:rsidR="00AA3E4C" w:rsidRPr="00AA3E4C" w:rsidRDefault="00AA3E4C" w:rsidP="00AA3E4C">
      <w:pPr>
        <w:pStyle w:val="Proposal"/>
        <w:numPr>
          <w:ilvl w:val="0"/>
          <w:numId w:val="0"/>
        </w:numPr>
        <w:ind w:left="142"/>
        <w:rPr>
          <w:rFonts w:ascii="Arial" w:eastAsiaTheme="minorEastAsia" w:hAnsi="Arial" w:cs="Arial"/>
          <w:sz w:val="21"/>
          <w:szCs w:val="21"/>
          <w:lang w:eastAsia="ja-JP"/>
        </w:rPr>
      </w:pPr>
    </w:p>
    <w:p w14:paraId="3FE30D17" w14:textId="77777777" w:rsidR="00AA3E4C" w:rsidRPr="00AA3E4C" w:rsidRDefault="00AA3E4C" w:rsidP="00AA3E4C">
      <w:pPr>
        <w:pStyle w:val="Proposal"/>
        <w:numPr>
          <w:ilvl w:val="0"/>
          <w:numId w:val="0"/>
        </w:numPr>
        <w:ind w:left="142" w:firstLineChars="50" w:firstLine="105"/>
        <w:rPr>
          <w:rFonts w:ascii="Arial" w:eastAsiaTheme="minorEastAsia" w:hAnsi="Arial" w:cs="Arial"/>
          <w:b w:val="0"/>
          <w:bCs w:val="0"/>
          <w:sz w:val="21"/>
          <w:szCs w:val="21"/>
          <w:lang w:eastAsia="ja-JP"/>
        </w:rPr>
      </w:pPr>
      <w:r w:rsidRPr="00AA3E4C">
        <w:rPr>
          <w:rFonts w:ascii="Arial" w:eastAsiaTheme="minorEastAsia" w:hAnsi="Arial" w:cs="Arial"/>
          <w:b w:val="0"/>
          <w:bCs w:val="0"/>
          <w:sz w:val="21"/>
          <w:szCs w:val="21"/>
          <w:lang w:eastAsia="ja-JP"/>
        </w:rPr>
        <w:t>Based on the above analyses, we observe that when a certain UE couldn’</w:t>
      </w:r>
      <w:r w:rsidRPr="00AA3E4C">
        <w:rPr>
          <w:rFonts w:ascii="Arial" w:eastAsiaTheme="minorEastAsia" w:hAnsi="Arial" w:cs="Arial" w:hint="eastAsia"/>
          <w:b w:val="0"/>
          <w:bCs w:val="0"/>
          <w:sz w:val="21"/>
          <w:szCs w:val="21"/>
          <w:lang w:eastAsia="ja-JP"/>
        </w:rPr>
        <w:t>t d</w:t>
      </w:r>
      <w:r w:rsidRPr="00AA3E4C">
        <w:rPr>
          <w:rFonts w:ascii="Arial" w:eastAsiaTheme="minorEastAsia" w:hAnsi="Arial" w:cs="Arial"/>
          <w:b w:val="0"/>
          <w:bCs w:val="0"/>
          <w:sz w:val="21"/>
          <w:szCs w:val="21"/>
          <w:lang w:eastAsia="ja-JP"/>
        </w:rPr>
        <w:t xml:space="preserve">ecode the group common L1 </w:t>
      </w:r>
      <w:proofErr w:type="spellStart"/>
      <w:r w:rsidRPr="00AA3E4C">
        <w:rPr>
          <w:rFonts w:ascii="Arial" w:eastAsiaTheme="minorEastAsia" w:hAnsi="Arial" w:cs="Arial"/>
          <w:b w:val="0"/>
          <w:bCs w:val="0"/>
          <w:sz w:val="21"/>
          <w:szCs w:val="21"/>
          <w:lang w:eastAsia="ja-JP"/>
        </w:rPr>
        <w:t>signalling</w:t>
      </w:r>
      <w:proofErr w:type="spellEnd"/>
      <w:r w:rsidRPr="00AA3E4C">
        <w:rPr>
          <w:rFonts w:ascii="Arial" w:eastAsiaTheme="minorEastAsia" w:hAnsi="Arial" w:cs="Arial"/>
          <w:b w:val="0"/>
          <w:bCs w:val="0"/>
          <w:sz w:val="21"/>
          <w:szCs w:val="21"/>
          <w:lang w:eastAsia="ja-JP"/>
        </w:rPr>
        <w:t xml:space="preserve"> correctly, mis acknowledge of cell DTX/DRX status may result in performance degradation or UE power wasting.</w:t>
      </w:r>
    </w:p>
    <w:p w14:paraId="0479F65D" w14:textId="77777777" w:rsidR="00AA3E4C" w:rsidRPr="00AA3E4C" w:rsidRDefault="00AA3E4C" w:rsidP="00AA3E4C">
      <w:pPr>
        <w:pStyle w:val="Proposal"/>
        <w:numPr>
          <w:ilvl w:val="0"/>
          <w:numId w:val="0"/>
        </w:numPr>
        <w:ind w:left="142"/>
        <w:rPr>
          <w:rFonts w:ascii="Arial" w:eastAsiaTheme="minorEastAsia" w:hAnsi="Arial" w:cs="Arial"/>
          <w:sz w:val="21"/>
          <w:szCs w:val="21"/>
          <w:lang w:eastAsia="ja-JP"/>
        </w:rPr>
      </w:pPr>
    </w:p>
    <w:p w14:paraId="55ECFA71" w14:textId="77777777" w:rsidR="00AA3E4C" w:rsidRPr="00AA3E4C" w:rsidRDefault="00AA3E4C" w:rsidP="00AA3E4C">
      <w:pPr>
        <w:pStyle w:val="Observation"/>
        <w:rPr>
          <w:sz w:val="21"/>
          <w:szCs w:val="21"/>
          <w:lang w:eastAsia="ja-JP"/>
        </w:rPr>
      </w:pPr>
      <w:r w:rsidRPr="00AA3E4C">
        <w:rPr>
          <w:rFonts w:ascii="Arial" w:eastAsiaTheme="minorEastAsia" w:hAnsi="Arial" w:cs="Arial"/>
          <w:sz w:val="21"/>
          <w:szCs w:val="21"/>
          <w:lang w:eastAsia="ja-JP"/>
        </w:rPr>
        <w:t>When a certain UE couldn’</w:t>
      </w:r>
      <w:r w:rsidRPr="00AA3E4C">
        <w:rPr>
          <w:rFonts w:ascii="Arial" w:eastAsiaTheme="minorEastAsia" w:hAnsi="Arial" w:cs="Arial" w:hint="eastAsia"/>
          <w:sz w:val="21"/>
          <w:szCs w:val="21"/>
          <w:lang w:eastAsia="ja-JP"/>
        </w:rPr>
        <w:t>t d</w:t>
      </w:r>
      <w:r w:rsidRPr="00AA3E4C">
        <w:rPr>
          <w:rFonts w:ascii="Arial" w:eastAsiaTheme="minorEastAsia" w:hAnsi="Arial" w:cs="Arial"/>
          <w:sz w:val="21"/>
          <w:szCs w:val="21"/>
          <w:lang w:eastAsia="ja-JP"/>
        </w:rPr>
        <w:t>ecode the group common L1 signalling correctly, mis acknowledge of cell DTX/DRX status may result in performance degradation or UE power wasting.</w:t>
      </w:r>
    </w:p>
    <w:p w14:paraId="7F50A4C7" w14:textId="77777777" w:rsidR="00AA3E4C" w:rsidRPr="00AA3E4C" w:rsidRDefault="00AA3E4C" w:rsidP="00AA3E4C">
      <w:pPr>
        <w:pStyle w:val="Observation"/>
        <w:numPr>
          <w:ilvl w:val="0"/>
          <w:numId w:val="0"/>
        </w:numPr>
        <w:ind w:left="360"/>
        <w:rPr>
          <w:rFonts w:ascii="Arial" w:eastAsiaTheme="minorEastAsia" w:hAnsi="Arial" w:cs="Arial"/>
          <w:b w:val="0"/>
          <w:bCs w:val="0"/>
          <w:sz w:val="21"/>
          <w:szCs w:val="21"/>
          <w:lang w:eastAsia="ja-JP"/>
        </w:rPr>
      </w:pPr>
    </w:p>
    <w:p w14:paraId="53CE5D6E" w14:textId="77777777" w:rsidR="00AA3E4C" w:rsidRPr="00AA3E4C" w:rsidRDefault="00AA3E4C" w:rsidP="00AA3E4C">
      <w:pPr>
        <w:pStyle w:val="Observation"/>
        <w:numPr>
          <w:ilvl w:val="0"/>
          <w:numId w:val="0"/>
        </w:numPr>
        <w:ind w:left="200" w:firstLineChars="100" w:firstLine="210"/>
        <w:rPr>
          <w:rFonts w:ascii="Arial" w:eastAsiaTheme="minorEastAsia" w:hAnsi="Arial" w:cs="Arial"/>
          <w:b w:val="0"/>
          <w:bCs w:val="0"/>
          <w:sz w:val="21"/>
          <w:szCs w:val="21"/>
          <w:lang w:eastAsia="ja-JP"/>
        </w:rPr>
      </w:pPr>
      <w:r w:rsidRPr="00AA3E4C">
        <w:rPr>
          <w:rFonts w:ascii="Arial" w:eastAsiaTheme="minorEastAsia" w:hAnsi="Arial" w:cs="Arial" w:hint="eastAsia"/>
          <w:b w:val="0"/>
          <w:bCs w:val="0"/>
          <w:sz w:val="21"/>
          <w:szCs w:val="21"/>
          <w:lang w:eastAsia="ja-JP"/>
        </w:rPr>
        <w:t xml:space="preserve">Since RAN1 has agreed </w:t>
      </w:r>
      <w:r w:rsidRPr="00AA3E4C">
        <w:rPr>
          <w:rFonts w:ascii="Arial" w:eastAsiaTheme="minorEastAsia" w:hAnsi="Arial" w:cs="Arial"/>
          <w:b w:val="0"/>
          <w:bCs w:val="0"/>
          <w:sz w:val="21"/>
          <w:szCs w:val="21"/>
          <w:lang w:eastAsia="ja-JP"/>
        </w:rPr>
        <w:t xml:space="preserve">to </w:t>
      </w:r>
      <w:r w:rsidRPr="00AA3E4C">
        <w:rPr>
          <w:rFonts w:ascii="Arial" w:hAnsi="Arial" w:cs="Arial"/>
          <w:b w:val="0"/>
          <w:bCs w:val="0"/>
          <w:sz w:val="21"/>
          <w:szCs w:val="21"/>
          <w:lang w:eastAsia="ja-JP"/>
        </w:rPr>
        <w:t xml:space="preserve">supports the group common L1 signalling using PDCCH for cell DTX/DRX activation and deactivation </w:t>
      </w:r>
      <w:r w:rsidRPr="00AA3E4C">
        <w:rPr>
          <w:rFonts w:ascii="Arial" w:hAnsi="Arial" w:cs="Arial"/>
          <w:sz w:val="21"/>
          <w:szCs w:val="21"/>
          <w:lang w:eastAsia="ja-JP"/>
        </w:rPr>
        <w:t>without HARQ feedback</w:t>
      </w:r>
      <w:r w:rsidRPr="00AA3E4C">
        <w:rPr>
          <w:rFonts w:ascii="Arial" w:eastAsiaTheme="minorEastAsia" w:hAnsi="Arial" w:cs="Arial"/>
          <w:b w:val="0"/>
          <w:bCs w:val="0"/>
          <w:sz w:val="21"/>
          <w:szCs w:val="21"/>
          <w:lang w:eastAsia="ja-JP"/>
        </w:rPr>
        <w:t xml:space="preserve">, one potential solution is to introduce a Cell DTX/DRX status confirmation MAC CE. Like </w:t>
      </w:r>
      <w:r w:rsidRPr="00AA3E4C">
        <w:rPr>
          <w:rFonts w:ascii="Arial" w:eastAsiaTheme="minorEastAsia" w:hAnsi="Arial" w:cs="Arial" w:hint="eastAsia"/>
          <w:b w:val="0"/>
          <w:bCs w:val="0"/>
          <w:sz w:val="21"/>
          <w:szCs w:val="21"/>
          <w:lang w:val="en-US" w:eastAsia="ja-JP"/>
        </w:rPr>
        <w:t>Configured Grant Confirmation MAC CE</w:t>
      </w:r>
      <w:r w:rsidRPr="00AA3E4C">
        <w:rPr>
          <w:rFonts w:ascii="Arial" w:eastAsiaTheme="minorEastAsia" w:hAnsi="Arial" w:cs="Arial"/>
          <w:b w:val="0"/>
          <w:bCs w:val="0"/>
          <w:sz w:val="21"/>
          <w:szCs w:val="21"/>
          <w:lang w:val="en-US" w:eastAsia="ja-JP"/>
        </w:rPr>
        <w:t>, which was introduced for configured grant Type 2</w:t>
      </w:r>
      <w:r w:rsidRPr="00AA3E4C">
        <w:rPr>
          <w:rFonts w:ascii="Arial" w:eastAsiaTheme="minorEastAsia" w:hAnsi="Arial" w:cs="Arial"/>
          <w:b w:val="0"/>
          <w:bCs w:val="0"/>
          <w:sz w:val="21"/>
          <w:szCs w:val="21"/>
          <w:lang w:eastAsia="ja-JP"/>
        </w:rPr>
        <w:t>, the cell DTX/DRX status confirmation MAC CE</w:t>
      </w:r>
      <w:r w:rsidRPr="00AA3E4C">
        <w:rPr>
          <w:rFonts w:ascii="Arial" w:eastAsiaTheme="minorEastAsia" w:hAnsi="Arial" w:cs="Arial" w:hint="eastAsia"/>
          <w:b w:val="0"/>
          <w:bCs w:val="0"/>
          <w:sz w:val="21"/>
          <w:szCs w:val="21"/>
          <w:lang w:eastAsia="ja-JP"/>
        </w:rPr>
        <w:t xml:space="preserve"> </w:t>
      </w:r>
      <w:r w:rsidRPr="00AA3E4C">
        <w:rPr>
          <w:rFonts w:ascii="Arial" w:eastAsiaTheme="minorEastAsia" w:hAnsi="Arial" w:cs="Arial"/>
          <w:b w:val="0"/>
          <w:bCs w:val="0"/>
          <w:sz w:val="21"/>
          <w:szCs w:val="21"/>
          <w:lang w:eastAsia="ja-JP"/>
        </w:rPr>
        <w:t xml:space="preserve">can have a fixed size of zero bits and be triggered upon correctly detecting the group common L1 signalling indicating cell DTX/DRX activation and deactivation. </w:t>
      </w:r>
    </w:p>
    <w:p w14:paraId="2EE3179C" w14:textId="77777777" w:rsidR="00AA3E4C" w:rsidRPr="00AA3E4C" w:rsidRDefault="00AA3E4C" w:rsidP="00AA3E4C">
      <w:pPr>
        <w:pStyle w:val="afc"/>
        <w:rPr>
          <w:rFonts w:ascii="Arial" w:hAnsi="Arial" w:cs="Arial"/>
          <w:b/>
          <w:bCs/>
          <w:sz w:val="21"/>
          <w:szCs w:val="21"/>
          <w:lang w:eastAsia="ja-JP"/>
        </w:rPr>
      </w:pPr>
    </w:p>
    <w:p w14:paraId="590D7C8F" w14:textId="77777777" w:rsidR="00AA3E4C" w:rsidRPr="00AA3E4C" w:rsidRDefault="00AA3E4C" w:rsidP="00AA3E4C">
      <w:pPr>
        <w:pStyle w:val="Proposal"/>
        <w:rPr>
          <w:rFonts w:ascii="Arial" w:hAnsi="Arial" w:cs="Arial"/>
          <w:sz w:val="21"/>
          <w:szCs w:val="21"/>
        </w:rPr>
      </w:pPr>
      <w:r w:rsidRPr="00AA3E4C">
        <w:rPr>
          <w:rFonts w:ascii="Arial" w:hAnsi="Arial" w:cs="Arial"/>
          <w:sz w:val="21"/>
          <w:szCs w:val="21"/>
        </w:rPr>
        <w:t xml:space="preserve">To ensure the reliability of the group common L1 </w:t>
      </w:r>
      <w:proofErr w:type="spellStart"/>
      <w:r w:rsidRPr="00AA3E4C">
        <w:rPr>
          <w:rFonts w:ascii="Arial" w:hAnsi="Arial" w:cs="Arial"/>
          <w:sz w:val="21"/>
          <w:szCs w:val="21"/>
        </w:rPr>
        <w:t>signalling</w:t>
      </w:r>
      <w:proofErr w:type="spellEnd"/>
      <w:r w:rsidRPr="00AA3E4C">
        <w:rPr>
          <w:rFonts w:ascii="Arial" w:hAnsi="Arial" w:cs="Arial"/>
          <w:sz w:val="21"/>
          <w:szCs w:val="21"/>
        </w:rPr>
        <w:t xml:space="preserve">, introduce Cell DTX/DRX status confirmation MAC CE like </w:t>
      </w:r>
      <w:r w:rsidRPr="00AA3E4C">
        <w:rPr>
          <w:rFonts w:ascii="Arial" w:eastAsiaTheme="minorEastAsia" w:hAnsi="Arial" w:cs="Arial" w:hint="eastAsia"/>
          <w:sz w:val="21"/>
          <w:szCs w:val="21"/>
          <w:lang w:val="en-US" w:eastAsia="ja-JP"/>
        </w:rPr>
        <w:t>Configured Grant Confirmation MAC CE</w:t>
      </w:r>
      <w:r w:rsidRPr="00AA3E4C">
        <w:rPr>
          <w:rFonts w:ascii="Arial" w:eastAsiaTheme="minorEastAsia" w:hAnsi="Arial" w:cs="Arial"/>
          <w:sz w:val="21"/>
          <w:szCs w:val="21"/>
          <w:lang w:val="en-US" w:eastAsia="ja-JP"/>
        </w:rPr>
        <w:t>.</w:t>
      </w:r>
    </w:p>
    <w:p w14:paraId="75705F53" w14:textId="77777777" w:rsidR="00AA3E4C" w:rsidRPr="00AA3E4C" w:rsidRDefault="00AA3E4C" w:rsidP="00AA3E4C">
      <w:pPr>
        <w:pStyle w:val="Proposal"/>
        <w:numPr>
          <w:ilvl w:val="0"/>
          <w:numId w:val="0"/>
        </w:numPr>
        <w:ind w:left="1446"/>
        <w:rPr>
          <w:rFonts w:ascii="Arial" w:hAnsi="Arial" w:cs="Arial"/>
          <w:sz w:val="21"/>
          <w:szCs w:val="21"/>
        </w:rPr>
      </w:pPr>
    </w:p>
    <w:p w14:paraId="7305EA23" w14:textId="77777777" w:rsidR="00AA3E4C" w:rsidRPr="00AA3E4C" w:rsidRDefault="00AA3E4C" w:rsidP="00AA3E4C">
      <w:pPr>
        <w:pStyle w:val="Proposal"/>
        <w:rPr>
          <w:rFonts w:ascii="Arial" w:hAnsi="Arial" w:cs="Arial"/>
          <w:sz w:val="21"/>
          <w:szCs w:val="21"/>
        </w:rPr>
      </w:pPr>
      <w:r w:rsidRPr="00AA3E4C">
        <w:rPr>
          <w:rFonts w:ascii="Arial" w:hAnsi="Arial" w:cs="Arial"/>
          <w:sz w:val="21"/>
          <w:szCs w:val="21"/>
        </w:rPr>
        <w:t xml:space="preserve">The cell DTX/DRX status confirmation MAC CE can have a </w:t>
      </w:r>
      <w:r w:rsidRPr="00AA3E4C">
        <w:rPr>
          <w:rFonts w:ascii="Arial" w:eastAsiaTheme="minorEastAsia" w:hAnsi="Arial" w:cs="Arial"/>
          <w:sz w:val="21"/>
          <w:szCs w:val="21"/>
          <w:lang w:eastAsia="ja-JP"/>
        </w:rPr>
        <w:t xml:space="preserve">fixed size of zero bits and be triggered upon correctly detecting the group common L1 </w:t>
      </w:r>
      <w:proofErr w:type="spellStart"/>
      <w:r w:rsidRPr="00AA3E4C">
        <w:rPr>
          <w:rFonts w:ascii="Arial" w:eastAsiaTheme="minorEastAsia" w:hAnsi="Arial" w:cs="Arial"/>
          <w:sz w:val="21"/>
          <w:szCs w:val="21"/>
          <w:lang w:eastAsia="ja-JP"/>
        </w:rPr>
        <w:t>signalling</w:t>
      </w:r>
      <w:proofErr w:type="spellEnd"/>
      <w:r w:rsidRPr="00AA3E4C">
        <w:rPr>
          <w:rFonts w:ascii="Arial" w:eastAsiaTheme="minorEastAsia" w:hAnsi="Arial" w:cs="Arial"/>
          <w:sz w:val="21"/>
          <w:szCs w:val="21"/>
          <w:lang w:eastAsia="ja-JP"/>
        </w:rPr>
        <w:t xml:space="preserve"> indicating cell DTX/DRX activation and deactivation.</w:t>
      </w:r>
    </w:p>
    <w:p w14:paraId="5B2410B3" w14:textId="77777777" w:rsidR="00AA3E4C" w:rsidRPr="00AA3E4C" w:rsidRDefault="00AA3E4C" w:rsidP="008E0B03">
      <w:pPr>
        <w:pStyle w:val="Proposal"/>
        <w:numPr>
          <w:ilvl w:val="0"/>
          <w:numId w:val="0"/>
        </w:numPr>
        <w:overflowPunct w:val="0"/>
        <w:rPr>
          <w:rFonts w:ascii="Arial" w:eastAsiaTheme="minorEastAsia" w:hAnsi="Arial" w:cs="Arial"/>
          <w:sz w:val="21"/>
          <w:szCs w:val="21"/>
          <w:lang w:eastAsia="ja-JP"/>
        </w:rPr>
      </w:pPr>
    </w:p>
    <w:p w14:paraId="1C59E3D8" w14:textId="5622CF7E" w:rsidR="000D01C7" w:rsidRPr="00D450B1" w:rsidRDefault="004B2D82" w:rsidP="005765FC">
      <w:pPr>
        <w:pStyle w:val="1"/>
        <w:rPr>
          <w:rFonts w:eastAsiaTheme="minorEastAsia" w:cs="Arial"/>
          <w:b/>
          <w:bCs/>
          <w:sz w:val="24"/>
          <w:szCs w:val="24"/>
          <w:lang w:val="en-US" w:eastAsia="ja-JP"/>
        </w:rPr>
      </w:pPr>
      <w:r w:rsidRPr="00D450B1">
        <w:rPr>
          <w:rFonts w:eastAsiaTheme="minorEastAsia" w:cs="Arial"/>
          <w:b/>
          <w:bCs/>
          <w:sz w:val="24"/>
          <w:szCs w:val="24"/>
          <w:lang w:val="en-US" w:eastAsia="ja-JP"/>
        </w:rPr>
        <w:t>Summary</w:t>
      </w:r>
    </w:p>
    <w:p w14:paraId="15066BE8" w14:textId="46DDFDDD" w:rsidR="000E65F0" w:rsidRPr="00976A1F" w:rsidRDefault="00CE4BC2" w:rsidP="005765FC">
      <w:pPr>
        <w:overflowPunct w:val="0"/>
        <w:ind w:firstLineChars="50" w:firstLine="100"/>
        <w:rPr>
          <w:rFonts w:ascii="Arial" w:eastAsiaTheme="minorEastAsia" w:hAnsi="Arial" w:cs="Arial"/>
          <w:sz w:val="20"/>
          <w:szCs w:val="20"/>
        </w:rPr>
      </w:pPr>
      <w:bookmarkStart w:id="2" w:name="OLE_LINK3"/>
      <w:r w:rsidRPr="00976A1F">
        <w:rPr>
          <w:rFonts w:ascii="Arial" w:eastAsiaTheme="minorEastAsia" w:hAnsi="Arial" w:cs="Arial"/>
          <w:sz w:val="20"/>
          <w:szCs w:val="20"/>
        </w:rPr>
        <w:t xml:space="preserve">This contribution </w:t>
      </w:r>
      <w:r w:rsidR="00A27E21">
        <w:rPr>
          <w:rFonts w:ascii="Arial" w:eastAsiaTheme="minorEastAsia" w:hAnsi="Arial" w:cs="Arial"/>
          <w:sz w:val="20"/>
          <w:szCs w:val="20"/>
        </w:rPr>
        <w:t>discusse</w:t>
      </w:r>
      <w:r w:rsidR="00836B9B">
        <w:rPr>
          <w:rFonts w:ascii="Arial" w:eastAsiaTheme="minorEastAsia" w:hAnsi="Arial" w:cs="Arial"/>
          <w:sz w:val="20"/>
          <w:szCs w:val="20"/>
        </w:rPr>
        <w:t>d</w:t>
      </w:r>
      <w:r w:rsidR="00F96D9D">
        <w:rPr>
          <w:rFonts w:ascii="Arial" w:eastAsiaTheme="minorEastAsia" w:hAnsi="Arial" w:cs="Arial"/>
          <w:sz w:val="20"/>
          <w:szCs w:val="20"/>
        </w:rPr>
        <w:t xml:space="preserve"> </w:t>
      </w:r>
      <w:r w:rsidR="00F96D9D">
        <w:rPr>
          <w:rFonts w:ascii="Arial" w:eastAsiaTheme="minorEastAsia" w:hAnsi="Arial" w:cs="Arial" w:hint="eastAsia"/>
          <w:sz w:val="20"/>
          <w:szCs w:val="20"/>
        </w:rPr>
        <w:t>r</w:t>
      </w:r>
      <w:r w:rsidR="00F96D9D">
        <w:rPr>
          <w:rFonts w:ascii="Arial" w:eastAsiaTheme="minorEastAsia" w:hAnsi="Arial" w:cs="Arial"/>
          <w:sz w:val="20"/>
          <w:szCs w:val="20"/>
        </w:rPr>
        <w:t>emaining issues of cell-DTX/DRX.</w:t>
      </w:r>
    </w:p>
    <w:p w14:paraId="5773B9CD" w14:textId="0C3ED8E0" w:rsidR="0055541B" w:rsidRDefault="0055541B" w:rsidP="005765FC">
      <w:pPr>
        <w:overflowPunct w:val="0"/>
        <w:rPr>
          <w:rFonts w:ascii="Arial" w:eastAsiaTheme="minorEastAsia" w:hAnsi="Arial" w:cs="Arial"/>
          <w:sz w:val="20"/>
          <w:szCs w:val="20"/>
          <w:lang w:val="x-none"/>
        </w:rPr>
      </w:pPr>
    </w:p>
    <w:p w14:paraId="66BA95E8" w14:textId="1B73F89D" w:rsidR="00F96D9D" w:rsidRPr="00F96D9D" w:rsidRDefault="00F96D9D" w:rsidP="00F96D9D">
      <w:pPr>
        <w:rPr>
          <w:rFonts w:ascii="Arial" w:hAnsi="Arial" w:cs="Arial"/>
          <w:b/>
          <w:bCs/>
          <w:sz w:val="21"/>
          <w:szCs w:val="21"/>
        </w:rPr>
      </w:pPr>
      <w:r>
        <w:rPr>
          <w:rFonts w:ascii="Arial" w:hAnsi="Arial" w:cs="Arial"/>
          <w:b/>
          <w:bCs/>
          <w:sz w:val="21"/>
          <w:szCs w:val="21"/>
        </w:rPr>
        <w:lastRenderedPageBreak/>
        <w:t xml:space="preserve">Observation 1 </w:t>
      </w:r>
      <w:r w:rsidRPr="00F96D9D">
        <w:rPr>
          <w:rFonts w:ascii="Arial" w:hAnsi="Arial" w:cs="Arial"/>
          <w:b/>
          <w:bCs/>
          <w:sz w:val="21"/>
          <w:szCs w:val="21"/>
        </w:rPr>
        <w:t xml:space="preserve">A single UE C-DRX configuration can have a </w:t>
      </w:r>
      <w:r w:rsidRPr="00F96D9D">
        <w:rPr>
          <w:rFonts w:ascii="Arial" w:eastAsia="メイリオ" w:hAnsi="Arial" w:cs="Arial"/>
          <w:b/>
          <w:bCs/>
          <w:color w:val="000000"/>
          <w:sz w:val="21"/>
          <w:szCs w:val="21"/>
        </w:rPr>
        <w:t xml:space="preserve">partial overlapping between UE C-DRX on-duration and cell DTX/DRX on-durations </w:t>
      </w:r>
      <w:r w:rsidRPr="00F96D9D">
        <w:rPr>
          <w:rFonts w:ascii="Arial" w:hAnsi="Arial" w:cs="Arial"/>
          <w:b/>
          <w:bCs/>
          <w:sz w:val="21"/>
          <w:szCs w:val="21"/>
        </w:rPr>
        <w:t>when configuring two serving cell groups with cell DTX/DRX configurations 1 and 2 in CA scenario.</w:t>
      </w:r>
    </w:p>
    <w:p w14:paraId="27158F96" w14:textId="77777777" w:rsidR="00F96D9D" w:rsidRPr="00F96D9D" w:rsidRDefault="00F96D9D" w:rsidP="00F96D9D">
      <w:pPr>
        <w:rPr>
          <w:rFonts w:ascii="Arial" w:hAnsi="Arial" w:cs="Arial"/>
          <w:b/>
          <w:bCs/>
          <w:sz w:val="21"/>
          <w:szCs w:val="21"/>
        </w:rPr>
      </w:pPr>
    </w:p>
    <w:p w14:paraId="020C4978" w14:textId="707C0428" w:rsidR="00F96D9D" w:rsidRPr="00F96D9D" w:rsidRDefault="00F96D9D" w:rsidP="00F96D9D">
      <w:pPr>
        <w:rPr>
          <w:rFonts w:ascii="Arial" w:hAnsi="Arial" w:cs="Arial"/>
          <w:b/>
          <w:bCs/>
          <w:sz w:val="21"/>
          <w:szCs w:val="21"/>
        </w:rPr>
      </w:pPr>
      <w:r>
        <w:rPr>
          <w:rFonts w:ascii="Arial" w:hAnsi="Arial" w:cs="Arial"/>
          <w:b/>
          <w:bCs/>
          <w:sz w:val="21"/>
          <w:szCs w:val="21"/>
        </w:rPr>
        <w:t xml:space="preserve">Observation 2 </w:t>
      </w:r>
      <w:r w:rsidRPr="00F96D9D">
        <w:rPr>
          <w:rFonts w:ascii="Arial" w:hAnsi="Arial" w:cs="Arial"/>
          <w:b/>
          <w:bCs/>
          <w:sz w:val="21"/>
          <w:szCs w:val="21"/>
        </w:rPr>
        <w:t>A single UE C-DRX configuration may cause UE traffic load unbalance and performance degradation of the serving cells which are not configured with cell DTX/DRX.</w:t>
      </w:r>
    </w:p>
    <w:p w14:paraId="02D3B5DE" w14:textId="77777777" w:rsidR="00F96D9D" w:rsidRPr="00F96D9D" w:rsidRDefault="00F96D9D" w:rsidP="00F96D9D">
      <w:pPr>
        <w:rPr>
          <w:rFonts w:ascii="Arial" w:hAnsi="Arial" w:cs="Arial"/>
          <w:b/>
          <w:bCs/>
          <w:sz w:val="21"/>
          <w:szCs w:val="21"/>
        </w:rPr>
      </w:pPr>
    </w:p>
    <w:p w14:paraId="7F3DECB0" w14:textId="2B0D442B" w:rsidR="00F96D9D" w:rsidRPr="00F96D9D" w:rsidRDefault="00F96D9D" w:rsidP="00F96D9D">
      <w:pPr>
        <w:rPr>
          <w:rFonts w:ascii="Arial" w:hAnsi="Arial" w:cs="Arial"/>
          <w:b/>
          <w:bCs/>
          <w:sz w:val="21"/>
          <w:szCs w:val="21"/>
        </w:rPr>
      </w:pPr>
      <w:r>
        <w:rPr>
          <w:rFonts w:ascii="Arial" w:hAnsi="Arial" w:cs="Arial"/>
          <w:b/>
          <w:bCs/>
          <w:sz w:val="21"/>
          <w:szCs w:val="21"/>
        </w:rPr>
        <w:t xml:space="preserve">Observation 3 </w:t>
      </w:r>
      <w:r w:rsidRPr="00F96D9D">
        <w:rPr>
          <w:rFonts w:ascii="Arial" w:hAnsi="Arial" w:cs="Arial"/>
          <w:b/>
          <w:bCs/>
          <w:sz w:val="21"/>
          <w:szCs w:val="21"/>
        </w:rPr>
        <w:t>When a certain UE couldn’t decode the group common L1 signalling correctly, mis acknowledge of cell DTX/DRX status may result in performance degradation or UE power wasting.</w:t>
      </w:r>
    </w:p>
    <w:p w14:paraId="328C45E7" w14:textId="4D60E8C4" w:rsidR="00DD27DD" w:rsidRPr="00F96D9D" w:rsidRDefault="00DD27DD" w:rsidP="00F96D9D">
      <w:pPr>
        <w:rPr>
          <w:rFonts w:ascii="Arial" w:hAnsi="Arial" w:cs="Arial"/>
          <w:b/>
          <w:bCs/>
          <w:sz w:val="21"/>
          <w:szCs w:val="21"/>
          <w:lang w:val="en-GB"/>
        </w:rPr>
      </w:pPr>
    </w:p>
    <w:p w14:paraId="460F9F1E" w14:textId="6C8FD58E" w:rsidR="00F96D9D" w:rsidRPr="00F96D9D" w:rsidRDefault="00F96D9D" w:rsidP="00F96D9D">
      <w:pPr>
        <w:rPr>
          <w:rFonts w:ascii="Arial" w:hAnsi="Arial" w:cs="Arial"/>
          <w:b/>
          <w:bCs/>
          <w:sz w:val="21"/>
          <w:szCs w:val="21"/>
        </w:rPr>
      </w:pPr>
      <w:r>
        <w:rPr>
          <w:rFonts w:ascii="Arial" w:hAnsi="Arial" w:cs="Arial"/>
          <w:b/>
          <w:bCs/>
          <w:sz w:val="21"/>
          <w:szCs w:val="21"/>
        </w:rPr>
        <w:t xml:space="preserve">Proposal 1 </w:t>
      </w:r>
      <w:r w:rsidRPr="00F96D9D">
        <w:rPr>
          <w:rFonts w:ascii="Arial" w:hAnsi="Arial" w:cs="Arial"/>
          <w:b/>
          <w:bCs/>
          <w:sz w:val="21"/>
          <w:szCs w:val="21"/>
        </w:rPr>
        <w:t>Reconfiguring the UE C-DRX parameters applied only for the serving cells belong to the serving cell group with the configured/activated cell DTX/DRX should be allowed when network configures one serving cell group without cell DTX/DRX and another with cell DTX/DRX.</w:t>
      </w:r>
    </w:p>
    <w:p w14:paraId="172E9BF9" w14:textId="77777777" w:rsidR="00F96D9D" w:rsidRDefault="00F96D9D" w:rsidP="00F96D9D">
      <w:pPr>
        <w:rPr>
          <w:rFonts w:ascii="Arial" w:hAnsi="Arial" w:cs="Arial"/>
          <w:b/>
          <w:bCs/>
          <w:sz w:val="21"/>
          <w:szCs w:val="21"/>
        </w:rPr>
      </w:pPr>
    </w:p>
    <w:p w14:paraId="55781480" w14:textId="70327419" w:rsidR="00F96D9D" w:rsidRPr="00F96D9D" w:rsidRDefault="00F96D9D" w:rsidP="00F96D9D">
      <w:pPr>
        <w:rPr>
          <w:rFonts w:ascii="Arial" w:hAnsi="Arial" w:cs="Arial"/>
          <w:b/>
          <w:bCs/>
          <w:sz w:val="21"/>
          <w:szCs w:val="21"/>
        </w:rPr>
      </w:pPr>
      <w:r>
        <w:rPr>
          <w:rFonts w:ascii="Arial" w:hAnsi="Arial" w:cs="Arial"/>
          <w:b/>
          <w:bCs/>
          <w:sz w:val="21"/>
          <w:szCs w:val="21"/>
        </w:rPr>
        <w:t xml:space="preserve">Proposal 2 </w:t>
      </w:r>
      <w:r w:rsidRPr="00F96D9D">
        <w:rPr>
          <w:rFonts w:ascii="Arial" w:hAnsi="Arial" w:cs="Arial"/>
          <w:b/>
          <w:bCs/>
          <w:sz w:val="21"/>
          <w:szCs w:val="21"/>
        </w:rPr>
        <w:t>Support to reconfigure UE C-DRX parameters only applied for serving cells of a MAC entity which configured with cell DTX/DRX, together with its cell DTX/DRX configuration.</w:t>
      </w:r>
    </w:p>
    <w:p w14:paraId="15ACF987" w14:textId="77777777" w:rsidR="00F96D9D" w:rsidRDefault="00F96D9D" w:rsidP="00F96D9D">
      <w:pPr>
        <w:rPr>
          <w:rFonts w:ascii="Arial" w:hAnsi="Arial" w:cs="Arial"/>
          <w:b/>
          <w:bCs/>
          <w:i/>
          <w:iCs/>
          <w:sz w:val="21"/>
          <w:szCs w:val="21"/>
        </w:rPr>
      </w:pPr>
    </w:p>
    <w:p w14:paraId="690068D9" w14:textId="214B1581" w:rsidR="00F96D9D" w:rsidRPr="00F96D9D" w:rsidRDefault="00F96D9D" w:rsidP="00F96D9D">
      <w:pPr>
        <w:rPr>
          <w:rFonts w:ascii="Arial" w:hAnsi="Arial" w:cs="Arial"/>
          <w:b/>
          <w:bCs/>
          <w:sz w:val="21"/>
          <w:szCs w:val="21"/>
        </w:rPr>
      </w:pPr>
      <w:r w:rsidRPr="00F96D9D">
        <w:rPr>
          <w:rFonts w:ascii="Arial" w:hAnsi="Arial" w:cs="Arial"/>
          <w:b/>
          <w:bCs/>
          <w:sz w:val="21"/>
          <w:szCs w:val="21"/>
        </w:rPr>
        <w:t>Proposal 3</w:t>
      </w:r>
      <w:r>
        <w:rPr>
          <w:rFonts w:ascii="Arial" w:hAnsi="Arial" w:cs="Arial"/>
          <w:b/>
          <w:bCs/>
          <w:i/>
          <w:iCs/>
          <w:sz w:val="21"/>
          <w:szCs w:val="21"/>
        </w:rPr>
        <w:t xml:space="preserve"> </w:t>
      </w:r>
      <w:proofErr w:type="spellStart"/>
      <w:r w:rsidRPr="00F96D9D">
        <w:rPr>
          <w:rFonts w:ascii="Arial" w:hAnsi="Arial" w:cs="Arial"/>
          <w:b/>
          <w:bCs/>
          <w:i/>
          <w:iCs/>
          <w:sz w:val="21"/>
          <w:szCs w:val="21"/>
        </w:rPr>
        <w:t>drx-LongCycleStartOffset</w:t>
      </w:r>
      <w:proofErr w:type="spellEnd"/>
      <w:r w:rsidRPr="00F96D9D">
        <w:rPr>
          <w:rFonts w:ascii="Arial" w:hAnsi="Arial" w:cs="Arial"/>
          <w:b/>
          <w:bCs/>
          <w:i/>
          <w:iCs/>
          <w:sz w:val="21"/>
          <w:szCs w:val="21"/>
        </w:rPr>
        <w:t xml:space="preserve"> </w:t>
      </w:r>
      <w:r w:rsidRPr="00F96D9D">
        <w:rPr>
          <w:rFonts w:ascii="Arial" w:hAnsi="Arial" w:cs="Arial"/>
          <w:b/>
          <w:bCs/>
          <w:sz w:val="21"/>
          <w:szCs w:val="21"/>
        </w:rPr>
        <w:t>should be allowed to be reconfigured with cell DTX/DRX configuration. Other parameters are FFS.</w:t>
      </w:r>
    </w:p>
    <w:p w14:paraId="1C787DA0" w14:textId="77777777" w:rsidR="00F96D9D" w:rsidRPr="00F96D9D" w:rsidRDefault="00F96D9D" w:rsidP="00F96D9D">
      <w:pPr>
        <w:rPr>
          <w:rFonts w:ascii="Arial" w:hAnsi="Arial" w:cs="Arial"/>
          <w:b/>
          <w:bCs/>
          <w:sz w:val="21"/>
          <w:szCs w:val="21"/>
        </w:rPr>
      </w:pPr>
    </w:p>
    <w:p w14:paraId="19F3A92A" w14:textId="64C16D00" w:rsidR="00F96D9D" w:rsidRPr="00F96D9D" w:rsidRDefault="00F96D9D" w:rsidP="00F96D9D">
      <w:pPr>
        <w:rPr>
          <w:rFonts w:ascii="Arial" w:hAnsi="Arial" w:cs="Arial"/>
          <w:b/>
          <w:bCs/>
          <w:sz w:val="21"/>
          <w:szCs w:val="21"/>
        </w:rPr>
      </w:pPr>
      <w:r>
        <w:rPr>
          <w:rFonts w:ascii="Arial" w:hAnsi="Arial" w:cs="Arial"/>
          <w:b/>
          <w:bCs/>
          <w:sz w:val="21"/>
          <w:szCs w:val="21"/>
        </w:rPr>
        <w:t xml:space="preserve">Proposal 4 </w:t>
      </w:r>
      <w:r w:rsidRPr="00F96D9D">
        <w:rPr>
          <w:rFonts w:ascii="Arial" w:hAnsi="Arial" w:cs="Arial"/>
          <w:b/>
          <w:bCs/>
          <w:sz w:val="21"/>
          <w:szCs w:val="21"/>
        </w:rPr>
        <w:t xml:space="preserve">To ensure the reliability of the group common L1 </w:t>
      </w:r>
      <w:proofErr w:type="spellStart"/>
      <w:r w:rsidRPr="00F96D9D">
        <w:rPr>
          <w:rFonts w:ascii="Arial" w:hAnsi="Arial" w:cs="Arial"/>
          <w:b/>
          <w:bCs/>
          <w:sz w:val="21"/>
          <w:szCs w:val="21"/>
        </w:rPr>
        <w:t>signalling</w:t>
      </w:r>
      <w:proofErr w:type="spellEnd"/>
      <w:r w:rsidRPr="00F96D9D">
        <w:rPr>
          <w:rFonts w:ascii="Arial" w:hAnsi="Arial" w:cs="Arial"/>
          <w:b/>
          <w:bCs/>
          <w:sz w:val="21"/>
          <w:szCs w:val="21"/>
        </w:rPr>
        <w:t>, introduce Cell DTX/DRX status confirmation MAC CE like Configured Grant Confirmation MAC CE.</w:t>
      </w:r>
    </w:p>
    <w:p w14:paraId="33AD7B90" w14:textId="77777777" w:rsidR="00F96D9D" w:rsidRPr="00F96D9D" w:rsidRDefault="00F96D9D" w:rsidP="00F96D9D">
      <w:pPr>
        <w:rPr>
          <w:rFonts w:ascii="Arial" w:hAnsi="Arial" w:cs="Arial"/>
          <w:b/>
          <w:bCs/>
          <w:sz w:val="21"/>
          <w:szCs w:val="21"/>
        </w:rPr>
      </w:pPr>
    </w:p>
    <w:p w14:paraId="216A0BD8" w14:textId="29EA2824" w:rsidR="00F96D9D" w:rsidRPr="00F96D9D" w:rsidRDefault="00F96D9D" w:rsidP="00F96D9D">
      <w:pPr>
        <w:rPr>
          <w:rFonts w:ascii="Arial" w:hAnsi="Arial" w:cs="Arial"/>
          <w:b/>
          <w:bCs/>
          <w:sz w:val="21"/>
          <w:szCs w:val="21"/>
        </w:rPr>
      </w:pPr>
      <w:r>
        <w:rPr>
          <w:rFonts w:ascii="Arial" w:hAnsi="Arial" w:cs="Arial"/>
          <w:b/>
          <w:bCs/>
          <w:sz w:val="21"/>
          <w:szCs w:val="21"/>
        </w:rPr>
        <w:t xml:space="preserve">Proposal 5 </w:t>
      </w:r>
      <w:r w:rsidRPr="00F96D9D">
        <w:rPr>
          <w:rFonts w:ascii="Arial" w:hAnsi="Arial" w:cs="Arial"/>
          <w:b/>
          <w:bCs/>
          <w:sz w:val="21"/>
          <w:szCs w:val="21"/>
        </w:rPr>
        <w:t xml:space="preserve">The cell DTX/DRX status confirmation MAC CE can have a fixed size of zero bits and be triggered upon correctly detecting the group common L1 </w:t>
      </w:r>
      <w:proofErr w:type="spellStart"/>
      <w:r w:rsidRPr="00F96D9D">
        <w:rPr>
          <w:rFonts w:ascii="Arial" w:hAnsi="Arial" w:cs="Arial"/>
          <w:b/>
          <w:bCs/>
          <w:sz w:val="21"/>
          <w:szCs w:val="21"/>
        </w:rPr>
        <w:t>signalling</w:t>
      </w:r>
      <w:proofErr w:type="spellEnd"/>
      <w:r w:rsidRPr="00F96D9D">
        <w:rPr>
          <w:rFonts w:ascii="Arial" w:hAnsi="Arial" w:cs="Arial"/>
          <w:b/>
          <w:bCs/>
          <w:sz w:val="21"/>
          <w:szCs w:val="21"/>
        </w:rPr>
        <w:t xml:space="preserve"> indicating cell DTX/DRX activation and deactivation.</w:t>
      </w:r>
    </w:p>
    <w:p w14:paraId="057D49FE" w14:textId="60582840" w:rsidR="00DD27DD" w:rsidRPr="00F96D9D" w:rsidRDefault="00DD27DD" w:rsidP="005765FC">
      <w:pPr>
        <w:overflowPunct w:val="0"/>
        <w:rPr>
          <w:rFonts w:ascii="Arial" w:eastAsiaTheme="minorEastAsia" w:hAnsi="Arial" w:cs="Arial"/>
          <w:sz w:val="20"/>
          <w:szCs w:val="20"/>
          <w:lang w:val="x-none"/>
        </w:rPr>
      </w:pPr>
    </w:p>
    <w:p w14:paraId="32DB7960" w14:textId="34ED83EF" w:rsidR="000E3C78" w:rsidRPr="00976A1F" w:rsidRDefault="000E3C78" w:rsidP="005765FC">
      <w:pPr>
        <w:pStyle w:val="1"/>
        <w:numPr>
          <w:ilvl w:val="0"/>
          <w:numId w:val="0"/>
        </w:numPr>
        <w:ind w:left="432" w:hanging="432"/>
        <w:rPr>
          <w:rFonts w:eastAsia="SimSun" w:cs="Arial"/>
          <w:sz w:val="20"/>
          <w:szCs w:val="20"/>
          <w:lang w:val="en-US"/>
        </w:rPr>
      </w:pPr>
      <w:r w:rsidRPr="00976A1F">
        <w:rPr>
          <w:rFonts w:eastAsia="SimSun" w:cs="Arial"/>
          <w:sz w:val="20"/>
          <w:szCs w:val="20"/>
          <w:lang w:val="en-US"/>
        </w:rPr>
        <w:t>References</w:t>
      </w:r>
    </w:p>
    <w:p w14:paraId="6A9D9F28" w14:textId="3A7C48F7" w:rsidR="00B4103A" w:rsidRDefault="000E1D60" w:rsidP="008263D5">
      <w:pPr>
        <w:pStyle w:val="Doc-title"/>
        <w:overflowPunct w:val="0"/>
        <w:rPr>
          <w:rFonts w:ascii="Arial" w:eastAsiaTheme="minorEastAsia" w:hAnsi="Arial" w:cs="Arial"/>
          <w:sz w:val="20"/>
          <w:szCs w:val="20"/>
        </w:rPr>
      </w:pPr>
      <w:bookmarkStart w:id="3" w:name="_Hlk117617461"/>
      <w:bookmarkEnd w:id="0"/>
      <w:bookmarkEnd w:id="1"/>
      <w:bookmarkEnd w:id="2"/>
      <w:r w:rsidRPr="00725740">
        <w:rPr>
          <w:rFonts w:ascii="Arial" w:eastAsiaTheme="minorEastAsia" w:hAnsi="Arial" w:cs="Arial"/>
          <w:sz w:val="20"/>
          <w:szCs w:val="20"/>
        </w:rPr>
        <w:t xml:space="preserve">[1] </w:t>
      </w:r>
      <w:r w:rsidR="008263D5">
        <w:rPr>
          <w:rFonts w:ascii="Arial" w:eastAsiaTheme="minorEastAsia" w:hAnsi="Arial" w:cs="Arial"/>
          <w:sz w:val="20"/>
          <w:szCs w:val="20"/>
        </w:rPr>
        <w:t>RAN2#123bis chair note</w:t>
      </w:r>
    </w:p>
    <w:p w14:paraId="4D07EEA4" w14:textId="77777777" w:rsidR="008263D5" w:rsidRPr="008263D5" w:rsidRDefault="008263D5" w:rsidP="008263D5">
      <w:pPr>
        <w:pStyle w:val="Doc-text2"/>
      </w:pPr>
    </w:p>
    <w:bookmarkEnd w:id="3"/>
    <w:p w14:paraId="2C3DD62E" w14:textId="7FC92C16" w:rsidR="005765FC" w:rsidRPr="005765FC" w:rsidRDefault="005765FC" w:rsidP="005765FC">
      <w:pPr>
        <w:keepNext/>
        <w:keepLines/>
        <w:overflowPunct w:val="0"/>
        <w:autoSpaceDE w:val="0"/>
        <w:autoSpaceDN w:val="0"/>
        <w:adjustRightInd w:val="0"/>
        <w:spacing w:before="120" w:after="180"/>
        <w:textAlignment w:val="baseline"/>
        <w:outlineLvl w:val="3"/>
        <w:rPr>
          <w:rFonts w:ascii="Arial" w:eastAsia="Times New Roman" w:hAnsi="Arial" w:cs="Arial"/>
          <w:sz w:val="20"/>
          <w:szCs w:val="14"/>
          <w:lang w:val="en-GB"/>
        </w:rPr>
      </w:pPr>
      <w:r w:rsidRPr="005765FC">
        <w:rPr>
          <w:rFonts w:ascii="Arial" w:eastAsiaTheme="minorEastAsia" w:hAnsi="Arial" w:cs="Arial"/>
          <w:sz w:val="20"/>
          <w:szCs w:val="14"/>
          <w:lang w:val="en-GB"/>
        </w:rPr>
        <w:t>APPENDIX</w:t>
      </w:r>
    </w:p>
    <w:p w14:paraId="26782EB9" w14:textId="2A8E32C1" w:rsidR="005765FC" w:rsidRPr="005765FC" w:rsidRDefault="005765FC" w:rsidP="005765FC">
      <w:pPr>
        <w:keepNext/>
        <w:keepLines/>
        <w:overflowPunct w:val="0"/>
        <w:autoSpaceDE w:val="0"/>
        <w:autoSpaceDN w:val="0"/>
        <w:adjustRightInd w:val="0"/>
        <w:spacing w:before="120" w:after="180"/>
        <w:textAlignment w:val="baseline"/>
        <w:outlineLvl w:val="3"/>
        <w:rPr>
          <w:rFonts w:ascii="Arial" w:eastAsia="Times New Roman" w:hAnsi="Arial" w:cs="Times New Roman"/>
          <w:szCs w:val="20"/>
          <w:lang w:val="en-GB"/>
        </w:rPr>
      </w:pPr>
      <w:r w:rsidRPr="005765FC">
        <w:rPr>
          <w:rFonts w:ascii="Arial" w:eastAsia="Times New Roman" w:hAnsi="Arial" w:cs="Times New Roman"/>
          <w:szCs w:val="20"/>
          <w:lang w:val="en-GB"/>
        </w:rPr>
        <w:t>–</w:t>
      </w:r>
      <w:r w:rsidRPr="005765FC">
        <w:rPr>
          <w:rFonts w:ascii="Arial" w:eastAsia="Times New Roman" w:hAnsi="Arial" w:cs="Times New Roman"/>
          <w:szCs w:val="20"/>
          <w:lang w:val="en-GB"/>
        </w:rPr>
        <w:tab/>
      </w:r>
      <w:proofErr w:type="spellStart"/>
      <w:r w:rsidRPr="005765FC">
        <w:rPr>
          <w:rFonts w:ascii="Arial" w:eastAsia="Times New Roman" w:hAnsi="Arial" w:cs="Times New Roman"/>
          <w:i/>
          <w:szCs w:val="20"/>
          <w:lang w:val="en-GB"/>
        </w:rPr>
        <w:t>CellDTXDRX</w:t>
      </w:r>
      <w:proofErr w:type="spellEnd"/>
      <w:r w:rsidRPr="005765FC">
        <w:rPr>
          <w:rFonts w:ascii="Arial" w:eastAsia="Times New Roman" w:hAnsi="Arial" w:cs="Times New Roman"/>
          <w:i/>
          <w:szCs w:val="20"/>
          <w:lang w:val="en-GB"/>
        </w:rPr>
        <w:t>-Config</w:t>
      </w:r>
    </w:p>
    <w:p w14:paraId="6BA54380" w14:textId="77777777" w:rsidR="005765FC" w:rsidRPr="005765FC" w:rsidRDefault="005765FC" w:rsidP="005765FC">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5765FC">
        <w:rPr>
          <w:rFonts w:ascii="Times New Roman" w:eastAsia="Times New Roman" w:hAnsi="Times New Roman" w:cs="Times New Roman"/>
          <w:sz w:val="20"/>
          <w:szCs w:val="20"/>
          <w:lang w:val="en-GB"/>
        </w:rPr>
        <w:t xml:space="preserve">The IE </w:t>
      </w:r>
      <w:proofErr w:type="spellStart"/>
      <w:r w:rsidRPr="005765FC">
        <w:rPr>
          <w:rFonts w:ascii="Times New Roman" w:eastAsia="Times New Roman" w:hAnsi="Times New Roman" w:cs="Times New Roman"/>
          <w:i/>
          <w:sz w:val="20"/>
          <w:szCs w:val="20"/>
          <w:lang w:val="en-GB"/>
        </w:rPr>
        <w:t>CellDTXDRX</w:t>
      </w:r>
      <w:proofErr w:type="spellEnd"/>
      <w:r w:rsidRPr="005765FC">
        <w:rPr>
          <w:rFonts w:ascii="Times New Roman" w:eastAsia="Times New Roman" w:hAnsi="Times New Roman" w:cs="Times New Roman"/>
          <w:i/>
          <w:sz w:val="20"/>
          <w:szCs w:val="20"/>
          <w:lang w:val="en-GB"/>
        </w:rPr>
        <w:t>-Config</w:t>
      </w:r>
      <w:r w:rsidRPr="005765FC">
        <w:rPr>
          <w:rFonts w:ascii="Times New Roman" w:eastAsia="Times New Roman" w:hAnsi="Times New Roman" w:cs="Times New Roman"/>
          <w:sz w:val="20"/>
          <w:szCs w:val="20"/>
          <w:lang w:val="en-GB"/>
        </w:rPr>
        <w:t xml:space="preserve"> is used to configure cell DTX/DRX related parameters. Cell DTX/DRX is configured only when C-DRX is configured. </w:t>
      </w:r>
    </w:p>
    <w:p w14:paraId="3E1B6C9A" w14:textId="77777777" w:rsidR="005765FC" w:rsidRPr="005765FC" w:rsidRDefault="005765FC" w:rsidP="005765FC">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rPr>
      </w:pPr>
    </w:p>
    <w:p w14:paraId="3D222763" w14:textId="77777777" w:rsidR="005765FC" w:rsidRPr="005765FC" w:rsidRDefault="005765FC" w:rsidP="005765FC">
      <w:pPr>
        <w:keepNext/>
        <w:keepLines/>
        <w:numPr>
          <w:ilvl w:val="0"/>
          <w:numId w:val="35"/>
        </w:numPr>
        <w:overflowPunct w:val="0"/>
        <w:autoSpaceDE w:val="0"/>
        <w:autoSpaceDN w:val="0"/>
        <w:adjustRightInd w:val="0"/>
        <w:spacing w:before="60" w:after="180"/>
        <w:ind w:left="0" w:firstLine="0"/>
        <w:jc w:val="center"/>
        <w:textAlignment w:val="baseline"/>
        <w:rPr>
          <w:rFonts w:ascii="Arial" w:eastAsia="Times New Roman" w:hAnsi="Arial" w:cs="Times New Roman"/>
          <w:b/>
          <w:sz w:val="20"/>
          <w:szCs w:val="20"/>
          <w:lang w:val="en-GB"/>
        </w:rPr>
      </w:pPr>
      <w:proofErr w:type="spellStart"/>
      <w:r w:rsidRPr="005765FC">
        <w:rPr>
          <w:rFonts w:ascii="Arial" w:eastAsia="Times New Roman" w:hAnsi="Arial" w:cs="Times New Roman"/>
          <w:b/>
          <w:i/>
          <w:sz w:val="20"/>
          <w:szCs w:val="20"/>
          <w:lang w:val="en-GB"/>
        </w:rPr>
        <w:t>CellDTXDRX</w:t>
      </w:r>
      <w:proofErr w:type="spellEnd"/>
      <w:r w:rsidRPr="005765FC">
        <w:rPr>
          <w:rFonts w:ascii="Arial" w:eastAsia="Times New Roman" w:hAnsi="Arial" w:cs="Times New Roman"/>
          <w:b/>
          <w:i/>
          <w:sz w:val="20"/>
          <w:szCs w:val="20"/>
          <w:lang w:val="en-GB"/>
        </w:rPr>
        <w:t>-Config</w:t>
      </w:r>
      <w:r w:rsidRPr="005765FC">
        <w:rPr>
          <w:rFonts w:ascii="Arial" w:eastAsia="Times New Roman" w:hAnsi="Arial" w:cs="Times New Roman"/>
          <w:b/>
          <w:sz w:val="20"/>
          <w:szCs w:val="20"/>
          <w:lang w:val="en-GB"/>
        </w:rPr>
        <w:t xml:space="preserve"> information element</w:t>
      </w:r>
    </w:p>
    <w:p w14:paraId="624DD9D4"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5765FC">
        <w:rPr>
          <w:rFonts w:ascii="Courier New" w:eastAsia="Times New Roman" w:hAnsi="Courier New" w:cs="Times New Roman"/>
          <w:noProof/>
          <w:color w:val="808080"/>
          <w:sz w:val="16"/>
          <w:szCs w:val="20"/>
          <w:lang w:val="en-GB" w:eastAsia="en-GB"/>
        </w:rPr>
        <w:t>-- ASN1START</w:t>
      </w:r>
    </w:p>
    <w:p w14:paraId="5FAA8430"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5765FC">
        <w:rPr>
          <w:rFonts w:ascii="Courier New" w:eastAsia="Times New Roman" w:hAnsi="Courier New" w:cs="Times New Roman"/>
          <w:noProof/>
          <w:color w:val="808080"/>
          <w:sz w:val="16"/>
          <w:szCs w:val="20"/>
          <w:lang w:val="en-GB" w:eastAsia="en-GB"/>
        </w:rPr>
        <w:t>-- TAG-CELLDTXDRX-CONFIG-START</w:t>
      </w:r>
    </w:p>
    <w:p w14:paraId="2B9E0E0A"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698D5EFC"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 xml:space="preserve">CellDTXDRX-Config-r18 ::=                  </w:t>
      </w:r>
      <w:r w:rsidRPr="005765FC">
        <w:rPr>
          <w:rFonts w:ascii="Courier New" w:eastAsia="Times New Roman" w:hAnsi="Courier New" w:cs="Times New Roman"/>
          <w:noProof/>
          <w:color w:val="993366"/>
          <w:sz w:val="16"/>
          <w:szCs w:val="20"/>
          <w:lang w:val="en-GB" w:eastAsia="en-GB"/>
        </w:rPr>
        <w:t>SEQUENCE</w:t>
      </w:r>
      <w:r w:rsidRPr="005765FC">
        <w:rPr>
          <w:rFonts w:ascii="Courier New" w:eastAsia="Times New Roman" w:hAnsi="Courier New" w:cs="Times New Roman"/>
          <w:noProof/>
          <w:sz w:val="16"/>
          <w:szCs w:val="20"/>
          <w:lang w:val="en-GB" w:eastAsia="en-GB"/>
        </w:rPr>
        <w:t xml:space="preserve"> {</w:t>
      </w:r>
    </w:p>
    <w:p w14:paraId="6F81E314"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 xml:space="preserve">    cellDTXDRX-onDurationTimer-r18             </w:t>
      </w:r>
      <w:r w:rsidRPr="005765FC">
        <w:rPr>
          <w:rFonts w:ascii="Courier New" w:eastAsia="Times New Roman" w:hAnsi="Courier New" w:cs="Times New Roman"/>
          <w:noProof/>
          <w:color w:val="993366"/>
          <w:sz w:val="16"/>
          <w:szCs w:val="20"/>
          <w:lang w:val="en-GB" w:eastAsia="en-GB"/>
        </w:rPr>
        <w:t>CHOICE</w:t>
      </w:r>
      <w:r w:rsidRPr="005765FC">
        <w:rPr>
          <w:rFonts w:ascii="Courier New" w:eastAsia="Times New Roman" w:hAnsi="Courier New" w:cs="Times New Roman"/>
          <w:noProof/>
          <w:sz w:val="16"/>
          <w:szCs w:val="20"/>
          <w:lang w:val="en-GB" w:eastAsia="en-GB"/>
        </w:rPr>
        <w:t xml:space="preserve"> {</w:t>
      </w:r>
    </w:p>
    <w:p w14:paraId="64F167EE"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 xml:space="preserve">                                            subMilliSeconds </w:t>
      </w:r>
      <w:r w:rsidRPr="005765FC">
        <w:rPr>
          <w:rFonts w:ascii="Courier New" w:eastAsia="Times New Roman" w:hAnsi="Courier New" w:cs="Times New Roman"/>
          <w:noProof/>
          <w:color w:val="993366"/>
          <w:sz w:val="16"/>
          <w:szCs w:val="20"/>
          <w:lang w:val="en-GB" w:eastAsia="en-GB"/>
        </w:rPr>
        <w:t>INTEGER</w:t>
      </w:r>
      <w:r w:rsidRPr="005765FC">
        <w:rPr>
          <w:rFonts w:ascii="Courier New" w:eastAsia="Times New Roman" w:hAnsi="Courier New" w:cs="Times New Roman"/>
          <w:noProof/>
          <w:sz w:val="16"/>
          <w:szCs w:val="20"/>
          <w:lang w:val="en-GB" w:eastAsia="en-GB"/>
        </w:rPr>
        <w:t xml:space="preserve"> (1..31),</w:t>
      </w:r>
    </w:p>
    <w:p w14:paraId="1C2D046F"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 xml:space="preserve">                                            milliSeconds    </w:t>
      </w:r>
      <w:r w:rsidRPr="005765FC">
        <w:rPr>
          <w:rFonts w:ascii="Courier New" w:eastAsia="Times New Roman" w:hAnsi="Courier New" w:cs="Times New Roman"/>
          <w:noProof/>
          <w:color w:val="993366"/>
          <w:sz w:val="16"/>
          <w:szCs w:val="20"/>
          <w:lang w:val="en-GB" w:eastAsia="en-GB"/>
        </w:rPr>
        <w:t>ENUMERATED</w:t>
      </w:r>
      <w:r w:rsidRPr="005765FC">
        <w:rPr>
          <w:rFonts w:ascii="Courier New" w:eastAsia="Times New Roman" w:hAnsi="Courier New" w:cs="Times New Roman"/>
          <w:noProof/>
          <w:sz w:val="16"/>
          <w:szCs w:val="20"/>
          <w:lang w:val="en-GB" w:eastAsia="en-GB"/>
        </w:rPr>
        <w:t xml:space="preserve"> {</w:t>
      </w:r>
    </w:p>
    <w:p w14:paraId="060FCA2E"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 xml:space="preserve">                                                ms1, ms2, ms3, ms4, ms5, ms6, ms8, ms10, ms20, ms30, ms40, ms50, ms60,</w:t>
      </w:r>
    </w:p>
    <w:p w14:paraId="26CBEE80"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 xml:space="preserve">                                                ms80, ms100, ms200, ms300, ms400, ms500, ms600, ms800, ms1000, ms1200,</w:t>
      </w:r>
    </w:p>
    <w:p w14:paraId="78896948"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 xml:space="preserve">                                                ms1600, spare8, spare7, spare6, spare5, spare4, spare3, spare2, spare1 }</w:t>
      </w:r>
    </w:p>
    <w:p w14:paraId="4A98E59E"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 xml:space="preserve">                                            }</w:t>
      </w:r>
      <w:r w:rsidRPr="005765FC">
        <w:rPr>
          <w:rFonts w:ascii="Courier New" w:eastAsia="Times New Roman" w:hAnsi="Courier New" w:cs="Times New Roman"/>
          <w:noProof/>
          <w:color w:val="993366"/>
          <w:sz w:val="16"/>
          <w:szCs w:val="20"/>
          <w:lang w:val="en-GB" w:eastAsia="en-GB"/>
        </w:rPr>
        <w:t xml:space="preserve">                                            OPTIONAL</w:t>
      </w:r>
      <w:r w:rsidRPr="005765FC">
        <w:rPr>
          <w:rFonts w:ascii="Courier New" w:eastAsia="Times New Roman" w:hAnsi="Courier New" w:cs="Times New Roman"/>
          <w:noProof/>
          <w:sz w:val="16"/>
          <w:szCs w:val="20"/>
          <w:lang w:val="en-GB" w:eastAsia="en-GB"/>
        </w:rPr>
        <w:t xml:space="preserve">,  </w:t>
      </w:r>
      <w:r w:rsidRPr="005765FC">
        <w:rPr>
          <w:rFonts w:ascii="Courier New" w:eastAsia="Times New Roman" w:hAnsi="Courier New" w:cs="Times New Roman"/>
          <w:noProof/>
          <w:color w:val="808080"/>
          <w:sz w:val="16"/>
          <w:szCs w:val="20"/>
          <w:lang w:val="en-GB" w:eastAsia="en-GB"/>
        </w:rPr>
        <w:t>-- Need M</w:t>
      </w:r>
    </w:p>
    <w:p w14:paraId="66ADBEFB"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 xml:space="preserve">    cellDTXDRX-CycleStartOffset-r18        </w:t>
      </w:r>
      <w:r w:rsidRPr="005765FC">
        <w:rPr>
          <w:rFonts w:ascii="Courier New" w:eastAsia="Times New Roman" w:hAnsi="Courier New" w:cs="Times New Roman"/>
          <w:noProof/>
          <w:color w:val="993366"/>
          <w:sz w:val="16"/>
          <w:szCs w:val="20"/>
          <w:lang w:val="en-GB" w:eastAsia="en-GB"/>
        </w:rPr>
        <w:t>CHOICE</w:t>
      </w:r>
      <w:r w:rsidRPr="005765FC">
        <w:rPr>
          <w:rFonts w:ascii="Courier New" w:eastAsia="Times New Roman" w:hAnsi="Courier New" w:cs="Times New Roman"/>
          <w:noProof/>
          <w:sz w:val="16"/>
          <w:szCs w:val="20"/>
          <w:lang w:val="en-GB" w:eastAsia="en-GB"/>
        </w:rPr>
        <w:t xml:space="preserve"> {</w:t>
      </w:r>
    </w:p>
    <w:p w14:paraId="32848232"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 xml:space="preserve">        ms10                                </w:t>
      </w:r>
      <w:r w:rsidRPr="005765FC">
        <w:rPr>
          <w:rFonts w:ascii="Courier New" w:eastAsia="Times New Roman" w:hAnsi="Courier New" w:cs="Times New Roman"/>
          <w:noProof/>
          <w:color w:val="993366"/>
          <w:sz w:val="16"/>
          <w:szCs w:val="20"/>
          <w:lang w:val="en-GB" w:eastAsia="en-GB"/>
        </w:rPr>
        <w:t>INTEGER</w:t>
      </w:r>
      <w:r w:rsidRPr="005765FC">
        <w:rPr>
          <w:rFonts w:ascii="Courier New" w:eastAsia="Times New Roman" w:hAnsi="Courier New" w:cs="Times New Roman"/>
          <w:noProof/>
          <w:sz w:val="16"/>
          <w:szCs w:val="20"/>
          <w:lang w:val="en-GB" w:eastAsia="en-GB"/>
        </w:rPr>
        <w:t>(0..9),</w:t>
      </w:r>
    </w:p>
    <w:p w14:paraId="208377EE"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 xml:space="preserve">        ms20                                </w:t>
      </w:r>
      <w:r w:rsidRPr="005765FC">
        <w:rPr>
          <w:rFonts w:ascii="Courier New" w:eastAsia="Times New Roman" w:hAnsi="Courier New" w:cs="Times New Roman"/>
          <w:noProof/>
          <w:color w:val="993366"/>
          <w:sz w:val="16"/>
          <w:szCs w:val="20"/>
          <w:lang w:val="en-GB" w:eastAsia="en-GB"/>
        </w:rPr>
        <w:t>INTEGER</w:t>
      </w:r>
      <w:r w:rsidRPr="005765FC">
        <w:rPr>
          <w:rFonts w:ascii="Courier New" w:eastAsia="Times New Roman" w:hAnsi="Courier New" w:cs="Times New Roman"/>
          <w:noProof/>
          <w:sz w:val="16"/>
          <w:szCs w:val="20"/>
          <w:lang w:val="en-GB" w:eastAsia="en-GB"/>
        </w:rPr>
        <w:t>(0..19),</w:t>
      </w:r>
    </w:p>
    <w:p w14:paraId="6E9CAF0A"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 xml:space="preserve">        ms32                                </w:t>
      </w:r>
      <w:r w:rsidRPr="005765FC">
        <w:rPr>
          <w:rFonts w:ascii="Courier New" w:eastAsia="Times New Roman" w:hAnsi="Courier New" w:cs="Times New Roman"/>
          <w:noProof/>
          <w:color w:val="993366"/>
          <w:sz w:val="16"/>
          <w:szCs w:val="20"/>
          <w:lang w:val="en-GB" w:eastAsia="en-GB"/>
        </w:rPr>
        <w:t>INTEGER</w:t>
      </w:r>
      <w:r w:rsidRPr="005765FC">
        <w:rPr>
          <w:rFonts w:ascii="Courier New" w:eastAsia="Times New Roman" w:hAnsi="Courier New" w:cs="Times New Roman"/>
          <w:noProof/>
          <w:sz w:val="16"/>
          <w:szCs w:val="20"/>
          <w:lang w:val="en-GB" w:eastAsia="en-GB"/>
        </w:rPr>
        <w:t>(0..31),</w:t>
      </w:r>
    </w:p>
    <w:p w14:paraId="0BF3FAB6"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 xml:space="preserve">        ms40                                </w:t>
      </w:r>
      <w:r w:rsidRPr="005765FC">
        <w:rPr>
          <w:rFonts w:ascii="Courier New" w:eastAsia="Times New Roman" w:hAnsi="Courier New" w:cs="Times New Roman"/>
          <w:noProof/>
          <w:color w:val="993366"/>
          <w:sz w:val="16"/>
          <w:szCs w:val="20"/>
          <w:lang w:val="en-GB" w:eastAsia="en-GB"/>
        </w:rPr>
        <w:t>INTEGER</w:t>
      </w:r>
      <w:r w:rsidRPr="005765FC">
        <w:rPr>
          <w:rFonts w:ascii="Courier New" w:eastAsia="Times New Roman" w:hAnsi="Courier New" w:cs="Times New Roman"/>
          <w:noProof/>
          <w:sz w:val="16"/>
          <w:szCs w:val="20"/>
          <w:lang w:val="en-GB" w:eastAsia="en-GB"/>
        </w:rPr>
        <w:t>(0..39),</w:t>
      </w:r>
    </w:p>
    <w:p w14:paraId="29E5D722"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 xml:space="preserve">        ms60                                </w:t>
      </w:r>
      <w:r w:rsidRPr="005765FC">
        <w:rPr>
          <w:rFonts w:ascii="Courier New" w:eastAsia="Times New Roman" w:hAnsi="Courier New" w:cs="Times New Roman"/>
          <w:noProof/>
          <w:color w:val="993366"/>
          <w:sz w:val="16"/>
          <w:szCs w:val="20"/>
          <w:lang w:val="en-GB" w:eastAsia="en-GB"/>
        </w:rPr>
        <w:t>INTEGER</w:t>
      </w:r>
      <w:r w:rsidRPr="005765FC">
        <w:rPr>
          <w:rFonts w:ascii="Courier New" w:eastAsia="Times New Roman" w:hAnsi="Courier New" w:cs="Times New Roman"/>
          <w:noProof/>
          <w:sz w:val="16"/>
          <w:szCs w:val="20"/>
          <w:lang w:val="en-GB" w:eastAsia="en-GB"/>
        </w:rPr>
        <w:t>(0..59),</w:t>
      </w:r>
    </w:p>
    <w:p w14:paraId="717B03F9"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lastRenderedPageBreak/>
        <w:t xml:space="preserve">        ms64                                </w:t>
      </w:r>
      <w:r w:rsidRPr="005765FC">
        <w:rPr>
          <w:rFonts w:ascii="Courier New" w:eastAsia="Times New Roman" w:hAnsi="Courier New" w:cs="Times New Roman"/>
          <w:noProof/>
          <w:color w:val="993366"/>
          <w:sz w:val="16"/>
          <w:szCs w:val="20"/>
          <w:lang w:val="en-GB" w:eastAsia="en-GB"/>
        </w:rPr>
        <w:t>INTEGER</w:t>
      </w:r>
      <w:r w:rsidRPr="005765FC">
        <w:rPr>
          <w:rFonts w:ascii="Courier New" w:eastAsia="Times New Roman" w:hAnsi="Courier New" w:cs="Times New Roman"/>
          <w:noProof/>
          <w:sz w:val="16"/>
          <w:szCs w:val="20"/>
          <w:lang w:val="en-GB" w:eastAsia="en-GB"/>
        </w:rPr>
        <w:t>(0..63),</w:t>
      </w:r>
    </w:p>
    <w:p w14:paraId="17545262"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 xml:space="preserve">        ms70                                </w:t>
      </w:r>
      <w:r w:rsidRPr="005765FC">
        <w:rPr>
          <w:rFonts w:ascii="Courier New" w:eastAsia="Times New Roman" w:hAnsi="Courier New" w:cs="Times New Roman"/>
          <w:noProof/>
          <w:color w:val="993366"/>
          <w:sz w:val="16"/>
          <w:szCs w:val="20"/>
          <w:lang w:val="en-GB" w:eastAsia="en-GB"/>
        </w:rPr>
        <w:t>INTEGER</w:t>
      </w:r>
      <w:r w:rsidRPr="005765FC">
        <w:rPr>
          <w:rFonts w:ascii="Courier New" w:eastAsia="Times New Roman" w:hAnsi="Courier New" w:cs="Times New Roman"/>
          <w:noProof/>
          <w:sz w:val="16"/>
          <w:szCs w:val="20"/>
          <w:lang w:val="en-GB" w:eastAsia="en-GB"/>
        </w:rPr>
        <w:t>(0..69),</w:t>
      </w:r>
    </w:p>
    <w:p w14:paraId="18E934DF"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 xml:space="preserve">        ms80                                </w:t>
      </w:r>
      <w:r w:rsidRPr="005765FC">
        <w:rPr>
          <w:rFonts w:ascii="Courier New" w:eastAsia="Times New Roman" w:hAnsi="Courier New" w:cs="Times New Roman"/>
          <w:noProof/>
          <w:color w:val="993366"/>
          <w:sz w:val="16"/>
          <w:szCs w:val="20"/>
          <w:lang w:val="en-GB" w:eastAsia="en-GB"/>
        </w:rPr>
        <w:t>INTEGER</w:t>
      </w:r>
      <w:r w:rsidRPr="005765FC">
        <w:rPr>
          <w:rFonts w:ascii="Courier New" w:eastAsia="Times New Roman" w:hAnsi="Courier New" w:cs="Times New Roman"/>
          <w:noProof/>
          <w:sz w:val="16"/>
          <w:szCs w:val="20"/>
          <w:lang w:val="en-GB" w:eastAsia="en-GB"/>
        </w:rPr>
        <w:t>(0..79),</w:t>
      </w:r>
    </w:p>
    <w:p w14:paraId="459E1C7D"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 xml:space="preserve">        ms128                               </w:t>
      </w:r>
      <w:r w:rsidRPr="005765FC">
        <w:rPr>
          <w:rFonts w:ascii="Courier New" w:eastAsia="Times New Roman" w:hAnsi="Courier New" w:cs="Times New Roman"/>
          <w:noProof/>
          <w:color w:val="993366"/>
          <w:sz w:val="16"/>
          <w:szCs w:val="20"/>
          <w:lang w:val="en-GB" w:eastAsia="en-GB"/>
        </w:rPr>
        <w:t>INTEGER</w:t>
      </w:r>
      <w:r w:rsidRPr="005765FC">
        <w:rPr>
          <w:rFonts w:ascii="Courier New" w:eastAsia="Times New Roman" w:hAnsi="Courier New" w:cs="Times New Roman"/>
          <w:noProof/>
          <w:sz w:val="16"/>
          <w:szCs w:val="20"/>
          <w:lang w:val="en-GB" w:eastAsia="en-GB"/>
        </w:rPr>
        <w:t>(0..127),</w:t>
      </w:r>
    </w:p>
    <w:p w14:paraId="5DB7BA34"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 xml:space="preserve">        ms160                               </w:t>
      </w:r>
      <w:r w:rsidRPr="005765FC">
        <w:rPr>
          <w:rFonts w:ascii="Courier New" w:eastAsia="Times New Roman" w:hAnsi="Courier New" w:cs="Times New Roman"/>
          <w:noProof/>
          <w:color w:val="993366"/>
          <w:sz w:val="16"/>
          <w:szCs w:val="20"/>
          <w:lang w:val="en-GB" w:eastAsia="en-GB"/>
        </w:rPr>
        <w:t>INTEGER</w:t>
      </w:r>
      <w:r w:rsidRPr="005765FC">
        <w:rPr>
          <w:rFonts w:ascii="Courier New" w:eastAsia="Times New Roman" w:hAnsi="Courier New" w:cs="Times New Roman"/>
          <w:noProof/>
          <w:sz w:val="16"/>
          <w:szCs w:val="20"/>
          <w:lang w:val="en-GB" w:eastAsia="en-GB"/>
        </w:rPr>
        <w:t>(0..159),</w:t>
      </w:r>
    </w:p>
    <w:p w14:paraId="6C6F5213"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 xml:space="preserve">        ms256                               </w:t>
      </w:r>
      <w:r w:rsidRPr="005765FC">
        <w:rPr>
          <w:rFonts w:ascii="Courier New" w:eastAsia="Times New Roman" w:hAnsi="Courier New" w:cs="Times New Roman"/>
          <w:noProof/>
          <w:color w:val="993366"/>
          <w:sz w:val="16"/>
          <w:szCs w:val="20"/>
          <w:lang w:val="en-GB" w:eastAsia="en-GB"/>
        </w:rPr>
        <w:t>INTEGER</w:t>
      </w:r>
      <w:r w:rsidRPr="005765FC">
        <w:rPr>
          <w:rFonts w:ascii="Courier New" w:eastAsia="Times New Roman" w:hAnsi="Courier New" w:cs="Times New Roman"/>
          <w:noProof/>
          <w:sz w:val="16"/>
          <w:szCs w:val="20"/>
          <w:lang w:val="en-GB" w:eastAsia="en-GB"/>
        </w:rPr>
        <w:t>(0..255),</w:t>
      </w:r>
    </w:p>
    <w:p w14:paraId="05ACA668"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 xml:space="preserve">        ms320                               </w:t>
      </w:r>
      <w:r w:rsidRPr="005765FC">
        <w:rPr>
          <w:rFonts w:ascii="Courier New" w:eastAsia="Times New Roman" w:hAnsi="Courier New" w:cs="Times New Roman"/>
          <w:noProof/>
          <w:color w:val="993366"/>
          <w:sz w:val="16"/>
          <w:szCs w:val="20"/>
          <w:lang w:val="en-GB" w:eastAsia="en-GB"/>
        </w:rPr>
        <w:t>INTEGER</w:t>
      </w:r>
      <w:r w:rsidRPr="005765FC">
        <w:rPr>
          <w:rFonts w:ascii="Courier New" w:eastAsia="Times New Roman" w:hAnsi="Courier New" w:cs="Times New Roman"/>
          <w:noProof/>
          <w:sz w:val="16"/>
          <w:szCs w:val="20"/>
          <w:lang w:val="en-GB" w:eastAsia="en-GB"/>
        </w:rPr>
        <w:t>(0..319),</w:t>
      </w:r>
    </w:p>
    <w:p w14:paraId="4B788EDD"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 xml:space="preserve">        ms512                               </w:t>
      </w:r>
      <w:r w:rsidRPr="005765FC">
        <w:rPr>
          <w:rFonts w:ascii="Courier New" w:eastAsia="Times New Roman" w:hAnsi="Courier New" w:cs="Times New Roman"/>
          <w:noProof/>
          <w:color w:val="993366"/>
          <w:sz w:val="16"/>
          <w:szCs w:val="20"/>
          <w:lang w:val="en-GB" w:eastAsia="en-GB"/>
        </w:rPr>
        <w:t>INTEGER</w:t>
      </w:r>
      <w:r w:rsidRPr="005765FC">
        <w:rPr>
          <w:rFonts w:ascii="Courier New" w:eastAsia="Times New Roman" w:hAnsi="Courier New" w:cs="Times New Roman"/>
          <w:noProof/>
          <w:sz w:val="16"/>
          <w:szCs w:val="20"/>
          <w:lang w:val="en-GB" w:eastAsia="en-GB"/>
        </w:rPr>
        <w:t>(0..511),</w:t>
      </w:r>
    </w:p>
    <w:p w14:paraId="6B0D9F21"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 xml:space="preserve">        ms640                               </w:t>
      </w:r>
      <w:r w:rsidRPr="005765FC">
        <w:rPr>
          <w:rFonts w:ascii="Courier New" w:eastAsia="Times New Roman" w:hAnsi="Courier New" w:cs="Times New Roman"/>
          <w:noProof/>
          <w:color w:val="993366"/>
          <w:sz w:val="16"/>
          <w:szCs w:val="20"/>
          <w:lang w:val="en-GB" w:eastAsia="en-GB"/>
        </w:rPr>
        <w:t>INTEGER</w:t>
      </w:r>
      <w:r w:rsidRPr="005765FC">
        <w:rPr>
          <w:rFonts w:ascii="Courier New" w:eastAsia="Times New Roman" w:hAnsi="Courier New" w:cs="Times New Roman"/>
          <w:noProof/>
          <w:sz w:val="16"/>
          <w:szCs w:val="20"/>
          <w:lang w:val="en-GB" w:eastAsia="en-GB"/>
        </w:rPr>
        <w:t>(0..639),</w:t>
      </w:r>
    </w:p>
    <w:p w14:paraId="049EB5F2"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 xml:space="preserve">        ms1024                              </w:t>
      </w:r>
      <w:r w:rsidRPr="005765FC">
        <w:rPr>
          <w:rFonts w:ascii="Courier New" w:eastAsia="Times New Roman" w:hAnsi="Courier New" w:cs="Times New Roman"/>
          <w:noProof/>
          <w:color w:val="993366"/>
          <w:sz w:val="16"/>
          <w:szCs w:val="20"/>
          <w:lang w:val="en-GB" w:eastAsia="en-GB"/>
        </w:rPr>
        <w:t>INTEGER</w:t>
      </w:r>
      <w:r w:rsidRPr="005765FC">
        <w:rPr>
          <w:rFonts w:ascii="Courier New" w:eastAsia="Times New Roman" w:hAnsi="Courier New" w:cs="Times New Roman"/>
          <w:noProof/>
          <w:sz w:val="16"/>
          <w:szCs w:val="20"/>
          <w:lang w:val="en-GB" w:eastAsia="en-GB"/>
        </w:rPr>
        <w:t>(0..1023),</w:t>
      </w:r>
    </w:p>
    <w:p w14:paraId="57B6A941"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 xml:space="preserve">        ms1280                              </w:t>
      </w:r>
      <w:r w:rsidRPr="005765FC">
        <w:rPr>
          <w:rFonts w:ascii="Courier New" w:eastAsia="Times New Roman" w:hAnsi="Courier New" w:cs="Times New Roman"/>
          <w:noProof/>
          <w:color w:val="993366"/>
          <w:sz w:val="16"/>
          <w:szCs w:val="20"/>
          <w:lang w:val="en-GB" w:eastAsia="en-GB"/>
        </w:rPr>
        <w:t>INTEGER</w:t>
      </w:r>
      <w:r w:rsidRPr="005765FC">
        <w:rPr>
          <w:rFonts w:ascii="Courier New" w:eastAsia="Times New Roman" w:hAnsi="Courier New" w:cs="Times New Roman"/>
          <w:noProof/>
          <w:sz w:val="16"/>
          <w:szCs w:val="20"/>
          <w:lang w:val="en-GB" w:eastAsia="en-GB"/>
        </w:rPr>
        <w:t>(0..1279),</w:t>
      </w:r>
    </w:p>
    <w:p w14:paraId="15880020"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 xml:space="preserve">        ms2048                              </w:t>
      </w:r>
      <w:r w:rsidRPr="005765FC">
        <w:rPr>
          <w:rFonts w:ascii="Courier New" w:eastAsia="Times New Roman" w:hAnsi="Courier New" w:cs="Times New Roman"/>
          <w:noProof/>
          <w:color w:val="993366"/>
          <w:sz w:val="16"/>
          <w:szCs w:val="20"/>
          <w:lang w:val="en-GB" w:eastAsia="en-GB"/>
        </w:rPr>
        <w:t>INTEGER</w:t>
      </w:r>
      <w:r w:rsidRPr="005765FC">
        <w:rPr>
          <w:rFonts w:ascii="Courier New" w:eastAsia="Times New Roman" w:hAnsi="Courier New" w:cs="Times New Roman"/>
          <w:noProof/>
          <w:sz w:val="16"/>
          <w:szCs w:val="20"/>
          <w:lang w:val="en-GB" w:eastAsia="en-GB"/>
        </w:rPr>
        <w:t>(0..2047),</w:t>
      </w:r>
    </w:p>
    <w:p w14:paraId="1D79997A"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 xml:space="preserve">        ms2560                              </w:t>
      </w:r>
      <w:r w:rsidRPr="005765FC">
        <w:rPr>
          <w:rFonts w:ascii="Courier New" w:eastAsia="Times New Roman" w:hAnsi="Courier New" w:cs="Times New Roman"/>
          <w:noProof/>
          <w:color w:val="993366"/>
          <w:sz w:val="16"/>
          <w:szCs w:val="20"/>
          <w:lang w:val="en-GB" w:eastAsia="en-GB"/>
        </w:rPr>
        <w:t>INTEGER</w:t>
      </w:r>
      <w:r w:rsidRPr="005765FC">
        <w:rPr>
          <w:rFonts w:ascii="Courier New" w:eastAsia="Times New Roman" w:hAnsi="Courier New" w:cs="Times New Roman"/>
          <w:noProof/>
          <w:sz w:val="16"/>
          <w:szCs w:val="20"/>
          <w:lang w:val="en-GB" w:eastAsia="en-GB"/>
        </w:rPr>
        <w:t>(0..2559),</w:t>
      </w:r>
    </w:p>
    <w:p w14:paraId="5D01AC98"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 xml:space="preserve">        ms5120                              </w:t>
      </w:r>
      <w:r w:rsidRPr="005765FC">
        <w:rPr>
          <w:rFonts w:ascii="Courier New" w:eastAsia="Times New Roman" w:hAnsi="Courier New" w:cs="Times New Roman"/>
          <w:noProof/>
          <w:color w:val="993366"/>
          <w:sz w:val="16"/>
          <w:szCs w:val="20"/>
          <w:lang w:val="en-GB" w:eastAsia="en-GB"/>
        </w:rPr>
        <w:t>INTEGER</w:t>
      </w:r>
      <w:r w:rsidRPr="005765FC">
        <w:rPr>
          <w:rFonts w:ascii="Courier New" w:eastAsia="Times New Roman" w:hAnsi="Courier New" w:cs="Times New Roman"/>
          <w:noProof/>
          <w:sz w:val="16"/>
          <w:szCs w:val="20"/>
          <w:lang w:val="en-GB" w:eastAsia="en-GB"/>
        </w:rPr>
        <w:t>(0..5119),</w:t>
      </w:r>
    </w:p>
    <w:p w14:paraId="244723CE"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 xml:space="preserve">        ms10240                             </w:t>
      </w:r>
      <w:r w:rsidRPr="005765FC">
        <w:rPr>
          <w:rFonts w:ascii="Courier New" w:eastAsia="Times New Roman" w:hAnsi="Courier New" w:cs="Times New Roman"/>
          <w:noProof/>
          <w:color w:val="993366"/>
          <w:sz w:val="16"/>
          <w:szCs w:val="20"/>
          <w:lang w:val="en-GB" w:eastAsia="en-GB"/>
        </w:rPr>
        <w:t>INTEGER</w:t>
      </w:r>
      <w:r w:rsidRPr="005765FC">
        <w:rPr>
          <w:rFonts w:ascii="Courier New" w:eastAsia="Times New Roman" w:hAnsi="Courier New" w:cs="Times New Roman"/>
          <w:noProof/>
          <w:sz w:val="16"/>
          <w:szCs w:val="20"/>
          <w:lang w:val="en-GB" w:eastAsia="en-GB"/>
        </w:rPr>
        <w:t>(0..10239)</w:t>
      </w:r>
    </w:p>
    <w:p w14:paraId="58354E7B"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 xml:space="preserve">    }</w:t>
      </w:r>
      <w:r w:rsidRPr="005765FC">
        <w:rPr>
          <w:rFonts w:ascii="Courier New" w:eastAsia="Times New Roman" w:hAnsi="Courier New" w:cs="Times New Roman"/>
          <w:noProof/>
          <w:color w:val="993366"/>
          <w:sz w:val="16"/>
          <w:szCs w:val="20"/>
          <w:lang w:val="en-GB" w:eastAsia="en-GB"/>
        </w:rPr>
        <w:t xml:space="preserve">                                                                                    OPTIONAL</w:t>
      </w:r>
      <w:r w:rsidRPr="005765FC">
        <w:rPr>
          <w:rFonts w:ascii="Courier New" w:eastAsia="Times New Roman" w:hAnsi="Courier New" w:cs="Times New Roman"/>
          <w:noProof/>
          <w:sz w:val="16"/>
          <w:szCs w:val="20"/>
          <w:lang w:val="en-GB" w:eastAsia="en-GB"/>
        </w:rPr>
        <w:t xml:space="preserve">,  </w:t>
      </w:r>
      <w:r w:rsidRPr="005765FC">
        <w:rPr>
          <w:rFonts w:ascii="Courier New" w:eastAsia="Times New Roman" w:hAnsi="Courier New" w:cs="Times New Roman"/>
          <w:noProof/>
          <w:color w:val="808080"/>
          <w:sz w:val="16"/>
          <w:szCs w:val="20"/>
          <w:lang w:val="en-GB" w:eastAsia="en-GB"/>
        </w:rPr>
        <w:t>-- Need M</w:t>
      </w:r>
    </w:p>
    <w:p w14:paraId="1010AAD0"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 xml:space="preserve">    cellDTXDRX-SlotOffset-r18              </w:t>
      </w:r>
      <w:r w:rsidRPr="005765FC">
        <w:rPr>
          <w:rFonts w:ascii="Courier New" w:eastAsia="Times New Roman" w:hAnsi="Courier New" w:cs="Times New Roman"/>
          <w:noProof/>
          <w:color w:val="993366"/>
          <w:sz w:val="16"/>
          <w:szCs w:val="20"/>
          <w:lang w:val="en-GB" w:eastAsia="en-GB"/>
        </w:rPr>
        <w:t>INTEGER</w:t>
      </w:r>
      <w:r w:rsidRPr="005765FC">
        <w:rPr>
          <w:rFonts w:ascii="Courier New" w:eastAsia="Times New Roman" w:hAnsi="Courier New" w:cs="Times New Roman"/>
          <w:noProof/>
          <w:sz w:val="16"/>
          <w:szCs w:val="20"/>
          <w:lang w:val="en-GB" w:eastAsia="en-GB"/>
        </w:rPr>
        <w:t xml:space="preserve"> (0..31)</w:t>
      </w:r>
      <w:r w:rsidRPr="005765FC">
        <w:rPr>
          <w:rFonts w:ascii="Courier New" w:eastAsia="Times New Roman" w:hAnsi="Courier New" w:cs="Times New Roman"/>
          <w:noProof/>
          <w:color w:val="993366"/>
          <w:sz w:val="16"/>
          <w:szCs w:val="20"/>
          <w:lang w:val="en-GB" w:eastAsia="en-GB"/>
        </w:rPr>
        <w:t xml:space="preserve">                                  OPTIONAL</w:t>
      </w:r>
      <w:r w:rsidRPr="005765FC">
        <w:rPr>
          <w:rFonts w:ascii="Courier New" w:eastAsia="Times New Roman" w:hAnsi="Courier New" w:cs="Times New Roman"/>
          <w:noProof/>
          <w:sz w:val="16"/>
          <w:szCs w:val="20"/>
          <w:lang w:val="en-GB" w:eastAsia="en-GB"/>
        </w:rPr>
        <w:t xml:space="preserve">,  </w:t>
      </w:r>
      <w:r w:rsidRPr="005765FC">
        <w:rPr>
          <w:rFonts w:ascii="Courier New" w:eastAsia="Times New Roman" w:hAnsi="Courier New" w:cs="Times New Roman"/>
          <w:noProof/>
          <w:color w:val="808080"/>
          <w:sz w:val="16"/>
          <w:szCs w:val="20"/>
          <w:lang w:val="en-GB" w:eastAsia="en-GB"/>
        </w:rPr>
        <w:t>-- Need M</w:t>
      </w:r>
    </w:p>
    <w:p w14:paraId="6A75B724"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5765FC">
        <w:rPr>
          <w:rFonts w:ascii="Courier New" w:eastAsia="Times New Roman" w:hAnsi="Courier New" w:cs="Times New Roman"/>
          <w:noProof/>
          <w:sz w:val="16"/>
          <w:szCs w:val="20"/>
          <w:lang w:val="en-GB" w:eastAsia="en-GB"/>
        </w:rPr>
        <w:t xml:space="preserve">    cellDTXDRXconfigType-r18           </w:t>
      </w:r>
      <w:r w:rsidRPr="005765FC">
        <w:rPr>
          <w:rFonts w:ascii="Courier New" w:eastAsia="Times New Roman" w:hAnsi="Courier New" w:cs="Times New Roman"/>
          <w:noProof/>
          <w:color w:val="993366"/>
          <w:sz w:val="16"/>
          <w:szCs w:val="20"/>
          <w:lang w:val="en-GB" w:eastAsia="en-GB"/>
        </w:rPr>
        <w:t>ENUMERATED</w:t>
      </w:r>
      <w:r w:rsidRPr="005765FC">
        <w:rPr>
          <w:rFonts w:ascii="Courier New" w:eastAsia="Times New Roman" w:hAnsi="Courier New" w:cs="Times New Roman"/>
          <w:noProof/>
          <w:sz w:val="16"/>
          <w:szCs w:val="20"/>
          <w:lang w:val="en-GB" w:eastAsia="en-GB"/>
        </w:rPr>
        <w:t xml:space="preserve"> {dtx, drx, dtxdrx},</w:t>
      </w:r>
    </w:p>
    <w:p w14:paraId="42F7475F" w14:textId="73C3C035" w:rsidR="00D82B2B"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 w:author="作成者"/>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 xml:space="preserve">    cellDTXDRXactivationStatus-r18          ENUMERATED {activated, deactivated}</w:t>
      </w:r>
    </w:p>
    <w:p w14:paraId="37B1B487" w14:textId="7D71B022" w:rsidR="009120F6" w:rsidRPr="00276D18" w:rsidRDefault="009120F6"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cs="Times New Roman"/>
          <w:noProof/>
          <w:sz w:val="16"/>
          <w:szCs w:val="20"/>
          <w:lang w:val="en-GB"/>
        </w:rPr>
      </w:pPr>
      <w:ins w:id="5" w:author="作成者">
        <w:r>
          <w:rPr>
            <w:rFonts w:ascii="Courier New" w:eastAsiaTheme="minorEastAsia" w:hAnsi="Courier New" w:cs="Times New Roman" w:hint="eastAsia"/>
            <w:noProof/>
            <w:sz w:val="16"/>
            <w:szCs w:val="20"/>
            <w:lang w:val="en-GB"/>
          </w:rPr>
          <w:t xml:space="preserve"> </w:t>
        </w:r>
        <w:r>
          <w:rPr>
            <w:rFonts w:ascii="Courier New" w:eastAsiaTheme="minorEastAsia" w:hAnsi="Courier New" w:cs="Times New Roman"/>
            <w:noProof/>
            <w:sz w:val="16"/>
            <w:szCs w:val="20"/>
            <w:lang w:val="en-GB"/>
          </w:rPr>
          <w:t xml:space="preserve">    drx-ConfigForCellDTX                   DRX-ConfigForCellDTX    OPTIONAL, </w:t>
        </w:r>
        <w:r w:rsidR="00276D18">
          <w:rPr>
            <w:rFonts w:ascii="Courier New" w:eastAsiaTheme="minorEastAsia" w:hAnsi="Courier New" w:cs="Times New Roman"/>
            <w:noProof/>
            <w:sz w:val="16"/>
            <w:szCs w:val="20"/>
            <w:lang w:val="en-GB"/>
          </w:rPr>
          <w:t xml:space="preserve">   --</w:t>
        </w:r>
        <w:r>
          <w:rPr>
            <w:rFonts w:ascii="Courier New" w:eastAsiaTheme="minorEastAsia" w:hAnsi="Courier New" w:cs="Times New Roman"/>
            <w:noProof/>
            <w:sz w:val="16"/>
            <w:szCs w:val="20"/>
            <w:lang w:val="en-GB"/>
          </w:rPr>
          <w:t>NE</w:t>
        </w:r>
        <w:r w:rsidR="00276D18">
          <w:rPr>
            <w:rFonts w:ascii="Courier New" w:eastAsiaTheme="minorEastAsia" w:hAnsi="Courier New" w:cs="Times New Roman"/>
            <w:noProof/>
            <w:sz w:val="16"/>
            <w:szCs w:val="20"/>
            <w:lang w:val="en-GB"/>
          </w:rPr>
          <w:t>ED R</w:t>
        </w:r>
      </w:ins>
    </w:p>
    <w:p w14:paraId="2FAE6579"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5765FC">
        <w:rPr>
          <w:rFonts w:ascii="Courier New" w:eastAsia="Times New Roman" w:hAnsi="Courier New" w:cs="Times New Roman"/>
          <w:noProof/>
          <w:sz w:val="16"/>
          <w:szCs w:val="20"/>
          <w:lang w:val="en-GB" w:eastAsia="en-GB"/>
        </w:rPr>
        <w:t>}</w:t>
      </w:r>
    </w:p>
    <w:p w14:paraId="50779C9C"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7BFFBB8"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5765FC">
        <w:rPr>
          <w:rFonts w:ascii="Courier New" w:eastAsia="Times New Roman" w:hAnsi="Courier New" w:cs="Times New Roman"/>
          <w:noProof/>
          <w:color w:val="808080"/>
          <w:sz w:val="16"/>
          <w:szCs w:val="20"/>
          <w:lang w:val="en-GB" w:eastAsia="en-GB"/>
        </w:rPr>
        <w:t>-- TAG-CELLDTXDRX-CONFIG-STOP</w:t>
      </w:r>
    </w:p>
    <w:p w14:paraId="3B287CAA" w14:textId="77777777" w:rsidR="005765FC" w:rsidRPr="005765FC" w:rsidRDefault="005765FC" w:rsidP="00576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5765FC">
        <w:rPr>
          <w:rFonts w:ascii="Courier New" w:eastAsia="Times New Roman" w:hAnsi="Courier New" w:cs="Times New Roman"/>
          <w:noProof/>
          <w:color w:val="808080"/>
          <w:sz w:val="16"/>
          <w:szCs w:val="20"/>
          <w:lang w:val="en-GB" w:eastAsia="en-GB"/>
        </w:rPr>
        <w:t>-- ASN1STOP</w:t>
      </w:r>
    </w:p>
    <w:p w14:paraId="1B434FCA" w14:textId="689E78F7" w:rsidR="005765FC" w:rsidRDefault="005765FC" w:rsidP="005765FC">
      <w:pPr>
        <w:overflowPunct w:val="0"/>
        <w:autoSpaceDE w:val="0"/>
        <w:autoSpaceDN w:val="0"/>
        <w:adjustRightInd w:val="0"/>
        <w:spacing w:after="180"/>
        <w:textAlignment w:val="baseline"/>
        <w:rPr>
          <w:rFonts w:ascii="Times New Roman" w:eastAsiaTheme="minorEastAsia" w:hAnsi="Times New Roman" w:cs="Times New Roman"/>
          <w:sz w:val="20"/>
          <w:szCs w:val="20"/>
          <w:lang w:val="en-G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5765FC" w:rsidRPr="005765FC" w14:paraId="0C57FC29" w14:textId="77777777" w:rsidTr="00D82B2B">
        <w:tc>
          <w:tcPr>
            <w:tcW w:w="9634" w:type="dxa"/>
            <w:tcBorders>
              <w:top w:val="single" w:sz="4" w:space="0" w:color="auto"/>
              <w:left w:val="single" w:sz="4" w:space="0" w:color="auto"/>
              <w:bottom w:val="single" w:sz="4" w:space="0" w:color="auto"/>
              <w:right w:val="single" w:sz="4" w:space="0" w:color="auto"/>
            </w:tcBorders>
            <w:hideMark/>
          </w:tcPr>
          <w:p w14:paraId="7BDDF048" w14:textId="77777777" w:rsidR="005765FC" w:rsidRPr="005765FC" w:rsidRDefault="005765FC" w:rsidP="005765FC">
            <w:pPr>
              <w:keepNext/>
              <w:keepLines/>
              <w:overflowPunct w:val="0"/>
              <w:autoSpaceDE w:val="0"/>
              <w:autoSpaceDN w:val="0"/>
              <w:adjustRightInd w:val="0"/>
              <w:jc w:val="center"/>
              <w:textAlignment w:val="baseline"/>
              <w:rPr>
                <w:rFonts w:ascii="Arial" w:eastAsia="Times New Roman" w:hAnsi="Arial" w:cs="Times New Roman"/>
                <w:b/>
                <w:sz w:val="18"/>
                <w:szCs w:val="22"/>
                <w:lang w:val="en-GB" w:eastAsia="sv-SE"/>
              </w:rPr>
            </w:pPr>
            <w:proofErr w:type="spellStart"/>
            <w:r w:rsidRPr="005765FC">
              <w:rPr>
                <w:rFonts w:ascii="Arial" w:eastAsia="Times New Roman" w:hAnsi="Arial" w:cs="Times New Roman"/>
                <w:b/>
                <w:i/>
                <w:sz w:val="18"/>
                <w:szCs w:val="22"/>
                <w:lang w:val="en-GB" w:eastAsia="sv-SE"/>
              </w:rPr>
              <w:t>CellDTX</w:t>
            </w:r>
            <w:proofErr w:type="spellEnd"/>
            <w:r w:rsidRPr="005765FC">
              <w:rPr>
                <w:rFonts w:ascii="Arial" w:eastAsia="Times New Roman" w:hAnsi="Arial" w:cs="Times New Roman"/>
                <w:b/>
                <w:i/>
                <w:sz w:val="18"/>
                <w:szCs w:val="22"/>
                <w:lang w:val="en-GB" w:eastAsia="sv-SE"/>
              </w:rPr>
              <w:t xml:space="preserve">-Config </w:t>
            </w:r>
            <w:r w:rsidRPr="005765FC">
              <w:rPr>
                <w:rFonts w:ascii="Arial" w:eastAsia="Times New Roman" w:hAnsi="Arial" w:cs="Times New Roman"/>
                <w:b/>
                <w:sz w:val="18"/>
                <w:szCs w:val="22"/>
                <w:lang w:val="en-GB" w:eastAsia="sv-SE"/>
              </w:rPr>
              <w:t>field descriptions</w:t>
            </w:r>
          </w:p>
        </w:tc>
      </w:tr>
      <w:tr w:rsidR="005765FC" w:rsidRPr="005765FC" w14:paraId="55C338DD" w14:textId="77777777" w:rsidTr="00D82B2B">
        <w:tc>
          <w:tcPr>
            <w:tcW w:w="9634" w:type="dxa"/>
            <w:tcBorders>
              <w:top w:val="single" w:sz="4" w:space="0" w:color="auto"/>
              <w:left w:val="single" w:sz="4" w:space="0" w:color="auto"/>
              <w:bottom w:val="single" w:sz="4" w:space="0" w:color="auto"/>
              <w:right w:val="single" w:sz="4" w:space="0" w:color="auto"/>
            </w:tcBorders>
            <w:hideMark/>
          </w:tcPr>
          <w:p w14:paraId="26716A11" w14:textId="77777777" w:rsidR="005765FC" w:rsidRPr="005765FC" w:rsidRDefault="005765FC" w:rsidP="005765FC">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proofErr w:type="spellStart"/>
            <w:r w:rsidRPr="005765FC">
              <w:rPr>
                <w:rFonts w:ascii="Arial" w:eastAsia="Times New Roman" w:hAnsi="Arial" w:cs="Times New Roman"/>
                <w:b/>
                <w:i/>
                <w:sz w:val="18"/>
                <w:szCs w:val="22"/>
                <w:lang w:val="en-GB" w:eastAsia="sv-SE"/>
              </w:rPr>
              <w:t>cellDTXDRX-CycleStartOffset</w:t>
            </w:r>
            <w:proofErr w:type="spellEnd"/>
          </w:p>
          <w:p w14:paraId="67FED85A" w14:textId="77777777" w:rsidR="005765FC" w:rsidRPr="005765FC" w:rsidRDefault="005765FC" w:rsidP="005765FC">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proofErr w:type="spellStart"/>
            <w:r w:rsidRPr="005765FC">
              <w:rPr>
                <w:rFonts w:ascii="Arial" w:eastAsia="Times New Roman" w:hAnsi="Arial" w:cs="Times New Roman"/>
                <w:i/>
                <w:sz w:val="18"/>
                <w:szCs w:val="20"/>
                <w:lang w:val="en-GB" w:eastAsia="sv-SE"/>
              </w:rPr>
              <w:t>cellDTXDRX</w:t>
            </w:r>
            <w:proofErr w:type="spellEnd"/>
            <w:r w:rsidRPr="005765FC">
              <w:rPr>
                <w:rFonts w:ascii="Arial" w:eastAsia="Times New Roman" w:hAnsi="Arial" w:cs="Times New Roman"/>
                <w:i/>
                <w:sz w:val="18"/>
                <w:szCs w:val="20"/>
                <w:lang w:val="en-GB" w:eastAsia="sv-SE"/>
              </w:rPr>
              <w:t>-Cycle</w:t>
            </w:r>
            <w:r w:rsidRPr="005765FC">
              <w:rPr>
                <w:rFonts w:ascii="Arial" w:eastAsia="Times New Roman" w:hAnsi="Arial" w:cs="Times New Roman"/>
                <w:sz w:val="18"/>
                <w:szCs w:val="22"/>
                <w:lang w:val="en-GB" w:eastAsia="sv-SE"/>
              </w:rPr>
              <w:t xml:space="preserve"> in </w:t>
            </w:r>
            <w:proofErr w:type="spellStart"/>
            <w:r w:rsidRPr="005765FC">
              <w:rPr>
                <w:rFonts w:ascii="Arial" w:eastAsia="Times New Roman" w:hAnsi="Arial" w:cs="Times New Roman"/>
                <w:sz w:val="18"/>
                <w:szCs w:val="22"/>
                <w:lang w:val="en-GB" w:eastAsia="sv-SE"/>
              </w:rPr>
              <w:t>ms</w:t>
            </w:r>
            <w:proofErr w:type="spellEnd"/>
            <w:r w:rsidRPr="005765FC">
              <w:rPr>
                <w:rFonts w:ascii="Arial" w:eastAsia="Times New Roman" w:hAnsi="Arial" w:cs="Times New Roman"/>
                <w:sz w:val="18"/>
                <w:szCs w:val="22"/>
                <w:lang w:val="en-GB" w:eastAsia="sv-SE"/>
              </w:rPr>
              <w:t xml:space="preserve"> and </w:t>
            </w:r>
            <w:proofErr w:type="spellStart"/>
            <w:r w:rsidRPr="005765FC">
              <w:rPr>
                <w:rFonts w:ascii="Arial" w:eastAsia="Times New Roman" w:hAnsi="Arial" w:cs="Times New Roman"/>
                <w:i/>
                <w:sz w:val="18"/>
                <w:szCs w:val="20"/>
                <w:lang w:val="en-GB" w:eastAsia="sv-SE"/>
              </w:rPr>
              <w:t>cellDTXDRX-StartOffset</w:t>
            </w:r>
            <w:proofErr w:type="spellEnd"/>
            <w:r w:rsidRPr="005765FC">
              <w:rPr>
                <w:rFonts w:ascii="Arial" w:eastAsia="Times New Roman" w:hAnsi="Arial" w:cs="Times New Roman"/>
                <w:sz w:val="18"/>
                <w:szCs w:val="22"/>
                <w:lang w:val="en-GB" w:eastAsia="sv-SE"/>
              </w:rPr>
              <w:t xml:space="preserve"> in multiples of 1 </w:t>
            </w:r>
            <w:proofErr w:type="spellStart"/>
            <w:r w:rsidRPr="005765FC">
              <w:rPr>
                <w:rFonts w:ascii="Arial" w:eastAsia="Times New Roman" w:hAnsi="Arial" w:cs="Times New Roman"/>
                <w:sz w:val="18"/>
                <w:szCs w:val="22"/>
                <w:lang w:val="en-GB" w:eastAsia="sv-SE"/>
              </w:rPr>
              <w:t>ms</w:t>
            </w:r>
            <w:proofErr w:type="spellEnd"/>
            <w:r w:rsidRPr="005765FC">
              <w:rPr>
                <w:rFonts w:ascii="Arial" w:eastAsia="Times New Roman" w:hAnsi="Arial" w:cs="Times New Roman"/>
                <w:sz w:val="18"/>
                <w:szCs w:val="22"/>
                <w:lang w:val="en-GB" w:eastAsia="sv-SE"/>
              </w:rPr>
              <w:t>.</w:t>
            </w:r>
          </w:p>
          <w:p w14:paraId="36BEEE28" w14:textId="5FF19DE4" w:rsidR="005765FC" w:rsidRPr="005765FC" w:rsidRDefault="005765FC" w:rsidP="005765FC">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proofErr w:type="spellStart"/>
            <w:r w:rsidRPr="005765FC">
              <w:rPr>
                <w:rFonts w:ascii="Arial" w:eastAsia="Times New Roman" w:hAnsi="Arial" w:cs="Times New Roman"/>
                <w:i/>
                <w:sz w:val="18"/>
                <w:szCs w:val="22"/>
                <w:lang w:val="en-GB" w:eastAsia="sv-SE"/>
              </w:rPr>
              <w:t>cellDTXDRX</w:t>
            </w:r>
            <w:proofErr w:type="spellEnd"/>
            <w:r w:rsidRPr="005765FC">
              <w:rPr>
                <w:rFonts w:ascii="Arial" w:eastAsia="Times New Roman" w:hAnsi="Arial" w:cs="Times New Roman"/>
                <w:i/>
                <w:sz w:val="18"/>
                <w:szCs w:val="22"/>
                <w:lang w:val="en-GB" w:eastAsia="sv-SE"/>
              </w:rPr>
              <w:t>-Cycle</w:t>
            </w:r>
            <w:r w:rsidRPr="005765FC">
              <w:rPr>
                <w:rFonts w:ascii="Arial" w:eastAsia="Times New Roman" w:hAnsi="Arial" w:cs="Times New Roman"/>
                <w:sz w:val="18"/>
                <w:szCs w:val="22"/>
                <w:lang w:val="en-GB" w:eastAsia="sv-SE"/>
              </w:rPr>
              <w:t xml:space="preserve"> is an integer multiple of </w:t>
            </w:r>
            <w:proofErr w:type="spellStart"/>
            <w:r w:rsidRPr="005765FC">
              <w:rPr>
                <w:rFonts w:ascii="Arial" w:eastAsia="Times New Roman" w:hAnsi="Arial" w:cs="Times New Roman"/>
                <w:i/>
                <w:sz w:val="18"/>
                <w:szCs w:val="22"/>
                <w:lang w:val="en-GB" w:eastAsia="sv-SE"/>
              </w:rPr>
              <w:t>drx-longCycle</w:t>
            </w:r>
            <w:proofErr w:type="spellEnd"/>
            <w:r w:rsidRPr="005765FC">
              <w:rPr>
                <w:rFonts w:ascii="Arial" w:eastAsia="Times New Roman" w:hAnsi="Arial" w:cs="Times New Roman"/>
                <w:sz w:val="18"/>
                <w:szCs w:val="22"/>
                <w:lang w:val="en-GB" w:eastAsia="sv-SE"/>
              </w:rPr>
              <w:t xml:space="preserve"> of all UEs in a cell or vice versa.</w:t>
            </w:r>
          </w:p>
        </w:tc>
      </w:tr>
      <w:tr w:rsidR="005765FC" w:rsidRPr="005765FC" w14:paraId="71F71142" w14:textId="77777777" w:rsidTr="00D82B2B">
        <w:tc>
          <w:tcPr>
            <w:tcW w:w="9634" w:type="dxa"/>
            <w:tcBorders>
              <w:top w:val="single" w:sz="4" w:space="0" w:color="auto"/>
              <w:left w:val="single" w:sz="4" w:space="0" w:color="auto"/>
              <w:bottom w:val="single" w:sz="4" w:space="0" w:color="auto"/>
              <w:right w:val="single" w:sz="4" w:space="0" w:color="auto"/>
            </w:tcBorders>
            <w:hideMark/>
          </w:tcPr>
          <w:p w14:paraId="3D69694D" w14:textId="77777777" w:rsidR="005765FC" w:rsidRPr="005765FC" w:rsidRDefault="005765FC" w:rsidP="005765FC">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proofErr w:type="spellStart"/>
            <w:r w:rsidRPr="005765FC">
              <w:rPr>
                <w:rFonts w:ascii="Arial" w:eastAsia="Times New Roman" w:hAnsi="Arial" w:cs="Times New Roman"/>
                <w:b/>
                <w:i/>
                <w:sz w:val="18"/>
                <w:szCs w:val="22"/>
                <w:lang w:val="en-GB" w:eastAsia="sv-SE"/>
              </w:rPr>
              <w:t>cellDTXDRX-onDurationTimer</w:t>
            </w:r>
            <w:proofErr w:type="spellEnd"/>
          </w:p>
          <w:p w14:paraId="0FF981D9" w14:textId="77777777" w:rsidR="005765FC" w:rsidRPr="005765FC" w:rsidRDefault="005765FC" w:rsidP="005765FC">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5765FC">
              <w:rPr>
                <w:rFonts w:ascii="Arial" w:eastAsia="Times New Roman" w:hAnsi="Arial" w:cs="Times New Roman"/>
                <w:sz w:val="18"/>
                <w:szCs w:val="22"/>
                <w:lang w:val="en-GB" w:eastAsia="sv-SE"/>
              </w:rPr>
              <w:t xml:space="preserve">Value in multiples of 1/32 </w:t>
            </w:r>
            <w:proofErr w:type="spellStart"/>
            <w:r w:rsidRPr="005765FC">
              <w:rPr>
                <w:rFonts w:ascii="Arial" w:eastAsia="Times New Roman" w:hAnsi="Arial" w:cs="Times New Roman"/>
                <w:sz w:val="18"/>
                <w:szCs w:val="22"/>
                <w:lang w:val="en-GB" w:eastAsia="sv-SE"/>
              </w:rPr>
              <w:t>ms</w:t>
            </w:r>
            <w:proofErr w:type="spellEnd"/>
            <w:r w:rsidRPr="005765FC">
              <w:rPr>
                <w:rFonts w:ascii="Arial" w:eastAsia="Times New Roman" w:hAnsi="Arial" w:cs="Times New Roman"/>
                <w:sz w:val="18"/>
                <w:szCs w:val="22"/>
                <w:lang w:val="en-GB" w:eastAsia="sv-SE"/>
              </w:rPr>
              <w:t xml:space="preserve"> (</w:t>
            </w:r>
            <w:proofErr w:type="spellStart"/>
            <w:r w:rsidRPr="005765FC">
              <w:rPr>
                <w:rFonts w:ascii="Arial" w:eastAsia="Times New Roman" w:hAnsi="Arial" w:cs="Times New Roman"/>
                <w:sz w:val="18"/>
                <w:szCs w:val="22"/>
                <w:lang w:val="en-GB" w:eastAsia="sv-SE"/>
              </w:rPr>
              <w:t>subMilliSeconds</w:t>
            </w:r>
            <w:proofErr w:type="spellEnd"/>
            <w:r w:rsidRPr="005765FC">
              <w:rPr>
                <w:rFonts w:ascii="Arial" w:eastAsia="Times New Roman" w:hAnsi="Arial" w:cs="Times New Roman"/>
                <w:sz w:val="18"/>
                <w:szCs w:val="22"/>
                <w:lang w:val="en-GB" w:eastAsia="sv-SE"/>
              </w:rPr>
              <w:t xml:space="preserve">) or in </w:t>
            </w:r>
            <w:proofErr w:type="spellStart"/>
            <w:r w:rsidRPr="005765FC">
              <w:rPr>
                <w:rFonts w:ascii="Arial" w:eastAsia="Times New Roman" w:hAnsi="Arial" w:cs="Times New Roman"/>
                <w:sz w:val="18"/>
                <w:szCs w:val="22"/>
                <w:lang w:val="en-GB" w:eastAsia="sv-SE"/>
              </w:rPr>
              <w:t>ms</w:t>
            </w:r>
            <w:proofErr w:type="spellEnd"/>
            <w:r w:rsidRPr="005765FC">
              <w:rPr>
                <w:rFonts w:ascii="Arial" w:eastAsia="Times New Roman" w:hAnsi="Arial" w:cs="Times New Roman"/>
                <w:sz w:val="18"/>
                <w:szCs w:val="22"/>
                <w:lang w:val="en-GB" w:eastAsia="sv-SE"/>
              </w:rPr>
              <w:t xml:space="preserve"> (</w:t>
            </w:r>
            <w:proofErr w:type="spellStart"/>
            <w:r w:rsidRPr="005765FC">
              <w:rPr>
                <w:rFonts w:ascii="Arial" w:eastAsia="Times New Roman" w:hAnsi="Arial" w:cs="Times New Roman"/>
                <w:sz w:val="18"/>
                <w:szCs w:val="22"/>
                <w:lang w:val="en-GB" w:eastAsia="sv-SE"/>
              </w:rPr>
              <w:t>milliSecond</w:t>
            </w:r>
            <w:proofErr w:type="spellEnd"/>
            <w:r w:rsidRPr="005765FC">
              <w:rPr>
                <w:rFonts w:ascii="Arial" w:eastAsia="Times New Roman" w:hAnsi="Arial" w:cs="Times New Roman"/>
                <w:sz w:val="18"/>
                <w:szCs w:val="22"/>
                <w:lang w:val="en-GB" w:eastAsia="sv-SE"/>
              </w:rPr>
              <w:t xml:space="preserve">). For the latter, value </w:t>
            </w:r>
            <w:r w:rsidRPr="005765FC">
              <w:rPr>
                <w:rFonts w:ascii="Arial" w:eastAsia="Times New Roman" w:hAnsi="Arial" w:cs="Times New Roman"/>
                <w:i/>
                <w:sz w:val="18"/>
                <w:szCs w:val="20"/>
                <w:lang w:val="en-GB" w:eastAsia="sv-SE"/>
              </w:rPr>
              <w:t>ms1</w:t>
            </w:r>
            <w:r w:rsidRPr="005765FC">
              <w:rPr>
                <w:rFonts w:ascii="Arial" w:eastAsia="Times New Roman" w:hAnsi="Arial" w:cs="Times New Roman"/>
                <w:sz w:val="18"/>
                <w:szCs w:val="22"/>
                <w:lang w:val="en-GB" w:eastAsia="sv-SE"/>
              </w:rPr>
              <w:t xml:space="preserve"> corresponds to 1 </w:t>
            </w:r>
            <w:proofErr w:type="spellStart"/>
            <w:r w:rsidRPr="005765FC">
              <w:rPr>
                <w:rFonts w:ascii="Arial" w:eastAsia="Times New Roman" w:hAnsi="Arial" w:cs="Times New Roman"/>
                <w:sz w:val="18"/>
                <w:szCs w:val="22"/>
                <w:lang w:val="en-GB" w:eastAsia="sv-SE"/>
              </w:rPr>
              <w:t>ms</w:t>
            </w:r>
            <w:proofErr w:type="spellEnd"/>
            <w:r w:rsidRPr="005765FC">
              <w:rPr>
                <w:rFonts w:ascii="Arial" w:eastAsia="Times New Roman" w:hAnsi="Arial" w:cs="Times New Roman"/>
                <w:sz w:val="18"/>
                <w:szCs w:val="22"/>
                <w:lang w:val="en-GB" w:eastAsia="sv-SE"/>
              </w:rPr>
              <w:t xml:space="preserve">, value </w:t>
            </w:r>
            <w:r w:rsidRPr="005765FC">
              <w:rPr>
                <w:rFonts w:ascii="Arial" w:eastAsia="Times New Roman" w:hAnsi="Arial" w:cs="Times New Roman"/>
                <w:i/>
                <w:sz w:val="18"/>
                <w:szCs w:val="20"/>
                <w:lang w:val="en-GB" w:eastAsia="sv-SE"/>
              </w:rPr>
              <w:t>ms2</w:t>
            </w:r>
            <w:r w:rsidRPr="005765FC">
              <w:rPr>
                <w:rFonts w:ascii="Arial" w:eastAsia="Times New Roman" w:hAnsi="Arial" w:cs="Times New Roman"/>
                <w:sz w:val="18"/>
                <w:szCs w:val="22"/>
                <w:lang w:val="en-GB" w:eastAsia="sv-SE"/>
              </w:rPr>
              <w:t xml:space="preserve"> corresponds to 2 </w:t>
            </w:r>
            <w:proofErr w:type="spellStart"/>
            <w:r w:rsidRPr="005765FC">
              <w:rPr>
                <w:rFonts w:ascii="Arial" w:eastAsia="Times New Roman" w:hAnsi="Arial" w:cs="Times New Roman"/>
                <w:sz w:val="18"/>
                <w:szCs w:val="22"/>
                <w:lang w:val="en-GB" w:eastAsia="sv-SE"/>
              </w:rPr>
              <w:t>ms</w:t>
            </w:r>
            <w:proofErr w:type="spellEnd"/>
            <w:r w:rsidRPr="005765FC">
              <w:rPr>
                <w:rFonts w:ascii="Arial" w:eastAsia="Times New Roman" w:hAnsi="Arial" w:cs="Times New Roman"/>
                <w:sz w:val="18"/>
                <w:szCs w:val="22"/>
                <w:lang w:val="en-GB" w:eastAsia="sv-SE"/>
              </w:rPr>
              <w:t>, and so on.</w:t>
            </w:r>
          </w:p>
        </w:tc>
      </w:tr>
      <w:tr w:rsidR="005765FC" w:rsidRPr="005765FC" w14:paraId="68120F44" w14:textId="77777777" w:rsidTr="00D82B2B">
        <w:tc>
          <w:tcPr>
            <w:tcW w:w="9634" w:type="dxa"/>
            <w:tcBorders>
              <w:top w:val="single" w:sz="4" w:space="0" w:color="auto"/>
              <w:left w:val="single" w:sz="4" w:space="0" w:color="auto"/>
              <w:bottom w:val="single" w:sz="4" w:space="0" w:color="auto"/>
              <w:right w:val="single" w:sz="4" w:space="0" w:color="auto"/>
            </w:tcBorders>
            <w:hideMark/>
          </w:tcPr>
          <w:p w14:paraId="2E5E105B" w14:textId="77777777" w:rsidR="005765FC" w:rsidRPr="005765FC" w:rsidRDefault="005765FC" w:rsidP="005765FC">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proofErr w:type="spellStart"/>
            <w:r w:rsidRPr="005765FC">
              <w:rPr>
                <w:rFonts w:ascii="Arial" w:eastAsia="Times New Roman" w:hAnsi="Arial" w:cs="Times New Roman"/>
                <w:b/>
                <w:i/>
                <w:sz w:val="18"/>
                <w:szCs w:val="22"/>
                <w:lang w:val="en-GB" w:eastAsia="sv-SE"/>
              </w:rPr>
              <w:t>cellDTXDRX-SlotOffset</w:t>
            </w:r>
            <w:proofErr w:type="spellEnd"/>
          </w:p>
          <w:p w14:paraId="2AAA7332" w14:textId="57D463E9" w:rsidR="005765FC" w:rsidRPr="005765FC" w:rsidRDefault="005765FC" w:rsidP="005765FC">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5765FC">
              <w:rPr>
                <w:rFonts w:ascii="Arial" w:eastAsia="Times New Roman" w:hAnsi="Arial" w:cs="Times New Roman"/>
                <w:sz w:val="18"/>
                <w:szCs w:val="22"/>
                <w:lang w:val="en-GB" w:eastAsia="sv-SE"/>
              </w:rPr>
              <w:t xml:space="preserve">Value in 1/32 </w:t>
            </w:r>
            <w:proofErr w:type="spellStart"/>
            <w:r w:rsidRPr="005765FC">
              <w:rPr>
                <w:rFonts w:ascii="Arial" w:eastAsia="Times New Roman" w:hAnsi="Arial" w:cs="Times New Roman"/>
                <w:sz w:val="18"/>
                <w:szCs w:val="22"/>
                <w:lang w:val="en-GB" w:eastAsia="sv-SE"/>
              </w:rPr>
              <w:t>ms</w:t>
            </w:r>
            <w:proofErr w:type="spellEnd"/>
            <w:r w:rsidRPr="005765FC">
              <w:rPr>
                <w:rFonts w:ascii="Arial" w:eastAsia="Times New Roman" w:hAnsi="Arial" w:cs="Times New Roman"/>
                <w:sz w:val="18"/>
                <w:szCs w:val="22"/>
                <w:lang w:val="en-GB" w:eastAsia="sv-SE"/>
              </w:rPr>
              <w:t xml:space="preserve">. Value 0 corresponds to 0 </w:t>
            </w:r>
            <w:proofErr w:type="spellStart"/>
            <w:r w:rsidRPr="005765FC">
              <w:rPr>
                <w:rFonts w:ascii="Arial" w:eastAsia="Times New Roman" w:hAnsi="Arial" w:cs="Times New Roman"/>
                <w:sz w:val="18"/>
                <w:szCs w:val="22"/>
                <w:lang w:val="en-GB" w:eastAsia="sv-SE"/>
              </w:rPr>
              <w:t>ms</w:t>
            </w:r>
            <w:proofErr w:type="spellEnd"/>
            <w:r w:rsidRPr="005765FC">
              <w:rPr>
                <w:rFonts w:ascii="Arial" w:eastAsia="Times New Roman" w:hAnsi="Arial" w:cs="Times New Roman"/>
                <w:sz w:val="18"/>
                <w:szCs w:val="22"/>
                <w:lang w:val="en-GB" w:eastAsia="sv-SE"/>
              </w:rPr>
              <w:t xml:space="preserve">, value 1 corresponds to 1/32 </w:t>
            </w:r>
            <w:proofErr w:type="spellStart"/>
            <w:r w:rsidRPr="005765FC">
              <w:rPr>
                <w:rFonts w:ascii="Arial" w:eastAsia="Times New Roman" w:hAnsi="Arial" w:cs="Times New Roman"/>
                <w:sz w:val="18"/>
                <w:szCs w:val="22"/>
                <w:lang w:val="en-GB" w:eastAsia="sv-SE"/>
              </w:rPr>
              <w:t>ms</w:t>
            </w:r>
            <w:proofErr w:type="spellEnd"/>
            <w:r w:rsidRPr="005765FC">
              <w:rPr>
                <w:rFonts w:ascii="Arial" w:eastAsia="Times New Roman" w:hAnsi="Arial" w:cs="Times New Roman"/>
                <w:sz w:val="18"/>
                <w:szCs w:val="22"/>
                <w:lang w:val="en-GB" w:eastAsia="sv-SE"/>
              </w:rPr>
              <w:t xml:space="preserve">, value 2 corresponds to 2/32 </w:t>
            </w:r>
            <w:proofErr w:type="spellStart"/>
            <w:r w:rsidRPr="005765FC">
              <w:rPr>
                <w:rFonts w:ascii="Arial" w:eastAsia="Times New Roman" w:hAnsi="Arial" w:cs="Times New Roman"/>
                <w:sz w:val="18"/>
                <w:szCs w:val="22"/>
                <w:lang w:val="en-GB" w:eastAsia="sv-SE"/>
              </w:rPr>
              <w:t>ms</w:t>
            </w:r>
            <w:proofErr w:type="spellEnd"/>
            <w:r w:rsidRPr="005765FC">
              <w:rPr>
                <w:rFonts w:ascii="Arial" w:eastAsia="Times New Roman" w:hAnsi="Arial" w:cs="Times New Roman"/>
                <w:sz w:val="18"/>
                <w:szCs w:val="22"/>
                <w:lang w:val="en-GB" w:eastAsia="sv-SE"/>
              </w:rPr>
              <w:t>, and so on.</w:t>
            </w:r>
          </w:p>
        </w:tc>
      </w:tr>
      <w:tr w:rsidR="005765FC" w:rsidRPr="005765FC" w14:paraId="6BF9D409" w14:textId="77777777" w:rsidTr="00D82B2B">
        <w:tc>
          <w:tcPr>
            <w:tcW w:w="9634" w:type="dxa"/>
            <w:tcBorders>
              <w:top w:val="single" w:sz="4" w:space="0" w:color="auto"/>
              <w:left w:val="single" w:sz="4" w:space="0" w:color="auto"/>
              <w:bottom w:val="single" w:sz="4" w:space="0" w:color="auto"/>
              <w:right w:val="single" w:sz="4" w:space="0" w:color="auto"/>
            </w:tcBorders>
          </w:tcPr>
          <w:p w14:paraId="17E09632" w14:textId="77777777" w:rsidR="005765FC" w:rsidRPr="005765FC" w:rsidRDefault="005765FC" w:rsidP="005765FC">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proofErr w:type="spellStart"/>
            <w:r w:rsidRPr="005765FC">
              <w:rPr>
                <w:rFonts w:ascii="Arial" w:eastAsia="Times New Roman" w:hAnsi="Arial" w:cs="Times New Roman"/>
                <w:b/>
                <w:i/>
                <w:sz w:val="18"/>
                <w:szCs w:val="22"/>
                <w:lang w:val="en-GB" w:eastAsia="sv-SE"/>
              </w:rPr>
              <w:t>cellDTXDRXactivationStatus</w:t>
            </w:r>
            <w:proofErr w:type="spellEnd"/>
          </w:p>
          <w:p w14:paraId="1DEEC49F" w14:textId="77777777" w:rsidR="005765FC" w:rsidRPr="005765FC" w:rsidRDefault="005765FC" w:rsidP="005765FC">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5765FC">
              <w:rPr>
                <w:rFonts w:ascii="Arial" w:eastAsia="Times New Roman" w:hAnsi="Arial" w:cs="Times New Roman"/>
                <w:sz w:val="18"/>
                <w:szCs w:val="22"/>
                <w:lang w:val="en-GB" w:eastAsia="sv-SE"/>
              </w:rPr>
              <w:t>Initial activation status of cell DTX/DRX indicating whether the UE shall activate the configuration according to the received parameters.</w:t>
            </w:r>
          </w:p>
        </w:tc>
      </w:tr>
      <w:tr w:rsidR="005765FC" w:rsidRPr="005765FC" w14:paraId="7F4B1EC6" w14:textId="77777777" w:rsidTr="00D82B2B">
        <w:tc>
          <w:tcPr>
            <w:tcW w:w="9634" w:type="dxa"/>
            <w:tcBorders>
              <w:top w:val="single" w:sz="4" w:space="0" w:color="auto"/>
              <w:left w:val="single" w:sz="4" w:space="0" w:color="auto"/>
              <w:bottom w:val="single" w:sz="4" w:space="0" w:color="auto"/>
              <w:right w:val="single" w:sz="4" w:space="0" w:color="auto"/>
            </w:tcBorders>
          </w:tcPr>
          <w:p w14:paraId="6A485A06" w14:textId="77777777" w:rsidR="005765FC" w:rsidRPr="005765FC" w:rsidRDefault="005765FC" w:rsidP="005765FC">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proofErr w:type="spellStart"/>
            <w:r w:rsidRPr="005765FC">
              <w:rPr>
                <w:rFonts w:ascii="Arial" w:eastAsia="Times New Roman" w:hAnsi="Arial" w:cs="Times New Roman"/>
                <w:b/>
                <w:i/>
                <w:sz w:val="18"/>
                <w:szCs w:val="22"/>
                <w:lang w:val="en-GB" w:eastAsia="sv-SE"/>
              </w:rPr>
              <w:t>cellDTXDRXconfigType</w:t>
            </w:r>
            <w:proofErr w:type="spellEnd"/>
          </w:p>
          <w:p w14:paraId="74B282A6" w14:textId="77777777" w:rsidR="005765FC" w:rsidRPr="005765FC" w:rsidRDefault="005765FC" w:rsidP="005765FC">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5765FC">
              <w:rPr>
                <w:rFonts w:ascii="Arial" w:eastAsia="Times New Roman" w:hAnsi="Arial" w:cs="Times New Roman"/>
                <w:sz w:val="18"/>
                <w:szCs w:val="22"/>
                <w:lang w:val="en-GB" w:eastAsia="sv-SE"/>
              </w:rPr>
              <w:t xml:space="preserve">Indicates whether the configuration is for cell DTX only, cell DRX only, or joint cell DTX/DRX configuration. If set to </w:t>
            </w:r>
            <w:proofErr w:type="spellStart"/>
            <w:r w:rsidRPr="005765FC">
              <w:rPr>
                <w:rFonts w:ascii="Arial" w:eastAsia="Times New Roman" w:hAnsi="Arial" w:cs="Times New Roman"/>
                <w:sz w:val="18"/>
                <w:szCs w:val="22"/>
                <w:lang w:val="en-GB" w:eastAsia="sv-SE"/>
              </w:rPr>
              <w:t>dtxdrx</w:t>
            </w:r>
            <w:proofErr w:type="spellEnd"/>
            <w:r w:rsidRPr="005765FC">
              <w:rPr>
                <w:rFonts w:ascii="Arial" w:eastAsia="Times New Roman" w:hAnsi="Arial" w:cs="Times New Roman"/>
                <w:sz w:val="18"/>
                <w:szCs w:val="22"/>
                <w:lang w:val="en-GB" w:eastAsia="sv-SE"/>
              </w:rPr>
              <w:t xml:space="preserve">, the UE shall apply a </w:t>
            </w:r>
            <w:proofErr w:type="spellStart"/>
            <w:r w:rsidRPr="005765FC">
              <w:rPr>
                <w:rFonts w:ascii="Arial" w:eastAsia="Times New Roman" w:hAnsi="Arial" w:cs="Times New Roman"/>
                <w:sz w:val="18"/>
                <w:szCs w:val="22"/>
                <w:lang w:val="en-GB" w:eastAsia="sv-SE"/>
              </w:rPr>
              <w:t>a</w:t>
            </w:r>
            <w:proofErr w:type="spellEnd"/>
            <w:r w:rsidRPr="005765FC">
              <w:rPr>
                <w:rFonts w:ascii="Arial" w:eastAsia="Times New Roman" w:hAnsi="Arial" w:cs="Times New Roman"/>
                <w:sz w:val="18"/>
                <w:szCs w:val="22"/>
                <w:lang w:val="en-GB" w:eastAsia="sv-SE"/>
              </w:rPr>
              <w:t xml:space="preserve"> joint cell DTX and DRX configuration with the same parameters as in </w:t>
            </w:r>
            <w:proofErr w:type="spellStart"/>
            <w:r w:rsidRPr="005765FC">
              <w:rPr>
                <w:rFonts w:ascii="Arial" w:eastAsia="Times New Roman" w:hAnsi="Arial" w:cs="Times New Roman"/>
                <w:sz w:val="18"/>
                <w:szCs w:val="22"/>
                <w:lang w:val="en-GB" w:eastAsia="sv-SE"/>
              </w:rPr>
              <w:t>CellDTXDRX</w:t>
            </w:r>
            <w:proofErr w:type="spellEnd"/>
            <w:r w:rsidRPr="005765FC">
              <w:rPr>
                <w:rFonts w:ascii="Arial" w:eastAsia="Times New Roman" w:hAnsi="Arial" w:cs="Times New Roman"/>
                <w:sz w:val="18"/>
                <w:szCs w:val="22"/>
                <w:lang w:val="en-GB" w:eastAsia="sv-SE"/>
              </w:rPr>
              <w:t xml:space="preserve">-Config. </w:t>
            </w:r>
          </w:p>
        </w:tc>
      </w:tr>
      <w:tr w:rsidR="00684C5B" w:rsidRPr="005765FC" w14:paraId="78A197C1" w14:textId="77777777" w:rsidTr="00D82B2B">
        <w:tc>
          <w:tcPr>
            <w:tcW w:w="9634" w:type="dxa"/>
            <w:tcBorders>
              <w:top w:val="single" w:sz="4" w:space="0" w:color="auto"/>
              <w:left w:val="single" w:sz="4" w:space="0" w:color="auto"/>
              <w:bottom w:val="single" w:sz="4" w:space="0" w:color="auto"/>
              <w:right w:val="single" w:sz="4" w:space="0" w:color="auto"/>
            </w:tcBorders>
          </w:tcPr>
          <w:p w14:paraId="30B12481" w14:textId="77777777" w:rsidR="00684C5B" w:rsidRDefault="00072BB1" w:rsidP="005765FC">
            <w:pPr>
              <w:keepNext/>
              <w:keepLines/>
              <w:overflowPunct w:val="0"/>
              <w:autoSpaceDE w:val="0"/>
              <w:autoSpaceDN w:val="0"/>
              <w:adjustRightInd w:val="0"/>
              <w:textAlignment w:val="baseline"/>
              <w:rPr>
                <w:ins w:id="6" w:author="作成者"/>
                <w:rFonts w:ascii="Arial" w:eastAsiaTheme="minorEastAsia" w:hAnsi="Arial" w:cs="Times New Roman"/>
                <w:b/>
                <w:i/>
                <w:sz w:val="18"/>
                <w:szCs w:val="22"/>
                <w:lang w:val="en-GB"/>
              </w:rPr>
            </w:pPr>
            <w:proofErr w:type="spellStart"/>
            <w:ins w:id="7" w:author="作成者">
              <w:r>
                <w:rPr>
                  <w:rFonts w:ascii="Arial" w:eastAsiaTheme="minorEastAsia" w:hAnsi="Arial" w:cs="Times New Roman" w:hint="eastAsia"/>
                  <w:b/>
                  <w:i/>
                  <w:sz w:val="18"/>
                  <w:szCs w:val="22"/>
                  <w:lang w:val="en-GB"/>
                </w:rPr>
                <w:t>d</w:t>
              </w:r>
              <w:r>
                <w:rPr>
                  <w:rFonts w:ascii="Arial" w:eastAsiaTheme="minorEastAsia" w:hAnsi="Arial" w:cs="Times New Roman"/>
                  <w:b/>
                  <w:i/>
                  <w:sz w:val="18"/>
                  <w:szCs w:val="22"/>
                  <w:lang w:val="en-GB"/>
                </w:rPr>
                <w:t>rx-ConfigForCellDTX</w:t>
              </w:r>
              <w:proofErr w:type="spellEnd"/>
            </w:ins>
          </w:p>
          <w:p w14:paraId="385D9172" w14:textId="789F93B7" w:rsidR="00072BB1" w:rsidRPr="00FF369F" w:rsidRDefault="00072BB1" w:rsidP="005765FC">
            <w:pPr>
              <w:keepNext/>
              <w:keepLines/>
              <w:overflowPunct w:val="0"/>
              <w:autoSpaceDE w:val="0"/>
              <w:autoSpaceDN w:val="0"/>
              <w:adjustRightInd w:val="0"/>
              <w:textAlignment w:val="baseline"/>
              <w:rPr>
                <w:rFonts w:ascii="Arial" w:eastAsiaTheme="minorEastAsia" w:hAnsi="Arial" w:cs="Times New Roman"/>
                <w:bCs/>
                <w:i/>
                <w:sz w:val="18"/>
                <w:szCs w:val="22"/>
                <w:lang w:val="en-GB"/>
              </w:rPr>
            </w:pPr>
            <w:ins w:id="8" w:author="作成者">
              <w:r w:rsidRPr="00FF369F">
                <w:rPr>
                  <w:rFonts w:ascii="Arial" w:eastAsiaTheme="minorEastAsia" w:hAnsi="Arial" w:cs="Times New Roman" w:hint="eastAsia"/>
                  <w:bCs/>
                  <w:i/>
                  <w:sz w:val="18"/>
                  <w:szCs w:val="22"/>
                  <w:lang w:val="en-GB"/>
                </w:rPr>
                <w:t>D</w:t>
              </w:r>
              <w:r w:rsidRPr="00FF369F">
                <w:rPr>
                  <w:rFonts w:ascii="Arial" w:eastAsiaTheme="minorEastAsia" w:hAnsi="Arial" w:cs="Times New Roman"/>
                  <w:bCs/>
                  <w:i/>
                  <w:sz w:val="18"/>
                  <w:szCs w:val="22"/>
                  <w:lang w:val="en-GB"/>
                </w:rPr>
                <w:t>RX configuration associated with cell DTX configuration.</w:t>
              </w:r>
            </w:ins>
          </w:p>
        </w:tc>
      </w:tr>
    </w:tbl>
    <w:p w14:paraId="22938408" w14:textId="103CFAC1" w:rsidR="005765FC" w:rsidRPr="005765FC" w:rsidRDefault="005765FC" w:rsidP="005765FC">
      <w:pPr>
        <w:overflowPunct w:val="0"/>
        <w:autoSpaceDE w:val="0"/>
        <w:autoSpaceDN w:val="0"/>
        <w:adjustRightInd w:val="0"/>
        <w:spacing w:after="180"/>
        <w:textAlignment w:val="baseline"/>
        <w:rPr>
          <w:rFonts w:ascii="Times New Roman" w:eastAsiaTheme="minorEastAsia" w:hAnsi="Times New Roman" w:cs="Times New Roman"/>
          <w:sz w:val="20"/>
          <w:szCs w:val="20"/>
          <w:lang w:val="en-GB"/>
        </w:rPr>
      </w:pPr>
    </w:p>
    <w:p w14:paraId="1D99EB2E" w14:textId="77777777" w:rsidR="00684C5B" w:rsidRPr="00072BB1" w:rsidRDefault="00684C5B" w:rsidP="00072BB1">
      <w:pPr>
        <w:keepNext/>
        <w:keepLines/>
        <w:jc w:val="both"/>
        <w:outlineLvl w:val="2"/>
        <w:rPr>
          <w:ins w:id="9" w:author="作成者"/>
          <w:rFonts w:ascii="Arial" w:hAnsi="Arial" w:cs="Arial"/>
          <w:bCs/>
          <w:i/>
          <w:kern w:val="2"/>
          <w:sz w:val="20"/>
          <w:szCs w:val="20"/>
          <w:lang w:eastAsia="zh-CN"/>
        </w:rPr>
      </w:pPr>
      <w:ins w:id="10" w:author="作成者">
        <w:r w:rsidRPr="00072BB1">
          <w:rPr>
            <w:rFonts w:ascii="Arial" w:hAnsi="Arial" w:cs="Arial"/>
            <w:bCs/>
            <w:i/>
            <w:kern w:val="2"/>
            <w:sz w:val="20"/>
            <w:szCs w:val="20"/>
            <w:lang w:eastAsia="zh-CN"/>
          </w:rPr>
          <w:t>–</w:t>
        </w:r>
        <w:r w:rsidRPr="00072BB1">
          <w:rPr>
            <w:rFonts w:ascii="Arial" w:hAnsi="Arial" w:cs="Arial"/>
            <w:bCs/>
            <w:i/>
            <w:kern w:val="2"/>
            <w:sz w:val="20"/>
            <w:szCs w:val="20"/>
            <w:lang w:eastAsia="zh-CN"/>
          </w:rPr>
          <w:tab/>
          <w:t>DRX-</w:t>
        </w:r>
        <w:proofErr w:type="spellStart"/>
        <w:r w:rsidRPr="00072BB1">
          <w:rPr>
            <w:rFonts w:ascii="Arial" w:hAnsi="Arial" w:cs="Arial"/>
            <w:bCs/>
            <w:i/>
            <w:kern w:val="2"/>
            <w:sz w:val="20"/>
            <w:szCs w:val="20"/>
            <w:lang w:eastAsia="zh-CN"/>
          </w:rPr>
          <w:t>ConfigForCellDTX</w:t>
        </w:r>
        <w:proofErr w:type="spellEnd"/>
      </w:ins>
    </w:p>
    <w:p w14:paraId="34DFF5D7" w14:textId="7F7B55FC" w:rsidR="00684C5B" w:rsidRPr="00072BB1" w:rsidRDefault="00684C5B" w:rsidP="00684C5B">
      <w:pPr>
        <w:widowControl w:val="0"/>
        <w:spacing w:after="180"/>
        <w:jc w:val="both"/>
        <w:rPr>
          <w:ins w:id="11" w:author="作成者"/>
          <w:rFonts w:ascii="Arial" w:eastAsia="DengXian" w:hAnsi="Arial" w:cs="Arial"/>
          <w:kern w:val="2"/>
          <w:sz w:val="18"/>
          <w:szCs w:val="18"/>
          <w:lang w:eastAsia="zh-CN"/>
        </w:rPr>
      </w:pPr>
      <w:ins w:id="12" w:author="作成者">
        <w:r w:rsidRPr="00072BB1">
          <w:rPr>
            <w:rFonts w:ascii="Arial" w:eastAsia="DengXian" w:hAnsi="Arial" w:cs="Arial"/>
            <w:kern w:val="2"/>
            <w:sz w:val="18"/>
            <w:szCs w:val="18"/>
            <w:lang w:eastAsia="zh-CN"/>
          </w:rPr>
          <w:t xml:space="preserve">The IE </w:t>
        </w:r>
        <w:r w:rsidRPr="00072BB1">
          <w:rPr>
            <w:rFonts w:ascii="Arial" w:eastAsia="DengXian" w:hAnsi="Arial" w:cs="Arial"/>
            <w:i/>
            <w:kern w:val="2"/>
            <w:sz w:val="18"/>
            <w:szCs w:val="18"/>
            <w:lang w:eastAsia="zh-CN"/>
          </w:rPr>
          <w:t>DRX-</w:t>
        </w:r>
        <w:proofErr w:type="spellStart"/>
        <w:r w:rsidRPr="00072BB1">
          <w:rPr>
            <w:rFonts w:ascii="Arial" w:eastAsia="DengXian" w:hAnsi="Arial" w:cs="Arial"/>
            <w:i/>
            <w:kern w:val="2"/>
            <w:sz w:val="18"/>
            <w:szCs w:val="18"/>
            <w:lang w:eastAsia="zh-CN"/>
          </w:rPr>
          <w:t>ConfigForCellDTX</w:t>
        </w:r>
        <w:proofErr w:type="spellEnd"/>
        <w:r w:rsidRPr="00072BB1">
          <w:rPr>
            <w:rFonts w:ascii="Arial" w:eastAsia="DengXian" w:hAnsi="Arial" w:cs="Arial"/>
            <w:i/>
            <w:kern w:val="2"/>
            <w:sz w:val="18"/>
            <w:szCs w:val="18"/>
            <w:lang w:eastAsia="zh-CN"/>
          </w:rPr>
          <w:t xml:space="preserve"> </w:t>
        </w:r>
        <w:r w:rsidRPr="00072BB1">
          <w:rPr>
            <w:rFonts w:ascii="Arial" w:eastAsia="DengXian" w:hAnsi="Arial" w:cs="Arial"/>
            <w:kern w:val="2"/>
            <w:sz w:val="18"/>
            <w:szCs w:val="18"/>
            <w:lang w:eastAsia="zh-CN"/>
          </w:rPr>
          <w:t xml:space="preserve">is used to configure C-DRX related parameters </w:t>
        </w:r>
        <w:r>
          <w:rPr>
            <w:rFonts w:ascii="Arial" w:eastAsia="DengXian" w:hAnsi="Arial" w:cs="Arial"/>
            <w:kern w:val="2"/>
            <w:sz w:val="18"/>
            <w:szCs w:val="18"/>
            <w:lang w:eastAsia="zh-CN"/>
          </w:rPr>
          <w:t xml:space="preserve">associated with </w:t>
        </w:r>
        <w:r w:rsidRPr="00072BB1">
          <w:rPr>
            <w:rFonts w:ascii="Arial" w:eastAsia="DengXian" w:hAnsi="Arial" w:cs="Arial"/>
            <w:kern w:val="2"/>
            <w:sz w:val="18"/>
            <w:szCs w:val="18"/>
            <w:lang w:eastAsia="zh-CN"/>
          </w:rPr>
          <w:t xml:space="preserve">cell DTX </w:t>
        </w:r>
        <w:r>
          <w:rPr>
            <w:rFonts w:ascii="Arial" w:eastAsia="DengXian" w:hAnsi="Arial" w:cs="Arial"/>
            <w:kern w:val="2"/>
            <w:sz w:val="18"/>
            <w:szCs w:val="18"/>
            <w:lang w:eastAsia="zh-CN"/>
          </w:rPr>
          <w:t>configuration</w:t>
        </w:r>
        <w:r w:rsidRPr="00072BB1">
          <w:rPr>
            <w:rFonts w:ascii="Arial" w:eastAsia="DengXian" w:hAnsi="Arial" w:cs="Arial"/>
            <w:kern w:val="2"/>
            <w:sz w:val="18"/>
            <w:szCs w:val="18"/>
            <w:lang w:eastAsia="zh-CN"/>
          </w:rPr>
          <w:t>.</w:t>
        </w:r>
      </w:ins>
    </w:p>
    <w:p w14:paraId="0EE70071" w14:textId="77777777" w:rsidR="00684C5B" w:rsidRPr="00684C5B" w:rsidRDefault="00684C5B" w:rsidP="00684C5B">
      <w:pPr>
        <w:keepNext/>
        <w:keepLines/>
        <w:overflowPunct w:val="0"/>
        <w:autoSpaceDE w:val="0"/>
        <w:autoSpaceDN w:val="0"/>
        <w:adjustRightInd w:val="0"/>
        <w:spacing w:before="60" w:after="180"/>
        <w:jc w:val="center"/>
        <w:rPr>
          <w:ins w:id="13" w:author="作成者"/>
          <w:rFonts w:ascii="Arial" w:eastAsia="Times New Roman" w:hAnsi="Arial" w:cs="Times New Roman"/>
          <w:b/>
          <w:sz w:val="20"/>
          <w:szCs w:val="20"/>
          <w:lang w:val="en-GB"/>
        </w:rPr>
      </w:pPr>
      <w:ins w:id="14" w:author="作成者">
        <w:r w:rsidRPr="00684C5B">
          <w:rPr>
            <w:rFonts w:ascii="Arial" w:eastAsia="Times New Roman" w:hAnsi="Arial" w:cs="Times New Roman"/>
            <w:b/>
            <w:i/>
            <w:sz w:val="20"/>
            <w:szCs w:val="20"/>
            <w:lang w:val="en-GB"/>
          </w:rPr>
          <w:t>DRX-</w:t>
        </w:r>
        <w:proofErr w:type="spellStart"/>
        <w:r w:rsidRPr="00684C5B">
          <w:rPr>
            <w:rFonts w:ascii="Arial" w:eastAsia="Times New Roman" w:hAnsi="Arial" w:cs="Times New Roman"/>
            <w:b/>
            <w:i/>
            <w:sz w:val="20"/>
            <w:szCs w:val="20"/>
            <w:lang w:val="en-GB"/>
          </w:rPr>
          <w:t>ConfigForCellDTX</w:t>
        </w:r>
        <w:proofErr w:type="spellEnd"/>
        <w:r w:rsidRPr="00684C5B">
          <w:rPr>
            <w:rFonts w:ascii="Arial" w:eastAsia="Times New Roman" w:hAnsi="Arial" w:cs="Times New Roman"/>
            <w:b/>
            <w:i/>
            <w:sz w:val="20"/>
            <w:szCs w:val="20"/>
            <w:lang w:val="en-GB"/>
          </w:rPr>
          <w:t xml:space="preserve"> </w:t>
        </w:r>
        <w:r w:rsidRPr="00684C5B">
          <w:rPr>
            <w:rFonts w:ascii="Arial" w:eastAsia="Times New Roman" w:hAnsi="Arial" w:cs="Times New Roman"/>
            <w:b/>
            <w:sz w:val="20"/>
            <w:szCs w:val="20"/>
            <w:lang w:val="en-GB"/>
          </w:rPr>
          <w:t>information element</w:t>
        </w:r>
      </w:ins>
    </w:p>
    <w:p w14:paraId="4F089F87" w14:textId="77777777" w:rsidR="00684C5B" w:rsidRPr="00684C5B" w:rsidRDefault="00684C5B" w:rsidP="00684C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rPr>
          <w:ins w:id="15" w:author="作成者"/>
          <w:rFonts w:ascii="Courier New" w:eastAsia="Times New Roman" w:hAnsi="Courier New" w:cs="Times New Roman"/>
          <w:noProof/>
          <w:color w:val="808080"/>
          <w:sz w:val="16"/>
          <w:szCs w:val="20"/>
          <w:lang w:val="en-GB" w:eastAsia="en-GB"/>
        </w:rPr>
      </w:pPr>
      <w:ins w:id="16" w:author="作成者">
        <w:r w:rsidRPr="00684C5B">
          <w:rPr>
            <w:rFonts w:ascii="Courier New" w:eastAsia="Times New Roman" w:hAnsi="Courier New" w:cs="Times New Roman"/>
            <w:noProof/>
            <w:color w:val="808080"/>
            <w:sz w:val="16"/>
            <w:szCs w:val="20"/>
            <w:lang w:val="en-GB" w:eastAsia="en-GB"/>
          </w:rPr>
          <w:t>-- ASN1START</w:t>
        </w:r>
      </w:ins>
    </w:p>
    <w:p w14:paraId="18DCEBE4" w14:textId="77777777" w:rsidR="00684C5B" w:rsidRPr="00684C5B" w:rsidRDefault="00684C5B" w:rsidP="00684C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rPr>
          <w:ins w:id="17" w:author="作成者"/>
          <w:rFonts w:ascii="Courier New" w:eastAsia="Times New Roman" w:hAnsi="Courier New" w:cs="Times New Roman"/>
          <w:noProof/>
          <w:color w:val="808080"/>
          <w:sz w:val="16"/>
          <w:szCs w:val="20"/>
          <w:lang w:val="en-GB" w:eastAsia="en-GB"/>
        </w:rPr>
      </w:pPr>
      <w:ins w:id="18" w:author="作成者">
        <w:r w:rsidRPr="00684C5B">
          <w:rPr>
            <w:rFonts w:ascii="Courier New" w:eastAsia="Times New Roman" w:hAnsi="Courier New" w:cs="Times New Roman"/>
            <w:noProof/>
            <w:color w:val="808080"/>
            <w:sz w:val="16"/>
            <w:szCs w:val="20"/>
            <w:lang w:val="en-GB" w:eastAsia="en-GB"/>
          </w:rPr>
          <w:t>-- TAG-DRX-ConfigForCellDTX-START</w:t>
        </w:r>
      </w:ins>
    </w:p>
    <w:p w14:paraId="6E52483E" w14:textId="77777777" w:rsidR="00684C5B" w:rsidRPr="00684C5B" w:rsidRDefault="00684C5B" w:rsidP="00684C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rPr>
          <w:ins w:id="19" w:author="作成者"/>
          <w:rFonts w:ascii="Courier New" w:eastAsia="Times New Roman" w:hAnsi="Courier New" w:cs="Times New Roman"/>
          <w:noProof/>
          <w:sz w:val="16"/>
          <w:szCs w:val="20"/>
          <w:lang w:val="en-GB" w:eastAsia="en-GB"/>
        </w:rPr>
      </w:pPr>
    </w:p>
    <w:p w14:paraId="65AA5820" w14:textId="77777777" w:rsidR="00684C5B" w:rsidRPr="00684C5B" w:rsidRDefault="00684C5B" w:rsidP="00684C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rPr>
          <w:ins w:id="20" w:author="作成者"/>
          <w:rFonts w:ascii="Courier New" w:eastAsia="Times New Roman" w:hAnsi="Courier New" w:cs="Times New Roman"/>
          <w:noProof/>
          <w:sz w:val="16"/>
          <w:szCs w:val="20"/>
          <w:lang w:val="en-GB" w:eastAsia="en-GB"/>
        </w:rPr>
      </w:pPr>
      <w:ins w:id="21" w:author="作成者">
        <w:r w:rsidRPr="00684C5B">
          <w:rPr>
            <w:rFonts w:ascii="Courier New" w:eastAsia="Times New Roman" w:hAnsi="Courier New" w:cs="Times New Roman"/>
            <w:noProof/>
            <w:sz w:val="16"/>
            <w:szCs w:val="20"/>
            <w:lang w:val="en-GB" w:eastAsia="en-GB"/>
          </w:rPr>
          <w:t xml:space="preserve">DRX-ConfigForCellDTX ::=                      </w:t>
        </w:r>
        <w:r w:rsidRPr="00684C5B">
          <w:rPr>
            <w:rFonts w:ascii="Courier New" w:eastAsia="Times New Roman" w:hAnsi="Courier New" w:cs="Times New Roman"/>
            <w:noProof/>
            <w:color w:val="993366"/>
            <w:sz w:val="16"/>
            <w:szCs w:val="20"/>
            <w:lang w:val="en-GB" w:eastAsia="en-GB"/>
          </w:rPr>
          <w:t>SEQUENCE</w:t>
        </w:r>
        <w:r w:rsidRPr="00684C5B">
          <w:rPr>
            <w:rFonts w:ascii="Courier New" w:eastAsia="Times New Roman" w:hAnsi="Courier New" w:cs="Times New Roman"/>
            <w:noProof/>
            <w:sz w:val="16"/>
            <w:szCs w:val="20"/>
            <w:lang w:val="en-GB" w:eastAsia="en-GB"/>
          </w:rPr>
          <w:t xml:space="preserve"> {</w:t>
        </w:r>
      </w:ins>
    </w:p>
    <w:p w14:paraId="4AA83A75" w14:textId="48CE63BB" w:rsidR="00684C5B" w:rsidRPr="00684C5B" w:rsidRDefault="00684C5B" w:rsidP="00684C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rPr>
          <w:ins w:id="22" w:author="作成者"/>
          <w:rFonts w:ascii="Courier New" w:eastAsia="Times New Roman" w:hAnsi="Courier New" w:cs="Times New Roman"/>
          <w:noProof/>
          <w:sz w:val="16"/>
          <w:szCs w:val="20"/>
          <w:lang w:val="en-GB" w:eastAsia="en-GB"/>
        </w:rPr>
      </w:pPr>
      <w:ins w:id="23" w:author="作成者">
        <w:r w:rsidRPr="00684C5B">
          <w:rPr>
            <w:rFonts w:ascii="Courier New" w:eastAsia="Times New Roman" w:hAnsi="Courier New" w:cs="Times New Roman"/>
            <w:noProof/>
            <w:sz w:val="16"/>
            <w:szCs w:val="20"/>
            <w:lang w:val="en-GB" w:eastAsia="en-GB"/>
          </w:rPr>
          <w:t xml:space="preserve">    drx-LongCycleStartOffset</w:t>
        </w:r>
        <w:r>
          <w:rPr>
            <w:rFonts w:ascii="Courier New" w:eastAsia="Times New Roman" w:hAnsi="Courier New" w:cs="Times New Roman"/>
            <w:noProof/>
            <w:sz w:val="16"/>
            <w:szCs w:val="20"/>
            <w:lang w:val="en-GB" w:eastAsia="en-GB"/>
          </w:rPr>
          <w:t>ForCellDTX</w:t>
        </w:r>
        <w:r w:rsidRPr="00684C5B">
          <w:rPr>
            <w:rFonts w:ascii="Courier New" w:eastAsia="Times New Roman" w:hAnsi="Courier New" w:cs="Times New Roman"/>
            <w:noProof/>
            <w:sz w:val="16"/>
            <w:szCs w:val="20"/>
            <w:lang w:val="en-GB" w:eastAsia="en-GB"/>
          </w:rPr>
          <w:t xml:space="preserve">      </w:t>
        </w:r>
        <w:r w:rsidRPr="00684C5B">
          <w:rPr>
            <w:rFonts w:ascii="Courier New" w:eastAsia="Times New Roman" w:hAnsi="Courier New" w:cs="Times New Roman"/>
            <w:noProof/>
            <w:color w:val="993366"/>
            <w:sz w:val="16"/>
            <w:szCs w:val="20"/>
            <w:lang w:val="en-GB" w:eastAsia="en-GB"/>
          </w:rPr>
          <w:t>CHOICE</w:t>
        </w:r>
        <w:r w:rsidRPr="00684C5B">
          <w:rPr>
            <w:rFonts w:ascii="Courier New" w:eastAsia="Times New Roman" w:hAnsi="Courier New" w:cs="Times New Roman"/>
            <w:noProof/>
            <w:sz w:val="16"/>
            <w:szCs w:val="20"/>
            <w:lang w:val="en-GB" w:eastAsia="en-GB"/>
          </w:rPr>
          <w:t xml:space="preserve"> {</w:t>
        </w:r>
      </w:ins>
    </w:p>
    <w:p w14:paraId="32D7723F" w14:textId="77777777" w:rsidR="00684C5B" w:rsidRPr="00684C5B" w:rsidRDefault="00684C5B" w:rsidP="00684C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rPr>
          <w:ins w:id="24" w:author="作成者"/>
          <w:rFonts w:ascii="Courier New" w:eastAsia="Times New Roman" w:hAnsi="Courier New" w:cs="Times New Roman"/>
          <w:noProof/>
          <w:sz w:val="16"/>
          <w:szCs w:val="20"/>
          <w:lang w:val="en-GB" w:eastAsia="en-GB"/>
        </w:rPr>
      </w:pPr>
      <w:ins w:id="25" w:author="作成者">
        <w:r w:rsidRPr="00684C5B">
          <w:rPr>
            <w:rFonts w:ascii="Courier New" w:eastAsia="Times New Roman" w:hAnsi="Courier New" w:cs="Times New Roman"/>
            <w:noProof/>
            <w:sz w:val="16"/>
            <w:szCs w:val="20"/>
            <w:lang w:val="en-GB" w:eastAsia="en-GB"/>
          </w:rPr>
          <w:t xml:space="preserve">        ms10                                </w:t>
        </w:r>
        <w:r w:rsidRPr="00684C5B">
          <w:rPr>
            <w:rFonts w:ascii="Courier New" w:eastAsia="Times New Roman" w:hAnsi="Courier New" w:cs="Times New Roman"/>
            <w:noProof/>
            <w:color w:val="993366"/>
            <w:sz w:val="16"/>
            <w:szCs w:val="20"/>
            <w:lang w:val="en-GB" w:eastAsia="en-GB"/>
          </w:rPr>
          <w:t>INTEGER</w:t>
        </w:r>
        <w:r w:rsidRPr="00684C5B">
          <w:rPr>
            <w:rFonts w:ascii="Courier New" w:eastAsia="Times New Roman" w:hAnsi="Courier New" w:cs="Times New Roman"/>
            <w:noProof/>
            <w:sz w:val="16"/>
            <w:szCs w:val="20"/>
            <w:lang w:val="en-GB" w:eastAsia="en-GB"/>
          </w:rPr>
          <w:t>(0..9),</w:t>
        </w:r>
      </w:ins>
    </w:p>
    <w:p w14:paraId="0E46A944" w14:textId="77777777" w:rsidR="00684C5B" w:rsidRPr="00684C5B" w:rsidRDefault="00684C5B" w:rsidP="00684C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rPr>
          <w:ins w:id="26" w:author="作成者"/>
          <w:rFonts w:ascii="Courier New" w:eastAsia="Times New Roman" w:hAnsi="Courier New" w:cs="Times New Roman"/>
          <w:noProof/>
          <w:sz w:val="16"/>
          <w:szCs w:val="20"/>
          <w:lang w:val="en-GB" w:eastAsia="en-GB"/>
        </w:rPr>
      </w:pPr>
      <w:ins w:id="27" w:author="作成者">
        <w:r w:rsidRPr="00684C5B">
          <w:rPr>
            <w:rFonts w:ascii="Courier New" w:eastAsia="Times New Roman" w:hAnsi="Courier New" w:cs="Times New Roman"/>
            <w:noProof/>
            <w:sz w:val="16"/>
            <w:szCs w:val="20"/>
            <w:lang w:val="en-GB" w:eastAsia="en-GB"/>
          </w:rPr>
          <w:t xml:space="preserve">        ms20                                </w:t>
        </w:r>
        <w:r w:rsidRPr="00684C5B">
          <w:rPr>
            <w:rFonts w:ascii="Courier New" w:eastAsia="Times New Roman" w:hAnsi="Courier New" w:cs="Times New Roman"/>
            <w:noProof/>
            <w:color w:val="993366"/>
            <w:sz w:val="16"/>
            <w:szCs w:val="20"/>
            <w:lang w:val="en-GB" w:eastAsia="en-GB"/>
          </w:rPr>
          <w:t>INTEGER</w:t>
        </w:r>
        <w:r w:rsidRPr="00684C5B">
          <w:rPr>
            <w:rFonts w:ascii="Courier New" w:eastAsia="Times New Roman" w:hAnsi="Courier New" w:cs="Times New Roman"/>
            <w:noProof/>
            <w:sz w:val="16"/>
            <w:szCs w:val="20"/>
            <w:lang w:val="en-GB" w:eastAsia="en-GB"/>
          </w:rPr>
          <w:t>(0..19),</w:t>
        </w:r>
      </w:ins>
    </w:p>
    <w:p w14:paraId="47D84907" w14:textId="77777777" w:rsidR="00684C5B" w:rsidRPr="00684C5B" w:rsidRDefault="00684C5B" w:rsidP="00684C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rPr>
          <w:ins w:id="28" w:author="作成者"/>
          <w:rFonts w:ascii="Courier New" w:eastAsia="Times New Roman" w:hAnsi="Courier New" w:cs="Times New Roman"/>
          <w:noProof/>
          <w:sz w:val="16"/>
          <w:szCs w:val="20"/>
          <w:lang w:val="en-GB" w:eastAsia="en-GB"/>
        </w:rPr>
      </w:pPr>
      <w:ins w:id="29" w:author="作成者">
        <w:r w:rsidRPr="00684C5B">
          <w:rPr>
            <w:rFonts w:ascii="Courier New" w:eastAsia="Times New Roman" w:hAnsi="Courier New" w:cs="Times New Roman"/>
            <w:noProof/>
            <w:sz w:val="16"/>
            <w:szCs w:val="20"/>
            <w:lang w:val="en-GB" w:eastAsia="en-GB"/>
          </w:rPr>
          <w:t xml:space="preserve">        ms32                                </w:t>
        </w:r>
        <w:r w:rsidRPr="00684C5B">
          <w:rPr>
            <w:rFonts w:ascii="Courier New" w:eastAsia="Times New Roman" w:hAnsi="Courier New" w:cs="Times New Roman"/>
            <w:noProof/>
            <w:color w:val="993366"/>
            <w:sz w:val="16"/>
            <w:szCs w:val="20"/>
            <w:lang w:val="en-GB" w:eastAsia="en-GB"/>
          </w:rPr>
          <w:t>INTEGER</w:t>
        </w:r>
        <w:r w:rsidRPr="00684C5B">
          <w:rPr>
            <w:rFonts w:ascii="Courier New" w:eastAsia="Times New Roman" w:hAnsi="Courier New" w:cs="Times New Roman"/>
            <w:noProof/>
            <w:sz w:val="16"/>
            <w:szCs w:val="20"/>
            <w:lang w:val="en-GB" w:eastAsia="en-GB"/>
          </w:rPr>
          <w:t>(0..31),</w:t>
        </w:r>
      </w:ins>
    </w:p>
    <w:p w14:paraId="4F767BA4" w14:textId="77777777" w:rsidR="00684C5B" w:rsidRPr="00684C5B" w:rsidRDefault="00684C5B" w:rsidP="00684C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rPr>
          <w:ins w:id="30" w:author="作成者"/>
          <w:rFonts w:ascii="Courier New" w:eastAsia="Times New Roman" w:hAnsi="Courier New" w:cs="Times New Roman"/>
          <w:noProof/>
          <w:sz w:val="16"/>
          <w:szCs w:val="20"/>
          <w:lang w:val="en-GB" w:eastAsia="en-GB"/>
        </w:rPr>
      </w:pPr>
      <w:ins w:id="31" w:author="作成者">
        <w:r w:rsidRPr="00684C5B">
          <w:rPr>
            <w:rFonts w:ascii="Courier New" w:eastAsia="Times New Roman" w:hAnsi="Courier New" w:cs="Times New Roman"/>
            <w:noProof/>
            <w:sz w:val="16"/>
            <w:szCs w:val="20"/>
            <w:lang w:val="en-GB" w:eastAsia="en-GB"/>
          </w:rPr>
          <w:t xml:space="preserve">        ms40                                </w:t>
        </w:r>
        <w:r w:rsidRPr="00684C5B">
          <w:rPr>
            <w:rFonts w:ascii="Courier New" w:eastAsia="Times New Roman" w:hAnsi="Courier New" w:cs="Times New Roman"/>
            <w:noProof/>
            <w:color w:val="993366"/>
            <w:sz w:val="16"/>
            <w:szCs w:val="20"/>
            <w:lang w:val="en-GB" w:eastAsia="en-GB"/>
          </w:rPr>
          <w:t>INTEGER</w:t>
        </w:r>
        <w:r w:rsidRPr="00684C5B">
          <w:rPr>
            <w:rFonts w:ascii="Courier New" w:eastAsia="Times New Roman" w:hAnsi="Courier New" w:cs="Times New Roman"/>
            <w:noProof/>
            <w:sz w:val="16"/>
            <w:szCs w:val="20"/>
            <w:lang w:val="en-GB" w:eastAsia="en-GB"/>
          </w:rPr>
          <w:t>(0..39),</w:t>
        </w:r>
      </w:ins>
    </w:p>
    <w:p w14:paraId="0F722437" w14:textId="77777777" w:rsidR="00684C5B" w:rsidRPr="00684C5B" w:rsidRDefault="00684C5B" w:rsidP="00684C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rPr>
          <w:ins w:id="32" w:author="作成者"/>
          <w:rFonts w:ascii="Courier New" w:eastAsia="Times New Roman" w:hAnsi="Courier New" w:cs="Times New Roman"/>
          <w:noProof/>
          <w:sz w:val="16"/>
          <w:szCs w:val="20"/>
          <w:lang w:val="en-GB" w:eastAsia="en-GB"/>
        </w:rPr>
      </w:pPr>
      <w:ins w:id="33" w:author="作成者">
        <w:r w:rsidRPr="00684C5B">
          <w:rPr>
            <w:rFonts w:ascii="Courier New" w:eastAsia="Times New Roman" w:hAnsi="Courier New" w:cs="Times New Roman"/>
            <w:noProof/>
            <w:sz w:val="16"/>
            <w:szCs w:val="20"/>
            <w:lang w:val="en-GB" w:eastAsia="en-GB"/>
          </w:rPr>
          <w:t xml:space="preserve">        ms60                                </w:t>
        </w:r>
        <w:r w:rsidRPr="00684C5B">
          <w:rPr>
            <w:rFonts w:ascii="Courier New" w:eastAsia="Times New Roman" w:hAnsi="Courier New" w:cs="Times New Roman"/>
            <w:noProof/>
            <w:color w:val="993366"/>
            <w:sz w:val="16"/>
            <w:szCs w:val="20"/>
            <w:lang w:val="en-GB" w:eastAsia="en-GB"/>
          </w:rPr>
          <w:t>INTEGER</w:t>
        </w:r>
        <w:r w:rsidRPr="00684C5B">
          <w:rPr>
            <w:rFonts w:ascii="Courier New" w:eastAsia="Times New Roman" w:hAnsi="Courier New" w:cs="Times New Roman"/>
            <w:noProof/>
            <w:sz w:val="16"/>
            <w:szCs w:val="20"/>
            <w:lang w:val="en-GB" w:eastAsia="en-GB"/>
          </w:rPr>
          <w:t>(0..59),</w:t>
        </w:r>
      </w:ins>
    </w:p>
    <w:p w14:paraId="28E3F918" w14:textId="77777777" w:rsidR="00684C5B" w:rsidRPr="00684C5B" w:rsidRDefault="00684C5B" w:rsidP="00684C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rPr>
          <w:ins w:id="34" w:author="作成者"/>
          <w:rFonts w:ascii="Courier New" w:eastAsia="Times New Roman" w:hAnsi="Courier New" w:cs="Times New Roman"/>
          <w:noProof/>
          <w:sz w:val="16"/>
          <w:szCs w:val="20"/>
          <w:lang w:val="en-GB" w:eastAsia="en-GB"/>
        </w:rPr>
      </w:pPr>
      <w:ins w:id="35" w:author="作成者">
        <w:r w:rsidRPr="00684C5B">
          <w:rPr>
            <w:rFonts w:ascii="Courier New" w:eastAsia="Times New Roman" w:hAnsi="Courier New" w:cs="Times New Roman"/>
            <w:noProof/>
            <w:sz w:val="16"/>
            <w:szCs w:val="20"/>
            <w:lang w:val="en-GB" w:eastAsia="en-GB"/>
          </w:rPr>
          <w:t xml:space="preserve">        ms64                                </w:t>
        </w:r>
        <w:r w:rsidRPr="00684C5B">
          <w:rPr>
            <w:rFonts w:ascii="Courier New" w:eastAsia="Times New Roman" w:hAnsi="Courier New" w:cs="Times New Roman"/>
            <w:noProof/>
            <w:color w:val="993366"/>
            <w:sz w:val="16"/>
            <w:szCs w:val="20"/>
            <w:lang w:val="en-GB" w:eastAsia="en-GB"/>
          </w:rPr>
          <w:t>INTEGER</w:t>
        </w:r>
        <w:r w:rsidRPr="00684C5B">
          <w:rPr>
            <w:rFonts w:ascii="Courier New" w:eastAsia="Times New Roman" w:hAnsi="Courier New" w:cs="Times New Roman"/>
            <w:noProof/>
            <w:sz w:val="16"/>
            <w:szCs w:val="20"/>
            <w:lang w:val="en-GB" w:eastAsia="en-GB"/>
          </w:rPr>
          <w:t>(0..63),</w:t>
        </w:r>
      </w:ins>
    </w:p>
    <w:p w14:paraId="4CD7E084" w14:textId="77777777" w:rsidR="00684C5B" w:rsidRPr="00684C5B" w:rsidRDefault="00684C5B" w:rsidP="00684C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rPr>
          <w:ins w:id="36" w:author="作成者"/>
          <w:rFonts w:ascii="Courier New" w:eastAsia="Times New Roman" w:hAnsi="Courier New" w:cs="Times New Roman"/>
          <w:noProof/>
          <w:sz w:val="16"/>
          <w:szCs w:val="20"/>
          <w:lang w:val="en-GB" w:eastAsia="en-GB"/>
        </w:rPr>
      </w:pPr>
      <w:ins w:id="37" w:author="作成者">
        <w:r w:rsidRPr="00684C5B">
          <w:rPr>
            <w:rFonts w:ascii="Courier New" w:eastAsia="Times New Roman" w:hAnsi="Courier New" w:cs="Times New Roman"/>
            <w:noProof/>
            <w:sz w:val="16"/>
            <w:szCs w:val="20"/>
            <w:lang w:val="en-GB" w:eastAsia="en-GB"/>
          </w:rPr>
          <w:t xml:space="preserve">        ms70                                </w:t>
        </w:r>
        <w:r w:rsidRPr="00684C5B">
          <w:rPr>
            <w:rFonts w:ascii="Courier New" w:eastAsia="Times New Roman" w:hAnsi="Courier New" w:cs="Times New Roman"/>
            <w:noProof/>
            <w:color w:val="993366"/>
            <w:sz w:val="16"/>
            <w:szCs w:val="20"/>
            <w:lang w:val="en-GB" w:eastAsia="en-GB"/>
          </w:rPr>
          <w:t>INTEGER</w:t>
        </w:r>
        <w:r w:rsidRPr="00684C5B">
          <w:rPr>
            <w:rFonts w:ascii="Courier New" w:eastAsia="Times New Roman" w:hAnsi="Courier New" w:cs="Times New Roman"/>
            <w:noProof/>
            <w:sz w:val="16"/>
            <w:szCs w:val="20"/>
            <w:lang w:val="en-GB" w:eastAsia="en-GB"/>
          </w:rPr>
          <w:t>(0..69),</w:t>
        </w:r>
      </w:ins>
    </w:p>
    <w:p w14:paraId="10CCF6C8" w14:textId="77777777" w:rsidR="00684C5B" w:rsidRPr="00684C5B" w:rsidRDefault="00684C5B" w:rsidP="00684C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rPr>
          <w:ins w:id="38" w:author="作成者"/>
          <w:rFonts w:ascii="Courier New" w:eastAsia="Times New Roman" w:hAnsi="Courier New" w:cs="Times New Roman"/>
          <w:noProof/>
          <w:sz w:val="16"/>
          <w:szCs w:val="20"/>
          <w:lang w:val="en-GB" w:eastAsia="en-GB"/>
        </w:rPr>
      </w:pPr>
      <w:ins w:id="39" w:author="作成者">
        <w:r w:rsidRPr="00684C5B">
          <w:rPr>
            <w:rFonts w:ascii="Courier New" w:eastAsia="Times New Roman" w:hAnsi="Courier New" w:cs="Times New Roman"/>
            <w:noProof/>
            <w:sz w:val="16"/>
            <w:szCs w:val="20"/>
            <w:lang w:val="en-GB" w:eastAsia="en-GB"/>
          </w:rPr>
          <w:t xml:space="preserve">        ms80                                </w:t>
        </w:r>
        <w:r w:rsidRPr="00684C5B">
          <w:rPr>
            <w:rFonts w:ascii="Courier New" w:eastAsia="Times New Roman" w:hAnsi="Courier New" w:cs="Times New Roman"/>
            <w:noProof/>
            <w:color w:val="993366"/>
            <w:sz w:val="16"/>
            <w:szCs w:val="20"/>
            <w:lang w:val="en-GB" w:eastAsia="en-GB"/>
          </w:rPr>
          <w:t>INTEGER</w:t>
        </w:r>
        <w:r w:rsidRPr="00684C5B">
          <w:rPr>
            <w:rFonts w:ascii="Courier New" w:eastAsia="Times New Roman" w:hAnsi="Courier New" w:cs="Times New Roman"/>
            <w:noProof/>
            <w:sz w:val="16"/>
            <w:szCs w:val="20"/>
            <w:lang w:val="en-GB" w:eastAsia="en-GB"/>
          </w:rPr>
          <w:t>(0..79),</w:t>
        </w:r>
      </w:ins>
    </w:p>
    <w:p w14:paraId="22240D6E" w14:textId="77777777" w:rsidR="00684C5B" w:rsidRPr="00684C5B" w:rsidRDefault="00684C5B" w:rsidP="00684C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rPr>
          <w:ins w:id="40" w:author="作成者"/>
          <w:rFonts w:ascii="Courier New" w:eastAsia="Times New Roman" w:hAnsi="Courier New" w:cs="Times New Roman"/>
          <w:noProof/>
          <w:sz w:val="16"/>
          <w:szCs w:val="20"/>
          <w:lang w:val="en-GB" w:eastAsia="en-GB"/>
        </w:rPr>
      </w:pPr>
      <w:ins w:id="41" w:author="作成者">
        <w:r w:rsidRPr="00684C5B">
          <w:rPr>
            <w:rFonts w:ascii="Courier New" w:eastAsia="Times New Roman" w:hAnsi="Courier New" w:cs="Times New Roman"/>
            <w:noProof/>
            <w:sz w:val="16"/>
            <w:szCs w:val="20"/>
            <w:lang w:val="en-GB" w:eastAsia="en-GB"/>
          </w:rPr>
          <w:t xml:space="preserve">        ms128                               </w:t>
        </w:r>
        <w:r w:rsidRPr="00684C5B">
          <w:rPr>
            <w:rFonts w:ascii="Courier New" w:eastAsia="Times New Roman" w:hAnsi="Courier New" w:cs="Times New Roman"/>
            <w:noProof/>
            <w:color w:val="993366"/>
            <w:sz w:val="16"/>
            <w:szCs w:val="20"/>
            <w:lang w:val="en-GB" w:eastAsia="en-GB"/>
          </w:rPr>
          <w:t>INTEGER</w:t>
        </w:r>
        <w:r w:rsidRPr="00684C5B">
          <w:rPr>
            <w:rFonts w:ascii="Courier New" w:eastAsia="Times New Roman" w:hAnsi="Courier New" w:cs="Times New Roman"/>
            <w:noProof/>
            <w:sz w:val="16"/>
            <w:szCs w:val="20"/>
            <w:lang w:val="en-GB" w:eastAsia="en-GB"/>
          </w:rPr>
          <w:t>(0..127),</w:t>
        </w:r>
      </w:ins>
    </w:p>
    <w:p w14:paraId="5C240655" w14:textId="77777777" w:rsidR="00684C5B" w:rsidRPr="00684C5B" w:rsidRDefault="00684C5B" w:rsidP="00684C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rPr>
          <w:ins w:id="42" w:author="作成者"/>
          <w:rFonts w:ascii="Courier New" w:eastAsia="Times New Roman" w:hAnsi="Courier New" w:cs="Times New Roman"/>
          <w:noProof/>
          <w:sz w:val="16"/>
          <w:szCs w:val="20"/>
          <w:lang w:val="en-GB" w:eastAsia="en-GB"/>
        </w:rPr>
      </w:pPr>
      <w:ins w:id="43" w:author="作成者">
        <w:r w:rsidRPr="00684C5B">
          <w:rPr>
            <w:rFonts w:ascii="Courier New" w:eastAsia="Times New Roman" w:hAnsi="Courier New" w:cs="Times New Roman"/>
            <w:noProof/>
            <w:sz w:val="16"/>
            <w:szCs w:val="20"/>
            <w:lang w:val="en-GB" w:eastAsia="en-GB"/>
          </w:rPr>
          <w:t xml:space="preserve">        ms160                               </w:t>
        </w:r>
        <w:r w:rsidRPr="00684C5B">
          <w:rPr>
            <w:rFonts w:ascii="Courier New" w:eastAsia="Times New Roman" w:hAnsi="Courier New" w:cs="Times New Roman"/>
            <w:noProof/>
            <w:color w:val="993366"/>
            <w:sz w:val="16"/>
            <w:szCs w:val="20"/>
            <w:lang w:val="en-GB" w:eastAsia="en-GB"/>
          </w:rPr>
          <w:t>INTEGER</w:t>
        </w:r>
        <w:r w:rsidRPr="00684C5B">
          <w:rPr>
            <w:rFonts w:ascii="Courier New" w:eastAsia="Times New Roman" w:hAnsi="Courier New" w:cs="Times New Roman"/>
            <w:noProof/>
            <w:sz w:val="16"/>
            <w:szCs w:val="20"/>
            <w:lang w:val="en-GB" w:eastAsia="en-GB"/>
          </w:rPr>
          <w:t>(0..159),</w:t>
        </w:r>
      </w:ins>
    </w:p>
    <w:p w14:paraId="6D13CEC2" w14:textId="77777777" w:rsidR="00684C5B" w:rsidRPr="00684C5B" w:rsidRDefault="00684C5B" w:rsidP="00684C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rPr>
          <w:ins w:id="44" w:author="作成者"/>
          <w:rFonts w:ascii="Courier New" w:eastAsia="Times New Roman" w:hAnsi="Courier New" w:cs="Times New Roman"/>
          <w:noProof/>
          <w:sz w:val="16"/>
          <w:szCs w:val="20"/>
          <w:lang w:val="en-GB" w:eastAsia="en-GB"/>
        </w:rPr>
      </w:pPr>
      <w:ins w:id="45" w:author="作成者">
        <w:r w:rsidRPr="00684C5B">
          <w:rPr>
            <w:rFonts w:ascii="Courier New" w:eastAsia="Times New Roman" w:hAnsi="Courier New" w:cs="Times New Roman"/>
            <w:noProof/>
            <w:sz w:val="16"/>
            <w:szCs w:val="20"/>
            <w:lang w:val="en-GB" w:eastAsia="en-GB"/>
          </w:rPr>
          <w:t xml:space="preserve">        ms256                               </w:t>
        </w:r>
        <w:r w:rsidRPr="00684C5B">
          <w:rPr>
            <w:rFonts w:ascii="Courier New" w:eastAsia="Times New Roman" w:hAnsi="Courier New" w:cs="Times New Roman"/>
            <w:noProof/>
            <w:color w:val="993366"/>
            <w:sz w:val="16"/>
            <w:szCs w:val="20"/>
            <w:lang w:val="en-GB" w:eastAsia="en-GB"/>
          </w:rPr>
          <w:t>INTEGER</w:t>
        </w:r>
        <w:r w:rsidRPr="00684C5B">
          <w:rPr>
            <w:rFonts w:ascii="Courier New" w:eastAsia="Times New Roman" w:hAnsi="Courier New" w:cs="Times New Roman"/>
            <w:noProof/>
            <w:sz w:val="16"/>
            <w:szCs w:val="20"/>
            <w:lang w:val="en-GB" w:eastAsia="en-GB"/>
          </w:rPr>
          <w:t>(0..255),</w:t>
        </w:r>
      </w:ins>
    </w:p>
    <w:p w14:paraId="2BEFC730" w14:textId="77777777" w:rsidR="00684C5B" w:rsidRPr="00684C5B" w:rsidRDefault="00684C5B" w:rsidP="00684C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rPr>
          <w:ins w:id="46" w:author="作成者"/>
          <w:rFonts w:ascii="Courier New" w:eastAsia="Times New Roman" w:hAnsi="Courier New" w:cs="Times New Roman"/>
          <w:noProof/>
          <w:sz w:val="16"/>
          <w:szCs w:val="20"/>
          <w:lang w:val="en-GB" w:eastAsia="en-GB"/>
        </w:rPr>
      </w:pPr>
      <w:ins w:id="47" w:author="作成者">
        <w:r w:rsidRPr="00684C5B">
          <w:rPr>
            <w:rFonts w:ascii="Courier New" w:eastAsia="Times New Roman" w:hAnsi="Courier New" w:cs="Times New Roman"/>
            <w:noProof/>
            <w:sz w:val="16"/>
            <w:szCs w:val="20"/>
            <w:lang w:val="en-GB" w:eastAsia="en-GB"/>
          </w:rPr>
          <w:t xml:space="preserve">        ms320                               </w:t>
        </w:r>
        <w:r w:rsidRPr="00684C5B">
          <w:rPr>
            <w:rFonts w:ascii="Courier New" w:eastAsia="Times New Roman" w:hAnsi="Courier New" w:cs="Times New Roman"/>
            <w:noProof/>
            <w:color w:val="993366"/>
            <w:sz w:val="16"/>
            <w:szCs w:val="20"/>
            <w:lang w:val="en-GB" w:eastAsia="en-GB"/>
          </w:rPr>
          <w:t>INTEGER</w:t>
        </w:r>
        <w:r w:rsidRPr="00684C5B">
          <w:rPr>
            <w:rFonts w:ascii="Courier New" w:eastAsia="Times New Roman" w:hAnsi="Courier New" w:cs="Times New Roman"/>
            <w:noProof/>
            <w:sz w:val="16"/>
            <w:szCs w:val="20"/>
            <w:lang w:val="en-GB" w:eastAsia="en-GB"/>
          </w:rPr>
          <w:t>(0..319),</w:t>
        </w:r>
      </w:ins>
    </w:p>
    <w:p w14:paraId="28B946B1" w14:textId="77777777" w:rsidR="00684C5B" w:rsidRPr="00684C5B" w:rsidRDefault="00684C5B" w:rsidP="00684C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rPr>
          <w:ins w:id="48" w:author="作成者"/>
          <w:rFonts w:ascii="Courier New" w:eastAsia="Times New Roman" w:hAnsi="Courier New" w:cs="Times New Roman"/>
          <w:noProof/>
          <w:sz w:val="16"/>
          <w:szCs w:val="20"/>
          <w:lang w:val="en-GB" w:eastAsia="en-GB"/>
        </w:rPr>
      </w:pPr>
      <w:ins w:id="49" w:author="作成者">
        <w:r w:rsidRPr="00684C5B">
          <w:rPr>
            <w:rFonts w:ascii="Courier New" w:eastAsia="Times New Roman" w:hAnsi="Courier New" w:cs="Times New Roman"/>
            <w:noProof/>
            <w:sz w:val="16"/>
            <w:szCs w:val="20"/>
            <w:lang w:val="en-GB" w:eastAsia="en-GB"/>
          </w:rPr>
          <w:t xml:space="preserve">        ms512                               </w:t>
        </w:r>
        <w:r w:rsidRPr="00684C5B">
          <w:rPr>
            <w:rFonts w:ascii="Courier New" w:eastAsia="Times New Roman" w:hAnsi="Courier New" w:cs="Times New Roman"/>
            <w:noProof/>
            <w:color w:val="993366"/>
            <w:sz w:val="16"/>
            <w:szCs w:val="20"/>
            <w:lang w:val="en-GB" w:eastAsia="en-GB"/>
          </w:rPr>
          <w:t>INTEGER</w:t>
        </w:r>
        <w:r w:rsidRPr="00684C5B">
          <w:rPr>
            <w:rFonts w:ascii="Courier New" w:eastAsia="Times New Roman" w:hAnsi="Courier New" w:cs="Times New Roman"/>
            <w:noProof/>
            <w:sz w:val="16"/>
            <w:szCs w:val="20"/>
            <w:lang w:val="en-GB" w:eastAsia="en-GB"/>
          </w:rPr>
          <w:t>(0..511),</w:t>
        </w:r>
      </w:ins>
    </w:p>
    <w:p w14:paraId="66D9CE5D" w14:textId="77777777" w:rsidR="00684C5B" w:rsidRPr="00684C5B" w:rsidRDefault="00684C5B" w:rsidP="00684C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rPr>
          <w:ins w:id="50" w:author="作成者"/>
          <w:rFonts w:ascii="Courier New" w:eastAsia="Times New Roman" w:hAnsi="Courier New" w:cs="Times New Roman"/>
          <w:noProof/>
          <w:sz w:val="16"/>
          <w:szCs w:val="20"/>
          <w:lang w:val="en-GB" w:eastAsia="en-GB"/>
        </w:rPr>
      </w:pPr>
      <w:ins w:id="51" w:author="作成者">
        <w:r w:rsidRPr="00684C5B">
          <w:rPr>
            <w:rFonts w:ascii="Courier New" w:eastAsia="Times New Roman" w:hAnsi="Courier New" w:cs="Times New Roman"/>
            <w:noProof/>
            <w:sz w:val="16"/>
            <w:szCs w:val="20"/>
            <w:lang w:val="en-GB" w:eastAsia="en-GB"/>
          </w:rPr>
          <w:t xml:space="preserve">        ms640                               </w:t>
        </w:r>
        <w:r w:rsidRPr="00684C5B">
          <w:rPr>
            <w:rFonts w:ascii="Courier New" w:eastAsia="Times New Roman" w:hAnsi="Courier New" w:cs="Times New Roman"/>
            <w:noProof/>
            <w:color w:val="993366"/>
            <w:sz w:val="16"/>
            <w:szCs w:val="20"/>
            <w:lang w:val="en-GB" w:eastAsia="en-GB"/>
          </w:rPr>
          <w:t>INTEGER</w:t>
        </w:r>
        <w:r w:rsidRPr="00684C5B">
          <w:rPr>
            <w:rFonts w:ascii="Courier New" w:eastAsia="Times New Roman" w:hAnsi="Courier New" w:cs="Times New Roman"/>
            <w:noProof/>
            <w:sz w:val="16"/>
            <w:szCs w:val="20"/>
            <w:lang w:val="en-GB" w:eastAsia="en-GB"/>
          </w:rPr>
          <w:t>(0..639),</w:t>
        </w:r>
      </w:ins>
    </w:p>
    <w:p w14:paraId="4CCEAC5D" w14:textId="77777777" w:rsidR="00684C5B" w:rsidRPr="00684C5B" w:rsidRDefault="00684C5B" w:rsidP="00684C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rPr>
          <w:ins w:id="52" w:author="作成者"/>
          <w:rFonts w:ascii="Courier New" w:eastAsia="Times New Roman" w:hAnsi="Courier New" w:cs="Times New Roman"/>
          <w:noProof/>
          <w:sz w:val="16"/>
          <w:szCs w:val="20"/>
          <w:lang w:val="en-GB" w:eastAsia="en-GB"/>
        </w:rPr>
      </w:pPr>
      <w:ins w:id="53" w:author="作成者">
        <w:r w:rsidRPr="00684C5B">
          <w:rPr>
            <w:rFonts w:ascii="Courier New" w:eastAsia="Times New Roman" w:hAnsi="Courier New" w:cs="Times New Roman"/>
            <w:noProof/>
            <w:sz w:val="16"/>
            <w:szCs w:val="20"/>
            <w:lang w:val="en-GB" w:eastAsia="en-GB"/>
          </w:rPr>
          <w:t xml:space="preserve">        ms1024                              </w:t>
        </w:r>
        <w:r w:rsidRPr="00684C5B">
          <w:rPr>
            <w:rFonts w:ascii="Courier New" w:eastAsia="Times New Roman" w:hAnsi="Courier New" w:cs="Times New Roman"/>
            <w:noProof/>
            <w:color w:val="993366"/>
            <w:sz w:val="16"/>
            <w:szCs w:val="20"/>
            <w:lang w:val="en-GB" w:eastAsia="en-GB"/>
          </w:rPr>
          <w:t>INTEGER</w:t>
        </w:r>
        <w:r w:rsidRPr="00684C5B">
          <w:rPr>
            <w:rFonts w:ascii="Courier New" w:eastAsia="Times New Roman" w:hAnsi="Courier New" w:cs="Times New Roman"/>
            <w:noProof/>
            <w:sz w:val="16"/>
            <w:szCs w:val="20"/>
            <w:lang w:val="en-GB" w:eastAsia="en-GB"/>
          </w:rPr>
          <w:t>(0..1023),</w:t>
        </w:r>
      </w:ins>
    </w:p>
    <w:p w14:paraId="2FB738D0" w14:textId="77777777" w:rsidR="00684C5B" w:rsidRPr="00684C5B" w:rsidRDefault="00684C5B" w:rsidP="00684C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rPr>
          <w:ins w:id="54" w:author="作成者"/>
          <w:rFonts w:ascii="Courier New" w:eastAsia="Times New Roman" w:hAnsi="Courier New" w:cs="Times New Roman"/>
          <w:noProof/>
          <w:sz w:val="16"/>
          <w:szCs w:val="20"/>
          <w:lang w:val="en-GB" w:eastAsia="en-GB"/>
        </w:rPr>
      </w:pPr>
      <w:ins w:id="55" w:author="作成者">
        <w:r w:rsidRPr="00684C5B">
          <w:rPr>
            <w:rFonts w:ascii="Courier New" w:eastAsia="Times New Roman" w:hAnsi="Courier New" w:cs="Times New Roman"/>
            <w:noProof/>
            <w:sz w:val="16"/>
            <w:szCs w:val="20"/>
            <w:lang w:val="en-GB" w:eastAsia="en-GB"/>
          </w:rPr>
          <w:lastRenderedPageBreak/>
          <w:t xml:space="preserve">        ms1280                              </w:t>
        </w:r>
        <w:r w:rsidRPr="00684C5B">
          <w:rPr>
            <w:rFonts w:ascii="Courier New" w:eastAsia="Times New Roman" w:hAnsi="Courier New" w:cs="Times New Roman"/>
            <w:noProof/>
            <w:color w:val="993366"/>
            <w:sz w:val="16"/>
            <w:szCs w:val="20"/>
            <w:lang w:val="en-GB" w:eastAsia="en-GB"/>
          </w:rPr>
          <w:t>INTEGER</w:t>
        </w:r>
        <w:r w:rsidRPr="00684C5B">
          <w:rPr>
            <w:rFonts w:ascii="Courier New" w:eastAsia="Times New Roman" w:hAnsi="Courier New" w:cs="Times New Roman"/>
            <w:noProof/>
            <w:sz w:val="16"/>
            <w:szCs w:val="20"/>
            <w:lang w:val="en-GB" w:eastAsia="en-GB"/>
          </w:rPr>
          <w:t>(0..1279),</w:t>
        </w:r>
      </w:ins>
    </w:p>
    <w:p w14:paraId="230B52EA" w14:textId="77777777" w:rsidR="00684C5B" w:rsidRPr="00684C5B" w:rsidRDefault="00684C5B" w:rsidP="00684C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rPr>
          <w:ins w:id="56" w:author="作成者"/>
          <w:rFonts w:ascii="Courier New" w:eastAsia="Times New Roman" w:hAnsi="Courier New" w:cs="Times New Roman"/>
          <w:noProof/>
          <w:sz w:val="16"/>
          <w:szCs w:val="20"/>
          <w:lang w:val="en-GB" w:eastAsia="en-GB"/>
        </w:rPr>
      </w:pPr>
      <w:ins w:id="57" w:author="作成者">
        <w:r w:rsidRPr="00684C5B">
          <w:rPr>
            <w:rFonts w:ascii="Courier New" w:eastAsia="Times New Roman" w:hAnsi="Courier New" w:cs="Times New Roman"/>
            <w:noProof/>
            <w:sz w:val="16"/>
            <w:szCs w:val="20"/>
            <w:lang w:val="en-GB" w:eastAsia="en-GB"/>
          </w:rPr>
          <w:t xml:space="preserve">        ms2048                              </w:t>
        </w:r>
        <w:r w:rsidRPr="00684C5B">
          <w:rPr>
            <w:rFonts w:ascii="Courier New" w:eastAsia="Times New Roman" w:hAnsi="Courier New" w:cs="Times New Roman"/>
            <w:noProof/>
            <w:color w:val="993366"/>
            <w:sz w:val="16"/>
            <w:szCs w:val="20"/>
            <w:lang w:val="en-GB" w:eastAsia="en-GB"/>
          </w:rPr>
          <w:t>INTEGER</w:t>
        </w:r>
        <w:r w:rsidRPr="00684C5B">
          <w:rPr>
            <w:rFonts w:ascii="Courier New" w:eastAsia="Times New Roman" w:hAnsi="Courier New" w:cs="Times New Roman"/>
            <w:noProof/>
            <w:sz w:val="16"/>
            <w:szCs w:val="20"/>
            <w:lang w:val="en-GB" w:eastAsia="en-GB"/>
          </w:rPr>
          <w:t>(0..2047),</w:t>
        </w:r>
      </w:ins>
    </w:p>
    <w:p w14:paraId="04789C33" w14:textId="77777777" w:rsidR="00684C5B" w:rsidRPr="00684C5B" w:rsidRDefault="00684C5B" w:rsidP="00684C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rPr>
          <w:ins w:id="58" w:author="作成者"/>
          <w:rFonts w:ascii="Courier New" w:eastAsia="Times New Roman" w:hAnsi="Courier New" w:cs="Times New Roman"/>
          <w:noProof/>
          <w:sz w:val="16"/>
          <w:szCs w:val="20"/>
          <w:lang w:val="en-GB" w:eastAsia="en-GB"/>
        </w:rPr>
      </w:pPr>
      <w:ins w:id="59" w:author="作成者">
        <w:r w:rsidRPr="00684C5B">
          <w:rPr>
            <w:rFonts w:ascii="Courier New" w:eastAsia="Times New Roman" w:hAnsi="Courier New" w:cs="Times New Roman"/>
            <w:noProof/>
            <w:sz w:val="16"/>
            <w:szCs w:val="20"/>
            <w:lang w:val="en-GB" w:eastAsia="en-GB"/>
          </w:rPr>
          <w:t xml:space="preserve">        ms2560                              </w:t>
        </w:r>
        <w:r w:rsidRPr="00684C5B">
          <w:rPr>
            <w:rFonts w:ascii="Courier New" w:eastAsia="Times New Roman" w:hAnsi="Courier New" w:cs="Times New Roman"/>
            <w:noProof/>
            <w:color w:val="993366"/>
            <w:sz w:val="16"/>
            <w:szCs w:val="20"/>
            <w:lang w:val="en-GB" w:eastAsia="en-GB"/>
          </w:rPr>
          <w:t>INTEGER</w:t>
        </w:r>
        <w:r w:rsidRPr="00684C5B">
          <w:rPr>
            <w:rFonts w:ascii="Courier New" w:eastAsia="Times New Roman" w:hAnsi="Courier New" w:cs="Times New Roman"/>
            <w:noProof/>
            <w:sz w:val="16"/>
            <w:szCs w:val="20"/>
            <w:lang w:val="en-GB" w:eastAsia="en-GB"/>
          </w:rPr>
          <w:t>(0..2559),</w:t>
        </w:r>
      </w:ins>
    </w:p>
    <w:p w14:paraId="220D050E" w14:textId="77777777" w:rsidR="00684C5B" w:rsidRPr="00684C5B" w:rsidRDefault="00684C5B" w:rsidP="00684C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rPr>
          <w:ins w:id="60" w:author="作成者"/>
          <w:rFonts w:ascii="Courier New" w:eastAsia="Times New Roman" w:hAnsi="Courier New" w:cs="Times New Roman"/>
          <w:noProof/>
          <w:sz w:val="16"/>
          <w:szCs w:val="20"/>
          <w:lang w:val="en-GB" w:eastAsia="en-GB"/>
        </w:rPr>
      </w:pPr>
      <w:ins w:id="61" w:author="作成者">
        <w:r w:rsidRPr="00684C5B">
          <w:rPr>
            <w:rFonts w:ascii="Courier New" w:eastAsia="Times New Roman" w:hAnsi="Courier New" w:cs="Times New Roman"/>
            <w:noProof/>
            <w:sz w:val="16"/>
            <w:szCs w:val="20"/>
            <w:lang w:val="en-GB" w:eastAsia="en-GB"/>
          </w:rPr>
          <w:t xml:space="preserve">        ms5120                              </w:t>
        </w:r>
        <w:r w:rsidRPr="00684C5B">
          <w:rPr>
            <w:rFonts w:ascii="Courier New" w:eastAsia="Times New Roman" w:hAnsi="Courier New" w:cs="Times New Roman"/>
            <w:noProof/>
            <w:color w:val="993366"/>
            <w:sz w:val="16"/>
            <w:szCs w:val="20"/>
            <w:lang w:val="en-GB" w:eastAsia="en-GB"/>
          </w:rPr>
          <w:t>INTEGER</w:t>
        </w:r>
        <w:r w:rsidRPr="00684C5B">
          <w:rPr>
            <w:rFonts w:ascii="Courier New" w:eastAsia="Times New Roman" w:hAnsi="Courier New" w:cs="Times New Roman"/>
            <w:noProof/>
            <w:sz w:val="16"/>
            <w:szCs w:val="20"/>
            <w:lang w:val="en-GB" w:eastAsia="en-GB"/>
          </w:rPr>
          <w:t>(0..5119),</w:t>
        </w:r>
      </w:ins>
    </w:p>
    <w:p w14:paraId="6887AA39" w14:textId="77777777" w:rsidR="00684C5B" w:rsidRPr="00684C5B" w:rsidRDefault="00684C5B" w:rsidP="00684C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rPr>
          <w:ins w:id="62" w:author="作成者"/>
          <w:rFonts w:ascii="Courier New" w:eastAsia="Times New Roman" w:hAnsi="Courier New" w:cs="Times New Roman"/>
          <w:noProof/>
          <w:sz w:val="16"/>
          <w:szCs w:val="20"/>
          <w:lang w:val="en-GB" w:eastAsia="en-GB"/>
        </w:rPr>
      </w:pPr>
      <w:ins w:id="63" w:author="作成者">
        <w:r w:rsidRPr="00684C5B">
          <w:rPr>
            <w:rFonts w:ascii="Courier New" w:eastAsia="Times New Roman" w:hAnsi="Courier New" w:cs="Times New Roman"/>
            <w:noProof/>
            <w:sz w:val="16"/>
            <w:szCs w:val="20"/>
            <w:lang w:val="en-GB" w:eastAsia="en-GB"/>
          </w:rPr>
          <w:t xml:space="preserve">        ms10240                             </w:t>
        </w:r>
        <w:r w:rsidRPr="00684C5B">
          <w:rPr>
            <w:rFonts w:ascii="Courier New" w:eastAsia="Times New Roman" w:hAnsi="Courier New" w:cs="Times New Roman"/>
            <w:noProof/>
            <w:color w:val="993366"/>
            <w:sz w:val="16"/>
            <w:szCs w:val="20"/>
            <w:lang w:val="en-GB" w:eastAsia="en-GB"/>
          </w:rPr>
          <w:t>INTEGER</w:t>
        </w:r>
        <w:r w:rsidRPr="00684C5B">
          <w:rPr>
            <w:rFonts w:ascii="Courier New" w:eastAsia="Times New Roman" w:hAnsi="Courier New" w:cs="Times New Roman"/>
            <w:noProof/>
            <w:sz w:val="16"/>
            <w:szCs w:val="20"/>
            <w:lang w:val="en-GB" w:eastAsia="en-GB"/>
          </w:rPr>
          <w:t>(0..10239)</w:t>
        </w:r>
      </w:ins>
    </w:p>
    <w:p w14:paraId="379A3921" w14:textId="6E45B929" w:rsidR="00684C5B" w:rsidRPr="00684C5B" w:rsidRDefault="00684C5B" w:rsidP="00072BB1">
      <w:pPr>
        <w:shd w:val="clear" w:color="auto" w:fill="E6E6E6"/>
        <w:tabs>
          <w:tab w:val="left" w:pos="384"/>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rPr>
          <w:ins w:id="64" w:author="作成者"/>
          <w:rFonts w:ascii="Courier New" w:eastAsia="Times New Roman" w:hAnsi="Courier New" w:cs="Times New Roman"/>
          <w:noProof/>
          <w:sz w:val="16"/>
          <w:szCs w:val="20"/>
          <w:lang w:val="en-GB" w:eastAsia="en-GB"/>
        </w:rPr>
      </w:pPr>
      <w:ins w:id="65" w:author="作成者">
        <w:r w:rsidRPr="00684C5B">
          <w:rPr>
            <w:rFonts w:ascii="Courier New" w:eastAsia="Times New Roman" w:hAnsi="Courier New" w:cs="Times New Roman"/>
            <w:noProof/>
            <w:sz w:val="16"/>
            <w:szCs w:val="20"/>
            <w:lang w:val="en-GB" w:eastAsia="en-GB"/>
          </w:rPr>
          <w:t xml:space="preserve">    }</w:t>
        </w:r>
        <w:r w:rsidRPr="00684C5B">
          <w:rPr>
            <w:rFonts w:ascii="Courier New" w:eastAsia="Times New Roman" w:hAnsi="Courier New" w:cs="Times New Roman"/>
            <w:noProof/>
            <w:sz w:val="16"/>
            <w:szCs w:val="20"/>
            <w:lang w:val="en-GB" w:eastAsia="en-GB"/>
          </w:rPr>
          <w:tab/>
        </w:r>
        <w:r w:rsidRPr="00684C5B">
          <w:rPr>
            <w:rFonts w:ascii="Courier New" w:eastAsia="Times New Roman" w:hAnsi="Courier New" w:cs="Times New Roman"/>
            <w:noProof/>
            <w:sz w:val="16"/>
            <w:szCs w:val="20"/>
            <w:lang w:val="en-GB" w:eastAsia="en-GB"/>
          </w:rPr>
          <w:tab/>
        </w:r>
        <w:r w:rsidRPr="00684C5B">
          <w:rPr>
            <w:rFonts w:ascii="Courier New" w:eastAsia="Times New Roman" w:hAnsi="Courier New" w:cs="Times New Roman"/>
            <w:noProof/>
            <w:sz w:val="16"/>
            <w:szCs w:val="20"/>
            <w:lang w:val="en-GB" w:eastAsia="en-GB"/>
          </w:rPr>
          <w:tab/>
        </w:r>
        <w:r w:rsidRPr="00684C5B">
          <w:rPr>
            <w:rFonts w:ascii="Courier New" w:eastAsia="Times New Roman" w:hAnsi="Courier New" w:cs="Times New Roman"/>
            <w:noProof/>
            <w:sz w:val="16"/>
            <w:szCs w:val="20"/>
            <w:lang w:val="en-GB" w:eastAsia="en-GB"/>
          </w:rPr>
          <w:tab/>
        </w:r>
        <w:r w:rsidRPr="00684C5B">
          <w:rPr>
            <w:rFonts w:ascii="Courier New" w:eastAsia="Times New Roman" w:hAnsi="Courier New" w:cs="Times New Roman"/>
            <w:noProof/>
            <w:sz w:val="16"/>
            <w:szCs w:val="20"/>
            <w:lang w:val="en-GB" w:eastAsia="en-GB"/>
          </w:rPr>
          <w:tab/>
        </w:r>
        <w:r w:rsidRPr="00684C5B">
          <w:rPr>
            <w:rFonts w:ascii="Courier New" w:eastAsia="Times New Roman" w:hAnsi="Courier New" w:cs="Times New Roman"/>
            <w:noProof/>
            <w:sz w:val="16"/>
            <w:szCs w:val="20"/>
            <w:lang w:val="en-GB" w:eastAsia="en-GB"/>
          </w:rPr>
          <w:tab/>
        </w:r>
        <w:r w:rsidRPr="00684C5B">
          <w:rPr>
            <w:rFonts w:ascii="Courier New" w:eastAsia="Times New Roman" w:hAnsi="Courier New" w:cs="Times New Roman"/>
            <w:noProof/>
            <w:sz w:val="16"/>
            <w:szCs w:val="20"/>
            <w:lang w:val="en-GB" w:eastAsia="en-GB"/>
          </w:rPr>
          <w:tab/>
        </w:r>
        <w:r w:rsidRPr="00684C5B">
          <w:rPr>
            <w:rFonts w:ascii="Courier New" w:eastAsia="Times New Roman" w:hAnsi="Courier New" w:cs="Times New Roman"/>
            <w:noProof/>
            <w:sz w:val="16"/>
            <w:szCs w:val="20"/>
            <w:lang w:val="en-GB" w:eastAsia="en-GB"/>
          </w:rPr>
          <w:tab/>
        </w:r>
        <w:r w:rsidRPr="00684C5B">
          <w:rPr>
            <w:rFonts w:ascii="Courier New" w:eastAsia="Times New Roman" w:hAnsi="Courier New" w:cs="Times New Roman"/>
            <w:noProof/>
            <w:sz w:val="16"/>
            <w:szCs w:val="20"/>
            <w:lang w:val="en-GB" w:eastAsia="en-GB"/>
          </w:rPr>
          <w:tab/>
        </w:r>
        <w:r w:rsidRPr="00684C5B">
          <w:rPr>
            <w:rFonts w:ascii="Courier New" w:eastAsia="Times New Roman" w:hAnsi="Courier New" w:cs="Times New Roman"/>
            <w:noProof/>
            <w:sz w:val="16"/>
            <w:szCs w:val="20"/>
            <w:lang w:val="en-GB" w:eastAsia="en-GB"/>
          </w:rPr>
          <w:tab/>
        </w:r>
        <w:r w:rsidRPr="00684C5B">
          <w:rPr>
            <w:rFonts w:ascii="Courier New" w:eastAsia="Times New Roman" w:hAnsi="Courier New" w:cs="Times New Roman"/>
            <w:noProof/>
            <w:sz w:val="16"/>
            <w:szCs w:val="20"/>
            <w:lang w:val="en-GB" w:eastAsia="en-GB"/>
          </w:rPr>
          <w:tab/>
        </w:r>
        <w:r w:rsidRPr="00684C5B">
          <w:rPr>
            <w:rFonts w:ascii="Courier New" w:eastAsia="Times New Roman" w:hAnsi="Courier New" w:cs="Times New Roman"/>
            <w:noProof/>
            <w:sz w:val="16"/>
            <w:szCs w:val="20"/>
            <w:lang w:val="en-GB" w:eastAsia="en-GB"/>
          </w:rPr>
          <w:tab/>
        </w:r>
        <w:r w:rsidRPr="00684C5B">
          <w:rPr>
            <w:rFonts w:ascii="Courier New" w:eastAsia="Times New Roman" w:hAnsi="Courier New" w:cs="Times New Roman"/>
            <w:noProof/>
            <w:sz w:val="16"/>
            <w:szCs w:val="20"/>
            <w:lang w:val="en-GB" w:eastAsia="en-GB"/>
          </w:rPr>
          <w:tab/>
        </w:r>
        <w:r w:rsidRPr="00684C5B">
          <w:rPr>
            <w:rFonts w:ascii="Courier New" w:eastAsia="Times New Roman" w:hAnsi="Courier New" w:cs="Times New Roman"/>
            <w:noProof/>
            <w:sz w:val="16"/>
            <w:szCs w:val="20"/>
            <w:lang w:val="en-GB" w:eastAsia="en-GB"/>
          </w:rPr>
          <w:tab/>
        </w:r>
        <w:r w:rsidRPr="00684C5B">
          <w:rPr>
            <w:rFonts w:ascii="Courier New" w:eastAsia="Times New Roman" w:hAnsi="Courier New" w:cs="Times New Roman"/>
            <w:noProof/>
            <w:sz w:val="16"/>
            <w:szCs w:val="20"/>
            <w:lang w:val="en-GB" w:eastAsia="en-GB"/>
          </w:rPr>
          <w:tab/>
        </w:r>
        <w:r w:rsidRPr="00684C5B">
          <w:rPr>
            <w:rFonts w:ascii="Courier New" w:eastAsia="Times New Roman" w:hAnsi="Courier New" w:cs="Times New Roman"/>
            <w:noProof/>
            <w:sz w:val="16"/>
            <w:szCs w:val="20"/>
            <w:lang w:val="en-GB" w:eastAsia="en-GB"/>
          </w:rPr>
          <w:tab/>
        </w:r>
        <w:r w:rsidRPr="00684C5B">
          <w:rPr>
            <w:rFonts w:ascii="Courier New" w:eastAsia="Times New Roman" w:hAnsi="Courier New" w:cs="Times New Roman"/>
            <w:noProof/>
            <w:sz w:val="16"/>
            <w:szCs w:val="20"/>
            <w:lang w:val="en-GB" w:eastAsia="en-GB"/>
          </w:rPr>
          <w:tab/>
        </w:r>
        <w:r w:rsidRPr="00684C5B">
          <w:rPr>
            <w:rFonts w:ascii="Courier New" w:eastAsia="Times New Roman" w:hAnsi="Courier New" w:cs="Times New Roman"/>
            <w:noProof/>
            <w:sz w:val="16"/>
            <w:szCs w:val="20"/>
            <w:lang w:val="en-GB" w:eastAsia="en-GB"/>
          </w:rPr>
          <w:tab/>
        </w:r>
        <w:r w:rsidRPr="00684C5B">
          <w:rPr>
            <w:rFonts w:ascii="Courier New" w:eastAsia="Times New Roman" w:hAnsi="Courier New" w:cs="Times New Roman"/>
            <w:noProof/>
            <w:sz w:val="16"/>
            <w:szCs w:val="20"/>
            <w:lang w:val="en-GB" w:eastAsia="en-GB"/>
          </w:rPr>
          <w:tab/>
        </w:r>
        <w:r w:rsidRPr="00684C5B">
          <w:rPr>
            <w:rFonts w:ascii="Courier New" w:eastAsia="Times New Roman" w:hAnsi="Courier New" w:cs="Times New Roman"/>
            <w:noProof/>
            <w:sz w:val="16"/>
            <w:szCs w:val="20"/>
            <w:lang w:val="en-GB" w:eastAsia="en-GB"/>
          </w:rPr>
          <w:tab/>
        </w:r>
        <w:r w:rsidRPr="00684C5B">
          <w:rPr>
            <w:rFonts w:ascii="Courier New" w:eastAsia="Times New Roman" w:hAnsi="Courier New" w:cs="Times New Roman"/>
            <w:noProof/>
            <w:sz w:val="16"/>
            <w:szCs w:val="20"/>
            <w:lang w:val="en-GB" w:eastAsia="en-GB"/>
          </w:rPr>
          <w:tab/>
        </w:r>
        <w:r w:rsidRPr="00684C5B">
          <w:rPr>
            <w:rFonts w:ascii="Courier New" w:eastAsia="Times New Roman" w:hAnsi="Courier New" w:cs="Times New Roman"/>
            <w:noProof/>
            <w:sz w:val="16"/>
            <w:szCs w:val="20"/>
            <w:lang w:val="en-GB" w:eastAsia="en-GB"/>
          </w:rPr>
          <w:tab/>
        </w:r>
        <w:r w:rsidRPr="00684C5B">
          <w:rPr>
            <w:rFonts w:ascii="Courier New" w:eastAsia="Times New Roman" w:hAnsi="Courier New" w:cs="Times New Roman"/>
            <w:noProof/>
            <w:sz w:val="16"/>
            <w:szCs w:val="20"/>
            <w:lang w:val="en-GB" w:eastAsia="en-GB"/>
          </w:rPr>
          <w:tab/>
        </w:r>
        <w:r w:rsidRPr="00684C5B">
          <w:rPr>
            <w:rFonts w:ascii="Courier New" w:eastAsia="Times New Roman" w:hAnsi="Courier New" w:cs="Times New Roman"/>
            <w:noProof/>
            <w:sz w:val="16"/>
            <w:szCs w:val="20"/>
            <w:lang w:val="en-GB" w:eastAsia="en-GB"/>
          </w:rPr>
          <w:tab/>
        </w:r>
      </w:ins>
    </w:p>
    <w:p w14:paraId="72A866A7" w14:textId="3C99606E" w:rsidR="00684C5B" w:rsidRPr="00684C5B" w:rsidRDefault="00684C5B" w:rsidP="00684C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rPr>
          <w:ins w:id="66" w:author="作成者"/>
          <w:rFonts w:ascii="Courier New" w:eastAsia="Times New Roman" w:hAnsi="Courier New" w:cs="Times New Roman"/>
          <w:noProof/>
          <w:sz w:val="16"/>
          <w:szCs w:val="20"/>
          <w:lang w:val="en-GB" w:eastAsia="en-GB"/>
        </w:rPr>
      </w:pPr>
      <w:ins w:id="67" w:author="作成者">
        <w:r w:rsidRPr="00684C5B">
          <w:rPr>
            <w:rFonts w:ascii="Courier New" w:eastAsia="Times New Roman" w:hAnsi="Courier New" w:cs="Times New Roman"/>
            <w:noProof/>
            <w:sz w:val="16"/>
            <w:szCs w:val="20"/>
            <w:lang w:val="en-GB" w:eastAsia="en-GB"/>
          </w:rPr>
          <w:t xml:space="preserve">    } </w:t>
        </w:r>
      </w:ins>
    </w:p>
    <w:p w14:paraId="41771638" w14:textId="77777777" w:rsidR="00684C5B" w:rsidRPr="00684C5B" w:rsidRDefault="00684C5B" w:rsidP="00684C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rPr>
          <w:ins w:id="68" w:author="作成者"/>
          <w:rFonts w:ascii="Courier New" w:eastAsia="Times New Roman" w:hAnsi="Courier New" w:cs="Times New Roman"/>
          <w:noProof/>
          <w:sz w:val="16"/>
          <w:szCs w:val="20"/>
          <w:lang w:val="en-GB" w:eastAsia="en-GB"/>
        </w:rPr>
      </w:pPr>
    </w:p>
    <w:p w14:paraId="109C3E6F" w14:textId="77777777" w:rsidR="00684C5B" w:rsidRPr="00684C5B" w:rsidRDefault="00684C5B" w:rsidP="00684C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rPr>
          <w:ins w:id="69" w:author="作成者"/>
          <w:rFonts w:ascii="Courier New" w:eastAsia="Times New Roman" w:hAnsi="Courier New" w:cs="Times New Roman"/>
          <w:noProof/>
          <w:color w:val="808080"/>
          <w:sz w:val="16"/>
          <w:szCs w:val="20"/>
          <w:lang w:val="en-GB" w:eastAsia="en-GB"/>
        </w:rPr>
      </w:pPr>
      <w:ins w:id="70" w:author="作成者">
        <w:r w:rsidRPr="00684C5B">
          <w:rPr>
            <w:rFonts w:ascii="Courier New" w:eastAsia="Times New Roman" w:hAnsi="Courier New" w:cs="Times New Roman"/>
            <w:noProof/>
            <w:color w:val="808080"/>
            <w:sz w:val="16"/>
            <w:szCs w:val="20"/>
            <w:lang w:val="en-GB" w:eastAsia="en-GB"/>
          </w:rPr>
          <w:t>-- TAG-DRX-ConfigForCellDTX-STOP</w:t>
        </w:r>
      </w:ins>
    </w:p>
    <w:p w14:paraId="5513E4DE" w14:textId="77777777" w:rsidR="00684C5B" w:rsidRPr="00684C5B" w:rsidRDefault="00684C5B" w:rsidP="00684C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rPr>
          <w:ins w:id="71" w:author="作成者"/>
          <w:rFonts w:ascii="Courier New" w:eastAsia="Times New Roman" w:hAnsi="Courier New" w:cs="Times New Roman"/>
          <w:noProof/>
          <w:color w:val="808080"/>
          <w:sz w:val="16"/>
          <w:szCs w:val="20"/>
          <w:lang w:val="en-GB" w:eastAsia="en-GB"/>
        </w:rPr>
      </w:pPr>
      <w:ins w:id="72" w:author="作成者">
        <w:r w:rsidRPr="00684C5B">
          <w:rPr>
            <w:rFonts w:ascii="Courier New" w:eastAsia="Times New Roman" w:hAnsi="Courier New" w:cs="Times New Roman"/>
            <w:noProof/>
            <w:color w:val="808080"/>
            <w:sz w:val="16"/>
            <w:szCs w:val="20"/>
            <w:lang w:val="en-GB" w:eastAsia="en-GB"/>
          </w:rPr>
          <w:t>-- ASN1STOP</w:t>
        </w:r>
      </w:ins>
    </w:p>
    <w:p w14:paraId="04948138" w14:textId="1741FE69" w:rsidR="00D820C1" w:rsidRDefault="00D820C1" w:rsidP="005765FC">
      <w:pPr>
        <w:overflowPunct w:val="0"/>
        <w:rPr>
          <w:ins w:id="73" w:author="作成者"/>
          <w:rFonts w:ascii="Arial" w:eastAsia="DengXian" w:hAnsi="Arial" w:cs="Arial"/>
          <w:sz w:val="20"/>
          <w:szCs w:val="20"/>
          <w:lang w:val="en-GB"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84C5B" w:rsidRPr="005765FC" w14:paraId="63C85553" w14:textId="77777777" w:rsidTr="004A280F">
        <w:trPr>
          <w:ins w:id="74" w:author="作成者"/>
        </w:trPr>
        <w:tc>
          <w:tcPr>
            <w:tcW w:w="9634" w:type="dxa"/>
            <w:tcBorders>
              <w:top w:val="single" w:sz="4" w:space="0" w:color="auto"/>
              <w:left w:val="single" w:sz="4" w:space="0" w:color="auto"/>
              <w:bottom w:val="single" w:sz="4" w:space="0" w:color="auto"/>
              <w:right w:val="single" w:sz="4" w:space="0" w:color="auto"/>
            </w:tcBorders>
            <w:hideMark/>
          </w:tcPr>
          <w:p w14:paraId="7F33080A" w14:textId="615B33E6" w:rsidR="00684C5B" w:rsidRPr="005765FC" w:rsidRDefault="00684C5B" w:rsidP="004A280F">
            <w:pPr>
              <w:keepNext/>
              <w:keepLines/>
              <w:overflowPunct w:val="0"/>
              <w:autoSpaceDE w:val="0"/>
              <w:autoSpaceDN w:val="0"/>
              <w:adjustRightInd w:val="0"/>
              <w:jc w:val="center"/>
              <w:textAlignment w:val="baseline"/>
              <w:rPr>
                <w:ins w:id="75" w:author="作成者"/>
                <w:rFonts w:ascii="Arial" w:eastAsia="Times New Roman" w:hAnsi="Arial" w:cs="Times New Roman"/>
                <w:b/>
                <w:sz w:val="18"/>
                <w:szCs w:val="22"/>
                <w:lang w:val="en-GB" w:eastAsia="sv-SE"/>
              </w:rPr>
            </w:pPr>
            <w:ins w:id="76" w:author="作成者">
              <w:r w:rsidRPr="007C608A">
                <w:rPr>
                  <w:rFonts w:ascii="Arial" w:hAnsi="Arial" w:cs="Arial"/>
                  <w:bCs/>
                  <w:i/>
                  <w:kern w:val="2"/>
                  <w:sz w:val="20"/>
                  <w:szCs w:val="20"/>
                  <w:lang w:eastAsia="zh-CN"/>
                </w:rPr>
                <w:t>DRX-</w:t>
              </w:r>
              <w:proofErr w:type="spellStart"/>
              <w:r w:rsidRPr="007C608A">
                <w:rPr>
                  <w:rFonts w:ascii="Arial" w:hAnsi="Arial" w:cs="Arial"/>
                  <w:bCs/>
                  <w:i/>
                  <w:kern w:val="2"/>
                  <w:sz w:val="20"/>
                  <w:szCs w:val="20"/>
                  <w:lang w:eastAsia="zh-CN"/>
                </w:rPr>
                <w:t>ConfigForCellDTX</w:t>
              </w:r>
              <w:proofErr w:type="spellEnd"/>
              <w:r w:rsidRPr="005765FC">
                <w:rPr>
                  <w:rFonts w:ascii="Arial" w:eastAsia="Times New Roman" w:hAnsi="Arial" w:cs="Times New Roman"/>
                  <w:b/>
                  <w:i/>
                  <w:sz w:val="18"/>
                  <w:szCs w:val="22"/>
                  <w:lang w:val="en-GB" w:eastAsia="sv-SE"/>
                </w:rPr>
                <w:t xml:space="preserve"> </w:t>
              </w:r>
              <w:r w:rsidRPr="005765FC">
                <w:rPr>
                  <w:rFonts w:ascii="Arial" w:eastAsia="Times New Roman" w:hAnsi="Arial" w:cs="Times New Roman"/>
                  <w:b/>
                  <w:sz w:val="18"/>
                  <w:szCs w:val="22"/>
                  <w:lang w:val="en-GB" w:eastAsia="sv-SE"/>
                </w:rPr>
                <w:t>field descriptions</w:t>
              </w:r>
            </w:ins>
          </w:p>
        </w:tc>
      </w:tr>
      <w:tr w:rsidR="00684C5B" w:rsidRPr="005765FC" w14:paraId="49486244" w14:textId="77777777" w:rsidTr="004A280F">
        <w:trPr>
          <w:ins w:id="77" w:author="作成者"/>
        </w:trPr>
        <w:tc>
          <w:tcPr>
            <w:tcW w:w="9634" w:type="dxa"/>
            <w:tcBorders>
              <w:top w:val="single" w:sz="4" w:space="0" w:color="auto"/>
              <w:left w:val="single" w:sz="4" w:space="0" w:color="auto"/>
              <w:bottom w:val="single" w:sz="4" w:space="0" w:color="auto"/>
              <w:right w:val="single" w:sz="4" w:space="0" w:color="auto"/>
            </w:tcBorders>
            <w:hideMark/>
          </w:tcPr>
          <w:p w14:paraId="177E4E5C" w14:textId="4DBB4717" w:rsidR="00684C5B" w:rsidRPr="005765FC" w:rsidRDefault="00684C5B" w:rsidP="004A280F">
            <w:pPr>
              <w:keepNext/>
              <w:keepLines/>
              <w:overflowPunct w:val="0"/>
              <w:autoSpaceDE w:val="0"/>
              <w:autoSpaceDN w:val="0"/>
              <w:adjustRightInd w:val="0"/>
              <w:textAlignment w:val="baseline"/>
              <w:rPr>
                <w:ins w:id="78" w:author="作成者"/>
                <w:rFonts w:ascii="Arial" w:eastAsia="Times New Roman" w:hAnsi="Arial" w:cs="Times New Roman"/>
                <w:sz w:val="18"/>
                <w:szCs w:val="22"/>
                <w:lang w:val="en-GB" w:eastAsia="sv-SE"/>
              </w:rPr>
            </w:pPr>
            <w:proofErr w:type="spellStart"/>
            <w:ins w:id="79" w:author="作成者">
              <w:r>
                <w:rPr>
                  <w:rFonts w:ascii="Arial" w:eastAsia="Times New Roman" w:hAnsi="Arial" w:cs="Times New Roman"/>
                  <w:b/>
                  <w:i/>
                  <w:sz w:val="18"/>
                  <w:szCs w:val="22"/>
                  <w:lang w:val="en-GB" w:eastAsia="sv-SE"/>
                </w:rPr>
                <w:t>drx-LongCycleStartOffsetForCellDTX</w:t>
              </w:r>
              <w:proofErr w:type="spellEnd"/>
            </w:ins>
          </w:p>
          <w:p w14:paraId="7F99B33E" w14:textId="26221CB9" w:rsidR="00684C5B" w:rsidRDefault="00684C5B" w:rsidP="00684C5B">
            <w:pPr>
              <w:keepNext/>
              <w:keepLines/>
              <w:overflowPunct w:val="0"/>
              <w:autoSpaceDE w:val="0"/>
              <w:autoSpaceDN w:val="0"/>
              <w:adjustRightInd w:val="0"/>
              <w:textAlignment w:val="baseline"/>
              <w:rPr>
                <w:ins w:id="80" w:author="作成者"/>
                <w:rFonts w:ascii="Arial" w:eastAsia="Times New Roman" w:hAnsi="Arial" w:cs="Times New Roman"/>
                <w:i/>
                <w:sz w:val="18"/>
                <w:szCs w:val="20"/>
                <w:lang w:val="en-GB" w:eastAsia="sv-SE"/>
              </w:rPr>
            </w:pPr>
            <w:proofErr w:type="spellStart"/>
            <w:ins w:id="81" w:author="作成者">
              <w:r w:rsidRPr="007C608A">
                <w:rPr>
                  <w:rFonts w:ascii="Arial" w:hAnsi="Arial" w:cs="Arial"/>
                  <w:i/>
                  <w:iCs/>
                  <w:sz w:val="18"/>
                  <w:szCs w:val="18"/>
                </w:rPr>
                <w:t>drx-LongCycle</w:t>
              </w:r>
              <w:r w:rsidR="009D0E9A">
                <w:rPr>
                  <w:rFonts w:ascii="Arial" w:hAnsi="Arial" w:cs="Arial"/>
                  <w:i/>
                  <w:iCs/>
                  <w:sz w:val="18"/>
                  <w:szCs w:val="18"/>
                </w:rPr>
                <w:t>ForCellDTX</w:t>
              </w:r>
              <w:proofErr w:type="spellEnd"/>
              <w:r w:rsidRPr="007C608A">
                <w:rPr>
                  <w:rFonts w:ascii="Arial" w:hAnsi="Arial" w:cs="Arial"/>
                  <w:sz w:val="18"/>
                  <w:szCs w:val="18"/>
                </w:rPr>
                <w:t xml:space="preserve"> in </w:t>
              </w:r>
              <w:proofErr w:type="spellStart"/>
              <w:r w:rsidRPr="007C608A">
                <w:rPr>
                  <w:rFonts w:ascii="Arial" w:hAnsi="Arial" w:cs="Arial"/>
                  <w:sz w:val="18"/>
                  <w:szCs w:val="18"/>
                </w:rPr>
                <w:t>ms</w:t>
              </w:r>
              <w:proofErr w:type="spellEnd"/>
              <w:r w:rsidRPr="007C608A">
                <w:rPr>
                  <w:rFonts w:ascii="Arial" w:hAnsi="Arial" w:cs="Arial"/>
                  <w:sz w:val="18"/>
                  <w:szCs w:val="18"/>
                </w:rPr>
                <w:t xml:space="preserve"> and </w:t>
              </w:r>
              <w:proofErr w:type="spellStart"/>
              <w:r w:rsidRPr="007C608A">
                <w:rPr>
                  <w:rFonts w:ascii="Arial" w:hAnsi="Arial" w:cs="Arial"/>
                  <w:i/>
                  <w:iCs/>
                  <w:sz w:val="18"/>
                  <w:szCs w:val="18"/>
                </w:rPr>
                <w:t>drx-StartOffset</w:t>
              </w:r>
              <w:r w:rsidR="009D0E9A">
                <w:rPr>
                  <w:rFonts w:ascii="Arial" w:hAnsi="Arial" w:cs="Arial"/>
                  <w:i/>
                  <w:iCs/>
                  <w:sz w:val="18"/>
                  <w:szCs w:val="18"/>
                </w:rPr>
                <w:t>ForCellDTX</w:t>
              </w:r>
              <w:proofErr w:type="spellEnd"/>
              <w:r w:rsidR="009D0E9A">
                <w:rPr>
                  <w:rFonts w:ascii="Arial" w:hAnsi="Arial" w:cs="Arial"/>
                  <w:i/>
                  <w:iCs/>
                  <w:sz w:val="18"/>
                  <w:szCs w:val="18"/>
                </w:rPr>
                <w:t xml:space="preserve"> </w:t>
              </w:r>
              <w:r w:rsidRPr="007C608A">
                <w:rPr>
                  <w:rFonts w:ascii="Arial" w:hAnsi="Arial" w:cs="Arial"/>
                  <w:sz w:val="18"/>
                  <w:szCs w:val="18"/>
                </w:rPr>
                <w:t xml:space="preserve">in multiples of 1 </w:t>
              </w:r>
              <w:proofErr w:type="spellStart"/>
              <w:r w:rsidRPr="007C608A">
                <w:rPr>
                  <w:rFonts w:ascii="Arial" w:hAnsi="Arial" w:cs="Arial"/>
                  <w:sz w:val="18"/>
                  <w:szCs w:val="18"/>
                </w:rPr>
                <w:t>ms</w:t>
              </w:r>
              <w:proofErr w:type="spellEnd"/>
              <w:r>
                <w:rPr>
                  <w:rFonts w:ascii="Arial" w:hAnsi="Arial" w:cs="Arial"/>
                  <w:sz w:val="18"/>
                  <w:szCs w:val="18"/>
                </w:rPr>
                <w:t xml:space="preserve"> associated with cell DTX configuration.</w:t>
              </w:r>
              <w:r w:rsidRPr="005765FC">
                <w:rPr>
                  <w:rFonts w:ascii="Arial" w:eastAsia="Times New Roman" w:hAnsi="Arial" w:cs="Times New Roman"/>
                  <w:i/>
                  <w:sz w:val="18"/>
                  <w:szCs w:val="20"/>
                  <w:lang w:val="en-GB" w:eastAsia="sv-SE"/>
                </w:rPr>
                <w:t xml:space="preserve"> </w:t>
              </w:r>
            </w:ins>
          </w:p>
          <w:p w14:paraId="48F710B2" w14:textId="2B0ACC11" w:rsidR="00684C5B" w:rsidRPr="005765FC" w:rsidRDefault="009D0E9A" w:rsidP="00684C5B">
            <w:pPr>
              <w:keepNext/>
              <w:keepLines/>
              <w:overflowPunct w:val="0"/>
              <w:autoSpaceDE w:val="0"/>
              <w:autoSpaceDN w:val="0"/>
              <w:adjustRightInd w:val="0"/>
              <w:textAlignment w:val="baseline"/>
              <w:rPr>
                <w:ins w:id="82" w:author="作成者"/>
                <w:rFonts w:ascii="Arial" w:eastAsia="Times New Roman" w:hAnsi="Arial" w:cs="Times New Roman"/>
                <w:sz w:val="18"/>
                <w:szCs w:val="22"/>
                <w:lang w:val="en-GB" w:eastAsia="sv-SE"/>
              </w:rPr>
            </w:pPr>
            <w:proofErr w:type="spellStart"/>
            <w:ins w:id="83" w:author="作成者">
              <w:r>
                <w:rPr>
                  <w:rFonts w:ascii="Arial" w:eastAsia="Times New Roman" w:hAnsi="Arial" w:cs="Times New Roman"/>
                  <w:i/>
                  <w:sz w:val="18"/>
                  <w:szCs w:val="20"/>
                  <w:lang w:val="en-GB" w:eastAsia="sv-SE"/>
                </w:rPr>
                <w:t>d</w:t>
              </w:r>
              <w:r w:rsidR="00684C5B">
                <w:rPr>
                  <w:rFonts w:ascii="Arial" w:eastAsia="Times New Roman" w:hAnsi="Arial" w:cs="Times New Roman"/>
                  <w:i/>
                  <w:sz w:val="18"/>
                  <w:szCs w:val="20"/>
                  <w:lang w:val="en-GB" w:eastAsia="sv-SE"/>
                </w:rPr>
                <w:t>rx-Long</w:t>
              </w:r>
              <w:r>
                <w:rPr>
                  <w:rFonts w:ascii="Arial" w:eastAsia="Times New Roman" w:hAnsi="Arial" w:cs="Times New Roman"/>
                  <w:i/>
                  <w:sz w:val="18"/>
                  <w:szCs w:val="20"/>
                  <w:lang w:val="en-GB" w:eastAsia="sv-SE"/>
                </w:rPr>
                <w:t>CycleForCellDTX</w:t>
              </w:r>
              <w:proofErr w:type="spellEnd"/>
              <w:r w:rsidR="00684C5B" w:rsidRPr="005765FC">
                <w:rPr>
                  <w:rFonts w:ascii="Arial" w:eastAsia="Times New Roman" w:hAnsi="Arial" w:cs="Times New Roman"/>
                  <w:sz w:val="18"/>
                  <w:szCs w:val="22"/>
                  <w:lang w:val="en-GB" w:eastAsia="sv-SE"/>
                </w:rPr>
                <w:t xml:space="preserve"> is an integer multiple of </w:t>
              </w:r>
              <w:proofErr w:type="spellStart"/>
              <w:r w:rsidR="00684C5B" w:rsidRPr="005765FC">
                <w:rPr>
                  <w:rFonts w:ascii="Arial" w:eastAsia="Times New Roman" w:hAnsi="Arial" w:cs="Times New Roman"/>
                  <w:i/>
                  <w:sz w:val="18"/>
                  <w:szCs w:val="22"/>
                  <w:lang w:val="en-GB" w:eastAsia="sv-SE"/>
                </w:rPr>
                <w:t>drx-longCycle</w:t>
              </w:r>
              <w:proofErr w:type="spellEnd"/>
              <w:r w:rsidR="00684C5B" w:rsidRPr="005765FC">
                <w:rPr>
                  <w:rFonts w:ascii="Arial" w:eastAsia="Times New Roman" w:hAnsi="Arial" w:cs="Times New Roman"/>
                  <w:sz w:val="18"/>
                  <w:szCs w:val="22"/>
                  <w:lang w:val="en-GB" w:eastAsia="sv-SE"/>
                </w:rPr>
                <w:t xml:space="preserve"> or vice versa.</w:t>
              </w:r>
            </w:ins>
          </w:p>
        </w:tc>
      </w:tr>
    </w:tbl>
    <w:p w14:paraId="59C9CA73" w14:textId="77777777" w:rsidR="00684C5B" w:rsidRPr="00072BB1" w:rsidRDefault="00684C5B" w:rsidP="005765FC">
      <w:pPr>
        <w:overflowPunct w:val="0"/>
        <w:rPr>
          <w:rFonts w:ascii="Arial" w:eastAsia="DengXian" w:hAnsi="Arial" w:cs="Arial"/>
          <w:sz w:val="20"/>
          <w:szCs w:val="20"/>
          <w:lang w:val="en-GB" w:eastAsia="zh-CN"/>
        </w:rPr>
      </w:pPr>
    </w:p>
    <w:sectPr w:rsidR="00684C5B" w:rsidRPr="00072BB1" w:rsidSect="005765F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docGrid w:linePitch="332" w:charSpace="199"/>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63D15" w14:textId="77777777" w:rsidR="00B3166D" w:rsidRDefault="00B3166D" w:rsidP="00796430">
      <w:r>
        <w:separator/>
      </w:r>
    </w:p>
  </w:endnote>
  <w:endnote w:type="continuationSeparator" w:id="0">
    <w:p w14:paraId="621FDE2C" w14:textId="77777777" w:rsidR="00B3166D" w:rsidRDefault="00B3166D" w:rsidP="00796430">
      <w:r>
        <w:continuationSeparator/>
      </w:r>
    </w:p>
  </w:endnote>
  <w:endnote w:type="continuationNotice" w:id="1">
    <w:p w14:paraId="093B3C53" w14:textId="77777777" w:rsidR="00B3166D" w:rsidRDefault="00B316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メイリオ">
    <w:panose1 w:val="020B0604030504040204"/>
    <w:charset w:val="80"/>
    <w:family w:val="modern"/>
    <w:pitch w:val="variable"/>
    <w:sig w:usb0="E00002FF" w:usb1="6AC7FFFF"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30209" w14:textId="77777777" w:rsidR="005765FC" w:rsidRDefault="005765FC">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39822" w14:textId="77777777" w:rsidR="005765FC" w:rsidRDefault="005765FC">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6C289" w14:textId="77777777" w:rsidR="005765FC" w:rsidRDefault="005765F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F39E5" w14:textId="77777777" w:rsidR="00B3166D" w:rsidRDefault="00B3166D" w:rsidP="00796430">
      <w:r>
        <w:separator/>
      </w:r>
    </w:p>
  </w:footnote>
  <w:footnote w:type="continuationSeparator" w:id="0">
    <w:p w14:paraId="5224E824" w14:textId="77777777" w:rsidR="00B3166D" w:rsidRDefault="00B3166D" w:rsidP="00796430">
      <w:r>
        <w:continuationSeparator/>
      </w:r>
    </w:p>
  </w:footnote>
  <w:footnote w:type="continuationNotice" w:id="1">
    <w:p w14:paraId="7F51B3FE" w14:textId="77777777" w:rsidR="00B3166D" w:rsidRDefault="00B316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C521C" w14:textId="77777777" w:rsidR="005765FC" w:rsidRDefault="005765FC" w:rsidP="005765FC">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A3A84" w14:textId="77777777" w:rsidR="005765FC" w:rsidRDefault="005765FC" w:rsidP="005765FC">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2A25E" w14:textId="77777777" w:rsidR="005765FC" w:rsidRDefault="005765FC">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B34169"/>
    <w:multiLevelType w:val="hybridMultilevel"/>
    <w:tmpl w:val="6810B744"/>
    <w:lvl w:ilvl="0" w:tplc="124E8F6A">
      <w:start w:val="1"/>
      <w:numFmt w:val="lowerLetter"/>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8D31313"/>
    <w:multiLevelType w:val="hybridMultilevel"/>
    <w:tmpl w:val="C91260FE"/>
    <w:lvl w:ilvl="0" w:tplc="D29E94B8">
      <w:start w:val="2"/>
      <w:numFmt w:val="bullet"/>
      <w:lvlText w:val="-"/>
      <w:lvlJc w:val="left"/>
      <w:pPr>
        <w:ind w:left="420" w:hanging="42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FA1B0E"/>
    <w:multiLevelType w:val="hybridMultilevel"/>
    <w:tmpl w:val="67A0E148"/>
    <w:lvl w:ilvl="0" w:tplc="3FBC82FA">
      <w:start w:val="1"/>
      <w:numFmt w:val="decimal"/>
      <w:pStyle w:val="Proposal"/>
      <w:lvlText w:val="Proposal %1"/>
      <w:lvlJc w:val="left"/>
      <w:pPr>
        <w:tabs>
          <w:tab w:val="num" w:pos="1446"/>
        </w:tabs>
        <w:ind w:left="1446" w:hanging="1304"/>
      </w:pPr>
      <w:rPr>
        <w:rFonts w:ascii="Arial" w:hAnsi="Arial" w:cs="Arial" w:hint="default"/>
        <w:sz w:val="21"/>
        <w:szCs w:val="21"/>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0501E44"/>
    <w:multiLevelType w:val="hybridMultilevel"/>
    <w:tmpl w:val="AB44D664"/>
    <w:lvl w:ilvl="0" w:tplc="348AF37E">
      <w:start w:val="1"/>
      <w:numFmt w:val="decimal"/>
      <w:pStyle w:val="PropObs"/>
      <w:lvlText w:val="Proposal %1:  "/>
      <w:lvlJc w:val="left"/>
      <w:pPr>
        <w:ind w:left="720" w:hanging="360"/>
      </w:pPr>
      <w:rPr>
        <w:rFonts w:hint="default"/>
        <w:color w:val="auto"/>
        <w:sz w:val="21"/>
        <w:szCs w:val="21"/>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3" w15:restartNumberingAfterBreak="0">
    <w:nsid w:val="42753A6E"/>
    <w:multiLevelType w:val="hybridMultilevel"/>
    <w:tmpl w:val="FB34BAF8"/>
    <w:lvl w:ilvl="0" w:tplc="20000001">
      <w:start w:val="1"/>
      <w:numFmt w:val="bullet"/>
      <w:lvlText w:val=""/>
      <w:lvlJc w:val="left"/>
      <w:pPr>
        <w:ind w:left="522" w:hanging="420"/>
      </w:pPr>
      <w:rPr>
        <w:rFonts w:ascii="Symbol" w:hAnsi="Symbol" w:hint="default"/>
      </w:rPr>
    </w:lvl>
    <w:lvl w:ilvl="1" w:tplc="0409000B">
      <w:start w:val="1"/>
      <w:numFmt w:val="bullet"/>
      <w:lvlText w:val=""/>
      <w:lvlJc w:val="left"/>
      <w:pPr>
        <w:ind w:left="942" w:hanging="420"/>
      </w:pPr>
      <w:rPr>
        <w:rFonts w:ascii="Wingdings" w:hAnsi="Wingdings" w:hint="default"/>
      </w:rPr>
    </w:lvl>
    <w:lvl w:ilvl="2" w:tplc="0409000D">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B" w:tentative="1">
      <w:start w:val="1"/>
      <w:numFmt w:val="bullet"/>
      <w:lvlText w:val=""/>
      <w:lvlJc w:val="left"/>
      <w:pPr>
        <w:ind w:left="2202" w:hanging="420"/>
      </w:pPr>
      <w:rPr>
        <w:rFonts w:ascii="Wingdings" w:hAnsi="Wingdings" w:hint="default"/>
      </w:rPr>
    </w:lvl>
    <w:lvl w:ilvl="5" w:tplc="0409000D"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B" w:tentative="1">
      <w:start w:val="1"/>
      <w:numFmt w:val="bullet"/>
      <w:lvlText w:val=""/>
      <w:lvlJc w:val="left"/>
      <w:pPr>
        <w:ind w:left="3462" w:hanging="420"/>
      </w:pPr>
      <w:rPr>
        <w:rFonts w:ascii="Wingdings" w:hAnsi="Wingdings" w:hint="default"/>
      </w:rPr>
    </w:lvl>
    <w:lvl w:ilvl="8" w:tplc="0409000D" w:tentative="1">
      <w:start w:val="1"/>
      <w:numFmt w:val="bullet"/>
      <w:lvlText w:val=""/>
      <w:lvlJc w:val="left"/>
      <w:pPr>
        <w:ind w:left="3882" w:hanging="420"/>
      </w:pPr>
      <w:rPr>
        <w:rFonts w:ascii="Wingdings" w:hAnsi="Wingdings" w:hint="default"/>
      </w:rPr>
    </w:lvl>
  </w:abstractNum>
  <w:abstractNum w:abstractNumId="14" w15:restartNumberingAfterBreak="0">
    <w:nsid w:val="437F2979"/>
    <w:multiLevelType w:val="hybridMultilevel"/>
    <w:tmpl w:val="9C281090"/>
    <w:lvl w:ilvl="0" w:tplc="D29E94B8">
      <w:start w:val="2"/>
      <w:numFmt w:val="bullet"/>
      <w:lvlText w:val="-"/>
      <w:lvlJc w:val="left"/>
      <w:pPr>
        <w:ind w:left="420" w:hanging="42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59A7691"/>
    <w:multiLevelType w:val="hybridMultilevel"/>
    <w:tmpl w:val="B40A8218"/>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8B0453A"/>
    <w:multiLevelType w:val="multilevel"/>
    <w:tmpl w:val="281E86BE"/>
    <w:numStyleLink w:val="Recommendation"/>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4CEF2FAA"/>
    <w:multiLevelType w:val="hybridMultilevel"/>
    <w:tmpl w:val="DD7A53BE"/>
    <w:lvl w:ilvl="0" w:tplc="848A495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101505E"/>
    <w:multiLevelType w:val="hybridMultilevel"/>
    <w:tmpl w:val="84B6DF34"/>
    <w:name w:val="Recommend3"/>
    <w:lvl w:ilvl="0" w:tplc="7DBACC24">
      <w:start w:val="1"/>
      <w:numFmt w:val="decimal"/>
      <w:pStyle w:val="Observation"/>
      <w:lvlText w:val="Observation %1"/>
      <w:lvlJc w:val="left"/>
      <w:pPr>
        <w:ind w:left="360" w:hanging="360"/>
      </w:pPr>
      <w:rPr>
        <w:rFonts w:ascii="Arial" w:hAnsi="Arial" w:cs="Arial" w:hint="default"/>
        <w:lang w:val="x-none"/>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1" w15:restartNumberingAfterBreak="0">
    <w:nsid w:val="519E5BB1"/>
    <w:multiLevelType w:val="hybridMultilevel"/>
    <w:tmpl w:val="A0B4A058"/>
    <w:lvl w:ilvl="0" w:tplc="2E8E7D14">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2"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64AF59FA"/>
    <w:multiLevelType w:val="hybridMultilevel"/>
    <w:tmpl w:val="F378F200"/>
    <w:lvl w:ilvl="0" w:tplc="D29E94B8">
      <w:start w:val="2"/>
      <w:numFmt w:val="bullet"/>
      <w:lvlText w:val="-"/>
      <w:lvlJc w:val="left"/>
      <w:pPr>
        <w:ind w:left="602" w:hanging="360"/>
      </w:pPr>
      <w:rPr>
        <w:rFonts w:ascii="Arial" w:eastAsiaTheme="minorEastAsia" w:hAnsi="Arial" w:cs="Arial" w:hint="default"/>
      </w:rPr>
    </w:lvl>
    <w:lvl w:ilvl="1" w:tplc="0409000B" w:tentative="1">
      <w:start w:val="1"/>
      <w:numFmt w:val="bullet"/>
      <w:lvlText w:val=""/>
      <w:lvlJc w:val="left"/>
      <w:pPr>
        <w:ind w:left="1082" w:hanging="420"/>
      </w:pPr>
      <w:rPr>
        <w:rFonts w:ascii="Wingdings" w:hAnsi="Wingdings" w:hint="default"/>
      </w:rPr>
    </w:lvl>
    <w:lvl w:ilvl="2" w:tplc="0409000D"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B" w:tentative="1">
      <w:start w:val="1"/>
      <w:numFmt w:val="bullet"/>
      <w:lvlText w:val=""/>
      <w:lvlJc w:val="left"/>
      <w:pPr>
        <w:ind w:left="2342" w:hanging="420"/>
      </w:pPr>
      <w:rPr>
        <w:rFonts w:ascii="Wingdings" w:hAnsi="Wingdings" w:hint="default"/>
      </w:rPr>
    </w:lvl>
    <w:lvl w:ilvl="5" w:tplc="0409000D"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B" w:tentative="1">
      <w:start w:val="1"/>
      <w:numFmt w:val="bullet"/>
      <w:lvlText w:val=""/>
      <w:lvlJc w:val="left"/>
      <w:pPr>
        <w:ind w:left="3602" w:hanging="420"/>
      </w:pPr>
      <w:rPr>
        <w:rFonts w:ascii="Wingdings" w:hAnsi="Wingdings" w:hint="default"/>
      </w:rPr>
    </w:lvl>
    <w:lvl w:ilvl="8" w:tplc="0409000D" w:tentative="1">
      <w:start w:val="1"/>
      <w:numFmt w:val="bullet"/>
      <w:lvlText w:val=""/>
      <w:lvlJc w:val="left"/>
      <w:pPr>
        <w:ind w:left="4022" w:hanging="420"/>
      </w:pPr>
      <w:rPr>
        <w:rFonts w:ascii="Wingdings" w:hAnsi="Wingdings" w:hint="default"/>
      </w:r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8F256DC"/>
    <w:multiLevelType w:val="hybridMultilevel"/>
    <w:tmpl w:val="10C846F0"/>
    <w:lvl w:ilvl="0" w:tplc="2E8E7D1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0"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9E51066"/>
    <w:multiLevelType w:val="hybridMultilevel"/>
    <w:tmpl w:val="B8842026"/>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16cid:durableId="1547378140">
    <w:abstractNumId w:val="1"/>
  </w:num>
  <w:num w:numId="2" w16cid:durableId="3097345">
    <w:abstractNumId w:val="17"/>
  </w:num>
  <w:num w:numId="3" w16cid:durableId="1911387009">
    <w:abstractNumId w:val="12"/>
  </w:num>
  <w:num w:numId="4" w16cid:durableId="469396474">
    <w:abstractNumId w:val="9"/>
  </w:num>
  <w:num w:numId="5" w16cid:durableId="1831561836">
    <w:abstractNumId w:val="26"/>
  </w:num>
  <w:num w:numId="6" w16cid:durableId="1358769801">
    <w:abstractNumId w:val="10"/>
  </w:num>
  <w:num w:numId="7" w16cid:durableId="688797243">
    <w:abstractNumId w:val="4"/>
  </w:num>
  <w:num w:numId="8" w16cid:durableId="366376558">
    <w:abstractNumId w:val="20"/>
  </w:num>
  <w:num w:numId="9" w16cid:durableId="1718704229">
    <w:abstractNumId w:val="23"/>
    <w:lvlOverride w:ilvl="0">
      <w:startOverride w:val="1"/>
    </w:lvlOverride>
  </w:num>
  <w:num w:numId="10" w16cid:durableId="1620912231">
    <w:abstractNumId w:val="3"/>
  </w:num>
  <w:num w:numId="11" w16cid:durableId="758138345">
    <w:abstractNumId w:val="16"/>
  </w:num>
  <w:num w:numId="12" w16cid:durableId="194584111">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41773">
    <w:abstractNumId w:val="33"/>
  </w:num>
  <w:num w:numId="14" w16cid:durableId="502204302">
    <w:abstractNumId w:val="7"/>
  </w:num>
  <w:num w:numId="15" w16cid:durableId="1175805715">
    <w:abstractNumId w:val="22"/>
  </w:num>
  <w:num w:numId="16" w16cid:durableId="789789203">
    <w:abstractNumId w:val="24"/>
  </w:num>
  <w:num w:numId="17" w16cid:durableId="920286893">
    <w:abstractNumId w:val="8"/>
  </w:num>
  <w:num w:numId="18" w16cid:durableId="1750730598">
    <w:abstractNumId w:val="5"/>
  </w:num>
  <w:num w:numId="19" w16cid:durableId="1533883400">
    <w:abstractNumId w:val="11"/>
  </w:num>
  <w:num w:numId="20" w16cid:durableId="1151025390">
    <w:abstractNumId w:val="25"/>
  </w:num>
  <w:num w:numId="21" w16cid:durableId="213395010">
    <w:abstractNumId w:val="13"/>
  </w:num>
  <w:num w:numId="22" w16cid:durableId="705057257">
    <w:abstractNumId w:val="15"/>
  </w:num>
  <w:num w:numId="23" w16cid:durableId="1300455672">
    <w:abstractNumId w:val="32"/>
  </w:num>
  <w:num w:numId="24" w16cid:durableId="180626911">
    <w:abstractNumId w:val="18"/>
  </w:num>
  <w:num w:numId="25" w16cid:durableId="2119640865">
    <w:abstractNumId w:val="18"/>
  </w:num>
  <w:num w:numId="26" w16cid:durableId="1678464181">
    <w:abstractNumId w:val="7"/>
    <w:lvlOverride w:ilvl="0">
      <w:startOverride w:val="1"/>
    </w:lvlOverride>
  </w:num>
  <w:num w:numId="27" w16cid:durableId="1665621693">
    <w:abstractNumId w:val="7"/>
    <w:lvlOverride w:ilvl="0">
      <w:startOverride w:val="1"/>
    </w:lvlOverride>
  </w:num>
  <w:num w:numId="28" w16cid:durableId="468590459">
    <w:abstractNumId w:val="29"/>
  </w:num>
  <w:num w:numId="29" w16cid:durableId="1220898147">
    <w:abstractNumId w:val="14"/>
  </w:num>
  <w:num w:numId="30" w16cid:durableId="647327448">
    <w:abstractNumId w:val="6"/>
  </w:num>
  <w:num w:numId="31" w16cid:durableId="1686131375">
    <w:abstractNumId w:val="21"/>
  </w:num>
  <w:num w:numId="32" w16cid:durableId="2055427718">
    <w:abstractNumId w:val="2"/>
  </w:num>
  <w:num w:numId="33" w16cid:durableId="911426964">
    <w:abstractNumId w:val="0"/>
  </w:num>
  <w:num w:numId="34" w16cid:durableId="19020579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6437997">
    <w:abstractNumId w:val="28"/>
  </w:num>
  <w:num w:numId="36" w16cid:durableId="1253322446">
    <w:abstractNumId w:val="7"/>
    <w:lvlOverride w:ilvl="0">
      <w:startOverride w:val="1"/>
    </w:lvlOverride>
  </w:num>
  <w:num w:numId="37" w16cid:durableId="1609462686">
    <w:abstractNumId w:val="31"/>
  </w:num>
  <w:num w:numId="38" w16cid:durableId="860435659">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9"/>
  <w:hyphenationZone w:val="425"/>
  <w:doNotHyphenateCaps/>
  <w:drawingGridHorizontalSpacing w:val="241"/>
  <w:drawingGridVerticalSpacing w:val="166"/>
  <w:displayVerticalDrawingGridEvery w:val="0"/>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200"/>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565"/>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0BA"/>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619"/>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86B"/>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1EB"/>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5FF"/>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03F"/>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45A"/>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4FCC"/>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774"/>
    <w:rsid w:val="00063C66"/>
    <w:rsid w:val="00063F6D"/>
    <w:rsid w:val="00064049"/>
    <w:rsid w:val="000647FB"/>
    <w:rsid w:val="00064A1D"/>
    <w:rsid w:val="00064A7C"/>
    <w:rsid w:val="00064FB1"/>
    <w:rsid w:val="00065049"/>
    <w:rsid w:val="00065185"/>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BB1"/>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05"/>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A0D"/>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93F"/>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768"/>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EFB"/>
    <w:rsid w:val="000C5F19"/>
    <w:rsid w:val="000C63EE"/>
    <w:rsid w:val="000C686B"/>
    <w:rsid w:val="000C6C10"/>
    <w:rsid w:val="000C6E5D"/>
    <w:rsid w:val="000C76BB"/>
    <w:rsid w:val="000C79F9"/>
    <w:rsid w:val="000C7F57"/>
    <w:rsid w:val="000D010B"/>
    <w:rsid w:val="000D01C7"/>
    <w:rsid w:val="000D0386"/>
    <w:rsid w:val="000D05BF"/>
    <w:rsid w:val="000D0859"/>
    <w:rsid w:val="000D0D23"/>
    <w:rsid w:val="000D0E0A"/>
    <w:rsid w:val="000D10F0"/>
    <w:rsid w:val="000D1807"/>
    <w:rsid w:val="000D1B50"/>
    <w:rsid w:val="000D2241"/>
    <w:rsid w:val="000D22A7"/>
    <w:rsid w:val="000D2321"/>
    <w:rsid w:val="000D24C3"/>
    <w:rsid w:val="000D2547"/>
    <w:rsid w:val="000D296F"/>
    <w:rsid w:val="000D2EF6"/>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6B1"/>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CC1"/>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2B0"/>
    <w:rsid w:val="000F74A4"/>
    <w:rsid w:val="000F74AB"/>
    <w:rsid w:val="000F7D9D"/>
    <w:rsid w:val="000F7E5A"/>
    <w:rsid w:val="000F7FAB"/>
    <w:rsid w:val="000F7FB4"/>
    <w:rsid w:val="001000C4"/>
    <w:rsid w:val="0010017A"/>
    <w:rsid w:val="00100672"/>
    <w:rsid w:val="00100A3F"/>
    <w:rsid w:val="00100DCE"/>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41E"/>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B57"/>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339"/>
    <w:rsid w:val="001324F3"/>
    <w:rsid w:val="0013252A"/>
    <w:rsid w:val="001327B8"/>
    <w:rsid w:val="00132824"/>
    <w:rsid w:val="00132FFE"/>
    <w:rsid w:val="0013329A"/>
    <w:rsid w:val="00133386"/>
    <w:rsid w:val="00133AAB"/>
    <w:rsid w:val="00133ABC"/>
    <w:rsid w:val="0013438A"/>
    <w:rsid w:val="0013456D"/>
    <w:rsid w:val="001359BA"/>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6E0"/>
    <w:rsid w:val="0014287D"/>
    <w:rsid w:val="0014290F"/>
    <w:rsid w:val="00142993"/>
    <w:rsid w:val="00142A30"/>
    <w:rsid w:val="001430F2"/>
    <w:rsid w:val="0014321D"/>
    <w:rsid w:val="0014335C"/>
    <w:rsid w:val="0014358D"/>
    <w:rsid w:val="0014359A"/>
    <w:rsid w:val="00143F42"/>
    <w:rsid w:val="00143F59"/>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6F17"/>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3E"/>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3D2"/>
    <w:rsid w:val="00174927"/>
    <w:rsid w:val="00174954"/>
    <w:rsid w:val="00174BEA"/>
    <w:rsid w:val="00174DE9"/>
    <w:rsid w:val="00174F49"/>
    <w:rsid w:val="0017510C"/>
    <w:rsid w:val="00175259"/>
    <w:rsid w:val="001759B1"/>
    <w:rsid w:val="00175C2C"/>
    <w:rsid w:val="00175EC2"/>
    <w:rsid w:val="001761B3"/>
    <w:rsid w:val="001762EF"/>
    <w:rsid w:val="00176B73"/>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2250"/>
    <w:rsid w:val="0018264C"/>
    <w:rsid w:val="0018269A"/>
    <w:rsid w:val="00182A71"/>
    <w:rsid w:val="00182CBD"/>
    <w:rsid w:val="001839D7"/>
    <w:rsid w:val="00183A05"/>
    <w:rsid w:val="00183ACC"/>
    <w:rsid w:val="00183E61"/>
    <w:rsid w:val="0018472F"/>
    <w:rsid w:val="001848D6"/>
    <w:rsid w:val="00184A6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7FC"/>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1F7A"/>
    <w:rsid w:val="001A2237"/>
    <w:rsid w:val="001A2281"/>
    <w:rsid w:val="001A351D"/>
    <w:rsid w:val="001A3B5B"/>
    <w:rsid w:val="001A3E86"/>
    <w:rsid w:val="001A3EAE"/>
    <w:rsid w:val="001A4167"/>
    <w:rsid w:val="001A4368"/>
    <w:rsid w:val="001A43C5"/>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50A"/>
    <w:rsid w:val="001A7886"/>
    <w:rsid w:val="001A7A15"/>
    <w:rsid w:val="001A7B00"/>
    <w:rsid w:val="001A7B6A"/>
    <w:rsid w:val="001B01B4"/>
    <w:rsid w:val="001B0242"/>
    <w:rsid w:val="001B06B5"/>
    <w:rsid w:val="001B092E"/>
    <w:rsid w:val="001B0AFC"/>
    <w:rsid w:val="001B0DB0"/>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542"/>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9E6"/>
    <w:rsid w:val="001B6BB9"/>
    <w:rsid w:val="001B6C86"/>
    <w:rsid w:val="001B6FD3"/>
    <w:rsid w:val="001B755B"/>
    <w:rsid w:val="001B75DD"/>
    <w:rsid w:val="001B7714"/>
    <w:rsid w:val="001B7750"/>
    <w:rsid w:val="001B7936"/>
    <w:rsid w:val="001B7B77"/>
    <w:rsid w:val="001C0A4A"/>
    <w:rsid w:val="001C0C51"/>
    <w:rsid w:val="001C0E3B"/>
    <w:rsid w:val="001C1245"/>
    <w:rsid w:val="001C1263"/>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7DF"/>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805"/>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080"/>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364"/>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211D"/>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6A5"/>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BF7"/>
    <w:rsid w:val="00262F52"/>
    <w:rsid w:val="00262F9C"/>
    <w:rsid w:val="00263203"/>
    <w:rsid w:val="00263476"/>
    <w:rsid w:val="0026349B"/>
    <w:rsid w:val="002634AC"/>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06A"/>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6D18"/>
    <w:rsid w:val="00277086"/>
    <w:rsid w:val="00277239"/>
    <w:rsid w:val="002778DD"/>
    <w:rsid w:val="00277925"/>
    <w:rsid w:val="00277B1F"/>
    <w:rsid w:val="0028014B"/>
    <w:rsid w:val="002801AB"/>
    <w:rsid w:val="00280389"/>
    <w:rsid w:val="002803AE"/>
    <w:rsid w:val="002803B9"/>
    <w:rsid w:val="00280EA1"/>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87D1A"/>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697"/>
    <w:rsid w:val="0029678C"/>
    <w:rsid w:val="00296D8E"/>
    <w:rsid w:val="00296DD8"/>
    <w:rsid w:val="00296E6F"/>
    <w:rsid w:val="00296F89"/>
    <w:rsid w:val="00297286"/>
    <w:rsid w:val="00297340"/>
    <w:rsid w:val="002975A1"/>
    <w:rsid w:val="002976AA"/>
    <w:rsid w:val="00297749"/>
    <w:rsid w:val="00297847"/>
    <w:rsid w:val="00297A40"/>
    <w:rsid w:val="00297A72"/>
    <w:rsid w:val="00297D00"/>
    <w:rsid w:val="00297D35"/>
    <w:rsid w:val="002A0319"/>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84"/>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E85"/>
    <w:rsid w:val="002B5F3E"/>
    <w:rsid w:val="002B5F8D"/>
    <w:rsid w:val="002B5FE5"/>
    <w:rsid w:val="002B604D"/>
    <w:rsid w:val="002B6431"/>
    <w:rsid w:val="002B67B5"/>
    <w:rsid w:val="002B6D7B"/>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002"/>
    <w:rsid w:val="002D306F"/>
    <w:rsid w:val="002D31C8"/>
    <w:rsid w:val="002D38A1"/>
    <w:rsid w:val="002D3A05"/>
    <w:rsid w:val="002D3B3B"/>
    <w:rsid w:val="002D43B4"/>
    <w:rsid w:val="002D465E"/>
    <w:rsid w:val="002D48C4"/>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014"/>
    <w:rsid w:val="002E4808"/>
    <w:rsid w:val="002E4BE2"/>
    <w:rsid w:val="002E4C8D"/>
    <w:rsid w:val="002E4D51"/>
    <w:rsid w:val="002E4F06"/>
    <w:rsid w:val="002E50E5"/>
    <w:rsid w:val="002E529F"/>
    <w:rsid w:val="002E552D"/>
    <w:rsid w:val="002E565E"/>
    <w:rsid w:val="002E6266"/>
    <w:rsid w:val="002E6545"/>
    <w:rsid w:val="002E683B"/>
    <w:rsid w:val="002E6A40"/>
    <w:rsid w:val="002E6BB6"/>
    <w:rsid w:val="002E6E19"/>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DD8"/>
    <w:rsid w:val="002F3008"/>
    <w:rsid w:val="002F308D"/>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78C"/>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37B"/>
    <w:rsid w:val="00313420"/>
    <w:rsid w:val="003134C2"/>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5F9B"/>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A88"/>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410"/>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2C69"/>
    <w:rsid w:val="00333252"/>
    <w:rsid w:val="003335B3"/>
    <w:rsid w:val="00333610"/>
    <w:rsid w:val="00333718"/>
    <w:rsid w:val="00333A86"/>
    <w:rsid w:val="00333D66"/>
    <w:rsid w:val="00333F9C"/>
    <w:rsid w:val="00334725"/>
    <w:rsid w:val="00334865"/>
    <w:rsid w:val="00334BD6"/>
    <w:rsid w:val="00334C41"/>
    <w:rsid w:val="00334D7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98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7C6"/>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16F"/>
    <w:rsid w:val="003748E6"/>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211"/>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0C1"/>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ADC"/>
    <w:rsid w:val="003A6DA5"/>
    <w:rsid w:val="003A7043"/>
    <w:rsid w:val="003A714A"/>
    <w:rsid w:val="003A7326"/>
    <w:rsid w:val="003A79E3"/>
    <w:rsid w:val="003B0007"/>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66A"/>
    <w:rsid w:val="003D0A6F"/>
    <w:rsid w:val="003D0EC2"/>
    <w:rsid w:val="003D12A5"/>
    <w:rsid w:val="003D18AB"/>
    <w:rsid w:val="003D1CE8"/>
    <w:rsid w:val="003D1F40"/>
    <w:rsid w:val="003D244E"/>
    <w:rsid w:val="003D259F"/>
    <w:rsid w:val="003D25AE"/>
    <w:rsid w:val="003D2A5D"/>
    <w:rsid w:val="003D2D48"/>
    <w:rsid w:val="003D340F"/>
    <w:rsid w:val="003D3767"/>
    <w:rsid w:val="003D3C17"/>
    <w:rsid w:val="003D4B3D"/>
    <w:rsid w:val="003D4CE8"/>
    <w:rsid w:val="003D4FB0"/>
    <w:rsid w:val="003D525E"/>
    <w:rsid w:val="003D615C"/>
    <w:rsid w:val="003D64F5"/>
    <w:rsid w:val="003D6A98"/>
    <w:rsid w:val="003D6D5F"/>
    <w:rsid w:val="003D6DB9"/>
    <w:rsid w:val="003D6E1B"/>
    <w:rsid w:val="003D70AE"/>
    <w:rsid w:val="003D716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3F7FB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D6A"/>
    <w:rsid w:val="00410FA8"/>
    <w:rsid w:val="004116F8"/>
    <w:rsid w:val="004117DA"/>
    <w:rsid w:val="004118AC"/>
    <w:rsid w:val="00411D07"/>
    <w:rsid w:val="00411DAA"/>
    <w:rsid w:val="00411E68"/>
    <w:rsid w:val="00411EDC"/>
    <w:rsid w:val="00412767"/>
    <w:rsid w:val="00412A9E"/>
    <w:rsid w:val="00412B10"/>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35"/>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380"/>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2DD"/>
    <w:rsid w:val="0045192E"/>
    <w:rsid w:val="004522A3"/>
    <w:rsid w:val="00452508"/>
    <w:rsid w:val="0045281E"/>
    <w:rsid w:val="00452973"/>
    <w:rsid w:val="00452A4C"/>
    <w:rsid w:val="00452AFC"/>
    <w:rsid w:val="00452C05"/>
    <w:rsid w:val="00453435"/>
    <w:rsid w:val="004537D4"/>
    <w:rsid w:val="0045388F"/>
    <w:rsid w:val="00453A39"/>
    <w:rsid w:val="00454608"/>
    <w:rsid w:val="004549C6"/>
    <w:rsid w:val="00454D5F"/>
    <w:rsid w:val="00454EFD"/>
    <w:rsid w:val="0045503B"/>
    <w:rsid w:val="00455158"/>
    <w:rsid w:val="004551B2"/>
    <w:rsid w:val="004553C3"/>
    <w:rsid w:val="004557E5"/>
    <w:rsid w:val="00455AD8"/>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27A"/>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DCC"/>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1B0"/>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460"/>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8F0"/>
    <w:rsid w:val="004969F4"/>
    <w:rsid w:val="00496A58"/>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9D4"/>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51E"/>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C26"/>
    <w:rsid w:val="004D6E8D"/>
    <w:rsid w:val="004D71CD"/>
    <w:rsid w:val="004D72C7"/>
    <w:rsid w:val="004D7347"/>
    <w:rsid w:val="004D7C3F"/>
    <w:rsid w:val="004E009C"/>
    <w:rsid w:val="004E06DD"/>
    <w:rsid w:val="004E0EB5"/>
    <w:rsid w:val="004E1152"/>
    <w:rsid w:val="004E11F2"/>
    <w:rsid w:val="004E155E"/>
    <w:rsid w:val="004E1659"/>
    <w:rsid w:val="004E1A7B"/>
    <w:rsid w:val="004E1B7F"/>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D4D"/>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10F"/>
    <w:rsid w:val="00523158"/>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86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1B"/>
    <w:rsid w:val="005554C5"/>
    <w:rsid w:val="00555562"/>
    <w:rsid w:val="00555762"/>
    <w:rsid w:val="00555918"/>
    <w:rsid w:val="00555A96"/>
    <w:rsid w:val="00555FF3"/>
    <w:rsid w:val="005560A7"/>
    <w:rsid w:val="0055647D"/>
    <w:rsid w:val="00556671"/>
    <w:rsid w:val="0055682A"/>
    <w:rsid w:val="0055719A"/>
    <w:rsid w:val="0055734D"/>
    <w:rsid w:val="005574BE"/>
    <w:rsid w:val="005579A7"/>
    <w:rsid w:val="005601F0"/>
    <w:rsid w:val="00560255"/>
    <w:rsid w:val="00560844"/>
    <w:rsid w:val="00560A90"/>
    <w:rsid w:val="00560E6A"/>
    <w:rsid w:val="00560F2F"/>
    <w:rsid w:val="005611A2"/>
    <w:rsid w:val="0056121C"/>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C12"/>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5FC"/>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53"/>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315"/>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7B8"/>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4FA"/>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54B"/>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0F2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711"/>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5BDF"/>
    <w:rsid w:val="005F6241"/>
    <w:rsid w:val="005F6E71"/>
    <w:rsid w:val="005F6F82"/>
    <w:rsid w:val="005F747D"/>
    <w:rsid w:val="005F7725"/>
    <w:rsid w:val="005F786A"/>
    <w:rsid w:val="005F7932"/>
    <w:rsid w:val="005F7A30"/>
    <w:rsid w:val="005F7DA9"/>
    <w:rsid w:val="00600002"/>
    <w:rsid w:val="00600A0D"/>
    <w:rsid w:val="00600D56"/>
    <w:rsid w:val="00600E12"/>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717"/>
    <w:rsid w:val="00606DB7"/>
    <w:rsid w:val="00606F1C"/>
    <w:rsid w:val="006075A7"/>
    <w:rsid w:val="006077D2"/>
    <w:rsid w:val="0060798B"/>
    <w:rsid w:val="00607EB6"/>
    <w:rsid w:val="00607EFF"/>
    <w:rsid w:val="00607F26"/>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DF3"/>
    <w:rsid w:val="00614F59"/>
    <w:rsid w:val="00614F84"/>
    <w:rsid w:val="006154E1"/>
    <w:rsid w:val="0061558A"/>
    <w:rsid w:val="0061576C"/>
    <w:rsid w:val="00615B92"/>
    <w:rsid w:val="00615CE8"/>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2BC"/>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27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8DB"/>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2F44"/>
    <w:rsid w:val="00643396"/>
    <w:rsid w:val="0064345F"/>
    <w:rsid w:val="006434A0"/>
    <w:rsid w:val="006435BD"/>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6FD"/>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BD4"/>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0F44"/>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C5B"/>
    <w:rsid w:val="00684E3E"/>
    <w:rsid w:val="00684F40"/>
    <w:rsid w:val="0068508D"/>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85C"/>
    <w:rsid w:val="006A389F"/>
    <w:rsid w:val="006A3E1B"/>
    <w:rsid w:val="006A3EFA"/>
    <w:rsid w:val="006A3FA1"/>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68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55A"/>
    <w:rsid w:val="006C3781"/>
    <w:rsid w:val="006C3B9F"/>
    <w:rsid w:val="006C3D47"/>
    <w:rsid w:val="006C3DA6"/>
    <w:rsid w:val="006C3E9A"/>
    <w:rsid w:val="006C3F23"/>
    <w:rsid w:val="006C3FBE"/>
    <w:rsid w:val="006C4279"/>
    <w:rsid w:val="006C42C3"/>
    <w:rsid w:val="006C4727"/>
    <w:rsid w:val="006C48CD"/>
    <w:rsid w:val="006C48E8"/>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54AC"/>
    <w:rsid w:val="006D54E3"/>
    <w:rsid w:val="006D54E6"/>
    <w:rsid w:val="006D5523"/>
    <w:rsid w:val="006D56B9"/>
    <w:rsid w:val="006D5A7E"/>
    <w:rsid w:val="006D5BF2"/>
    <w:rsid w:val="006D5CB1"/>
    <w:rsid w:val="006D616D"/>
    <w:rsid w:val="006D6CE3"/>
    <w:rsid w:val="006D7241"/>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CC"/>
    <w:rsid w:val="006E589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3EBD"/>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FF4"/>
    <w:rsid w:val="0071367B"/>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B67"/>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740"/>
    <w:rsid w:val="0072580A"/>
    <w:rsid w:val="0072582D"/>
    <w:rsid w:val="007258B5"/>
    <w:rsid w:val="00725BB0"/>
    <w:rsid w:val="00725C96"/>
    <w:rsid w:val="00725CAC"/>
    <w:rsid w:val="00725D2B"/>
    <w:rsid w:val="00725DB3"/>
    <w:rsid w:val="00726098"/>
    <w:rsid w:val="00726126"/>
    <w:rsid w:val="007275CE"/>
    <w:rsid w:val="00727DBF"/>
    <w:rsid w:val="00727FAA"/>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475"/>
    <w:rsid w:val="0074158D"/>
    <w:rsid w:val="007417A1"/>
    <w:rsid w:val="007417E8"/>
    <w:rsid w:val="00741936"/>
    <w:rsid w:val="007419E8"/>
    <w:rsid w:val="00741B55"/>
    <w:rsid w:val="00741D1C"/>
    <w:rsid w:val="00741DF9"/>
    <w:rsid w:val="0074271E"/>
    <w:rsid w:val="007429F4"/>
    <w:rsid w:val="00742F0B"/>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38"/>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4B"/>
    <w:rsid w:val="007829DA"/>
    <w:rsid w:val="00782A18"/>
    <w:rsid w:val="00782E11"/>
    <w:rsid w:val="00783141"/>
    <w:rsid w:val="007832D0"/>
    <w:rsid w:val="007834F7"/>
    <w:rsid w:val="0078362A"/>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778"/>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368"/>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08B"/>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0D22"/>
    <w:rsid w:val="007C11D5"/>
    <w:rsid w:val="007C1325"/>
    <w:rsid w:val="007C13D4"/>
    <w:rsid w:val="007C17AC"/>
    <w:rsid w:val="007C1AA4"/>
    <w:rsid w:val="007C1C7E"/>
    <w:rsid w:val="007C2623"/>
    <w:rsid w:val="007C2943"/>
    <w:rsid w:val="007C29B4"/>
    <w:rsid w:val="007C2B14"/>
    <w:rsid w:val="007C3216"/>
    <w:rsid w:val="007C329C"/>
    <w:rsid w:val="007C349D"/>
    <w:rsid w:val="007C38CD"/>
    <w:rsid w:val="007C3AC7"/>
    <w:rsid w:val="007C3F15"/>
    <w:rsid w:val="007C448C"/>
    <w:rsid w:val="007C457F"/>
    <w:rsid w:val="007C47CF"/>
    <w:rsid w:val="007C52B4"/>
    <w:rsid w:val="007C5383"/>
    <w:rsid w:val="007C539E"/>
    <w:rsid w:val="007C59B2"/>
    <w:rsid w:val="007C608A"/>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989"/>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84C"/>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BD0"/>
    <w:rsid w:val="007F4D81"/>
    <w:rsid w:val="007F4E84"/>
    <w:rsid w:val="007F4FE8"/>
    <w:rsid w:val="007F4FF9"/>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7AC"/>
    <w:rsid w:val="00811868"/>
    <w:rsid w:val="00811A67"/>
    <w:rsid w:val="00812132"/>
    <w:rsid w:val="00812AE4"/>
    <w:rsid w:val="00812E88"/>
    <w:rsid w:val="00812EE1"/>
    <w:rsid w:val="0081301F"/>
    <w:rsid w:val="008137FC"/>
    <w:rsid w:val="008139F2"/>
    <w:rsid w:val="00813A27"/>
    <w:rsid w:val="00813BC9"/>
    <w:rsid w:val="00813C14"/>
    <w:rsid w:val="008142AE"/>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3FE7"/>
    <w:rsid w:val="008242D9"/>
    <w:rsid w:val="008242F2"/>
    <w:rsid w:val="008245B8"/>
    <w:rsid w:val="00824670"/>
    <w:rsid w:val="0082495F"/>
    <w:rsid w:val="00824C46"/>
    <w:rsid w:val="00825246"/>
    <w:rsid w:val="00825536"/>
    <w:rsid w:val="00825629"/>
    <w:rsid w:val="008259E1"/>
    <w:rsid w:val="00825A9D"/>
    <w:rsid w:val="00825FE2"/>
    <w:rsid w:val="008263D5"/>
    <w:rsid w:val="00826457"/>
    <w:rsid w:val="0082663E"/>
    <w:rsid w:val="00826821"/>
    <w:rsid w:val="00826973"/>
    <w:rsid w:val="008269DD"/>
    <w:rsid w:val="00826C08"/>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858"/>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B9B"/>
    <w:rsid w:val="00836CE1"/>
    <w:rsid w:val="0083779B"/>
    <w:rsid w:val="00837AD5"/>
    <w:rsid w:val="00837ADF"/>
    <w:rsid w:val="00837CF4"/>
    <w:rsid w:val="00837FFD"/>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674"/>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46C2"/>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E1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096"/>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9B8"/>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4EB3"/>
    <w:rsid w:val="008952F1"/>
    <w:rsid w:val="008953D7"/>
    <w:rsid w:val="00895809"/>
    <w:rsid w:val="00895932"/>
    <w:rsid w:val="00895AC0"/>
    <w:rsid w:val="00896558"/>
    <w:rsid w:val="00896697"/>
    <w:rsid w:val="00896DF4"/>
    <w:rsid w:val="00896E80"/>
    <w:rsid w:val="00896F9F"/>
    <w:rsid w:val="00897084"/>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0A52"/>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2E9"/>
    <w:rsid w:val="008B560A"/>
    <w:rsid w:val="008B56FB"/>
    <w:rsid w:val="008B59E0"/>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B26"/>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B03"/>
    <w:rsid w:val="008E0C10"/>
    <w:rsid w:val="008E0DB4"/>
    <w:rsid w:val="008E0F4D"/>
    <w:rsid w:val="008E0FB6"/>
    <w:rsid w:val="008E11B1"/>
    <w:rsid w:val="008E12A1"/>
    <w:rsid w:val="008E1360"/>
    <w:rsid w:val="008E1552"/>
    <w:rsid w:val="008E1D60"/>
    <w:rsid w:val="008E1E53"/>
    <w:rsid w:val="008E2366"/>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E66"/>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4F70"/>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6ED"/>
    <w:rsid w:val="0091183E"/>
    <w:rsid w:val="00911903"/>
    <w:rsid w:val="00911E6B"/>
    <w:rsid w:val="00912078"/>
    <w:rsid w:val="009120F6"/>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115"/>
    <w:rsid w:val="00921305"/>
    <w:rsid w:val="00921478"/>
    <w:rsid w:val="00921586"/>
    <w:rsid w:val="0092176B"/>
    <w:rsid w:val="00921EAA"/>
    <w:rsid w:val="0092205F"/>
    <w:rsid w:val="0092219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5BCF"/>
    <w:rsid w:val="009260F0"/>
    <w:rsid w:val="009261A1"/>
    <w:rsid w:val="00926205"/>
    <w:rsid w:val="009264ED"/>
    <w:rsid w:val="00926890"/>
    <w:rsid w:val="00926B3A"/>
    <w:rsid w:val="00926BE4"/>
    <w:rsid w:val="00926CF4"/>
    <w:rsid w:val="00926D9E"/>
    <w:rsid w:val="00927000"/>
    <w:rsid w:val="00927509"/>
    <w:rsid w:val="0092754B"/>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6C"/>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A99"/>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A1F"/>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37"/>
    <w:rsid w:val="009C0151"/>
    <w:rsid w:val="009C020A"/>
    <w:rsid w:val="009C0578"/>
    <w:rsid w:val="009C0B16"/>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0E9A"/>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5B6"/>
    <w:rsid w:val="009D4637"/>
    <w:rsid w:val="009D4694"/>
    <w:rsid w:val="009D53FF"/>
    <w:rsid w:val="009D55B3"/>
    <w:rsid w:val="009D57A1"/>
    <w:rsid w:val="009D58F7"/>
    <w:rsid w:val="009D5C38"/>
    <w:rsid w:val="009D5D09"/>
    <w:rsid w:val="009D5E3D"/>
    <w:rsid w:val="009D6E1D"/>
    <w:rsid w:val="009D6E37"/>
    <w:rsid w:val="009D6EAB"/>
    <w:rsid w:val="009D6EF7"/>
    <w:rsid w:val="009D7311"/>
    <w:rsid w:val="009D7995"/>
    <w:rsid w:val="009D79A8"/>
    <w:rsid w:val="009D7F3B"/>
    <w:rsid w:val="009E029C"/>
    <w:rsid w:val="009E040C"/>
    <w:rsid w:val="009E0479"/>
    <w:rsid w:val="009E0741"/>
    <w:rsid w:val="009E07A4"/>
    <w:rsid w:val="009E089B"/>
    <w:rsid w:val="009E0990"/>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0"/>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530"/>
    <w:rsid w:val="009F484D"/>
    <w:rsid w:val="009F48B9"/>
    <w:rsid w:val="009F4A87"/>
    <w:rsid w:val="009F4C91"/>
    <w:rsid w:val="009F4DD1"/>
    <w:rsid w:val="009F4E1F"/>
    <w:rsid w:val="009F5288"/>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A51"/>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716E"/>
    <w:rsid w:val="00A276B9"/>
    <w:rsid w:val="00A276CB"/>
    <w:rsid w:val="00A2772F"/>
    <w:rsid w:val="00A279E4"/>
    <w:rsid w:val="00A27E21"/>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1766"/>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28C"/>
    <w:rsid w:val="00A44C32"/>
    <w:rsid w:val="00A4516D"/>
    <w:rsid w:val="00A4597D"/>
    <w:rsid w:val="00A45A08"/>
    <w:rsid w:val="00A45AE4"/>
    <w:rsid w:val="00A460A9"/>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17C"/>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480"/>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3DC"/>
    <w:rsid w:val="00AA0A00"/>
    <w:rsid w:val="00AA10A1"/>
    <w:rsid w:val="00AA1AF9"/>
    <w:rsid w:val="00AA1EBF"/>
    <w:rsid w:val="00AA1FA3"/>
    <w:rsid w:val="00AA2431"/>
    <w:rsid w:val="00AA25F8"/>
    <w:rsid w:val="00AA2814"/>
    <w:rsid w:val="00AA2C64"/>
    <w:rsid w:val="00AA2D73"/>
    <w:rsid w:val="00AA2EF6"/>
    <w:rsid w:val="00AA2F73"/>
    <w:rsid w:val="00AA3084"/>
    <w:rsid w:val="00AA3114"/>
    <w:rsid w:val="00AA31F1"/>
    <w:rsid w:val="00AA3367"/>
    <w:rsid w:val="00AA38BD"/>
    <w:rsid w:val="00AA3C46"/>
    <w:rsid w:val="00AA3C5C"/>
    <w:rsid w:val="00AA3DC5"/>
    <w:rsid w:val="00AA3E4C"/>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064"/>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8F"/>
    <w:rsid w:val="00AB5CF6"/>
    <w:rsid w:val="00AB5DA0"/>
    <w:rsid w:val="00AB6532"/>
    <w:rsid w:val="00AB670F"/>
    <w:rsid w:val="00AB6906"/>
    <w:rsid w:val="00AB6CA6"/>
    <w:rsid w:val="00AB70EA"/>
    <w:rsid w:val="00AB747C"/>
    <w:rsid w:val="00AB7A1B"/>
    <w:rsid w:val="00AB7CA6"/>
    <w:rsid w:val="00AC0174"/>
    <w:rsid w:val="00AC05CD"/>
    <w:rsid w:val="00AC073A"/>
    <w:rsid w:val="00AC0CA9"/>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9DF"/>
    <w:rsid w:val="00AC4AE0"/>
    <w:rsid w:val="00AC4CF0"/>
    <w:rsid w:val="00AC4D9C"/>
    <w:rsid w:val="00AC4E82"/>
    <w:rsid w:val="00AC512F"/>
    <w:rsid w:val="00AC52D8"/>
    <w:rsid w:val="00AC5437"/>
    <w:rsid w:val="00AC57E2"/>
    <w:rsid w:val="00AC57FC"/>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D1F"/>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A80"/>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C30"/>
    <w:rsid w:val="00B26D9B"/>
    <w:rsid w:val="00B2715D"/>
    <w:rsid w:val="00B2760D"/>
    <w:rsid w:val="00B277A9"/>
    <w:rsid w:val="00B2789A"/>
    <w:rsid w:val="00B279DF"/>
    <w:rsid w:val="00B305E3"/>
    <w:rsid w:val="00B307BA"/>
    <w:rsid w:val="00B3097A"/>
    <w:rsid w:val="00B30A28"/>
    <w:rsid w:val="00B30A55"/>
    <w:rsid w:val="00B30AA6"/>
    <w:rsid w:val="00B30D8D"/>
    <w:rsid w:val="00B3105D"/>
    <w:rsid w:val="00B3147A"/>
    <w:rsid w:val="00B3166D"/>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E74"/>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03A"/>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B15"/>
    <w:rsid w:val="00B43DB4"/>
    <w:rsid w:val="00B43E50"/>
    <w:rsid w:val="00B44119"/>
    <w:rsid w:val="00B443A0"/>
    <w:rsid w:val="00B443F6"/>
    <w:rsid w:val="00B444D4"/>
    <w:rsid w:val="00B44701"/>
    <w:rsid w:val="00B44812"/>
    <w:rsid w:val="00B44A11"/>
    <w:rsid w:val="00B44A54"/>
    <w:rsid w:val="00B44AD8"/>
    <w:rsid w:val="00B44DEB"/>
    <w:rsid w:val="00B44EFE"/>
    <w:rsid w:val="00B44FF5"/>
    <w:rsid w:val="00B450E3"/>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705"/>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BBD"/>
    <w:rsid w:val="00B60EF3"/>
    <w:rsid w:val="00B60F86"/>
    <w:rsid w:val="00B61120"/>
    <w:rsid w:val="00B61570"/>
    <w:rsid w:val="00B61D8E"/>
    <w:rsid w:val="00B61F26"/>
    <w:rsid w:val="00B61FF3"/>
    <w:rsid w:val="00B627A8"/>
    <w:rsid w:val="00B630DE"/>
    <w:rsid w:val="00B6324C"/>
    <w:rsid w:val="00B633A0"/>
    <w:rsid w:val="00B6361A"/>
    <w:rsid w:val="00B63628"/>
    <w:rsid w:val="00B637C0"/>
    <w:rsid w:val="00B6388E"/>
    <w:rsid w:val="00B638B4"/>
    <w:rsid w:val="00B63AE2"/>
    <w:rsid w:val="00B63DE1"/>
    <w:rsid w:val="00B63ECD"/>
    <w:rsid w:val="00B6445C"/>
    <w:rsid w:val="00B64610"/>
    <w:rsid w:val="00B64A76"/>
    <w:rsid w:val="00B64EB7"/>
    <w:rsid w:val="00B65325"/>
    <w:rsid w:val="00B6543F"/>
    <w:rsid w:val="00B657ED"/>
    <w:rsid w:val="00B658E7"/>
    <w:rsid w:val="00B65B58"/>
    <w:rsid w:val="00B65BEC"/>
    <w:rsid w:val="00B66081"/>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6CB"/>
    <w:rsid w:val="00BA0A21"/>
    <w:rsid w:val="00BA0CF0"/>
    <w:rsid w:val="00BA0EDE"/>
    <w:rsid w:val="00BA0F59"/>
    <w:rsid w:val="00BA0FA8"/>
    <w:rsid w:val="00BA12F8"/>
    <w:rsid w:val="00BA138F"/>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4FA"/>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592"/>
    <w:rsid w:val="00BD06E6"/>
    <w:rsid w:val="00BD0CCE"/>
    <w:rsid w:val="00BD0DC4"/>
    <w:rsid w:val="00BD1552"/>
    <w:rsid w:val="00BD1594"/>
    <w:rsid w:val="00BD1767"/>
    <w:rsid w:val="00BD1CD1"/>
    <w:rsid w:val="00BD1DEA"/>
    <w:rsid w:val="00BD1DF7"/>
    <w:rsid w:val="00BD212A"/>
    <w:rsid w:val="00BD2B12"/>
    <w:rsid w:val="00BD32C1"/>
    <w:rsid w:val="00BD3379"/>
    <w:rsid w:val="00BD3446"/>
    <w:rsid w:val="00BD350E"/>
    <w:rsid w:val="00BD3AC9"/>
    <w:rsid w:val="00BD3F42"/>
    <w:rsid w:val="00BD40B1"/>
    <w:rsid w:val="00BD40C0"/>
    <w:rsid w:val="00BD4467"/>
    <w:rsid w:val="00BD4BFD"/>
    <w:rsid w:val="00BD4BFF"/>
    <w:rsid w:val="00BD512F"/>
    <w:rsid w:val="00BD542E"/>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17C"/>
    <w:rsid w:val="00BD7319"/>
    <w:rsid w:val="00BD760C"/>
    <w:rsid w:val="00BD7BA2"/>
    <w:rsid w:val="00BD7CA1"/>
    <w:rsid w:val="00BD7DED"/>
    <w:rsid w:val="00BE01E7"/>
    <w:rsid w:val="00BE0251"/>
    <w:rsid w:val="00BE0D5A"/>
    <w:rsid w:val="00BE107E"/>
    <w:rsid w:val="00BE12DD"/>
    <w:rsid w:val="00BE12E2"/>
    <w:rsid w:val="00BE138F"/>
    <w:rsid w:val="00BE144D"/>
    <w:rsid w:val="00BE1727"/>
    <w:rsid w:val="00BE1A6D"/>
    <w:rsid w:val="00BE1ABC"/>
    <w:rsid w:val="00BE1F63"/>
    <w:rsid w:val="00BE27A9"/>
    <w:rsid w:val="00BE27E0"/>
    <w:rsid w:val="00BE2908"/>
    <w:rsid w:val="00BE2AC1"/>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D21"/>
    <w:rsid w:val="00BE6E9D"/>
    <w:rsid w:val="00BE748E"/>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626"/>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6F8B"/>
    <w:rsid w:val="00C179BE"/>
    <w:rsid w:val="00C17C03"/>
    <w:rsid w:val="00C207C2"/>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215"/>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0B7"/>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5C1"/>
    <w:rsid w:val="00C52E1D"/>
    <w:rsid w:val="00C53466"/>
    <w:rsid w:val="00C538D1"/>
    <w:rsid w:val="00C5392A"/>
    <w:rsid w:val="00C53B22"/>
    <w:rsid w:val="00C5471B"/>
    <w:rsid w:val="00C549B0"/>
    <w:rsid w:val="00C54A16"/>
    <w:rsid w:val="00C54CF2"/>
    <w:rsid w:val="00C54D68"/>
    <w:rsid w:val="00C54E87"/>
    <w:rsid w:val="00C55031"/>
    <w:rsid w:val="00C5509F"/>
    <w:rsid w:val="00C55FBB"/>
    <w:rsid w:val="00C562A0"/>
    <w:rsid w:val="00C56974"/>
    <w:rsid w:val="00C5697F"/>
    <w:rsid w:val="00C56A8D"/>
    <w:rsid w:val="00C56B5D"/>
    <w:rsid w:val="00C56C20"/>
    <w:rsid w:val="00C56E02"/>
    <w:rsid w:val="00C57041"/>
    <w:rsid w:val="00C6002E"/>
    <w:rsid w:val="00C60254"/>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0F1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772"/>
    <w:rsid w:val="00C75A57"/>
    <w:rsid w:val="00C75B53"/>
    <w:rsid w:val="00C75C92"/>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C2A"/>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7DC"/>
    <w:rsid w:val="00C92B2C"/>
    <w:rsid w:val="00C92B91"/>
    <w:rsid w:val="00C9348E"/>
    <w:rsid w:val="00C937A9"/>
    <w:rsid w:val="00C937D4"/>
    <w:rsid w:val="00C93D44"/>
    <w:rsid w:val="00C940E0"/>
    <w:rsid w:val="00C9420E"/>
    <w:rsid w:val="00C9427A"/>
    <w:rsid w:val="00C94570"/>
    <w:rsid w:val="00C945B2"/>
    <w:rsid w:val="00C946CC"/>
    <w:rsid w:val="00C94945"/>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7"/>
    <w:rsid w:val="00CB4196"/>
    <w:rsid w:val="00CB42ED"/>
    <w:rsid w:val="00CB4607"/>
    <w:rsid w:val="00CB4665"/>
    <w:rsid w:val="00CB4C26"/>
    <w:rsid w:val="00CB4F33"/>
    <w:rsid w:val="00CB53C9"/>
    <w:rsid w:val="00CB55BD"/>
    <w:rsid w:val="00CB572E"/>
    <w:rsid w:val="00CB5807"/>
    <w:rsid w:val="00CB595E"/>
    <w:rsid w:val="00CB5FFE"/>
    <w:rsid w:val="00CB623F"/>
    <w:rsid w:val="00CB637D"/>
    <w:rsid w:val="00CB643E"/>
    <w:rsid w:val="00CB654B"/>
    <w:rsid w:val="00CB6B26"/>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176"/>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82"/>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01E"/>
    <w:rsid w:val="00CE260A"/>
    <w:rsid w:val="00CE285D"/>
    <w:rsid w:val="00CE28E0"/>
    <w:rsid w:val="00CE3023"/>
    <w:rsid w:val="00CE3221"/>
    <w:rsid w:val="00CE3236"/>
    <w:rsid w:val="00CE3425"/>
    <w:rsid w:val="00CE34C9"/>
    <w:rsid w:val="00CE3A6F"/>
    <w:rsid w:val="00CE3F9D"/>
    <w:rsid w:val="00CE41AB"/>
    <w:rsid w:val="00CE4394"/>
    <w:rsid w:val="00CE47BE"/>
    <w:rsid w:val="00CE4BC2"/>
    <w:rsid w:val="00CE4BCF"/>
    <w:rsid w:val="00CE4D0E"/>
    <w:rsid w:val="00CE4D74"/>
    <w:rsid w:val="00CE4DCB"/>
    <w:rsid w:val="00CE4FBF"/>
    <w:rsid w:val="00CE50D2"/>
    <w:rsid w:val="00CE5196"/>
    <w:rsid w:val="00CE530D"/>
    <w:rsid w:val="00CE5A03"/>
    <w:rsid w:val="00CE60F2"/>
    <w:rsid w:val="00CE614A"/>
    <w:rsid w:val="00CE6387"/>
    <w:rsid w:val="00CE68F8"/>
    <w:rsid w:val="00CE699A"/>
    <w:rsid w:val="00CE6C18"/>
    <w:rsid w:val="00CE6C28"/>
    <w:rsid w:val="00CE6C47"/>
    <w:rsid w:val="00CE6CAE"/>
    <w:rsid w:val="00CE722C"/>
    <w:rsid w:val="00CE72A4"/>
    <w:rsid w:val="00CE797B"/>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A79"/>
    <w:rsid w:val="00CF4B00"/>
    <w:rsid w:val="00CF5960"/>
    <w:rsid w:val="00CF5DA4"/>
    <w:rsid w:val="00CF5EF2"/>
    <w:rsid w:val="00CF5FEC"/>
    <w:rsid w:val="00CF656D"/>
    <w:rsid w:val="00CF6A2E"/>
    <w:rsid w:val="00CF7547"/>
    <w:rsid w:val="00CF78BB"/>
    <w:rsid w:val="00CF7996"/>
    <w:rsid w:val="00D0059B"/>
    <w:rsid w:val="00D00D3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9EE"/>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0B1"/>
    <w:rsid w:val="00D45283"/>
    <w:rsid w:val="00D45AD6"/>
    <w:rsid w:val="00D45DF3"/>
    <w:rsid w:val="00D460A5"/>
    <w:rsid w:val="00D46703"/>
    <w:rsid w:val="00D4674B"/>
    <w:rsid w:val="00D467EB"/>
    <w:rsid w:val="00D4714A"/>
    <w:rsid w:val="00D476C9"/>
    <w:rsid w:val="00D476CD"/>
    <w:rsid w:val="00D478F1"/>
    <w:rsid w:val="00D4794A"/>
    <w:rsid w:val="00D50113"/>
    <w:rsid w:val="00D50941"/>
    <w:rsid w:val="00D50A30"/>
    <w:rsid w:val="00D50E4F"/>
    <w:rsid w:val="00D51539"/>
    <w:rsid w:val="00D517B8"/>
    <w:rsid w:val="00D51A11"/>
    <w:rsid w:val="00D5202F"/>
    <w:rsid w:val="00D52064"/>
    <w:rsid w:val="00D52508"/>
    <w:rsid w:val="00D52AED"/>
    <w:rsid w:val="00D52DEE"/>
    <w:rsid w:val="00D53192"/>
    <w:rsid w:val="00D53633"/>
    <w:rsid w:val="00D53A24"/>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373"/>
    <w:rsid w:val="00D624D3"/>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2F9"/>
    <w:rsid w:val="00D73490"/>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220"/>
    <w:rsid w:val="00D764EC"/>
    <w:rsid w:val="00D76901"/>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A6F"/>
    <w:rsid w:val="00D82B2B"/>
    <w:rsid w:val="00D82C8D"/>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C2F"/>
    <w:rsid w:val="00D84DE2"/>
    <w:rsid w:val="00D84E09"/>
    <w:rsid w:val="00D85041"/>
    <w:rsid w:val="00D86326"/>
    <w:rsid w:val="00D8638F"/>
    <w:rsid w:val="00D8664D"/>
    <w:rsid w:val="00D8668F"/>
    <w:rsid w:val="00D866E4"/>
    <w:rsid w:val="00D86BD8"/>
    <w:rsid w:val="00D86C86"/>
    <w:rsid w:val="00D871C9"/>
    <w:rsid w:val="00D8785A"/>
    <w:rsid w:val="00D878FC"/>
    <w:rsid w:val="00D87C6A"/>
    <w:rsid w:val="00D87F6B"/>
    <w:rsid w:val="00D87F85"/>
    <w:rsid w:val="00D90284"/>
    <w:rsid w:val="00D90B8F"/>
    <w:rsid w:val="00D90D7D"/>
    <w:rsid w:val="00D90D90"/>
    <w:rsid w:val="00D910C6"/>
    <w:rsid w:val="00D91726"/>
    <w:rsid w:val="00D918FE"/>
    <w:rsid w:val="00D91CE5"/>
    <w:rsid w:val="00D92060"/>
    <w:rsid w:val="00D921A7"/>
    <w:rsid w:val="00D929EB"/>
    <w:rsid w:val="00D92BB2"/>
    <w:rsid w:val="00D93ABD"/>
    <w:rsid w:val="00D93B67"/>
    <w:rsid w:val="00D93BDB"/>
    <w:rsid w:val="00D93CCA"/>
    <w:rsid w:val="00D93E21"/>
    <w:rsid w:val="00D9428B"/>
    <w:rsid w:val="00D94557"/>
    <w:rsid w:val="00D94573"/>
    <w:rsid w:val="00D9471C"/>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D33"/>
    <w:rsid w:val="00DA3E89"/>
    <w:rsid w:val="00DA3FB2"/>
    <w:rsid w:val="00DA3FDB"/>
    <w:rsid w:val="00DA4367"/>
    <w:rsid w:val="00DA4695"/>
    <w:rsid w:val="00DA4985"/>
    <w:rsid w:val="00DA4E7B"/>
    <w:rsid w:val="00DA5075"/>
    <w:rsid w:val="00DA5137"/>
    <w:rsid w:val="00DA5179"/>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065F"/>
    <w:rsid w:val="00DD101E"/>
    <w:rsid w:val="00DD13B9"/>
    <w:rsid w:val="00DD1810"/>
    <w:rsid w:val="00DD1843"/>
    <w:rsid w:val="00DD1E4C"/>
    <w:rsid w:val="00DD21DE"/>
    <w:rsid w:val="00DD225D"/>
    <w:rsid w:val="00DD238F"/>
    <w:rsid w:val="00DD27DD"/>
    <w:rsid w:val="00DD2A89"/>
    <w:rsid w:val="00DD2ED5"/>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3"/>
    <w:rsid w:val="00DE41F8"/>
    <w:rsid w:val="00DE461A"/>
    <w:rsid w:val="00DE4790"/>
    <w:rsid w:val="00DE483B"/>
    <w:rsid w:val="00DE532C"/>
    <w:rsid w:val="00DE5B19"/>
    <w:rsid w:val="00DE5FC3"/>
    <w:rsid w:val="00DE60B4"/>
    <w:rsid w:val="00DE6414"/>
    <w:rsid w:val="00DE7044"/>
    <w:rsid w:val="00DE7B14"/>
    <w:rsid w:val="00DE7D21"/>
    <w:rsid w:val="00DF0114"/>
    <w:rsid w:val="00DF0C11"/>
    <w:rsid w:val="00DF0C8E"/>
    <w:rsid w:val="00DF0DE0"/>
    <w:rsid w:val="00DF106F"/>
    <w:rsid w:val="00DF129D"/>
    <w:rsid w:val="00DF12B8"/>
    <w:rsid w:val="00DF1318"/>
    <w:rsid w:val="00DF143C"/>
    <w:rsid w:val="00DF1658"/>
    <w:rsid w:val="00DF17E2"/>
    <w:rsid w:val="00DF1972"/>
    <w:rsid w:val="00DF1A1B"/>
    <w:rsid w:val="00DF240D"/>
    <w:rsid w:val="00DF241D"/>
    <w:rsid w:val="00DF2438"/>
    <w:rsid w:val="00DF24C6"/>
    <w:rsid w:val="00DF2831"/>
    <w:rsid w:val="00DF3194"/>
    <w:rsid w:val="00DF3197"/>
    <w:rsid w:val="00DF33B2"/>
    <w:rsid w:val="00DF347F"/>
    <w:rsid w:val="00DF3622"/>
    <w:rsid w:val="00DF363C"/>
    <w:rsid w:val="00DF3849"/>
    <w:rsid w:val="00DF38B2"/>
    <w:rsid w:val="00DF39BB"/>
    <w:rsid w:val="00DF3D60"/>
    <w:rsid w:val="00DF3E94"/>
    <w:rsid w:val="00DF4051"/>
    <w:rsid w:val="00DF4311"/>
    <w:rsid w:val="00DF438E"/>
    <w:rsid w:val="00DF48B4"/>
    <w:rsid w:val="00DF4B39"/>
    <w:rsid w:val="00DF4C79"/>
    <w:rsid w:val="00DF4ECE"/>
    <w:rsid w:val="00DF4F2E"/>
    <w:rsid w:val="00DF53A5"/>
    <w:rsid w:val="00DF55E2"/>
    <w:rsid w:val="00DF5DA1"/>
    <w:rsid w:val="00DF5F45"/>
    <w:rsid w:val="00DF6337"/>
    <w:rsid w:val="00DF6738"/>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912"/>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3E7"/>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3EB"/>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6AA"/>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148"/>
    <w:rsid w:val="00E54C7E"/>
    <w:rsid w:val="00E54E2E"/>
    <w:rsid w:val="00E55053"/>
    <w:rsid w:val="00E55055"/>
    <w:rsid w:val="00E5522E"/>
    <w:rsid w:val="00E5561D"/>
    <w:rsid w:val="00E55872"/>
    <w:rsid w:val="00E558B7"/>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090B"/>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259"/>
    <w:rsid w:val="00E764E7"/>
    <w:rsid w:val="00E768B9"/>
    <w:rsid w:val="00E768F3"/>
    <w:rsid w:val="00E76CA8"/>
    <w:rsid w:val="00E76D9E"/>
    <w:rsid w:val="00E770A6"/>
    <w:rsid w:val="00E774D6"/>
    <w:rsid w:val="00E7766E"/>
    <w:rsid w:val="00E77A1C"/>
    <w:rsid w:val="00E77F0C"/>
    <w:rsid w:val="00E803E2"/>
    <w:rsid w:val="00E805C9"/>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0EF"/>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97D2E"/>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2769"/>
    <w:rsid w:val="00ED27AF"/>
    <w:rsid w:val="00ED287F"/>
    <w:rsid w:val="00ED2CB4"/>
    <w:rsid w:val="00ED2CBC"/>
    <w:rsid w:val="00ED2E84"/>
    <w:rsid w:val="00ED2F42"/>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500"/>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1DFB"/>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E20"/>
    <w:rsid w:val="00EF2F8B"/>
    <w:rsid w:val="00EF376C"/>
    <w:rsid w:val="00EF3818"/>
    <w:rsid w:val="00EF3C89"/>
    <w:rsid w:val="00EF3D0C"/>
    <w:rsid w:val="00EF3E92"/>
    <w:rsid w:val="00EF475A"/>
    <w:rsid w:val="00EF4BC7"/>
    <w:rsid w:val="00EF4D0A"/>
    <w:rsid w:val="00EF4F84"/>
    <w:rsid w:val="00EF4FDF"/>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DDE"/>
    <w:rsid w:val="00F00ED4"/>
    <w:rsid w:val="00F01171"/>
    <w:rsid w:val="00F0156D"/>
    <w:rsid w:val="00F01723"/>
    <w:rsid w:val="00F017E4"/>
    <w:rsid w:val="00F01940"/>
    <w:rsid w:val="00F0198E"/>
    <w:rsid w:val="00F01AB9"/>
    <w:rsid w:val="00F01C56"/>
    <w:rsid w:val="00F01E46"/>
    <w:rsid w:val="00F01E7F"/>
    <w:rsid w:val="00F022EE"/>
    <w:rsid w:val="00F02402"/>
    <w:rsid w:val="00F02528"/>
    <w:rsid w:val="00F03AA3"/>
    <w:rsid w:val="00F03B96"/>
    <w:rsid w:val="00F03C70"/>
    <w:rsid w:val="00F04386"/>
    <w:rsid w:val="00F047DF"/>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8AF"/>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8DE"/>
    <w:rsid w:val="00F259B1"/>
    <w:rsid w:val="00F25A40"/>
    <w:rsid w:val="00F25C71"/>
    <w:rsid w:val="00F25D14"/>
    <w:rsid w:val="00F25E57"/>
    <w:rsid w:val="00F25EAF"/>
    <w:rsid w:val="00F2616E"/>
    <w:rsid w:val="00F2658D"/>
    <w:rsid w:val="00F26604"/>
    <w:rsid w:val="00F269DA"/>
    <w:rsid w:val="00F2703B"/>
    <w:rsid w:val="00F27154"/>
    <w:rsid w:val="00F27170"/>
    <w:rsid w:val="00F272C5"/>
    <w:rsid w:val="00F278A5"/>
    <w:rsid w:val="00F27DD2"/>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990"/>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3D"/>
    <w:rsid w:val="00F60A7D"/>
    <w:rsid w:val="00F60C89"/>
    <w:rsid w:val="00F60E13"/>
    <w:rsid w:val="00F60F13"/>
    <w:rsid w:val="00F611F9"/>
    <w:rsid w:val="00F614F2"/>
    <w:rsid w:val="00F6170E"/>
    <w:rsid w:val="00F61B31"/>
    <w:rsid w:val="00F61EC0"/>
    <w:rsid w:val="00F61FE5"/>
    <w:rsid w:val="00F622AA"/>
    <w:rsid w:val="00F62584"/>
    <w:rsid w:val="00F628D1"/>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5C05"/>
    <w:rsid w:val="00F666A9"/>
    <w:rsid w:val="00F66BD6"/>
    <w:rsid w:val="00F66D6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26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D9D"/>
    <w:rsid w:val="00F96F70"/>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0B5"/>
    <w:rsid w:val="00FA4107"/>
    <w:rsid w:val="00FA4899"/>
    <w:rsid w:val="00FA49A1"/>
    <w:rsid w:val="00FA4B01"/>
    <w:rsid w:val="00FA4B49"/>
    <w:rsid w:val="00FA4E50"/>
    <w:rsid w:val="00FA51F2"/>
    <w:rsid w:val="00FA5581"/>
    <w:rsid w:val="00FA565E"/>
    <w:rsid w:val="00FA62C0"/>
    <w:rsid w:val="00FA65BF"/>
    <w:rsid w:val="00FA6BA9"/>
    <w:rsid w:val="00FA6C40"/>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4D95"/>
    <w:rsid w:val="00FB5202"/>
    <w:rsid w:val="00FB563E"/>
    <w:rsid w:val="00FB5708"/>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890"/>
    <w:rsid w:val="00FE3A74"/>
    <w:rsid w:val="00FE3AA4"/>
    <w:rsid w:val="00FE3AF7"/>
    <w:rsid w:val="00FE3D9E"/>
    <w:rsid w:val="00FE3E92"/>
    <w:rsid w:val="00FE4456"/>
    <w:rsid w:val="00FE4536"/>
    <w:rsid w:val="00FE4DB8"/>
    <w:rsid w:val="00FE4E32"/>
    <w:rsid w:val="00FE52C2"/>
    <w:rsid w:val="00FE54A2"/>
    <w:rsid w:val="00FE5856"/>
    <w:rsid w:val="00FE58FD"/>
    <w:rsid w:val="00FE5D80"/>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9F"/>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025CF"/>
    <w:rPr>
      <w:rFonts w:ascii="ＭＳ Ｐゴシック" w:eastAsia="ＭＳ Ｐゴシック" w:hAnsi="ＭＳ Ｐゴシック" w:cs="ＭＳ Ｐゴシック"/>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qFormat/>
    <w:pPr>
      <w:spacing w:after="180"/>
    </w:pPr>
    <w:rPr>
      <w:rFonts w:eastAsia="Dotum"/>
      <w:lang w:val="en-GB" w:eastAsia="en-US"/>
    </w:rPr>
  </w:style>
  <w:style w:type="paragraph" w:customStyle="1" w:styleId="B3">
    <w:name w:val="B3"/>
    <w:basedOn w:val="34"/>
    <w:link w:val="B3Char"/>
    <w:qFormat/>
    <w:pPr>
      <w:spacing w:after="180"/>
    </w:pPr>
    <w:rPr>
      <w:lang w:val="x-none" w:eastAsia="en-US"/>
    </w:rPr>
  </w:style>
  <w:style w:type="paragraph" w:customStyle="1" w:styleId="B4">
    <w:name w:val="B4"/>
    <w:basedOn w:val="43"/>
    <w:link w:val="B4Char"/>
    <w:qFormat/>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qFormat/>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出段落,列表段落11"/>
    <w:basedOn w:val="a0"/>
    <w:link w:val="afd"/>
    <w:uiPriority w:val="34"/>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uiPriority w:val="99"/>
    <w:qFormat/>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aff5">
    <w:name w:val="Unresolved Mention"/>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87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74421984">
      <w:bodyDiv w:val="1"/>
      <w:marLeft w:val="0"/>
      <w:marRight w:val="0"/>
      <w:marTop w:val="0"/>
      <w:marBottom w:val="0"/>
      <w:divBdr>
        <w:top w:val="none" w:sz="0" w:space="0" w:color="auto"/>
        <w:left w:val="none" w:sz="0" w:space="0" w:color="auto"/>
        <w:bottom w:val="none" w:sz="0" w:space="0" w:color="auto"/>
        <w:right w:val="none" w:sz="0" w:space="0" w:color="auto"/>
      </w:divBdr>
    </w:div>
    <w:div w:id="186412657">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46118039">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8967894">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486633104">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686249">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7876519">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51342218">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0015622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010518">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9703961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1105696">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55300569">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397319511">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09379825">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32159764">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29386760">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5696624">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151104">
      <w:bodyDiv w:val="1"/>
      <w:marLeft w:val="0"/>
      <w:marRight w:val="0"/>
      <w:marTop w:val="0"/>
      <w:marBottom w:val="0"/>
      <w:divBdr>
        <w:top w:val="none" w:sz="0" w:space="0" w:color="auto"/>
        <w:left w:val="none" w:sz="0" w:space="0" w:color="auto"/>
        <w:bottom w:val="none" w:sz="0" w:space="0" w:color="auto"/>
        <w:right w:val="none" w:sz="0" w:space="0" w:color="auto"/>
      </w:divBdr>
    </w:div>
    <w:div w:id="177886932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427817">
      <w:bodyDiv w:val="1"/>
      <w:marLeft w:val="0"/>
      <w:marRight w:val="0"/>
      <w:marTop w:val="0"/>
      <w:marBottom w:val="0"/>
      <w:divBdr>
        <w:top w:val="none" w:sz="0" w:space="0" w:color="auto"/>
        <w:left w:val="none" w:sz="0" w:space="0" w:color="auto"/>
        <w:bottom w:val="none" w:sz="0" w:space="0" w:color="auto"/>
        <w:right w:val="none" w:sz="0" w:space="0" w:color="auto"/>
      </w:divBdr>
    </w:div>
    <w:div w:id="1807507208">
      <w:bodyDiv w:val="1"/>
      <w:marLeft w:val="0"/>
      <w:marRight w:val="0"/>
      <w:marTop w:val="0"/>
      <w:marBottom w:val="0"/>
      <w:divBdr>
        <w:top w:val="none" w:sz="0" w:space="0" w:color="auto"/>
        <w:left w:val="none" w:sz="0" w:space="0" w:color="auto"/>
        <w:bottom w:val="none" w:sz="0" w:space="0" w:color="auto"/>
        <w:right w:val="none" w:sz="0" w:space="0" w:color="auto"/>
      </w:divBdr>
    </w:div>
    <w:div w:id="1830176074">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15772612">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 w:id="213837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2616</Words>
  <Characters>14912</Characters>
  <Application>Microsoft Office Word</Application>
  <DocSecurity>0</DocSecurity>
  <Lines>124</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2023-11-01T10:22:00Z</dcterms:created>
  <dcterms:modified xsi:type="dcterms:W3CDTF">2023-11-02T09:10:00Z</dcterms:modified>
</cp:coreProperties>
</file>