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E2E26" w14:textId="2D0259B5" w:rsidR="00A51A2C" w:rsidRPr="006F1D0C" w:rsidRDefault="00A51A2C" w:rsidP="00A51A2C">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994A0A">
        <w:rPr>
          <w:rFonts w:ascii="Arial" w:hAnsi="Arial"/>
          <w:b/>
          <w:noProof/>
          <w:sz w:val="24"/>
        </w:rPr>
        <w:t>4</w:t>
      </w:r>
      <w:r w:rsidRPr="006F1D0C">
        <w:rPr>
          <w:rFonts w:ascii="Arial" w:hAnsi="Arial"/>
          <w:b/>
          <w:i/>
          <w:noProof/>
          <w:sz w:val="28"/>
        </w:rPr>
        <w:tab/>
      </w:r>
      <w:r w:rsidR="00FF7AF3" w:rsidRPr="00FF7AF3">
        <w:rPr>
          <w:rFonts w:ascii="Arial" w:hAnsi="Arial"/>
          <w:b/>
          <w:iCs/>
          <w:noProof/>
          <w:sz w:val="24"/>
          <w:szCs w:val="20"/>
        </w:rPr>
        <w:t>R2-2312024</w:t>
      </w:r>
    </w:p>
    <w:p w14:paraId="0C6D38F5" w14:textId="62833D72" w:rsidR="00A51A2C" w:rsidRDefault="00994A0A" w:rsidP="00A51A2C">
      <w:pPr>
        <w:widowControl w:val="0"/>
        <w:tabs>
          <w:tab w:val="right" w:pos="9639"/>
        </w:tabs>
        <w:spacing w:after="0"/>
        <w:rPr>
          <w:rFonts w:ascii="Arial" w:hAnsi="Arial"/>
          <w:b/>
          <w:noProof/>
          <w:sz w:val="24"/>
        </w:rPr>
      </w:pPr>
      <w:r>
        <w:rPr>
          <w:rFonts w:ascii="Arial" w:hAnsi="Arial"/>
          <w:b/>
          <w:noProof/>
          <w:sz w:val="24"/>
        </w:rPr>
        <w:t>Chicago, USA</w:t>
      </w:r>
      <w:r w:rsidR="00A51A2C" w:rsidRPr="00B003D7">
        <w:rPr>
          <w:rFonts w:ascii="Arial" w:hAnsi="Arial"/>
          <w:b/>
          <w:noProof/>
          <w:sz w:val="24"/>
        </w:rPr>
        <w:t xml:space="preserve">, </w:t>
      </w:r>
      <w:r>
        <w:rPr>
          <w:rFonts w:ascii="Arial" w:hAnsi="Arial"/>
          <w:b/>
          <w:noProof/>
          <w:sz w:val="24"/>
        </w:rPr>
        <w:t>November</w:t>
      </w:r>
      <w:r w:rsidR="00A51A2C" w:rsidRPr="00B003D7">
        <w:rPr>
          <w:rFonts w:ascii="Arial" w:hAnsi="Arial"/>
          <w:b/>
          <w:noProof/>
          <w:sz w:val="24"/>
        </w:rPr>
        <w:t xml:space="preserve">, 2023       </w:t>
      </w:r>
      <w:r w:rsidR="00A51A2C" w:rsidRPr="00F7335D">
        <w:rPr>
          <w:rFonts w:ascii="Arial" w:hAnsi="Arial"/>
          <w:b/>
          <w:noProof/>
          <w:sz w:val="24"/>
        </w:rPr>
        <w:t xml:space="preserve">                                     </w:t>
      </w:r>
    </w:p>
    <w:p w14:paraId="01269757" w14:textId="77777777" w:rsidR="009F5E02" w:rsidRDefault="009F5E02" w:rsidP="009F5E02">
      <w:pPr>
        <w:widowControl w:val="0"/>
        <w:tabs>
          <w:tab w:val="right" w:pos="9639"/>
        </w:tabs>
        <w:spacing w:after="0"/>
        <w:rPr>
          <w:rFonts w:ascii="Arial" w:hAnsi="Arial"/>
          <w:b/>
          <w:bCs/>
          <w:sz w:val="24"/>
          <w:szCs w:val="24"/>
        </w:rPr>
      </w:pPr>
    </w:p>
    <w:p w14:paraId="28618B2F" w14:textId="70372C4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3A6938">
        <w:rPr>
          <w:rFonts w:ascii="Times New Roman" w:hAnsi="Times New Roman"/>
          <w:bCs/>
          <w:sz w:val="24"/>
          <w:lang w:val="en-US"/>
        </w:rPr>
        <w:t>7.2.2</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31683C3E"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994A0A">
        <w:rPr>
          <w:rFonts w:ascii="Times New Roman" w:hAnsi="Times New Roman" w:cs="Times New Roman"/>
          <w:bCs/>
          <w:sz w:val="24"/>
          <w:lang w:eastAsia="zh-CN"/>
        </w:rPr>
        <w:t>MAC related open issues on SL Positioning</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7F7D8B18" w14:textId="62611841" w:rsidR="00994A0A" w:rsidRDefault="009656E0" w:rsidP="00F6339C">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w:t>
      </w:r>
      <w:r w:rsidR="00F6339C">
        <w:rPr>
          <w:rFonts w:ascii="Times New Roman" w:hAnsi="Times New Roman" w:cs="Times New Roman"/>
          <w:sz w:val="20"/>
          <w:szCs w:val="20"/>
          <w:lang w:val="en-GB"/>
        </w:rPr>
        <w:t>3</w:t>
      </w:r>
      <w:r w:rsidR="00994A0A">
        <w:rPr>
          <w:rFonts w:ascii="Times New Roman" w:hAnsi="Times New Roman" w:cs="Times New Roman"/>
          <w:sz w:val="20"/>
          <w:szCs w:val="20"/>
          <w:lang w:val="en-GB"/>
        </w:rPr>
        <w:t>bis</w:t>
      </w:r>
      <w:r>
        <w:rPr>
          <w:rFonts w:ascii="Times New Roman" w:hAnsi="Times New Roman" w:cs="Times New Roman"/>
          <w:sz w:val="20"/>
          <w:szCs w:val="20"/>
          <w:lang w:val="en-GB"/>
        </w:rPr>
        <w:t>,</w:t>
      </w:r>
      <w:r w:rsidR="00916289">
        <w:rPr>
          <w:rFonts w:ascii="Times New Roman" w:hAnsi="Times New Roman" w:cs="Times New Roman"/>
          <w:sz w:val="20"/>
          <w:szCs w:val="20"/>
          <w:lang w:val="en-GB"/>
        </w:rPr>
        <w:t xml:space="preserve"> there was extended discussion on </w:t>
      </w:r>
      <w:r w:rsidR="00994A0A">
        <w:rPr>
          <w:rFonts w:ascii="Times New Roman" w:hAnsi="Times New Roman" w:cs="Times New Roman"/>
          <w:sz w:val="20"/>
          <w:szCs w:val="20"/>
          <w:lang w:val="en-GB"/>
        </w:rPr>
        <w:t xml:space="preserve">MAC </w:t>
      </w:r>
      <w:r w:rsidR="00916289">
        <w:rPr>
          <w:rFonts w:ascii="Times New Roman" w:hAnsi="Times New Roman" w:cs="Times New Roman"/>
          <w:sz w:val="20"/>
          <w:szCs w:val="20"/>
          <w:lang w:val="en-GB"/>
        </w:rPr>
        <w:t xml:space="preserve">open issues related to sidelink positioning and </w:t>
      </w:r>
      <w:r w:rsidR="00994A0A">
        <w:rPr>
          <w:rFonts w:ascii="Times New Roman" w:hAnsi="Times New Roman" w:cs="Times New Roman"/>
          <w:sz w:val="20"/>
          <w:szCs w:val="20"/>
          <w:lang w:val="en-GB"/>
        </w:rPr>
        <w:t xml:space="preserve">RAN2 made the following agreements </w:t>
      </w:r>
      <w:sdt>
        <w:sdtPr>
          <w:rPr>
            <w:rFonts w:ascii="Times New Roman" w:hAnsi="Times New Roman" w:cs="Times New Roman"/>
            <w:sz w:val="20"/>
            <w:szCs w:val="20"/>
            <w:lang w:val="en-GB"/>
          </w:rPr>
          <w:id w:val="-470980268"/>
          <w:citation/>
        </w:sdtPr>
        <w:sdtEndPr/>
        <w:sdtContent>
          <w:r w:rsidR="003F7382">
            <w:rPr>
              <w:rFonts w:ascii="Times New Roman" w:hAnsi="Times New Roman" w:cs="Times New Roman"/>
              <w:sz w:val="20"/>
              <w:szCs w:val="20"/>
              <w:lang w:val="en-GB"/>
            </w:rPr>
            <w:fldChar w:fldCharType="begin"/>
          </w:r>
          <w:r w:rsidR="003F7382">
            <w:rPr>
              <w:rFonts w:ascii="Times New Roman" w:hAnsi="Times New Roman" w:cs="Times New Roman"/>
              <w:sz w:val="20"/>
              <w:szCs w:val="20"/>
            </w:rPr>
            <w:instrText xml:space="preserve"> CITATION RAN2123bis \l 1033 </w:instrText>
          </w:r>
          <w:r w:rsidR="003F7382">
            <w:rPr>
              <w:rFonts w:ascii="Times New Roman" w:hAnsi="Times New Roman" w:cs="Times New Roman"/>
              <w:sz w:val="20"/>
              <w:szCs w:val="20"/>
              <w:lang w:val="en-GB"/>
            </w:rPr>
            <w:fldChar w:fldCharType="separate"/>
          </w:r>
          <w:r w:rsidR="003F7382" w:rsidRPr="003F7382">
            <w:rPr>
              <w:rFonts w:ascii="Times New Roman" w:hAnsi="Times New Roman" w:cs="Times New Roman"/>
              <w:noProof/>
              <w:sz w:val="20"/>
              <w:szCs w:val="20"/>
            </w:rPr>
            <w:t>[1]</w:t>
          </w:r>
          <w:r w:rsidR="003F7382">
            <w:rPr>
              <w:rFonts w:ascii="Times New Roman" w:hAnsi="Times New Roman" w:cs="Times New Roman"/>
              <w:sz w:val="20"/>
              <w:szCs w:val="20"/>
              <w:lang w:val="en-GB"/>
            </w:rPr>
            <w:fldChar w:fldCharType="end"/>
          </w:r>
        </w:sdtContent>
      </w:sdt>
      <w:r w:rsidR="00994A0A">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B856E0" w14:paraId="28233FA1" w14:textId="77777777" w:rsidTr="00B856E0">
        <w:tc>
          <w:tcPr>
            <w:tcW w:w="9350" w:type="dxa"/>
          </w:tcPr>
          <w:p w14:paraId="52EDF449" w14:textId="77777777" w:rsidR="00BF2FBD" w:rsidRPr="00BF2FBD" w:rsidRDefault="00BF2FBD" w:rsidP="00BF2FBD">
            <w:pPr>
              <w:tabs>
                <w:tab w:val="left" w:pos="1622"/>
              </w:tabs>
              <w:spacing w:after="120" w:line="240" w:lineRule="auto"/>
              <w:ind w:left="363" w:hanging="363"/>
              <w:rPr>
                <w:rFonts w:ascii="Arial" w:eastAsia="MS Mincho" w:hAnsi="Arial"/>
                <w:sz w:val="20"/>
                <w:szCs w:val="24"/>
                <w:highlight w:val="green"/>
                <w:lang w:val="en-GB" w:eastAsia="en-GB"/>
              </w:rPr>
            </w:pPr>
            <w:r w:rsidRPr="00BF2FBD">
              <w:rPr>
                <w:rFonts w:ascii="Arial" w:eastAsia="MS Mincho" w:hAnsi="Arial"/>
                <w:sz w:val="20"/>
                <w:szCs w:val="24"/>
                <w:highlight w:val="green"/>
                <w:lang w:val="en-GB" w:eastAsia="en-GB"/>
              </w:rPr>
              <w:t>Agreements:</w:t>
            </w:r>
          </w:p>
          <w:p w14:paraId="0DC165F8"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Support the following at least the following contents within the MAC CE for SL-PRS resource request: FFS whether both of them can be items with a </w:t>
            </w:r>
            <w:proofErr w:type="gramStart"/>
            <w:r w:rsidRPr="00BF2FBD">
              <w:rPr>
                <w:rFonts w:ascii="Arial" w:eastAsia="MS Mincho" w:hAnsi="Arial"/>
                <w:sz w:val="20"/>
                <w:szCs w:val="24"/>
                <w:lang w:val="en-GB" w:eastAsia="en-GB"/>
              </w:rPr>
              <w:t>list</w:t>
            </w:r>
            <w:proofErr w:type="gramEnd"/>
          </w:p>
          <w:p w14:paraId="4F719F94"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w:t>
            </w:r>
            <w:r w:rsidRPr="00BF2FBD">
              <w:rPr>
                <w:rFonts w:ascii="Arial" w:eastAsia="MS Mincho" w:hAnsi="Arial"/>
                <w:sz w:val="20"/>
                <w:szCs w:val="24"/>
                <w:lang w:val="en-GB" w:eastAsia="en-GB"/>
              </w:rPr>
              <w:tab/>
              <w:t>Destination ID (indicated by an index rather than the complete destination ID)</w:t>
            </w:r>
          </w:p>
          <w:p w14:paraId="5503CB5A"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w:t>
            </w:r>
            <w:r w:rsidRPr="00BF2FBD">
              <w:rPr>
                <w:rFonts w:ascii="Arial" w:eastAsia="MS Mincho" w:hAnsi="Arial"/>
                <w:sz w:val="20"/>
                <w:szCs w:val="24"/>
                <w:lang w:val="en-GB" w:eastAsia="en-GB"/>
              </w:rPr>
              <w:tab/>
              <w:t xml:space="preserve">Priority </w:t>
            </w:r>
          </w:p>
          <w:p w14:paraId="0D9D2CB1"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When UL-SCH resource cannot accommodate SL-PRS resource request MAC CE plus its </w:t>
            </w:r>
            <w:proofErr w:type="spellStart"/>
            <w:r w:rsidRPr="00BF2FBD">
              <w:rPr>
                <w:rFonts w:ascii="Arial" w:eastAsia="MS Mincho" w:hAnsi="Arial"/>
                <w:sz w:val="20"/>
                <w:szCs w:val="24"/>
                <w:lang w:val="en-GB" w:eastAsia="en-GB"/>
              </w:rPr>
              <w:t>subheader</w:t>
            </w:r>
            <w:proofErr w:type="spellEnd"/>
            <w:r w:rsidRPr="00BF2FBD">
              <w:rPr>
                <w:rFonts w:ascii="Arial" w:eastAsia="MS Mincho" w:hAnsi="Arial"/>
                <w:sz w:val="20"/>
                <w:szCs w:val="24"/>
                <w:lang w:val="en-GB" w:eastAsia="en-GB"/>
              </w:rPr>
              <w:t>, the UE should send SR to the gNB, either by SR-PUCCH or SR-PRACH.</w:t>
            </w:r>
          </w:p>
          <w:p w14:paraId="61C8327A"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SL-PRS resource request MAC CE is cancelled when the MAC CE is transmitted. FFS the other conditions to cancel the MAC CE. </w:t>
            </w:r>
          </w:p>
          <w:p w14:paraId="58456AA7"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SR triggered by the SL-PRS resource request MAC CE is cancelled when the MAC CE is transmitted. FFS the other conditions to cancel the SR.</w:t>
            </w:r>
          </w:p>
          <w:p w14:paraId="7A197DED"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Do not support activation/deactivation of the CG type2 by the UE sending a MAC CE.</w:t>
            </w:r>
          </w:p>
          <w:p w14:paraId="3F00F791"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CG confirmation MAC CE is needed when the DCI for CG type 2 activation/deactivation command is successfully received. </w:t>
            </w:r>
          </w:p>
          <w:p w14:paraId="232642EE"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Decide on the issue of whether to reuse the legacy Sidelink Configured Grant Confirmation MAC CE when the CG configurations are provided by RAN1.</w:t>
            </w:r>
          </w:p>
          <w:p w14:paraId="0DE2625B"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Confirm that dedicated/shared RP can be configured at the same time. </w:t>
            </w:r>
          </w:p>
          <w:p w14:paraId="40E3F1E2"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Leave the resource pool selection to UE implementation among resource pools allowing SL-PRS transmission when resource selection is triggered for SL-PRS transmission.</w:t>
            </w:r>
          </w:p>
          <w:p w14:paraId="03C3471E"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Legacy conditions for resource selection/reselection check can be reused when the shared pool is selected. </w:t>
            </w:r>
          </w:p>
          <w:p w14:paraId="758BFF78"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Legacy conditions for resource selection/reselection can be the baseline when the dedicated pool is selected. </w:t>
            </w:r>
          </w:p>
          <w:p w14:paraId="16D499EE"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The following two conditions are not applicable for the conditions for resource selection/reselection for dedicated resource pool. </w:t>
            </w:r>
          </w:p>
          <w:p w14:paraId="7521F256"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w:t>
            </w:r>
            <w:r w:rsidRPr="00BF2FBD">
              <w:rPr>
                <w:rFonts w:ascii="Arial" w:eastAsia="MS Mincho" w:hAnsi="Arial"/>
                <w:sz w:val="20"/>
                <w:szCs w:val="24"/>
                <w:lang w:val="en-GB" w:eastAsia="en-GB"/>
              </w:rPr>
              <w:tab/>
              <w:t>if PSCCH duration(s) and 2nd stage SCI on PSSCH for all transmissions of a MAC PDU of any selected sidelink grant(s) are not in SL DRX Active time as specified in clause 5.28.3 of the destination that has data to be sent.</w:t>
            </w:r>
          </w:p>
          <w:p w14:paraId="325AB3E5"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lastRenderedPageBreak/>
              <w:t></w:t>
            </w:r>
            <w:r w:rsidRPr="00BF2FBD">
              <w:rPr>
                <w:rFonts w:ascii="Arial" w:eastAsia="MS Mincho" w:hAnsi="Arial"/>
                <w:sz w:val="20"/>
                <w:szCs w:val="24"/>
                <w:lang w:val="en-GB" w:eastAsia="en-GB"/>
              </w:rPr>
              <w:tab/>
              <w:t xml:space="preserve">if the selected sidelink grant cannot accommodate a RLC SDU by using the maximum allowed MCS configured by RRC in </w:t>
            </w:r>
            <w:proofErr w:type="spellStart"/>
            <w:r w:rsidRPr="00BF2FBD">
              <w:rPr>
                <w:rFonts w:ascii="Arial" w:eastAsia="MS Mincho" w:hAnsi="Arial"/>
                <w:sz w:val="20"/>
                <w:szCs w:val="24"/>
                <w:lang w:val="en-GB" w:eastAsia="en-GB"/>
              </w:rPr>
              <w:t>sl</w:t>
            </w:r>
            <w:proofErr w:type="spellEnd"/>
            <w:r w:rsidRPr="00BF2FBD">
              <w:rPr>
                <w:rFonts w:ascii="Arial" w:eastAsia="MS Mincho" w:hAnsi="Arial"/>
                <w:sz w:val="20"/>
                <w:szCs w:val="24"/>
                <w:lang w:val="en-GB" w:eastAsia="en-GB"/>
              </w:rPr>
              <w:t>-</w:t>
            </w:r>
            <w:proofErr w:type="spellStart"/>
            <w:r w:rsidRPr="00BF2FBD">
              <w:rPr>
                <w:rFonts w:ascii="Arial" w:eastAsia="MS Mincho" w:hAnsi="Arial"/>
                <w:sz w:val="20"/>
                <w:szCs w:val="24"/>
                <w:lang w:val="en-GB" w:eastAsia="en-GB"/>
              </w:rPr>
              <w:t>MaxMCS</w:t>
            </w:r>
            <w:proofErr w:type="spellEnd"/>
            <w:r w:rsidRPr="00BF2FBD">
              <w:rPr>
                <w:rFonts w:ascii="Arial" w:eastAsia="MS Mincho" w:hAnsi="Arial"/>
                <w:sz w:val="20"/>
                <w:szCs w:val="24"/>
                <w:lang w:val="en-GB" w:eastAsia="en-GB"/>
              </w:rPr>
              <w:t>-PSSCH associated with the selected MCS table and the UE selects not to segment the RLC SDU</w:t>
            </w:r>
          </w:p>
          <w:p w14:paraId="5CB42C56"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If the transmission with the selected grant cannot </w:t>
            </w:r>
            <w:proofErr w:type="spellStart"/>
            <w:r w:rsidRPr="00BF2FBD">
              <w:rPr>
                <w:rFonts w:ascii="Arial" w:eastAsia="MS Mincho" w:hAnsi="Arial"/>
                <w:sz w:val="20"/>
                <w:szCs w:val="24"/>
                <w:lang w:val="en-GB" w:eastAsia="en-GB"/>
              </w:rPr>
              <w:t>fulfill</w:t>
            </w:r>
            <w:proofErr w:type="spellEnd"/>
            <w:r w:rsidRPr="00BF2FBD">
              <w:rPr>
                <w:rFonts w:ascii="Arial" w:eastAsia="MS Mincho" w:hAnsi="Arial"/>
                <w:sz w:val="20"/>
                <w:szCs w:val="24"/>
                <w:lang w:val="en-GB" w:eastAsia="en-GB"/>
              </w:rPr>
              <w:t xml:space="preserve"> the remaining SL-PRS delay budget, resource selection/reselection is performed.</w:t>
            </w:r>
          </w:p>
          <w:p w14:paraId="0715B869"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The following legacy parameters are selected/reselected when the TX resource (re-)selection is triggered in the shared resource pool. </w:t>
            </w:r>
          </w:p>
          <w:p w14:paraId="67504D76"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(a)</w:t>
            </w:r>
            <w:r w:rsidRPr="00BF2FBD">
              <w:rPr>
                <w:rFonts w:ascii="Arial" w:eastAsia="MS Mincho" w:hAnsi="Arial"/>
                <w:sz w:val="20"/>
                <w:szCs w:val="24"/>
                <w:lang w:val="en-GB" w:eastAsia="en-GB"/>
              </w:rPr>
              <w:tab/>
              <w:t xml:space="preserve">Resource reservation </w:t>
            </w:r>
            <w:proofErr w:type="gramStart"/>
            <w:r w:rsidRPr="00BF2FBD">
              <w:rPr>
                <w:rFonts w:ascii="Arial" w:eastAsia="MS Mincho" w:hAnsi="Arial"/>
                <w:sz w:val="20"/>
                <w:szCs w:val="24"/>
                <w:lang w:val="en-GB" w:eastAsia="en-GB"/>
              </w:rPr>
              <w:t>interval, when</w:t>
            </w:r>
            <w:proofErr w:type="gramEnd"/>
            <w:r w:rsidRPr="00BF2FBD">
              <w:rPr>
                <w:rFonts w:ascii="Arial" w:eastAsia="MS Mincho" w:hAnsi="Arial"/>
                <w:sz w:val="20"/>
                <w:szCs w:val="24"/>
                <w:lang w:val="en-GB" w:eastAsia="en-GB"/>
              </w:rPr>
              <w:t xml:space="preserve"> the transmission of periodic SL-PRS</w:t>
            </w:r>
          </w:p>
          <w:p w14:paraId="0EB8A659"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(b)</w:t>
            </w:r>
            <w:r w:rsidRPr="00BF2FBD">
              <w:rPr>
                <w:rFonts w:ascii="Arial" w:eastAsia="MS Mincho" w:hAnsi="Arial"/>
                <w:sz w:val="20"/>
                <w:szCs w:val="24"/>
                <w:lang w:val="en-GB" w:eastAsia="en-GB"/>
              </w:rPr>
              <w:tab/>
              <w:t xml:space="preserve">COUNTER </w:t>
            </w:r>
            <w:proofErr w:type="gramStart"/>
            <w:r w:rsidRPr="00BF2FBD">
              <w:rPr>
                <w:rFonts w:ascii="Arial" w:eastAsia="MS Mincho" w:hAnsi="Arial"/>
                <w:sz w:val="20"/>
                <w:szCs w:val="24"/>
                <w:lang w:val="en-GB" w:eastAsia="en-GB"/>
              </w:rPr>
              <w:t>value, when</w:t>
            </w:r>
            <w:proofErr w:type="gramEnd"/>
            <w:r w:rsidRPr="00BF2FBD">
              <w:rPr>
                <w:rFonts w:ascii="Arial" w:eastAsia="MS Mincho" w:hAnsi="Arial"/>
                <w:sz w:val="20"/>
                <w:szCs w:val="24"/>
                <w:lang w:val="en-GB" w:eastAsia="en-GB"/>
              </w:rPr>
              <w:t xml:space="preserve"> the transmission of periodic SL-PRS</w:t>
            </w:r>
          </w:p>
          <w:p w14:paraId="5CD26F2F"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(c)</w:t>
            </w:r>
            <w:r w:rsidRPr="00BF2FBD">
              <w:rPr>
                <w:rFonts w:ascii="Arial" w:eastAsia="MS Mincho" w:hAnsi="Arial"/>
                <w:sz w:val="20"/>
                <w:szCs w:val="24"/>
                <w:lang w:val="en-GB" w:eastAsia="en-GB"/>
              </w:rPr>
              <w:tab/>
              <w:t>Number of HARQ retransmissions</w:t>
            </w:r>
          </w:p>
          <w:p w14:paraId="10004986"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(d)</w:t>
            </w:r>
            <w:r w:rsidRPr="00BF2FBD">
              <w:rPr>
                <w:rFonts w:ascii="Arial" w:eastAsia="MS Mincho" w:hAnsi="Arial"/>
                <w:sz w:val="20"/>
                <w:szCs w:val="24"/>
                <w:lang w:val="en-GB" w:eastAsia="en-GB"/>
              </w:rPr>
              <w:tab/>
              <w:t>frequency resources within the range</w:t>
            </w:r>
          </w:p>
          <w:p w14:paraId="76115F49"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The following parameters are selected/reselected when the TX resource (re-)selection is triggered in the dedicated resource pool. [15/15] FFS the number of retransmissions.</w:t>
            </w:r>
          </w:p>
          <w:p w14:paraId="138169E9"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(a)</w:t>
            </w:r>
            <w:r w:rsidRPr="00BF2FBD">
              <w:rPr>
                <w:rFonts w:ascii="Arial" w:eastAsia="MS Mincho" w:hAnsi="Arial"/>
                <w:sz w:val="20"/>
                <w:szCs w:val="24"/>
                <w:lang w:val="en-GB" w:eastAsia="en-GB"/>
              </w:rPr>
              <w:tab/>
              <w:t xml:space="preserve">resource reservation </w:t>
            </w:r>
            <w:proofErr w:type="gramStart"/>
            <w:r w:rsidRPr="00BF2FBD">
              <w:rPr>
                <w:rFonts w:ascii="Arial" w:eastAsia="MS Mincho" w:hAnsi="Arial"/>
                <w:sz w:val="20"/>
                <w:szCs w:val="24"/>
                <w:lang w:val="en-GB" w:eastAsia="en-GB"/>
              </w:rPr>
              <w:t>interval, when</w:t>
            </w:r>
            <w:proofErr w:type="gramEnd"/>
            <w:r w:rsidRPr="00BF2FBD">
              <w:rPr>
                <w:rFonts w:ascii="Arial" w:eastAsia="MS Mincho" w:hAnsi="Arial"/>
                <w:sz w:val="20"/>
                <w:szCs w:val="24"/>
                <w:lang w:val="en-GB" w:eastAsia="en-GB"/>
              </w:rPr>
              <w:t xml:space="preserve"> the transmission of periodic SL-PRS</w:t>
            </w:r>
          </w:p>
          <w:p w14:paraId="66C8C2D2"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(b)</w:t>
            </w:r>
            <w:r w:rsidRPr="00BF2FBD">
              <w:rPr>
                <w:rFonts w:ascii="Arial" w:eastAsia="MS Mincho" w:hAnsi="Arial"/>
                <w:sz w:val="20"/>
                <w:szCs w:val="24"/>
                <w:lang w:val="en-GB" w:eastAsia="en-GB"/>
              </w:rPr>
              <w:tab/>
              <w:t xml:space="preserve">COUNTER </w:t>
            </w:r>
            <w:proofErr w:type="gramStart"/>
            <w:r w:rsidRPr="00BF2FBD">
              <w:rPr>
                <w:rFonts w:ascii="Arial" w:eastAsia="MS Mincho" w:hAnsi="Arial"/>
                <w:sz w:val="20"/>
                <w:szCs w:val="24"/>
                <w:lang w:val="en-GB" w:eastAsia="en-GB"/>
              </w:rPr>
              <w:t>value, when</w:t>
            </w:r>
            <w:proofErr w:type="gramEnd"/>
            <w:r w:rsidRPr="00BF2FBD">
              <w:rPr>
                <w:rFonts w:ascii="Arial" w:eastAsia="MS Mincho" w:hAnsi="Arial"/>
                <w:sz w:val="20"/>
                <w:szCs w:val="24"/>
                <w:lang w:val="en-GB" w:eastAsia="en-GB"/>
              </w:rPr>
              <w:t xml:space="preserve"> the transmission of periodic SL-PRS</w:t>
            </w:r>
          </w:p>
          <w:p w14:paraId="3EE6CE74"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When resource selection is triggered for the transmission of both data and SL-PRS on shared resource pool, the priority is determined by MAC as the higher priority of the two for the usage of both MAC and PHY. Send a </w:t>
            </w:r>
            <w:proofErr w:type="gramStart"/>
            <w:r w:rsidRPr="00BF2FBD">
              <w:rPr>
                <w:rFonts w:ascii="Arial" w:eastAsia="MS Mincho" w:hAnsi="Arial"/>
                <w:sz w:val="20"/>
                <w:szCs w:val="24"/>
                <w:lang w:val="en-GB" w:eastAsia="en-GB"/>
              </w:rPr>
              <w:t>reply</w:t>
            </w:r>
            <w:proofErr w:type="gramEnd"/>
            <w:r w:rsidRPr="00BF2FBD">
              <w:rPr>
                <w:rFonts w:ascii="Arial" w:eastAsia="MS Mincho" w:hAnsi="Arial"/>
                <w:sz w:val="20"/>
                <w:szCs w:val="24"/>
                <w:lang w:val="en-GB" w:eastAsia="en-GB"/>
              </w:rPr>
              <w:t xml:space="preserve"> LS to RAN1</w:t>
            </w:r>
          </w:p>
          <w:p w14:paraId="378AFBA7"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The priority of the data should follow the priority of PRS when there is only SL-PRS pending for transmission on shared resource pool. </w:t>
            </w:r>
          </w:p>
          <w:p w14:paraId="69E50264"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For a SL grant in dedicated resource pool, MAC layer selects the destination that has the highest priority of the SL PRS for transmission.  FFS the other criteria for destination selection in shared resource </w:t>
            </w:r>
            <w:proofErr w:type="gramStart"/>
            <w:r w:rsidRPr="00BF2FBD">
              <w:rPr>
                <w:rFonts w:ascii="Arial" w:eastAsia="MS Mincho" w:hAnsi="Arial"/>
                <w:sz w:val="20"/>
                <w:szCs w:val="24"/>
                <w:lang w:val="en-GB" w:eastAsia="en-GB"/>
              </w:rPr>
              <w:t>pool</w:t>
            </w:r>
            <w:proofErr w:type="gramEnd"/>
          </w:p>
          <w:p w14:paraId="1199B689"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For a SL Grant in shared resource pool, MAC layer selects the destination with the highest priority of the SL-PRS and SL-SCH data.  FFS the other criteria for destination selection in shared resource </w:t>
            </w:r>
            <w:proofErr w:type="gramStart"/>
            <w:r w:rsidRPr="00BF2FBD">
              <w:rPr>
                <w:rFonts w:ascii="Arial" w:eastAsia="MS Mincho" w:hAnsi="Arial"/>
                <w:sz w:val="20"/>
                <w:szCs w:val="24"/>
                <w:lang w:val="en-GB" w:eastAsia="en-GB"/>
              </w:rPr>
              <w:t>pool</w:t>
            </w:r>
            <w:proofErr w:type="gramEnd"/>
          </w:p>
          <w:p w14:paraId="50FC5114"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When the destination of the shared resource pool is already selected when there are both SL-PRS and data pending for transmission, SL PRS is transmitted when there </w:t>
            </w:r>
            <w:proofErr w:type="gramStart"/>
            <w:r w:rsidRPr="00BF2FBD">
              <w:rPr>
                <w:rFonts w:ascii="Arial" w:eastAsia="MS Mincho" w:hAnsi="Arial"/>
                <w:sz w:val="20"/>
                <w:szCs w:val="24"/>
                <w:lang w:val="en-GB" w:eastAsia="en-GB"/>
              </w:rPr>
              <w:t>is</w:t>
            </w:r>
            <w:proofErr w:type="gramEnd"/>
            <w:r w:rsidRPr="00BF2FBD">
              <w:rPr>
                <w:rFonts w:ascii="Arial" w:eastAsia="MS Mincho" w:hAnsi="Arial"/>
                <w:sz w:val="20"/>
                <w:szCs w:val="24"/>
                <w:lang w:val="en-GB" w:eastAsia="en-GB"/>
              </w:rPr>
              <w:t xml:space="preserve"> remaining resources for SL-PRS after the SL-SCH with higher priority has already been allocated; if there is no higher priority data, SL-PRS can be transmitted.</w:t>
            </w:r>
          </w:p>
          <w:p w14:paraId="7ABF45A7"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If a SL PRS is transmitted in the SL grant in the shared pool, legacy LCP rules can be performed to construct MAC PDU associated with the SL grant after TBS is provided from PHY. </w:t>
            </w:r>
          </w:p>
          <w:p w14:paraId="16E00C42"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If the selected destination only has pending SL PRS, the MAC entity should generate MAC PDU containing only padding MAC </w:t>
            </w:r>
            <w:proofErr w:type="spellStart"/>
            <w:r w:rsidRPr="00BF2FBD">
              <w:rPr>
                <w:rFonts w:ascii="Arial" w:eastAsia="MS Mincho" w:hAnsi="Arial"/>
                <w:sz w:val="20"/>
                <w:szCs w:val="24"/>
                <w:lang w:val="en-GB" w:eastAsia="en-GB"/>
              </w:rPr>
              <w:t>subPDU</w:t>
            </w:r>
            <w:proofErr w:type="spellEnd"/>
            <w:r w:rsidRPr="00BF2FBD">
              <w:rPr>
                <w:rFonts w:ascii="Arial" w:eastAsia="MS Mincho" w:hAnsi="Arial"/>
                <w:sz w:val="20"/>
                <w:szCs w:val="24"/>
                <w:lang w:val="en-GB" w:eastAsia="en-GB"/>
              </w:rPr>
              <w:t xml:space="preserve"> for the transmission along with SL-PRS. </w:t>
            </w:r>
          </w:p>
          <w:p w14:paraId="2C430BBB"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DRX and dedicated resource pool for PRS transmission should not be applied together. This does not preclude the NW configuration for dedicated RP to be configured together with DRX. </w:t>
            </w:r>
          </w:p>
          <w:p w14:paraId="2325D0EA"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Collision handling between SL/UU for SL-PRS is based on the L1 priority.</w:t>
            </w:r>
          </w:p>
          <w:p w14:paraId="7CCC5B86"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 xml:space="preserve">SL-PRS is prioritized over PUSCH/PUCCH </w:t>
            </w:r>
            <w:proofErr w:type="gramStart"/>
            <w:r w:rsidRPr="00BF2FBD">
              <w:rPr>
                <w:rFonts w:ascii="Arial" w:eastAsia="MS Mincho" w:hAnsi="Arial"/>
                <w:sz w:val="20"/>
                <w:szCs w:val="24"/>
                <w:lang w:val="en-GB" w:eastAsia="en-GB"/>
              </w:rPr>
              <w:t>when</w:t>
            </w:r>
            <w:proofErr w:type="gramEnd"/>
            <w:r w:rsidRPr="00BF2FBD">
              <w:rPr>
                <w:rFonts w:ascii="Arial" w:eastAsia="MS Mincho" w:hAnsi="Arial"/>
                <w:sz w:val="20"/>
                <w:szCs w:val="24"/>
                <w:lang w:val="en-GB" w:eastAsia="en-GB"/>
              </w:rPr>
              <w:t xml:space="preserve"> </w:t>
            </w:r>
          </w:p>
          <w:p w14:paraId="46E01E90"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w:t>
            </w:r>
            <w:r w:rsidRPr="00BF2FBD">
              <w:rPr>
                <w:rFonts w:ascii="Arial" w:eastAsia="MS Mincho" w:hAnsi="Arial"/>
                <w:sz w:val="20"/>
                <w:szCs w:val="24"/>
                <w:lang w:val="en-GB" w:eastAsia="en-GB"/>
              </w:rPr>
              <w:tab/>
              <w:t>The value of the priority of PUSCH/PUCCH is higher than a threshold, as in legacy</w:t>
            </w:r>
          </w:p>
          <w:p w14:paraId="1F014FF5"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w:t>
            </w:r>
            <w:r w:rsidRPr="00BF2FBD">
              <w:rPr>
                <w:rFonts w:ascii="Arial" w:eastAsia="MS Mincho" w:hAnsi="Arial"/>
                <w:sz w:val="20"/>
                <w:szCs w:val="24"/>
                <w:lang w:val="en-GB" w:eastAsia="en-GB"/>
              </w:rPr>
              <w:tab/>
              <w:t>The value of the priority of SL-PRS is lower than a threshold</w:t>
            </w:r>
          </w:p>
          <w:p w14:paraId="10653516" w14:textId="77777777" w:rsidR="00BF2FBD" w:rsidRPr="00BF2FBD" w:rsidRDefault="00BF2FBD" w:rsidP="00BF2FBD">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t>Send an LS to RAN1 about the agreement on collision handling.</w:t>
            </w:r>
          </w:p>
          <w:p w14:paraId="15B2409F" w14:textId="77777777" w:rsidR="00BF2FBD" w:rsidRPr="00BF2FBD" w:rsidRDefault="00BF2FBD" w:rsidP="00BF2FBD">
            <w:pPr>
              <w:tabs>
                <w:tab w:val="left" w:pos="1622"/>
              </w:tabs>
              <w:spacing w:after="120" w:line="240" w:lineRule="auto"/>
              <w:ind w:left="363" w:hanging="363"/>
              <w:rPr>
                <w:rFonts w:ascii="Arial" w:eastAsia="MS Mincho" w:hAnsi="Arial"/>
                <w:sz w:val="20"/>
                <w:szCs w:val="24"/>
                <w:highlight w:val="green"/>
                <w:lang w:val="en-GB" w:eastAsia="en-GB"/>
              </w:rPr>
            </w:pPr>
            <w:r w:rsidRPr="00BF2FBD">
              <w:rPr>
                <w:rFonts w:ascii="Arial" w:eastAsia="MS Mincho" w:hAnsi="Arial"/>
                <w:sz w:val="20"/>
                <w:szCs w:val="24"/>
                <w:highlight w:val="green"/>
                <w:lang w:val="en-GB" w:eastAsia="en-GB"/>
              </w:rPr>
              <w:t>Agreement:</w:t>
            </w:r>
          </w:p>
          <w:p w14:paraId="76B8BC78" w14:textId="6FE75C7F" w:rsidR="00B856E0" w:rsidRPr="00502772" w:rsidRDefault="00BF2FBD" w:rsidP="00502772">
            <w:pPr>
              <w:tabs>
                <w:tab w:val="left" w:pos="1622"/>
              </w:tabs>
              <w:spacing w:after="120" w:line="240" w:lineRule="auto"/>
              <w:ind w:left="363" w:hanging="363"/>
              <w:rPr>
                <w:rFonts w:ascii="Arial" w:eastAsia="MS Mincho" w:hAnsi="Arial"/>
                <w:sz w:val="20"/>
                <w:szCs w:val="24"/>
                <w:lang w:val="en-GB" w:eastAsia="en-GB"/>
              </w:rPr>
            </w:pPr>
            <w:r w:rsidRPr="00BF2FBD">
              <w:rPr>
                <w:rFonts w:ascii="Arial" w:eastAsia="MS Mincho" w:hAnsi="Arial"/>
                <w:sz w:val="20"/>
                <w:szCs w:val="24"/>
                <w:lang w:val="en-GB" w:eastAsia="en-GB"/>
              </w:rPr>
              <w:lastRenderedPageBreak/>
              <w:t>When resource selection is triggered for SL-LCH data transmission, dedicated pool should not be selected.</w:t>
            </w:r>
          </w:p>
        </w:tc>
      </w:tr>
    </w:tbl>
    <w:p w14:paraId="47BCCC79" w14:textId="77777777" w:rsidR="00994A0A" w:rsidRDefault="00994A0A" w:rsidP="00F6339C">
      <w:pPr>
        <w:spacing w:after="120"/>
        <w:jc w:val="both"/>
        <w:rPr>
          <w:rFonts w:ascii="Times New Roman" w:hAnsi="Times New Roman" w:cs="Times New Roman"/>
          <w:sz w:val="20"/>
          <w:szCs w:val="20"/>
          <w:lang w:val="en-GB"/>
        </w:rPr>
      </w:pPr>
    </w:p>
    <w:p w14:paraId="5FC843CA" w14:textId="7923F497" w:rsidR="00B70E17" w:rsidRDefault="00994A0A" w:rsidP="00F6339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Subsequently, as part of the post-meeting email discussion</w:t>
      </w:r>
      <w:r w:rsidR="00BF2FBD">
        <w:rPr>
          <w:rFonts w:ascii="Times New Roman" w:hAnsi="Times New Roman" w:cs="Times New Roman"/>
          <w:sz w:val="20"/>
          <w:szCs w:val="20"/>
          <w:lang w:val="en-GB"/>
        </w:rPr>
        <w:t xml:space="preserve"> [</w:t>
      </w:r>
      <w:r w:rsidR="00ED4D5D">
        <w:rPr>
          <w:rFonts w:ascii="Times New Roman" w:hAnsi="Times New Roman" w:cs="Times New Roman"/>
          <w:sz w:val="20"/>
          <w:szCs w:val="20"/>
          <w:lang w:val="en-GB"/>
        </w:rPr>
        <w:t>409</w:t>
      </w:r>
      <w:r w:rsidR="00BF2FBD">
        <w:rPr>
          <w:rFonts w:ascii="Times New Roman" w:hAnsi="Times New Roman" w:cs="Times New Roman"/>
          <w:sz w:val="20"/>
          <w:szCs w:val="20"/>
          <w:lang w:val="en-GB"/>
        </w:rPr>
        <w:t>]</w:t>
      </w:r>
      <w:r>
        <w:rPr>
          <w:rFonts w:ascii="Times New Roman" w:hAnsi="Times New Roman" w:cs="Times New Roman"/>
          <w:sz w:val="20"/>
          <w:szCs w:val="20"/>
          <w:lang w:val="en-GB"/>
        </w:rPr>
        <w:t xml:space="preserve">, a list of open issues </w:t>
      </w:r>
      <w:r w:rsidR="005B06CA">
        <w:rPr>
          <w:rFonts w:ascii="Times New Roman" w:hAnsi="Times New Roman" w:cs="Times New Roman"/>
          <w:sz w:val="20"/>
          <w:szCs w:val="20"/>
          <w:lang w:val="en-GB"/>
        </w:rPr>
        <w:t xml:space="preserve">was compiled </w:t>
      </w:r>
      <w:r w:rsidR="00323F58">
        <w:rPr>
          <w:rFonts w:ascii="Times New Roman" w:hAnsi="Times New Roman" w:cs="Times New Roman"/>
          <w:sz w:val="20"/>
          <w:szCs w:val="20"/>
          <w:lang w:val="en-GB"/>
        </w:rPr>
        <w:t>and, in this contribution,</w:t>
      </w:r>
      <w:r w:rsidR="005B06CA">
        <w:rPr>
          <w:rFonts w:ascii="Times New Roman" w:hAnsi="Times New Roman" w:cs="Times New Roman"/>
          <w:sz w:val="20"/>
          <w:szCs w:val="20"/>
          <w:lang w:val="en-GB"/>
        </w:rPr>
        <w:t xml:space="preserve"> we seek to address these open issues by sharing our views and to close out the discussion for completion of this WI</w:t>
      </w:r>
      <w:r w:rsidR="00CA33B9">
        <w:rPr>
          <w:rFonts w:ascii="Times New Roman" w:hAnsi="Times New Roman" w:cs="Times New Roman"/>
          <w:sz w:val="20"/>
          <w:szCs w:val="20"/>
          <w:lang w:val="en-GB"/>
        </w:rPr>
        <w:t xml:space="preserve">. </w:t>
      </w:r>
    </w:p>
    <w:p w14:paraId="68362AD8" w14:textId="2E79E176" w:rsidR="00071B01" w:rsidRPr="0018303E" w:rsidRDefault="00F07E44" w:rsidP="0018303E">
      <w:pPr>
        <w:pStyle w:val="Heading1"/>
        <w:jc w:val="both"/>
        <w:rPr>
          <w:rFonts w:cs="Arial"/>
        </w:rPr>
      </w:pPr>
      <w:r w:rsidRPr="00D458D8">
        <w:rPr>
          <w:rFonts w:cs="Arial"/>
        </w:rPr>
        <w:t>Discussion</w:t>
      </w:r>
    </w:p>
    <w:p w14:paraId="437848D6" w14:textId="45E94DDE" w:rsidR="00594498" w:rsidRDefault="00B818F1" w:rsidP="00543D7A">
      <w:pPr>
        <w:pStyle w:val="Heading2"/>
      </w:pPr>
      <w:r>
        <w:t>2.1</w:t>
      </w:r>
      <w:r>
        <w:tab/>
      </w:r>
      <w:r w:rsidR="00656B05">
        <w:t>UL/SL prioritization for SL-PRS transmissions</w:t>
      </w:r>
    </w:p>
    <w:p w14:paraId="00EF2340" w14:textId="26E4573D" w:rsidR="00656B05" w:rsidRDefault="00DE0655" w:rsidP="0018303E">
      <w:pPr>
        <w:jc w:val="both"/>
        <w:rPr>
          <w:rFonts w:ascii="Times New Roman" w:hAnsi="Times New Roman" w:cs="Times New Roman"/>
          <w:sz w:val="20"/>
          <w:szCs w:val="20"/>
        </w:rPr>
      </w:pPr>
      <w:r>
        <w:rPr>
          <w:rFonts w:ascii="Times New Roman" w:hAnsi="Times New Roman" w:cs="Times New Roman"/>
          <w:sz w:val="20"/>
          <w:szCs w:val="20"/>
        </w:rPr>
        <w:t>One</w:t>
      </w:r>
      <w:r w:rsidR="00B33C62">
        <w:rPr>
          <w:rFonts w:ascii="Times New Roman" w:hAnsi="Times New Roman" w:cs="Times New Roman"/>
          <w:sz w:val="20"/>
          <w:szCs w:val="20"/>
        </w:rPr>
        <w:t xml:space="preserve"> </w:t>
      </w:r>
      <w:r w:rsidR="00656B05">
        <w:rPr>
          <w:rFonts w:ascii="Times New Roman" w:hAnsi="Times New Roman" w:cs="Times New Roman"/>
          <w:sz w:val="20"/>
          <w:szCs w:val="20"/>
        </w:rPr>
        <w:t>of the open issues (</w:t>
      </w:r>
      <w:r w:rsidR="00B33C62">
        <w:rPr>
          <w:rFonts w:ascii="Times New Roman" w:hAnsi="Times New Roman" w:cs="Times New Roman"/>
          <w:sz w:val="20"/>
          <w:szCs w:val="20"/>
        </w:rPr>
        <w:t>SL#01</w:t>
      </w:r>
      <w:r w:rsidR="00656B05">
        <w:rPr>
          <w:rFonts w:ascii="Times New Roman" w:hAnsi="Times New Roman" w:cs="Times New Roman"/>
          <w:sz w:val="20"/>
          <w:szCs w:val="20"/>
        </w:rPr>
        <w:t>)</w:t>
      </w:r>
      <w:r w:rsidR="00C01701">
        <w:rPr>
          <w:rFonts w:ascii="Times New Roman" w:hAnsi="Times New Roman" w:cs="Times New Roman"/>
          <w:sz w:val="20"/>
          <w:szCs w:val="20"/>
        </w:rPr>
        <w:t xml:space="preserve"> </w:t>
      </w:r>
      <w:r w:rsidR="00656B05">
        <w:rPr>
          <w:rFonts w:ascii="Times New Roman" w:hAnsi="Times New Roman" w:cs="Times New Roman"/>
          <w:sz w:val="20"/>
          <w:szCs w:val="20"/>
        </w:rPr>
        <w:t>relate</w:t>
      </w:r>
      <w:r w:rsidR="00C01701">
        <w:rPr>
          <w:rFonts w:ascii="Times New Roman" w:hAnsi="Times New Roman" w:cs="Times New Roman"/>
          <w:sz w:val="20"/>
          <w:szCs w:val="20"/>
        </w:rPr>
        <w:t xml:space="preserve"> to the prioritization between uplink and sidelink when SL-PRS transmission needs to be performed. </w:t>
      </w:r>
      <w:r w:rsidR="00C87FEF">
        <w:rPr>
          <w:rFonts w:ascii="Times New Roman" w:hAnsi="Times New Roman" w:cs="Times New Roman"/>
          <w:sz w:val="20"/>
          <w:szCs w:val="20"/>
        </w:rPr>
        <w:t xml:space="preserve">Considering the legacy SL design, the prioritization between uplink and sidelink transmission </w:t>
      </w:r>
      <w:r w:rsidR="009043CF">
        <w:rPr>
          <w:rFonts w:ascii="Times New Roman" w:hAnsi="Times New Roman" w:cs="Times New Roman"/>
          <w:sz w:val="20"/>
          <w:szCs w:val="20"/>
        </w:rPr>
        <w:t>(</w:t>
      </w:r>
      <w:r w:rsidR="00C87FEF">
        <w:rPr>
          <w:rFonts w:ascii="Times New Roman" w:hAnsi="Times New Roman" w:cs="Times New Roman"/>
          <w:sz w:val="20"/>
          <w:szCs w:val="20"/>
        </w:rPr>
        <w:t xml:space="preserve">when the UE is not able to perform both </w:t>
      </w:r>
      <w:r w:rsidR="00F00A8C">
        <w:rPr>
          <w:rFonts w:ascii="Times New Roman" w:hAnsi="Times New Roman" w:cs="Times New Roman"/>
          <w:sz w:val="20"/>
          <w:szCs w:val="20"/>
        </w:rPr>
        <w:t>transmissions simultaneously</w:t>
      </w:r>
      <w:r w:rsidR="009043CF">
        <w:rPr>
          <w:rFonts w:ascii="Times New Roman" w:hAnsi="Times New Roman" w:cs="Times New Roman"/>
          <w:sz w:val="20"/>
          <w:szCs w:val="20"/>
        </w:rPr>
        <w:t xml:space="preserve">) is based on network configured thresholds (i.e. </w:t>
      </w:r>
      <w:r w:rsidR="00585B30" w:rsidRPr="00585B30">
        <w:rPr>
          <w:rFonts w:ascii="Times New Roman" w:hAnsi="Times New Roman" w:cs="Times New Roman"/>
          <w:sz w:val="20"/>
          <w:szCs w:val="20"/>
        </w:rPr>
        <w:t>ul-PrioritizationThres-r16</w:t>
      </w:r>
      <w:r w:rsidR="00585B30">
        <w:rPr>
          <w:rFonts w:ascii="Times New Roman" w:hAnsi="Times New Roman" w:cs="Times New Roman"/>
          <w:sz w:val="20"/>
          <w:szCs w:val="20"/>
        </w:rPr>
        <w:t xml:space="preserve"> and </w:t>
      </w:r>
      <w:r w:rsidR="00127327">
        <w:rPr>
          <w:rFonts w:ascii="Times New Roman" w:hAnsi="Times New Roman" w:cs="Times New Roman"/>
          <w:sz w:val="20"/>
          <w:szCs w:val="20"/>
        </w:rPr>
        <w:t>s</w:t>
      </w:r>
      <w:r w:rsidR="00585B30" w:rsidRPr="00585B30">
        <w:rPr>
          <w:rFonts w:ascii="Times New Roman" w:hAnsi="Times New Roman" w:cs="Times New Roman"/>
          <w:sz w:val="20"/>
          <w:szCs w:val="20"/>
        </w:rPr>
        <w:t>l-PrioritizationThres-r16</w:t>
      </w:r>
      <w:r w:rsidR="00127327">
        <w:rPr>
          <w:rFonts w:ascii="Times New Roman" w:hAnsi="Times New Roman" w:cs="Times New Roman"/>
          <w:sz w:val="20"/>
          <w:szCs w:val="20"/>
        </w:rPr>
        <w:t xml:space="preserve">). These </w:t>
      </w:r>
      <w:r w:rsidR="00B66C21">
        <w:rPr>
          <w:rFonts w:ascii="Times New Roman" w:hAnsi="Times New Roman" w:cs="Times New Roman"/>
          <w:sz w:val="20"/>
          <w:szCs w:val="20"/>
        </w:rPr>
        <w:t xml:space="preserve">priority </w:t>
      </w:r>
      <w:r w:rsidR="00127327">
        <w:rPr>
          <w:rFonts w:ascii="Times New Roman" w:hAnsi="Times New Roman" w:cs="Times New Roman"/>
          <w:sz w:val="20"/>
          <w:szCs w:val="20"/>
        </w:rPr>
        <w:t>thresholds determine whether the UE shall prioritize the UL or the SL transmission</w:t>
      </w:r>
      <w:r w:rsidR="00B66C21">
        <w:rPr>
          <w:rFonts w:ascii="Times New Roman" w:hAnsi="Times New Roman" w:cs="Times New Roman"/>
          <w:sz w:val="20"/>
          <w:szCs w:val="20"/>
        </w:rPr>
        <w:t xml:space="preserve">, based on comparison with the priority of the relevant traffic. </w:t>
      </w:r>
      <w:r w:rsidR="00EA662E">
        <w:rPr>
          <w:rFonts w:ascii="Times New Roman" w:hAnsi="Times New Roman" w:cs="Times New Roman"/>
          <w:sz w:val="20"/>
          <w:szCs w:val="20"/>
        </w:rPr>
        <w:t xml:space="preserve">The open issue is whether the same thresholds can be applied for the case when UE has to perform SL-PRS transmission as well as having some UL data to send. In our view, since SL-PRS is being treated as just another type of SL traffic for a specific service and all priority handling in MAC so far has been quite similar to legacy SL design, there is not real reason to </w:t>
      </w:r>
      <w:r w:rsidR="004A4E4C">
        <w:rPr>
          <w:rFonts w:ascii="Times New Roman" w:hAnsi="Times New Roman" w:cs="Times New Roman"/>
          <w:sz w:val="20"/>
          <w:szCs w:val="20"/>
        </w:rPr>
        <w:t xml:space="preserve">have different handling for UL/SL prioritization. In other words, </w:t>
      </w:r>
      <w:r w:rsidR="008A75E9">
        <w:rPr>
          <w:rFonts w:ascii="Times New Roman" w:hAnsi="Times New Roman" w:cs="Times New Roman"/>
          <w:sz w:val="20"/>
          <w:szCs w:val="20"/>
        </w:rPr>
        <w:t xml:space="preserve">whether to prioritize </w:t>
      </w:r>
      <w:r w:rsidR="004A4E4C">
        <w:rPr>
          <w:rFonts w:ascii="Times New Roman" w:hAnsi="Times New Roman" w:cs="Times New Roman"/>
          <w:sz w:val="20"/>
          <w:szCs w:val="20"/>
        </w:rPr>
        <w:t xml:space="preserve">SL-PRS transmission </w:t>
      </w:r>
      <w:r w:rsidR="008A75E9">
        <w:rPr>
          <w:rFonts w:ascii="Times New Roman" w:hAnsi="Times New Roman" w:cs="Times New Roman"/>
          <w:sz w:val="20"/>
          <w:szCs w:val="20"/>
        </w:rPr>
        <w:t>can be determined based on the comparison of its corresponding SL priority with the configured thresholds</w:t>
      </w:r>
      <w:r w:rsidR="00A22E9A">
        <w:rPr>
          <w:rFonts w:ascii="Times New Roman" w:hAnsi="Times New Roman" w:cs="Times New Roman"/>
          <w:sz w:val="20"/>
          <w:szCs w:val="20"/>
        </w:rPr>
        <w:t xml:space="preserve"> and the same principle can be applied.</w:t>
      </w:r>
    </w:p>
    <w:p w14:paraId="14140EEE" w14:textId="1BB4A560" w:rsidR="004B64B8" w:rsidRPr="008736B4" w:rsidRDefault="004B64B8" w:rsidP="0018303E">
      <w:pPr>
        <w:spacing w:after="0"/>
        <w:jc w:val="both"/>
        <w:rPr>
          <w:b/>
          <w:bCs/>
          <w:sz w:val="18"/>
          <w:szCs w:val="18"/>
          <w:lang w:val="en-GB"/>
        </w:rPr>
      </w:pPr>
      <w:r w:rsidRPr="009045EF">
        <w:rPr>
          <w:rFonts w:ascii="Times New Roman" w:hAnsi="Times New Roman"/>
          <w:b/>
          <w:bCs/>
          <w:sz w:val="18"/>
          <w:szCs w:val="18"/>
          <w:lang w:val="en-GB"/>
        </w:rPr>
        <w:t xml:space="preserve">Proposal </w:t>
      </w:r>
      <w:r w:rsidR="00535DB0">
        <w:rPr>
          <w:rFonts w:ascii="Times New Roman" w:hAnsi="Times New Roman"/>
          <w:b/>
          <w:bCs/>
          <w:sz w:val="18"/>
          <w:szCs w:val="18"/>
          <w:lang w:val="en-GB"/>
        </w:rPr>
        <w:t>1</w:t>
      </w:r>
      <w:r w:rsidRPr="009045EF">
        <w:rPr>
          <w:rFonts w:ascii="Times New Roman" w:hAnsi="Times New Roman"/>
          <w:b/>
          <w:bCs/>
          <w:sz w:val="18"/>
          <w:szCs w:val="18"/>
          <w:lang w:val="en-GB"/>
        </w:rPr>
        <w:t xml:space="preserve">: </w:t>
      </w:r>
      <w:r w:rsidR="007F156B">
        <w:rPr>
          <w:rFonts w:ascii="Times New Roman" w:hAnsi="Times New Roman"/>
          <w:b/>
          <w:bCs/>
          <w:sz w:val="18"/>
          <w:szCs w:val="18"/>
          <w:lang w:val="en-GB"/>
        </w:rPr>
        <w:t xml:space="preserve">(SL#01) </w:t>
      </w:r>
      <w:r w:rsidR="00075CDF">
        <w:rPr>
          <w:rFonts w:ascii="Times New Roman" w:hAnsi="Times New Roman"/>
          <w:b/>
          <w:bCs/>
          <w:sz w:val="18"/>
          <w:szCs w:val="18"/>
          <w:lang w:val="en-GB"/>
        </w:rPr>
        <w:t xml:space="preserve">Existing UL/SL prioritization based on NW configured thresholds can be </w:t>
      </w:r>
      <w:r w:rsidR="00FB739C">
        <w:rPr>
          <w:rFonts w:ascii="Times New Roman" w:hAnsi="Times New Roman"/>
          <w:b/>
          <w:bCs/>
          <w:sz w:val="18"/>
          <w:szCs w:val="18"/>
          <w:lang w:val="en-GB"/>
        </w:rPr>
        <w:t>applicable for SL-PRS transmissions and no new enhancement is needed.</w:t>
      </w:r>
    </w:p>
    <w:p w14:paraId="37D129FE" w14:textId="77777777" w:rsidR="00DE4D29" w:rsidRPr="00F774D8" w:rsidRDefault="00DE4D29" w:rsidP="0018303E">
      <w:pPr>
        <w:jc w:val="both"/>
        <w:rPr>
          <w:lang w:val="en-GB" w:eastAsia="zh-CN"/>
        </w:rPr>
      </w:pPr>
    </w:p>
    <w:p w14:paraId="0081280E" w14:textId="3B9E872C" w:rsidR="00FF10D7" w:rsidRDefault="00B818F1" w:rsidP="00543D7A">
      <w:pPr>
        <w:pStyle w:val="Heading2"/>
      </w:pPr>
      <w:r>
        <w:t>2.2</w:t>
      </w:r>
      <w:r>
        <w:tab/>
      </w:r>
      <w:r w:rsidR="00EF6DB3">
        <w:t>SR related aspects</w:t>
      </w:r>
    </w:p>
    <w:p w14:paraId="5A0FA090" w14:textId="45E3FDB9" w:rsidR="0018303E" w:rsidRPr="00677703" w:rsidRDefault="00D16929" w:rsidP="00677703">
      <w:pPr>
        <w:pStyle w:val="ListParagraph"/>
        <w:ind w:left="0"/>
        <w:jc w:val="both"/>
        <w:rPr>
          <w:lang w:val="en-GB"/>
        </w:rPr>
      </w:pPr>
      <w:bookmarkStart w:id="2" w:name="_Hlk149670071"/>
      <w:r>
        <w:rPr>
          <w:lang w:val="en-GB"/>
        </w:rPr>
        <w:t xml:space="preserve">Regarding </w:t>
      </w:r>
      <w:r w:rsidR="00FC3B20">
        <w:rPr>
          <w:lang w:val="en-GB"/>
        </w:rPr>
        <w:t>scheduling request</w:t>
      </w:r>
      <w:r w:rsidR="00AF6AB1">
        <w:rPr>
          <w:lang w:val="en-GB"/>
        </w:rPr>
        <w:t xml:space="preserve">, the SR </w:t>
      </w:r>
      <w:proofErr w:type="gramStart"/>
      <w:r w:rsidR="00AF6AB1">
        <w:rPr>
          <w:lang w:val="en-GB"/>
        </w:rPr>
        <w:t>priority</w:t>
      </w:r>
      <w:proofErr w:type="gramEnd"/>
      <w:r w:rsidR="00AF6AB1">
        <w:rPr>
          <w:lang w:val="en-GB"/>
        </w:rPr>
        <w:t xml:space="preserve"> and the rule for </w:t>
      </w:r>
      <w:r w:rsidR="00135D70">
        <w:rPr>
          <w:lang w:val="en-GB"/>
        </w:rPr>
        <w:t>prioritization</w:t>
      </w:r>
      <w:r w:rsidR="00AF6AB1">
        <w:rPr>
          <w:lang w:val="en-GB"/>
        </w:rPr>
        <w:t xml:space="preserve"> between the SRs triggered for SL-PRS and UL-SCH/SL-SCH </w:t>
      </w:r>
      <w:r w:rsidR="00C278E1">
        <w:rPr>
          <w:lang w:val="en-GB"/>
        </w:rPr>
        <w:t xml:space="preserve">is also </w:t>
      </w:r>
      <w:bookmarkEnd w:id="2"/>
      <w:r w:rsidR="00C278E1">
        <w:rPr>
          <w:lang w:val="en-GB"/>
        </w:rPr>
        <w:t>listed as an open issue (SL#</w:t>
      </w:r>
      <w:r w:rsidR="00DE0655">
        <w:rPr>
          <w:lang w:val="en-GB"/>
        </w:rPr>
        <w:t>2,3)</w:t>
      </w:r>
      <w:r w:rsidR="00DA20ED" w:rsidRPr="009045EF">
        <w:rPr>
          <w:lang w:val="en-GB"/>
        </w:rPr>
        <w:t>.</w:t>
      </w:r>
      <w:r w:rsidR="00135D70">
        <w:rPr>
          <w:lang w:val="en-GB"/>
        </w:rPr>
        <w:t xml:space="preserve"> For legacy SL design, </w:t>
      </w:r>
      <w:r w:rsidR="00CE3AFE">
        <w:rPr>
          <w:lang w:val="en-GB"/>
        </w:rPr>
        <w:t xml:space="preserve">it is worth noting that </w:t>
      </w:r>
      <w:r w:rsidR="00135D70">
        <w:rPr>
          <w:lang w:val="en-GB"/>
        </w:rPr>
        <w:t xml:space="preserve">the </w:t>
      </w:r>
      <w:r w:rsidR="000A522C">
        <w:rPr>
          <w:lang w:val="en-GB"/>
        </w:rPr>
        <w:t xml:space="preserve">priority of the triggered </w:t>
      </w:r>
      <w:r w:rsidR="00135D70">
        <w:rPr>
          <w:lang w:val="en-GB"/>
        </w:rPr>
        <w:t xml:space="preserve">SR </w:t>
      </w:r>
      <w:r w:rsidR="00CE3AFE">
        <w:rPr>
          <w:lang w:val="en-GB"/>
        </w:rPr>
        <w:t xml:space="preserve">corresponds to the value of the priority of the logical channel that triggered the SR. </w:t>
      </w:r>
      <w:r w:rsidR="003921E4">
        <w:rPr>
          <w:lang w:val="en-GB"/>
        </w:rPr>
        <w:t xml:space="preserve">It should also be noted that RAN2 previously agreed to support </w:t>
      </w:r>
      <w:r w:rsidR="00311B3C">
        <w:rPr>
          <w:lang w:val="en-GB"/>
        </w:rPr>
        <w:t>8 priority levels for SL-PRS priority, same as that for SL-SCH. Therefore, th</w:t>
      </w:r>
      <w:r w:rsidR="00B61B08">
        <w:rPr>
          <w:lang w:val="en-GB"/>
        </w:rPr>
        <w:t xml:space="preserve">is allows for a direct comparison between not just the LCH for SL-SCH and SL-PRS during LCP but also for prioritization between SR triggered by </w:t>
      </w:r>
      <w:r w:rsidR="0004458B">
        <w:rPr>
          <w:lang w:val="en-GB"/>
        </w:rPr>
        <w:t>SL-SCH and SL-PRS</w:t>
      </w:r>
      <w:r w:rsidR="009A65AB">
        <w:rPr>
          <w:lang w:val="en-GB"/>
        </w:rPr>
        <w:t xml:space="preserve"> as well as SR triggered by UL-SCH and SL-PRS</w:t>
      </w:r>
      <w:r w:rsidR="0004458B">
        <w:rPr>
          <w:lang w:val="en-GB"/>
        </w:rPr>
        <w:t xml:space="preserve">. So, we think we can </w:t>
      </w:r>
      <w:r w:rsidR="00502ED2">
        <w:rPr>
          <w:lang w:val="en-GB"/>
        </w:rPr>
        <w:t xml:space="preserve">use the same prioritization rule for triggered SR </w:t>
      </w:r>
      <w:r w:rsidR="00123FEC">
        <w:rPr>
          <w:lang w:val="en-GB"/>
        </w:rPr>
        <w:t xml:space="preserve">for determining whether the SR transmission is a prioritized or non-prioritized </w:t>
      </w:r>
      <w:r w:rsidR="005675F0">
        <w:rPr>
          <w:lang w:val="en-GB"/>
        </w:rPr>
        <w:t xml:space="preserve">SR transmission. </w:t>
      </w:r>
      <w:r w:rsidR="003E7F94">
        <w:rPr>
          <w:lang w:val="en-GB"/>
        </w:rPr>
        <w:t xml:space="preserve">Specifically, </w:t>
      </w:r>
      <w:r w:rsidR="002D29E1">
        <w:rPr>
          <w:lang w:val="en-GB"/>
        </w:rPr>
        <w:t xml:space="preserve">two additional conditions </w:t>
      </w:r>
      <w:r w:rsidR="008E5B8A">
        <w:rPr>
          <w:lang w:val="en-GB"/>
        </w:rPr>
        <w:t xml:space="preserve">for the case of </w:t>
      </w:r>
      <w:r w:rsidR="002D29E1">
        <w:rPr>
          <w:lang w:val="en-GB"/>
        </w:rPr>
        <w:t xml:space="preserve">SL-PRS resource </w:t>
      </w:r>
      <w:r w:rsidR="008E5B8A">
        <w:rPr>
          <w:lang w:val="en-GB"/>
        </w:rPr>
        <w:t xml:space="preserve">overlap with PUCCH resource for SR triggered by UL-SCH and SL-SCH </w:t>
      </w:r>
      <w:r w:rsidR="00504255">
        <w:rPr>
          <w:lang w:val="en-GB"/>
        </w:rPr>
        <w:t xml:space="preserve">respectively should be added in section 5.4.4 as </w:t>
      </w:r>
      <w:r w:rsidR="00677703">
        <w:rPr>
          <w:lang w:val="en-GB"/>
        </w:rPr>
        <w:t>included in the TP in section 5 below.</w:t>
      </w:r>
    </w:p>
    <w:p w14:paraId="30EC04C1" w14:textId="7BA1A649" w:rsidR="00AD7E9E" w:rsidRPr="009045EF" w:rsidRDefault="00AD7E9E" w:rsidP="00AD7E9E">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B73964">
        <w:rPr>
          <w:rFonts w:ascii="Times New Roman" w:hAnsi="Times New Roman"/>
          <w:b/>
          <w:bCs/>
          <w:sz w:val="18"/>
          <w:szCs w:val="18"/>
          <w:lang w:val="en-GB"/>
        </w:rPr>
        <w:t>2</w:t>
      </w:r>
      <w:r w:rsidRPr="009045EF">
        <w:rPr>
          <w:rFonts w:ascii="Times New Roman" w:hAnsi="Times New Roman"/>
          <w:b/>
          <w:bCs/>
          <w:sz w:val="18"/>
          <w:szCs w:val="18"/>
          <w:lang w:val="en-GB"/>
        </w:rPr>
        <w:t>:</w:t>
      </w:r>
      <w:r w:rsidR="008B6C35">
        <w:rPr>
          <w:rFonts w:ascii="Times New Roman" w:hAnsi="Times New Roman"/>
          <w:b/>
          <w:bCs/>
          <w:sz w:val="18"/>
          <w:szCs w:val="18"/>
          <w:lang w:val="en-GB"/>
        </w:rPr>
        <w:t xml:space="preserve"> </w:t>
      </w:r>
      <w:r w:rsidR="00C80E4F">
        <w:rPr>
          <w:rFonts w:ascii="Times New Roman" w:hAnsi="Times New Roman"/>
          <w:b/>
          <w:bCs/>
          <w:sz w:val="18"/>
          <w:szCs w:val="18"/>
          <w:lang w:val="en-GB"/>
        </w:rPr>
        <w:t xml:space="preserve">(SL#02) </w:t>
      </w:r>
      <w:r w:rsidR="009A65AB">
        <w:rPr>
          <w:rFonts w:ascii="Times New Roman" w:hAnsi="Times New Roman"/>
          <w:b/>
          <w:bCs/>
          <w:sz w:val="18"/>
          <w:szCs w:val="18"/>
          <w:lang w:val="en-GB"/>
        </w:rPr>
        <w:t xml:space="preserve">The prioritization between SR triggered by UL-SCH and SL-PRS </w:t>
      </w:r>
      <w:r w:rsidR="007403B5">
        <w:rPr>
          <w:rFonts w:ascii="Times New Roman" w:hAnsi="Times New Roman"/>
          <w:b/>
          <w:bCs/>
          <w:sz w:val="18"/>
          <w:szCs w:val="18"/>
          <w:lang w:val="en-GB"/>
        </w:rPr>
        <w:t xml:space="preserve">shall follow the same principle as </w:t>
      </w:r>
      <w:r w:rsidR="00537073">
        <w:rPr>
          <w:rFonts w:ascii="Times New Roman" w:hAnsi="Times New Roman"/>
          <w:b/>
          <w:bCs/>
          <w:sz w:val="18"/>
          <w:szCs w:val="18"/>
          <w:lang w:val="en-GB"/>
        </w:rPr>
        <w:t xml:space="preserve">that between UL-SCH and SL-SCH, i.e. based on </w:t>
      </w:r>
      <w:r w:rsidR="006304E7">
        <w:rPr>
          <w:rFonts w:ascii="Times New Roman" w:hAnsi="Times New Roman"/>
          <w:b/>
          <w:bCs/>
          <w:sz w:val="18"/>
          <w:szCs w:val="18"/>
          <w:lang w:val="en-GB"/>
        </w:rPr>
        <w:t>configured UL/SL prioritization thresholds</w:t>
      </w:r>
      <w:r w:rsidR="00411D5A">
        <w:rPr>
          <w:rFonts w:ascii="Times New Roman" w:hAnsi="Times New Roman"/>
          <w:b/>
          <w:bCs/>
          <w:sz w:val="18"/>
          <w:szCs w:val="18"/>
          <w:lang w:val="en-GB"/>
        </w:rPr>
        <w:t>.</w:t>
      </w:r>
    </w:p>
    <w:p w14:paraId="13B694AB" w14:textId="03753B94" w:rsidR="00504255" w:rsidRDefault="00504255" w:rsidP="00504255">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B73964">
        <w:rPr>
          <w:rFonts w:ascii="Times New Roman" w:hAnsi="Times New Roman"/>
          <w:b/>
          <w:bCs/>
          <w:sz w:val="18"/>
          <w:szCs w:val="18"/>
          <w:lang w:val="en-GB"/>
        </w:rPr>
        <w:t>3</w:t>
      </w:r>
      <w:r w:rsidRPr="009045EF">
        <w:rPr>
          <w:rFonts w:ascii="Times New Roman" w:hAnsi="Times New Roman"/>
          <w:b/>
          <w:bCs/>
          <w:sz w:val="18"/>
          <w:szCs w:val="18"/>
          <w:lang w:val="en-GB"/>
        </w:rPr>
        <w:t>:</w:t>
      </w:r>
      <w:r>
        <w:rPr>
          <w:rFonts w:ascii="Times New Roman" w:hAnsi="Times New Roman"/>
          <w:b/>
          <w:bCs/>
          <w:sz w:val="18"/>
          <w:szCs w:val="18"/>
          <w:lang w:val="en-GB"/>
        </w:rPr>
        <w:t xml:space="preserve"> </w:t>
      </w:r>
      <w:r w:rsidR="00C80E4F">
        <w:rPr>
          <w:rFonts w:ascii="Times New Roman" w:hAnsi="Times New Roman"/>
          <w:b/>
          <w:bCs/>
          <w:sz w:val="18"/>
          <w:szCs w:val="18"/>
          <w:lang w:val="en-GB"/>
        </w:rPr>
        <w:t xml:space="preserve">(SL#02) </w:t>
      </w:r>
      <w:r>
        <w:rPr>
          <w:rFonts w:ascii="Times New Roman" w:hAnsi="Times New Roman"/>
          <w:b/>
          <w:bCs/>
          <w:sz w:val="18"/>
          <w:szCs w:val="18"/>
          <w:lang w:val="en-GB"/>
        </w:rPr>
        <w:t xml:space="preserve">The prioritization between SR triggered by </w:t>
      </w:r>
      <w:r w:rsidR="005F3644">
        <w:rPr>
          <w:rFonts w:ascii="Times New Roman" w:hAnsi="Times New Roman"/>
          <w:b/>
          <w:bCs/>
          <w:sz w:val="18"/>
          <w:szCs w:val="18"/>
          <w:lang w:val="en-GB"/>
        </w:rPr>
        <w:t>S</w:t>
      </w:r>
      <w:r>
        <w:rPr>
          <w:rFonts w:ascii="Times New Roman" w:hAnsi="Times New Roman"/>
          <w:b/>
          <w:bCs/>
          <w:sz w:val="18"/>
          <w:szCs w:val="18"/>
          <w:lang w:val="en-GB"/>
        </w:rPr>
        <w:t xml:space="preserve">L-SCH and SL-PRS shall </w:t>
      </w:r>
      <w:r w:rsidR="005F3644">
        <w:rPr>
          <w:rFonts w:ascii="Times New Roman" w:hAnsi="Times New Roman"/>
          <w:b/>
          <w:bCs/>
          <w:sz w:val="18"/>
          <w:szCs w:val="18"/>
          <w:lang w:val="en-GB"/>
        </w:rPr>
        <w:t xml:space="preserve">be based on direct comparison between the SL priority for SL-PRS and </w:t>
      </w:r>
      <w:r w:rsidR="00CB5193">
        <w:rPr>
          <w:rFonts w:ascii="Times New Roman" w:hAnsi="Times New Roman"/>
          <w:b/>
          <w:bCs/>
          <w:sz w:val="18"/>
          <w:szCs w:val="18"/>
          <w:lang w:val="en-GB"/>
        </w:rPr>
        <w:t xml:space="preserve">the </w:t>
      </w:r>
      <w:r w:rsidR="006F343F">
        <w:rPr>
          <w:rFonts w:ascii="Times New Roman" w:hAnsi="Times New Roman"/>
          <w:b/>
          <w:bCs/>
          <w:sz w:val="18"/>
          <w:szCs w:val="18"/>
          <w:lang w:val="en-GB"/>
        </w:rPr>
        <w:t xml:space="preserve">SL </w:t>
      </w:r>
      <w:r w:rsidR="00CB5193">
        <w:rPr>
          <w:rFonts w:ascii="Times New Roman" w:hAnsi="Times New Roman"/>
          <w:b/>
          <w:bCs/>
          <w:sz w:val="18"/>
          <w:szCs w:val="18"/>
          <w:lang w:val="en-GB"/>
        </w:rPr>
        <w:t>logical channel that triggered the SR</w:t>
      </w:r>
      <w:r>
        <w:rPr>
          <w:rFonts w:ascii="Times New Roman" w:hAnsi="Times New Roman"/>
          <w:b/>
          <w:bCs/>
          <w:sz w:val="18"/>
          <w:szCs w:val="18"/>
          <w:lang w:val="en-GB"/>
        </w:rPr>
        <w:t>.</w:t>
      </w:r>
    </w:p>
    <w:p w14:paraId="1AF0451B" w14:textId="74634513" w:rsidR="00C419CA" w:rsidRPr="009045EF" w:rsidRDefault="00C419CA" w:rsidP="00C419CA">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4</w:t>
      </w:r>
      <w:r w:rsidRPr="009045EF">
        <w:rPr>
          <w:rFonts w:ascii="Times New Roman" w:hAnsi="Times New Roman"/>
          <w:b/>
          <w:bCs/>
          <w:sz w:val="18"/>
          <w:szCs w:val="18"/>
          <w:lang w:val="en-GB"/>
        </w:rPr>
        <w:t>:</w:t>
      </w:r>
      <w:r>
        <w:rPr>
          <w:rFonts w:ascii="Times New Roman" w:hAnsi="Times New Roman"/>
          <w:b/>
          <w:bCs/>
          <w:sz w:val="18"/>
          <w:szCs w:val="18"/>
          <w:lang w:val="en-GB"/>
        </w:rPr>
        <w:t xml:space="preserve"> (SL#02</w:t>
      </w:r>
      <w:r>
        <w:rPr>
          <w:rFonts w:ascii="Times New Roman" w:hAnsi="Times New Roman"/>
          <w:b/>
          <w:bCs/>
          <w:sz w:val="18"/>
          <w:szCs w:val="18"/>
          <w:lang w:val="en-GB"/>
        </w:rPr>
        <w:t>, 03</w:t>
      </w:r>
      <w:r>
        <w:rPr>
          <w:rFonts w:ascii="Times New Roman" w:hAnsi="Times New Roman"/>
          <w:b/>
          <w:bCs/>
          <w:sz w:val="18"/>
          <w:szCs w:val="18"/>
          <w:lang w:val="en-GB"/>
        </w:rPr>
        <w:t xml:space="preserve">) </w:t>
      </w:r>
      <w:r w:rsidR="003A685D">
        <w:rPr>
          <w:rFonts w:ascii="Times New Roman" w:hAnsi="Times New Roman"/>
          <w:b/>
          <w:bCs/>
          <w:sz w:val="18"/>
          <w:szCs w:val="18"/>
          <w:lang w:val="en-GB"/>
        </w:rPr>
        <w:t>If P2 and P3 are agreeable, RAN2 is proposed to adopt the changes proposed in the TP in the annex in section 5</w:t>
      </w:r>
      <w:r>
        <w:rPr>
          <w:rFonts w:ascii="Times New Roman" w:hAnsi="Times New Roman"/>
          <w:b/>
          <w:bCs/>
          <w:sz w:val="18"/>
          <w:szCs w:val="18"/>
          <w:lang w:val="en-GB"/>
        </w:rPr>
        <w:t>.</w:t>
      </w:r>
    </w:p>
    <w:p w14:paraId="52121659" w14:textId="77777777" w:rsidR="00C419CA" w:rsidRPr="009045EF" w:rsidRDefault="00C419CA" w:rsidP="00504255">
      <w:pPr>
        <w:spacing w:afterLines="50" w:after="120"/>
        <w:jc w:val="both"/>
        <w:rPr>
          <w:rFonts w:ascii="Times New Roman" w:hAnsi="Times New Roman"/>
          <w:b/>
          <w:bCs/>
          <w:sz w:val="18"/>
          <w:szCs w:val="18"/>
          <w:lang w:val="en-GB"/>
        </w:rPr>
      </w:pPr>
    </w:p>
    <w:p w14:paraId="19D9953E" w14:textId="77777777" w:rsidR="00405F67" w:rsidRDefault="00405F67" w:rsidP="004158EC">
      <w:pPr>
        <w:rPr>
          <w:lang w:val="en-GB" w:eastAsia="zh-CN"/>
        </w:rPr>
      </w:pPr>
    </w:p>
    <w:p w14:paraId="3591585B" w14:textId="54E9B12B" w:rsidR="007D01E8" w:rsidRDefault="007D01E8" w:rsidP="00543D7A">
      <w:pPr>
        <w:pStyle w:val="Heading2"/>
      </w:pPr>
      <w:r>
        <w:lastRenderedPageBreak/>
        <w:t>2.3</w:t>
      </w:r>
      <w:r>
        <w:tab/>
        <w:t>CG related issues</w:t>
      </w:r>
    </w:p>
    <w:p w14:paraId="780D8F1E" w14:textId="58385DF9" w:rsidR="007D01E8" w:rsidRDefault="007D01E8" w:rsidP="007D01E8">
      <w:pPr>
        <w:pStyle w:val="ListParagraph"/>
        <w:ind w:left="0"/>
        <w:jc w:val="both"/>
        <w:rPr>
          <w:lang w:val="en-GB"/>
        </w:rPr>
      </w:pPr>
      <w:r>
        <w:rPr>
          <w:lang w:val="en-GB"/>
        </w:rPr>
        <w:t>The configuration of multiple CG</w:t>
      </w:r>
      <w:r w:rsidR="00E47C96">
        <w:rPr>
          <w:lang w:val="en-GB"/>
        </w:rPr>
        <w:t xml:space="preserve">s for SL-PRS transmissions </w:t>
      </w:r>
      <w:r w:rsidR="008A2F60">
        <w:rPr>
          <w:lang w:val="en-GB"/>
        </w:rPr>
        <w:t xml:space="preserve">and the maximum number of SL-PRS transmissions on dedicated pool </w:t>
      </w:r>
      <w:r w:rsidR="00E47C96">
        <w:rPr>
          <w:lang w:val="en-GB"/>
        </w:rPr>
        <w:t>is also listed as an open issue (</w:t>
      </w:r>
      <w:r w:rsidR="007C5082">
        <w:rPr>
          <w:lang w:val="en-GB"/>
        </w:rPr>
        <w:t>SL#</w:t>
      </w:r>
      <w:r w:rsidR="007E54F5">
        <w:rPr>
          <w:lang w:val="en-GB"/>
        </w:rPr>
        <w:t>4)</w:t>
      </w:r>
      <w:r w:rsidR="008A2F60">
        <w:rPr>
          <w:lang w:val="en-GB"/>
        </w:rPr>
        <w:t xml:space="preserve">. In our understanding, the </w:t>
      </w:r>
      <w:r w:rsidR="0060366C">
        <w:rPr>
          <w:lang w:val="en-GB"/>
        </w:rPr>
        <w:t xml:space="preserve">configuration of CG including the need for multiple CGs for SL-PRS is purely </w:t>
      </w:r>
      <w:proofErr w:type="spellStart"/>
      <w:r w:rsidR="0060366C">
        <w:rPr>
          <w:lang w:val="en-GB"/>
        </w:rPr>
        <w:t>upto</w:t>
      </w:r>
      <w:proofErr w:type="spellEnd"/>
      <w:r w:rsidR="0060366C">
        <w:rPr>
          <w:lang w:val="en-GB"/>
        </w:rPr>
        <w:t xml:space="preserve"> the network. The network may choose to configure one or multiple (type 1 or type 2) </w:t>
      </w:r>
      <w:r w:rsidR="00D32098">
        <w:rPr>
          <w:lang w:val="en-GB"/>
        </w:rPr>
        <w:t xml:space="preserve">configured grants </w:t>
      </w:r>
      <w:r w:rsidR="00793F28">
        <w:rPr>
          <w:lang w:val="en-GB"/>
        </w:rPr>
        <w:t xml:space="preserve">simultaneously on the SL BWP. In this sense, we do not view SL-PRS as anything different than other SL </w:t>
      </w:r>
      <w:r w:rsidR="002D5580">
        <w:rPr>
          <w:lang w:val="en-GB"/>
        </w:rPr>
        <w:t xml:space="preserve">transmissions and assume that the NW may configure one or multiple CGs for SL-PRS transmission as needed. </w:t>
      </w:r>
      <w:r w:rsidR="00EB37A7">
        <w:rPr>
          <w:lang w:val="en-GB"/>
        </w:rPr>
        <w:t xml:space="preserve">The same can be said for the maximum number of SL-PRS transmissions </w:t>
      </w:r>
      <w:r w:rsidR="007273D7">
        <w:rPr>
          <w:lang w:val="en-GB"/>
        </w:rPr>
        <w:t>on the dedicated pool.</w:t>
      </w:r>
      <w:r w:rsidR="00EB37A7">
        <w:rPr>
          <w:lang w:val="en-GB"/>
        </w:rPr>
        <w:t xml:space="preserve"> </w:t>
      </w:r>
      <w:r w:rsidR="002D5580">
        <w:rPr>
          <w:lang w:val="en-GB"/>
        </w:rPr>
        <w:t xml:space="preserve">However, it does need to be discussed whether the UE needs to inform the NW for the </w:t>
      </w:r>
      <w:r w:rsidR="00A37720">
        <w:rPr>
          <w:lang w:val="en-GB"/>
        </w:rPr>
        <w:t xml:space="preserve">relevant information as part of the SL-PRS resource request MAC CE. Currently, the only information provided within the MAC CE is the destination ID and the priority, which may not be enough information for the NW to decide the </w:t>
      </w:r>
      <w:r w:rsidR="001B50B5">
        <w:rPr>
          <w:lang w:val="en-GB"/>
        </w:rPr>
        <w:t xml:space="preserve">number of CGs to provide, the </w:t>
      </w:r>
      <w:r w:rsidR="00A37720">
        <w:rPr>
          <w:lang w:val="en-GB"/>
        </w:rPr>
        <w:t>periodicity</w:t>
      </w:r>
      <w:r w:rsidR="000C6756">
        <w:rPr>
          <w:lang w:val="en-GB"/>
        </w:rPr>
        <w:t xml:space="preserve">, </w:t>
      </w:r>
      <w:r w:rsidR="001B50B5">
        <w:rPr>
          <w:lang w:val="en-GB"/>
        </w:rPr>
        <w:t>the maximum number of retransmissions</w:t>
      </w:r>
      <w:r w:rsidR="000C6756">
        <w:rPr>
          <w:lang w:val="en-GB"/>
        </w:rPr>
        <w:t xml:space="preserve"> and whether dedicated or share pool is </w:t>
      </w:r>
      <w:r w:rsidR="00451D1F">
        <w:rPr>
          <w:lang w:val="en-GB"/>
        </w:rPr>
        <w:t xml:space="preserve">used. </w:t>
      </w:r>
      <w:r w:rsidR="00166D22">
        <w:rPr>
          <w:lang w:val="en-GB"/>
        </w:rPr>
        <w:t>As a point</w:t>
      </w:r>
      <w:r w:rsidR="0076185E">
        <w:rPr>
          <w:lang w:val="en-GB"/>
        </w:rPr>
        <w:t xml:space="preserve"> of comparison,</w:t>
      </w:r>
      <w:r w:rsidR="006845C9">
        <w:rPr>
          <w:lang w:val="en-GB"/>
        </w:rPr>
        <w:t xml:space="preserve"> sidelink UE information </w:t>
      </w:r>
      <w:r w:rsidR="009E62B6">
        <w:rPr>
          <w:lang w:val="en-GB"/>
        </w:rPr>
        <w:t>is used by the UE to provide</w:t>
      </w:r>
      <w:r w:rsidR="006845C9">
        <w:rPr>
          <w:lang w:val="en-GB"/>
        </w:rPr>
        <w:t xml:space="preserve"> the QoS information </w:t>
      </w:r>
      <w:r w:rsidR="009E62B6">
        <w:rPr>
          <w:lang w:val="en-GB"/>
        </w:rPr>
        <w:t xml:space="preserve">for the SL QoS flow </w:t>
      </w:r>
      <w:r w:rsidR="00FE3939">
        <w:rPr>
          <w:lang w:val="en-GB"/>
        </w:rPr>
        <w:t xml:space="preserve">to aid the NW in providing the appropriate CG for SL communication. </w:t>
      </w:r>
      <w:r w:rsidR="00451D1F">
        <w:rPr>
          <w:lang w:val="en-GB"/>
        </w:rPr>
        <w:t xml:space="preserve">So, RAN2 needs to discuss if additional information </w:t>
      </w:r>
      <w:r w:rsidR="00FE3939">
        <w:rPr>
          <w:lang w:val="en-GB"/>
        </w:rPr>
        <w:t>is beneficial to be provided to the NW for the case of SL-PRS resource request as well.</w:t>
      </w:r>
    </w:p>
    <w:p w14:paraId="34571A6A" w14:textId="719D1789" w:rsidR="00E72B4C" w:rsidRPr="009045EF" w:rsidRDefault="00E72B4C" w:rsidP="00E72B4C">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3A685D">
        <w:rPr>
          <w:rFonts w:ascii="Times New Roman" w:hAnsi="Times New Roman"/>
          <w:b/>
          <w:bCs/>
          <w:sz w:val="18"/>
          <w:szCs w:val="18"/>
          <w:lang w:val="en-GB"/>
        </w:rPr>
        <w:t>5</w:t>
      </w:r>
      <w:r w:rsidRPr="009045EF">
        <w:rPr>
          <w:rFonts w:ascii="Times New Roman" w:hAnsi="Times New Roman"/>
          <w:b/>
          <w:bCs/>
          <w:sz w:val="18"/>
          <w:szCs w:val="18"/>
          <w:lang w:val="en-GB"/>
        </w:rPr>
        <w:t>:</w:t>
      </w:r>
      <w:r>
        <w:rPr>
          <w:rFonts w:ascii="Times New Roman" w:hAnsi="Times New Roman"/>
          <w:b/>
          <w:bCs/>
          <w:sz w:val="18"/>
          <w:szCs w:val="18"/>
          <w:lang w:val="en-GB"/>
        </w:rPr>
        <w:t xml:space="preserve"> </w:t>
      </w:r>
      <w:r w:rsidR="00DC03B3">
        <w:rPr>
          <w:rFonts w:ascii="Times New Roman" w:hAnsi="Times New Roman"/>
          <w:b/>
          <w:bCs/>
          <w:sz w:val="18"/>
          <w:szCs w:val="18"/>
          <w:lang w:val="en-GB"/>
        </w:rPr>
        <w:t xml:space="preserve">(SL#04) </w:t>
      </w:r>
      <w:r>
        <w:rPr>
          <w:rFonts w:ascii="Times New Roman" w:hAnsi="Times New Roman"/>
          <w:b/>
          <w:bCs/>
          <w:sz w:val="18"/>
          <w:szCs w:val="18"/>
          <w:lang w:val="en-GB"/>
        </w:rPr>
        <w:t xml:space="preserve">Whether or not to configure multiple configured grants for SL-PRS </w:t>
      </w:r>
      <w:r w:rsidR="007273D7">
        <w:rPr>
          <w:rFonts w:ascii="Times New Roman" w:hAnsi="Times New Roman"/>
          <w:b/>
          <w:bCs/>
          <w:sz w:val="18"/>
          <w:szCs w:val="18"/>
          <w:lang w:val="en-GB"/>
        </w:rPr>
        <w:t>transmissions</w:t>
      </w:r>
      <w:r w:rsidR="001E3E38">
        <w:rPr>
          <w:rFonts w:ascii="Times New Roman" w:hAnsi="Times New Roman"/>
          <w:b/>
          <w:bCs/>
          <w:sz w:val="18"/>
          <w:szCs w:val="18"/>
          <w:lang w:val="en-GB"/>
        </w:rPr>
        <w:t xml:space="preserve"> is </w:t>
      </w:r>
      <w:proofErr w:type="spellStart"/>
      <w:r w:rsidR="001E3E38">
        <w:rPr>
          <w:rFonts w:ascii="Times New Roman" w:hAnsi="Times New Roman"/>
          <w:b/>
          <w:bCs/>
          <w:sz w:val="18"/>
          <w:szCs w:val="18"/>
          <w:lang w:val="en-GB"/>
        </w:rPr>
        <w:t>upto</w:t>
      </w:r>
      <w:proofErr w:type="spellEnd"/>
      <w:r w:rsidR="001E3E38">
        <w:rPr>
          <w:rFonts w:ascii="Times New Roman" w:hAnsi="Times New Roman"/>
          <w:b/>
          <w:bCs/>
          <w:sz w:val="18"/>
          <w:szCs w:val="18"/>
          <w:lang w:val="en-GB"/>
        </w:rPr>
        <w:t xml:space="preserve"> NW implementation and no need to specify anything</w:t>
      </w:r>
      <w:r>
        <w:rPr>
          <w:rFonts w:ascii="Times New Roman" w:hAnsi="Times New Roman"/>
          <w:b/>
          <w:bCs/>
          <w:sz w:val="18"/>
          <w:szCs w:val="18"/>
          <w:lang w:val="en-GB"/>
        </w:rPr>
        <w:t>.</w:t>
      </w:r>
    </w:p>
    <w:p w14:paraId="0C9D2A9B" w14:textId="44EABC97" w:rsidR="00E72B4C" w:rsidRPr="009045EF" w:rsidRDefault="00E72B4C" w:rsidP="00E72B4C">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sidR="003A685D">
        <w:rPr>
          <w:rFonts w:ascii="Times New Roman" w:hAnsi="Times New Roman"/>
          <w:b/>
          <w:bCs/>
          <w:sz w:val="18"/>
          <w:szCs w:val="18"/>
          <w:lang w:val="en-GB"/>
        </w:rPr>
        <w:t>6</w:t>
      </w:r>
      <w:r w:rsidRPr="009045EF">
        <w:rPr>
          <w:rFonts w:ascii="Times New Roman" w:hAnsi="Times New Roman"/>
          <w:b/>
          <w:bCs/>
          <w:sz w:val="18"/>
          <w:szCs w:val="18"/>
          <w:lang w:val="en-GB"/>
        </w:rPr>
        <w:t>:</w:t>
      </w:r>
      <w:r>
        <w:rPr>
          <w:rFonts w:ascii="Times New Roman" w:hAnsi="Times New Roman"/>
          <w:b/>
          <w:bCs/>
          <w:sz w:val="18"/>
          <w:szCs w:val="18"/>
          <w:lang w:val="en-GB"/>
        </w:rPr>
        <w:t xml:space="preserve"> </w:t>
      </w:r>
      <w:r w:rsidR="007273D7">
        <w:rPr>
          <w:rFonts w:ascii="Times New Roman" w:hAnsi="Times New Roman"/>
          <w:b/>
          <w:bCs/>
          <w:sz w:val="18"/>
          <w:szCs w:val="18"/>
          <w:lang w:val="en-GB"/>
        </w:rPr>
        <w:t xml:space="preserve">RAN2 </w:t>
      </w:r>
      <w:r w:rsidR="00C5627D">
        <w:rPr>
          <w:rFonts w:ascii="Times New Roman" w:hAnsi="Times New Roman"/>
          <w:b/>
          <w:bCs/>
          <w:sz w:val="18"/>
          <w:szCs w:val="18"/>
          <w:lang w:val="en-GB"/>
        </w:rPr>
        <w:t>agrees that UE</w:t>
      </w:r>
      <w:r w:rsidR="00C23376">
        <w:rPr>
          <w:rFonts w:ascii="Times New Roman" w:hAnsi="Times New Roman"/>
          <w:b/>
          <w:bCs/>
          <w:sz w:val="18"/>
          <w:szCs w:val="18"/>
          <w:lang w:val="en-GB"/>
        </w:rPr>
        <w:t xml:space="preserve"> </w:t>
      </w:r>
      <w:r w:rsidR="00F04154">
        <w:rPr>
          <w:rFonts w:ascii="Times New Roman" w:hAnsi="Times New Roman"/>
          <w:b/>
          <w:bCs/>
          <w:sz w:val="18"/>
          <w:szCs w:val="18"/>
          <w:lang w:val="en-GB"/>
        </w:rPr>
        <w:t>can</w:t>
      </w:r>
      <w:r w:rsidR="004222FE">
        <w:rPr>
          <w:rFonts w:ascii="Times New Roman" w:hAnsi="Times New Roman"/>
          <w:b/>
          <w:bCs/>
          <w:sz w:val="18"/>
          <w:szCs w:val="18"/>
          <w:lang w:val="en-GB"/>
        </w:rPr>
        <w:t xml:space="preserve"> provide </w:t>
      </w:r>
      <w:r w:rsidR="007273D7">
        <w:rPr>
          <w:rFonts w:ascii="Times New Roman" w:hAnsi="Times New Roman"/>
          <w:b/>
          <w:bCs/>
          <w:sz w:val="18"/>
          <w:szCs w:val="18"/>
          <w:lang w:val="en-GB"/>
        </w:rPr>
        <w:t xml:space="preserve">additional information </w:t>
      </w:r>
      <w:r w:rsidR="004222FE">
        <w:rPr>
          <w:rFonts w:ascii="Times New Roman" w:hAnsi="Times New Roman"/>
          <w:b/>
          <w:bCs/>
          <w:sz w:val="18"/>
          <w:szCs w:val="18"/>
          <w:lang w:val="en-GB"/>
        </w:rPr>
        <w:t xml:space="preserve">to the </w:t>
      </w:r>
      <w:r w:rsidR="00C23376">
        <w:rPr>
          <w:rFonts w:ascii="Times New Roman" w:hAnsi="Times New Roman"/>
          <w:b/>
          <w:bCs/>
          <w:sz w:val="18"/>
          <w:szCs w:val="18"/>
          <w:lang w:val="en-GB"/>
        </w:rPr>
        <w:t xml:space="preserve">gNB </w:t>
      </w:r>
      <w:r w:rsidR="004222FE">
        <w:rPr>
          <w:rFonts w:ascii="Times New Roman" w:hAnsi="Times New Roman"/>
          <w:b/>
          <w:bCs/>
          <w:sz w:val="18"/>
          <w:szCs w:val="18"/>
          <w:lang w:val="en-GB"/>
        </w:rPr>
        <w:t xml:space="preserve">regarding the periodicity </w:t>
      </w:r>
      <w:r w:rsidR="0070100A">
        <w:rPr>
          <w:rFonts w:ascii="Times New Roman" w:hAnsi="Times New Roman"/>
          <w:b/>
          <w:bCs/>
          <w:sz w:val="18"/>
          <w:szCs w:val="18"/>
          <w:lang w:val="en-GB"/>
        </w:rPr>
        <w:t>of the CG</w:t>
      </w:r>
      <w:r w:rsidR="00FE3939">
        <w:rPr>
          <w:rFonts w:ascii="Times New Roman" w:hAnsi="Times New Roman"/>
          <w:b/>
          <w:bCs/>
          <w:sz w:val="18"/>
          <w:szCs w:val="18"/>
          <w:lang w:val="en-GB"/>
        </w:rPr>
        <w:t xml:space="preserve"> for SL-PRS transmission</w:t>
      </w:r>
      <w:r>
        <w:rPr>
          <w:rFonts w:ascii="Times New Roman" w:hAnsi="Times New Roman"/>
          <w:b/>
          <w:bCs/>
          <w:sz w:val="18"/>
          <w:szCs w:val="18"/>
          <w:lang w:val="en-GB"/>
        </w:rPr>
        <w:t>.</w:t>
      </w:r>
    </w:p>
    <w:p w14:paraId="054C4B14" w14:textId="77777777" w:rsidR="00104A26" w:rsidRDefault="00104A26" w:rsidP="004158EC">
      <w:pPr>
        <w:rPr>
          <w:lang w:val="en-GB" w:eastAsia="zh-CN"/>
        </w:rPr>
      </w:pPr>
    </w:p>
    <w:p w14:paraId="0448E207" w14:textId="091D828A" w:rsidR="00104A26" w:rsidRDefault="00104A26" w:rsidP="00543D7A">
      <w:pPr>
        <w:pStyle w:val="Heading2"/>
      </w:pPr>
      <w:r>
        <w:t>2.4</w:t>
      </w:r>
      <w:r>
        <w:tab/>
        <w:t>PDB for SL-PRS</w:t>
      </w:r>
    </w:p>
    <w:p w14:paraId="027E160F" w14:textId="10808BE0" w:rsidR="00EE54D4" w:rsidRDefault="00EE54D4" w:rsidP="00EE54D4">
      <w:pPr>
        <w:pStyle w:val="ListParagraph"/>
        <w:ind w:left="0"/>
        <w:jc w:val="both"/>
        <w:rPr>
          <w:lang w:val="en-GB"/>
        </w:rPr>
      </w:pPr>
      <w:r>
        <w:rPr>
          <w:lang w:val="en-GB"/>
        </w:rPr>
        <w:t xml:space="preserve">While we agreed to define </w:t>
      </w:r>
      <w:r w:rsidR="00852C6F">
        <w:rPr>
          <w:lang w:val="en-GB"/>
        </w:rPr>
        <w:t>8</w:t>
      </w:r>
      <w:r>
        <w:rPr>
          <w:lang w:val="en-GB"/>
        </w:rPr>
        <w:t xml:space="preserve"> SL-PRS priority levels, it is not clear how this priority is </w:t>
      </w:r>
      <w:r w:rsidR="00D21390">
        <w:rPr>
          <w:lang w:val="en-GB"/>
        </w:rPr>
        <w:t>derived</w:t>
      </w:r>
      <w:r w:rsidR="00E81D59">
        <w:rPr>
          <w:lang w:val="en-GB"/>
        </w:rPr>
        <w:t xml:space="preserve"> </w:t>
      </w:r>
      <w:r w:rsidR="006D219A">
        <w:rPr>
          <w:lang w:val="en-GB"/>
        </w:rPr>
        <w:t xml:space="preserve">from </w:t>
      </w:r>
      <w:r w:rsidR="00797425">
        <w:rPr>
          <w:lang w:val="en-GB"/>
        </w:rPr>
        <w:t xml:space="preserve">PDB </w:t>
      </w:r>
      <w:r w:rsidR="00E81D59">
        <w:rPr>
          <w:lang w:val="en-GB"/>
        </w:rPr>
        <w:t>(SL#</w:t>
      </w:r>
      <w:r w:rsidR="00086FAA">
        <w:rPr>
          <w:lang w:val="en-GB"/>
        </w:rPr>
        <w:t xml:space="preserve"> </w:t>
      </w:r>
      <w:r w:rsidR="00E81D59">
        <w:rPr>
          <w:lang w:val="en-GB"/>
        </w:rPr>
        <w:t>09</w:t>
      </w:r>
      <w:r w:rsidR="001945B5">
        <w:rPr>
          <w:lang w:val="en-GB"/>
        </w:rPr>
        <w:t xml:space="preserve">, </w:t>
      </w:r>
      <w:r w:rsidR="000D6A54">
        <w:rPr>
          <w:lang w:val="en-GB"/>
        </w:rPr>
        <w:t>15,</w:t>
      </w:r>
      <w:r w:rsidR="001945B5">
        <w:rPr>
          <w:lang w:val="en-GB"/>
        </w:rPr>
        <w:t>16</w:t>
      </w:r>
      <w:r w:rsidR="00E81D59">
        <w:rPr>
          <w:lang w:val="en-GB"/>
        </w:rPr>
        <w:t>)</w:t>
      </w:r>
      <w:r w:rsidR="009F67DF">
        <w:rPr>
          <w:lang w:val="en-GB"/>
        </w:rPr>
        <w:t>,</w:t>
      </w:r>
      <w:r>
        <w:rPr>
          <w:lang w:val="en-GB"/>
        </w:rPr>
        <w:t xml:space="preserve"> when SL-PRS transmission is triggered by the </w:t>
      </w:r>
      <w:r w:rsidR="009F67DF">
        <w:rPr>
          <w:lang w:val="en-GB"/>
        </w:rPr>
        <w:t xml:space="preserve">upper layer or by </w:t>
      </w:r>
      <w:r>
        <w:rPr>
          <w:lang w:val="en-GB"/>
        </w:rPr>
        <w:t xml:space="preserve">peer UE’s request. In our understanding, the SL-PRS priority </w:t>
      </w:r>
      <w:r w:rsidR="004E6FAF">
        <w:rPr>
          <w:lang w:val="en-GB"/>
        </w:rPr>
        <w:t xml:space="preserve">(and indeed the PDB) </w:t>
      </w:r>
      <w:r>
        <w:rPr>
          <w:lang w:val="en-GB"/>
        </w:rPr>
        <w:t xml:space="preserve">should be determined based on the underlying positioning QoS requirement for the triggered positioning request and this information shall be indicated to the UE performing the SL-PRS transmission (i.e. the anchor UE). We assume this can be done prior to the SL-PRS transmission, e.g. LCS QoS information as part of the LCS request. In this case, since the LCP procedure for SL-PRS transmission </w:t>
      </w:r>
      <w:proofErr w:type="gramStart"/>
      <w:r>
        <w:rPr>
          <w:lang w:val="en-GB"/>
        </w:rPr>
        <w:t>has to</w:t>
      </w:r>
      <w:proofErr w:type="gramEnd"/>
      <w:r>
        <w:rPr>
          <w:lang w:val="en-GB"/>
        </w:rPr>
        <w:t xml:space="preserve"> be done by the TX UE</w:t>
      </w:r>
      <w:r w:rsidRPr="00696CCD">
        <w:rPr>
          <w:lang w:val="en-GB"/>
        </w:rPr>
        <w:t xml:space="preserve">, the priority determination should be done by the </w:t>
      </w:r>
      <w:r>
        <w:rPr>
          <w:lang w:val="en-GB"/>
        </w:rPr>
        <w:t xml:space="preserve">higher layer of the </w:t>
      </w:r>
      <w:r w:rsidRPr="00696CCD">
        <w:rPr>
          <w:lang w:val="en-GB"/>
        </w:rPr>
        <w:t>UE performing the SL-PRS transmission</w:t>
      </w:r>
      <w:r>
        <w:rPr>
          <w:lang w:val="en-GB"/>
        </w:rPr>
        <w:t>, as long as it has the QoS information for the underlying location request. This priority may be derived by UE implementation and passed down to the MAC layer for LCP. The peer UE may not know anything about the ongoing SL transmissions at the TX UE and should not explicitly force the use a particular SL-PRS priority for transmission.</w:t>
      </w:r>
    </w:p>
    <w:p w14:paraId="3A20F4E6" w14:textId="67F88F91" w:rsidR="00EE54D4" w:rsidRPr="009045EF" w:rsidRDefault="00EE54D4" w:rsidP="00EE54D4">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sidR="00B73964">
        <w:rPr>
          <w:rFonts w:ascii="Times New Roman" w:hAnsi="Times New Roman"/>
          <w:b/>
          <w:bCs/>
          <w:sz w:val="18"/>
          <w:szCs w:val="18"/>
          <w:lang w:val="en-GB"/>
        </w:rPr>
        <w:t xml:space="preserve"> </w:t>
      </w:r>
      <w:r w:rsidR="003A685D">
        <w:rPr>
          <w:rFonts w:ascii="Times New Roman" w:hAnsi="Times New Roman"/>
          <w:b/>
          <w:bCs/>
          <w:sz w:val="18"/>
          <w:szCs w:val="18"/>
          <w:lang w:val="en-GB"/>
        </w:rPr>
        <w:t>7</w:t>
      </w:r>
      <w:r w:rsidRPr="009045EF">
        <w:rPr>
          <w:rFonts w:ascii="Times New Roman" w:hAnsi="Times New Roman"/>
          <w:b/>
          <w:bCs/>
          <w:sz w:val="18"/>
          <w:szCs w:val="18"/>
          <w:lang w:val="en-GB"/>
        </w:rPr>
        <w:t xml:space="preserve">: </w:t>
      </w:r>
      <w:r w:rsidR="00B01608">
        <w:rPr>
          <w:rFonts w:ascii="Times New Roman" w:hAnsi="Times New Roman"/>
          <w:b/>
          <w:bCs/>
          <w:sz w:val="18"/>
          <w:szCs w:val="18"/>
          <w:lang w:val="en-GB"/>
        </w:rPr>
        <w:t>(</w:t>
      </w:r>
      <w:r w:rsidR="00D964B4">
        <w:rPr>
          <w:rFonts w:ascii="Times New Roman" w:hAnsi="Times New Roman"/>
          <w:b/>
          <w:bCs/>
          <w:sz w:val="18"/>
          <w:szCs w:val="18"/>
          <w:lang w:val="en-GB"/>
        </w:rPr>
        <w:t>SL#15,16</w:t>
      </w:r>
      <w:r w:rsidR="00B01608">
        <w:rPr>
          <w:rFonts w:ascii="Times New Roman" w:hAnsi="Times New Roman"/>
          <w:b/>
          <w:bCs/>
          <w:sz w:val="18"/>
          <w:szCs w:val="18"/>
          <w:lang w:val="en-GB"/>
        </w:rPr>
        <w:t>)</w:t>
      </w:r>
      <w:r w:rsidR="002E415D">
        <w:rPr>
          <w:rFonts w:ascii="Times New Roman" w:hAnsi="Times New Roman"/>
          <w:b/>
          <w:bCs/>
          <w:sz w:val="18"/>
          <w:szCs w:val="18"/>
          <w:lang w:val="en-GB"/>
        </w:rPr>
        <w:t xml:space="preserve"> </w:t>
      </w:r>
      <w:r w:rsidR="00A25C56">
        <w:rPr>
          <w:rFonts w:ascii="Times New Roman" w:hAnsi="Times New Roman"/>
          <w:b/>
          <w:bCs/>
          <w:sz w:val="18"/>
          <w:szCs w:val="18"/>
          <w:lang w:val="en-GB"/>
        </w:rPr>
        <w:t>For the case of SL-PRS transmission, t</w:t>
      </w:r>
      <w:r>
        <w:rPr>
          <w:rFonts w:ascii="Times New Roman" w:hAnsi="Times New Roman"/>
          <w:b/>
          <w:bCs/>
          <w:sz w:val="18"/>
          <w:szCs w:val="18"/>
          <w:lang w:val="en-GB"/>
        </w:rPr>
        <w:t>he TX UE’s upper layer shall determine the priority for SL-PRS (based on the QoS information) by implementation.</w:t>
      </w:r>
    </w:p>
    <w:p w14:paraId="3A9BC3EC" w14:textId="77777777" w:rsidR="00804166" w:rsidRDefault="00804166" w:rsidP="00104A26">
      <w:pPr>
        <w:spacing w:afterLines="50" w:after="120"/>
        <w:jc w:val="both"/>
        <w:rPr>
          <w:rFonts w:ascii="Times New Roman" w:hAnsi="Times New Roman"/>
          <w:sz w:val="20"/>
          <w:szCs w:val="20"/>
          <w:lang w:val="en-GB"/>
        </w:rPr>
      </w:pPr>
    </w:p>
    <w:p w14:paraId="4429BD48" w14:textId="7D49BD0B" w:rsidR="00104A26" w:rsidRPr="00074775" w:rsidRDefault="003E1A42" w:rsidP="00104A26">
      <w:pPr>
        <w:spacing w:afterLines="50" w:after="120"/>
        <w:jc w:val="both"/>
        <w:rPr>
          <w:rFonts w:ascii="Times New Roman" w:hAnsi="Times New Roman"/>
          <w:sz w:val="20"/>
          <w:szCs w:val="20"/>
          <w:lang w:val="en-GB"/>
        </w:rPr>
      </w:pPr>
      <w:r w:rsidRPr="00074775">
        <w:rPr>
          <w:rFonts w:ascii="Times New Roman" w:hAnsi="Times New Roman"/>
          <w:sz w:val="20"/>
          <w:szCs w:val="20"/>
          <w:lang w:val="en-GB"/>
        </w:rPr>
        <w:t xml:space="preserve">Additionally, when it comes to </w:t>
      </w:r>
      <w:r w:rsidR="00AD4782">
        <w:rPr>
          <w:rFonts w:ascii="Times New Roman" w:hAnsi="Times New Roman"/>
          <w:sz w:val="20"/>
          <w:szCs w:val="20"/>
          <w:lang w:val="en-GB"/>
        </w:rPr>
        <w:t xml:space="preserve">resource exclusion </w:t>
      </w:r>
      <w:r w:rsidR="00191AC9">
        <w:rPr>
          <w:rFonts w:ascii="Times New Roman" w:hAnsi="Times New Roman"/>
          <w:sz w:val="20"/>
          <w:szCs w:val="20"/>
          <w:lang w:val="en-GB"/>
        </w:rPr>
        <w:t xml:space="preserve">as part of </w:t>
      </w:r>
      <w:r w:rsidRPr="00074775">
        <w:rPr>
          <w:rFonts w:ascii="Times New Roman" w:hAnsi="Times New Roman"/>
          <w:sz w:val="20"/>
          <w:szCs w:val="20"/>
          <w:lang w:val="en-GB"/>
        </w:rPr>
        <w:t xml:space="preserve">resource </w:t>
      </w:r>
      <w:r w:rsidR="00191AC9">
        <w:rPr>
          <w:rFonts w:ascii="Times New Roman" w:hAnsi="Times New Roman"/>
          <w:sz w:val="20"/>
          <w:szCs w:val="20"/>
          <w:lang w:val="en-GB"/>
        </w:rPr>
        <w:t>re</w:t>
      </w:r>
      <w:r w:rsidRPr="00074775">
        <w:rPr>
          <w:rFonts w:ascii="Times New Roman" w:hAnsi="Times New Roman"/>
          <w:sz w:val="20"/>
          <w:szCs w:val="20"/>
          <w:lang w:val="en-GB"/>
        </w:rPr>
        <w:t xml:space="preserve">selection </w:t>
      </w:r>
      <w:r w:rsidR="004C4417" w:rsidRPr="00074775">
        <w:rPr>
          <w:rFonts w:ascii="Times New Roman" w:hAnsi="Times New Roman"/>
          <w:sz w:val="20"/>
          <w:szCs w:val="20"/>
          <w:lang w:val="en-GB"/>
        </w:rPr>
        <w:t xml:space="preserve">for mode 2 operation </w:t>
      </w:r>
      <w:r w:rsidRPr="00074775">
        <w:rPr>
          <w:rFonts w:ascii="Times New Roman" w:hAnsi="Times New Roman"/>
          <w:sz w:val="20"/>
          <w:szCs w:val="20"/>
          <w:lang w:val="en-GB"/>
        </w:rPr>
        <w:t xml:space="preserve">on the shared pool while the UE has both SL data (with associated PDB) and SL-PRS transmission, </w:t>
      </w:r>
      <w:r w:rsidR="004E65CA" w:rsidRPr="00074775">
        <w:rPr>
          <w:rFonts w:ascii="Times New Roman" w:hAnsi="Times New Roman"/>
          <w:sz w:val="20"/>
          <w:szCs w:val="20"/>
          <w:lang w:val="en-GB"/>
        </w:rPr>
        <w:t>the UE needs to be able to compare the delay budget</w:t>
      </w:r>
      <w:r w:rsidR="00360B9A" w:rsidRPr="00074775">
        <w:rPr>
          <w:rFonts w:ascii="Times New Roman" w:hAnsi="Times New Roman"/>
          <w:sz w:val="20"/>
          <w:szCs w:val="20"/>
          <w:lang w:val="en-GB"/>
        </w:rPr>
        <w:t>s</w:t>
      </w:r>
      <w:r w:rsidR="004E65CA" w:rsidRPr="00074775">
        <w:rPr>
          <w:rFonts w:ascii="Times New Roman" w:hAnsi="Times New Roman"/>
          <w:sz w:val="20"/>
          <w:szCs w:val="20"/>
          <w:lang w:val="en-GB"/>
        </w:rPr>
        <w:t xml:space="preserve"> for SL-</w:t>
      </w:r>
      <w:r w:rsidR="005D2402" w:rsidRPr="00074775">
        <w:rPr>
          <w:rFonts w:ascii="Times New Roman" w:hAnsi="Times New Roman"/>
          <w:sz w:val="20"/>
          <w:szCs w:val="20"/>
          <w:lang w:val="en-GB"/>
        </w:rPr>
        <w:t>SCH data transmissions and SL-PRS transmissions</w:t>
      </w:r>
      <w:r w:rsidR="00074775">
        <w:rPr>
          <w:rFonts w:ascii="Times New Roman" w:hAnsi="Times New Roman"/>
          <w:sz w:val="20"/>
          <w:szCs w:val="20"/>
          <w:lang w:val="en-GB"/>
        </w:rPr>
        <w:t xml:space="preserve"> (SL#17)</w:t>
      </w:r>
      <w:r w:rsidR="005D2402" w:rsidRPr="00074775">
        <w:rPr>
          <w:rFonts w:ascii="Times New Roman" w:hAnsi="Times New Roman"/>
          <w:sz w:val="20"/>
          <w:szCs w:val="20"/>
          <w:lang w:val="en-GB"/>
        </w:rPr>
        <w:t xml:space="preserve">. In the current version of the specification, the exclusion of resources </w:t>
      </w:r>
      <w:r w:rsidR="00747780" w:rsidRPr="00074775">
        <w:rPr>
          <w:rFonts w:ascii="Times New Roman" w:hAnsi="Times New Roman"/>
          <w:sz w:val="20"/>
          <w:szCs w:val="20"/>
          <w:lang w:val="en-GB"/>
        </w:rPr>
        <w:t>is done based on the remaining PDB of the SL data available in the logical channels</w:t>
      </w:r>
      <w:r w:rsidR="00D573C3" w:rsidRPr="00074775">
        <w:rPr>
          <w:rFonts w:ascii="Times New Roman" w:hAnsi="Times New Roman"/>
          <w:sz w:val="20"/>
          <w:szCs w:val="20"/>
          <w:lang w:val="en-GB"/>
        </w:rPr>
        <w:t xml:space="preserve">. Therefore, for the case when UE has both SL-SCH data transmission and SL-PRS transmission and resource reselection is triggered, the </w:t>
      </w:r>
      <w:r w:rsidR="006452A7" w:rsidRPr="00074775">
        <w:rPr>
          <w:rFonts w:ascii="Times New Roman" w:hAnsi="Times New Roman"/>
          <w:sz w:val="20"/>
          <w:szCs w:val="20"/>
          <w:lang w:val="en-GB"/>
        </w:rPr>
        <w:t xml:space="preserve">remaining SL-PRS delay budget </w:t>
      </w:r>
      <w:r w:rsidR="00074775" w:rsidRPr="00074775">
        <w:rPr>
          <w:rFonts w:ascii="Times New Roman" w:hAnsi="Times New Roman"/>
          <w:sz w:val="20"/>
          <w:szCs w:val="20"/>
          <w:lang w:val="en-GB"/>
        </w:rPr>
        <w:t xml:space="preserve">should be used by the UE to determine whether a particular resource should be excluded during resource reselection. </w:t>
      </w:r>
      <w:r w:rsidR="00E86986">
        <w:rPr>
          <w:rFonts w:ascii="Times New Roman" w:hAnsi="Times New Roman"/>
          <w:sz w:val="20"/>
          <w:szCs w:val="20"/>
          <w:lang w:val="en-GB"/>
        </w:rPr>
        <w:t>How to derive this delay budget should be based on the QoS</w:t>
      </w:r>
      <w:r w:rsidR="00992D8A">
        <w:rPr>
          <w:rFonts w:ascii="Times New Roman" w:hAnsi="Times New Roman"/>
          <w:sz w:val="20"/>
          <w:szCs w:val="20"/>
          <w:lang w:val="en-GB"/>
        </w:rPr>
        <w:t xml:space="preserve"> </w:t>
      </w:r>
      <w:r w:rsidR="00E25AAB">
        <w:rPr>
          <w:rFonts w:ascii="Times New Roman" w:hAnsi="Times New Roman"/>
          <w:sz w:val="20"/>
          <w:szCs w:val="20"/>
          <w:lang w:val="en-GB"/>
        </w:rPr>
        <w:t xml:space="preserve">(as discussed in the section above). </w:t>
      </w:r>
    </w:p>
    <w:p w14:paraId="2CEE9B2C" w14:textId="714637E0" w:rsidR="00E25AAB" w:rsidRPr="009045EF" w:rsidRDefault="00E25AAB" w:rsidP="00E25AAB">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sidR="00B73964">
        <w:rPr>
          <w:rFonts w:ascii="Times New Roman" w:hAnsi="Times New Roman"/>
          <w:b/>
          <w:bCs/>
          <w:sz w:val="18"/>
          <w:szCs w:val="18"/>
          <w:lang w:val="en-GB"/>
        </w:rPr>
        <w:t xml:space="preserve"> </w:t>
      </w:r>
      <w:r w:rsidR="003A685D">
        <w:rPr>
          <w:rFonts w:ascii="Times New Roman" w:hAnsi="Times New Roman"/>
          <w:b/>
          <w:bCs/>
          <w:sz w:val="18"/>
          <w:szCs w:val="18"/>
          <w:lang w:val="en-GB"/>
        </w:rPr>
        <w:t>8</w:t>
      </w:r>
      <w:r w:rsidRPr="009045EF">
        <w:rPr>
          <w:rFonts w:ascii="Times New Roman" w:hAnsi="Times New Roman"/>
          <w:b/>
          <w:bCs/>
          <w:sz w:val="18"/>
          <w:szCs w:val="18"/>
          <w:lang w:val="en-GB"/>
        </w:rPr>
        <w:t xml:space="preserve">: </w:t>
      </w:r>
      <w:r w:rsidR="006E1DAA">
        <w:rPr>
          <w:rFonts w:ascii="Times New Roman" w:hAnsi="Times New Roman"/>
          <w:b/>
          <w:bCs/>
          <w:sz w:val="18"/>
          <w:szCs w:val="18"/>
          <w:lang w:val="en-GB"/>
        </w:rPr>
        <w:t xml:space="preserve">The SL-PRS delay budget </w:t>
      </w:r>
      <w:r w:rsidR="00D231E7">
        <w:rPr>
          <w:rFonts w:ascii="Times New Roman" w:hAnsi="Times New Roman"/>
          <w:b/>
          <w:bCs/>
          <w:sz w:val="18"/>
          <w:szCs w:val="18"/>
          <w:lang w:val="en-GB"/>
        </w:rPr>
        <w:t xml:space="preserve">shall be used for resource exclusion during resource reselection </w:t>
      </w:r>
      <w:r w:rsidR="00AD4782">
        <w:rPr>
          <w:rFonts w:ascii="Times New Roman" w:hAnsi="Times New Roman"/>
          <w:b/>
          <w:bCs/>
          <w:sz w:val="18"/>
          <w:szCs w:val="18"/>
          <w:lang w:val="en-GB"/>
        </w:rPr>
        <w:t>for the case of mode 2 operation on the shared pool</w:t>
      </w:r>
      <w:r>
        <w:rPr>
          <w:rFonts w:ascii="Times New Roman" w:hAnsi="Times New Roman"/>
          <w:b/>
          <w:bCs/>
          <w:sz w:val="18"/>
          <w:szCs w:val="18"/>
          <w:lang w:val="en-GB"/>
        </w:rPr>
        <w:t>.</w:t>
      </w:r>
    </w:p>
    <w:p w14:paraId="40814532" w14:textId="77777777" w:rsidR="00104A26" w:rsidRDefault="00104A26" w:rsidP="004158EC">
      <w:pPr>
        <w:rPr>
          <w:lang w:val="en-GB" w:eastAsia="zh-CN"/>
        </w:rPr>
      </w:pPr>
    </w:p>
    <w:p w14:paraId="03F85440" w14:textId="415EBE84" w:rsidR="00191AC9" w:rsidRDefault="00191AC9" w:rsidP="00543D7A">
      <w:pPr>
        <w:pStyle w:val="Heading2"/>
      </w:pPr>
      <w:r>
        <w:lastRenderedPageBreak/>
        <w:t>2.</w:t>
      </w:r>
      <w:r w:rsidR="003F7382">
        <w:t>5</w:t>
      </w:r>
      <w:r>
        <w:tab/>
      </w:r>
      <w:r w:rsidR="001319EB">
        <w:t>SL-PRS resource selection</w:t>
      </w:r>
    </w:p>
    <w:p w14:paraId="74722E8F" w14:textId="54078107" w:rsidR="005D5CE7" w:rsidRDefault="00B4246A" w:rsidP="0018303E">
      <w:pPr>
        <w:jc w:val="both"/>
        <w:rPr>
          <w:rFonts w:ascii="Times New Roman" w:hAnsi="Times New Roman"/>
          <w:sz w:val="20"/>
          <w:szCs w:val="20"/>
          <w:lang w:val="en-GB"/>
        </w:rPr>
      </w:pPr>
      <w:r>
        <w:rPr>
          <w:rFonts w:ascii="Times New Roman" w:hAnsi="Times New Roman"/>
          <w:sz w:val="20"/>
          <w:szCs w:val="20"/>
          <w:lang w:val="en-GB"/>
        </w:rPr>
        <w:t xml:space="preserve">There are several open issues related to </w:t>
      </w:r>
      <w:r w:rsidR="00FB2F13">
        <w:rPr>
          <w:rFonts w:ascii="Times New Roman" w:hAnsi="Times New Roman"/>
          <w:sz w:val="20"/>
          <w:szCs w:val="20"/>
          <w:lang w:val="en-GB"/>
        </w:rPr>
        <w:t>the resource selection procedure for SL-PRS transmission in the running CR. (SL#</w:t>
      </w:r>
      <w:r w:rsidR="000D3B54">
        <w:rPr>
          <w:rFonts w:ascii="Times New Roman" w:hAnsi="Times New Roman"/>
          <w:sz w:val="20"/>
          <w:szCs w:val="20"/>
          <w:lang w:val="en-GB"/>
        </w:rPr>
        <w:t>12</w:t>
      </w:r>
      <w:r w:rsidR="00FB2F13">
        <w:rPr>
          <w:rFonts w:ascii="Times New Roman" w:hAnsi="Times New Roman"/>
          <w:sz w:val="20"/>
          <w:szCs w:val="20"/>
          <w:lang w:val="en-GB"/>
        </w:rPr>
        <w:t xml:space="preserve">) </w:t>
      </w:r>
      <w:r w:rsidR="005864F5">
        <w:rPr>
          <w:rFonts w:ascii="Times New Roman" w:hAnsi="Times New Roman"/>
          <w:sz w:val="20"/>
          <w:szCs w:val="20"/>
          <w:lang w:val="en-GB"/>
        </w:rPr>
        <w:t>mentions th</w:t>
      </w:r>
      <w:r w:rsidR="00857FAF">
        <w:rPr>
          <w:rFonts w:ascii="Times New Roman" w:hAnsi="Times New Roman"/>
          <w:sz w:val="20"/>
          <w:szCs w:val="20"/>
          <w:lang w:val="en-GB"/>
        </w:rPr>
        <w:t xml:space="preserve">at the determination of SL-PRS resource </w:t>
      </w:r>
      <w:r w:rsidR="00C4646B" w:rsidRPr="00C4646B">
        <w:rPr>
          <w:rFonts w:ascii="Times New Roman" w:hAnsi="Times New Roman"/>
          <w:sz w:val="20"/>
          <w:szCs w:val="20"/>
          <w:lang w:val="en-GB"/>
        </w:rPr>
        <w:t>based on the list of RRC configured SL-PRS configurations, priority, PHY sensing and MAC layer random resource selection for resource allocation scheme 2</w:t>
      </w:r>
      <w:r w:rsidR="00C4646B">
        <w:rPr>
          <w:rFonts w:ascii="Times New Roman" w:hAnsi="Times New Roman"/>
          <w:sz w:val="20"/>
          <w:szCs w:val="20"/>
          <w:lang w:val="en-GB"/>
        </w:rPr>
        <w:t xml:space="preserve"> is FFS</w:t>
      </w:r>
      <w:r w:rsidR="00C4646B" w:rsidRPr="00C4646B">
        <w:rPr>
          <w:rFonts w:ascii="Times New Roman" w:hAnsi="Times New Roman"/>
          <w:sz w:val="20"/>
          <w:szCs w:val="20"/>
          <w:lang w:val="en-GB"/>
        </w:rPr>
        <w:t>.</w:t>
      </w:r>
      <w:r w:rsidR="00C4646B">
        <w:rPr>
          <w:rFonts w:ascii="Times New Roman" w:hAnsi="Times New Roman"/>
          <w:sz w:val="20"/>
          <w:szCs w:val="20"/>
          <w:lang w:val="en-GB"/>
        </w:rPr>
        <w:t xml:space="preserve"> In our view, this is not dissimilar to the case of SL-SCH data, where the </w:t>
      </w:r>
      <w:r w:rsidR="005D5CE7">
        <w:rPr>
          <w:rFonts w:ascii="Times New Roman" w:hAnsi="Times New Roman"/>
          <w:sz w:val="20"/>
          <w:szCs w:val="20"/>
          <w:lang w:val="en-GB"/>
        </w:rPr>
        <w:t xml:space="preserve">MAC is provided with the set of parameters from RRC and then it is </w:t>
      </w:r>
      <w:proofErr w:type="spellStart"/>
      <w:r w:rsidR="005D5CE7">
        <w:rPr>
          <w:rFonts w:ascii="Times New Roman" w:hAnsi="Times New Roman"/>
          <w:sz w:val="20"/>
          <w:szCs w:val="20"/>
          <w:lang w:val="en-GB"/>
        </w:rPr>
        <w:t>upto</w:t>
      </w:r>
      <w:proofErr w:type="spellEnd"/>
      <w:r w:rsidR="005D5CE7">
        <w:rPr>
          <w:rFonts w:ascii="Times New Roman" w:hAnsi="Times New Roman"/>
          <w:sz w:val="20"/>
          <w:szCs w:val="20"/>
          <w:lang w:val="en-GB"/>
        </w:rPr>
        <w:t xml:space="preserve"> the UE implementation to select suitable set of resources for transmission. Therefore, we think this FFS can be removed and if needed, a note can be added that how the MAC selects the resource for SL-PRS is </w:t>
      </w:r>
      <w:proofErr w:type="spellStart"/>
      <w:r w:rsidR="005D5CE7">
        <w:rPr>
          <w:rFonts w:ascii="Times New Roman" w:hAnsi="Times New Roman"/>
          <w:sz w:val="20"/>
          <w:szCs w:val="20"/>
          <w:lang w:val="en-GB"/>
        </w:rPr>
        <w:t>upto</w:t>
      </w:r>
      <w:proofErr w:type="spellEnd"/>
      <w:r w:rsidR="005D5CE7">
        <w:rPr>
          <w:rFonts w:ascii="Times New Roman" w:hAnsi="Times New Roman"/>
          <w:sz w:val="20"/>
          <w:szCs w:val="20"/>
          <w:lang w:val="en-GB"/>
        </w:rPr>
        <w:t xml:space="preserve"> implementation.</w:t>
      </w:r>
    </w:p>
    <w:p w14:paraId="10B3E9FA" w14:textId="33476769" w:rsidR="00F56BAC" w:rsidRPr="009045EF" w:rsidRDefault="00F56BAC" w:rsidP="0018303E">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sidR="00B73964">
        <w:rPr>
          <w:rFonts w:ascii="Times New Roman" w:hAnsi="Times New Roman"/>
          <w:b/>
          <w:bCs/>
          <w:sz w:val="18"/>
          <w:szCs w:val="18"/>
          <w:lang w:val="en-GB"/>
        </w:rPr>
        <w:t xml:space="preserve"> </w:t>
      </w:r>
      <w:r w:rsidR="003A685D">
        <w:rPr>
          <w:rFonts w:ascii="Times New Roman" w:hAnsi="Times New Roman"/>
          <w:b/>
          <w:bCs/>
          <w:sz w:val="18"/>
          <w:szCs w:val="18"/>
          <w:lang w:val="en-GB"/>
        </w:rPr>
        <w:t>9</w:t>
      </w:r>
      <w:r w:rsidRPr="009045EF">
        <w:rPr>
          <w:rFonts w:ascii="Times New Roman" w:hAnsi="Times New Roman"/>
          <w:b/>
          <w:bCs/>
          <w:sz w:val="18"/>
          <w:szCs w:val="18"/>
          <w:lang w:val="en-GB"/>
        </w:rPr>
        <w:t xml:space="preserve">: </w:t>
      </w:r>
      <w:r w:rsidR="00760F09">
        <w:rPr>
          <w:rFonts w:ascii="Times New Roman" w:hAnsi="Times New Roman"/>
          <w:b/>
          <w:bCs/>
          <w:sz w:val="18"/>
          <w:szCs w:val="18"/>
          <w:lang w:val="en-GB"/>
        </w:rPr>
        <w:t>(SL#</w:t>
      </w:r>
      <w:r w:rsidR="00A47B29">
        <w:rPr>
          <w:rFonts w:ascii="Times New Roman" w:hAnsi="Times New Roman"/>
          <w:b/>
          <w:bCs/>
          <w:sz w:val="18"/>
          <w:szCs w:val="18"/>
          <w:lang w:val="en-GB"/>
        </w:rPr>
        <w:t>12</w:t>
      </w:r>
      <w:r w:rsidR="00760F09">
        <w:rPr>
          <w:rFonts w:ascii="Times New Roman" w:hAnsi="Times New Roman"/>
          <w:b/>
          <w:bCs/>
          <w:sz w:val="18"/>
          <w:szCs w:val="18"/>
          <w:lang w:val="en-GB"/>
        </w:rPr>
        <w:t>)</w:t>
      </w:r>
      <w:r w:rsidR="00A47B29">
        <w:rPr>
          <w:rFonts w:ascii="Times New Roman" w:hAnsi="Times New Roman"/>
          <w:b/>
          <w:bCs/>
          <w:sz w:val="18"/>
          <w:szCs w:val="18"/>
          <w:lang w:val="en-GB"/>
        </w:rPr>
        <w:t xml:space="preserve"> </w:t>
      </w:r>
      <w:r w:rsidR="001C5D98">
        <w:rPr>
          <w:rFonts w:ascii="Times New Roman" w:hAnsi="Times New Roman"/>
          <w:b/>
          <w:bCs/>
          <w:sz w:val="18"/>
          <w:szCs w:val="18"/>
          <w:lang w:val="en-GB"/>
        </w:rPr>
        <w:t xml:space="preserve">How the MAC entity selects the resources for SL-PRS transmissions based on RRC configured parameters and priority is </w:t>
      </w:r>
      <w:proofErr w:type="spellStart"/>
      <w:r w:rsidR="001C5D98">
        <w:rPr>
          <w:rFonts w:ascii="Times New Roman" w:hAnsi="Times New Roman"/>
          <w:b/>
          <w:bCs/>
          <w:sz w:val="18"/>
          <w:szCs w:val="18"/>
          <w:lang w:val="en-GB"/>
        </w:rPr>
        <w:t>upto</w:t>
      </w:r>
      <w:proofErr w:type="spellEnd"/>
      <w:r w:rsidR="001C5D98">
        <w:rPr>
          <w:rFonts w:ascii="Times New Roman" w:hAnsi="Times New Roman"/>
          <w:b/>
          <w:bCs/>
          <w:sz w:val="18"/>
          <w:szCs w:val="18"/>
          <w:lang w:val="en-GB"/>
        </w:rPr>
        <w:t xml:space="preserve"> UE implementation (and no need to specify anything in MAC)</w:t>
      </w:r>
      <w:r>
        <w:rPr>
          <w:rFonts w:ascii="Times New Roman" w:hAnsi="Times New Roman"/>
          <w:b/>
          <w:bCs/>
          <w:sz w:val="18"/>
          <w:szCs w:val="18"/>
          <w:lang w:val="en-GB"/>
        </w:rPr>
        <w:t>.</w:t>
      </w:r>
    </w:p>
    <w:p w14:paraId="449B3102" w14:textId="77777777" w:rsidR="00F56BAC" w:rsidRDefault="00F56BAC" w:rsidP="0018303E">
      <w:pPr>
        <w:jc w:val="both"/>
        <w:rPr>
          <w:rFonts w:ascii="Times New Roman" w:hAnsi="Times New Roman"/>
          <w:sz w:val="20"/>
          <w:szCs w:val="20"/>
          <w:lang w:val="en-GB"/>
        </w:rPr>
      </w:pPr>
    </w:p>
    <w:p w14:paraId="438FAB36" w14:textId="0EA5F5DA" w:rsidR="005D5CE7" w:rsidRDefault="002609B3" w:rsidP="0018303E">
      <w:pPr>
        <w:jc w:val="both"/>
        <w:rPr>
          <w:rFonts w:ascii="Times New Roman" w:hAnsi="Times New Roman"/>
          <w:sz w:val="20"/>
          <w:szCs w:val="20"/>
          <w:lang w:val="en-GB"/>
        </w:rPr>
      </w:pPr>
      <w:r>
        <w:rPr>
          <w:rFonts w:ascii="Times New Roman" w:hAnsi="Times New Roman"/>
          <w:sz w:val="20"/>
          <w:szCs w:val="20"/>
          <w:lang w:val="en-GB"/>
        </w:rPr>
        <w:t>In addition, there are several open issues (</w:t>
      </w:r>
      <w:r w:rsidR="00A20616">
        <w:rPr>
          <w:rFonts w:ascii="Times New Roman" w:hAnsi="Times New Roman"/>
          <w:sz w:val="20"/>
          <w:szCs w:val="20"/>
          <w:lang w:val="en-GB"/>
        </w:rPr>
        <w:t>SL#8,13,14</w:t>
      </w:r>
      <w:r>
        <w:rPr>
          <w:rFonts w:ascii="Times New Roman" w:hAnsi="Times New Roman"/>
          <w:sz w:val="20"/>
          <w:szCs w:val="20"/>
          <w:lang w:val="en-GB"/>
        </w:rPr>
        <w:t xml:space="preserve">) on the </w:t>
      </w:r>
      <w:r w:rsidR="00A53A9A">
        <w:rPr>
          <w:rFonts w:ascii="Times New Roman" w:hAnsi="Times New Roman"/>
          <w:sz w:val="20"/>
          <w:szCs w:val="20"/>
          <w:lang w:val="en-GB"/>
        </w:rPr>
        <w:t>SL-PRS retransmission on the shared pool when the MAC PDU has been positively acknowledged</w:t>
      </w:r>
      <w:r w:rsidR="0084417A">
        <w:rPr>
          <w:rFonts w:ascii="Times New Roman" w:hAnsi="Times New Roman"/>
          <w:sz w:val="20"/>
          <w:szCs w:val="20"/>
          <w:lang w:val="en-GB"/>
        </w:rPr>
        <w:t xml:space="preserve"> (for both scheme 1 and 2), as captured by the editor’s notes below:</w:t>
      </w:r>
    </w:p>
    <w:p w14:paraId="117FE4F7" w14:textId="77777777" w:rsidR="002609B3" w:rsidRDefault="002609B3" w:rsidP="0018303E">
      <w:pPr>
        <w:pStyle w:val="EditorsNote"/>
        <w:spacing w:after="120"/>
        <w:jc w:val="both"/>
        <w:rPr>
          <w:rFonts w:eastAsia="DengXian"/>
          <w:sz w:val="22"/>
          <w:lang w:eastAsia="zh-CN"/>
        </w:rPr>
      </w:pPr>
      <w:r>
        <w:rPr>
          <w:rFonts w:eastAsia="DengXian"/>
          <w:lang w:eastAsia="zh-CN"/>
        </w:rPr>
        <w:t>Editor’s NOTE:</w:t>
      </w:r>
      <w:r>
        <w:rPr>
          <w:rFonts w:eastAsia="DengXian"/>
          <w:lang w:eastAsia="zh-CN"/>
        </w:rPr>
        <w:tab/>
        <w:t xml:space="preserve">FFS SL-PRS transmission on SL-PRS shared resource pool when the MAC PDU has been positively </w:t>
      </w:r>
      <w:proofErr w:type="spellStart"/>
      <w:r>
        <w:rPr>
          <w:rFonts w:eastAsia="DengXian"/>
          <w:lang w:eastAsia="zh-CN"/>
        </w:rPr>
        <w:t>acked</w:t>
      </w:r>
      <w:proofErr w:type="spellEnd"/>
      <w:r>
        <w:rPr>
          <w:rFonts w:eastAsia="DengXian"/>
          <w:lang w:eastAsia="zh-CN"/>
        </w:rPr>
        <w:t xml:space="preserve"> for resource allocation scheme 1 and scheme 2.</w:t>
      </w:r>
    </w:p>
    <w:p w14:paraId="727F8249" w14:textId="77777777" w:rsidR="002609B3" w:rsidRDefault="002609B3" w:rsidP="0018303E">
      <w:pPr>
        <w:pStyle w:val="EditorsNote"/>
        <w:spacing w:after="120"/>
        <w:jc w:val="both"/>
        <w:rPr>
          <w:rFonts w:eastAsia="DengXian"/>
          <w:lang w:eastAsia="zh-CN"/>
        </w:rPr>
      </w:pPr>
      <w:r>
        <w:rPr>
          <w:rFonts w:eastAsia="DengXian"/>
          <w:lang w:eastAsia="zh-CN"/>
        </w:rPr>
        <w:t>Editor’s NOTE:</w:t>
      </w:r>
      <w:r>
        <w:rPr>
          <w:rFonts w:eastAsia="DengXian"/>
          <w:lang w:eastAsia="zh-CN"/>
        </w:rPr>
        <w:tab/>
        <w:t xml:space="preserve">FFS whether SL-PRS occasion on SL-PRS shared resource pool can be cleared when the MAC PDU has been positively </w:t>
      </w:r>
      <w:proofErr w:type="spellStart"/>
      <w:r>
        <w:rPr>
          <w:rFonts w:eastAsia="DengXian"/>
          <w:lang w:eastAsia="zh-CN"/>
        </w:rPr>
        <w:t>acked</w:t>
      </w:r>
      <w:proofErr w:type="spellEnd"/>
      <w:r>
        <w:rPr>
          <w:rFonts w:eastAsia="DengXian"/>
          <w:lang w:eastAsia="zh-CN"/>
        </w:rPr>
        <w:t xml:space="preserve"> for resource allocation scheme 2.</w:t>
      </w:r>
    </w:p>
    <w:p w14:paraId="20B63151" w14:textId="77777777" w:rsidR="002609B3" w:rsidRDefault="002609B3" w:rsidP="0018303E">
      <w:pPr>
        <w:pStyle w:val="EditorsNote"/>
        <w:spacing w:after="120"/>
        <w:jc w:val="both"/>
        <w:rPr>
          <w:rFonts w:eastAsia="DengXian"/>
          <w:lang w:eastAsia="zh-CN"/>
        </w:rPr>
      </w:pPr>
      <w:bookmarkStart w:id="3" w:name="_Hlk148799163"/>
      <w:r>
        <w:rPr>
          <w:rFonts w:eastAsia="DengXian"/>
          <w:lang w:eastAsia="zh-CN"/>
        </w:rPr>
        <w:t>Editor’s NOTE:</w:t>
      </w:r>
      <w:r>
        <w:rPr>
          <w:rFonts w:eastAsia="DengXian"/>
          <w:lang w:eastAsia="zh-CN"/>
        </w:rPr>
        <w:tab/>
        <w:t xml:space="preserve">FFS whether SL-PRS occasion on SL-PRS shared resource pool can be cleared when the MAC PDU has been positively </w:t>
      </w:r>
      <w:proofErr w:type="spellStart"/>
      <w:r>
        <w:rPr>
          <w:rFonts w:eastAsia="DengXian"/>
          <w:lang w:eastAsia="zh-CN"/>
        </w:rPr>
        <w:t>acked</w:t>
      </w:r>
      <w:proofErr w:type="spellEnd"/>
      <w:r>
        <w:rPr>
          <w:rFonts w:eastAsia="DengXian"/>
          <w:lang w:eastAsia="zh-CN"/>
        </w:rPr>
        <w:t xml:space="preserve"> for resource allocation scheme 1.</w:t>
      </w:r>
      <w:bookmarkEnd w:id="3"/>
    </w:p>
    <w:p w14:paraId="26135712" w14:textId="77777777" w:rsidR="002609B3" w:rsidRDefault="002609B3" w:rsidP="0018303E">
      <w:pPr>
        <w:jc w:val="both"/>
        <w:rPr>
          <w:rFonts w:ascii="Times New Roman" w:hAnsi="Times New Roman"/>
          <w:sz w:val="20"/>
          <w:szCs w:val="20"/>
          <w:lang w:val="en-GB"/>
        </w:rPr>
      </w:pPr>
    </w:p>
    <w:p w14:paraId="657B0D6D" w14:textId="6B995924" w:rsidR="004D0BF6" w:rsidRDefault="004D0BF6" w:rsidP="0018303E">
      <w:pPr>
        <w:jc w:val="both"/>
        <w:rPr>
          <w:rFonts w:ascii="Times New Roman" w:hAnsi="Times New Roman"/>
          <w:sz w:val="20"/>
          <w:szCs w:val="20"/>
          <w:lang w:val="en-GB"/>
        </w:rPr>
      </w:pPr>
      <w:r>
        <w:rPr>
          <w:rFonts w:ascii="Times New Roman" w:hAnsi="Times New Roman"/>
          <w:sz w:val="20"/>
          <w:szCs w:val="20"/>
          <w:lang w:val="en-GB"/>
        </w:rPr>
        <w:t xml:space="preserve">In our understanding, RAN1 has not </w:t>
      </w:r>
      <w:r w:rsidR="003A4082">
        <w:rPr>
          <w:rFonts w:ascii="Times New Roman" w:hAnsi="Times New Roman"/>
          <w:sz w:val="20"/>
          <w:szCs w:val="20"/>
          <w:lang w:val="en-GB"/>
        </w:rPr>
        <w:t>formally agreed</w:t>
      </w:r>
      <w:r>
        <w:rPr>
          <w:rFonts w:ascii="Times New Roman" w:hAnsi="Times New Roman"/>
          <w:sz w:val="20"/>
          <w:szCs w:val="20"/>
          <w:lang w:val="en-GB"/>
        </w:rPr>
        <w:t xml:space="preserve"> to support </w:t>
      </w:r>
      <w:r w:rsidR="003A4082">
        <w:rPr>
          <w:rFonts w:ascii="Times New Roman" w:hAnsi="Times New Roman"/>
          <w:sz w:val="20"/>
          <w:szCs w:val="20"/>
          <w:lang w:val="en-GB"/>
        </w:rPr>
        <w:t xml:space="preserve">the </w:t>
      </w:r>
      <w:r w:rsidR="003A4082" w:rsidRPr="003A4082">
        <w:rPr>
          <w:rFonts w:ascii="Times New Roman" w:hAnsi="Times New Roman"/>
          <w:sz w:val="20"/>
          <w:szCs w:val="20"/>
          <w:lang w:val="en-GB"/>
        </w:rPr>
        <w:t xml:space="preserve">concept of </w:t>
      </w:r>
      <w:r w:rsidR="003A4082">
        <w:rPr>
          <w:rFonts w:ascii="Times New Roman" w:hAnsi="Times New Roman"/>
          <w:sz w:val="20"/>
          <w:szCs w:val="20"/>
          <w:lang w:val="en-GB"/>
        </w:rPr>
        <w:t xml:space="preserve">SL-PRS </w:t>
      </w:r>
      <w:r w:rsidR="003A4082" w:rsidRPr="003A4082">
        <w:rPr>
          <w:rFonts w:ascii="Times New Roman" w:hAnsi="Times New Roman"/>
          <w:sz w:val="20"/>
          <w:szCs w:val="20"/>
          <w:lang w:val="en-GB"/>
        </w:rPr>
        <w:t>retransmission</w:t>
      </w:r>
      <w:r w:rsidR="006B2CD2">
        <w:rPr>
          <w:rFonts w:ascii="Times New Roman" w:hAnsi="Times New Roman"/>
          <w:sz w:val="20"/>
          <w:szCs w:val="20"/>
          <w:lang w:val="en-GB"/>
        </w:rPr>
        <w:t>s. Indeed, there seems to be</w:t>
      </w:r>
      <w:r w:rsidR="003A4082" w:rsidRPr="003A4082">
        <w:rPr>
          <w:rFonts w:ascii="Times New Roman" w:hAnsi="Times New Roman"/>
          <w:sz w:val="20"/>
          <w:szCs w:val="20"/>
          <w:lang w:val="en-GB"/>
        </w:rPr>
        <w:t xml:space="preserve"> no concept of multiple transmissions supported by PHY layer procedures</w:t>
      </w:r>
      <w:r w:rsidR="006B2CD2">
        <w:rPr>
          <w:rFonts w:ascii="Times New Roman" w:hAnsi="Times New Roman"/>
          <w:sz w:val="20"/>
          <w:szCs w:val="20"/>
          <w:lang w:val="en-GB"/>
        </w:rPr>
        <w:t xml:space="preserve"> for SL-PRS,</w:t>
      </w:r>
      <w:r w:rsidR="003A4082" w:rsidRPr="003A4082">
        <w:rPr>
          <w:rFonts w:ascii="Times New Roman" w:hAnsi="Times New Roman"/>
          <w:sz w:val="20"/>
          <w:szCs w:val="20"/>
          <w:lang w:val="en-GB"/>
        </w:rPr>
        <w:t xml:space="preserve"> other than up to 2 future reservations by SCI</w:t>
      </w:r>
      <w:r w:rsidR="006B2CD2">
        <w:rPr>
          <w:rFonts w:ascii="Times New Roman" w:hAnsi="Times New Roman"/>
          <w:sz w:val="20"/>
          <w:szCs w:val="20"/>
          <w:lang w:val="en-GB"/>
        </w:rPr>
        <w:t xml:space="preserve"> (as captured in the RAN1 agreement below)</w:t>
      </w:r>
      <w:r w:rsidR="003A4082" w:rsidRPr="003A4082">
        <w:rPr>
          <w:rFonts w:ascii="Times New Roman" w:hAnsi="Times New Roman"/>
          <w:sz w:val="20"/>
          <w:szCs w:val="20"/>
          <w:lang w:val="en-GB"/>
        </w:rPr>
        <w:t xml:space="preserve">. </w:t>
      </w:r>
      <w:r w:rsidR="00B43324">
        <w:rPr>
          <w:rFonts w:ascii="Times New Roman" w:hAnsi="Times New Roman"/>
          <w:sz w:val="20"/>
          <w:szCs w:val="20"/>
          <w:lang w:val="en-GB"/>
        </w:rPr>
        <w:t xml:space="preserve">Note that the periodic reservations as captured in R1 agreements is different from retransmissions, since these reserved resources </w:t>
      </w:r>
      <w:r w:rsidR="00F56BAC">
        <w:rPr>
          <w:rFonts w:ascii="Times New Roman" w:hAnsi="Times New Roman"/>
          <w:sz w:val="20"/>
          <w:szCs w:val="20"/>
          <w:lang w:val="en-GB"/>
        </w:rPr>
        <w:t xml:space="preserve">can be used for different transmissions. </w:t>
      </w:r>
      <w:r w:rsidR="003A4082" w:rsidRPr="003A4082">
        <w:rPr>
          <w:rFonts w:ascii="Times New Roman" w:hAnsi="Times New Roman"/>
          <w:sz w:val="20"/>
          <w:szCs w:val="20"/>
          <w:lang w:val="en-GB"/>
        </w:rPr>
        <w:t xml:space="preserve">This is different from R16/17 SL </w:t>
      </w:r>
      <w:proofErr w:type="gramStart"/>
      <w:r w:rsidR="003A4082" w:rsidRPr="003A4082">
        <w:rPr>
          <w:rFonts w:ascii="Times New Roman" w:hAnsi="Times New Roman"/>
          <w:sz w:val="20"/>
          <w:szCs w:val="20"/>
          <w:lang w:val="en-GB"/>
        </w:rPr>
        <w:t>communication</w:t>
      </w:r>
      <w:proofErr w:type="gramEnd"/>
      <w:r w:rsidR="006B2CD2">
        <w:rPr>
          <w:rFonts w:ascii="Times New Roman" w:hAnsi="Times New Roman"/>
          <w:sz w:val="20"/>
          <w:szCs w:val="20"/>
          <w:lang w:val="en-GB"/>
        </w:rPr>
        <w:t xml:space="preserve"> and we think it would be good to check companies understanding on this issues, since it is quite fundamental to the basic SL-PRS operation.</w:t>
      </w:r>
      <w:r w:rsidR="00E12F7F">
        <w:rPr>
          <w:rFonts w:ascii="Times New Roman" w:hAnsi="Times New Roman"/>
          <w:sz w:val="20"/>
          <w:szCs w:val="20"/>
          <w:lang w:val="en-GB"/>
        </w:rPr>
        <w:t xml:space="preserve"> If this is confirmed as the correct understanding, we think the corresponding parts related to retransmission of SL-PRS in the MAC spec (e.g. section 5.</w:t>
      </w:r>
      <w:r w:rsidR="000D728E">
        <w:rPr>
          <w:rFonts w:ascii="Times New Roman" w:hAnsi="Times New Roman"/>
          <w:sz w:val="20"/>
          <w:szCs w:val="20"/>
          <w:lang w:val="en-GB"/>
        </w:rPr>
        <w:t>22.1) should be modified.</w:t>
      </w:r>
    </w:p>
    <w:tbl>
      <w:tblPr>
        <w:tblStyle w:val="TableGrid"/>
        <w:tblW w:w="8190" w:type="dxa"/>
        <w:tblInd w:w="1165" w:type="dxa"/>
        <w:tblLayout w:type="fixed"/>
        <w:tblLook w:val="04A0" w:firstRow="1" w:lastRow="0" w:firstColumn="1" w:lastColumn="0" w:noHBand="0" w:noVBand="1"/>
      </w:tblPr>
      <w:tblGrid>
        <w:gridCol w:w="8190"/>
      </w:tblGrid>
      <w:tr w:rsidR="00847A4E" w14:paraId="30612BDF" w14:textId="77777777" w:rsidTr="00847A4E">
        <w:tc>
          <w:tcPr>
            <w:tcW w:w="8190" w:type="dxa"/>
          </w:tcPr>
          <w:p w14:paraId="2798EB13" w14:textId="77777777" w:rsidR="00847A4E" w:rsidRDefault="00847A4E" w:rsidP="0018303E">
            <w:pPr>
              <w:spacing w:after="0"/>
              <w:jc w:val="both"/>
              <w:rPr>
                <w:rFonts w:ascii="Arial" w:eastAsia="DengXian" w:hAnsi="Arial" w:cs="Arial"/>
                <w:b/>
                <w:lang w:eastAsia="zh-CN"/>
              </w:rPr>
            </w:pPr>
            <w:r>
              <w:rPr>
                <w:rFonts w:ascii="Arial" w:eastAsia="DengXian" w:hAnsi="Arial" w:cs="Arial" w:hint="eastAsia"/>
                <w:b/>
                <w:lang w:eastAsia="zh-CN"/>
              </w:rPr>
              <w:t>R</w:t>
            </w:r>
            <w:r>
              <w:rPr>
                <w:rFonts w:ascii="Arial" w:eastAsia="DengXian" w:hAnsi="Arial" w:cs="Arial"/>
                <w:b/>
                <w:lang w:eastAsia="zh-CN"/>
              </w:rPr>
              <w:t>1#114bis</w:t>
            </w:r>
          </w:p>
          <w:p w14:paraId="307F048E" w14:textId="77777777" w:rsidR="00847A4E" w:rsidRDefault="00847A4E" w:rsidP="0018303E">
            <w:pPr>
              <w:spacing w:after="0"/>
              <w:jc w:val="both"/>
              <w:rPr>
                <w:rFonts w:eastAsia="Batang"/>
                <w:b/>
              </w:rPr>
            </w:pPr>
            <w:r>
              <w:rPr>
                <w:rFonts w:eastAsia="Batang"/>
                <w:b/>
                <w:highlight w:val="green"/>
              </w:rPr>
              <w:t>Agreement</w:t>
            </w:r>
          </w:p>
          <w:p w14:paraId="13DE8E76" w14:textId="77777777" w:rsidR="00847A4E" w:rsidRDefault="00847A4E" w:rsidP="0018303E">
            <w:pPr>
              <w:spacing w:after="0"/>
              <w:jc w:val="both"/>
              <w:rPr>
                <w:rFonts w:ascii="Arial" w:eastAsia="Batang" w:hAnsi="Arial" w:cs="Arial"/>
                <w:szCs w:val="16"/>
              </w:rPr>
            </w:pPr>
            <w:r>
              <w:rPr>
                <w:rFonts w:ascii="Arial" w:eastAsia="Batang" w:hAnsi="Arial" w:cs="Arial"/>
                <w:szCs w:val="16"/>
              </w:rPr>
              <w:t xml:space="preserve">For SL-PRS transmissions without periodic reservation, the maximum number of reservations signaled in an SCI </w:t>
            </w:r>
            <w:proofErr w:type="gramStart"/>
            <w:r>
              <w:rPr>
                <w:rFonts w:ascii="Arial" w:eastAsia="Batang" w:hAnsi="Arial" w:cs="Arial"/>
                <w:szCs w:val="16"/>
              </w:rPr>
              <w:t>is</w:t>
            </w:r>
            <w:proofErr w:type="gramEnd"/>
            <w:r>
              <w:rPr>
                <w:rFonts w:ascii="Arial" w:eastAsia="Batang" w:hAnsi="Arial" w:cs="Arial"/>
                <w:szCs w:val="16"/>
              </w:rPr>
              <w:t xml:space="preserve"> </w:t>
            </w:r>
          </w:p>
          <w:p w14:paraId="5C0BF44C" w14:textId="77777777" w:rsidR="00847A4E" w:rsidRDefault="00847A4E" w:rsidP="0018303E">
            <w:pPr>
              <w:numPr>
                <w:ilvl w:val="0"/>
                <w:numId w:val="30"/>
              </w:numPr>
              <w:spacing w:after="0" w:line="240" w:lineRule="auto"/>
              <w:contextualSpacing/>
              <w:jc w:val="both"/>
              <w:rPr>
                <w:rFonts w:ascii="Arial" w:hAnsi="Arial" w:cs="Arial"/>
                <w:szCs w:val="24"/>
                <w:lang w:eastAsia="zh-CN"/>
              </w:rPr>
            </w:pPr>
            <w:r>
              <w:rPr>
                <w:rFonts w:ascii="Arial" w:hAnsi="Arial" w:cs="Arial"/>
                <w:szCs w:val="24"/>
                <w:lang w:eastAsia="zh-CN"/>
              </w:rPr>
              <w:t>(pre-)configurable with a value of 2 or 3, which is similar with Rel-16 sidelink.</w:t>
            </w:r>
          </w:p>
          <w:p w14:paraId="51A7E0A0" w14:textId="77777777" w:rsidR="00847A4E" w:rsidRDefault="00847A4E" w:rsidP="0018303E">
            <w:pPr>
              <w:numPr>
                <w:ilvl w:val="0"/>
                <w:numId w:val="30"/>
              </w:numPr>
              <w:spacing w:after="0" w:line="240" w:lineRule="auto"/>
              <w:contextualSpacing/>
              <w:jc w:val="both"/>
              <w:rPr>
                <w:szCs w:val="24"/>
                <w:lang w:eastAsia="zh-CN"/>
              </w:rPr>
            </w:pPr>
            <w:r>
              <w:rPr>
                <w:rFonts w:ascii="Arial" w:eastAsia="Batang" w:hAnsi="Arial" w:cs="Arial"/>
                <w:szCs w:val="16"/>
              </w:rPr>
              <w:t>This is applicable to both shared and dedicated resource pool and both scheme 1 and scheme 2</w:t>
            </w:r>
          </w:p>
        </w:tc>
      </w:tr>
    </w:tbl>
    <w:p w14:paraId="405840FE" w14:textId="77777777" w:rsidR="005D5CE7" w:rsidRDefault="005D5CE7" w:rsidP="0018303E">
      <w:pPr>
        <w:jc w:val="both"/>
        <w:rPr>
          <w:rFonts w:ascii="Times New Roman" w:hAnsi="Times New Roman"/>
          <w:sz w:val="20"/>
          <w:szCs w:val="20"/>
          <w:lang w:val="en-GB"/>
        </w:rPr>
      </w:pPr>
    </w:p>
    <w:p w14:paraId="3BE1579C" w14:textId="5C4F89C8" w:rsidR="000D728E" w:rsidRPr="009045EF" w:rsidRDefault="000D728E" w:rsidP="0018303E">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sidR="00B73964">
        <w:rPr>
          <w:rFonts w:ascii="Times New Roman" w:hAnsi="Times New Roman"/>
          <w:b/>
          <w:bCs/>
          <w:sz w:val="18"/>
          <w:szCs w:val="18"/>
          <w:lang w:val="en-GB"/>
        </w:rPr>
        <w:t xml:space="preserve"> </w:t>
      </w:r>
      <w:r w:rsidR="003A685D">
        <w:rPr>
          <w:rFonts w:ascii="Times New Roman" w:hAnsi="Times New Roman"/>
          <w:b/>
          <w:bCs/>
          <w:sz w:val="18"/>
          <w:szCs w:val="18"/>
          <w:lang w:val="en-GB"/>
        </w:rPr>
        <w:t>10</w:t>
      </w:r>
      <w:r w:rsidRPr="009045EF">
        <w:rPr>
          <w:rFonts w:ascii="Times New Roman" w:hAnsi="Times New Roman"/>
          <w:b/>
          <w:bCs/>
          <w:sz w:val="18"/>
          <w:szCs w:val="18"/>
          <w:lang w:val="en-GB"/>
        </w:rPr>
        <w:t xml:space="preserve">: </w:t>
      </w:r>
      <w:r w:rsidR="00A47B29">
        <w:rPr>
          <w:rFonts w:ascii="Times New Roman" w:hAnsi="Times New Roman"/>
          <w:b/>
          <w:bCs/>
          <w:sz w:val="18"/>
          <w:szCs w:val="18"/>
          <w:lang w:val="en-GB"/>
        </w:rPr>
        <w:t>(SL#</w:t>
      </w:r>
      <w:r w:rsidR="00695127">
        <w:rPr>
          <w:rFonts w:ascii="Times New Roman" w:hAnsi="Times New Roman"/>
          <w:b/>
          <w:bCs/>
          <w:sz w:val="18"/>
          <w:szCs w:val="18"/>
          <w:lang w:val="en-GB"/>
        </w:rPr>
        <w:t>8</w:t>
      </w:r>
      <w:r w:rsidR="00A47B29">
        <w:rPr>
          <w:rFonts w:ascii="Times New Roman" w:hAnsi="Times New Roman"/>
          <w:b/>
          <w:bCs/>
          <w:sz w:val="18"/>
          <w:szCs w:val="18"/>
          <w:lang w:val="en-GB"/>
        </w:rPr>
        <w:t>)</w:t>
      </w:r>
      <w:r w:rsidR="00695127">
        <w:rPr>
          <w:rFonts w:ascii="Times New Roman" w:hAnsi="Times New Roman"/>
          <w:b/>
          <w:bCs/>
          <w:sz w:val="18"/>
          <w:szCs w:val="18"/>
          <w:lang w:val="en-GB"/>
        </w:rPr>
        <w:t xml:space="preserve"> </w:t>
      </w:r>
      <w:r>
        <w:rPr>
          <w:rFonts w:ascii="Times New Roman" w:hAnsi="Times New Roman"/>
          <w:b/>
          <w:bCs/>
          <w:sz w:val="18"/>
          <w:szCs w:val="18"/>
          <w:lang w:val="en-GB"/>
        </w:rPr>
        <w:t xml:space="preserve">RAN2 to discuss and confirm </w:t>
      </w:r>
      <w:r w:rsidR="00654B66">
        <w:rPr>
          <w:rFonts w:ascii="Times New Roman" w:hAnsi="Times New Roman"/>
          <w:b/>
          <w:bCs/>
          <w:sz w:val="18"/>
          <w:szCs w:val="18"/>
          <w:lang w:val="en-GB"/>
        </w:rPr>
        <w:t xml:space="preserve">with RAN1 if the concept of SL-PRS retransmissions (blind retransmissions or based on ACK/NACK) </w:t>
      </w:r>
      <w:r w:rsidR="00B43324">
        <w:rPr>
          <w:rFonts w:ascii="Times New Roman" w:hAnsi="Times New Roman"/>
          <w:b/>
          <w:bCs/>
          <w:sz w:val="18"/>
          <w:szCs w:val="18"/>
          <w:lang w:val="en-GB"/>
        </w:rPr>
        <w:t>on the shared pool is supported</w:t>
      </w:r>
      <w:r>
        <w:rPr>
          <w:rFonts w:ascii="Times New Roman" w:hAnsi="Times New Roman"/>
          <w:b/>
          <w:bCs/>
          <w:sz w:val="18"/>
          <w:szCs w:val="18"/>
          <w:lang w:val="en-GB"/>
        </w:rPr>
        <w:t>.</w:t>
      </w:r>
    </w:p>
    <w:p w14:paraId="7698E557" w14:textId="77777777" w:rsidR="00847A4E" w:rsidRPr="005D5CE7" w:rsidRDefault="00847A4E" w:rsidP="004158EC">
      <w:pPr>
        <w:rPr>
          <w:rFonts w:ascii="Times New Roman" w:hAnsi="Times New Roman"/>
          <w:sz w:val="20"/>
          <w:szCs w:val="20"/>
          <w:lang w:val="en-GB"/>
        </w:rPr>
      </w:pPr>
    </w:p>
    <w:p w14:paraId="6E9DC036" w14:textId="2617B13E" w:rsidR="00FE7A07" w:rsidRPr="00D458D8" w:rsidRDefault="00FE7A07" w:rsidP="00FE7A07">
      <w:pPr>
        <w:pStyle w:val="Heading1"/>
        <w:rPr>
          <w:rFonts w:cs="Arial"/>
        </w:rPr>
      </w:pPr>
      <w:r>
        <w:rPr>
          <w:rFonts w:cs="Arial"/>
        </w:rPr>
        <w:t>Conclusion</w:t>
      </w:r>
    </w:p>
    <w:p w14:paraId="63C04726" w14:textId="7CFC7AD8" w:rsidR="00FA7CEE" w:rsidRDefault="00696A01" w:rsidP="00FA7CEE">
      <w:pPr>
        <w:jc w:val="both"/>
        <w:rPr>
          <w:rFonts w:ascii="Times New Roman" w:hAnsi="Times New Roman" w:cs="Times New Roman"/>
          <w:sz w:val="20"/>
          <w:szCs w:val="20"/>
        </w:rPr>
      </w:pPr>
      <w:bookmarkStart w:id="4" w:name="_Ref434066290"/>
      <w:r>
        <w:rPr>
          <w:rFonts w:ascii="Times New Roman" w:hAnsi="Times New Roman" w:cs="Times New Roman"/>
          <w:sz w:val="20"/>
          <w:szCs w:val="20"/>
        </w:rPr>
        <w:t>This contribution discusses the open issues related to sidelink positioning and makes the following proposals:</w:t>
      </w:r>
    </w:p>
    <w:bookmarkEnd w:id="1"/>
    <w:bookmarkEnd w:id="4"/>
    <w:p w14:paraId="0E5B9477" w14:textId="77777777" w:rsidR="007A3765" w:rsidRPr="008736B4" w:rsidRDefault="007A3765" w:rsidP="007A3765">
      <w:pPr>
        <w:spacing w:after="0"/>
        <w:jc w:val="both"/>
        <w:rPr>
          <w:b/>
          <w:bCs/>
          <w:sz w:val="18"/>
          <w:szCs w:val="18"/>
          <w:lang w:val="en-GB"/>
        </w:rPr>
      </w:pPr>
      <w:r w:rsidRPr="009045EF">
        <w:rPr>
          <w:rFonts w:ascii="Times New Roman" w:hAnsi="Times New Roman"/>
          <w:b/>
          <w:bCs/>
          <w:sz w:val="18"/>
          <w:szCs w:val="18"/>
          <w:lang w:val="en-GB"/>
        </w:rPr>
        <w:lastRenderedPageBreak/>
        <w:t xml:space="preserve">Proposal </w:t>
      </w:r>
      <w:r>
        <w:rPr>
          <w:rFonts w:ascii="Times New Roman" w:hAnsi="Times New Roman"/>
          <w:b/>
          <w:bCs/>
          <w:sz w:val="18"/>
          <w:szCs w:val="18"/>
          <w:lang w:val="en-GB"/>
        </w:rPr>
        <w:t>1</w:t>
      </w:r>
      <w:r w:rsidRPr="009045EF">
        <w:rPr>
          <w:rFonts w:ascii="Times New Roman" w:hAnsi="Times New Roman"/>
          <w:b/>
          <w:bCs/>
          <w:sz w:val="18"/>
          <w:szCs w:val="18"/>
          <w:lang w:val="en-GB"/>
        </w:rPr>
        <w:t xml:space="preserve">: </w:t>
      </w:r>
      <w:r>
        <w:rPr>
          <w:rFonts w:ascii="Times New Roman" w:hAnsi="Times New Roman"/>
          <w:b/>
          <w:bCs/>
          <w:sz w:val="18"/>
          <w:szCs w:val="18"/>
          <w:lang w:val="en-GB"/>
        </w:rPr>
        <w:t>(SL#01) Existing UL/SL prioritization based on NW configured thresholds can be applicable for SL-PRS transmissions and no new enhancement is needed.</w:t>
      </w:r>
    </w:p>
    <w:p w14:paraId="6A5B6009" w14:textId="77777777" w:rsidR="007A3765" w:rsidRPr="009045EF" w:rsidRDefault="007A3765" w:rsidP="007A3765">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2</w:t>
      </w:r>
      <w:r w:rsidRPr="009045EF">
        <w:rPr>
          <w:rFonts w:ascii="Times New Roman" w:hAnsi="Times New Roman"/>
          <w:b/>
          <w:bCs/>
          <w:sz w:val="18"/>
          <w:szCs w:val="18"/>
          <w:lang w:val="en-GB"/>
        </w:rPr>
        <w:t>:</w:t>
      </w:r>
      <w:r>
        <w:rPr>
          <w:rFonts w:ascii="Times New Roman" w:hAnsi="Times New Roman"/>
          <w:b/>
          <w:bCs/>
          <w:sz w:val="18"/>
          <w:szCs w:val="18"/>
          <w:lang w:val="en-GB"/>
        </w:rPr>
        <w:t xml:space="preserve"> (SL#02) The prioritization between SR triggered by UL-SCH and SL-PRS shall follow the same principle as that between UL-SCH and SL-SCH, i.e. based on configured UL/SL prioritization thresholds.</w:t>
      </w:r>
    </w:p>
    <w:p w14:paraId="4E802C0F" w14:textId="77777777" w:rsidR="007A3765" w:rsidRPr="009045EF" w:rsidRDefault="007A3765" w:rsidP="007A3765">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3</w:t>
      </w:r>
      <w:r w:rsidRPr="009045EF">
        <w:rPr>
          <w:rFonts w:ascii="Times New Roman" w:hAnsi="Times New Roman"/>
          <w:b/>
          <w:bCs/>
          <w:sz w:val="18"/>
          <w:szCs w:val="18"/>
          <w:lang w:val="en-GB"/>
        </w:rPr>
        <w:t>:</w:t>
      </w:r>
      <w:r>
        <w:rPr>
          <w:rFonts w:ascii="Times New Roman" w:hAnsi="Times New Roman"/>
          <w:b/>
          <w:bCs/>
          <w:sz w:val="18"/>
          <w:szCs w:val="18"/>
          <w:lang w:val="en-GB"/>
        </w:rPr>
        <w:t xml:space="preserve"> (SL#02) The prioritization between SR triggered by SL-SCH and SL-PRS shall be based on direct comparison between the SL priority for SL-PRS and the SL logical channel that triggered the SR.</w:t>
      </w:r>
    </w:p>
    <w:p w14:paraId="3D9BA892" w14:textId="77777777" w:rsidR="003A685D" w:rsidRPr="009045EF" w:rsidRDefault="003A685D" w:rsidP="003A685D">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4</w:t>
      </w:r>
      <w:r w:rsidRPr="009045EF">
        <w:rPr>
          <w:rFonts w:ascii="Times New Roman" w:hAnsi="Times New Roman"/>
          <w:b/>
          <w:bCs/>
          <w:sz w:val="18"/>
          <w:szCs w:val="18"/>
          <w:lang w:val="en-GB"/>
        </w:rPr>
        <w:t>:</w:t>
      </w:r>
      <w:r>
        <w:rPr>
          <w:rFonts w:ascii="Times New Roman" w:hAnsi="Times New Roman"/>
          <w:b/>
          <w:bCs/>
          <w:sz w:val="18"/>
          <w:szCs w:val="18"/>
          <w:lang w:val="en-GB"/>
        </w:rPr>
        <w:t xml:space="preserve"> (SL#02, 03) If P2 and P3 are agreeable, RAN2 is proposed to adopt the changes proposed in the TP in the annex in section 5.</w:t>
      </w:r>
    </w:p>
    <w:p w14:paraId="179EBD69" w14:textId="77777777" w:rsidR="003A685D" w:rsidRPr="009045EF" w:rsidRDefault="003A685D" w:rsidP="003A685D">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5</w:t>
      </w:r>
      <w:r w:rsidRPr="009045EF">
        <w:rPr>
          <w:rFonts w:ascii="Times New Roman" w:hAnsi="Times New Roman"/>
          <w:b/>
          <w:bCs/>
          <w:sz w:val="18"/>
          <w:szCs w:val="18"/>
          <w:lang w:val="en-GB"/>
        </w:rPr>
        <w:t>:</w:t>
      </w:r>
      <w:r>
        <w:rPr>
          <w:rFonts w:ascii="Times New Roman" w:hAnsi="Times New Roman"/>
          <w:b/>
          <w:bCs/>
          <w:sz w:val="18"/>
          <w:szCs w:val="18"/>
          <w:lang w:val="en-GB"/>
        </w:rPr>
        <w:t xml:space="preserve"> (SL#04) Whether or not to configure multiple configured grants for SL-PRS transmissions is </w:t>
      </w:r>
      <w:proofErr w:type="spellStart"/>
      <w:r>
        <w:rPr>
          <w:rFonts w:ascii="Times New Roman" w:hAnsi="Times New Roman"/>
          <w:b/>
          <w:bCs/>
          <w:sz w:val="18"/>
          <w:szCs w:val="18"/>
          <w:lang w:val="en-GB"/>
        </w:rPr>
        <w:t>upto</w:t>
      </w:r>
      <w:proofErr w:type="spellEnd"/>
      <w:r>
        <w:rPr>
          <w:rFonts w:ascii="Times New Roman" w:hAnsi="Times New Roman"/>
          <w:b/>
          <w:bCs/>
          <w:sz w:val="18"/>
          <w:szCs w:val="18"/>
          <w:lang w:val="en-GB"/>
        </w:rPr>
        <w:t xml:space="preserve"> NW implementation and no need to specify anything.</w:t>
      </w:r>
    </w:p>
    <w:p w14:paraId="3FD52CDA" w14:textId="77777777" w:rsidR="003A685D" w:rsidRPr="009045EF" w:rsidRDefault="003A685D" w:rsidP="003A685D">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 xml:space="preserve">Proposal </w:t>
      </w:r>
      <w:r>
        <w:rPr>
          <w:rFonts w:ascii="Times New Roman" w:hAnsi="Times New Roman"/>
          <w:b/>
          <w:bCs/>
          <w:sz w:val="18"/>
          <w:szCs w:val="18"/>
          <w:lang w:val="en-GB"/>
        </w:rPr>
        <w:t>6</w:t>
      </w:r>
      <w:r w:rsidRPr="009045EF">
        <w:rPr>
          <w:rFonts w:ascii="Times New Roman" w:hAnsi="Times New Roman"/>
          <w:b/>
          <w:bCs/>
          <w:sz w:val="18"/>
          <w:szCs w:val="18"/>
          <w:lang w:val="en-GB"/>
        </w:rPr>
        <w:t>:</w:t>
      </w:r>
      <w:r>
        <w:rPr>
          <w:rFonts w:ascii="Times New Roman" w:hAnsi="Times New Roman"/>
          <w:b/>
          <w:bCs/>
          <w:sz w:val="18"/>
          <w:szCs w:val="18"/>
          <w:lang w:val="en-GB"/>
        </w:rPr>
        <w:t xml:space="preserve"> RAN2 agrees that UE can provide additional information to the gNB regarding the periodicity of the CG for SL-PRS transmission.</w:t>
      </w:r>
    </w:p>
    <w:p w14:paraId="70267A83" w14:textId="77777777" w:rsidR="003A685D" w:rsidRPr="009045EF" w:rsidRDefault="003A685D" w:rsidP="003A685D">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Pr>
          <w:rFonts w:ascii="Times New Roman" w:hAnsi="Times New Roman"/>
          <w:b/>
          <w:bCs/>
          <w:sz w:val="18"/>
          <w:szCs w:val="18"/>
          <w:lang w:val="en-GB"/>
        </w:rPr>
        <w:t xml:space="preserve"> 7</w:t>
      </w:r>
      <w:r w:rsidRPr="009045EF">
        <w:rPr>
          <w:rFonts w:ascii="Times New Roman" w:hAnsi="Times New Roman"/>
          <w:b/>
          <w:bCs/>
          <w:sz w:val="18"/>
          <w:szCs w:val="18"/>
          <w:lang w:val="en-GB"/>
        </w:rPr>
        <w:t xml:space="preserve">: </w:t>
      </w:r>
      <w:r>
        <w:rPr>
          <w:rFonts w:ascii="Times New Roman" w:hAnsi="Times New Roman"/>
          <w:b/>
          <w:bCs/>
          <w:sz w:val="18"/>
          <w:szCs w:val="18"/>
          <w:lang w:val="en-GB"/>
        </w:rPr>
        <w:t>(SL#15,16) For the case of SL-PRS transmission, the TX UE’s upper layer shall determine the priority for SL-PRS (based on the QoS information) by implementation.</w:t>
      </w:r>
    </w:p>
    <w:p w14:paraId="0F36F332" w14:textId="77777777" w:rsidR="003A685D" w:rsidRPr="009045EF" w:rsidRDefault="003A685D" w:rsidP="003A685D">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Pr>
          <w:rFonts w:ascii="Times New Roman" w:hAnsi="Times New Roman"/>
          <w:b/>
          <w:bCs/>
          <w:sz w:val="18"/>
          <w:szCs w:val="18"/>
          <w:lang w:val="en-GB"/>
        </w:rPr>
        <w:t xml:space="preserve"> 8</w:t>
      </w:r>
      <w:r w:rsidRPr="009045EF">
        <w:rPr>
          <w:rFonts w:ascii="Times New Roman" w:hAnsi="Times New Roman"/>
          <w:b/>
          <w:bCs/>
          <w:sz w:val="18"/>
          <w:szCs w:val="18"/>
          <w:lang w:val="en-GB"/>
        </w:rPr>
        <w:t xml:space="preserve">: </w:t>
      </w:r>
      <w:r>
        <w:rPr>
          <w:rFonts w:ascii="Times New Roman" w:hAnsi="Times New Roman"/>
          <w:b/>
          <w:bCs/>
          <w:sz w:val="18"/>
          <w:szCs w:val="18"/>
          <w:lang w:val="en-GB"/>
        </w:rPr>
        <w:t>The SL-PRS delay budget shall be used for resource exclusion during resource reselection for the case of mode 2 operation on the shared pool.</w:t>
      </w:r>
    </w:p>
    <w:p w14:paraId="4A1C8587" w14:textId="77777777" w:rsidR="003A685D" w:rsidRPr="009045EF" w:rsidRDefault="003A685D" w:rsidP="003A685D">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Pr>
          <w:rFonts w:ascii="Times New Roman" w:hAnsi="Times New Roman"/>
          <w:b/>
          <w:bCs/>
          <w:sz w:val="18"/>
          <w:szCs w:val="18"/>
          <w:lang w:val="en-GB"/>
        </w:rPr>
        <w:t xml:space="preserve"> 9</w:t>
      </w:r>
      <w:r w:rsidRPr="009045EF">
        <w:rPr>
          <w:rFonts w:ascii="Times New Roman" w:hAnsi="Times New Roman"/>
          <w:b/>
          <w:bCs/>
          <w:sz w:val="18"/>
          <w:szCs w:val="18"/>
          <w:lang w:val="en-GB"/>
        </w:rPr>
        <w:t xml:space="preserve">: </w:t>
      </w:r>
      <w:r>
        <w:rPr>
          <w:rFonts w:ascii="Times New Roman" w:hAnsi="Times New Roman"/>
          <w:b/>
          <w:bCs/>
          <w:sz w:val="18"/>
          <w:szCs w:val="18"/>
          <w:lang w:val="en-GB"/>
        </w:rPr>
        <w:t xml:space="preserve">(SL#12) How the MAC entity selects the resources for SL-PRS transmissions based on RRC configured parameters and priority is </w:t>
      </w:r>
      <w:proofErr w:type="spellStart"/>
      <w:r>
        <w:rPr>
          <w:rFonts w:ascii="Times New Roman" w:hAnsi="Times New Roman"/>
          <w:b/>
          <w:bCs/>
          <w:sz w:val="18"/>
          <w:szCs w:val="18"/>
          <w:lang w:val="en-GB"/>
        </w:rPr>
        <w:t>upto</w:t>
      </w:r>
      <w:proofErr w:type="spellEnd"/>
      <w:r>
        <w:rPr>
          <w:rFonts w:ascii="Times New Roman" w:hAnsi="Times New Roman"/>
          <w:b/>
          <w:bCs/>
          <w:sz w:val="18"/>
          <w:szCs w:val="18"/>
          <w:lang w:val="en-GB"/>
        </w:rPr>
        <w:t xml:space="preserve"> UE implementation (and no need to specify anything in MAC).</w:t>
      </w:r>
    </w:p>
    <w:p w14:paraId="433B6702" w14:textId="77777777" w:rsidR="003A685D" w:rsidRPr="009045EF" w:rsidRDefault="003A685D" w:rsidP="003A685D">
      <w:pPr>
        <w:spacing w:afterLines="50" w:after="120"/>
        <w:jc w:val="both"/>
        <w:rPr>
          <w:rFonts w:ascii="Times New Roman" w:hAnsi="Times New Roman"/>
          <w:b/>
          <w:bCs/>
          <w:sz w:val="18"/>
          <w:szCs w:val="18"/>
          <w:lang w:val="en-GB"/>
        </w:rPr>
      </w:pPr>
      <w:r w:rsidRPr="009045EF">
        <w:rPr>
          <w:rFonts w:ascii="Times New Roman" w:hAnsi="Times New Roman"/>
          <w:b/>
          <w:bCs/>
          <w:sz w:val="18"/>
          <w:szCs w:val="18"/>
          <w:lang w:val="en-GB"/>
        </w:rPr>
        <w:t>Proposal</w:t>
      </w:r>
      <w:r>
        <w:rPr>
          <w:rFonts w:ascii="Times New Roman" w:hAnsi="Times New Roman"/>
          <w:b/>
          <w:bCs/>
          <w:sz w:val="18"/>
          <w:szCs w:val="18"/>
          <w:lang w:val="en-GB"/>
        </w:rPr>
        <w:t xml:space="preserve"> 10</w:t>
      </w:r>
      <w:r w:rsidRPr="009045EF">
        <w:rPr>
          <w:rFonts w:ascii="Times New Roman" w:hAnsi="Times New Roman"/>
          <w:b/>
          <w:bCs/>
          <w:sz w:val="18"/>
          <w:szCs w:val="18"/>
          <w:lang w:val="en-GB"/>
        </w:rPr>
        <w:t xml:space="preserve">: </w:t>
      </w:r>
      <w:r>
        <w:rPr>
          <w:rFonts w:ascii="Times New Roman" w:hAnsi="Times New Roman"/>
          <w:b/>
          <w:bCs/>
          <w:sz w:val="18"/>
          <w:szCs w:val="18"/>
          <w:lang w:val="en-GB"/>
        </w:rPr>
        <w:t>(SL#8) RAN2 to discuss and confirm with RAN1 if the concept of SL-PRS retransmissions (blind retransmissions or based on ACK/NACK) on the shared pool is supported.</w:t>
      </w:r>
    </w:p>
    <w:sdt>
      <w:sdtPr>
        <w:rPr>
          <w:rFonts w:asciiTheme="minorHAnsi" w:eastAsia="SimSun" w:hAnsiTheme="minorHAnsi" w:cstheme="minorBidi"/>
          <w:sz w:val="22"/>
          <w:szCs w:val="22"/>
          <w:lang w:val="en-US" w:eastAsia="en-US"/>
        </w:rPr>
        <w:id w:val="1319995803"/>
        <w:docPartObj>
          <w:docPartGallery w:val="Bibliographies"/>
          <w:docPartUnique/>
        </w:docPartObj>
      </w:sdtPr>
      <w:sdtEndPr/>
      <w:sdtContent>
        <w:p w14:paraId="106FA0CA" w14:textId="30174856" w:rsidR="003F7382" w:rsidRPr="007A3765" w:rsidRDefault="00696A01" w:rsidP="007A3765">
          <w:pPr>
            <w:pStyle w:val="Heading1"/>
          </w:pPr>
          <w: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3F7382" w14:paraId="4CD42B40" w14:textId="77777777">
            <w:trPr>
              <w:divId w:val="1474105932"/>
              <w:tblCellSpacing w:w="15" w:type="dxa"/>
            </w:trPr>
            <w:tc>
              <w:tcPr>
                <w:tcW w:w="50" w:type="pct"/>
                <w:hideMark/>
              </w:tcPr>
              <w:p w14:paraId="7ABC806B" w14:textId="58BAC6F6" w:rsidR="003F7382" w:rsidRDefault="003F7382">
                <w:pPr>
                  <w:pStyle w:val="Bibliography"/>
                  <w:rPr>
                    <w:noProof/>
                    <w:sz w:val="24"/>
                    <w:szCs w:val="24"/>
                    <w:lang w:val="en-GB"/>
                  </w:rPr>
                </w:pPr>
                <w:r>
                  <w:rPr>
                    <w:noProof/>
                    <w:lang w:val="en-GB"/>
                  </w:rPr>
                  <w:t xml:space="preserve">[1] </w:t>
                </w:r>
              </w:p>
            </w:tc>
            <w:tc>
              <w:tcPr>
                <w:tcW w:w="0" w:type="auto"/>
                <w:hideMark/>
              </w:tcPr>
              <w:p w14:paraId="2C978B9F" w14:textId="77777777" w:rsidR="003F7382" w:rsidRDefault="003F7382">
                <w:pPr>
                  <w:pStyle w:val="Bibliography"/>
                  <w:rPr>
                    <w:noProof/>
                    <w:lang w:val="en-GB"/>
                  </w:rPr>
                </w:pPr>
                <w:r>
                  <w:rPr>
                    <w:noProof/>
                    <w:lang w:val="en-GB"/>
                  </w:rPr>
                  <w:t xml:space="preserve">RAN2#123bis, Chairman Notes. </w:t>
                </w:r>
              </w:p>
            </w:tc>
          </w:tr>
        </w:tbl>
        <w:p w14:paraId="21344AE5" w14:textId="42F9A767" w:rsidR="00696A01" w:rsidRDefault="003A685D"/>
      </w:sdtContent>
    </w:sdt>
    <w:p w14:paraId="26EFFBB7" w14:textId="7CE68073" w:rsidR="00D374D7" w:rsidRPr="00D458D8" w:rsidRDefault="003A685D" w:rsidP="00D374D7">
      <w:pPr>
        <w:pStyle w:val="Heading1"/>
        <w:rPr>
          <w:rFonts w:cs="Arial"/>
        </w:rPr>
      </w:pPr>
      <w:r>
        <w:rPr>
          <w:rFonts w:cs="Arial"/>
        </w:rPr>
        <w:t xml:space="preserve">Annex: </w:t>
      </w:r>
      <w:r w:rsidR="00D374D7">
        <w:rPr>
          <w:rFonts w:cs="Arial"/>
        </w:rPr>
        <w:t>Text Proposal for SR prioritization</w:t>
      </w:r>
      <w:r w:rsidR="00677703">
        <w:rPr>
          <w:rFonts w:cs="Arial"/>
        </w:rPr>
        <w:t xml:space="preserve"> (38.321)</w:t>
      </w:r>
    </w:p>
    <w:p w14:paraId="103BAD43" w14:textId="77777777" w:rsidR="00677703" w:rsidRPr="0018303E" w:rsidRDefault="00677703" w:rsidP="00677703">
      <w:pPr>
        <w:pStyle w:val="ListParagraph"/>
        <w:ind w:left="0"/>
        <w:jc w:val="center"/>
        <w:rPr>
          <w:sz w:val="28"/>
          <w:szCs w:val="28"/>
          <w:highlight w:val="yellow"/>
          <w:lang w:val="en-GB"/>
        </w:rPr>
      </w:pPr>
      <w:r w:rsidRPr="0018303E">
        <w:rPr>
          <w:sz w:val="28"/>
          <w:szCs w:val="28"/>
          <w:highlight w:val="yellow"/>
          <w:lang w:val="en-GB"/>
        </w:rPr>
        <w:t>START OF CHANGE</w:t>
      </w:r>
    </w:p>
    <w:p w14:paraId="7C51F9A8" w14:textId="57B4E069" w:rsidR="00083695" w:rsidRDefault="000C0727" w:rsidP="00083695">
      <w:pPr>
        <w:pStyle w:val="Heading3"/>
      </w:pPr>
      <w:r>
        <w:t>5.4.4 Scheduling Request</w:t>
      </w:r>
    </w:p>
    <w:p w14:paraId="35F0807E" w14:textId="77777777" w:rsidR="00677703" w:rsidRPr="00715785" w:rsidRDefault="00677703" w:rsidP="00677703">
      <w:pPr>
        <w:overflowPunct w:val="0"/>
        <w:autoSpaceDE w:val="0"/>
        <w:autoSpaceDN w:val="0"/>
        <w:adjustRightInd w:val="0"/>
        <w:spacing w:after="180" w:line="240" w:lineRule="auto"/>
        <w:ind w:left="284" w:hanging="284"/>
        <w:rPr>
          <w:rFonts w:ascii="Times New Roman" w:eastAsia="Times New Roman" w:hAnsi="Times New Roman" w:cs="Times New Roman"/>
          <w:sz w:val="20"/>
          <w:szCs w:val="20"/>
          <w:lang w:val="en-GB" w:eastAsia="ja-JP"/>
        </w:rPr>
      </w:pPr>
      <w:r w:rsidRPr="00715785">
        <w:rPr>
          <w:rFonts w:ascii="Times New Roman" w:eastAsia="Times New Roman" w:hAnsi="Times New Roman" w:cs="Times New Roman"/>
          <w:sz w:val="20"/>
          <w:szCs w:val="20"/>
          <w:lang w:val="en-GB" w:eastAsia="ja-JP"/>
        </w:rPr>
        <w:t>3&gt;</w:t>
      </w:r>
      <w:r w:rsidRPr="00715785">
        <w:rPr>
          <w:rFonts w:ascii="Times New Roman" w:eastAsia="Times New Roman" w:hAnsi="Times New Roman" w:cs="Times New Roman"/>
          <w:sz w:val="20"/>
          <w:szCs w:val="20"/>
          <w:lang w:val="en-GB"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715785">
        <w:rPr>
          <w:rFonts w:ascii="Times New Roman" w:eastAsia="Times New Roman" w:hAnsi="Times New Roman" w:cs="Times New Roman"/>
          <w:i/>
          <w:sz w:val="20"/>
          <w:szCs w:val="20"/>
          <w:lang w:val="en-GB" w:eastAsia="ja-JP"/>
        </w:rPr>
        <w:t>ul-PrioritizationThres</w:t>
      </w:r>
      <w:proofErr w:type="spellEnd"/>
      <w:r w:rsidRPr="00715785">
        <w:rPr>
          <w:rFonts w:ascii="Times New Roman" w:eastAsia="Times New Roman" w:hAnsi="Times New Roman" w:cs="Times New Roman"/>
          <w:sz w:val="20"/>
          <w:szCs w:val="20"/>
          <w:lang w:val="en-GB" w:eastAsia="ja-JP"/>
        </w:rPr>
        <w:t>, if configured; or</w:t>
      </w:r>
    </w:p>
    <w:p w14:paraId="667E27FB" w14:textId="77777777" w:rsidR="00677703" w:rsidRDefault="00677703" w:rsidP="00677703">
      <w:pPr>
        <w:pStyle w:val="ListParagraph"/>
        <w:ind w:left="270" w:hanging="270"/>
        <w:jc w:val="both"/>
        <w:rPr>
          <w:ins w:id="5" w:author="Intel-AA" w:date="2023-10-31T18:31:00Z"/>
          <w:rFonts w:eastAsia="Times New Roman"/>
          <w:lang w:val="en-GB" w:eastAsia="ja-JP"/>
        </w:rPr>
      </w:pPr>
      <w:r w:rsidRPr="00715785">
        <w:rPr>
          <w:rFonts w:eastAsia="Times New Roman"/>
          <w:lang w:val="en-GB" w:eastAsia="ja-JP"/>
        </w:rPr>
        <w:t>3&gt;</w:t>
      </w:r>
      <w:r>
        <w:rPr>
          <w:rFonts w:eastAsia="Times New Roman"/>
          <w:lang w:val="en-GB" w:eastAsia="ja-JP"/>
        </w:rPr>
        <w:t xml:space="preserve"> </w:t>
      </w:r>
      <w:r w:rsidRPr="00715785">
        <w:rPr>
          <w:rFonts w:eastAsia="Times New Roman"/>
          <w:lang w:val="en-GB" w:eastAsia="ja-JP"/>
        </w:rP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del w:id="6" w:author="Intel-AA" w:date="2023-10-31T18:31:00Z">
        <w:r w:rsidRPr="00715785" w:rsidDel="0025684E">
          <w:rPr>
            <w:rFonts w:eastAsia="Times New Roman"/>
            <w:lang w:val="en-GB" w:eastAsia="ja-JP"/>
          </w:rPr>
          <w:delText>:</w:delText>
        </w:r>
      </w:del>
      <w:ins w:id="7" w:author="Intel-AA" w:date="2023-10-31T18:31:00Z">
        <w:r>
          <w:rPr>
            <w:rFonts w:eastAsia="Times New Roman"/>
            <w:lang w:val="en-GB" w:eastAsia="ja-JP"/>
          </w:rPr>
          <w:t>; or</w:t>
        </w:r>
      </w:ins>
    </w:p>
    <w:p w14:paraId="10D0A998" w14:textId="77777777" w:rsidR="00677703" w:rsidRPr="00715785" w:rsidRDefault="00677703" w:rsidP="00677703">
      <w:pPr>
        <w:overflowPunct w:val="0"/>
        <w:autoSpaceDE w:val="0"/>
        <w:autoSpaceDN w:val="0"/>
        <w:adjustRightInd w:val="0"/>
        <w:spacing w:after="180" w:line="240" w:lineRule="auto"/>
        <w:ind w:left="284" w:hanging="284"/>
        <w:rPr>
          <w:ins w:id="8" w:author="Intel-AA" w:date="2023-10-31T18:32:00Z"/>
          <w:rFonts w:ascii="Times New Roman" w:eastAsia="Times New Roman" w:hAnsi="Times New Roman" w:cs="Times New Roman"/>
          <w:sz w:val="20"/>
          <w:szCs w:val="20"/>
          <w:lang w:val="en-GB" w:eastAsia="ja-JP"/>
        </w:rPr>
      </w:pPr>
      <w:ins w:id="9" w:author="Intel-AA" w:date="2023-10-31T18:32:00Z">
        <w:r w:rsidRPr="00715785">
          <w:rPr>
            <w:rFonts w:ascii="Times New Roman" w:eastAsia="Times New Roman" w:hAnsi="Times New Roman" w:cs="Times New Roman"/>
            <w:sz w:val="20"/>
            <w:szCs w:val="20"/>
            <w:lang w:val="en-GB" w:eastAsia="ja-JP"/>
          </w:rPr>
          <w:t>3&gt;</w:t>
        </w:r>
        <w:r w:rsidRPr="00715785">
          <w:rPr>
            <w:rFonts w:ascii="Times New Roman" w:eastAsia="Times New Roman" w:hAnsi="Times New Roman" w:cs="Times New Roman"/>
            <w:sz w:val="20"/>
            <w:szCs w:val="20"/>
            <w:lang w:val="en-GB" w:eastAsia="ja-JP"/>
          </w:rPr>
          <w:tab/>
          <w:t>if an SL-</w:t>
        </w:r>
        <w:r>
          <w:rPr>
            <w:rFonts w:ascii="Times New Roman" w:eastAsia="Times New Roman" w:hAnsi="Times New Roman" w:cs="Times New Roman"/>
            <w:sz w:val="20"/>
            <w:szCs w:val="20"/>
            <w:lang w:val="en-GB" w:eastAsia="ja-JP"/>
          </w:rPr>
          <w:t>PRS</w:t>
        </w:r>
        <w:r w:rsidRPr="00715785">
          <w:rPr>
            <w:rFonts w:ascii="Times New Roman" w:eastAsia="Times New Roman" w:hAnsi="Times New Roman" w:cs="Times New Roman"/>
            <w:sz w:val="20"/>
            <w:szCs w:val="20"/>
            <w:lang w:val="en-GB" w:eastAsia="ja-JP"/>
          </w:rPr>
          <w:t xml:space="preserve"> resource overlaps with the PUCCH resource for the SR transmission occasion for the pending SR triggered as specified in clause 5.4.5, and the MAC entity is not able to perform this SR transmission simultaneously with the transmission of the SL-</w:t>
        </w:r>
      </w:ins>
      <w:ins w:id="10" w:author="Intel-AA" w:date="2023-10-31T18:33:00Z">
        <w:r>
          <w:rPr>
            <w:rFonts w:ascii="Times New Roman" w:eastAsia="Times New Roman" w:hAnsi="Times New Roman" w:cs="Times New Roman"/>
            <w:sz w:val="20"/>
            <w:szCs w:val="20"/>
            <w:lang w:val="en-GB" w:eastAsia="ja-JP"/>
          </w:rPr>
          <w:t>PRS</w:t>
        </w:r>
      </w:ins>
      <w:ins w:id="11" w:author="Intel-AA" w:date="2023-10-31T18:32:00Z">
        <w:r w:rsidRPr="00715785">
          <w:rPr>
            <w:rFonts w:ascii="Times New Roman" w:eastAsia="Times New Roman" w:hAnsi="Times New Roman" w:cs="Times New Roman"/>
            <w:sz w:val="20"/>
            <w:szCs w:val="20"/>
            <w:lang w:val="en-GB" w:eastAsia="ja-JP"/>
          </w:rPr>
          <w:t xml:space="preserve"> resource, and either transmission on the SL-</w:t>
        </w:r>
      </w:ins>
      <w:ins w:id="12" w:author="Intel-AA" w:date="2023-10-31T18:33:00Z">
        <w:r>
          <w:rPr>
            <w:rFonts w:ascii="Times New Roman" w:eastAsia="Times New Roman" w:hAnsi="Times New Roman" w:cs="Times New Roman"/>
            <w:sz w:val="20"/>
            <w:szCs w:val="20"/>
            <w:lang w:val="en-GB" w:eastAsia="ja-JP"/>
          </w:rPr>
          <w:t>PRS</w:t>
        </w:r>
      </w:ins>
      <w:ins w:id="13" w:author="Intel-AA" w:date="2023-10-31T18:32:00Z">
        <w:r w:rsidRPr="00715785">
          <w:rPr>
            <w:rFonts w:ascii="Times New Roman" w:eastAsia="Times New Roman" w:hAnsi="Times New Roman" w:cs="Times New Roman"/>
            <w:sz w:val="20"/>
            <w:szCs w:val="20"/>
            <w:lang w:val="en-GB" w:eastAsia="ja-JP"/>
          </w:rPr>
          <w:t xml:space="preserve"> resource is </w:t>
        </w:r>
        <w:r w:rsidRPr="00715785">
          <w:rPr>
            <w:rFonts w:ascii="Times New Roman" w:eastAsia="Times New Roman" w:hAnsi="Times New Roman" w:cs="Times New Roman"/>
            <w:sz w:val="20"/>
            <w:szCs w:val="20"/>
            <w:lang w:val="en-GB" w:eastAsia="ja-JP"/>
          </w:rPr>
          <w:lastRenderedPageBreak/>
          <w:t>not prioritized as described in clause 5.22.1.</w:t>
        </w:r>
      </w:ins>
      <w:ins w:id="14" w:author="Intel-AA" w:date="2023-10-31T18:34:00Z">
        <w:r>
          <w:rPr>
            <w:rFonts w:ascii="Times New Roman" w:eastAsia="Times New Roman" w:hAnsi="Times New Roman" w:cs="Times New Roman"/>
            <w:sz w:val="20"/>
            <w:szCs w:val="20"/>
            <w:lang w:val="en-GB" w:eastAsia="ja-JP"/>
          </w:rPr>
          <w:t>xx</w:t>
        </w:r>
      </w:ins>
      <w:ins w:id="15" w:author="Intel-AA" w:date="2023-10-31T18:32:00Z">
        <w:r w:rsidRPr="00715785">
          <w:rPr>
            <w:rFonts w:ascii="Times New Roman" w:eastAsia="Times New Roman" w:hAnsi="Times New Roman" w:cs="Times New Roman"/>
            <w:sz w:val="20"/>
            <w:szCs w:val="20"/>
            <w:lang w:val="en-GB" w:eastAsia="ja-JP"/>
          </w:rPr>
          <w:t xml:space="preserve"> or the priority value of the logical channel that triggered SR is lower than </w:t>
        </w:r>
        <w:proofErr w:type="spellStart"/>
        <w:r w:rsidRPr="00715785">
          <w:rPr>
            <w:rFonts w:ascii="Times New Roman" w:eastAsia="Times New Roman" w:hAnsi="Times New Roman" w:cs="Times New Roman"/>
            <w:i/>
            <w:sz w:val="20"/>
            <w:szCs w:val="20"/>
            <w:lang w:val="en-GB" w:eastAsia="ja-JP"/>
          </w:rPr>
          <w:t>ul-PrioritizationThres</w:t>
        </w:r>
        <w:proofErr w:type="spellEnd"/>
        <w:r w:rsidRPr="00715785">
          <w:rPr>
            <w:rFonts w:ascii="Times New Roman" w:eastAsia="Times New Roman" w:hAnsi="Times New Roman" w:cs="Times New Roman"/>
            <w:sz w:val="20"/>
            <w:szCs w:val="20"/>
            <w:lang w:val="en-GB" w:eastAsia="ja-JP"/>
          </w:rPr>
          <w:t>, if configured; or</w:t>
        </w:r>
      </w:ins>
    </w:p>
    <w:p w14:paraId="3006E4CA" w14:textId="77777777" w:rsidR="00677703" w:rsidRDefault="00677703" w:rsidP="00677703">
      <w:pPr>
        <w:pStyle w:val="ListParagraph"/>
        <w:ind w:left="270" w:hanging="270"/>
        <w:jc w:val="both"/>
        <w:rPr>
          <w:rFonts w:eastAsia="Times New Roman"/>
          <w:lang w:val="en-GB" w:eastAsia="ja-JP"/>
        </w:rPr>
      </w:pPr>
      <w:ins w:id="16" w:author="Intel-AA" w:date="2023-10-31T18:35:00Z">
        <w:r w:rsidRPr="00715785">
          <w:rPr>
            <w:rFonts w:eastAsia="Times New Roman"/>
            <w:lang w:val="en-GB" w:eastAsia="ja-JP"/>
          </w:rPr>
          <w:t>3&gt;</w:t>
        </w:r>
        <w:r>
          <w:rPr>
            <w:rFonts w:eastAsia="Times New Roman"/>
            <w:lang w:val="en-GB" w:eastAsia="ja-JP"/>
          </w:rPr>
          <w:t xml:space="preserve"> </w:t>
        </w:r>
        <w:r w:rsidRPr="00715785">
          <w:rPr>
            <w:rFonts w:eastAsia="Times New Roman"/>
            <w:lang w:val="en-GB" w:eastAsia="ja-JP"/>
          </w:rPr>
          <w:t>if an SL-</w:t>
        </w:r>
        <w:r>
          <w:rPr>
            <w:rFonts w:eastAsia="Times New Roman"/>
            <w:lang w:val="en-GB" w:eastAsia="ja-JP"/>
          </w:rPr>
          <w:t>PRS</w:t>
        </w:r>
        <w:r w:rsidRPr="00715785">
          <w:rPr>
            <w:rFonts w:eastAsia="Times New Roman"/>
            <w:lang w:val="en-GB" w:eastAsia="ja-JP"/>
          </w:rPr>
          <w:t xml:space="preserve"> resource overlaps with the PUCCH resource for the SR transmission occasion for the pending SR triggered as specified in clause 5.22.1.5, and the MAC entity is not able to perform this SR transmission simultaneously with the transmission of the SL-</w:t>
        </w:r>
        <w:r>
          <w:rPr>
            <w:rFonts w:eastAsia="Times New Roman"/>
            <w:lang w:val="en-GB" w:eastAsia="ja-JP"/>
          </w:rPr>
          <w:t>PRS</w:t>
        </w:r>
        <w:r w:rsidRPr="00715785">
          <w:rPr>
            <w:rFonts w:eastAsia="Times New Roman"/>
            <w:lang w:val="en-GB" w:eastAsia="ja-JP"/>
          </w:rPr>
          <w:t xml:space="preserve"> resource, and the priority of the triggered SR determined as specified in clause 5.22.1.5 is higher than the priority of the MAC PDU determined as specified in clause 5.22.1.3.1a for the SL-</w:t>
        </w:r>
      </w:ins>
      <w:ins w:id="17" w:author="Intel-AA" w:date="2023-10-31T18:36:00Z">
        <w:r>
          <w:rPr>
            <w:rFonts w:eastAsia="Times New Roman"/>
            <w:lang w:val="en-GB" w:eastAsia="ja-JP"/>
          </w:rPr>
          <w:t>PRS resource:</w:t>
        </w:r>
      </w:ins>
    </w:p>
    <w:p w14:paraId="2B287298" w14:textId="77777777" w:rsidR="00B73964" w:rsidRDefault="00B73964" w:rsidP="00677703">
      <w:pPr>
        <w:pStyle w:val="ListParagraph"/>
        <w:ind w:left="270" w:hanging="270"/>
        <w:jc w:val="both"/>
        <w:rPr>
          <w:rFonts w:eastAsia="Times New Roman"/>
          <w:lang w:val="en-GB" w:eastAsia="ja-JP"/>
        </w:rPr>
      </w:pPr>
    </w:p>
    <w:p w14:paraId="2FCCB703" w14:textId="77777777" w:rsidR="00B73964" w:rsidRPr="000C0727" w:rsidRDefault="00B73964" w:rsidP="00B73964">
      <w:pPr>
        <w:rPr>
          <w:color w:val="FF0000"/>
          <w:lang w:val="en-GB" w:eastAsia="zh-CN"/>
        </w:rPr>
      </w:pPr>
      <w:r w:rsidRPr="000C0727">
        <w:rPr>
          <w:color w:val="FF0000"/>
          <w:lang w:val="en-GB" w:eastAsia="zh-CN"/>
        </w:rPr>
        <w:t>***</w:t>
      </w:r>
      <w:proofErr w:type="spellStart"/>
      <w:r w:rsidRPr="000C0727">
        <w:rPr>
          <w:color w:val="FF0000"/>
          <w:lang w:val="en-GB" w:eastAsia="zh-CN"/>
        </w:rPr>
        <w:t>Ommitted</w:t>
      </w:r>
      <w:proofErr w:type="spellEnd"/>
      <w:r w:rsidRPr="000C0727">
        <w:rPr>
          <w:color w:val="FF0000"/>
          <w:lang w:val="en-GB" w:eastAsia="zh-CN"/>
        </w:rPr>
        <w:t xml:space="preserve"> unchanged text***</w:t>
      </w:r>
    </w:p>
    <w:p w14:paraId="1383F88B" w14:textId="77777777" w:rsidR="00677703" w:rsidRDefault="00677703" w:rsidP="00677703">
      <w:pPr>
        <w:pStyle w:val="ListParagraph"/>
        <w:ind w:left="0"/>
        <w:jc w:val="both"/>
        <w:rPr>
          <w:lang w:val="en-GB"/>
        </w:rPr>
      </w:pPr>
    </w:p>
    <w:p w14:paraId="48E2BA32" w14:textId="77777777" w:rsidR="00677703" w:rsidRPr="0018303E" w:rsidRDefault="00677703" w:rsidP="00677703">
      <w:pPr>
        <w:pStyle w:val="ListParagraph"/>
        <w:ind w:left="0"/>
        <w:jc w:val="center"/>
        <w:rPr>
          <w:sz w:val="28"/>
          <w:szCs w:val="28"/>
          <w:highlight w:val="yellow"/>
          <w:lang w:val="en-GB"/>
        </w:rPr>
      </w:pPr>
      <w:r w:rsidRPr="0018303E">
        <w:rPr>
          <w:sz w:val="28"/>
          <w:szCs w:val="28"/>
          <w:highlight w:val="yellow"/>
          <w:lang w:val="en-GB"/>
        </w:rPr>
        <w:t>END OF CHANGE</w:t>
      </w:r>
    </w:p>
    <w:p w14:paraId="36087831" w14:textId="77777777" w:rsidR="00696A01" w:rsidRPr="00696A01" w:rsidRDefault="00696A01" w:rsidP="00696A01">
      <w:pPr>
        <w:rPr>
          <w:lang w:val="en-GB" w:eastAsia="zh-CN"/>
        </w:rPr>
      </w:pPr>
    </w:p>
    <w:sectPr w:rsidR="00696A01" w:rsidRPr="00696A01"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C19D" w14:textId="77777777" w:rsidR="00E01DC4" w:rsidRDefault="00E01DC4" w:rsidP="008A375A">
      <w:pPr>
        <w:spacing w:after="0" w:line="240" w:lineRule="auto"/>
      </w:pPr>
      <w:r>
        <w:separator/>
      </w:r>
    </w:p>
  </w:endnote>
  <w:endnote w:type="continuationSeparator" w:id="0">
    <w:p w14:paraId="7003803C" w14:textId="77777777" w:rsidR="00E01DC4" w:rsidRDefault="00E01DC4" w:rsidP="008A375A">
      <w:pPr>
        <w:spacing w:after="0" w:line="240" w:lineRule="auto"/>
      </w:pPr>
      <w:r>
        <w:continuationSeparator/>
      </w:r>
    </w:p>
  </w:endnote>
  <w:endnote w:type="continuationNotice" w:id="1">
    <w:p w14:paraId="3D87BD20" w14:textId="77777777" w:rsidR="00E01DC4" w:rsidRDefault="00E01D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33148" w14:textId="77777777" w:rsidR="00E01DC4" w:rsidRDefault="00E01DC4" w:rsidP="008A375A">
      <w:pPr>
        <w:spacing w:after="0" w:line="240" w:lineRule="auto"/>
      </w:pPr>
      <w:r>
        <w:separator/>
      </w:r>
    </w:p>
  </w:footnote>
  <w:footnote w:type="continuationSeparator" w:id="0">
    <w:p w14:paraId="28B103E5" w14:textId="77777777" w:rsidR="00E01DC4" w:rsidRDefault="00E01DC4" w:rsidP="008A375A">
      <w:pPr>
        <w:spacing w:after="0" w:line="240" w:lineRule="auto"/>
      </w:pPr>
      <w:r>
        <w:continuationSeparator/>
      </w:r>
    </w:p>
  </w:footnote>
  <w:footnote w:type="continuationNotice" w:id="1">
    <w:p w14:paraId="561C143F" w14:textId="77777777" w:rsidR="00E01DC4" w:rsidRDefault="00E01D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0235"/>
    <w:multiLevelType w:val="hybridMultilevel"/>
    <w:tmpl w:val="B840047A"/>
    <w:lvl w:ilvl="0" w:tplc="17D83312">
      <w:start w:val="1"/>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0A6FB9"/>
    <w:multiLevelType w:val="hybridMultilevel"/>
    <w:tmpl w:val="9028F0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9B12FB"/>
    <w:multiLevelType w:val="hybridMultilevel"/>
    <w:tmpl w:val="A484FEA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41E26F9"/>
    <w:multiLevelType w:val="multilevel"/>
    <w:tmpl w:val="BA54A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6BF04B6"/>
    <w:multiLevelType w:val="hybridMultilevel"/>
    <w:tmpl w:val="BA6C5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44709DA"/>
    <w:multiLevelType w:val="multilevel"/>
    <w:tmpl w:val="3578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A72038"/>
    <w:multiLevelType w:val="hybridMultilevel"/>
    <w:tmpl w:val="74DCAEA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81" w:hanging="360"/>
      </w:pPr>
    </w:lvl>
    <w:lvl w:ilvl="2" w:tplc="FFFFFFFF" w:tentative="1">
      <w:start w:val="1"/>
      <w:numFmt w:val="lowerRoman"/>
      <w:lvlText w:val="%3."/>
      <w:lvlJc w:val="right"/>
      <w:pPr>
        <w:ind w:left="901" w:hanging="180"/>
      </w:pPr>
    </w:lvl>
    <w:lvl w:ilvl="3" w:tplc="FFFFFFFF" w:tentative="1">
      <w:start w:val="1"/>
      <w:numFmt w:val="decimal"/>
      <w:lvlText w:val="%4."/>
      <w:lvlJc w:val="left"/>
      <w:pPr>
        <w:ind w:left="1621" w:hanging="360"/>
      </w:pPr>
    </w:lvl>
    <w:lvl w:ilvl="4" w:tplc="FFFFFFFF" w:tentative="1">
      <w:start w:val="1"/>
      <w:numFmt w:val="lowerLetter"/>
      <w:lvlText w:val="%5."/>
      <w:lvlJc w:val="left"/>
      <w:pPr>
        <w:ind w:left="2341" w:hanging="360"/>
      </w:pPr>
    </w:lvl>
    <w:lvl w:ilvl="5" w:tplc="FFFFFFFF" w:tentative="1">
      <w:start w:val="1"/>
      <w:numFmt w:val="lowerRoman"/>
      <w:lvlText w:val="%6."/>
      <w:lvlJc w:val="right"/>
      <w:pPr>
        <w:ind w:left="3061" w:hanging="180"/>
      </w:pPr>
    </w:lvl>
    <w:lvl w:ilvl="6" w:tplc="FFFFFFFF" w:tentative="1">
      <w:start w:val="1"/>
      <w:numFmt w:val="decimal"/>
      <w:lvlText w:val="%7."/>
      <w:lvlJc w:val="left"/>
      <w:pPr>
        <w:ind w:left="3781" w:hanging="360"/>
      </w:pPr>
    </w:lvl>
    <w:lvl w:ilvl="7" w:tplc="FFFFFFFF" w:tentative="1">
      <w:start w:val="1"/>
      <w:numFmt w:val="lowerLetter"/>
      <w:lvlText w:val="%8."/>
      <w:lvlJc w:val="left"/>
      <w:pPr>
        <w:ind w:left="4501" w:hanging="360"/>
      </w:pPr>
    </w:lvl>
    <w:lvl w:ilvl="8" w:tplc="FFFFFFFF" w:tentative="1">
      <w:start w:val="1"/>
      <w:numFmt w:val="lowerRoman"/>
      <w:lvlText w:val="%9."/>
      <w:lvlJc w:val="right"/>
      <w:pPr>
        <w:ind w:left="5221"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E1F2C98"/>
    <w:multiLevelType w:val="hybridMultilevel"/>
    <w:tmpl w:val="F434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1682483">
    <w:abstractNumId w:val="9"/>
  </w:num>
  <w:num w:numId="2" w16cid:durableId="1604000034">
    <w:abstractNumId w:val="14"/>
  </w:num>
  <w:num w:numId="3" w16cid:durableId="1554728005">
    <w:abstractNumId w:val="11"/>
  </w:num>
  <w:num w:numId="4" w16cid:durableId="2122914879">
    <w:abstractNumId w:val="20"/>
  </w:num>
  <w:num w:numId="5" w16cid:durableId="907572429">
    <w:abstractNumId w:val="25"/>
  </w:num>
  <w:num w:numId="6" w16cid:durableId="1084033582">
    <w:abstractNumId w:val="17"/>
  </w:num>
  <w:num w:numId="7" w16cid:durableId="615677275">
    <w:abstractNumId w:val="18"/>
  </w:num>
  <w:num w:numId="8" w16cid:durableId="519852681">
    <w:abstractNumId w:val="23"/>
  </w:num>
  <w:num w:numId="9" w16cid:durableId="793711705">
    <w:abstractNumId w:val="4"/>
  </w:num>
  <w:num w:numId="10" w16cid:durableId="1823308261">
    <w:abstractNumId w:val="19"/>
  </w:num>
  <w:num w:numId="11" w16cid:durableId="15247875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1"/>
  </w:num>
  <w:num w:numId="13" w16cid:durableId="822742455">
    <w:abstractNumId w:val="8"/>
  </w:num>
  <w:num w:numId="14" w16cid:durableId="1245534520">
    <w:abstractNumId w:val="24"/>
  </w:num>
  <w:num w:numId="15" w16cid:durableId="1756779880">
    <w:abstractNumId w:val="16"/>
  </w:num>
  <w:num w:numId="16" w16cid:durableId="1288201817">
    <w:abstractNumId w:val="3"/>
  </w:num>
  <w:num w:numId="17" w16cid:durableId="144472974">
    <w:abstractNumId w:val="22"/>
  </w:num>
  <w:num w:numId="18" w16cid:durableId="1790539765">
    <w:abstractNumId w:val="2"/>
  </w:num>
  <w:num w:numId="19" w16cid:durableId="1464735761">
    <w:abstractNumId w:val="9"/>
  </w:num>
  <w:num w:numId="20" w16cid:durableId="1100683202">
    <w:abstractNumId w:val="9"/>
  </w:num>
  <w:num w:numId="21" w16cid:durableId="1698045110">
    <w:abstractNumId w:val="1"/>
  </w:num>
  <w:num w:numId="22" w16cid:durableId="925648462">
    <w:abstractNumId w:val="0"/>
  </w:num>
  <w:num w:numId="23" w16cid:durableId="1902593833">
    <w:abstractNumId w:val="15"/>
  </w:num>
  <w:num w:numId="24" w16cid:durableId="1428579976">
    <w:abstractNumId w:val="6"/>
  </w:num>
  <w:num w:numId="25" w16cid:durableId="1632514985">
    <w:abstractNumId w:val="10"/>
  </w:num>
  <w:num w:numId="26" w16cid:durableId="1008557575">
    <w:abstractNumId w:val="26"/>
  </w:num>
  <w:num w:numId="27" w16cid:durableId="1017805470">
    <w:abstractNumId w:val="5"/>
  </w:num>
  <w:num w:numId="28" w16cid:durableId="1017849776">
    <w:abstractNumId w:val="7"/>
  </w:num>
  <w:num w:numId="29" w16cid:durableId="1470170203">
    <w:abstractNumId w:val="12"/>
  </w:num>
  <w:num w:numId="30" w16cid:durableId="1197809720">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5D8A"/>
    <w:rsid w:val="0000677B"/>
    <w:rsid w:val="00006F06"/>
    <w:rsid w:val="0000704C"/>
    <w:rsid w:val="00007238"/>
    <w:rsid w:val="00007B9D"/>
    <w:rsid w:val="0001037A"/>
    <w:rsid w:val="00010D31"/>
    <w:rsid w:val="0001106E"/>
    <w:rsid w:val="0001180F"/>
    <w:rsid w:val="00011822"/>
    <w:rsid w:val="00011D62"/>
    <w:rsid w:val="00011FAA"/>
    <w:rsid w:val="0001225F"/>
    <w:rsid w:val="00012276"/>
    <w:rsid w:val="00014382"/>
    <w:rsid w:val="00014EB3"/>
    <w:rsid w:val="0001539A"/>
    <w:rsid w:val="000158CF"/>
    <w:rsid w:val="00015AA5"/>
    <w:rsid w:val="000163F0"/>
    <w:rsid w:val="00016687"/>
    <w:rsid w:val="00017A69"/>
    <w:rsid w:val="00017BB8"/>
    <w:rsid w:val="000203C0"/>
    <w:rsid w:val="00020540"/>
    <w:rsid w:val="00020B1F"/>
    <w:rsid w:val="00021205"/>
    <w:rsid w:val="000215FE"/>
    <w:rsid w:val="0002219E"/>
    <w:rsid w:val="00022394"/>
    <w:rsid w:val="00022A98"/>
    <w:rsid w:val="00023328"/>
    <w:rsid w:val="0002375C"/>
    <w:rsid w:val="00023EA8"/>
    <w:rsid w:val="00023EC7"/>
    <w:rsid w:val="0002446F"/>
    <w:rsid w:val="00024ADA"/>
    <w:rsid w:val="00025053"/>
    <w:rsid w:val="00025383"/>
    <w:rsid w:val="0002583A"/>
    <w:rsid w:val="00025E20"/>
    <w:rsid w:val="00026407"/>
    <w:rsid w:val="000268E6"/>
    <w:rsid w:val="00026CB4"/>
    <w:rsid w:val="00027712"/>
    <w:rsid w:val="00030D7E"/>
    <w:rsid w:val="0003100C"/>
    <w:rsid w:val="00031354"/>
    <w:rsid w:val="00032171"/>
    <w:rsid w:val="00033051"/>
    <w:rsid w:val="00033ADF"/>
    <w:rsid w:val="00033D97"/>
    <w:rsid w:val="00035D41"/>
    <w:rsid w:val="000371FF"/>
    <w:rsid w:val="000408D6"/>
    <w:rsid w:val="00040A1C"/>
    <w:rsid w:val="000410D2"/>
    <w:rsid w:val="000412DF"/>
    <w:rsid w:val="00042E46"/>
    <w:rsid w:val="00043015"/>
    <w:rsid w:val="000435E0"/>
    <w:rsid w:val="00043636"/>
    <w:rsid w:val="0004458B"/>
    <w:rsid w:val="0004592D"/>
    <w:rsid w:val="00045A1E"/>
    <w:rsid w:val="000464CC"/>
    <w:rsid w:val="00046643"/>
    <w:rsid w:val="00047238"/>
    <w:rsid w:val="0004771B"/>
    <w:rsid w:val="000502C1"/>
    <w:rsid w:val="000504F4"/>
    <w:rsid w:val="0005059E"/>
    <w:rsid w:val="0005060D"/>
    <w:rsid w:val="00050888"/>
    <w:rsid w:val="00050AF4"/>
    <w:rsid w:val="00050CCB"/>
    <w:rsid w:val="000517E5"/>
    <w:rsid w:val="00051D31"/>
    <w:rsid w:val="000523BA"/>
    <w:rsid w:val="0005353C"/>
    <w:rsid w:val="00053A81"/>
    <w:rsid w:val="000548A8"/>
    <w:rsid w:val="0005551E"/>
    <w:rsid w:val="00055903"/>
    <w:rsid w:val="00055A47"/>
    <w:rsid w:val="000568F2"/>
    <w:rsid w:val="00056FBB"/>
    <w:rsid w:val="0005730D"/>
    <w:rsid w:val="0005766C"/>
    <w:rsid w:val="000577F3"/>
    <w:rsid w:val="00057AAE"/>
    <w:rsid w:val="00060809"/>
    <w:rsid w:val="000608DF"/>
    <w:rsid w:val="00060A6B"/>
    <w:rsid w:val="00060EFE"/>
    <w:rsid w:val="00061204"/>
    <w:rsid w:val="00061ADE"/>
    <w:rsid w:val="00061AF7"/>
    <w:rsid w:val="00061B01"/>
    <w:rsid w:val="00061C6F"/>
    <w:rsid w:val="00061D39"/>
    <w:rsid w:val="0006274E"/>
    <w:rsid w:val="00062D4B"/>
    <w:rsid w:val="00062D9B"/>
    <w:rsid w:val="00063235"/>
    <w:rsid w:val="000643AA"/>
    <w:rsid w:val="00064528"/>
    <w:rsid w:val="000652EB"/>
    <w:rsid w:val="000658BD"/>
    <w:rsid w:val="00065A93"/>
    <w:rsid w:val="00065B86"/>
    <w:rsid w:val="00066646"/>
    <w:rsid w:val="00066DE6"/>
    <w:rsid w:val="00067013"/>
    <w:rsid w:val="00067357"/>
    <w:rsid w:val="00067491"/>
    <w:rsid w:val="00067C92"/>
    <w:rsid w:val="00067CA3"/>
    <w:rsid w:val="00070849"/>
    <w:rsid w:val="00070B98"/>
    <w:rsid w:val="00070F03"/>
    <w:rsid w:val="0007119F"/>
    <w:rsid w:val="00071570"/>
    <w:rsid w:val="0007166F"/>
    <w:rsid w:val="00071B01"/>
    <w:rsid w:val="00071B21"/>
    <w:rsid w:val="00071C34"/>
    <w:rsid w:val="000729AC"/>
    <w:rsid w:val="00072F90"/>
    <w:rsid w:val="000731B0"/>
    <w:rsid w:val="00074015"/>
    <w:rsid w:val="000746EA"/>
    <w:rsid w:val="00074775"/>
    <w:rsid w:val="00074B1D"/>
    <w:rsid w:val="00074D3B"/>
    <w:rsid w:val="0007539D"/>
    <w:rsid w:val="00075705"/>
    <w:rsid w:val="00075BC2"/>
    <w:rsid w:val="00075CDF"/>
    <w:rsid w:val="00076377"/>
    <w:rsid w:val="00076EAD"/>
    <w:rsid w:val="0007711A"/>
    <w:rsid w:val="000773D3"/>
    <w:rsid w:val="00077D9E"/>
    <w:rsid w:val="00077E82"/>
    <w:rsid w:val="000801FB"/>
    <w:rsid w:val="0008028D"/>
    <w:rsid w:val="00080856"/>
    <w:rsid w:val="00080DD2"/>
    <w:rsid w:val="0008278D"/>
    <w:rsid w:val="00083695"/>
    <w:rsid w:val="0008370E"/>
    <w:rsid w:val="00083C97"/>
    <w:rsid w:val="0008425E"/>
    <w:rsid w:val="000848BB"/>
    <w:rsid w:val="00085175"/>
    <w:rsid w:val="000852C2"/>
    <w:rsid w:val="00086FAA"/>
    <w:rsid w:val="0008762E"/>
    <w:rsid w:val="00087664"/>
    <w:rsid w:val="0008766A"/>
    <w:rsid w:val="00087C5E"/>
    <w:rsid w:val="00090447"/>
    <w:rsid w:val="00090647"/>
    <w:rsid w:val="00090DF1"/>
    <w:rsid w:val="00090EA0"/>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5E3F"/>
    <w:rsid w:val="000960B0"/>
    <w:rsid w:val="000968B3"/>
    <w:rsid w:val="00096A6C"/>
    <w:rsid w:val="0009732D"/>
    <w:rsid w:val="00097C15"/>
    <w:rsid w:val="00097E8F"/>
    <w:rsid w:val="000A18D5"/>
    <w:rsid w:val="000A23BA"/>
    <w:rsid w:val="000A2558"/>
    <w:rsid w:val="000A29C5"/>
    <w:rsid w:val="000A2DA1"/>
    <w:rsid w:val="000A3613"/>
    <w:rsid w:val="000A39D1"/>
    <w:rsid w:val="000A40B6"/>
    <w:rsid w:val="000A41C1"/>
    <w:rsid w:val="000A481A"/>
    <w:rsid w:val="000A522C"/>
    <w:rsid w:val="000A6C8B"/>
    <w:rsid w:val="000A7CD5"/>
    <w:rsid w:val="000A7D24"/>
    <w:rsid w:val="000B0700"/>
    <w:rsid w:val="000B0731"/>
    <w:rsid w:val="000B0F0A"/>
    <w:rsid w:val="000B255A"/>
    <w:rsid w:val="000B3013"/>
    <w:rsid w:val="000B3062"/>
    <w:rsid w:val="000B4BDE"/>
    <w:rsid w:val="000B4FE0"/>
    <w:rsid w:val="000B5C94"/>
    <w:rsid w:val="000B5F56"/>
    <w:rsid w:val="000B69AD"/>
    <w:rsid w:val="000B7238"/>
    <w:rsid w:val="000B7254"/>
    <w:rsid w:val="000B7276"/>
    <w:rsid w:val="000B7500"/>
    <w:rsid w:val="000B7A6F"/>
    <w:rsid w:val="000B7E0B"/>
    <w:rsid w:val="000C01F9"/>
    <w:rsid w:val="000C0727"/>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89F"/>
    <w:rsid w:val="000C5AF4"/>
    <w:rsid w:val="000C643D"/>
    <w:rsid w:val="000C6756"/>
    <w:rsid w:val="000C72C3"/>
    <w:rsid w:val="000C7A77"/>
    <w:rsid w:val="000C7C7C"/>
    <w:rsid w:val="000C7F0C"/>
    <w:rsid w:val="000D026C"/>
    <w:rsid w:val="000D0694"/>
    <w:rsid w:val="000D0E89"/>
    <w:rsid w:val="000D30F4"/>
    <w:rsid w:val="000D323A"/>
    <w:rsid w:val="000D3B54"/>
    <w:rsid w:val="000D3DE2"/>
    <w:rsid w:val="000D3F5C"/>
    <w:rsid w:val="000D3FAD"/>
    <w:rsid w:val="000D4AE5"/>
    <w:rsid w:val="000D5C13"/>
    <w:rsid w:val="000D5C3B"/>
    <w:rsid w:val="000D60A5"/>
    <w:rsid w:val="000D634D"/>
    <w:rsid w:val="000D668F"/>
    <w:rsid w:val="000D6A54"/>
    <w:rsid w:val="000D728E"/>
    <w:rsid w:val="000D7406"/>
    <w:rsid w:val="000E0127"/>
    <w:rsid w:val="000E0574"/>
    <w:rsid w:val="000E08AF"/>
    <w:rsid w:val="000E091B"/>
    <w:rsid w:val="000E10CA"/>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52A"/>
    <w:rsid w:val="000F1692"/>
    <w:rsid w:val="000F16B7"/>
    <w:rsid w:val="000F2F10"/>
    <w:rsid w:val="000F33DD"/>
    <w:rsid w:val="000F378E"/>
    <w:rsid w:val="000F43ED"/>
    <w:rsid w:val="000F4FB9"/>
    <w:rsid w:val="000F5DF0"/>
    <w:rsid w:val="000F6363"/>
    <w:rsid w:val="000F7070"/>
    <w:rsid w:val="000F72FC"/>
    <w:rsid w:val="000F7828"/>
    <w:rsid w:val="000F7F32"/>
    <w:rsid w:val="00100E0A"/>
    <w:rsid w:val="00100FFE"/>
    <w:rsid w:val="0010101B"/>
    <w:rsid w:val="00101682"/>
    <w:rsid w:val="0010193F"/>
    <w:rsid w:val="00102C93"/>
    <w:rsid w:val="00102F20"/>
    <w:rsid w:val="001039AB"/>
    <w:rsid w:val="00103EAF"/>
    <w:rsid w:val="00104201"/>
    <w:rsid w:val="0010482F"/>
    <w:rsid w:val="00104836"/>
    <w:rsid w:val="00104A00"/>
    <w:rsid w:val="00104A26"/>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CA8"/>
    <w:rsid w:val="00114E1D"/>
    <w:rsid w:val="0011578C"/>
    <w:rsid w:val="001167DA"/>
    <w:rsid w:val="001168A5"/>
    <w:rsid w:val="001168AD"/>
    <w:rsid w:val="00117270"/>
    <w:rsid w:val="00117F80"/>
    <w:rsid w:val="00120512"/>
    <w:rsid w:val="00121413"/>
    <w:rsid w:val="001218E7"/>
    <w:rsid w:val="00121A71"/>
    <w:rsid w:val="0012235B"/>
    <w:rsid w:val="001225DF"/>
    <w:rsid w:val="00123671"/>
    <w:rsid w:val="00123D4B"/>
    <w:rsid w:val="00123EF5"/>
    <w:rsid w:val="00123FEC"/>
    <w:rsid w:val="00124D28"/>
    <w:rsid w:val="00124F1B"/>
    <w:rsid w:val="0012514C"/>
    <w:rsid w:val="001264DD"/>
    <w:rsid w:val="00126507"/>
    <w:rsid w:val="0012730C"/>
    <w:rsid w:val="00127327"/>
    <w:rsid w:val="00127EAE"/>
    <w:rsid w:val="0013004C"/>
    <w:rsid w:val="00130DEE"/>
    <w:rsid w:val="001319EB"/>
    <w:rsid w:val="00131CBA"/>
    <w:rsid w:val="001323E2"/>
    <w:rsid w:val="00132605"/>
    <w:rsid w:val="00132F47"/>
    <w:rsid w:val="00132FB5"/>
    <w:rsid w:val="00133206"/>
    <w:rsid w:val="0013342B"/>
    <w:rsid w:val="00133455"/>
    <w:rsid w:val="00133D2E"/>
    <w:rsid w:val="001340B4"/>
    <w:rsid w:val="00134A14"/>
    <w:rsid w:val="00134F3E"/>
    <w:rsid w:val="001353FB"/>
    <w:rsid w:val="001356ED"/>
    <w:rsid w:val="00135873"/>
    <w:rsid w:val="0013591D"/>
    <w:rsid w:val="00135D70"/>
    <w:rsid w:val="00136C3E"/>
    <w:rsid w:val="00137161"/>
    <w:rsid w:val="00137270"/>
    <w:rsid w:val="0013759F"/>
    <w:rsid w:val="00137607"/>
    <w:rsid w:val="00140E9F"/>
    <w:rsid w:val="001412C1"/>
    <w:rsid w:val="001414A0"/>
    <w:rsid w:val="001416B1"/>
    <w:rsid w:val="00142BD3"/>
    <w:rsid w:val="00143804"/>
    <w:rsid w:val="001451EF"/>
    <w:rsid w:val="0014550C"/>
    <w:rsid w:val="00145571"/>
    <w:rsid w:val="00145694"/>
    <w:rsid w:val="001457FC"/>
    <w:rsid w:val="00145D9F"/>
    <w:rsid w:val="00146093"/>
    <w:rsid w:val="001466F2"/>
    <w:rsid w:val="00146B17"/>
    <w:rsid w:val="00146C4D"/>
    <w:rsid w:val="00146CF7"/>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381"/>
    <w:rsid w:val="0015359A"/>
    <w:rsid w:val="00153719"/>
    <w:rsid w:val="00153E74"/>
    <w:rsid w:val="00153F05"/>
    <w:rsid w:val="0015472A"/>
    <w:rsid w:val="00154D31"/>
    <w:rsid w:val="00155064"/>
    <w:rsid w:val="001550A7"/>
    <w:rsid w:val="00155AE3"/>
    <w:rsid w:val="00155B74"/>
    <w:rsid w:val="0015657D"/>
    <w:rsid w:val="00156AA7"/>
    <w:rsid w:val="001570CB"/>
    <w:rsid w:val="001570D6"/>
    <w:rsid w:val="001607AA"/>
    <w:rsid w:val="00161A32"/>
    <w:rsid w:val="00161B4D"/>
    <w:rsid w:val="00161F1B"/>
    <w:rsid w:val="0016249A"/>
    <w:rsid w:val="0016270E"/>
    <w:rsid w:val="00162934"/>
    <w:rsid w:val="00162C5B"/>
    <w:rsid w:val="001631EE"/>
    <w:rsid w:val="00163AA2"/>
    <w:rsid w:val="00163C74"/>
    <w:rsid w:val="001648D8"/>
    <w:rsid w:val="00164A1B"/>
    <w:rsid w:val="00166829"/>
    <w:rsid w:val="00166D22"/>
    <w:rsid w:val="001674BA"/>
    <w:rsid w:val="00167C10"/>
    <w:rsid w:val="001701BB"/>
    <w:rsid w:val="001705D3"/>
    <w:rsid w:val="00170ADD"/>
    <w:rsid w:val="00170DEC"/>
    <w:rsid w:val="00170DF1"/>
    <w:rsid w:val="00170E65"/>
    <w:rsid w:val="001710B0"/>
    <w:rsid w:val="0017124A"/>
    <w:rsid w:val="00171466"/>
    <w:rsid w:val="00172555"/>
    <w:rsid w:val="00172C32"/>
    <w:rsid w:val="00172CFA"/>
    <w:rsid w:val="00172FF9"/>
    <w:rsid w:val="0017310D"/>
    <w:rsid w:val="001731FA"/>
    <w:rsid w:val="00173311"/>
    <w:rsid w:val="001733DF"/>
    <w:rsid w:val="001739A9"/>
    <w:rsid w:val="001744A3"/>
    <w:rsid w:val="00174687"/>
    <w:rsid w:val="00175B88"/>
    <w:rsid w:val="00175C64"/>
    <w:rsid w:val="00176974"/>
    <w:rsid w:val="001770D1"/>
    <w:rsid w:val="0017741D"/>
    <w:rsid w:val="0017751C"/>
    <w:rsid w:val="00177A66"/>
    <w:rsid w:val="0018303E"/>
    <w:rsid w:val="00183EC4"/>
    <w:rsid w:val="00184BAB"/>
    <w:rsid w:val="00184EFB"/>
    <w:rsid w:val="00184F41"/>
    <w:rsid w:val="00185A36"/>
    <w:rsid w:val="0018642D"/>
    <w:rsid w:val="00186986"/>
    <w:rsid w:val="00186B04"/>
    <w:rsid w:val="001878F3"/>
    <w:rsid w:val="00187A69"/>
    <w:rsid w:val="00187EFB"/>
    <w:rsid w:val="00190361"/>
    <w:rsid w:val="00190B27"/>
    <w:rsid w:val="00191AC9"/>
    <w:rsid w:val="00191EFA"/>
    <w:rsid w:val="00192C8E"/>
    <w:rsid w:val="00193563"/>
    <w:rsid w:val="00193697"/>
    <w:rsid w:val="00193D34"/>
    <w:rsid w:val="001940FC"/>
    <w:rsid w:val="00194374"/>
    <w:rsid w:val="001945B5"/>
    <w:rsid w:val="00194807"/>
    <w:rsid w:val="00195054"/>
    <w:rsid w:val="00195347"/>
    <w:rsid w:val="001958C8"/>
    <w:rsid w:val="00196661"/>
    <w:rsid w:val="00196B59"/>
    <w:rsid w:val="00196F3D"/>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A7F36"/>
    <w:rsid w:val="001B047A"/>
    <w:rsid w:val="001B0A66"/>
    <w:rsid w:val="001B1383"/>
    <w:rsid w:val="001B194B"/>
    <w:rsid w:val="001B1CEB"/>
    <w:rsid w:val="001B2357"/>
    <w:rsid w:val="001B27CB"/>
    <w:rsid w:val="001B2E19"/>
    <w:rsid w:val="001B2FD3"/>
    <w:rsid w:val="001B3EA9"/>
    <w:rsid w:val="001B420A"/>
    <w:rsid w:val="001B4435"/>
    <w:rsid w:val="001B4E0B"/>
    <w:rsid w:val="001B4FCC"/>
    <w:rsid w:val="001B50B5"/>
    <w:rsid w:val="001B53AA"/>
    <w:rsid w:val="001B55B9"/>
    <w:rsid w:val="001B585E"/>
    <w:rsid w:val="001B6874"/>
    <w:rsid w:val="001C0579"/>
    <w:rsid w:val="001C05F1"/>
    <w:rsid w:val="001C0B82"/>
    <w:rsid w:val="001C0C1E"/>
    <w:rsid w:val="001C0F6C"/>
    <w:rsid w:val="001C17D0"/>
    <w:rsid w:val="001C221A"/>
    <w:rsid w:val="001C29A2"/>
    <w:rsid w:val="001C37D5"/>
    <w:rsid w:val="001C37F6"/>
    <w:rsid w:val="001C3A17"/>
    <w:rsid w:val="001C3F85"/>
    <w:rsid w:val="001C3FF8"/>
    <w:rsid w:val="001C461A"/>
    <w:rsid w:val="001C48A5"/>
    <w:rsid w:val="001C4CE0"/>
    <w:rsid w:val="001C4E4A"/>
    <w:rsid w:val="001C52B7"/>
    <w:rsid w:val="001C5D98"/>
    <w:rsid w:val="001C6090"/>
    <w:rsid w:val="001C66FE"/>
    <w:rsid w:val="001C686D"/>
    <w:rsid w:val="001C765A"/>
    <w:rsid w:val="001C76A0"/>
    <w:rsid w:val="001C76D1"/>
    <w:rsid w:val="001C7BC2"/>
    <w:rsid w:val="001D03EE"/>
    <w:rsid w:val="001D0930"/>
    <w:rsid w:val="001D0B13"/>
    <w:rsid w:val="001D0BD6"/>
    <w:rsid w:val="001D0FE7"/>
    <w:rsid w:val="001D136A"/>
    <w:rsid w:val="001D145A"/>
    <w:rsid w:val="001D1F2E"/>
    <w:rsid w:val="001D28ED"/>
    <w:rsid w:val="001D3B28"/>
    <w:rsid w:val="001D3D8D"/>
    <w:rsid w:val="001D4B8F"/>
    <w:rsid w:val="001D5278"/>
    <w:rsid w:val="001D5631"/>
    <w:rsid w:val="001D634F"/>
    <w:rsid w:val="001D6813"/>
    <w:rsid w:val="001D7BEA"/>
    <w:rsid w:val="001D7ED4"/>
    <w:rsid w:val="001D7F33"/>
    <w:rsid w:val="001E10EB"/>
    <w:rsid w:val="001E1A3C"/>
    <w:rsid w:val="001E1C7F"/>
    <w:rsid w:val="001E24A9"/>
    <w:rsid w:val="001E2B83"/>
    <w:rsid w:val="001E2D06"/>
    <w:rsid w:val="001E36DA"/>
    <w:rsid w:val="001E3E38"/>
    <w:rsid w:val="001E4802"/>
    <w:rsid w:val="001E49A8"/>
    <w:rsid w:val="001E4D4E"/>
    <w:rsid w:val="001E5177"/>
    <w:rsid w:val="001E57C9"/>
    <w:rsid w:val="001E5835"/>
    <w:rsid w:val="001E605A"/>
    <w:rsid w:val="001E6C17"/>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4EB3"/>
    <w:rsid w:val="001F62F0"/>
    <w:rsid w:val="001F661F"/>
    <w:rsid w:val="001F71E0"/>
    <w:rsid w:val="001F7812"/>
    <w:rsid w:val="002010C0"/>
    <w:rsid w:val="0020131D"/>
    <w:rsid w:val="002013B7"/>
    <w:rsid w:val="0020240D"/>
    <w:rsid w:val="002027DC"/>
    <w:rsid w:val="00202F9F"/>
    <w:rsid w:val="002035E7"/>
    <w:rsid w:val="00203C89"/>
    <w:rsid w:val="00203DC8"/>
    <w:rsid w:val="00203EEC"/>
    <w:rsid w:val="002047B3"/>
    <w:rsid w:val="00205143"/>
    <w:rsid w:val="00205694"/>
    <w:rsid w:val="00205920"/>
    <w:rsid w:val="00206058"/>
    <w:rsid w:val="002060D2"/>
    <w:rsid w:val="00207394"/>
    <w:rsid w:val="00207DD0"/>
    <w:rsid w:val="00210D9B"/>
    <w:rsid w:val="00211F86"/>
    <w:rsid w:val="002132E6"/>
    <w:rsid w:val="0021335D"/>
    <w:rsid w:val="00213B3A"/>
    <w:rsid w:val="00214216"/>
    <w:rsid w:val="00215142"/>
    <w:rsid w:val="00215686"/>
    <w:rsid w:val="00216375"/>
    <w:rsid w:val="0021666A"/>
    <w:rsid w:val="00216E55"/>
    <w:rsid w:val="00216F7C"/>
    <w:rsid w:val="00217635"/>
    <w:rsid w:val="00217C95"/>
    <w:rsid w:val="00217DB0"/>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80"/>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2EA"/>
    <w:rsid w:val="0023544D"/>
    <w:rsid w:val="002355D3"/>
    <w:rsid w:val="00236798"/>
    <w:rsid w:val="00236902"/>
    <w:rsid w:val="00236903"/>
    <w:rsid w:val="00236CEE"/>
    <w:rsid w:val="00236D61"/>
    <w:rsid w:val="00237784"/>
    <w:rsid w:val="00237A33"/>
    <w:rsid w:val="00237BD4"/>
    <w:rsid w:val="0024053F"/>
    <w:rsid w:val="0024066A"/>
    <w:rsid w:val="00240BE7"/>
    <w:rsid w:val="002413BB"/>
    <w:rsid w:val="002419E7"/>
    <w:rsid w:val="00241CA6"/>
    <w:rsid w:val="00241E91"/>
    <w:rsid w:val="0024223B"/>
    <w:rsid w:val="00242569"/>
    <w:rsid w:val="00242A94"/>
    <w:rsid w:val="00242E88"/>
    <w:rsid w:val="00243E19"/>
    <w:rsid w:val="00243F4C"/>
    <w:rsid w:val="00244692"/>
    <w:rsid w:val="00244AD8"/>
    <w:rsid w:val="00244E99"/>
    <w:rsid w:val="00244F2A"/>
    <w:rsid w:val="0024529C"/>
    <w:rsid w:val="00245441"/>
    <w:rsid w:val="002457A2"/>
    <w:rsid w:val="00245C00"/>
    <w:rsid w:val="002465AD"/>
    <w:rsid w:val="00246B97"/>
    <w:rsid w:val="002471CD"/>
    <w:rsid w:val="00247390"/>
    <w:rsid w:val="002479C2"/>
    <w:rsid w:val="00247C2C"/>
    <w:rsid w:val="0025007F"/>
    <w:rsid w:val="00250C56"/>
    <w:rsid w:val="00250F38"/>
    <w:rsid w:val="00251A8E"/>
    <w:rsid w:val="00252174"/>
    <w:rsid w:val="00252554"/>
    <w:rsid w:val="00252705"/>
    <w:rsid w:val="00252B89"/>
    <w:rsid w:val="00252EFE"/>
    <w:rsid w:val="00253726"/>
    <w:rsid w:val="0025411C"/>
    <w:rsid w:val="00255227"/>
    <w:rsid w:val="002556F0"/>
    <w:rsid w:val="00256006"/>
    <w:rsid w:val="00256580"/>
    <w:rsid w:val="0025684E"/>
    <w:rsid w:val="00256B3A"/>
    <w:rsid w:val="002571BC"/>
    <w:rsid w:val="002574C1"/>
    <w:rsid w:val="00257AED"/>
    <w:rsid w:val="00260613"/>
    <w:rsid w:val="002609B3"/>
    <w:rsid w:val="00260CFE"/>
    <w:rsid w:val="00260DC9"/>
    <w:rsid w:val="00260E00"/>
    <w:rsid w:val="00261043"/>
    <w:rsid w:val="00261507"/>
    <w:rsid w:val="00261D3B"/>
    <w:rsid w:val="00262330"/>
    <w:rsid w:val="002626BD"/>
    <w:rsid w:val="00262F53"/>
    <w:rsid w:val="00263255"/>
    <w:rsid w:val="002640C5"/>
    <w:rsid w:val="00264A46"/>
    <w:rsid w:val="00264B41"/>
    <w:rsid w:val="002650D6"/>
    <w:rsid w:val="002651C3"/>
    <w:rsid w:val="00265AC3"/>
    <w:rsid w:val="002667D1"/>
    <w:rsid w:val="00266845"/>
    <w:rsid w:val="0026762F"/>
    <w:rsid w:val="00267C57"/>
    <w:rsid w:val="00270348"/>
    <w:rsid w:val="0027077A"/>
    <w:rsid w:val="00270A54"/>
    <w:rsid w:val="00270BFE"/>
    <w:rsid w:val="00270F41"/>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03B5"/>
    <w:rsid w:val="00281290"/>
    <w:rsid w:val="002816F2"/>
    <w:rsid w:val="0028193B"/>
    <w:rsid w:val="00281B8F"/>
    <w:rsid w:val="00281DE4"/>
    <w:rsid w:val="0028229F"/>
    <w:rsid w:val="002822C8"/>
    <w:rsid w:val="00283087"/>
    <w:rsid w:val="00283139"/>
    <w:rsid w:val="00283361"/>
    <w:rsid w:val="002833A4"/>
    <w:rsid w:val="0028396A"/>
    <w:rsid w:val="00283A9A"/>
    <w:rsid w:val="00283B8E"/>
    <w:rsid w:val="002844E9"/>
    <w:rsid w:val="00285B5B"/>
    <w:rsid w:val="00285D6B"/>
    <w:rsid w:val="00286226"/>
    <w:rsid w:val="002872E8"/>
    <w:rsid w:val="00287749"/>
    <w:rsid w:val="002877A3"/>
    <w:rsid w:val="0029076D"/>
    <w:rsid w:val="002909AA"/>
    <w:rsid w:val="00290C42"/>
    <w:rsid w:val="002914F0"/>
    <w:rsid w:val="00291A53"/>
    <w:rsid w:val="00291E68"/>
    <w:rsid w:val="002923EB"/>
    <w:rsid w:val="00292E6D"/>
    <w:rsid w:val="00293219"/>
    <w:rsid w:val="002937C1"/>
    <w:rsid w:val="00293B31"/>
    <w:rsid w:val="00293B83"/>
    <w:rsid w:val="00293C41"/>
    <w:rsid w:val="00294232"/>
    <w:rsid w:val="00294422"/>
    <w:rsid w:val="002950BF"/>
    <w:rsid w:val="002957CA"/>
    <w:rsid w:val="0029594B"/>
    <w:rsid w:val="00295C67"/>
    <w:rsid w:val="00295E29"/>
    <w:rsid w:val="002961D1"/>
    <w:rsid w:val="002969A1"/>
    <w:rsid w:val="0029750F"/>
    <w:rsid w:val="00297C0B"/>
    <w:rsid w:val="00297D16"/>
    <w:rsid w:val="00297E88"/>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93"/>
    <w:rsid w:val="002A49D6"/>
    <w:rsid w:val="002A500F"/>
    <w:rsid w:val="002A527A"/>
    <w:rsid w:val="002A6142"/>
    <w:rsid w:val="002A6A0D"/>
    <w:rsid w:val="002A6F04"/>
    <w:rsid w:val="002A767A"/>
    <w:rsid w:val="002A77AC"/>
    <w:rsid w:val="002A7B49"/>
    <w:rsid w:val="002B0404"/>
    <w:rsid w:val="002B052C"/>
    <w:rsid w:val="002B0FD7"/>
    <w:rsid w:val="002B154A"/>
    <w:rsid w:val="002B1996"/>
    <w:rsid w:val="002B1A46"/>
    <w:rsid w:val="002B1FFC"/>
    <w:rsid w:val="002B21D5"/>
    <w:rsid w:val="002B223B"/>
    <w:rsid w:val="002B2EFC"/>
    <w:rsid w:val="002B37B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1D8"/>
    <w:rsid w:val="002C656C"/>
    <w:rsid w:val="002C67AB"/>
    <w:rsid w:val="002C6B66"/>
    <w:rsid w:val="002C6C4F"/>
    <w:rsid w:val="002C78C3"/>
    <w:rsid w:val="002C7A4E"/>
    <w:rsid w:val="002D05A4"/>
    <w:rsid w:val="002D159E"/>
    <w:rsid w:val="002D17D2"/>
    <w:rsid w:val="002D2154"/>
    <w:rsid w:val="002D29E1"/>
    <w:rsid w:val="002D2EFE"/>
    <w:rsid w:val="002D2F9F"/>
    <w:rsid w:val="002D3F09"/>
    <w:rsid w:val="002D4163"/>
    <w:rsid w:val="002D4846"/>
    <w:rsid w:val="002D4B6E"/>
    <w:rsid w:val="002D4BB4"/>
    <w:rsid w:val="002D4BE8"/>
    <w:rsid w:val="002D5580"/>
    <w:rsid w:val="002D5A18"/>
    <w:rsid w:val="002D5D20"/>
    <w:rsid w:val="002D5DC4"/>
    <w:rsid w:val="002D6023"/>
    <w:rsid w:val="002D6314"/>
    <w:rsid w:val="002D6401"/>
    <w:rsid w:val="002D6671"/>
    <w:rsid w:val="002D6DF3"/>
    <w:rsid w:val="002D6DFB"/>
    <w:rsid w:val="002D6F40"/>
    <w:rsid w:val="002D71DE"/>
    <w:rsid w:val="002E0484"/>
    <w:rsid w:val="002E0991"/>
    <w:rsid w:val="002E09FB"/>
    <w:rsid w:val="002E0E36"/>
    <w:rsid w:val="002E158C"/>
    <w:rsid w:val="002E18BB"/>
    <w:rsid w:val="002E24B9"/>
    <w:rsid w:val="002E28FC"/>
    <w:rsid w:val="002E2F2A"/>
    <w:rsid w:val="002E3A07"/>
    <w:rsid w:val="002E410C"/>
    <w:rsid w:val="002E414A"/>
    <w:rsid w:val="002E415D"/>
    <w:rsid w:val="002E43FC"/>
    <w:rsid w:val="002E4CF7"/>
    <w:rsid w:val="002E50F3"/>
    <w:rsid w:val="002E5771"/>
    <w:rsid w:val="002E5967"/>
    <w:rsid w:val="002E60D3"/>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4C4"/>
    <w:rsid w:val="002F2583"/>
    <w:rsid w:val="002F2632"/>
    <w:rsid w:val="002F2714"/>
    <w:rsid w:val="002F2A1B"/>
    <w:rsid w:val="002F2A28"/>
    <w:rsid w:val="002F3F97"/>
    <w:rsid w:val="002F4433"/>
    <w:rsid w:val="002F460C"/>
    <w:rsid w:val="002F49F0"/>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34E"/>
    <w:rsid w:val="00304B8B"/>
    <w:rsid w:val="00304C53"/>
    <w:rsid w:val="0030586A"/>
    <w:rsid w:val="00305B65"/>
    <w:rsid w:val="00305C0C"/>
    <w:rsid w:val="00305D5E"/>
    <w:rsid w:val="00306AFE"/>
    <w:rsid w:val="003071F7"/>
    <w:rsid w:val="00307793"/>
    <w:rsid w:val="003078C8"/>
    <w:rsid w:val="003100FB"/>
    <w:rsid w:val="003109F7"/>
    <w:rsid w:val="00310E44"/>
    <w:rsid w:val="00310EA2"/>
    <w:rsid w:val="00311257"/>
    <w:rsid w:val="00311749"/>
    <w:rsid w:val="003119D5"/>
    <w:rsid w:val="00311B3C"/>
    <w:rsid w:val="00312647"/>
    <w:rsid w:val="00312EB8"/>
    <w:rsid w:val="00314246"/>
    <w:rsid w:val="003142E8"/>
    <w:rsid w:val="0031449E"/>
    <w:rsid w:val="003159B2"/>
    <w:rsid w:val="00315EAA"/>
    <w:rsid w:val="00316004"/>
    <w:rsid w:val="003169A8"/>
    <w:rsid w:val="00316C48"/>
    <w:rsid w:val="003173D9"/>
    <w:rsid w:val="003175EA"/>
    <w:rsid w:val="00317966"/>
    <w:rsid w:val="00317CD6"/>
    <w:rsid w:val="0032041E"/>
    <w:rsid w:val="003209A5"/>
    <w:rsid w:val="0032143B"/>
    <w:rsid w:val="00321C34"/>
    <w:rsid w:val="00323444"/>
    <w:rsid w:val="00323B3D"/>
    <w:rsid w:val="00323F58"/>
    <w:rsid w:val="0032656D"/>
    <w:rsid w:val="00326E6D"/>
    <w:rsid w:val="00327545"/>
    <w:rsid w:val="00330556"/>
    <w:rsid w:val="00330674"/>
    <w:rsid w:val="0033112E"/>
    <w:rsid w:val="003316EC"/>
    <w:rsid w:val="00331D10"/>
    <w:rsid w:val="00332D06"/>
    <w:rsid w:val="00333012"/>
    <w:rsid w:val="0033348B"/>
    <w:rsid w:val="00333A2F"/>
    <w:rsid w:val="00333FC2"/>
    <w:rsid w:val="0033465B"/>
    <w:rsid w:val="003346A8"/>
    <w:rsid w:val="00334943"/>
    <w:rsid w:val="003355FE"/>
    <w:rsid w:val="003359FD"/>
    <w:rsid w:val="00335B25"/>
    <w:rsid w:val="00335F5A"/>
    <w:rsid w:val="00335F5F"/>
    <w:rsid w:val="00336187"/>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B9A"/>
    <w:rsid w:val="00360F86"/>
    <w:rsid w:val="00361039"/>
    <w:rsid w:val="0036108A"/>
    <w:rsid w:val="00361325"/>
    <w:rsid w:val="003617FA"/>
    <w:rsid w:val="00361957"/>
    <w:rsid w:val="00362053"/>
    <w:rsid w:val="00362B08"/>
    <w:rsid w:val="00362BD8"/>
    <w:rsid w:val="00362C5F"/>
    <w:rsid w:val="00362CBD"/>
    <w:rsid w:val="00363B1E"/>
    <w:rsid w:val="00363B2B"/>
    <w:rsid w:val="00363F11"/>
    <w:rsid w:val="0036438F"/>
    <w:rsid w:val="003647AC"/>
    <w:rsid w:val="00364CEC"/>
    <w:rsid w:val="00364E64"/>
    <w:rsid w:val="00365350"/>
    <w:rsid w:val="00365753"/>
    <w:rsid w:val="003668F9"/>
    <w:rsid w:val="00366E95"/>
    <w:rsid w:val="0036714A"/>
    <w:rsid w:val="0036778A"/>
    <w:rsid w:val="00367929"/>
    <w:rsid w:val="0037014F"/>
    <w:rsid w:val="003707DF"/>
    <w:rsid w:val="0037179E"/>
    <w:rsid w:val="00371AF4"/>
    <w:rsid w:val="00372520"/>
    <w:rsid w:val="0037292D"/>
    <w:rsid w:val="00372A2A"/>
    <w:rsid w:val="00372ECE"/>
    <w:rsid w:val="00373137"/>
    <w:rsid w:val="00374B56"/>
    <w:rsid w:val="00375508"/>
    <w:rsid w:val="003764E7"/>
    <w:rsid w:val="00376857"/>
    <w:rsid w:val="00376C5C"/>
    <w:rsid w:val="00376EA7"/>
    <w:rsid w:val="00376FC0"/>
    <w:rsid w:val="00377030"/>
    <w:rsid w:val="00377F12"/>
    <w:rsid w:val="00381128"/>
    <w:rsid w:val="00381CF5"/>
    <w:rsid w:val="00381FD6"/>
    <w:rsid w:val="003820A6"/>
    <w:rsid w:val="00382172"/>
    <w:rsid w:val="00382434"/>
    <w:rsid w:val="00382AF7"/>
    <w:rsid w:val="003830BC"/>
    <w:rsid w:val="003833B7"/>
    <w:rsid w:val="00383719"/>
    <w:rsid w:val="0038396F"/>
    <w:rsid w:val="00383DD5"/>
    <w:rsid w:val="00383F29"/>
    <w:rsid w:val="003851F3"/>
    <w:rsid w:val="003853D9"/>
    <w:rsid w:val="00385695"/>
    <w:rsid w:val="003859B5"/>
    <w:rsid w:val="00385E25"/>
    <w:rsid w:val="00386E69"/>
    <w:rsid w:val="003870E9"/>
    <w:rsid w:val="003876FD"/>
    <w:rsid w:val="00387718"/>
    <w:rsid w:val="00390877"/>
    <w:rsid w:val="00390D0F"/>
    <w:rsid w:val="003912E9"/>
    <w:rsid w:val="0039131E"/>
    <w:rsid w:val="00391F5A"/>
    <w:rsid w:val="003921E4"/>
    <w:rsid w:val="00392305"/>
    <w:rsid w:val="0039242C"/>
    <w:rsid w:val="00392805"/>
    <w:rsid w:val="00392BCB"/>
    <w:rsid w:val="00392C48"/>
    <w:rsid w:val="00392F16"/>
    <w:rsid w:val="00393129"/>
    <w:rsid w:val="003937DA"/>
    <w:rsid w:val="00393FE5"/>
    <w:rsid w:val="00394671"/>
    <w:rsid w:val="00394878"/>
    <w:rsid w:val="00394BA0"/>
    <w:rsid w:val="00395819"/>
    <w:rsid w:val="0039596A"/>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082"/>
    <w:rsid w:val="003A4196"/>
    <w:rsid w:val="003A529F"/>
    <w:rsid w:val="003A5402"/>
    <w:rsid w:val="003A5E98"/>
    <w:rsid w:val="003A5FCE"/>
    <w:rsid w:val="003A60CA"/>
    <w:rsid w:val="003A685D"/>
    <w:rsid w:val="003A6938"/>
    <w:rsid w:val="003A6FC7"/>
    <w:rsid w:val="003A71BA"/>
    <w:rsid w:val="003B010E"/>
    <w:rsid w:val="003B02FC"/>
    <w:rsid w:val="003B09A7"/>
    <w:rsid w:val="003B0D50"/>
    <w:rsid w:val="003B0F46"/>
    <w:rsid w:val="003B1740"/>
    <w:rsid w:val="003B175D"/>
    <w:rsid w:val="003B1787"/>
    <w:rsid w:val="003B1B1A"/>
    <w:rsid w:val="003B2A7A"/>
    <w:rsid w:val="003B2F12"/>
    <w:rsid w:val="003B303D"/>
    <w:rsid w:val="003B33C3"/>
    <w:rsid w:val="003B3412"/>
    <w:rsid w:val="003B39AA"/>
    <w:rsid w:val="003B3C3F"/>
    <w:rsid w:val="003B4EDB"/>
    <w:rsid w:val="003B54C5"/>
    <w:rsid w:val="003B591E"/>
    <w:rsid w:val="003B5AE6"/>
    <w:rsid w:val="003B5B47"/>
    <w:rsid w:val="003B5D2B"/>
    <w:rsid w:val="003B61B6"/>
    <w:rsid w:val="003B6688"/>
    <w:rsid w:val="003B7660"/>
    <w:rsid w:val="003C0089"/>
    <w:rsid w:val="003C0C3A"/>
    <w:rsid w:val="003C0FA1"/>
    <w:rsid w:val="003C1370"/>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CD0"/>
    <w:rsid w:val="003C7E50"/>
    <w:rsid w:val="003D1D21"/>
    <w:rsid w:val="003D3889"/>
    <w:rsid w:val="003D3D81"/>
    <w:rsid w:val="003D43B6"/>
    <w:rsid w:val="003D4D6B"/>
    <w:rsid w:val="003D5346"/>
    <w:rsid w:val="003D5A64"/>
    <w:rsid w:val="003D662D"/>
    <w:rsid w:val="003D66DA"/>
    <w:rsid w:val="003D6971"/>
    <w:rsid w:val="003D6B56"/>
    <w:rsid w:val="003D7AF7"/>
    <w:rsid w:val="003D7E84"/>
    <w:rsid w:val="003E01A5"/>
    <w:rsid w:val="003E042A"/>
    <w:rsid w:val="003E0751"/>
    <w:rsid w:val="003E087B"/>
    <w:rsid w:val="003E0AC2"/>
    <w:rsid w:val="003E0DFC"/>
    <w:rsid w:val="003E1084"/>
    <w:rsid w:val="003E1A42"/>
    <w:rsid w:val="003E3584"/>
    <w:rsid w:val="003E392A"/>
    <w:rsid w:val="003E3A53"/>
    <w:rsid w:val="003E3AB3"/>
    <w:rsid w:val="003E44E0"/>
    <w:rsid w:val="003E4DC1"/>
    <w:rsid w:val="003E62A9"/>
    <w:rsid w:val="003E7140"/>
    <w:rsid w:val="003E7AFB"/>
    <w:rsid w:val="003E7F94"/>
    <w:rsid w:val="003F00B3"/>
    <w:rsid w:val="003F1364"/>
    <w:rsid w:val="003F16E2"/>
    <w:rsid w:val="003F1CFC"/>
    <w:rsid w:val="003F208A"/>
    <w:rsid w:val="003F26FB"/>
    <w:rsid w:val="003F276F"/>
    <w:rsid w:val="003F2B86"/>
    <w:rsid w:val="003F3216"/>
    <w:rsid w:val="003F3BB2"/>
    <w:rsid w:val="003F5500"/>
    <w:rsid w:val="003F5700"/>
    <w:rsid w:val="003F5B32"/>
    <w:rsid w:val="003F617D"/>
    <w:rsid w:val="003F6FDB"/>
    <w:rsid w:val="003F706B"/>
    <w:rsid w:val="003F7382"/>
    <w:rsid w:val="003F7561"/>
    <w:rsid w:val="003F7AB9"/>
    <w:rsid w:val="004003CB"/>
    <w:rsid w:val="00400FA7"/>
    <w:rsid w:val="0040103E"/>
    <w:rsid w:val="00401042"/>
    <w:rsid w:val="00401272"/>
    <w:rsid w:val="004012AE"/>
    <w:rsid w:val="00402627"/>
    <w:rsid w:val="00402A56"/>
    <w:rsid w:val="00402C7E"/>
    <w:rsid w:val="00403D5D"/>
    <w:rsid w:val="004043D9"/>
    <w:rsid w:val="00404676"/>
    <w:rsid w:val="00404781"/>
    <w:rsid w:val="00404839"/>
    <w:rsid w:val="00404963"/>
    <w:rsid w:val="004049EB"/>
    <w:rsid w:val="00405F67"/>
    <w:rsid w:val="0040673D"/>
    <w:rsid w:val="00406B4C"/>
    <w:rsid w:val="00406DB1"/>
    <w:rsid w:val="00410B5F"/>
    <w:rsid w:val="00410E1D"/>
    <w:rsid w:val="00411961"/>
    <w:rsid w:val="00411D5A"/>
    <w:rsid w:val="004126BA"/>
    <w:rsid w:val="00413F1A"/>
    <w:rsid w:val="00414033"/>
    <w:rsid w:val="004143B7"/>
    <w:rsid w:val="004143C0"/>
    <w:rsid w:val="004158EC"/>
    <w:rsid w:val="004158F2"/>
    <w:rsid w:val="00415AF0"/>
    <w:rsid w:val="00417E5B"/>
    <w:rsid w:val="00420703"/>
    <w:rsid w:val="004210BB"/>
    <w:rsid w:val="0042127E"/>
    <w:rsid w:val="004217AE"/>
    <w:rsid w:val="00421CAF"/>
    <w:rsid w:val="00421E7B"/>
    <w:rsid w:val="00422191"/>
    <w:rsid w:val="004222FE"/>
    <w:rsid w:val="004224D1"/>
    <w:rsid w:val="00422C6A"/>
    <w:rsid w:val="00422D49"/>
    <w:rsid w:val="004234A0"/>
    <w:rsid w:val="00423D24"/>
    <w:rsid w:val="00423D3E"/>
    <w:rsid w:val="00424E3A"/>
    <w:rsid w:val="004251E6"/>
    <w:rsid w:val="004252B3"/>
    <w:rsid w:val="00425D1E"/>
    <w:rsid w:val="00425D77"/>
    <w:rsid w:val="00425F9A"/>
    <w:rsid w:val="004262FA"/>
    <w:rsid w:val="00426553"/>
    <w:rsid w:val="00426770"/>
    <w:rsid w:val="00426F59"/>
    <w:rsid w:val="00427EC7"/>
    <w:rsid w:val="00430290"/>
    <w:rsid w:val="00430518"/>
    <w:rsid w:val="004305EB"/>
    <w:rsid w:val="00430A7A"/>
    <w:rsid w:val="00430C91"/>
    <w:rsid w:val="00431802"/>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0F61"/>
    <w:rsid w:val="00441573"/>
    <w:rsid w:val="004417BC"/>
    <w:rsid w:val="00441CA0"/>
    <w:rsid w:val="0044230F"/>
    <w:rsid w:val="0044236D"/>
    <w:rsid w:val="00442BEB"/>
    <w:rsid w:val="00443484"/>
    <w:rsid w:val="004434E2"/>
    <w:rsid w:val="00443A55"/>
    <w:rsid w:val="00443B46"/>
    <w:rsid w:val="004440B6"/>
    <w:rsid w:val="004454BC"/>
    <w:rsid w:val="00445736"/>
    <w:rsid w:val="00445894"/>
    <w:rsid w:val="00445969"/>
    <w:rsid w:val="00445A87"/>
    <w:rsid w:val="00445BFF"/>
    <w:rsid w:val="00445CF3"/>
    <w:rsid w:val="00446039"/>
    <w:rsid w:val="00447898"/>
    <w:rsid w:val="00447965"/>
    <w:rsid w:val="004479FB"/>
    <w:rsid w:val="00447A48"/>
    <w:rsid w:val="00447C5E"/>
    <w:rsid w:val="0045010E"/>
    <w:rsid w:val="0045021D"/>
    <w:rsid w:val="00450260"/>
    <w:rsid w:val="0045040B"/>
    <w:rsid w:val="004506F3"/>
    <w:rsid w:val="0045188F"/>
    <w:rsid w:val="00451D1F"/>
    <w:rsid w:val="00452848"/>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2BB"/>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1E9"/>
    <w:rsid w:val="00466772"/>
    <w:rsid w:val="00466A40"/>
    <w:rsid w:val="00466B26"/>
    <w:rsid w:val="00466E1E"/>
    <w:rsid w:val="00467F78"/>
    <w:rsid w:val="004702CB"/>
    <w:rsid w:val="004703C2"/>
    <w:rsid w:val="00470F69"/>
    <w:rsid w:val="0047182F"/>
    <w:rsid w:val="00472154"/>
    <w:rsid w:val="004723B1"/>
    <w:rsid w:val="004723F0"/>
    <w:rsid w:val="004730A9"/>
    <w:rsid w:val="00473366"/>
    <w:rsid w:val="00473A09"/>
    <w:rsid w:val="00473D61"/>
    <w:rsid w:val="00473D8C"/>
    <w:rsid w:val="0047447B"/>
    <w:rsid w:val="004745F6"/>
    <w:rsid w:val="00474611"/>
    <w:rsid w:val="004746FA"/>
    <w:rsid w:val="0047479C"/>
    <w:rsid w:val="00474DF0"/>
    <w:rsid w:val="00475128"/>
    <w:rsid w:val="0047558B"/>
    <w:rsid w:val="0047687C"/>
    <w:rsid w:val="00477887"/>
    <w:rsid w:val="00477E88"/>
    <w:rsid w:val="00480BE2"/>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699"/>
    <w:rsid w:val="00492DC7"/>
    <w:rsid w:val="0049385C"/>
    <w:rsid w:val="0049426F"/>
    <w:rsid w:val="00494995"/>
    <w:rsid w:val="00494FCB"/>
    <w:rsid w:val="00495166"/>
    <w:rsid w:val="004954FB"/>
    <w:rsid w:val="004964B0"/>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4C"/>
    <w:rsid w:val="004A4E89"/>
    <w:rsid w:val="004A5639"/>
    <w:rsid w:val="004A5835"/>
    <w:rsid w:val="004A69F0"/>
    <w:rsid w:val="004A6F96"/>
    <w:rsid w:val="004A7BE2"/>
    <w:rsid w:val="004B02D7"/>
    <w:rsid w:val="004B14EF"/>
    <w:rsid w:val="004B210C"/>
    <w:rsid w:val="004B2193"/>
    <w:rsid w:val="004B2710"/>
    <w:rsid w:val="004B3295"/>
    <w:rsid w:val="004B3964"/>
    <w:rsid w:val="004B3D5D"/>
    <w:rsid w:val="004B4353"/>
    <w:rsid w:val="004B570E"/>
    <w:rsid w:val="004B5A91"/>
    <w:rsid w:val="004B5ABF"/>
    <w:rsid w:val="004B5DC4"/>
    <w:rsid w:val="004B64B8"/>
    <w:rsid w:val="004B64BA"/>
    <w:rsid w:val="004B7154"/>
    <w:rsid w:val="004B71DA"/>
    <w:rsid w:val="004C1564"/>
    <w:rsid w:val="004C1A5D"/>
    <w:rsid w:val="004C2311"/>
    <w:rsid w:val="004C3035"/>
    <w:rsid w:val="004C33FE"/>
    <w:rsid w:val="004C4417"/>
    <w:rsid w:val="004C479A"/>
    <w:rsid w:val="004C5B7D"/>
    <w:rsid w:val="004C5E37"/>
    <w:rsid w:val="004C6F86"/>
    <w:rsid w:val="004C709D"/>
    <w:rsid w:val="004C7432"/>
    <w:rsid w:val="004C7EE4"/>
    <w:rsid w:val="004D012E"/>
    <w:rsid w:val="004D0191"/>
    <w:rsid w:val="004D02DB"/>
    <w:rsid w:val="004D0A61"/>
    <w:rsid w:val="004D0BF6"/>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091"/>
    <w:rsid w:val="004E3497"/>
    <w:rsid w:val="004E3B84"/>
    <w:rsid w:val="004E3F7B"/>
    <w:rsid w:val="004E3FD9"/>
    <w:rsid w:val="004E42B4"/>
    <w:rsid w:val="004E54B7"/>
    <w:rsid w:val="004E555C"/>
    <w:rsid w:val="004E5D1C"/>
    <w:rsid w:val="004E65CA"/>
    <w:rsid w:val="004E6725"/>
    <w:rsid w:val="004E6B6D"/>
    <w:rsid w:val="004E6D00"/>
    <w:rsid w:val="004E6FAF"/>
    <w:rsid w:val="004F0FC7"/>
    <w:rsid w:val="004F1BD0"/>
    <w:rsid w:val="004F1DA5"/>
    <w:rsid w:val="004F1EBB"/>
    <w:rsid w:val="004F284B"/>
    <w:rsid w:val="004F3065"/>
    <w:rsid w:val="004F3DE8"/>
    <w:rsid w:val="004F462E"/>
    <w:rsid w:val="004F4A87"/>
    <w:rsid w:val="004F555B"/>
    <w:rsid w:val="004F59CC"/>
    <w:rsid w:val="004F61E7"/>
    <w:rsid w:val="004F6323"/>
    <w:rsid w:val="004F6926"/>
    <w:rsid w:val="004F778E"/>
    <w:rsid w:val="004F7EF4"/>
    <w:rsid w:val="005001DA"/>
    <w:rsid w:val="00500F4B"/>
    <w:rsid w:val="00501497"/>
    <w:rsid w:val="00501A36"/>
    <w:rsid w:val="00501CE3"/>
    <w:rsid w:val="00501CF8"/>
    <w:rsid w:val="00502772"/>
    <w:rsid w:val="005027D1"/>
    <w:rsid w:val="005027F8"/>
    <w:rsid w:val="00502ED2"/>
    <w:rsid w:val="00502F33"/>
    <w:rsid w:val="005035C6"/>
    <w:rsid w:val="00503708"/>
    <w:rsid w:val="00503B98"/>
    <w:rsid w:val="00503D51"/>
    <w:rsid w:val="00504255"/>
    <w:rsid w:val="00504981"/>
    <w:rsid w:val="00504BBE"/>
    <w:rsid w:val="00505248"/>
    <w:rsid w:val="005060C3"/>
    <w:rsid w:val="0050706A"/>
    <w:rsid w:val="005106D1"/>
    <w:rsid w:val="00510C37"/>
    <w:rsid w:val="00511072"/>
    <w:rsid w:val="00511499"/>
    <w:rsid w:val="00513730"/>
    <w:rsid w:val="005137F8"/>
    <w:rsid w:val="005140C4"/>
    <w:rsid w:val="0051493F"/>
    <w:rsid w:val="0051495F"/>
    <w:rsid w:val="005156B5"/>
    <w:rsid w:val="0051658D"/>
    <w:rsid w:val="00517D5A"/>
    <w:rsid w:val="0052005B"/>
    <w:rsid w:val="0052009E"/>
    <w:rsid w:val="005204CB"/>
    <w:rsid w:val="00520568"/>
    <w:rsid w:val="00520C84"/>
    <w:rsid w:val="00521DB3"/>
    <w:rsid w:val="005221CA"/>
    <w:rsid w:val="00522B30"/>
    <w:rsid w:val="00522DD6"/>
    <w:rsid w:val="00524A60"/>
    <w:rsid w:val="00525635"/>
    <w:rsid w:val="00525DAB"/>
    <w:rsid w:val="00525DC4"/>
    <w:rsid w:val="005262E6"/>
    <w:rsid w:val="00526527"/>
    <w:rsid w:val="005267B6"/>
    <w:rsid w:val="00526D33"/>
    <w:rsid w:val="00526FC9"/>
    <w:rsid w:val="005271C0"/>
    <w:rsid w:val="005276DD"/>
    <w:rsid w:val="00527C46"/>
    <w:rsid w:val="005302DC"/>
    <w:rsid w:val="00530430"/>
    <w:rsid w:val="00530563"/>
    <w:rsid w:val="005307FD"/>
    <w:rsid w:val="00530960"/>
    <w:rsid w:val="00530A8E"/>
    <w:rsid w:val="00531419"/>
    <w:rsid w:val="00531439"/>
    <w:rsid w:val="0053251C"/>
    <w:rsid w:val="00532679"/>
    <w:rsid w:val="00532FD8"/>
    <w:rsid w:val="005337C9"/>
    <w:rsid w:val="0053385E"/>
    <w:rsid w:val="00533B56"/>
    <w:rsid w:val="005345FF"/>
    <w:rsid w:val="00534837"/>
    <w:rsid w:val="0053518B"/>
    <w:rsid w:val="005355A1"/>
    <w:rsid w:val="005357C8"/>
    <w:rsid w:val="00535DB0"/>
    <w:rsid w:val="00535E82"/>
    <w:rsid w:val="005361F0"/>
    <w:rsid w:val="00536FF9"/>
    <w:rsid w:val="00537073"/>
    <w:rsid w:val="005372B1"/>
    <w:rsid w:val="0053763F"/>
    <w:rsid w:val="00537971"/>
    <w:rsid w:val="0054032D"/>
    <w:rsid w:val="0054064C"/>
    <w:rsid w:val="005409E8"/>
    <w:rsid w:val="0054106D"/>
    <w:rsid w:val="0054124C"/>
    <w:rsid w:val="00541344"/>
    <w:rsid w:val="00541701"/>
    <w:rsid w:val="00541FF7"/>
    <w:rsid w:val="0054394C"/>
    <w:rsid w:val="00543BFE"/>
    <w:rsid w:val="00543CC2"/>
    <w:rsid w:val="00543D7A"/>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6FCF"/>
    <w:rsid w:val="005570BF"/>
    <w:rsid w:val="00557278"/>
    <w:rsid w:val="005572C3"/>
    <w:rsid w:val="00557740"/>
    <w:rsid w:val="005578B6"/>
    <w:rsid w:val="00560328"/>
    <w:rsid w:val="005607CD"/>
    <w:rsid w:val="005610D4"/>
    <w:rsid w:val="005611CE"/>
    <w:rsid w:val="00561331"/>
    <w:rsid w:val="00561382"/>
    <w:rsid w:val="00561476"/>
    <w:rsid w:val="00561C32"/>
    <w:rsid w:val="005620CC"/>
    <w:rsid w:val="005621D5"/>
    <w:rsid w:val="005626D5"/>
    <w:rsid w:val="00562AED"/>
    <w:rsid w:val="00562C57"/>
    <w:rsid w:val="005630AA"/>
    <w:rsid w:val="005630EE"/>
    <w:rsid w:val="00563F6D"/>
    <w:rsid w:val="0056417A"/>
    <w:rsid w:val="0056438A"/>
    <w:rsid w:val="005644B4"/>
    <w:rsid w:val="0056454F"/>
    <w:rsid w:val="00565C8F"/>
    <w:rsid w:val="005666C9"/>
    <w:rsid w:val="005668F3"/>
    <w:rsid w:val="00566B51"/>
    <w:rsid w:val="00566BD9"/>
    <w:rsid w:val="005675F0"/>
    <w:rsid w:val="005676DA"/>
    <w:rsid w:val="00567A4C"/>
    <w:rsid w:val="00567E6F"/>
    <w:rsid w:val="005709E1"/>
    <w:rsid w:val="00570D4E"/>
    <w:rsid w:val="00571F14"/>
    <w:rsid w:val="005725FF"/>
    <w:rsid w:val="00572737"/>
    <w:rsid w:val="005728CA"/>
    <w:rsid w:val="00572AC9"/>
    <w:rsid w:val="005733D7"/>
    <w:rsid w:val="005733E8"/>
    <w:rsid w:val="005739B6"/>
    <w:rsid w:val="00573B6D"/>
    <w:rsid w:val="00573C05"/>
    <w:rsid w:val="00573FE5"/>
    <w:rsid w:val="005743F9"/>
    <w:rsid w:val="005745F4"/>
    <w:rsid w:val="00574CD2"/>
    <w:rsid w:val="00580C4F"/>
    <w:rsid w:val="00580D06"/>
    <w:rsid w:val="00581426"/>
    <w:rsid w:val="00581A38"/>
    <w:rsid w:val="00581C9E"/>
    <w:rsid w:val="005827DF"/>
    <w:rsid w:val="00582F29"/>
    <w:rsid w:val="00584694"/>
    <w:rsid w:val="005847FD"/>
    <w:rsid w:val="00584B87"/>
    <w:rsid w:val="00584CD1"/>
    <w:rsid w:val="00585B30"/>
    <w:rsid w:val="00586210"/>
    <w:rsid w:val="0058624F"/>
    <w:rsid w:val="005862DA"/>
    <w:rsid w:val="005864F5"/>
    <w:rsid w:val="005872DD"/>
    <w:rsid w:val="00587411"/>
    <w:rsid w:val="00587E4C"/>
    <w:rsid w:val="005912FB"/>
    <w:rsid w:val="005915A3"/>
    <w:rsid w:val="00591887"/>
    <w:rsid w:val="00592339"/>
    <w:rsid w:val="00592B4B"/>
    <w:rsid w:val="005931B7"/>
    <w:rsid w:val="00593A9F"/>
    <w:rsid w:val="00593FDC"/>
    <w:rsid w:val="00594498"/>
    <w:rsid w:val="00594DCE"/>
    <w:rsid w:val="00595522"/>
    <w:rsid w:val="0059587E"/>
    <w:rsid w:val="00596524"/>
    <w:rsid w:val="0059688E"/>
    <w:rsid w:val="00597353"/>
    <w:rsid w:val="00597AB7"/>
    <w:rsid w:val="00597C52"/>
    <w:rsid w:val="00597E1F"/>
    <w:rsid w:val="005A0041"/>
    <w:rsid w:val="005A0C5A"/>
    <w:rsid w:val="005A15A4"/>
    <w:rsid w:val="005A160D"/>
    <w:rsid w:val="005A2646"/>
    <w:rsid w:val="005A3514"/>
    <w:rsid w:val="005A3C49"/>
    <w:rsid w:val="005A441F"/>
    <w:rsid w:val="005A4C7B"/>
    <w:rsid w:val="005A50B2"/>
    <w:rsid w:val="005A6644"/>
    <w:rsid w:val="005A67C4"/>
    <w:rsid w:val="005A6AA5"/>
    <w:rsid w:val="005A748F"/>
    <w:rsid w:val="005A7771"/>
    <w:rsid w:val="005A783E"/>
    <w:rsid w:val="005B06CA"/>
    <w:rsid w:val="005B086A"/>
    <w:rsid w:val="005B0F17"/>
    <w:rsid w:val="005B1093"/>
    <w:rsid w:val="005B2569"/>
    <w:rsid w:val="005B2AD5"/>
    <w:rsid w:val="005B2CC0"/>
    <w:rsid w:val="005B3687"/>
    <w:rsid w:val="005B3FEE"/>
    <w:rsid w:val="005B4ABD"/>
    <w:rsid w:val="005B4F86"/>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5AD"/>
    <w:rsid w:val="005C68F4"/>
    <w:rsid w:val="005C6E72"/>
    <w:rsid w:val="005C70D2"/>
    <w:rsid w:val="005C719B"/>
    <w:rsid w:val="005D01A8"/>
    <w:rsid w:val="005D0D63"/>
    <w:rsid w:val="005D10C2"/>
    <w:rsid w:val="005D1156"/>
    <w:rsid w:val="005D1914"/>
    <w:rsid w:val="005D1F5C"/>
    <w:rsid w:val="005D1F91"/>
    <w:rsid w:val="005D22DB"/>
    <w:rsid w:val="005D2402"/>
    <w:rsid w:val="005D3E74"/>
    <w:rsid w:val="005D401D"/>
    <w:rsid w:val="005D4076"/>
    <w:rsid w:val="005D4319"/>
    <w:rsid w:val="005D586D"/>
    <w:rsid w:val="005D5A9F"/>
    <w:rsid w:val="005D5CE7"/>
    <w:rsid w:val="005D5EE5"/>
    <w:rsid w:val="005D611A"/>
    <w:rsid w:val="005D67AE"/>
    <w:rsid w:val="005D6EA5"/>
    <w:rsid w:val="005D72C3"/>
    <w:rsid w:val="005D7C8D"/>
    <w:rsid w:val="005E01B5"/>
    <w:rsid w:val="005E04E7"/>
    <w:rsid w:val="005E22B3"/>
    <w:rsid w:val="005E23C7"/>
    <w:rsid w:val="005E3076"/>
    <w:rsid w:val="005E370B"/>
    <w:rsid w:val="005E45F0"/>
    <w:rsid w:val="005E50CF"/>
    <w:rsid w:val="005E57AB"/>
    <w:rsid w:val="005E5C95"/>
    <w:rsid w:val="005E5D67"/>
    <w:rsid w:val="005E608E"/>
    <w:rsid w:val="005E7573"/>
    <w:rsid w:val="005F0B65"/>
    <w:rsid w:val="005F0E3D"/>
    <w:rsid w:val="005F1598"/>
    <w:rsid w:val="005F31C6"/>
    <w:rsid w:val="005F3644"/>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366C"/>
    <w:rsid w:val="0060375C"/>
    <w:rsid w:val="0060444F"/>
    <w:rsid w:val="00604659"/>
    <w:rsid w:val="00605721"/>
    <w:rsid w:val="006057D4"/>
    <w:rsid w:val="00605D7B"/>
    <w:rsid w:val="006062F7"/>
    <w:rsid w:val="00606B30"/>
    <w:rsid w:val="00607D6C"/>
    <w:rsid w:val="00610301"/>
    <w:rsid w:val="006104A7"/>
    <w:rsid w:val="00610FB2"/>
    <w:rsid w:val="00611110"/>
    <w:rsid w:val="00611729"/>
    <w:rsid w:val="00611AC7"/>
    <w:rsid w:val="00612155"/>
    <w:rsid w:val="00612B5C"/>
    <w:rsid w:val="00613589"/>
    <w:rsid w:val="00613610"/>
    <w:rsid w:val="0061445E"/>
    <w:rsid w:val="0061459C"/>
    <w:rsid w:val="00614A1F"/>
    <w:rsid w:val="00614DBF"/>
    <w:rsid w:val="00615411"/>
    <w:rsid w:val="0061587C"/>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6F3E"/>
    <w:rsid w:val="00627097"/>
    <w:rsid w:val="00630051"/>
    <w:rsid w:val="006304E7"/>
    <w:rsid w:val="0063152A"/>
    <w:rsid w:val="00631951"/>
    <w:rsid w:val="00631972"/>
    <w:rsid w:val="00631AEC"/>
    <w:rsid w:val="00631DCE"/>
    <w:rsid w:val="00631FAA"/>
    <w:rsid w:val="00632356"/>
    <w:rsid w:val="00632BEC"/>
    <w:rsid w:val="00633DE3"/>
    <w:rsid w:val="00634021"/>
    <w:rsid w:val="0063467C"/>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805"/>
    <w:rsid w:val="00642AD3"/>
    <w:rsid w:val="00642B7E"/>
    <w:rsid w:val="00642C5E"/>
    <w:rsid w:val="006432D8"/>
    <w:rsid w:val="00643825"/>
    <w:rsid w:val="00643A88"/>
    <w:rsid w:val="006443D0"/>
    <w:rsid w:val="006447A2"/>
    <w:rsid w:val="00644862"/>
    <w:rsid w:val="006452A7"/>
    <w:rsid w:val="006459A5"/>
    <w:rsid w:val="00645C23"/>
    <w:rsid w:val="00646345"/>
    <w:rsid w:val="00646D05"/>
    <w:rsid w:val="006474A2"/>
    <w:rsid w:val="00647973"/>
    <w:rsid w:val="00647D20"/>
    <w:rsid w:val="006513DF"/>
    <w:rsid w:val="00651984"/>
    <w:rsid w:val="0065234A"/>
    <w:rsid w:val="00653206"/>
    <w:rsid w:val="006532B4"/>
    <w:rsid w:val="00654162"/>
    <w:rsid w:val="006541F4"/>
    <w:rsid w:val="00654B66"/>
    <w:rsid w:val="006551A9"/>
    <w:rsid w:val="00656245"/>
    <w:rsid w:val="006563EA"/>
    <w:rsid w:val="0065669E"/>
    <w:rsid w:val="00656B05"/>
    <w:rsid w:val="00660448"/>
    <w:rsid w:val="006604F1"/>
    <w:rsid w:val="00660AE2"/>
    <w:rsid w:val="00660EB9"/>
    <w:rsid w:val="006616E6"/>
    <w:rsid w:val="00661A5F"/>
    <w:rsid w:val="00661AF6"/>
    <w:rsid w:val="00661BEF"/>
    <w:rsid w:val="00661F87"/>
    <w:rsid w:val="0066347E"/>
    <w:rsid w:val="00663F5B"/>
    <w:rsid w:val="00665FE0"/>
    <w:rsid w:val="00665FFD"/>
    <w:rsid w:val="0066692C"/>
    <w:rsid w:val="00667079"/>
    <w:rsid w:val="00667758"/>
    <w:rsid w:val="00667D66"/>
    <w:rsid w:val="00670233"/>
    <w:rsid w:val="00670DC5"/>
    <w:rsid w:val="00671493"/>
    <w:rsid w:val="00672041"/>
    <w:rsid w:val="006728CE"/>
    <w:rsid w:val="006729B8"/>
    <w:rsid w:val="0067318A"/>
    <w:rsid w:val="00673594"/>
    <w:rsid w:val="00673614"/>
    <w:rsid w:val="006736CF"/>
    <w:rsid w:val="00674825"/>
    <w:rsid w:val="00674E60"/>
    <w:rsid w:val="00675AB3"/>
    <w:rsid w:val="00675BF7"/>
    <w:rsid w:val="00675DBF"/>
    <w:rsid w:val="00676286"/>
    <w:rsid w:val="006766B3"/>
    <w:rsid w:val="00676724"/>
    <w:rsid w:val="00676752"/>
    <w:rsid w:val="00676AFD"/>
    <w:rsid w:val="00677703"/>
    <w:rsid w:val="0068010B"/>
    <w:rsid w:val="0068071B"/>
    <w:rsid w:val="00680823"/>
    <w:rsid w:val="006809C9"/>
    <w:rsid w:val="00682500"/>
    <w:rsid w:val="00682B0C"/>
    <w:rsid w:val="006845C9"/>
    <w:rsid w:val="006847C9"/>
    <w:rsid w:val="00684970"/>
    <w:rsid w:val="00685009"/>
    <w:rsid w:val="00685388"/>
    <w:rsid w:val="006853CF"/>
    <w:rsid w:val="00685463"/>
    <w:rsid w:val="00686405"/>
    <w:rsid w:val="006864DA"/>
    <w:rsid w:val="0068658C"/>
    <w:rsid w:val="0068686D"/>
    <w:rsid w:val="00686D7A"/>
    <w:rsid w:val="0068786E"/>
    <w:rsid w:val="00687E85"/>
    <w:rsid w:val="0069102C"/>
    <w:rsid w:val="0069116C"/>
    <w:rsid w:val="00691276"/>
    <w:rsid w:val="00691D0B"/>
    <w:rsid w:val="0069293E"/>
    <w:rsid w:val="00692AEC"/>
    <w:rsid w:val="00692E3C"/>
    <w:rsid w:val="00692F84"/>
    <w:rsid w:val="0069321F"/>
    <w:rsid w:val="0069339A"/>
    <w:rsid w:val="006936B9"/>
    <w:rsid w:val="006937D3"/>
    <w:rsid w:val="00693983"/>
    <w:rsid w:val="0069490A"/>
    <w:rsid w:val="00694C9B"/>
    <w:rsid w:val="00695127"/>
    <w:rsid w:val="006954E2"/>
    <w:rsid w:val="00695935"/>
    <w:rsid w:val="006959C8"/>
    <w:rsid w:val="00695E20"/>
    <w:rsid w:val="00695F44"/>
    <w:rsid w:val="00696A01"/>
    <w:rsid w:val="00696CCD"/>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157"/>
    <w:rsid w:val="006A535C"/>
    <w:rsid w:val="006A54D6"/>
    <w:rsid w:val="006A5544"/>
    <w:rsid w:val="006A5EB3"/>
    <w:rsid w:val="006A675D"/>
    <w:rsid w:val="006A690A"/>
    <w:rsid w:val="006A6C5E"/>
    <w:rsid w:val="006A73F7"/>
    <w:rsid w:val="006A7781"/>
    <w:rsid w:val="006A77F5"/>
    <w:rsid w:val="006A795F"/>
    <w:rsid w:val="006A7C7C"/>
    <w:rsid w:val="006B1040"/>
    <w:rsid w:val="006B138D"/>
    <w:rsid w:val="006B24AF"/>
    <w:rsid w:val="006B2816"/>
    <w:rsid w:val="006B2CD2"/>
    <w:rsid w:val="006B366B"/>
    <w:rsid w:val="006B4974"/>
    <w:rsid w:val="006B50CC"/>
    <w:rsid w:val="006B5275"/>
    <w:rsid w:val="006B5C57"/>
    <w:rsid w:val="006B5EA8"/>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238"/>
    <w:rsid w:val="006C3959"/>
    <w:rsid w:val="006C3C6D"/>
    <w:rsid w:val="006C4017"/>
    <w:rsid w:val="006C42CC"/>
    <w:rsid w:val="006C46CD"/>
    <w:rsid w:val="006C4A1F"/>
    <w:rsid w:val="006C4A31"/>
    <w:rsid w:val="006C4E7B"/>
    <w:rsid w:val="006C5486"/>
    <w:rsid w:val="006C5725"/>
    <w:rsid w:val="006C5910"/>
    <w:rsid w:val="006C5B64"/>
    <w:rsid w:val="006C6BA6"/>
    <w:rsid w:val="006C710F"/>
    <w:rsid w:val="006C72D6"/>
    <w:rsid w:val="006C7579"/>
    <w:rsid w:val="006C75D3"/>
    <w:rsid w:val="006C771D"/>
    <w:rsid w:val="006C7AE2"/>
    <w:rsid w:val="006D004C"/>
    <w:rsid w:val="006D0382"/>
    <w:rsid w:val="006D0B24"/>
    <w:rsid w:val="006D0E46"/>
    <w:rsid w:val="006D11A1"/>
    <w:rsid w:val="006D17CF"/>
    <w:rsid w:val="006D1988"/>
    <w:rsid w:val="006D2057"/>
    <w:rsid w:val="006D2127"/>
    <w:rsid w:val="006D219A"/>
    <w:rsid w:val="006D2623"/>
    <w:rsid w:val="006D29D2"/>
    <w:rsid w:val="006D2D39"/>
    <w:rsid w:val="006D2EB4"/>
    <w:rsid w:val="006D4009"/>
    <w:rsid w:val="006D4043"/>
    <w:rsid w:val="006D4E0D"/>
    <w:rsid w:val="006D569E"/>
    <w:rsid w:val="006D59D3"/>
    <w:rsid w:val="006D5CE4"/>
    <w:rsid w:val="006D6400"/>
    <w:rsid w:val="006D71DA"/>
    <w:rsid w:val="006D7D1E"/>
    <w:rsid w:val="006E1DAA"/>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43F"/>
    <w:rsid w:val="006F3988"/>
    <w:rsid w:val="006F41E9"/>
    <w:rsid w:val="006F440F"/>
    <w:rsid w:val="006F4FC4"/>
    <w:rsid w:val="006F558A"/>
    <w:rsid w:val="006F5785"/>
    <w:rsid w:val="006F625D"/>
    <w:rsid w:val="006F6C2B"/>
    <w:rsid w:val="006F7449"/>
    <w:rsid w:val="006F7897"/>
    <w:rsid w:val="00700085"/>
    <w:rsid w:val="00700435"/>
    <w:rsid w:val="007008E0"/>
    <w:rsid w:val="00700FA0"/>
    <w:rsid w:val="0070100A"/>
    <w:rsid w:val="0070123C"/>
    <w:rsid w:val="00701377"/>
    <w:rsid w:val="00701A9F"/>
    <w:rsid w:val="00701D16"/>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137"/>
    <w:rsid w:val="00714685"/>
    <w:rsid w:val="00714752"/>
    <w:rsid w:val="00714AE5"/>
    <w:rsid w:val="00714BCC"/>
    <w:rsid w:val="00714CA8"/>
    <w:rsid w:val="00715387"/>
    <w:rsid w:val="00715785"/>
    <w:rsid w:val="0071592D"/>
    <w:rsid w:val="00716172"/>
    <w:rsid w:val="0071648D"/>
    <w:rsid w:val="00716D65"/>
    <w:rsid w:val="00716EB7"/>
    <w:rsid w:val="00716F5F"/>
    <w:rsid w:val="00717002"/>
    <w:rsid w:val="00717050"/>
    <w:rsid w:val="00717091"/>
    <w:rsid w:val="007170F4"/>
    <w:rsid w:val="0071727D"/>
    <w:rsid w:val="00717659"/>
    <w:rsid w:val="007179B3"/>
    <w:rsid w:val="007205B3"/>
    <w:rsid w:val="007207D4"/>
    <w:rsid w:val="00721513"/>
    <w:rsid w:val="00721CD7"/>
    <w:rsid w:val="0072221F"/>
    <w:rsid w:val="00722430"/>
    <w:rsid w:val="007226A1"/>
    <w:rsid w:val="00722A9B"/>
    <w:rsid w:val="007235C8"/>
    <w:rsid w:val="00723CE8"/>
    <w:rsid w:val="00723E38"/>
    <w:rsid w:val="00724961"/>
    <w:rsid w:val="0072496B"/>
    <w:rsid w:val="00724C1A"/>
    <w:rsid w:val="00724E3C"/>
    <w:rsid w:val="007262E5"/>
    <w:rsid w:val="00726A43"/>
    <w:rsid w:val="00726CAF"/>
    <w:rsid w:val="00726CBB"/>
    <w:rsid w:val="00726D26"/>
    <w:rsid w:val="007273D7"/>
    <w:rsid w:val="00727B56"/>
    <w:rsid w:val="007300E2"/>
    <w:rsid w:val="007300F4"/>
    <w:rsid w:val="00731627"/>
    <w:rsid w:val="00731759"/>
    <w:rsid w:val="007319BB"/>
    <w:rsid w:val="00731A6A"/>
    <w:rsid w:val="00731E63"/>
    <w:rsid w:val="00732307"/>
    <w:rsid w:val="007323ED"/>
    <w:rsid w:val="007329EA"/>
    <w:rsid w:val="007332FF"/>
    <w:rsid w:val="007333AA"/>
    <w:rsid w:val="00733463"/>
    <w:rsid w:val="00733F07"/>
    <w:rsid w:val="00734268"/>
    <w:rsid w:val="00734533"/>
    <w:rsid w:val="00734D6E"/>
    <w:rsid w:val="00735414"/>
    <w:rsid w:val="00735861"/>
    <w:rsid w:val="00735A14"/>
    <w:rsid w:val="0073671B"/>
    <w:rsid w:val="007370FD"/>
    <w:rsid w:val="0073739D"/>
    <w:rsid w:val="007403B5"/>
    <w:rsid w:val="00740A51"/>
    <w:rsid w:val="007410D0"/>
    <w:rsid w:val="00741A30"/>
    <w:rsid w:val="00741CFB"/>
    <w:rsid w:val="007423E1"/>
    <w:rsid w:val="00742833"/>
    <w:rsid w:val="0074283D"/>
    <w:rsid w:val="00742910"/>
    <w:rsid w:val="00742B8E"/>
    <w:rsid w:val="00742C19"/>
    <w:rsid w:val="00742C7E"/>
    <w:rsid w:val="00742CC2"/>
    <w:rsid w:val="00742D06"/>
    <w:rsid w:val="00743F25"/>
    <w:rsid w:val="00743F6D"/>
    <w:rsid w:val="00746A12"/>
    <w:rsid w:val="00747161"/>
    <w:rsid w:val="007472F8"/>
    <w:rsid w:val="00747780"/>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0F09"/>
    <w:rsid w:val="00761293"/>
    <w:rsid w:val="0076185E"/>
    <w:rsid w:val="00761F78"/>
    <w:rsid w:val="0076200B"/>
    <w:rsid w:val="00762232"/>
    <w:rsid w:val="00762444"/>
    <w:rsid w:val="007634E1"/>
    <w:rsid w:val="0076421F"/>
    <w:rsid w:val="00764350"/>
    <w:rsid w:val="00764623"/>
    <w:rsid w:val="007647F0"/>
    <w:rsid w:val="00764C5E"/>
    <w:rsid w:val="00764D23"/>
    <w:rsid w:val="00765466"/>
    <w:rsid w:val="007659C8"/>
    <w:rsid w:val="0076616C"/>
    <w:rsid w:val="00766D0C"/>
    <w:rsid w:val="007676DA"/>
    <w:rsid w:val="00767D80"/>
    <w:rsid w:val="007703AD"/>
    <w:rsid w:val="00770498"/>
    <w:rsid w:val="007706AB"/>
    <w:rsid w:val="00770CC5"/>
    <w:rsid w:val="00772482"/>
    <w:rsid w:val="0077265F"/>
    <w:rsid w:val="00773341"/>
    <w:rsid w:val="00774019"/>
    <w:rsid w:val="00774285"/>
    <w:rsid w:val="007744B1"/>
    <w:rsid w:val="00774C54"/>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3F28"/>
    <w:rsid w:val="00794762"/>
    <w:rsid w:val="00794CBA"/>
    <w:rsid w:val="00795069"/>
    <w:rsid w:val="007954E6"/>
    <w:rsid w:val="007959B0"/>
    <w:rsid w:val="00795F9D"/>
    <w:rsid w:val="00796034"/>
    <w:rsid w:val="0079613D"/>
    <w:rsid w:val="00796BDB"/>
    <w:rsid w:val="00796ED1"/>
    <w:rsid w:val="00796F29"/>
    <w:rsid w:val="00797425"/>
    <w:rsid w:val="00797560"/>
    <w:rsid w:val="007976FF"/>
    <w:rsid w:val="00797A12"/>
    <w:rsid w:val="00797E1C"/>
    <w:rsid w:val="00797E42"/>
    <w:rsid w:val="007A03D4"/>
    <w:rsid w:val="007A05D1"/>
    <w:rsid w:val="007A069E"/>
    <w:rsid w:val="007A0D23"/>
    <w:rsid w:val="007A0D3E"/>
    <w:rsid w:val="007A0EB2"/>
    <w:rsid w:val="007A0FA1"/>
    <w:rsid w:val="007A106B"/>
    <w:rsid w:val="007A15A6"/>
    <w:rsid w:val="007A186B"/>
    <w:rsid w:val="007A1B2E"/>
    <w:rsid w:val="007A2132"/>
    <w:rsid w:val="007A273B"/>
    <w:rsid w:val="007A274C"/>
    <w:rsid w:val="007A3443"/>
    <w:rsid w:val="007A3765"/>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491"/>
    <w:rsid w:val="007B1CFD"/>
    <w:rsid w:val="007B2900"/>
    <w:rsid w:val="007B2B02"/>
    <w:rsid w:val="007B2D84"/>
    <w:rsid w:val="007B305D"/>
    <w:rsid w:val="007B3905"/>
    <w:rsid w:val="007B4032"/>
    <w:rsid w:val="007B4C27"/>
    <w:rsid w:val="007B573F"/>
    <w:rsid w:val="007B5EBB"/>
    <w:rsid w:val="007B629E"/>
    <w:rsid w:val="007B7A69"/>
    <w:rsid w:val="007B7FE3"/>
    <w:rsid w:val="007C050D"/>
    <w:rsid w:val="007C078C"/>
    <w:rsid w:val="007C09AD"/>
    <w:rsid w:val="007C1B1B"/>
    <w:rsid w:val="007C1CC8"/>
    <w:rsid w:val="007C2487"/>
    <w:rsid w:val="007C25E1"/>
    <w:rsid w:val="007C2EBA"/>
    <w:rsid w:val="007C310C"/>
    <w:rsid w:val="007C4239"/>
    <w:rsid w:val="007C4349"/>
    <w:rsid w:val="007C48CC"/>
    <w:rsid w:val="007C4AB7"/>
    <w:rsid w:val="007C4CEF"/>
    <w:rsid w:val="007C5082"/>
    <w:rsid w:val="007C5A55"/>
    <w:rsid w:val="007D01E8"/>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6C4D"/>
    <w:rsid w:val="007D71C3"/>
    <w:rsid w:val="007D7236"/>
    <w:rsid w:val="007D7D2B"/>
    <w:rsid w:val="007E0457"/>
    <w:rsid w:val="007E0772"/>
    <w:rsid w:val="007E14EF"/>
    <w:rsid w:val="007E35F6"/>
    <w:rsid w:val="007E39F4"/>
    <w:rsid w:val="007E3B86"/>
    <w:rsid w:val="007E5238"/>
    <w:rsid w:val="007E54F5"/>
    <w:rsid w:val="007E5529"/>
    <w:rsid w:val="007E61D8"/>
    <w:rsid w:val="007E645D"/>
    <w:rsid w:val="007E6463"/>
    <w:rsid w:val="007E6474"/>
    <w:rsid w:val="007E6C7C"/>
    <w:rsid w:val="007E7556"/>
    <w:rsid w:val="007E76EC"/>
    <w:rsid w:val="007E7759"/>
    <w:rsid w:val="007F010E"/>
    <w:rsid w:val="007F0B8D"/>
    <w:rsid w:val="007F156B"/>
    <w:rsid w:val="007F23F5"/>
    <w:rsid w:val="007F3969"/>
    <w:rsid w:val="007F42CE"/>
    <w:rsid w:val="007F48C9"/>
    <w:rsid w:val="007F499A"/>
    <w:rsid w:val="007F4B98"/>
    <w:rsid w:val="007F5496"/>
    <w:rsid w:val="007F6820"/>
    <w:rsid w:val="007F685E"/>
    <w:rsid w:val="007F6887"/>
    <w:rsid w:val="007F69D0"/>
    <w:rsid w:val="007F6F2F"/>
    <w:rsid w:val="007F71EA"/>
    <w:rsid w:val="007F7B3B"/>
    <w:rsid w:val="007F7F21"/>
    <w:rsid w:val="007F7F28"/>
    <w:rsid w:val="00800925"/>
    <w:rsid w:val="00800D00"/>
    <w:rsid w:val="0080224D"/>
    <w:rsid w:val="008026C6"/>
    <w:rsid w:val="00802CAB"/>
    <w:rsid w:val="00802E76"/>
    <w:rsid w:val="0080331C"/>
    <w:rsid w:val="00803449"/>
    <w:rsid w:val="008035E9"/>
    <w:rsid w:val="0080361A"/>
    <w:rsid w:val="00803701"/>
    <w:rsid w:val="00803DA1"/>
    <w:rsid w:val="00804005"/>
    <w:rsid w:val="00804166"/>
    <w:rsid w:val="00804245"/>
    <w:rsid w:val="008047A2"/>
    <w:rsid w:val="008048E9"/>
    <w:rsid w:val="008053A9"/>
    <w:rsid w:val="0080546F"/>
    <w:rsid w:val="00805BA6"/>
    <w:rsid w:val="0080636A"/>
    <w:rsid w:val="0080700A"/>
    <w:rsid w:val="00807673"/>
    <w:rsid w:val="008100C9"/>
    <w:rsid w:val="00810123"/>
    <w:rsid w:val="0081027F"/>
    <w:rsid w:val="00810A63"/>
    <w:rsid w:val="00810AA6"/>
    <w:rsid w:val="00810DEF"/>
    <w:rsid w:val="00810FAD"/>
    <w:rsid w:val="00811141"/>
    <w:rsid w:val="00811AD8"/>
    <w:rsid w:val="00812239"/>
    <w:rsid w:val="00812256"/>
    <w:rsid w:val="008122A2"/>
    <w:rsid w:val="00813275"/>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1E3"/>
    <w:rsid w:val="008278A7"/>
    <w:rsid w:val="00827AE0"/>
    <w:rsid w:val="008301F0"/>
    <w:rsid w:val="00830568"/>
    <w:rsid w:val="008306DC"/>
    <w:rsid w:val="00830724"/>
    <w:rsid w:val="00831091"/>
    <w:rsid w:val="00831D62"/>
    <w:rsid w:val="00832028"/>
    <w:rsid w:val="008320EB"/>
    <w:rsid w:val="00832CE9"/>
    <w:rsid w:val="00833A49"/>
    <w:rsid w:val="00833A85"/>
    <w:rsid w:val="00833BE6"/>
    <w:rsid w:val="00833E79"/>
    <w:rsid w:val="008347EE"/>
    <w:rsid w:val="00834B58"/>
    <w:rsid w:val="00835129"/>
    <w:rsid w:val="0083570D"/>
    <w:rsid w:val="008363E4"/>
    <w:rsid w:val="00836515"/>
    <w:rsid w:val="00836F7E"/>
    <w:rsid w:val="00837875"/>
    <w:rsid w:val="008378E8"/>
    <w:rsid w:val="00837E71"/>
    <w:rsid w:val="00840BCB"/>
    <w:rsid w:val="00840E35"/>
    <w:rsid w:val="0084147C"/>
    <w:rsid w:val="00841669"/>
    <w:rsid w:val="00841743"/>
    <w:rsid w:val="008428DB"/>
    <w:rsid w:val="00843312"/>
    <w:rsid w:val="00843B47"/>
    <w:rsid w:val="0084417A"/>
    <w:rsid w:val="0084474F"/>
    <w:rsid w:val="008451E8"/>
    <w:rsid w:val="008458F8"/>
    <w:rsid w:val="00845CFE"/>
    <w:rsid w:val="0084663F"/>
    <w:rsid w:val="00847A4E"/>
    <w:rsid w:val="00850842"/>
    <w:rsid w:val="00850DBA"/>
    <w:rsid w:val="00850EBC"/>
    <w:rsid w:val="00850EF9"/>
    <w:rsid w:val="00851A07"/>
    <w:rsid w:val="00851B77"/>
    <w:rsid w:val="008527CC"/>
    <w:rsid w:val="00852C6F"/>
    <w:rsid w:val="00853420"/>
    <w:rsid w:val="00853F6E"/>
    <w:rsid w:val="00854196"/>
    <w:rsid w:val="00854E52"/>
    <w:rsid w:val="00855505"/>
    <w:rsid w:val="00855984"/>
    <w:rsid w:val="00855EC7"/>
    <w:rsid w:val="00856E95"/>
    <w:rsid w:val="0085718C"/>
    <w:rsid w:val="0085742F"/>
    <w:rsid w:val="00857D90"/>
    <w:rsid w:val="00857FAF"/>
    <w:rsid w:val="008607C5"/>
    <w:rsid w:val="00860B17"/>
    <w:rsid w:val="00861478"/>
    <w:rsid w:val="00861ECD"/>
    <w:rsid w:val="0086202A"/>
    <w:rsid w:val="00862A72"/>
    <w:rsid w:val="00862D0B"/>
    <w:rsid w:val="00862F55"/>
    <w:rsid w:val="00862FF0"/>
    <w:rsid w:val="00863174"/>
    <w:rsid w:val="008637ED"/>
    <w:rsid w:val="00863951"/>
    <w:rsid w:val="00864296"/>
    <w:rsid w:val="00864A88"/>
    <w:rsid w:val="00864CA2"/>
    <w:rsid w:val="0086521C"/>
    <w:rsid w:val="00865420"/>
    <w:rsid w:val="00865647"/>
    <w:rsid w:val="00865B0B"/>
    <w:rsid w:val="0086604A"/>
    <w:rsid w:val="0086674F"/>
    <w:rsid w:val="008667D4"/>
    <w:rsid w:val="0086786A"/>
    <w:rsid w:val="00867CA5"/>
    <w:rsid w:val="00870B75"/>
    <w:rsid w:val="00870DFB"/>
    <w:rsid w:val="00871440"/>
    <w:rsid w:val="008714E5"/>
    <w:rsid w:val="0087180F"/>
    <w:rsid w:val="00871DDD"/>
    <w:rsid w:val="00871DDE"/>
    <w:rsid w:val="008721DD"/>
    <w:rsid w:val="008724A0"/>
    <w:rsid w:val="00872F3C"/>
    <w:rsid w:val="00873351"/>
    <w:rsid w:val="0087364F"/>
    <w:rsid w:val="008736B4"/>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A3D"/>
    <w:rsid w:val="00882BE6"/>
    <w:rsid w:val="00883486"/>
    <w:rsid w:val="00883646"/>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1BF"/>
    <w:rsid w:val="008977C6"/>
    <w:rsid w:val="00897802"/>
    <w:rsid w:val="00897A09"/>
    <w:rsid w:val="008A0241"/>
    <w:rsid w:val="008A1DA8"/>
    <w:rsid w:val="008A2836"/>
    <w:rsid w:val="008A29E4"/>
    <w:rsid w:val="008A2F60"/>
    <w:rsid w:val="008A375A"/>
    <w:rsid w:val="008A3805"/>
    <w:rsid w:val="008A4128"/>
    <w:rsid w:val="008A49CC"/>
    <w:rsid w:val="008A4C61"/>
    <w:rsid w:val="008A526D"/>
    <w:rsid w:val="008A54FE"/>
    <w:rsid w:val="008A57B7"/>
    <w:rsid w:val="008A5838"/>
    <w:rsid w:val="008A5E48"/>
    <w:rsid w:val="008A6218"/>
    <w:rsid w:val="008A630F"/>
    <w:rsid w:val="008A6718"/>
    <w:rsid w:val="008A75E9"/>
    <w:rsid w:val="008A79AD"/>
    <w:rsid w:val="008A79E9"/>
    <w:rsid w:val="008A7E82"/>
    <w:rsid w:val="008B0AE4"/>
    <w:rsid w:val="008B114A"/>
    <w:rsid w:val="008B1A77"/>
    <w:rsid w:val="008B1ECF"/>
    <w:rsid w:val="008B1F48"/>
    <w:rsid w:val="008B204A"/>
    <w:rsid w:val="008B2D9E"/>
    <w:rsid w:val="008B30C5"/>
    <w:rsid w:val="008B3A70"/>
    <w:rsid w:val="008B3CEC"/>
    <w:rsid w:val="008B4015"/>
    <w:rsid w:val="008B42F6"/>
    <w:rsid w:val="008B43A5"/>
    <w:rsid w:val="008B48A1"/>
    <w:rsid w:val="008B54DB"/>
    <w:rsid w:val="008B6064"/>
    <w:rsid w:val="008B6117"/>
    <w:rsid w:val="008B619A"/>
    <w:rsid w:val="008B6C35"/>
    <w:rsid w:val="008B7B7C"/>
    <w:rsid w:val="008B7F43"/>
    <w:rsid w:val="008C0040"/>
    <w:rsid w:val="008C0492"/>
    <w:rsid w:val="008C076D"/>
    <w:rsid w:val="008C0C4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B"/>
    <w:rsid w:val="008D2B9F"/>
    <w:rsid w:val="008D36CC"/>
    <w:rsid w:val="008D37A6"/>
    <w:rsid w:val="008D3BBD"/>
    <w:rsid w:val="008D4FEE"/>
    <w:rsid w:val="008D5688"/>
    <w:rsid w:val="008D584E"/>
    <w:rsid w:val="008D6CBC"/>
    <w:rsid w:val="008D6EF8"/>
    <w:rsid w:val="008D753E"/>
    <w:rsid w:val="008E0471"/>
    <w:rsid w:val="008E10AB"/>
    <w:rsid w:val="008E14C6"/>
    <w:rsid w:val="008E1B0D"/>
    <w:rsid w:val="008E1ED1"/>
    <w:rsid w:val="008E3005"/>
    <w:rsid w:val="008E370C"/>
    <w:rsid w:val="008E3DD4"/>
    <w:rsid w:val="008E482A"/>
    <w:rsid w:val="008E52AE"/>
    <w:rsid w:val="008E5567"/>
    <w:rsid w:val="008E59B7"/>
    <w:rsid w:val="008E5B8A"/>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3ECA"/>
    <w:rsid w:val="00904015"/>
    <w:rsid w:val="009043CF"/>
    <w:rsid w:val="009045EF"/>
    <w:rsid w:val="009049B9"/>
    <w:rsid w:val="009053D7"/>
    <w:rsid w:val="009057BD"/>
    <w:rsid w:val="009063DC"/>
    <w:rsid w:val="00906C02"/>
    <w:rsid w:val="00906D41"/>
    <w:rsid w:val="00910B3E"/>
    <w:rsid w:val="0091148E"/>
    <w:rsid w:val="0091193A"/>
    <w:rsid w:val="009119B0"/>
    <w:rsid w:val="0091215F"/>
    <w:rsid w:val="0091258C"/>
    <w:rsid w:val="00912D0A"/>
    <w:rsid w:val="00912D3C"/>
    <w:rsid w:val="00912DE7"/>
    <w:rsid w:val="00913859"/>
    <w:rsid w:val="0091476D"/>
    <w:rsid w:val="00915AD6"/>
    <w:rsid w:val="00915E6A"/>
    <w:rsid w:val="00915F5E"/>
    <w:rsid w:val="00915FC5"/>
    <w:rsid w:val="00916226"/>
    <w:rsid w:val="00916289"/>
    <w:rsid w:val="00916837"/>
    <w:rsid w:val="00916E9D"/>
    <w:rsid w:val="0091733F"/>
    <w:rsid w:val="00917698"/>
    <w:rsid w:val="00917AF7"/>
    <w:rsid w:val="009202E4"/>
    <w:rsid w:val="00920AB6"/>
    <w:rsid w:val="00921215"/>
    <w:rsid w:val="00921857"/>
    <w:rsid w:val="0092186F"/>
    <w:rsid w:val="00922936"/>
    <w:rsid w:val="00922F4B"/>
    <w:rsid w:val="00922FEE"/>
    <w:rsid w:val="009231E5"/>
    <w:rsid w:val="009243DE"/>
    <w:rsid w:val="009245F7"/>
    <w:rsid w:val="0092575D"/>
    <w:rsid w:val="00926068"/>
    <w:rsid w:val="0092671F"/>
    <w:rsid w:val="0092711F"/>
    <w:rsid w:val="00927261"/>
    <w:rsid w:val="00927974"/>
    <w:rsid w:val="00927C53"/>
    <w:rsid w:val="00930710"/>
    <w:rsid w:val="00930961"/>
    <w:rsid w:val="009309FC"/>
    <w:rsid w:val="00930DC8"/>
    <w:rsid w:val="00931A13"/>
    <w:rsid w:val="00931D57"/>
    <w:rsid w:val="00933D35"/>
    <w:rsid w:val="009341C8"/>
    <w:rsid w:val="00934228"/>
    <w:rsid w:val="009345C7"/>
    <w:rsid w:val="0093489F"/>
    <w:rsid w:val="009348EA"/>
    <w:rsid w:val="00934FFB"/>
    <w:rsid w:val="00935403"/>
    <w:rsid w:val="0093546E"/>
    <w:rsid w:val="00935589"/>
    <w:rsid w:val="00935AE0"/>
    <w:rsid w:val="00936042"/>
    <w:rsid w:val="009366DE"/>
    <w:rsid w:val="00936AFA"/>
    <w:rsid w:val="00936F72"/>
    <w:rsid w:val="0094064E"/>
    <w:rsid w:val="00940D21"/>
    <w:rsid w:val="00941299"/>
    <w:rsid w:val="00942A00"/>
    <w:rsid w:val="00942D31"/>
    <w:rsid w:val="00942DBA"/>
    <w:rsid w:val="00942F23"/>
    <w:rsid w:val="00943291"/>
    <w:rsid w:val="0094341C"/>
    <w:rsid w:val="009436FF"/>
    <w:rsid w:val="00943A8C"/>
    <w:rsid w:val="00943B2B"/>
    <w:rsid w:val="00943B7A"/>
    <w:rsid w:val="00943D5D"/>
    <w:rsid w:val="00943EED"/>
    <w:rsid w:val="00944085"/>
    <w:rsid w:val="00944A10"/>
    <w:rsid w:val="00945317"/>
    <w:rsid w:val="00945497"/>
    <w:rsid w:val="00945BFF"/>
    <w:rsid w:val="00945C69"/>
    <w:rsid w:val="00946BCD"/>
    <w:rsid w:val="00946E00"/>
    <w:rsid w:val="00947396"/>
    <w:rsid w:val="009475CF"/>
    <w:rsid w:val="009508EA"/>
    <w:rsid w:val="00950957"/>
    <w:rsid w:val="009515D1"/>
    <w:rsid w:val="0095183F"/>
    <w:rsid w:val="009519CC"/>
    <w:rsid w:val="00951E25"/>
    <w:rsid w:val="00952161"/>
    <w:rsid w:val="00953429"/>
    <w:rsid w:val="00954B7A"/>
    <w:rsid w:val="00954E79"/>
    <w:rsid w:val="00956B15"/>
    <w:rsid w:val="00956B52"/>
    <w:rsid w:val="00956C36"/>
    <w:rsid w:val="0096011D"/>
    <w:rsid w:val="009606B6"/>
    <w:rsid w:val="00960C0B"/>
    <w:rsid w:val="00961329"/>
    <w:rsid w:val="00961D10"/>
    <w:rsid w:val="00962986"/>
    <w:rsid w:val="00963273"/>
    <w:rsid w:val="00963840"/>
    <w:rsid w:val="00963BFE"/>
    <w:rsid w:val="00964648"/>
    <w:rsid w:val="009648FE"/>
    <w:rsid w:val="00964E69"/>
    <w:rsid w:val="009652C6"/>
    <w:rsid w:val="009656E0"/>
    <w:rsid w:val="00965DA6"/>
    <w:rsid w:val="00966DEE"/>
    <w:rsid w:val="00970333"/>
    <w:rsid w:val="009716C9"/>
    <w:rsid w:val="00971F92"/>
    <w:rsid w:val="009720FD"/>
    <w:rsid w:val="009722A5"/>
    <w:rsid w:val="009723AB"/>
    <w:rsid w:val="00972766"/>
    <w:rsid w:val="0097362B"/>
    <w:rsid w:val="00973CE2"/>
    <w:rsid w:val="00973D31"/>
    <w:rsid w:val="00974735"/>
    <w:rsid w:val="00974760"/>
    <w:rsid w:val="00974B3C"/>
    <w:rsid w:val="009757EF"/>
    <w:rsid w:val="00975B94"/>
    <w:rsid w:val="00975F18"/>
    <w:rsid w:val="00976252"/>
    <w:rsid w:val="00976E32"/>
    <w:rsid w:val="009771EE"/>
    <w:rsid w:val="009774FE"/>
    <w:rsid w:val="00977ADD"/>
    <w:rsid w:val="00977E0C"/>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877A1"/>
    <w:rsid w:val="009908EB"/>
    <w:rsid w:val="00990B79"/>
    <w:rsid w:val="00991DB3"/>
    <w:rsid w:val="00992443"/>
    <w:rsid w:val="0099272D"/>
    <w:rsid w:val="00992D8A"/>
    <w:rsid w:val="009933F2"/>
    <w:rsid w:val="0099394E"/>
    <w:rsid w:val="009940B2"/>
    <w:rsid w:val="00994A0A"/>
    <w:rsid w:val="009954A7"/>
    <w:rsid w:val="0099602A"/>
    <w:rsid w:val="00996271"/>
    <w:rsid w:val="009962ED"/>
    <w:rsid w:val="009968CA"/>
    <w:rsid w:val="00996DD8"/>
    <w:rsid w:val="009972DA"/>
    <w:rsid w:val="009A0486"/>
    <w:rsid w:val="009A05D6"/>
    <w:rsid w:val="009A0D5C"/>
    <w:rsid w:val="009A0E15"/>
    <w:rsid w:val="009A1730"/>
    <w:rsid w:val="009A1BB2"/>
    <w:rsid w:val="009A1D6B"/>
    <w:rsid w:val="009A29C7"/>
    <w:rsid w:val="009A2A47"/>
    <w:rsid w:val="009A3E2C"/>
    <w:rsid w:val="009A46EA"/>
    <w:rsid w:val="009A512A"/>
    <w:rsid w:val="009A5375"/>
    <w:rsid w:val="009A53C1"/>
    <w:rsid w:val="009A5DBB"/>
    <w:rsid w:val="009A5FC5"/>
    <w:rsid w:val="009A65AB"/>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414C"/>
    <w:rsid w:val="009B455B"/>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BF4"/>
    <w:rsid w:val="009C3FC6"/>
    <w:rsid w:val="009C4046"/>
    <w:rsid w:val="009C4216"/>
    <w:rsid w:val="009C4754"/>
    <w:rsid w:val="009C49B8"/>
    <w:rsid w:val="009C4F3D"/>
    <w:rsid w:val="009C6238"/>
    <w:rsid w:val="009C6506"/>
    <w:rsid w:val="009C6B18"/>
    <w:rsid w:val="009C7B77"/>
    <w:rsid w:val="009D1313"/>
    <w:rsid w:val="009D1335"/>
    <w:rsid w:val="009D1475"/>
    <w:rsid w:val="009D1A61"/>
    <w:rsid w:val="009D1E72"/>
    <w:rsid w:val="009D1FEB"/>
    <w:rsid w:val="009D2A01"/>
    <w:rsid w:val="009D311E"/>
    <w:rsid w:val="009D3F18"/>
    <w:rsid w:val="009D4159"/>
    <w:rsid w:val="009D4BE9"/>
    <w:rsid w:val="009D4CC5"/>
    <w:rsid w:val="009D50F6"/>
    <w:rsid w:val="009D59EA"/>
    <w:rsid w:val="009D5AEF"/>
    <w:rsid w:val="009D5FC7"/>
    <w:rsid w:val="009D63E3"/>
    <w:rsid w:val="009D6F1B"/>
    <w:rsid w:val="009D6FF6"/>
    <w:rsid w:val="009D7046"/>
    <w:rsid w:val="009E0D02"/>
    <w:rsid w:val="009E0D24"/>
    <w:rsid w:val="009E2137"/>
    <w:rsid w:val="009E21A2"/>
    <w:rsid w:val="009E4423"/>
    <w:rsid w:val="009E45D6"/>
    <w:rsid w:val="009E4E00"/>
    <w:rsid w:val="009E5345"/>
    <w:rsid w:val="009E5534"/>
    <w:rsid w:val="009E5A84"/>
    <w:rsid w:val="009E5BB1"/>
    <w:rsid w:val="009E62B6"/>
    <w:rsid w:val="009E696C"/>
    <w:rsid w:val="009E6AD6"/>
    <w:rsid w:val="009E6F20"/>
    <w:rsid w:val="009E73AF"/>
    <w:rsid w:val="009E7C32"/>
    <w:rsid w:val="009F0AE0"/>
    <w:rsid w:val="009F1A66"/>
    <w:rsid w:val="009F2123"/>
    <w:rsid w:val="009F242D"/>
    <w:rsid w:val="009F28D6"/>
    <w:rsid w:val="009F2CA6"/>
    <w:rsid w:val="009F30B2"/>
    <w:rsid w:val="009F3983"/>
    <w:rsid w:val="009F4D9F"/>
    <w:rsid w:val="009F52F0"/>
    <w:rsid w:val="009F5DC1"/>
    <w:rsid w:val="009F5E02"/>
    <w:rsid w:val="009F67DF"/>
    <w:rsid w:val="009F69DC"/>
    <w:rsid w:val="009F76E9"/>
    <w:rsid w:val="009F77F1"/>
    <w:rsid w:val="009F7E0F"/>
    <w:rsid w:val="009F7F57"/>
    <w:rsid w:val="00A006DF"/>
    <w:rsid w:val="00A00765"/>
    <w:rsid w:val="00A00EE7"/>
    <w:rsid w:val="00A00EFF"/>
    <w:rsid w:val="00A0252F"/>
    <w:rsid w:val="00A0298D"/>
    <w:rsid w:val="00A02E44"/>
    <w:rsid w:val="00A03648"/>
    <w:rsid w:val="00A03749"/>
    <w:rsid w:val="00A03A5F"/>
    <w:rsid w:val="00A03F2C"/>
    <w:rsid w:val="00A03F2D"/>
    <w:rsid w:val="00A04029"/>
    <w:rsid w:val="00A0457B"/>
    <w:rsid w:val="00A04619"/>
    <w:rsid w:val="00A04991"/>
    <w:rsid w:val="00A04D3B"/>
    <w:rsid w:val="00A04E04"/>
    <w:rsid w:val="00A054C6"/>
    <w:rsid w:val="00A05952"/>
    <w:rsid w:val="00A05D0C"/>
    <w:rsid w:val="00A05EB5"/>
    <w:rsid w:val="00A06658"/>
    <w:rsid w:val="00A07194"/>
    <w:rsid w:val="00A07E6B"/>
    <w:rsid w:val="00A1002C"/>
    <w:rsid w:val="00A105C3"/>
    <w:rsid w:val="00A109CC"/>
    <w:rsid w:val="00A10AF6"/>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15FCD"/>
    <w:rsid w:val="00A20616"/>
    <w:rsid w:val="00A209CC"/>
    <w:rsid w:val="00A20D78"/>
    <w:rsid w:val="00A21865"/>
    <w:rsid w:val="00A21E55"/>
    <w:rsid w:val="00A2290A"/>
    <w:rsid w:val="00A22E9A"/>
    <w:rsid w:val="00A2416D"/>
    <w:rsid w:val="00A24819"/>
    <w:rsid w:val="00A25182"/>
    <w:rsid w:val="00A255E1"/>
    <w:rsid w:val="00A25C56"/>
    <w:rsid w:val="00A25FD5"/>
    <w:rsid w:val="00A26B99"/>
    <w:rsid w:val="00A26CF2"/>
    <w:rsid w:val="00A26D00"/>
    <w:rsid w:val="00A26EDF"/>
    <w:rsid w:val="00A2730D"/>
    <w:rsid w:val="00A27542"/>
    <w:rsid w:val="00A278B7"/>
    <w:rsid w:val="00A279E4"/>
    <w:rsid w:val="00A31965"/>
    <w:rsid w:val="00A32171"/>
    <w:rsid w:val="00A32592"/>
    <w:rsid w:val="00A32CE5"/>
    <w:rsid w:val="00A33604"/>
    <w:rsid w:val="00A3466B"/>
    <w:rsid w:val="00A3508D"/>
    <w:rsid w:val="00A3561E"/>
    <w:rsid w:val="00A35639"/>
    <w:rsid w:val="00A35848"/>
    <w:rsid w:val="00A35854"/>
    <w:rsid w:val="00A35CEA"/>
    <w:rsid w:val="00A36173"/>
    <w:rsid w:val="00A36ACA"/>
    <w:rsid w:val="00A3730C"/>
    <w:rsid w:val="00A3755F"/>
    <w:rsid w:val="00A37720"/>
    <w:rsid w:val="00A409C6"/>
    <w:rsid w:val="00A40F6D"/>
    <w:rsid w:val="00A410F6"/>
    <w:rsid w:val="00A413CD"/>
    <w:rsid w:val="00A415B6"/>
    <w:rsid w:val="00A41654"/>
    <w:rsid w:val="00A41887"/>
    <w:rsid w:val="00A41CB6"/>
    <w:rsid w:val="00A42F97"/>
    <w:rsid w:val="00A431C6"/>
    <w:rsid w:val="00A43749"/>
    <w:rsid w:val="00A43B57"/>
    <w:rsid w:val="00A446A0"/>
    <w:rsid w:val="00A446E5"/>
    <w:rsid w:val="00A46379"/>
    <w:rsid w:val="00A46B1F"/>
    <w:rsid w:val="00A47160"/>
    <w:rsid w:val="00A474B3"/>
    <w:rsid w:val="00A477CF"/>
    <w:rsid w:val="00A478C0"/>
    <w:rsid w:val="00A47952"/>
    <w:rsid w:val="00A47B29"/>
    <w:rsid w:val="00A5061C"/>
    <w:rsid w:val="00A50CB7"/>
    <w:rsid w:val="00A51445"/>
    <w:rsid w:val="00A514ED"/>
    <w:rsid w:val="00A51A2C"/>
    <w:rsid w:val="00A5275B"/>
    <w:rsid w:val="00A53800"/>
    <w:rsid w:val="00A53A9A"/>
    <w:rsid w:val="00A54959"/>
    <w:rsid w:val="00A54C40"/>
    <w:rsid w:val="00A54CD7"/>
    <w:rsid w:val="00A559B9"/>
    <w:rsid w:val="00A55E1C"/>
    <w:rsid w:val="00A56448"/>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341"/>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92C"/>
    <w:rsid w:val="00A83BFE"/>
    <w:rsid w:val="00A83FA9"/>
    <w:rsid w:val="00A844BA"/>
    <w:rsid w:val="00A84E69"/>
    <w:rsid w:val="00A85049"/>
    <w:rsid w:val="00A852FE"/>
    <w:rsid w:val="00A855EB"/>
    <w:rsid w:val="00A85B4F"/>
    <w:rsid w:val="00A85F4E"/>
    <w:rsid w:val="00A863AF"/>
    <w:rsid w:val="00A8797A"/>
    <w:rsid w:val="00A87FEB"/>
    <w:rsid w:val="00A90D93"/>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4993"/>
    <w:rsid w:val="00AA588C"/>
    <w:rsid w:val="00AA5BB3"/>
    <w:rsid w:val="00AA5E9F"/>
    <w:rsid w:val="00AA5FBE"/>
    <w:rsid w:val="00AA6626"/>
    <w:rsid w:val="00AA66C1"/>
    <w:rsid w:val="00AA6B7D"/>
    <w:rsid w:val="00AA712C"/>
    <w:rsid w:val="00AB006C"/>
    <w:rsid w:val="00AB05F9"/>
    <w:rsid w:val="00AB0C77"/>
    <w:rsid w:val="00AB0DED"/>
    <w:rsid w:val="00AB15FD"/>
    <w:rsid w:val="00AB1B4B"/>
    <w:rsid w:val="00AB1CE3"/>
    <w:rsid w:val="00AB22EE"/>
    <w:rsid w:val="00AB24BE"/>
    <w:rsid w:val="00AB370C"/>
    <w:rsid w:val="00AB3D73"/>
    <w:rsid w:val="00AB4239"/>
    <w:rsid w:val="00AB45CB"/>
    <w:rsid w:val="00AB47AF"/>
    <w:rsid w:val="00AB4889"/>
    <w:rsid w:val="00AB48BC"/>
    <w:rsid w:val="00AB4BD0"/>
    <w:rsid w:val="00AB4F26"/>
    <w:rsid w:val="00AB73C0"/>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3F73"/>
    <w:rsid w:val="00AD42D3"/>
    <w:rsid w:val="00AD4782"/>
    <w:rsid w:val="00AD4954"/>
    <w:rsid w:val="00AD4AA3"/>
    <w:rsid w:val="00AD4C1A"/>
    <w:rsid w:val="00AD576B"/>
    <w:rsid w:val="00AD6057"/>
    <w:rsid w:val="00AD6126"/>
    <w:rsid w:val="00AD6340"/>
    <w:rsid w:val="00AD686C"/>
    <w:rsid w:val="00AD6B5D"/>
    <w:rsid w:val="00AD6F54"/>
    <w:rsid w:val="00AD7E9E"/>
    <w:rsid w:val="00AE0B98"/>
    <w:rsid w:val="00AE1203"/>
    <w:rsid w:val="00AE1308"/>
    <w:rsid w:val="00AE13BB"/>
    <w:rsid w:val="00AE1443"/>
    <w:rsid w:val="00AE1E3F"/>
    <w:rsid w:val="00AE2C3D"/>
    <w:rsid w:val="00AE3213"/>
    <w:rsid w:val="00AE32A1"/>
    <w:rsid w:val="00AE35FA"/>
    <w:rsid w:val="00AE39E9"/>
    <w:rsid w:val="00AE3FE4"/>
    <w:rsid w:val="00AE40AA"/>
    <w:rsid w:val="00AE41D3"/>
    <w:rsid w:val="00AE4353"/>
    <w:rsid w:val="00AE6170"/>
    <w:rsid w:val="00AE7036"/>
    <w:rsid w:val="00AE709C"/>
    <w:rsid w:val="00AE70A8"/>
    <w:rsid w:val="00AE727B"/>
    <w:rsid w:val="00AE7727"/>
    <w:rsid w:val="00AE7A89"/>
    <w:rsid w:val="00AF0264"/>
    <w:rsid w:val="00AF0296"/>
    <w:rsid w:val="00AF0BCD"/>
    <w:rsid w:val="00AF0D91"/>
    <w:rsid w:val="00AF161D"/>
    <w:rsid w:val="00AF25E4"/>
    <w:rsid w:val="00AF2717"/>
    <w:rsid w:val="00AF2B95"/>
    <w:rsid w:val="00AF4363"/>
    <w:rsid w:val="00AF4501"/>
    <w:rsid w:val="00AF4BB1"/>
    <w:rsid w:val="00AF4C48"/>
    <w:rsid w:val="00AF552E"/>
    <w:rsid w:val="00AF6AAF"/>
    <w:rsid w:val="00AF6AB1"/>
    <w:rsid w:val="00AF77DC"/>
    <w:rsid w:val="00AF786F"/>
    <w:rsid w:val="00AF7C5D"/>
    <w:rsid w:val="00AF7DC3"/>
    <w:rsid w:val="00AF7EF1"/>
    <w:rsid w:val="00B00DE5"/>
    <w:rsid w:val="00B01608"/>
    <w:rsid w:val="00B02145"/>
    <w:rsid w:val="00B02185"/>
    <w:rsid w:val="00B021D4"/>
    <w:rsid w:val="00B02690"/>
    <w:rsid w:val="00B0313E"/>
    <w:rsid w:val="00B032A7"/>
    <w:rsid w:val="00B03697"/>
    <w:rsid w:val="00B03EC0"/>
    <w:rsid w:val="00B04245"/>
    <w:rsid w:val="00B04A26"/>
    <w:rsid w:val="00B05516"/>
    <w:rsid w:val="00B05B30"/>
    <w:rsid w:val="00B077B3"/>
    <w:rsid w:val="00B07881"/>
    <w:rsid w:val="00B079DE"/>
    <w:rsid w:val="00B07E94"/>
    <w:rsid w:val="00B1051E"/>
    <w:rsid w:val="00B1063D"/>
    <w:rsid w:val="00B107EB"/>
    <w:rsid w:val="00B1107D"/>
    <w:rsid w:val="00B11C5D"/>
    <w:rsid w:val="00B121B0"/>
    <w:rsid w:val="00B13367"/>
    <w:rsid w:val="00B136F6"/>
    <w:rsid w:val="00B1422E"/>
    <w:rsid w:val="00B14463"/>
    <w:rsid w:val="00B14616"/>
    <w:rsid w:val="00B151E0"/>
    <w:rsid w:val="00B15DC3"/>
    <w:rsid w:val="00B16027"/>
    <w:rsid w:val="00B1632B"/>
    <w:rsid w:val="00B17086"/>
    <w:rsid w:val="00B17B3C"/>
    <w:rsid w:val="00B203A8"/>
    <w:rsid w:val="00B20818"/>
    <w:rsid w:val="00B20B33"/>
    <w:rsid w:val="00B20D6E"/>
    <w:rsid w:val="00B2208B"/>
    <w:rsid w:val="00B22337"/>
    <w:rsid w:val="00B223F7"/>
    <w:rsid w:val="00B225DF"/>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2AD"/>
    <w:rsid w:val="00B307E8"/>
    <w:rsid w:val="00B30976"/>
    <w:rsid w:val="00B30C3D"/>
    <w:rsid w:val="00B30DC2"/>
    <w:rsid w:val="00B313FB"/>
    <w:rsid w:val="00B321D2"/>
    <w:rsid w:val="00B328DF"/>
    <w:rsid w:val="00B32DA6"/>
    <w:rsid w:val="00B332CD"/>
    <w:rsid w:val="00B33890"/>
    <w:rsid w:val="00B33C62"/>
    <w:rsid w:val="00B33CDE"/>
    <w:rsid w:val="00B33D75"/>
    <w:rsid w:val="00B33F58"/>
    <w:rsid w:val="00B347BD"/>
    <w:rsid w:val="00B34BFC"/>
    <w:rsid w:val="00B34D15"/>
    <w:rsid w:val="00B34EEB"/>
    <w:rsid w:val="00B35402"/>
    <w:rsid w:val="00B3550A"/>
    <w:rsid w:val="00B35AEB"/>
    <w:rsid w:val="00B35E38"/>
    <w:rsid w:val="00B3612A"/>
    <w:rsid w:val="00B366E3"/>
    <w:rsid w:val="00B36C52"/>
    <w:rsid w:val="00B36D66"/>
    <w:rsid w:val="00B37011"/>
    <w:rsid w:val="00B37C1A"/>
    <w:rsid w:val="00B37F4C"/>
    <w:rsid w:val="00B40090"/>
    <w:rsid w:val="00B404AD"/>
    <w:rsid w:val="00B41376"/>
    <w:rsid w:val="00B41A0C"/>
    <w:rsid w:val="00B41E21"/>
    <w:rsid w:val="00B4246A"/>
    <w:rsid w:val="00B4263C"/>
    <w:rsid w:val="00B42AD8"/>
    <w:rsid w:val="00B43324"/>
    <w:rsid w:val="00B43C39"/>
    <w:rsid w:val="00B4472E"/>
    <w:rsid w:val="00B448A7"/>
    <w:rsid w:val="00B452D2"/>
    <w:rsid w:val="00B454A3"/>
    <w:rsid w:val="00B45721"/>
    <w:rsid w:val="00B45C65"/>
    <w:rsid w:val="00B45DEC"/>
    <w:rsid w:val="00B461C5"/>
    <w:rsid w:val="00B47607"/>
    <w:rsid w:val="00B477FB"/>
    <w:rsid w:val="00B47AC3"/>
    <w:rsid w:val="00B506B1"/>
    <w:rsid w:val="00B50862"/>
    <w:rsid w:val="00B50C8F"/>
    <w:rsid w:val="00B50C92"/>
    <w:rsid w:val="00B50E6D"/>
    <w:rsid w:val="00B51AD0"/>
    <w:rsid w:val="00B51EDB"/>
    <w:rsid w:val="00B52086"/>
    <w:rsid w:val="00B52123"/>
    <w:rsid w:val="00B5293D"/>
    <w:rsid w:val="00B530DF"/>
    <w:rsid w:val="00B536CA"/>
    <w:rsid w:val="00B53D6D"/>
    <w:rsid w:val="00B5432A"/>
    <w:rsid w:val="00B547DE"/>
    <w:rsid w:val="00B54908"/>
    <w:rsid w:val="00B54A11"/>
    <w:rsid w:val="00B5535C"/>
    <w:rsid w:val="00B56831"/>
    <w:rsid w:val="00B56BF1"/>
    <w:rsid w:val="00B56CD0"/>
    <w:rsid w:val="00B56FDE"/>
    <w:rsid w:val="00B57A00"/>
    <w:rsid w:val="00B57B27"/>
    <w:rsid w:val="00B57D4E"/>
    <w:rsid w:val="00B57D6B"/>
    <w:rsid w:val="00B6006B"/>
    <w:rsid w:val="00B60070"/>
    <w:rsid w:val="00B60266"/>
    <w:rsid w:val="00B60351"/>
    <w:rsid w:val="00B61B08"/>
    <w:rsid w:val="00B61C21"/>
    <w:rsid w:val="00B61EF4"/>
    <w:rsid w:val="00B62DB2"/>
    <w:rsid w:val="00B62E12"/>
    <w:rsid w:val="00B63C6A"/>
    <w:rsid w:val="00B6418C"/>
    <w:rsid w:val="00B647CB"/>
    <w:rsid w:val="00B64E38"/>
    <w:rsid w:val="00B65A78"/>
    <w:rsid w:val="00B66468"/>
    <w:rsid w:val="00B664C1"/>
    <w:rsid w:val="00B66C21"/>
    <w:rsid w:val="00B66CEB"/>
    <w:rsid w:val="00B66D3E"/>
    <w:rsid w:val="00B66ECC"/>
    <w:rsid w:val="00B67772"/>
    <w:rsid w:val="00B67CDA"/>
    <w:rsid w:val="00B67E91"/>
    <w:rsid w:val="00B70534"/>
    <w:rsid w:val="00B7086A"/>
    <w:rsid w:val="00B70E17"/>
    <w:rsid w:val="00B72713"/>
    <w:rsid w:val="00B72C4D"/>
    <w:rsid w:val="00B73150"/>
    <w:rsid w:val="00B735CE"/>
    <w:rsid w:val="00B73964"/>
    <w:rsid w:val="00B73974"/>
    <w:rsid w:val="00B74093"/>
    <w:rsid w:val="00B7482B"/>
    <w:rsid w:val="00B74C83"/>
    <w:rsid w:val="00B7560B"/>
    <w:rsid w:val="00B75647"/>
    <w:rsid w:val="00B75675"/>
    <w:rsid w:val="00B75AFB"/>
    <w:rsid w:val="00B77585"/>
    <w:rsid w:val="00B77629"/>
    <w:rsid w:val="00B7788F"/>
    <w:rsid w:val="00B77A90"/>
    <w:rsid w:val="00B77B61"/>
    <w:rsid w:val="00B8040B"/>
    <w:rsid w:val="00B8070B"/>
    <w:rsid w:val="00B807C2"/>
    <w:rsid w:val="00B809E9"/>
    <w:rsid w:val="00B80A9F"/>
    <w:rsid w:val="00B80EFF"/>
    <w:rsid w:val="00B818F1"/>
    <w:rsid w:val="00B81A6B"/>
    <w:rsid w:val="00B820CA"/>
    <w:rsid w:val="00B824AB"/>
    <w:rsid w:val="00B826FE"/>
    <w:rsid w:val="00B82929"/>
    <w:rsid w:val="00B834EE"/>
    <w:rsid w:val="00B842F8"/>
    <w:rsid w:val="00B8445F"/>
    <w:rsid w:val="00B8513B"/>
    <w:rsid w:val="00B856E0"/>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3A51"/>
    <w:rsid w:val="00B94321"/>
    <w:rsid w:val="00B94372"/>
    <w:rsid w:val="00B94496"/>
    <w:rsid w:val="00B95168"/>
    <w:rsid w:val="00B95590"/>
    <w:rsid w:val="00B9655A"/>
    <w:rsid w:val="00B975CB"/>
    <w:rsid w:val="00B97C14"/>
    <w:rsid w:val="00B97EE5"/>
    <w:rsid w:val="00BA00DD"/>
    <w:rsid w:val="00BA0752"/>
    <w:rsid w:val="00BA0879"/>
    <w:rsid w:val="00BA0D5A"/>
    <w:rsid w:val="00BA0DEB"/>
    <w:rsid w:val="00BA1521"/>
    <w:rsid w:val="00BA1B9B"/>
    <w:rsid w:val="00BA231E"/>
    <w:rsid w:val="00BA2B1E"/>
    <w:rsid w:val="00BA2F5B"/>
    <w:rsid w:val="00BA3928"/>
    <w:rsid w:val="00BA399E"/>
    <w:rsid w:val="00BA3E50"/>
    <w:rsid w:val="00BA3EE7"/>
    <w:rsid w:val="00BA4189"/>
    <w:rsid w:val="00BA419D"/>
    <w:rsid w:val="00BA4281"/>
    <w:rsid w:val="00BA4345"/>
    <w:rsid w:val="00BA434D"/>
    <w:rsid w:val="00BA4615"/>
    <w:rsid w:val="00BA4D4F"/>
    <w:rsid w:val="00BA4D5E"/>
    <w:rsid w:val="00BA5A88"/>
    <w:rsid w:val="00BA62F2"/>
    <w:rsid w:val="00BA644F"/>
    <w:rsid w:val="00BA6D29"/>
    <w:rsid w:val="00BA73B1"/>
    <w:rsid w:val="00BA7ED4"/>
    <w:rsid w:val="00BB0EC1"/>
    <w:rsid w:val="00BB0EE4"/>
    <w:rsid w:val="00BB1054"/>
    <w:rsid w:val="00BB1713"/>
    <w:rsid w:val="00BB1789"/>
    <w:rsid w:val="00BB2905"/>
    <w:rsid w:val="00BB3BB1"/>
    <w:rsid w:val="00BB4A37"/>
    <w:rsid w:val="00BB4A67"/>
    <w:rsid w:val="00BB6793"/>
    <w:rsid w:val="00BB6FC1"/>
    <w:rsid w:val="00BB742A"/>
    <w:rsid w:val="00BB77F4"/>
    <w:rsid w:val="00BB7A32"/>
    <w:rsid w:val="00BC095A"/>
    <w:rsid w:val="00BC1012"/>
    <w:rsid w:val="00BC178B"/>
    <w:rsid w:val="00BC2EC1"/>
    <w:rsid w:val="00BC42B7"/>
    <w:rsid w:val="00BC4341"/>
    <w:rsid w:val="00BC4970"/>
    <w:rsid w:val="00BC4E84"/>
    <w:rsid w:val="00BC4F18"/>
    <w:rsid w:val="00BC5400"/>
    <w:rsid w:val="00BC5774"/>
    <w:rsid w:val="00BC5F94"/>
    <w:rsid w:val="00BC6A3A"/>
    <w:rsid w:val="00BC71D7"/>
    <w:rsid w:val="00BC73D1"/>
    <w:rsid w:val="00BD137E"/>
    <w:rsid w:val="00BD1839"/>
    <w:rsid w:val="00BD1A72"/>
    <w:rsid w:val="00BD2D30"/>
    <w:rsid w:val="00BD3E8B"/>
    <w:rsid w:val="00BD4017"/>
    <w:rsid w:val="00BD4C47"/>
    <w:rsid w:val="00BD4DCF"/>
    <w:rsid w:val="00BD50D4"/>
    <w:rsid w:val="00BD5593"/>
    <w:rsid w:val="00BD6107"/>
    <w:rsid w:val="00BD617E"/>
    <w:rsid w:val="00BD6A70"/>
    <w:rsid w:val="00BD79A2"/>
    <w:rsid w:val="00BE013C"/>
    <w:rsid w:val="00BE08D7"/>
    <w:rsid w:val="00BE164C"/>
    <w:rsid w:val="00BE1784"/>
    <w:rsid w:val="00BE251D"/>
    <w:rsid w:val="00BE26C1"/>
    <w:rsid w:val="00BE270E"/>
    <w:rsid w:val="00BE28F1"/>
    <w:rsid w:val="00BE2AC2"/>
    <w:rsid w:val="00BE32AA"/>
    <w:rsid w:val="00BE3BC8"/>
    <w:rsid w:val="00BE3C68"/>
    <w:rsid w:val="00BE46DD"/>
    <w:rsid w:val="00BE484E"/>
    <w:rsid w:val="00BE4912"/>
    <w:rsid w:val="00BE5A14"/>
    <w:rsid w:val="00BE62F4"/>
    <w:rsid w:val="00BE6313"/>
    <w:rsid w:val="00BE699D"/>
    <w:rsid w:val="00BE7217"/>
    <w:rsid w:val="00BE7F78"/>
    <w:rsid w:val="00BF0A1B"/>
    <w:rsid w:val="00BF1362"/>
    <w:rsid w:val="00BF1B4F"/>
    <w:rsid w:val="00BF21D2"/>
    <w:rsid w:val="00BF2606"/>
    <w:rsid w:val="00BF2FBD"/>
    <w:rsid w:val="00BF3002"/>
    <w:rsid w:val="00BF366B"/>
    <w:rsid w:val="00BF3679"/>
    <w:rsid w:val="00BF52E5"/>
    <w:rsid w:val="00BF5B7E"/>
    <w:rsid w:val="00BF613F"/>
    <w:rsid w:val="00BF705E"/>
    <w:rsid w:val="00C00553"/>
    <w:rsid w:val="00C00A8C"/>
    <w:rsid w:val="00C01142"/>
    <w:rsid w:val="00C01701"/>
    <w:rsid w:val="00C01D07"/>
    <w:rsid w:val="00C01F99"/>
    <w:rsid w:val="00C02232"/>
    <w:rsid w:val="00C02372"/>
    <w:rsid w:val="00C03260"/>
    <w:rsid w:val="00C03CDC"/>
    <w:rsid w:val="00C0417F"/>
    <w:rsid w:val="00C047B4"/>
    <w:rsid w:val="00C049FB"/>
    <w:rsid w:val="00C04A6B"/>
    <w:rsid w:val="00C05074"/>
    <w:rsid w:val="00C0594D"/>
    <w:rsid w:val="00C05FFF"/>
    <w:rsid w:val="00C062C8"/>
    <w:rsid w:val="00C06B2C"/>
    <w:rsid w:val="00C06BD4"/>
    <w:rsid w:val="00C06C2E"/>
    <w:rsid w:val="00C071B6"/>
    <w:rsid w:val="00C10904"/>
    <w:rsid w:val="00C11E74"/>
    <w:rsid w:val="00C122B4"/>
    <w:rsid w:val="00C13288"/>
    <w:rsid w:val="00C13B89"/>
    <w:rsid w:val="00C13EA3"/>
    <w:rsid w:val="00C14040"/>
    <w:rsid w:val="00C1489C"/>
    <w:rsid w:val="00C14A6B"/>
    <w:rsid w:val="00C14E93"/>
    <w:rsid w:val="00C14EBB"/>
    <w:rsid w:val="00C15402"/>
    <w:rsid w:val="00C15613"/>
    <w:rsid w:val="00C15B58"/>
    <w:rsid w:val="00C15CA2"/>
    <w:rsid w:val="00C16159"/>
    <w:rsid w:val="00C162EC"/>
    <w:rsid w:val="00C16A11"/>
    <w:rsid w:val="00C16B42"/>
    <w:rsid w:val="00C1733E"/>
    <w:rsid w:val="00C17BBE"/>
    <w:rsid w:val="00C17D85"/>
    <w:rsid w:val="00C2019C"/>
    <w:rsid w:val="00C20995"/>
    <w:rsid w:val="00C21737"/>
    <w:rsid w:val="00C21ABC"/>
    <w:rsid w:val="00C226F6"/>
    <w:rsid w:val="00C23376"/>
    <w:rsid w:val="00C23495"/>
    <w:rsid w:val="00C240DF"/>
    <w:rsid w:val="00C242F1"/>
    <w:rsid w:val="00C24A06"/>
    <w:rsid w:val="00C25343"/>
    <w:rsid w:val="00C25570"/>
    <w:rsid w:val="00C258DB"/>
    <w:rsid w:val="00C25952"/>
    <w:rsid w:val="00C262B2"/>
    <w:rsid w:val="00C266F3"/>
    <w:rsid w:val="00C27445"/>
    <w:rsid w:val="00C278E1"/>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B7D"/>
    <w:rsid w:val="00C34C17"/>
    <w:rsid w:val="00C3557E"/>
    <w:rsid w:val="00C35A24"/>
    <w:rsid w:val="00C360E1"/>
    <w:rsid w:val="00C36DD2"/>
    <w:rsid w:val="00C40229"/>
    <w:rsid w:val="00C4075C"/>
    <w:rsid w:val="00C40B6F"/>
    <w:rsid w:val="00C419CA"/>
    <w:rsid w:val="00C42C9A"/>
    <w:rsid w:val="00C434D6"/>
    <w:rsid w:val="00C43826"/>
    <w:rsid w:val="00C43E23"/>
    <w:rsid w:val="00C44143"/>
    <w:rsid w:val="00C442BB"/>
    <w:rsid w:val="00C44329"/>
    <w:rsid w:val="00C443B8"/>
    <w:rsid w:val="00C4463E"/>
    <w:rsid w:val="00C44FB7"/>
    <w:rsid w:val="00C45042"/>
    <w:rsid w:val="00C45846"/>
    <w:rsid w:val="00C45B68"/>
    <w:rsid w:val="00C4646B"/>
    <w:rsid w:val="00C4677D"/>
    <w:rsid w:val="00C46AF7"/>
    <w:rsid w:val="00C46F5F"/>
    <w:rsid w:val="00C473B2"/>
    <w:rsid w:val="00C50763"/>
    <w:rsid w:val="00C508EF"/>
    <w:rsid w:val="00C5097F"/>
    <w:rsid w:val="00C50A48"/>
    <w:rsid w:val="00C50A92"/>
    <w:rsid w:val="00C513B9"/>
    <w:rsid w:val="00C51C1D"/>
    <w:rsid w:val="00C520C5"/>
    <w:rsid w:val="00C527EC"/>
    <w:rsid w:val="00C53C03"/>
    <w:rsid w:val="00C5443A"/>
    <w:rsid w:val="00C54A2D"/>
    <w:rsid w:val="00C55A69"/>
    <w:rsid w:val="00C5627D"/>
    <w:rsid w:val="00C5649B"/>
    <w:rsid w:val="00C56B52"/>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10B"/>
    <w:rsid w:val="00C717A6"/>
    <w:rsid w:val="00C72A2A"/>
    <w:rsid w:val="00C72C98"/>
    <w:rsid w:val="00C7394B"/>
    <w:rsid w:val="00C73FB0"/>
    <w:rsid w:val="00C7412A"/>
    <w:rsid w:val="00C742B1"/>
    <w:rsid w:val="00C7455B"/>
    <w:rsid w:val="00C74914"/>
    <w:rsid w:val="00C74CD4"/>
    <w:rsid w:val="00C74FBB"/>
    <w:rsid w:val="00C758BD"/>
    <w:rsid w:val="00C75F4F"/>
    <w:rsid w:val="00C76512"/>
    <w:rsid w:val="00C76596"/>
    <w:rsid w:val="00C7723D"/>
    <w:rsid w:val="00C77DA4"/>
    <w:rsid w:val="00C801CA"/>
    <w:rsid w:val="00C80E4F"/>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87FEF"/>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017"/>
    <w:rsid w:val="00C97E27"/>
    <w:rsid w:val="00C97E41"/>
    <w:rsid w:val="00C97EE5"/>
    <w:rsid w:val="00C97F39"/>
    <w:rsid w:val="00CA00E5"/>
    <w:rsid w:val="00CA0142"/>
    <w:rsid w:val="00CA087E"/>
    <w:rsid w:val="00CA0FFE"/>
    <w:rsid w:val="00CA1934"/>
    <w:rsid w:val="00CA1CB3"/>
    <w:rsid w:val="00CA2314"/>
    <w:rsid w:val="00CA2735"/>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63"/>
    <w:rsid w:val="00CB33E9"/>
    <w:rsid w:val="00CB34F7"/>
    <w:rsid w:val="00CB354C"/>
    <w:rsid w:val="00CB405D"/>
    <w:rsid w:val="00CB4705"/>
    <w:rsid w:val="00CB4A53"/>
    <w:rsid w:val="00CB5034"/>
    <w:rsid w:val="00CB5193"/>
    <w:rsid w:val="00CB5264"/>
    <w:rsid w:val="00CB5A42"/>
    <w:rsid w:val="00CB5F3F"/>
    <w:rsid w:val="00CB60C7"/>
    <w:rsid w:val="00CB7DC4"/>
    <w:rsid w:val="00CC0F7C"/>
    <w:rsid w:val="00CC2788"/>
    <w:rsid w:val="00CC2E83"/>
    <w:rsid w:val="00CC307D"/>
    <w:rsid w:val="00CC5400"/>
    <w:rsid w:val="00CC54F0"/>
    <w:rsid w:val="00CC55F4"/>
    <w:rsid w:val="00CC6416"/>
    <w:rsid w:val="00CC6C01"/>
    <w:rsid w:val="00CD009C"/>
    <w:rsid w:val="00CD0A91"/>
    <w:rsid w:val="00CD17CF"/>
    <w:rsid w:val="00CD2387"/>
    <w:rsid w:val="00CD2653"/>
    <w:rsid w:val="00CD2A3A"/>
    <w:rsid w:val="00CD2ACB"/>
    <w:rsid w:val="00CD2E71"/>
    <w:rsid w:val="00CD30B7"/>
    <w:rsid w:val="00CD4D72"/>
    <w:rsid w:val="00CD4E7C"/>
    <w:rsid w:val="00CD4F1B"/>
    <w:rsid w:val="00CD5A81"/>
    <w:rsid w:val="00CD5D08"/>
    <w:rsid w:val="00CD6284"/>
    <w:rsid w:val="00CD63D7"/>
    <w:rsid w:val="00CD6C88"/>
    <w:rsid w:val="00CD70DE"/>
    <w:rsid w:val="00CD7110"/>
    <w:rsid w:val="00CD737F"/>
    <w:rsid w:val="00CD7922"/>
    <w:rsid w:val="00CE00C6"/>
    <w:rsid w:val="00CE01FC"/>
    <w:rsid w:val="00CE0BD2"/>
    <w:rsid w:val="00CE0C0D"/>
    <w:rsid w:val="00CE2115"/>
    <w:rsid w:val="00CE21BE"/>
    <w:rsid w:val="00CE27A5"/>
    <w:rsid w:val="00CE2AB1"/>
    <w:rsid w:val="00CE2FD5"/>
    <w:rsid w:val="00CE3AFE"/>
    <w:rsid w:val="00CE3EFE"/>
    <w:rsid w:val="00CE442F"/>
    <w:rsid w:val="00CE4615"/>
    <w:rsid w:val="00CE472B"/>
    <w:rsid w:val="00CE4735"/>
    <w:rsid w:val="00CE4A79"/>
    <w:rsid w:val="00CE5FFC"/>
    <w:rsid w:val="00CE63E3"/>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1AC"/>
    <w:rsid w:val="00CF5326"/>
    <w:rsid w:val="00CF5393"/>
    <w:rsid w:val="00CF5A33"/>
    <w:rsid w:val="00CF65B0"/>
    <w:rsid w:val="00CF6FF2"/>
    <w:rsid w:val="00D004B3"/>
    <w:rsid w:val="00D00562"/>
    <w:rsid w:val="00D00839"/>
    <w:rsid w:val="00D00FB3"/>
    <w:rsid w:val="00D02D7D"/>
    <w:rsid w:val="00D02E33"/>
    <w:rsid w:val="00D02EC7"/>
    <w:rsid w:val="00D030D5"/>
    <w:rsid w:val="00D03154"/>
    <w:rsid w:val="00D034A9"/>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1"/>
    <w:rsid w:val="00D1579E"/>
    <w:rsid w:val="00D16574"/>
    <w:rsid w:val="00D16929"/>
    <w:rsid w:val="00D16C4F"/>
    <w:rsid w:val="00D16D92"/>
    <w:rsid w:val="00D17616"/>
    <w:rsid w:val="00D179BD"/>
    <w:rsid w:val="00D17A64"/>
    <w:rsid w:val="00D17F6C"/>
    <w:rsid w:val="00D20385"/>
    <w:rsid w:val="00D207DB"/>
    <w:rsid w:val="00D20B7A"/>
    <w:rsid w:val="00D20C5F"/>
    <w:rsid w:val="00D20E8E"/>
    <w:rsid w:val="00D21390"/>
    <w:rsid w:val="00D21EE1"/>
    <w:rsid w:val="00D229E2"/>
    <w:rsid w:val="00D22B67"/>
    <w:rsid w:val="00D22F4A"/>
    <w:rsid w:val="00D22F60"/>
    <w:rsid w:val="00D231E7"/>
    <w:rsid w:val="00D23A78"/>
    <w:rsid w:val="00D23B03"/>
    <w:rsid w:val="00D23D0A"/>
    <w:rsid w:val="00D2476F"/>
    <w:rsid w:val="00D249A8"/>
    <w:rsid w:val="00D2560A"/>
    <w:rsid w:val="00D25FF4"/>
    <w:rsid w:val="00D26C95"/>
    <w:rsid w:val="00D27CEB"/>
    <w:rsid w:val="00D30D98"/>
    <w:rsid w:val="00D315D8"/>
    <w:rsid w:val="00D31A2C"/>
    <w:rsid w:val="00D32098"/>
    <w:rsid w:val="00D329A2"/>
    <w:rsid w:val="00D32A51"/>
    <w:rsid w:val="00D33C83"/>
    <w:rsid w:val="00D33E43"/>
    <w:rsid w:val="00D33FAD"/>
    <w:rsid w:val="00D34220"/>
    <w:rsid w:val="00D3594F"/>
    <w:rsid w:val="00D35A81"/>
    <w:rsid w:val="00D35C60"/>
    <w:rsid w:val="00D366D2"/>
    <w:rsid w:val="00D36D91"/>
    <w:rsid w:val="00D3744E"/>
    <w:rsid w:val="00D374D7"/>
    <w:rsid w:val="00D377B9"/>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95A"/>
    <w:rsid w:val="00D45C2F"/>
    <w:rsid w:val="00D464F2"/>
    <w:rsid w:val="00D5059C"/>
    <w:rsid w:val="00D50E71"/>
    <w:rsid w:val="00D513D2"/>
    <w:rsid w:val="00D518D6"/>
    <w:rsid w:val="00D52638"/>
    <w:rsid w:val="00D53359"/>
    <w:rsid w:val="00D538F4"/>
    <w:rsid w:val="00D5407C"/>
    <w:rsid w:val="00D540CE"/>
    <w:rsid w:val="00D54190"/>
    <w:rsid w:val="00D54DA8"/>
    <w:rsid w:val="00D550E9"/>
    <w:rsid w:val="00D55F22"/>
    <w:rsid w:val="00D561FF"/>
    <w:rsid w:val="00D56347"/>
    <w:rsid w:val="00D568BD"/>
    <w:rsid w:val="00D56AD0"/>
    <w:rsid w:val="00D56E3B"/>
    <w:rsid w:val="00D573C3"/>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2AA"/>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67FD3"/>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2E9"/>
    <w:rsid w:val="00D85609"/>
    <w:rsid w:val="00D8571B"/>
    <w:rsid w:val="00D86F19"/>
    <w:rsid w:val="00D86F88"/>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5E9D"/>
    <w:rsid w:val="00D95F52"/>
    <w:rsid w:val="00D962A3"/>
    <w:rsid w:val="00D963B9"/>
    <w:rsid w:val="00D964B4"/>
    <w:rsid w:val="00D96576"/>
    <w:rsid w:val="00D966D6"/>
    <w:rsid w:val="00D97029"/>
    <w:rsid w:val="00D97442"/>
    <w:rsid w:val="00D97803"/>
    <w:rsid w:val="00D97A60"/>
    <w:rsid w:val="00DA0A0B"/>
    <w:rsid w:val="00DA13DF"/>
    <w:rsid w:val="00DA166C"/>
    <w:rsid w:val="00DA20ED"/>
    <w:rsid w:val="00DA2313"/>
    <w:rsid w:val="00DA2787"/>
    <w:rsid w:val="00DA311A"/>
    <w:rsid w:val="00DA350C"/>
    <w:rsid w:val="00DA37F2"/>
    <w:rsid w:val="00DA385E"/>
    <w:rsid w:val="00DA3C71"/>
    <w:rsid w:val="00DA3F08"/>
    <w:rsid w:val="00DA4CBF"/>
    <w:rsid w:val="00DA5426"/>
    <w:rsid w:val="00DA5929"/>
    <w:rsid w:val="00DA5A08"/>
    <w:rsid w:val="00DA5A2D"/>
    <w:rsid w:val="00DA6509"/>
    <w:rsid w:val="00DA6CD7"/>
    <w:rsid w:val="00DA7015"/>
    <w:rsid w:val="00DA77DD"/>
    <w:rsid w:val="00DA7AA0"/>
    <w:rsid w:val="00DB0883"/>
    <w:rsid w:val="00DB0E74"/>
    <w:rsid w:val="00DB15F0"/>
    <w:rsid w:val="00DB1FB0"/>
    <w:rsid w:val="00DB221B"/>
    <w:rsid w:val="00DB2227"/>
    <w:rsid w:val="00DB2A7B"/>
    <w:rsid w:val="00DB2B08"/>
    <w:rsid w:val="00DB2E9F"/>
    <w:rsid w:val="00DB31D0"/>
    <w:rsid w:val="00DB352A"/>
    <w:rsid w:val="00DB3A14"/>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21B"/>
    <w:rsid w:val="00DC03B3"/>
    <w:rsid w:val="00DC0D96"/>
    <w:rsid w:val="00DC1BC0"/>
    <w:rsid w:val="00DC2040"/>
    <w:rsid w:val="00DC34F2"/>
    <w:rsid w:val="00DC3631"/>
    <w:rsid w:val="00DC4724"/>
    <w:rsid w:val="00DC52AF"/>
    <w:rsid w:val="00DC52B2"/>
    <w:rsid w:val="00DC5919"/>
    <w:rsid w:val="00DC5E2A"/>
    <w:rsid w:val="00DC606F"/>
    <w:rsid w:val="00DC61F5"/>
    <w:rsid w:val="00DC6BAD"/>
    <w:rsid w:val="00DC6ED0"/>
    <w:rsid w:val="00DC6FD0"/>
    <w:rsid w:val="00DD010F"/>
    <w:rsid w:val="00DD0119"/>
    <w:rsid w:val="00DD031E"/>
    <w:rsid w:val="00DD08F3"/>
    <w:rsid w:val="00DD27DD"/>
    <w:rsid w:val="00DD3DEF"/>
    <w:rsid w:val="00DD3E96"/>
    <w:rsid w:val="00DD4829"/>
    <w:rsid w:val="00DD4C74"/>
    <w:rsid w:val="00DD4E19"/>
    <w:rsid w:val="00DD51A3"/>
    <w:rsid w:val="00DD5BED"/>
    <w:rsid w:val="00DD6476"/>
    <w:rsid w:val="00DD6CD1"/>
    <w:rsid w:val="00DD7717"/>
    <w:rsid w:val="00DD7726"/>
    <w:rsid w:val="00DD7857"/>
    <w:rsid w:val="00DD7C87"/>
    <w:rsid w:val="00DE0655"/>
    <w:rsid w:val="00DE06F8"/>
    <w:rsid w:val="00DE0BD6"/>
    <w:rsid w:val="00DE11CE"/>
    <w:rsid w:val="00DE1F60"/>
    <w:rsid w:val="00DE21F1"/>
    <w:rsid w:val="00DE25EA"/>
    <w:rsid w:val="00DE2696"/>
    <w:rsid w:val="00DE2CC5"/>
    <w:rsid w:val="00DE2D34"/>
    <w:rsid w:val="00DE2EF2"/>
    <w:rsid w:val="00DE426E"/>
    <w:rsid w:val="00DE4322"/>
    <w:rsid w:val="00DE4D29"/>
    <w:rsid w:val="00DE5563"/>
    <w:rsid w:val="00DE5631"/>
    <w:rsid w:val="00DE56E5"/>
    <w:rsid w:val="00DE5843"/>
    <w:rsid w:val="00DE660D"/>
    <w:rsid w:val="00DE6978"/>
    <w:rsid w:val="00DE6C2B"/>
    <w:rsid w:val="00DE6F9D"/>
    <w:rsid w:val="00DE750E"/>
    <w:rsid w:val="00DE7DB3"/>
    <w:rsid w:val="00DE7FA0"/>
    <w:rsid w:val="00DF0C52"/>
    <w:rsid w:val="00DF200F"/>
    <w:rsid w:val="00DF202C"/>
    <w:rsid w:val="00DF216E"/>
    <w:rsid w:val="00DF2417"/>
    <w:rsid w:val="00DF245B"/>
    <w:rsid w:val="00DF287D"/>
    <w:rsid w:val="00DF2C4B"/>
    <w:rsid w:val="00DF2CB2"/>
    <w:rsid w:val="00DF2E28"/>
    <w:rsid w:val="00DF3124"/>
    <w:rsid w:val="00DF3EA7"/>
    <w:rsid w:val="00DF4129"/>
    <w:rsid w:val="00DF5018"/>
    <w:rsid w:val="00DF60BB"/>
    <w:rsid w:val="00DF725F"/>
    <w:rsid w:val="00DF726E"/>
    <w:rsid w:val="00DF7427"/>
    <w:rsid w:val="00DF7FA5"/>
    <w:rsid w:val="00E01595"/>
    <w:rsid w:val="00E01B4C"/>
    <w:rsid w:val="00E01DC4"/>
    <w:rsid w:val="00E02424"/>
    <w:rsid w:val="00E0377E"/>
    <w:rsid w:val="00E039FD"/>
    <w:rsid w:val="00E03A8A"/>
    <w:rsid w:val="00E03F02"/>
    <w:rsid w:val="00E04072"/>
    <w:rsid w:val="00E04AA6"/>
    <w:rsid w:val="00E0645C"/>
    <w:rsid w:val="00E0647C"/>
    <w:rsid w:val="00E06F40"/>
    <w:rsid w:val="00E07F7C"/>
    <w:rsid w:val="00E1082D"/>
    <w:rsid w:val="00E10AAF"/>
    <w:rsid w:val="00E11B77"/>
    <w:rsid w:val="00E11D05"/>
    <w:rsid w:val="00E11E09"/>
    <w:rsid w:val="00E12CC6"/>
    <w:rsid w:val="00E12F7F"/>
    <w:rsid w:val="00E13405"/>
    <w:rsid w:val="00E135BE"/>
    <w:rsid w:val="00E136E4"/>
    <w:rsid w:val="00E13C1E"/>
    <w:rsid w:val="00E13E84"/>
    <w:rsid w:val="00E1406C"/>
    <w:rsid w:val="00E149A5"/>
    <w:rsid w:val="00E15132"/>
    <w:rsid w:val="00E15473"/>
    <w:rsid w:val="00E16A5D"/>
    <w:rsid w:val="00E1700E"/>
    <w:rsid w:val="00E17A89"/>
    <w:rsid w:val="00E17DE2"/>
    <w:rsid w:val="00E17FB5"/>
    <w:rsid w:val="00E17FD2"/>
    <w:rsid w:val="00E200D5"/>
    <w:rsid w:val="00E217E0"/>
    <w:rsid w:val="00E21EE6"/>
    <w:rsid w:val="00E2201F"/>
    <w:rsid w:val="00E22025"/>
    <w:rsid w:val="00E22B80"/>
    <w:rsid w:val="00E23B1D"/>
    <w:rsid w:val="00E23C66"/>
    <w:rsid w:val="00E24369"/>
    <w:rsid w:val="00E2447A"/>
    <w:rsid w:val="00E25128"/>
    <w:rsid w:val="00E2547A"/>
    <w:rsid w:val="00E257AF"/>
    <w:rsid w:val="00E25AAB"/>
    <w:rsid w:val="00E25BF6"/>
    <w:rsid w:val="00E2649E"/>
    <w:rsid w:val="00E2653C"/>
    <w:rsid w:val="00E278C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A8C"/>
    <w:rsid w:val="00E40ED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C96"/>
    <w:rsid w:val="00E47E24"/>
    <w:rsid w:val="00E50926"/>
    <w:rsid w:val="00E50E91"/>
    <w:rsid w:val="00E51948"/>
    <w:rsid w:val="00E51BD1"/>
    <w:rsid w:val="00E52832"/>
    <w:rsid w:val="00E52B0B"/>
    <w:rsid w:val="00E52E7E"/>
    <w:rsid w:val="00E53EA1"/>
    <w:rsid w:val="00E53F9B"/>
    <w:rsid w:val="00E543A4"/>
    <w:rsid w:val="00E54B0C"/>
    <w:rsid w:val="00E55570"/>
    <w:rsid w:val="00E55F7D"/>
    <w:rsid w:val="00E56075"/>
    <w:rsid w:val="00E5653D"/>
    <w:rsid w:val="00E56555"/>
    <w:rsid w:val="00E56DFA"/>
    <w:rsid w:val="00E57226"/>
    <w:rsid w:val="00E57B34"/>
    <w:rsid w:val="00E60128"/>
    <w:rsid w:val="00E602CB"/>
    <w:rsid w:val="00E607C4"/>
    <w:rsid w:val="00E609B1"/>
    <w:rsid w:val="00E60FE8"/>
    <w:rsid w:val="00E6102A"/>
    <w:rsid w:val="00E61191"/>
    <w:rsid w:val="00E61858"/>
    <w:rsid w:val="00E620B6"/>
    <w:rsid w:val="00E622FA"/>
    <w:rsid w:val="00E63699"/>
    <w:rsid w:val="00E63911"/>
    <w:rsid w:val="00E64669"/>
    <w:rsid w:val="00E64DC9"/>
    <w:rsid w:val="00E67B59"/>
    <w:rsid w:val="00E67C44"/>
    <w:rsid w:val="00E70007"/>
    <w:rsid w:val="00E7042E"/>
    <w:rsid w:val="00E704AD"/>
    <w:rsid w:val="00E705EA"/>
    <w:rsid w:val="00E71787"/>
    <w:rsid w:val="00E717D2"/>
    <w:rsid w:val="00E71F2E"/>
    <w:rsid w:val="00E7224D"/>
    <w:rsid w:val="00E725EE"/>
    <w:rsid w:val="00E727D9"/>
    <w:rsid w:val="00E72B4C"/>
    <w:rsid w:val="00E72DC2"/>
    <w:rsid w:val="00E72EAE"/>
    <w:rsid w:val="00E7348A"/>
    <w:rsid w:val="00E73512"/>
    <w:rsid w:val="00E74BFE"/>
    <w:rsid w:val="00E74F89"/>
    <w:rsid w:val="00E7520D"/>
    <w:rsid w:val="00E7612A"/>
    <w:rsid w:val="00E76EA1"/>
    <w:rsid w:val="00E76F91"/>
    <w:rsid w:val="00E77018"/>
    <w:rsid w:val="00E770EC"/>
    <w:rsid w:val="00E7742B"/>
    <w:rsid w:val="00E77BE8"/>
    <w:rsid w:val="00E804B4"/>
    <w:rsid w:val="00E80657"/>
    <w:rsid w:val="00E8086D"/>
    <w:rsid w:val="00E809CA"/>
    <w:rsid w:val="00E80A75"/>
    <w:rsid w:val="00E80C4E"/>
    <w:rsid w:val="00E80D31"/>
    <w:rsid w:val="00E81D59"/>
    <w:rsid w:val="00E81E5C"/>
    <w:rsid w:val="00E8222D"/>
    <w:rsid w:val="00E82779"/>
    <w:rsid w:val="00E82871"/>
    <w:rsid w:val="00E82FE4"/>
    <w:rsid w:val="00E83820"/>
    <w:rsid w:val="00E83AFA"/>
    <w:rsid w:val="00E84506"/>
    <w:rsid w:val="00E8492A"/>
    <w:rsid w:val="00E84A1D"/>
    <w:rsid w:val="00E84DAF"/>
    <w:rsid w:val="00E86986"/>
    <w:rsid w:val="00E876C5"/>
    <w:rsid w:val="00E87C6D"/>
    <w:rsid w:val="00E90662"/>
    <w:rsid w:val="00E9096F"/>
    <w:rsid w:val="00E9098D"/>
    <w:rsid w:val="00E913A4"/>
    <w:rsid w:val="00E9158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770"/>
    <w:rsid w:val="00EA3CAB"/>
    <w:rsid w:val="00EA3D31"/>
    <w:rsid w:val="00EA438A"/>
    <w:rsid w:val="00EA4B10"/>
    <w:rsid w:val="00EA50E5"/>
    <w:rsid w:val="00EA5531"/>
    <w:rsid w:val="00EA55C4"/>
    <w:rsid w:val="00EA5EF3"/>
    <w:rsid w:val="00EA6203"/>
    <w:rsid w:val="00EA662E"/>
    <w:rsid w:val="00EA70F5"/>
    <w:rsid w:val="00EA7497"/>
    <w:rsid w:val="00EA7B3B"/>
    <w:rsid w:val="00EB0367"/>
    <w:rsid w:val="00EB0FA5"/>
    <w:rsid w:val="00EB149B"/>
    <w:rsid w:val="00EB222F"/>
    <w:rsid w:val="00EB2CCB"/>
    <w:rsid w:val="00EB2FC8"/>
    <w:rsid w:val="00EB3328"/>
    <w:rsid w:val="00EB37A7"/>
    <w:rsid w:val="00EB3902"/>
    <w:rsid w:val="00EB3992"/>
    <w:rsid w:val="00EB39D1"/>
    <w:rsid w:val="00EB3DFC"/>
    <w:rsid w:val="00EB4910"/>
    <w:rsid w:val="00EB493B"/>
    <w:rsid w:val="00EB4B7C"/>
    <w:rsid w:val="00EB4CEE"/>
    <w:rsid w:val="00EB583E"/>
    <w:rsid w:val="00EB59FD"/>
    <w:rsid w:val="00EB6ACD"/>
    <w:rsid w:val="00EB6B25"/>
    <w:rsid w:val="00EB6CA5"/>
    <w:rsid w:val="00EB6ECE"/>
    <w:rsid w:val="00EB71A5"/>
    <w:rsid w:val="00EB78EA"/>
    <w:rsid w:val="00EC0A15"/>
    <w:rsid w:val="00EC0DFA"/>
    <w:rsid w:val="00EC11A8"/>
    <w:rsid w:val="00EC11F2"/>
    <w:rsid w:val="00EC149C"/>
    <w:rsid w:val="00EC1C69"/>
    <w:rsid w:val="00EC1EE9"/>
    <w:rsid w:val="00EC3970"/>
    <w:rsid w:val="00EC477F"/>
    <w:rsid w:val="00EC4A8E"/>
    <w:rsid w:val="00EC4E15"/>
    <w:rsid w:val="00EC4FAC"/>
    <w:rsid w:val="00EC5256"/>
    <w:rsid w:val="00EC5855"/>
    <w:rsid w:val="00EC5AD8"/>
    <w:rsid w:val="00EC5C88"/>
    <w:rsid w:val="00EC5F51"/>
    <w:rsid w:val="00EC64BE"/>
    <w:rsid w:val="00EC6748"/>
    <w:rsid w:val="00EC6B99"/>
    <w:rsid w:val="00EC70F7"/>
    <w:rsid w:val="00EC71B0"/>
    <w:rsid w:val="00EC73E3"/>
    <w:rsid w:val="00EC7539"/>
    <w:rsid w:val="00EC7CCF"/>
    <w:rsid w:val="00ED0429"/>
    <w:rsid w:val="00ED0E88"/>
    <w:rsid w:val="00ED1701"/>
    <w:rsid w:val="00ED182D"/>
    <w:rsid w:val="00ED2065"/>
    <w:rsid w:val="00ED2273"/>
    <w:rsid w:val="00ED231B"/>
    <w:rsid w:val="00ED2F56"/>
    <w:rsid w:val="00ED3E31"/>
    <w:rsid w:val="00ED44B1"/>
    <w:rsid w:val="00ED4657"/>
    <w:rsid w:val="00ED4D5D"/>
    <w:rsid w:val="00ED5032"/>
    <w:rsid w:val="00ED570B"/>
    <w:rsid w:val="00ED5A4F"/>
    <w:rsid w:val="00ED6A52"/>
    <w:rsid w:val="00ED6CBF"/>
    <w:rsid w:val="00ED6E41"/>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54D4"/>
    <w:rsid w:val="00EE6476"/>
    <w:rsid w:val="00EE64DE"/>
    <w:rsid w:val="00EE75E1"/>
    <w:rsid w:val="00EE7685"/>
    <w:rsid w:val="00EE7963"/>
    <w:rsid w:val="00EE797A"/>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DB3"/>
    <w:rsid w:val="00EF7483"/>
    <w:rsid w:val="00EF7862"/>
    <w:rsid w:val="00F0006E"/>
    <w:rsid w:val="00F00A8C"/>
    <w:rsid w:val="00F01209"/>
    <w:rsid w:val="00F01B9E"/>
    <w:rsid w:val="00F01CE5"/>
    <w:rsid w:val="00F02C38"/>
    <w:rsid w:val="00F0329D"/>
    <w:rsid w:val="00F03A15"/>
    <w:rsid w:val="00F04154"/>
    <w:rsid w:val="00F04196"/>
    <w:rsid w:val="00F04B15"/>
    <w:rsid w:val="00F07343"/>
    <w:rsid w:val="00F0790A"/>
    <w:rsid w:val="00F07E44"/>
    <w:rsid w:val="00F10053"/>
    <w:rsid w:val="00F100A8"/>
    <w:rsid w:val="00F106FA"/>
    <w:rsid w:val="00F1096D"/>
    <w:rsid w:val="00F10C8A"/>
    <w:rsid w:val="00F10F3D"/>
    <w:rsid w:val="00F1112F"/>
    <w:rsid w:val="00F11517"/>
    <w:rsid w:val="00F11861"/>
    <w:rsid w:val="00F11C3D"/>
    <w:rsid w:val="00F12330"/>
    <w:rsid w:val="00F12C12"/>
    <w:rsid w:val="00F1390D"/>
    <w:rsid w:val="00F1420B"/>
    <w:rsid w:val="00F14483"/>
    <w:rsid w:val="00F14A80"/>
    <w:rsid w:val="00F14B32"/>
    <w:rsid w:val="00F15089"/>
    <w:rsid w:val="00F15744"/>
    <w:rsid w:val="00F15B72"/>
    <w:rsid w:val="00F15FFE"/>
    <w:rsid w:val="00F162AA"/>
    <w:rsid w:val="00F1632A"/>
    <w:rsid w:val="00F16984"/>
    <w:rsid w:val="00F16EB1"/>
    <w:rsid w:val="00F1700B"/>
    <w:rsid w:val="00F179EE"/>
    <w:rsid w:val="00F17A9F"/>
    <w:rsid w:val="00F17D41"/>
    <w:rsid w:val="00F2016D"/>
    <w:rsid w:val="00F20FBA"/>
    <w:rsid w:val="00F210AD"/>
    <w:rsid w:val="00F21A3A"/>
    <w:rsid w:val="00F220F3"/>
    <w:rsid w:val="00F222C3"/>
    <w:rsid w:val="00F22A6F"/>
    <w:rsid w:val="00F22C77"/>
    <w:rsid w:val="00F2331E"/>
    <w:rsid w:val="00F23B3C"/>
    <w:rsid w:val="00F23F74"/>
    <w:rsid w:val="00F24CC9"/>
    <w:rsid w:val="00F258DE"/>
    <w:rsid w:val="00F259A3"/>
    <w:rsid w:val="00F25E2C"/>
    <w:rsid w:val="00F262BA"/>
    <w:rsid w:val="00F26F1A"/>
    <w:rsid w:val="00F26FD2"/>
    <w:rsid w:val="00F27A02"/>
    <w:rsid w:val="00F27EAE"/>
    <w:rsid w:val="00F30E04"/>
    <w:rsid w:val="00F30E80"/>
    <w:rsid w:val="00F31538"/>
    <w:rsid w:val="00F333B5"/>
    <w:rsid w:val="00F33983"/>
    <w:rsid w:val="00F34042"/>
    <w:rsid w:val="00F342F9"/>
    <w:rsid w:val="00F34893"/>
    <w:rsid w:val="00F34B44"/>
    <w:rsid w:val="00F34EB8"/>
    <w:rsid w:val="00F3542A"/>
    <w:rsid w:val="00F35D27"/>
    <w:rsid w:val="00F3608B"/>
    <w:rsid w:val="00F3721D"/>
    <w:rsid w:val="00F405C8"/>
    <w:rsid w:val="00F4067D"/>
    <w:rsid w:val="00F40688"/>
    <w:rsid w:val="00F40766"/>
    <w:rsid w:val="00F408FD"/>
    <w:rsid w:val="00F40B47"/>
    <w:rsid w:val="00F40B88"/>
    <w:rsid w:val="00F41872"/>
    <w:rsid w:val="00F4200B"/>
    <w:rsid w:val="00F426F5"/>
    <w:rsid w:val="00F427FF"/>
    <w:rsid w:val="00F42B20"/>
    <w:rsid w:val="00F42D51"/>
    <w:rsid w:val="00F437EE"/>
    <w:rsid w:val="00F43AE6"/>
    <w:rsid w:val="00F443EF"/>
    <w:rsid w:val="00F44BDD"/>
    <w:rsid w:val="00F44DB7"/>
    <w:rsid w:val="00F452C9"/>
    <w:rsid w:val="00F468FC"/>
    <w:rsid w:val="00F47BDC"/>
    <w:rsid w:val="00F47C41"/>
    <w:rsid w:val="00F50988"/>
    <w:rsid w:val="00F51521"/>
    <w:rsid w:val="00F518F0"/>
    <w:rsid w:val="00F51C1C"/>
    <w:rsid w:val="00F51CE9"/>
    <w:rsid w:val="00F52622"/>
    <w:rsid w:val="00F52A7A"/>
    <w:rsid w:val="00F52AAB"/>
    <w:rsid w:val="00F52B1A"/>
    <w:rsid w:val="00F52DA1"/>
    <w:rsid w:val="00F53229"/>
    <w:rsid w:val="00F53862"/>
    <w:rsid w:val="00F53C88"/>
    <w:rsid w:val="00F54E9D"/>
    <w:rsid w:val="00F553ED"/>
    <w:rsid w:val="00F55CC3"/>
    <w:rsid w:val="00F56040"/>
    <w:rsid w:val="00F56306"/>
    <w:rsid w:val="00F5667A"/>
    <w:rsid w:val="00F56BAC"/>
    <w:rsid w:val="00F56C7A"/>
    <w:rsid w:val="00F570B1"/>
    <w:rsid w:val="00F57833"/>
    <w:rsid w:val="00F57ABC"/>
    <w:rsid w:val="00F57E2B"/>
    <w:rsid w:val="00F605CE"/>
    <w:rsid w:val="00F606CF"/>
    <w:rsid w:val="00F606F5"/>
    <w:rsid w:val="00F60DB5"/>
    <w:rsid w:val="00F617CB"/>
    <w:rsid w:val="00F61E9B"/>
    <w:rsid w:val="00F620B2"/>
    <w:rsid w:val="00F62A13"/>
    <w:rsid w:val="00F62BE1"/>
    <w:rsid w:val="00F6339C"/>
    <w:rsid w:val="00F633E3"/>
    <w:rsid w:val="00F63BBD"/>
    <w:rsid w:val="00F63CCE"/>
    <w:rsid w:val="00F6451D"/>
    <w:rsid w:val="00F64B85"/>
    <w:rsid w:val="00F64CB4"/>
    <w:rsid w:val="00F64CC4"/>
    <w:rsid w:val="00F65227"/>
    <w:rsid w:val="00F6572D"/>
    <w:rsid w:val="00F65A86"/>
    <w:rsid w:val="00F66987"/>
    <w:rsid w:val="00F66B77"/>
    <w:rsid w:val="00F6753E"/>
    <w:rsid w:val="00F6789B"/>
    <w:rsid w:val="00F67B5C"/>
    <w:rsid w:val="00F67F47"/>
    <w:rsid w:val="00F700B8"/>
    <w:rsid w:val="00F709F9"/>
    <w:rsid w:val="00F7142D"/>
    <w:rsid w:val="00F71554"/>
    <w:rsid w:val="00F71626"/>
    <w:rsid w:val="00F72191"/>
    <w:rsid w:val="00F722ED"/>
    <w:rsid w:val="00F723C2"/>
    <w:rsid w:val="00F727C0"/>
    <w:rsid w:val="00F72DA8"/>
    <w:rsid w:val="00F737A8"/>
    <w:rsid w:val="00F7410D"/>
    <w:rsid w:val="00F742EC"/>
    <w:rsid w:val="00F7449B"/>
    <w:rsid w:val="00F74C27"/>
    <w:rsid w:val="00F74DA0"/>
    <w:rsid w:val="00F758B6"/>
    <w:rsid w:val="00F7593E"/>
    <w:rsid w:val="00F76B6B"/>
    <w:rsid w:val="00F7736D"/>
    <w:rsid w:val="00F774D8"/>
    <w:rsid w:val="00F7794F"/>
    <w:rsid w:val="00F77A8F"/>
    <w:rsid w:val="00F80169"/>
    <w:rsid w:val="00F8017A"/>
    <w:rsid w:val="00F80427"/>
    <w:rsid w:val="00F81C2B"/>
    <w:rsid w:val="00F81FE1"/>
    <w:rsid w:val="00F82632"/>
    <w:rsid w:val="00F82C2D"/>
    <w:rsid w:val="00F83392"/>
    <w:rsid w:val="00F83950"/>
    <w:rsid w:val="00F83FE6"/>
    <w:rsid w:val="00F844D2"/>
    <w:rsid w:val="00F848A2"/>
    <w:rsid w:val="00F85B71"/>
    <w:rsid w:val="00F8628B"/>
    <w:rsid w:val="00F86639"/>
    <w:rsid w:val="00F86650"/>
    <w:rsid w:val="00F86925"/>
    <w:rsid w:val="00F8697B"/>
    <w:rsid w:val="00F86CD9"/>
    <w:rsid w:val="00F86FE8"/>
    <w:rsid w:val="00F9024C"/>
    <w:rsid w:val="00F910E3"/>
    <w:rsid w:val="00F910F9"/>
    <w:rsid w:val="00F91A41"/>
    <w:rsid w:val="00F91C71"/>
    <w:rsid w:val="00F91D05"/>
    <w:rsid w:val="00F91D46"/>
    <w:rsid w:val="00F9245F"/>
    <w:rsid w:val="00F9252B"/>
    <w:rsid w:val="00F92959"/>
    <w:rsid w:val="00F92B8E"/>
    <w:rsid w:val="00F935D0"/>
    <w:rsid w:val="00F935F3"/>
    <w:rsid w:val="00F938AA"/>
    <w:rsid w:val="00F93E5E"/>
    <w:rsid w:val="00F93EFD"/>
    <w:rsid w:val="00F940EA"/>
    <w:rsid w:val="00F94735"/>
    <w:rsid w:val="00F94761"/>
    <w:rsid w:val="00F9487E"/>
    <w:rsid w:val="00F94C71"/>
    <w:rsid w:val="00F959E2"/>
    <w:rsid w:val="00F95C62"/>
    <w:rsid w:val="00F96A86"/>
    <w:rsid w:val="00F976D1"/>
    <w:rsid w:val="00F97A2C"/>
    <w:rsid w:val="00FA1839"/>
    <w:rsid w:val="00FA186D"/>
    <w:rsid w:val="00FA1C4B"/>
    <w:rsid w:val="00FA1F4E"/>
    <w:rsid w:val="00FA2060"/>
    <w:rsid w:val="00FA225D"/>
    <w:rsid w:val="00FA2567"/>
    <w:rsid w:val="00FA2D80"/>
    <w:rsid w:val="00FA2FD0"/>
    <w:rsid w:val="00FA36E9"/>
    <w:rsid w:val="00FA3922"/>
    <w:rsid w:val="00FA3B4E"/>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2F13"/>
    <w:rsid w:val="00FB3128"/>
    <w:rsid w:val="00FB341F"/>
    <w:rsid w:val="00FB3A48"/>
    <w:rsid w:val="00FB3FF7"/>
    <w:rsid w:val="00FB40BD"/>
    <w:rsid w:val="00FB46C8"/>
    <w:rsid w:val="00FB5477"/>
    <w:rsid w:val="00FB55B8"/>
    <w:rsid w:val="00FB6E4D"/>
    <w:rsid w:val="00FB6E66"/>
    <w:rsid w:val="00FB719E"/>
    <w:rsid w:val="00FB739C"/>
    <w:rsid w:val="00FC0099"/>
    <w:rsid w:val="00FC101B"/>
    <w:rsid w:val="00FC1097"/>
    <w:rsid w:val="00FC281D"/>
    <w:rsid w:val="00FC2A5A"/>
    <w:rsid w:val="00FC37C9"/>
    <w:rsid w:val="00FC3B20"/>
    <w:rsid w:val="00FC49C5"/>
    <w:rsid w:val="00FC5168"/>
    <w:rsid w:val="00FC52C0"/>
    <w:rsid w:val="00FC53CB"/>
    <w:rsid w:val="00FC55E1"/>
    <w:rsid w:val="00FC5C91"/>
    <w:rsid w:val="00FC631C"/>
    <w:rsid w:val="00FC64A7"/>
    <w:rsid w:val="00FC7603"/>
    <w:rsid w:val="00FC7690"/>
    <w:rsid w:val="00FC77AB"/>
    <w:rsid w:val="00FC781A"/>
    <w:rsid w:val="00FC7F37"/>
    <w:rsid w:val="00FD00A8"/>
    <w:rsid w:val="00FD0A08"/>
    <w:rsid w:val="00FD1BE5"/>
    <w:rsid w:val="00FD2064"/>
    <w:rsid w:val="00FD2163"/>
    <w:rsid w:val="00FD224A"/>
    <w:rsid w:val="00FD2EFD"/>
    <w:rsid w:val="00FD3187"/>
    <w:rsid w:val="00FD3E06"/>
    <w:rsid w:val="00FD4472"/>
    <w:rsid w:val="00FD59AD"/>
    <w:rsid w:val="00FD5FDF"/>
    <w:rsid w:val="00FD6488"/>
    <w:rsid w:val="00FD6CF4"/>
    <w:rsid w:val="00FD6D98"/>
    <w:rsid w:val="00FD747F"/>
    <w:rsid w:val="00FD7535"/>
    <w:rsid w:val="00FD7BB8"/>
    <w:rsid w:val="00FE0238"/>
    <w:rsid w:val="00FE04A1"/>
    <w:rsid w:val="00FE0545"/>
    <w:rsid w:val="00FE0838"/>
    <w:rsid w:val="00FE08B3"/>
    <w:rsid w:val="00FE0D57"/>
    <w:rsid w:val="00FE1344"/>
    <w:rsid w:val="00FE15A4"/>
    <w:rsid w:val="00FE2689"/>
    <w:rsid w:val="00FE27E3"/>
    <w:rsid w:val="00FE3028"/>
    <w:rsid w:val="00FE372C"/>
    <w:rsid w:val="00FE3939"/>
    <w:rsid w:val="00FE4045"/>
    <w:rsid w:val="00FE41C2"/>
    <w:rsid w:val="00FE4D16"/>
    <w:rsid w:val="00FE592D"/>
    <w:rsid w:val="00FE5A4B"/>
    <w:rsid w:val="00FE5A52"/>
    <w:rsid w:val="00FE6675"/>
    <w:rsid w:val="00FE68FD"/>
    <w:rsid w:val="00FE6FC6"/>
    <w:rsid w:val="00FE741A"/>
    <w:rsid w:val="00FE7A07"/>
    <w:rsid w:val="00FE7CE5"/>
    <w:rsid w:val="00FE7FCF"/>
    <w:rsid w:val="00FF10D7"/>
    <w:rsid w:val="00FF2351"/>
    <w:rsid w:val="00FF28D7"/>
    <w:rsid w:val="00FF2CDB"/>
    <w:rsid w:val="00FF32E6"/>
    <w:rsid w:val="00FF36FF"/>
    <w:rsid w:val="00FF3EF6"/>
    <w:rsid w:val="00FF4059"/>
    <w:rsid w:val="00FF4409"/>
    <w:rsid w:val="00FF47E8"/>
    <w:rsid w:val="00FF4AC9"/>
    <w:rsid w:val="00FF583E"/>
    <w:rsid w:val="00FF614C"/>
    <w:rsid w:val="00FF6523"/>
    <w:rsid w:val="00FF6942"/>
    <w:rsid w:val="00FF753C"/>
    <w:rsid w:val="00FF78E6"/>
    <w:rsid w:val="00FF7AF3"/>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33BB90"/>
    <w:rsid w:val="1BEE25FC"/>
    <w:rsid w:val="1ED8EACB"/>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B46153"/>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54E15032-0C8C-42C0-B445-CF4A4105D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03"/>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paragraph" w:customStyle="1" w:styleId="N1">
    <w:name w:val="N1"/>
    <w:basedOn w:val="Normal"/>
    <w:link w:val="N1Char"/>
    <w:qFormat/>
    <w:rsid w:val="00945C69"/>
    <w:pPr>
      <w:spacing w:after="0" w:line="240" w:lineRule="auto"/>
      <w:ind w:left="634"/>
    </w:pPr>
    <w:rPr>
      <w:rFonts w:eastAsiaTheme="minorEastAsia" w:cstheme="minorHAnsi"/>
      <w:lang w:eastAsia="ko-KR" w:bidi="hi-IN"/>
    </w:rPr>
  </w:style>
  <w:style w:type="character" w:customStyle="1" w:styleId="N1Char">
    <w:name w:val="N1 Char"/>
    <w:basedOn w:val="DefaultParagraphFont"/>
    <w:link w:val="N1"/>
    <w:rsid w:val="00945C69"/>
    <w:rPr>
      <w:rFonts w:eastAsiaTheme="minorEastAsia" w:cstheme="minorHAnsi"/>
      <w:sz w:val="22"/>
      <w:szCs w:val="22"/>
      <w:lang w:eastAsia="ko-KR" w:bidi="hi-IN"/>
    </w:rPr>
  </w:style>
  <w:style w:type="paragraph" w:styleId="Bibliography">
    <w:name w:val="Bibliography"/>
    <w:basedOn w:val="Normal"/>
    <w:next w:val="Normal"/>
    <w:uiPriority w:val="37"/>
    <w:unhideWhenUsed/>
    <w:rsid w:val="00696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155539891">
      <w:bodyDiv w:val="1"/>
      <w:marLeft w:val="0"/>
      <w:marRight w:val="0"/>
      <w:marTop w:val="0"/>
      <w:marBottom w:val="0"/>
      <w:divBdr>
        <w:top w:val="none" w:sz="0" w:space="0" w:color="auto"/>
        <w:left w:val="none" w:sz="0" w:space="0" w:color="auto"/>
        <w:bottom w:val="none" w:sz="0" w:space="0" w:color="auto"/>
        <w:right w:val="none" w:sz="0" w:space="0" w:color="auto"/>
      </w:divBdr>
    </w:div>
    <w:div w:id="160002765">
      <w:bodyDiv w:val="1"/>
      <w:marLeft w:val="0"/>
      <w:marRight w:val="0"/>
      <w:marTop w:val="0"/>
      <w:marBottom w:val="0"/>
      <w:divBdr>
        <w:top w:val="none" w:sz="0" w:space="0" w:color="auto"/>
        <w:left w:val="none" w:sz="0" w:space="0" w:color="auto"/>
        <w:bottom w:val="none" w:sz="0" w:space="0" w:color="auto"/>
        <w:right w:val="none" w:sz="0" w:space="0" w:color="auto"/>
      </w:divBdr>
    </w:div>
    <w:div w:id="257372342">
      <w:bodyDiv w:val="1"/>
      <w:marLeft w:val="0"/>
      <w:marRight w:val="0"/>
      <w:marTop w:val="0"/>
      <w:marBottom w:val="0"/>
      <w:divBdr>
        <w:top w:val="none" w:sz="0" w:space="0" w:color="auto"/>
        <w:left w:val="none" w:sz="0" w:space="0" w:color="auto"/>
        <w:bottom w:val="none" w:sz="0" w:space="0" w:color="auto"/>
        <w:right w:val="none" w:sz="0" w:space="0" w:color="auto"/>
      </w:divBdr>
    </w:div>
    <w:div w:id="472135336">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29959126">
      <w:bodyDiv w:val="1"/>
      <w:marLeft w:val="0"/>
      <w:marRight w:val="0"/>
      <w:marTop w:val="0"/>
      <w:marBottom w:val="0"/>
      <w:divBdr>
        <w:top w:val="none" w:sz="0" w:space="0" w:color="auto"/>
        <w:left w:val="none" w:sz="0" w:space="0" w:color="auto"/>
        <w:bottom w:val="none" w:sz="0" w:space="0" w:color="auto"/>
        <w:right w:val="none" w:sz="0" w:space="0" w:color="auto"/>
      </w:divBdr>
    </w:div>
    <w:div w:id="768164620">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10501961">
      <w:bodyDiv w:val="1"/>
      <w:marLeft w:val="0"/>
      <w:marRight w:val="0"/>
      <w:marTop w:val="0"/>
      <w:marBottom w:val="0"/>
      <w:divBdr>
        <w:top w:val="none" w:sz="0" w:space="0" w:color="auto"/>
        <w:left w:val="none" w:sz="0" w:space="0" w:color="auto"/>
        <w:bottom w:val="none" w:sz="0" w:space="0" w:color="auto"/>
        <w:right w:val="none" w:sz="0" w:space="0" w:color="auto"/>
      </w:divBdr>
    </w:div>
    <w:div w:id="915824315">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59924884">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7482333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335953782">
      <w:bodyDiv w:val="1"/>
      <w:marLeft w:val="0"/>
      <w:marRight w:val="0"/>
      <w:marTop w:val="0"/>
      <w:marBottom w:val="0"/>
      <w:divBdr>
        <w:top w:val="none" w:sz="0" w:space="0" w:color="auto"/>
        <w:left w:val="none" w:sz="0" w:space="0" w:color="auto"/>
        <w:bottom w:val="none" w:sz="0" w:space="0" w:color="auto"/>
        <w:right w:val="none" w:sz="0" w:space="0" w:color="auto"/>
      </w:divBdr>
    </w:div>
    <w:div w:id="1336306725">
      <w:bodyDiv w:val="1"/>
      <w:marLeft w:val="0"/>
      <w:marRight w:val="0"/>
      <w:marTop w:val="0"/>
      <w:marBottom w:val="0"/>
      <w:divBdr>
        <w:top w:val="none" w:sz="0" w:space="0" w:color="auto"/>
        <w:left w:val="none" w:sz="0" w:space="0" w:color="auto"/>
        <w:bottom w:val="none" w:sz="0" w:space="0" w:color="auto"/>
        <w:right w:val="none" w:sz="0" w:space="0" w:color="auto"/>
      </w:divBdr>
    </w:div>
    <w:div w:id="1474105932">
      <w:bodyDiv w:val="1"/>
      <w:marLeft w:val="0"/>
      <w:marRight w:val="0"/>
      <w:marTop w:val="0"/>
      <w:marBottom w:val="0"/>
      <w:divBdr>
        <w:top w:val="none" w:sz="0" w:space="0" w:color="auto"/>
        <w:left w:val="none" w:sz="0" w:space="0" w:color="auto"/>
        <w:bottom w:val="none" w:sz="0" w:space="0" w:color="auto"/>
        <w:right w:val="none" w:sz="0" w:space="0" w:color="auto"/>
      </w:divBdr>
    </w:div>
    <w:div w:id="1483234184">
      <w:bodyDiv w:val="1"/>
      <w:marLeft w:val="0"/>
      <w:marRight w:val="0"/>
      <w:marTop w:val="0"/>
      <w:marBottom w:val="0"/>
      <w:divBdr>
        <w:top w:val="none" w:sz="0" w:space="0" w:color="auto"/>
        <w:left w:val="none" w:sz="0" w:space="0" w:color="auto"/>
        <w:bottom w:val="none" w:sz="0" w:space="0" w:color="auto"/>
        <w:right w:val="none" w:sz="0" w:space="0" w:color="auto"/>
      </w:divBdr>
    </w:div>
    <w:div w:id="1503624610">
      <w:bodyDiv w:val="1"/>
      <w:marLeft w:val="0"/>
      <w:marRight w:val="0"/>
      <w:marTop w:val="0"/>
      <w:marBottom w:val="0"/>
      <w:divBdr>
        <w:top w:val="none" w:sz="0" w:space="0" w:color="auto"/>
        <w:left w:val="none" w:sz="0" w:space="0" w:color="auto"/>
        <w:bottom w:val="none" w:sz="0" w:space="0" w:color="auto"/>
        <w:right w:val="none" w:sz="0" w:space="0" w:color="auto"/>
      </w:divBdr>
    </w:div>
    <w:div w:id="1533958976">
      <w:bodyDiv w:val="1"/>
      <w:marLeft w:val="0"/>
      <w:marRight w:val="0"/>
      <w:marTop w:val="0"/>
      <w:marBottom w:val="0"/>
      <w:divBdr>
        <w:top w:val="none" w:sz="0" w:space="0" w:color="auto"/>
        <w:left w:val="none" w:sz="0" w:space="0" w:color="auto"/>
        <w:bottom w:val="none" w:sz="0" w:space="0" w:color="auto"/>
        <w:right w:val="none" w:sz="0" w:space="0" w:color="auto"/>
      </w:divBdr>
    </w:div>
    <w:div w:id="1596205840">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688829184">
      <w:bodyDiv w:val="1"/>
      <w:marLeft w:val="0"/>
      <w:marRight w:val="0"/>
      <w:marTop w:val="0"/>
      <w:marBottom w:val="0"/>
      <w:divBdr>
        <w:top w:val="none" w:sz="0" w:space="0" w:color="auto"/>
        <w:left w:val="none" w:sz="0" w:space="0" w:color="auto"/>
        <w:bottom w:val="none" w:sz="0" w:space="0" w:color="auto"/>
        <w:right w:val="none" w:sz="0" w:space="0" w:color="auto"/>
      </w:divBdr>
    </w:div>
    <w:div w:id="1752579717">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60061788">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33374718">
      <w:bodyDiv w:val="1"/>
      <w:marLeft w:val="0"/>
      <w:marRight w:val="0"/>
      <w:marTop w:val="0"/>
      <w:marBottom w:val="0"/>
      <w:divBdr>
        <w:top w:val="none" w:sz="0" w:space="0" w:color="auto"/>
        <w:left w:val="none" w:sz="0" w:space="0" w:color="auto"/>
        <w:bottom w:val="none" w:sz="0" w:space="0" w:color="auto"/>
        <w:right w:val="none" w:sz="0" w:space="0" w:color="auto"/>
      </w:divBdr>
    </w:div>
    <w:div w:id="1960337768">
      <w:bodyDiv w:val="1"/>
      <w:marLeft w:val="0"/>
      <w:marRight w:val="0"/>
      <w:marTop w:val="0"/>
      <w:marBottom w:val="0"/>
      <w:divBdr>
        <w:top w:val="none" w:sz="0" w:space="0" w:color="auto"/>
        <w:left w:val="none" w:sz="0" w:space="0" w:color="auto"/>
        <w:bottom w:val="none" w:sz="0" w:space="0" w:color="auto"/>
        <w:right w:val="none" w:sz="0" w:space="0" w:color="auto"/>
      </w:divBdr>
    </w:div>
    <w:div w:id="1988850445">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42898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RAN2123bis</b:Tag>
    <b:SourceType>Book</b:SourceType>
    <b:Guid>{11B4B6D3-1649-4133-80D7-263A90B6533C}</b:Guid>
    <b:Title>RAN2#123bis, Chairman Notes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6D2A0422-B10F-4148-8608-A242AE9F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F09AFC-CE78-435C-8617-F2F1AC2226CB}">
  <ds:schemaRefs>
    <ds:schemaRef ds:uri="http://schemas.openxmlformats.org/officeDocument/2006/bibliography"/>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7</Pages>
  <Words>3179</Words>
  <Characters>16550</Characters>
  <Application>Microsoft Office Word</Application>
  <DocSecurity>0</DocSecurity>
  <Lines>137</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19690</CharactersWithSpaces>
  <SharedDoc>false</SharedDoc>
  <HLinks>
    <vt:vector size="120" baseType="variant">
      <vt:variant>
        <vt:i4>6619149</vt:i4>
      </vt:variant>
      <vt:variant>
        <vt:i4>57</vt:i4>
      </vt:variant>
      <vt:variant>
        <vt:i4>0</vt:i4>
      </vt:variant>
      <vt:variant>
        <vt:i4>5</vt:i4>
      </vt:variant>
      <vt:variant>
        <vt:lpwstr>mailto:ansab.ali@intel.com</vt:lpwstr>
      </vt:variant>
      <vt:variant>
        <vt:lpwstr/>
      </vt:variant>
      <vt:variant>
        <vt:i4>6619149</vt:i4>
      </vt:variant>
      <vt:variant>
        <vt:i4>54</vt:i4>
      </vt:variant>
      <vt:variant>
        <vt:i4>0</vt:i4>
      </vt:variant>
      <vt:variant>
        <vt:i4>5</vt:i4>
      </vt:variant>
      <vt:variant>
        <vt:lpwstr>mailto:ansab.ali@intel.com</vt:lpwstr>
      </vt:variant>
      <vt:variant>
        <vt:lpwstr/>
      </vt:variant>
      <vt:variant>
        <vt:i4>6619149</vt:i4>
      </vt:variant>
      <vt:variant>
        <vt:i4>51</vt:i4>
      </vt:variant>
      <vt:variant>
        <vt:i4>0</vt:i4>
      </vt:variant>
      <vt:variant>
        <vt:i4>5</vt:i4>
      </vt:variant>
      <vt:variant>
        <vt:lpwstr>mailto:ansab.ali@intel.com</vt:lpwstr>
      </vt:variant>
      <vt:variant>
        <vt:lpwstr/>
      </vt:variant>
      <vt:variant>
        <vt:i4>6619149</vt:i4>
      </vt:variant>
      <vt:variant>
        <vt:i4>48</vt:i4>
      </vt:variant>
      <vt:variant>
        <vt:i4>0</vt:i4>
      </vt:variant>
      <vt:variant>
        <vt:i4>5</vt:i4>
      </vt:variant>
      <vt:variant>
        <vt:lpwstr>mailto:ansab.ali@intel.com</vt:lpwstr>
      </vt:variant>
      <vt:variant>
        <vt:lpwstr/>
      </vt:variant>
      <vt:variant>
        <vt:i4>6619149</vt:i4>
      </vt:variant>
      <vt:variant>
        <vt:i4>45</vt:i4>
      </vt:variant>
      <vt:variant>
        <vt:i4>0</vt:i4>
      </vt:variant>
      <vt:variant>
        <vt:i4>5</vt:i4>
      </vt:variant>
      <vt:variant>
        <vt:lpwstr>mailto:ansab.ali@intel.com</vt:lpwstr>
      </vt:variant>
      <vt:variant>
        <vt:lpwstr/>
      </vt:variant>
      <vt:variant>
        <vt:i4>6619149</vt:i4>
      </vt:variant>
      <vt:variant>
        <vt:i4>42</vt:i4>
      </vt:variant>
      <vt:variant>
        <vt:i4>0</vt:i4>
      </vt:variant>
      <vt:variant>
        <vt:i4>5</vt:i4>
      </vt:variant>
      <vt:variant>
        <vt:lpwstr>mailto:ansab.ali@intel.com</vt:lpwstr>
      </vt:variant>
      <vt:variant>
        <vt:lpwstr/>
      </vt:variant>
      <vt:variant>
        <vt:i4>6619149</vt:i4>
      </vt:variant>
      <vt:variant>
        <vt:i4>39</vt:i4>
      </vt:variant>
      <vt:variant>
        <vt:i4>0</vt:i4>
      </vt:variant>
      <vt:variant>
        <vt:i4>5</vt:i4>
      </vt:variant>
      <vt:variant>
        <vt:lpwstr>mailto:ansab.ali@intel.com</vt:lpwstr>
      </vt:variant>
      <vt:variant>
        <vt:lpwstr/>
      </vt:variant>
      <vt:variant>
        <vt:i4>6619149</vt:i4>
      </vt:variant>
      <vt:variant>
        <vt:i4>36</vt:i4>
      </vt:variant>
      <vt:variant>
        <vt:i4>0</vt:i4>
      </vt:variant>
      <vt:variant>
        <vt:i4>5</vt:i4>
      </vt:variant>
      <vt:variant>
        <vt:lpwstr>mailto:ansab.ali@intel.com</vt:lpwstr>
      </vt:variant>
      <vt:variant>
        <vt:lpwstr/>
      </vt:variant>
      <vt:variant>
        <vt:i4>6619149</vt:i4>
      </vt:variant>
      <vt:variant>
        <vt:i4>33</vt:i4>
      </vt:variant>
      <vt:variant>
        <vt:i4>0</vt:i4>
      </vt:variant>
      <vt:variant>
        <vt:i4>5</vt:i4>
      </vt:variant>
      <vt:variant>
        <vt:lpwstr>mailto:ansab.ali@intel.com</vt:lpwstr>
      </vt:variant>
      <vt:variant>
        <vt:lpwstr/>
      </vt:variant>
      <vt:variant>
        <vt:i4>6619149</vt:i4>
      </vt:variant>
      <vt:variant>
        <vt:i4>30</vt:i4>
      </vt:variant>
      <vt:variant>
        <vt:i4>0</vt:i4>
      </vt:variant>
      <vt:variant>
        <vt:i4>5</vt:i4>
      </vt:variant>
      <vt:variant>
        <vt:lpwstr>mailto:ansab.ali@intel.com</vt:lpwstr>
      </vt:variant>
      <vt:variant>
        <vt:lpwstr/>
      </vt:variant>
      <vt:variant>
        <vt:i4>6619149</vt:i4>
      </vt:variant>
      <vt:variant>
        <vt:i4>27</vt:i4>
      </vt:variant>
      <vt:variant>
        <vt:i4>0</vt:i4>
      </vt:variant>
      <vt:variant>
        <vt:i4>5</vt:i4>
      </vt:variant>
      <vt:variant>
        <vt:lpwstr>mailto:ansab.ali@intel.com</vt:lpwstr>
      </vt:variant>
      <vt:variant>
        <vt:lpwstr/>
      </vt:variant>
      <vt:variant>
        <vt:i4>6619149</vt:i4>
      </vt:variant>
      <vt:variant>
        <vt:i4>24</vt:i4>
      </vt:variant>
      <vt:variant>
        <vt:i4>0</vt:i4>
      </vt:variant>
      <vt:variant>
        <vt:i4>5</vt:i4>
      </vt:variant>
      <vt:variant>
        <vt:lpwstr>mailto:ansab.ali@intel.com</vt:lpwstr>
      </vt:variant>
      <vt:variant>
        <vt:lpwstr/>
      </vt:variant>
      <vt:variant>
        <vt:i4>6619149</vt:i4>
      </vt:variant>
      <vt:variant>
        <vt:i4>21</vt:i4>
      </vt:variant>
      <vt:variant>
        <vt:i4>0</vt:i4>
      </vt:variant>
      <vt:variant>
        <vt:i4>5</vt:i4>
      </vt:variant>
      <vt:variant>
        <vt:lpwstr>mailto:ansab.ali@intel.com</vt:lpwstr>
      </vt:variant>
      <vt:variant>
        <vt:lpwstr/>
      </vt:variant>
      <vt:variant>
        <vt:i4>6619149</vt:i4>
      </vt:variant>
      <vt:variant>
        <vt:i4>18</vt:i4>
      </vt:variant>
      <vt:variant>
        <vt:i4>0</vt:i4>
      </vt:variant>
      <vt:variant>
        <vt:i4>5</vt:i4>
      </vt:variant>
      <vt:variant>
        <vt:lpwstr>mailto:ansab.ali@intel.com</vt:lpwstr>
      </vt:variant>
      <vt:variant>
        <vt:lpwstr/>
      </vt:variant>
      <vt:variant>
        <vt:i4>6619149</vt:i4>
      </vt:variant>
      <vt:variant>
        <vt:i4>15</vt:i4>
      </vt:variant>
      <vt:variant>
        <vt:i4>0</vt:i4>
      </vt:variant>
      <vt:variant>
        <vt:i4>5</vt:i4>
      </vt:variant>
      <vt:variant>
        <vt:lpwstr>mailto:ansab.ali@intel.com</vt:lpwstr>
      </vt:variant>
      <vt:variant>
        <vt:lpwstr/>
      </vt:variant>
      <vt:variant>
        <vt:i4>6619149</vt:i4>
      </vt:variant>
      <vt:variant>
        <vt:i4>12</vt:i4>
      </vt:variant>
      <vt:variant>
        <vt:i4>0</vt:i4>
      </vt:variant>
      <vt:variant>
        <vt:i4>5</vt:i4>
      </vt:variant>
      <vt:variant>
        <vt:lpwstr>mailto:ansab.ali@intel.com</vt:lpwstr>
      </vt:variant>
      <vt:variant>
        <vt:lpwstr/>
      </vt:variant>
      <vt:variant>
        <vt:i4>6619149</vt:i4>
      </vt:variant>
      <vt:variant>
        <vt:i4>9</vt:i4>
      </vt:variant>
      <vt:variant>
        <vt:i4>0</vt:i4>
      </vt:variant>
      <vt:variant>
        <vt:i4>5</vt:i4>
      </vt:variant>
      <vt:variant>
        <vt:lpwstr>mailto:ansab.ali@intel.com</vt:lpwstr>
      </vt:variant>
      <vt:variant>
        <vt:lpwstr/>
      </vt:variant>
      <vt:variant>
        <vt:i4>6619149</vt:i4>
      </vt:variant>
      <vt:variant>
        <vt:i4>6</vt:i4>
      </vt:variant>
      <vt:variant>
        <vt:i4>0</vt:i4>
      </vt:variant>
      <vt:variant>
        <vt:i4>5</vt:i4>
      </vt:variant>
      <vt:variant>
        <vt:lpwstr>mailto:ansab.ali@intel.com</vt:lpwstr>
      </vt:variant>
      <vt:variant>
        <vt:lpwstr/>
      </vt:variant>
      <vt:variant>
        <vt:i4>6619149</vt:i4>
      </vt:variant>
      <vt:variant>
        <vt:i4>3</vt:i4>
      </vt:variant>
      <vt:variant>
        <vt:i4>0</vt:i4>
      </vt:variant>
      <vt:variant>
        <vt:i4>5</vt:i4>
      </vt:variant>
      <vt:variant>
        <vt:lpwstr>mailto:ansab.ali@intel.com</vt:lpwstr>
      </vt:variant>
      <vt:variant>
        <vt:lpwstr/>
      </vt: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5</cp:revision>
  <dcterms:created xsi:type="dcterms:W3CDTF">2023-11-03T02:45:00Z</dcterms:created>
  <dcterms:modified xsi:type="dcterms:W3CDTF">2023-11-03T02:58:00Z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