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4673A" w14:textId="4A6274B2" w:rsidR="003E52AA" w:rsidRPr="006955B2" w:rsidRDefault="003E52AA" w:rsidP="003E52AA">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4</w:t>
      </w:r>
      <w:r w:rsidRPr="006955B2">
        <w:rPr>
          <w:b/>
          <w:i/>
          <w:noProof/>
          <w:sz w:val="28"/>
        </w:rPr>
        <w:tab/>
        <w:t>R2-23</w:t>
      </w:r>
      <w:r>
        <w:rPr>
          <w:b/>
          <w:i/>
          <w:noProof/>
          <w:sz w:val="28"/>
        </w:rPr>
        <w:t>1</w:t>
      </w:r>
      <w:r w:rsidR="00171E67">
        <w:rPr>
          <w:b/>
          <w:i/>
          <w:noProof/>
          <w:sz w:val="28"/>
        </w:rPr>
        <w:t>1786</w:t>
      </w:r>
    </w:p>
    <w:p w14:paraId="5068DEFB" w14:textId="77777777" w:rsidR="003E52AA" w:rsidRDefault="003E52AA" w:rsidP="003E52AA">
      <w:pPr>
        <w:pStyle w:val="CRCoverPage"/>
        <w:outlineLvl w:val="0"/>
        <w:rPr>
          <w:b/>
          <w:noProof/>
          <w:sz w:val="24"/>
        </w:rPr>
      </w:pPr>
      <w:r>
        <w:rPr>
          <w:b/>
          <w:noProof/>
          <w:sz w:val="24"/>
          <w:lang w:val="en-US"/>
        </w:rPr>
        <w:t>Chicago</w:t>
      </w:r>
      <w:r w:rsidRPr="006955B2">
        <w:rPr>
          <w:b/>
          <w:noProof/>
          <w:sz w:val="24"/>
          <w:lang w:val="en-US"/>
        </w:rPr>
        <w:t xml:space="preserve">, </w:t>
      </w:r>
      <w:r>
        <w:rPr>
          <w:b/>
          <w:noProof/>
          <w:sz w:val="24"/>
          <w:lang w:val="en-US"/>
        </w:rPr>
        <w:t>Illinois, USA</w:t>
      </w:r>
      <w:r w:rsidRPr="006955B2">
        <w:rPr>
          <w:b/>
          <w:noProof/>
          <w:sz w:val="24"/>
          <w:lang w:val="en-US"/>
        </w:rPr>
        <w:t xml:space="preserve">, </w:t>
      </w:r>
      <w:r>
        <w:rPr>
          <w:b/>
          <w:noProof/>
          <w:sz w:val="24"/>
          <w:lang w:val="en-US"/>
        </w:rPr>
        <w:t>13</w:t>
      </w:r>
      <w:r w:rsidRPr="006955B2">
        <w:rPr>
          <w:b/>
          <w:noProof/>
          <w:sz w:val="24"/>
          <w:lang w:val="en-US"/>
        </w:rPr>
        <w:t xml:space="preserve"> – 1</w:t>
      </w:r>
      <w:r>
        <w:rPr>
          <w:b/>
          <w:noProof/>
          <w:sz w:val="24"/>
          <w:lang w:val="en-US"/>
        </w:rPr>
        <w:t>7</w:t>
      </w:r>
      <w:r w:rsidRPr="006955B2">
        <w:rPr>
          <w:b/>
          <w:noProof/>
          <w:sz w:val="24"/>
          <w:lang w:val="en-US"/>
        </w:rPr>
        <w:t xml:space="preserve"> </w:t>
      </w:r>
      <w:r>
        <w:rPr>
          <w:b/>
          <w:noProof/>
          <w:sz w:val="24"/>
          <w:lang w:val="en-US"/>
        </w:rPr>
        <w:t>November</w:t>
      </w:r>
      <w:r w:rsidRPr="006955B2">
        <w:rPr>
          <w:b/>
          <w:noProof/>
          <w:sz w:val="24"/>
          <w:lang w:val="en-US"/>
        </w:rPr>
        <w:t xml:space="preserve"> 2023</w:t>
      </w:r>
    </w:p>
    <w:p w14:paraId="0474217F" w14:textId="77777777" w:rsidR="00212CF6" w:rsidRPr="003E52AA" w:rsidRDefault="00212CF6" w:rsidP="00212CF6">
      <w:pPr>
        <w:pStyle w:val="a0"/>
        <w:rPr>
          <w:bCs/>
          <w:noProof w:val="0"/>
          <w:sz w:val="24"/>
          <w:lang w:val="en-GB" w:eastAsia="ja-JP"/>
        </w:rPr>
      </w:pPr>
    </w:p>
    <w:p w14:paraId="7635C592" w14:textId="4808B68C"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3463C0">
        <w:rPr>
          <w:rFonts w:eastAsia="宋体" w:cs="Arial"/>
          <w:b/>
          <w:bCs/>
          <w:sz w:val="24"/>
          <w:lang w:val="en-US" w:eastAsia="zh-CN"/>
        </w:rPr>
        <w:t>7.</w:t>
      </w:r>
      <w:r w:rsidR="007445CE" w:rsidRPr="003463C0">
        <w:rPr>
          <w:rFonts w:eastAsia="宋体" w:cs="Arial"/>
          <w:b/>
          <w:bCs/>
          <w:sz w:val="24"/>
          <w:lang w:val="en-US" w:eastAsia="zh-CN"/>
        </w:rPr>
        <w:t>23.2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012DB29"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6D3D7D">
        <w:rPr>
          <w:rFonts w:ascii="Arial" w:hAnsi="Arial" w:cs="Arial" w:hint="eastAsia"/>
          <w:b/>
          <w:bCs/>
          <w:sz w:val="24"/>
          <w:lang w:eastAsia="zh-CN"/>
        </w:rPr>
        <w:t>Rem</w:t>
      </w:r>
      <w:r w:rsidR="006D3D7D">
        <w:rPr>
          <w:rFonts w:ascii="Arial" w:hAnsi="Arial" w:cs="Arial"/>
          <w:b/>
          <w:bCs/>
          <w:sz w:val="24"/>
        </w:rPr>
        <w:t xml:space="preserve">aining issues of </w:t>
      </w:r>
      <w:r w:rsidR="007445CE" w:rsidRPr="007445CE">
        <w:rPr>
          <w:rFonts w:ascii="Arial" w:hAnsi="Arial" w:cs="Arial"/>
          <w:b/>
          <w:bCs/>
          <w:sz w:val="24"/>
        </w:rPr>
        <w:t>timing synchronization status and reporting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40CA75FE" w14:textId="26F35124" w:rsidR="00C84536" w:rsidRDefault="00A3043E" w:rsidP="00C84536">
      <w:pPr>
        <w:rPr>
          <w:lang w:eastAsia="zh-CN"/>
        </w:rPr>
      </w:pPr>
      <w:r>
        <w:rPr>
          <w:rFonts w:hint="eastAsia"/>
          <w:lang w:eastAsia="zh-CN"/>
        </w:rPr>
        <w:t>I</w:t>
      </w:r>
      <w:r>
        <w:rPr>
          <w:lang w:eastAsia="zh-CN"/>
        </w:rPr>
        <w:t>n RAN2#12</w:t>
      </w:r>
      <w:r w:rsidR="001809C0">
        <w:rPr>
          <w:lang w:eastAsia="zh-CN"/>
        </w:rPr>
        <w:t>3</w:t>
      </w:r>
      <w:r w:rsidR="003503E2">
        <w:rPr>
          <w:lang w:eastAsia="zh-CN"/>
        </w:rPr>
        <w:t>bis</w:t>
      </w:r>
      <w:r w:rsidR="001809C0">
        <w:rPr>
          <w:lang w:eastAsia="zh-CN"/>
        </w:rPr>
        <w:t xml:space="preserve"> </w:t>
      </w:r>
      <w:r>
        <w:rPr>
          <w:lang w:eastAsia="zh-CN"/>
        </w:rPr>
        <w:t xml:space="preserve">meeting, </w:t>
      </w:r>
      <w:r w:rsidR="00C15113">
        <w:rPr>
          <w:lang w:eastAsia="zh-CN"/>
        </w:rPr>
        <w:t xml:space="preserve">following was agreed regarding </w:t>
      </w:r>
      <w:r w:rsidR="0001569B" w:rsidRPr="0001569B">
        <w:rPr>
          <w:lang w:eastAsia="zh-CN"/>
        </w:rPr>
        <w:t>5GS network timing synchronization status and reporting</w:t>
      </w:r>
      <w:r w:rsidR="00C15113">
        <w:rPr>
          <w:lang w:eastAsia="zh-CN"/>
        </w:rPr>
        <w:t>:</w:t>
      </w:r>
    </w:p>
    <w:p w14:paraId="321D79E0" w14:textId="77777777" w:rsidR="00C84536" w:rsidRPr="00C84536" w:rsidRDefault="00C84536" w:rsidP="00C84536">
      <w:pPr>
        <w:pStyle w:val="Doc-text2"/>
        <w:pBdr>
          <w:top w:val="single" w:sz="4" w:space="1" w:color="auto"/>
          <w:left w:val="single" w:sz="4" w:space="4" w:color="auto"/>
          <w:bottom w:val="single" w:sz="4" w:space="1" w:color="auto"/>
          <w:right w:val="single" w:sz="4" w:space="4" w:color="auto"/>
        </w:pBdr>
        <w:rPr>
          <w:b/>
          <w:bCs/>
          <w:sz w:val="18"/>
          <w:szCs w:val="18"/>
          <w:lang w:eastAsia="ja-JP"/>
        </w:rPr>
      </w:pPr>
      <w:r w:rsidRPr="00C84536">
        <w:rPr>
          <w:b/>
          <w:bCs/>
          <w:sz w:val="18"/>
          <w:szCs w:val="18"/>
          <w:lang w:eastAsia="ja-JP"/>
        </w:rPr>
        <w:t>Agreements</w:t>
      </w:r>
    </w:p>
    <w:p w14:paraId="2FD94FBB" w14:textId="77777777" w:rsidR="00C84536" w:rsidRPr="00C84536" w:rsidRDefault="00C84536" w:rsidP="00C84536">
      <w:pPr>
        <w:pStyle w:val="Doc-text2"/>
        <w:numPr>
          <w:ilvl w:val="0"/>
          <w:numId w:val="25"/>
        </w:numPr>
        <w:pBdr>
          <w:top w:val="single" w:sz="4" w:space="1" w:color="auto"/>
          <w:left w:val="single" w:sz="4" w:space="4" w:color="auto"/>
          <w:bottom w:val="single" w:sz="4" w:space="1" w:color="auto"/>
          <w:right w:val="single" w:sz="4" w:space="4" w:color="auto"/>
        </w:pBdr>
        <w:rPr>
          <w:sz w:val="18"/>
          <w:szCs w:val="18"/>
          <w:lang w:eastAsia="ja-JP"/>
        </w:rPr>
      </w:pPr>
      <w:r w:rsidRPr="00C84536">
        <w:rPr>
          <w:sz w:val="18"/>
          <w:szCs w:val="18"/>
          <w:lang w:eastAsia="ja-JP"/>
        </w:rPr>
        <w:t>event ID is included in the DLInformationTransfer message. The UE maintains an updated variable of the eventID coupled with the associated Clock Quality Information in DLInformationTransfer.</w:t>
      </w:r>
    </w:p>
    <w:p w14:paraId="3ED48C1B" w14:textId="77777777" w:rsidR="00C84536" w:rsidRPr="00C84536" w:rsidRDefault="00C84536" w:rsidP="00C84536">
      <w:pPr>
        <w:pStyle w:val="Doc-text2"/>
        <w:numPr>
          <w:ilvl w:val="0"/>
          <w:numId w:val="25"/>
        </w:numPr>
        <w:pBdr>
          <w:top w:val="single" w:sz="4" w:space="1" w:color="auto"/>
          <w:left w:val="single" w:sz="4" w:space="4" w:color="auto"/>
          <w:bottom w:val="single" w:sz="4" w:space="1" w:color="auto"/>
          <w:right w:val="single" w:sz="4" w:space="4" w:color="auto"/>
        </w:pBdr>
        <w:rPr>
          <w:sz w:val="18"/>
          <w:szCs w:val="18"/>
          <w:lang w:eastAsia="ja-JP"/>
        </w:rPr>
      </w:pPr>
      <w:r w:rsidRPr="00C84536">
        <w:rPr>
          <w:sz w:val="18"/>
          <w:szCs w:val="18"/>
          <w:lang w:eastAsia="ja-JP"/>
        </w:rPr>
        <w:t>Differentiation of access attempt cause is not needed for the purpose of obtaining Clock Quality Information.</w:t>
      </w:r>
    </w:p>
    <w:p w14:paraId="7B0FB31C" w14:textId="77777777" w:rsidR="00C84536" w:rsidRPr="00C84536" w:rsidRDefault="00C84536" w:rsidP="00C84536">
      <w:pPr>
        <w:pStyle w:val="Doc-text2"/>
        <w:numPr>
          <w:ilvl w:val="0"/>
          <w:numId w:val="25"/>
        </w:numPr>
        <w:pBdr>
          <w:top w:val="single" w:sz="4" w:space="1" w:color="auto"/>
          <w:left w:val="single" w:sz="4" w:space="4" w:color="auto"/>
          <w:bottom w:val="single" w:sz="4" w:space="1" w:color="auto"/>
          <w:right w:val="single" w:sz="4" w:space="4" w:color="auto"/>
        </w:pBdr>
        <w:rPr>
          <w:sz w:val="18"/>
          <w:szCs w:val="18"/>
          <w:lang w:eastAsia="ja-JP"/>
        </w:rPr>
      </w:pPr>
      <w:r w:rsidRPr="00C84536">
        <w:rPr>
          <w:sz w:val="18"/>
          <w:szCs w:val="18"/>
          <w:lang w:eastAsia="ja-JP"/>
        </w:rPr>
        <w:t xml:space="preserve">gNB ID as derived from Global Cell ID and gNB ID length in SIB1 will be referred to in the procedure.  gBN ID length is mandatory if the gNB uses this feature.    No new signaling will be introduced.   </w:t>
      </w:r>
    </w:p>
    <w:p w14:paraId="24572811" w14:textId="77777777" w:rsidR="00C84536" w:rsidRPr="00C84536" w:rsidRDefault="00C84536" w:rsidP="00C84536">
      <w:pPr>
        <w:pStyle w:val="Doc-text2"/>
        <w:numPr>
          <w:ilvl w:val="0"/>
          <w:numId w:val="25"/>
        </w:numPr>
        <w:pBdr>
          <w:top w:val="single" w:sz="4" w:space="1" w:color="auto"/>
          <w:left w:val="single" w:sz="4" w:space="4" w:color="auto"/>
          <w:bottom w:val="single" w:sz="4" w:space="1" w:color="auto"/>
          <w:right w:val="single" w:sz="4" w:space="4" w:color="auto"/>
        </w:pBdr>
        <w:rPr>
          <w:sz w:val="18"/>
          <w:szCs w:val="18"/>
          <w:lang w:eastAsia="ja-JP"/>
        </w:rPr>
      </w:pPr>
      <w:r w:rsidRPr="00C84536">
        <w:rPr>
          <w:sz w:val="18"/>
          <w:szCs w:val="18"/>
          <w:lang w:eastAsia="ja-JP"/>
        </w:rPr>
        <w:t>Explicitly capture the NAS and AS interactions for storing the event ID and the clock information and triggering of the reconnection based on the NAS configuration of whether the feature is enable and whether reconnection is needed</w:t>
      </w:r>
    </w:p>
    <w:p w14:paraId="3EA8E76C" w14:textId="77777777" w:rsidR="00C84536" w:rsidRPr="00C84536" w:rsidRDefault="00C84536" w:rsidP="00C84536">
      <w:pPr>
        <w:pStyle w:val="Doc-text2"/>
        <w:numPr>
          <w:ilvl w:val="0"/>
          <w:numId w:val="25"/>
        </w:numPr>
        <w:pBdr>
          <w:top w:val="single" w:sz="4" w:space="1" w:color="auto"/>
          <w:left w:val="single" w:sz="4" w:space="4" w:color="auto"/>
          <w:bottom w:val="single" w:sz="4" w:space="1" w:color="auto"/>
          <w:right w:val="single" w:sz="4" w:space="4" w:color="auto"/>
        </w:pBdr>
        <w:rPr>
          <w:sz w:val="18"/>
          <w:szCs w:val="18"/>
          <w:lang w:eastAsia="ja-JP"/>
        </w:rPr>
      </w:pPr>
      <w:r w:rsidRPr="00C84536">
        <w:rPr>
          <w:sz w:val="18"/>
          <w:szCs w:val="18"/>
          <w:lang w:eastAsia="ja-JP"/>
        </w:rPr>
        <w:t>Event ID with a range of 64 values is sufficient to notify change of clock quality information status updates.  [put it in bracket]</w:t>
      </w:r>
    </w:p>
    <w:p w14:paraId="70C2EC81" w14:textId="77777777" w:rsidR="00C84536" w:rsidRPr="00C84536" w:rsidRDefault="00C84536" w:rsidP="00C84536">
      <w:pPr>
        <w:pStyle w:val="Doc-text2"/>
        <w:numPr>
          <w:ilvl w:val="0"/>
          <w:numId w:val="25"/>
        </w:numPr>
        <w:pBdr>
          <w:top w:val="single" w:sz="4" w:space="1" w:color="auto"/>
          <w:left w:val="single" w:sz="4" w:space="4" w:color="auto"/>
          <w:bottom w:val="single" w:sz="4" w:space="1" w:color="auto"/>
          <w:right w:val="single" w:sz="4" w:space="4" w:color="auto"/>
        </w:pBdr>
        <w:rPr>
          <w:sz w:val="18"/>
          <w:szCs w:val="18"/>
          <w:lang w:eastAsia="ja-JP"/>
        </w:rPr>
      </w:pPr>
      <w:r w:rsidRPr="00C84536">
        <w:rPr>
          <w:sz w:val="18"/>
          <w:szCs w:val="18"/>
          <w:lang w:eastAsia="ja-JP"/>
        </w:rPr>
        <w:t>Change the IE name “AcceptanceCriteria” to “ClockQualityAcceptanceStatus”</w:t>
      </w:r>
    </w:p>
    <w:p w14:paraId="12A5806B" w14:textId="77777777" w:rsidR="00E444FB" w:rsidRPr="00C84536" w:rsidRDefault="00E444FB" w:rsidP="00E444FB">
      <w:pPr>
        <w:pStyle w:val="Doc-text2"/>
      </w:pPr>
    </w:p>
    <w:p w14:paraId="4ECE100A" w14:textId="1761F435" w:rsidR="00F50E7E" w:rsidRDefault="00F50E7E" w:rsidP="00CD0C64">
      <w:pPr>
        <w:jc w:val="both"/>
        <w:rPr>
          <w:lang w:eastAsia="zh-CN"/>
        </w:rPr>
      </w:pPr>
      <w:r w:rsidRPr="00C84536">
        <w:rPr>
          <w:rFonts w:hint="eastAsia"/>
          <w:lang w:eastAsia="zh-CN"/>
        </w:rPr>
        <w:t>Af</w:t>
      </w:r>
      <w:r w:rsidRPr="00C84536">
        <w:rPr>
          <w:lang w:eastAsia="zh-CN"/>
        </w:rPr>
        <w:t>ter RAN2#123</w:t>
      </w:r>
      <w:r w:rsidR="00C84536" w:rsidRPr="00C84536">
        <w:rPr>
          <w:lang w:eastAsia="zh-CN"/>
        </w:rPr>
        <w:t>bis</w:t>
      </w:r>
      <w:r w:rsidRPr="00C84536">
        <w:rPr>
          <w:lang w:eastAsia="zh-CN"/>
        </w:rPr>
        <w:t xml:space="preserve"> meeting, email discussion “</w:t>
      </w:r>
      <w:r w:rsidR="006219C0" w:rsidRPr="006219C0">
        <w:rPr>
          <w:i/>
          <w:iCs/>
          <w:lang w:eastAsia="zh-CN"/>
        </w:rPr>
        <w:t>[POST123bis][012][URLLC] Running 38.331 CR (Ericsson)</w:t>
      </w:r>
      <w:r w:rsidRPr="00C84536">
        <w:rPr>
          <w:lang w:eastAsia="zh-CN"/>
        </w:rPr>
        <w:t>”</w:t>
      </w:r>
      <w:r w:rsidR="00D87672" w:rsidRPr="00C84536">
        <w:rPr>
          <w:lang w:eastAsia="zh-CN"/>
        </w:rPr>
        <w:t xml:space="preserve"> </w:t>
      </w:r>
      <w:r w:rsidRPr="00C84536">
        <w:rPr>
          <w:lang w:eastAsia="zh-CN"/>
        </w:rPr>
        <w:t xml:space="preserve">was held to </w:t>
      </w:r>
      <w:r w:rsidR="006C4D01" w:rsidRPr="00C84536">
        <w:rPr>
          <w:lang w:eastAsia="zh-CN"/>
        </w:rPr>
        <w:t xml:space="preserve">discuss RRC </w:t>
      </w:r>
      <w:r w:rsidR="003236CF">
        <w:rPr>
          <w:lang w:eastAsia="zh-CN"/>
        </w:rPr>
        <w:t>running CR</w:t>
      </w:r>
      <w:r w:rsidR="006C4D01" w:rsidRPr="00C84536">
        <w:rPr>
          <w:lang w:eastAsia="zh-CN"/>
        </w:rPr>
        <w:t>.</w:t>
      </w:r>
      <w:r>
        <w:rPr>
          <w:lang w:eastAsia="zh-CN"/>
        </w:rPr>
        <w:t xml:space="preserve"> </w:t>
      </w:r>
    </w:p>
    <w:p w14:paraId="7FBF8074" w14:textId="0515C420" w:rsidR="00170864" w:rsidRDefault="00C007D2" w:rsidP="00CD0C64">
      <w:pPr>
        <w:jc w:val="both"/>
        <w:rPr>
          <w:lang w:eastAsia="zh-CN"/>
        </w:rPr>
      </w:pPr>
      <w:r w:rsidRPr="00633000">
        <w:rPr>
          <w:lang w:eastAsia="zh-CN"/>
        </w:rPr>
        <w:t xml:space="preserve">In this contribution, we discuss </w:t>
      </w:r>
      <w:r w:rsidR="0081163F" w:rsidRPr="00633000">
        <w:rPr>
          <w:lang w:eastAsia="zh-CN"/>
        </w:rPr>
        <w:t xml:space="preserve">remaining issues of </w:t>
      </w:r>
      <w:r w:rsidR="0001569B" w:rsidRPr="00633000">
        <w:rPr>
          <w:lang w:eastAsia="zh-CN"/>
        </w:rPr>
        <w:t>5GS network timing synchronization status and reporting</w:t>
      </w:r>
      <w:r w:rsidRPr="00633000">
        <w:rPr>
          <w:lang w:eastAsia="zh-CN"/>
        </w:rPr>
        <w:t>.</w:t>
      </w:r>
    </w:p>
    <w:p w14:paraId="07295969" w14:textId="2CF20C84" w:rsidR="00AB79E9" w:rsidRDefault="00AB79E9" w:rsidP="00AB79E9">
      <w:pPr>
        <w:pStyle w:val="1"/>
        <w:rPr>
          <w:rFonts w:eastAsia="宋体"/>
          <w:lang w:val="en-US" w:eastAsia="zh-CN"/>
        </w:rPr>
      </w:pPr>
      <w:r>
        <w:rPr>
          <w:rFonts w:eastAsia="宋体" w:hint="eastAsia"/>
          <w:lang w:val="en-US" w:eastAsia="zh-CN"/>
        </w:rPr>
        <w:t>Discussion</w:t>
      </w:r>
    </w:p>
    <w:p w14:paraId="14BD4BAE" w14:textId="6E4AF13F" w:rsidR="008A5962" w:rsidRDefault="00ED6CC9" w:rsidP="008A5962">
      <w:pPr>
        <w:pStyle w:val="20"/>
        <w:numPr>
          <w:ilvl w:val="1"/>
          <w:numId w:val="2"/>
        </w:numPr>
        <w:ind w:left="907" w:hanging="907"/>
        <w:rPr>
          <w:rFonts w:eastAsia="宋体"/>
          <w:lang w:val="en-US" w:eastAsia="zh-CN"/>
        </w:rPr>
      </w:pPr>
      <w:r>
        <w:rPr>
          <w:rFonts w:eastAsia="宋体"/>
          <w:lang w:val="en-US" w:eastAsia="zh-CN"/>
        </w:rPr>
        <w:t xml:space="preserve">Checking of </w:t>
      </w:r>
      <w:r>
        <w:rPr>
          <w:rFonts w:eastAsia="宋体"/>
          <w:i/>
          <w:iCs/>
          <w:lang w:val="en-US" w:eastAsia="zh-CN"/>
        </w:rPr>
        <w:t>eventID</w:t>
      </w:r>
      <w:r>
        <w:rPr>
          <w:rFonts w:eastAsia="宋体"/>
          <w:lang w:val="en-US" w:eastAsia="zh-CN"/>
        </w:rPr>
        <w:t xml:space="preserve"> and gNB ID</w:t>
      </w:r>
    </w:p>
    <w:p w14:paraId="4C1600B6" w14:textId="3CB42672" w:rsidR="00ED6CC9" w:rsidRPr="000E35DC" w:rsidRDefault="000E35DC" w:rsidP="00ED6CC9">
      <w:pPr>
        <w:rPr>
          <w:lang w:eastAsia="zh-CN"/>
        </w:rPr>
      </w:pPr>
      <w:r>
        <w:rPr>
          <w:rFonts w:hint="eastAsia"/>
          <w:lang w:eastAsia="zh-CN"/>
        </w:rPr>
        <w:t>T</w:t>
      </w:r>
      <w:r>
        <w:rPr>
          <w:lang w:eastAsia="zh-CN"/>
        </w:rPr>
        <w:t xml:space="preserve">he running CR </w:t>
      </w:r>
      <w:r w:rsidR="00996E03">
        <w:rPr>
          <w:lang w:eastAsia="zh-CN"/>
        </w:rPr>
        <w:fldChar w:fldCharType="begin"/>
      </w:r>
      <w:r w:rsidR="00996E03">
        <w:rPr>
          <w:lang w:eastAsia="zh-CN"/>
        </w:rPr>
        <w:instrText xml:space="preserve"> REF Ref_EmailDisc \h </w:instrText>
      </w:r>
      <w:r w:rsidR="00996E03">
        <w:rPr>
          <w:lang w:eastAsia="zh-CN"/>
        </w:rPr>
      </w:r>
      <w:r w:rsidR="00996E03">
        <w:rPr>
          <w:lang w:eastAsia="zh-CN"/>
        </w:rPr>
        <w:fldChar w:fldCharType="separate"/>
      </w:r>
      <w:r w:rsidR="00716A4C" w:rsidRPr="003D1A0E">
        <w:rPr>
          <w:lang w:eastAsia="zh-CN"/>
        </w:rPr>
        <w:t>[</w:t>
      </w:r>
      <w:r w:rsidR="00716A4C">
        <w:rPr>
          <w:noProof/>
        </w:rPr>
        <w:t>1</w:t>
      </w:r>
      <w:r w:rsidR="00716A4C" w:rsidRPr="003D1A0E">
        <w:rPr>
          <w:lang w:eastAsia="zh-CN"/>
        </w:rPr>
        <w:t>]</w:t>
      </w:r>
      <w:r w:rsidR="00996E03">
        <w:rPr>
          <w:lang w:eastAsia="zh-CN"/>
        </w:rPr>
        <w:fldChar w:fldCharType="end"/>
      </w:r>
      <w:r w:rsidR="00996E03">
        <w:rPr>
          <w:lang w:eastAsia="zh-CN"/>
        </w:rPr>
        <w:t xml:space="preserve"> </w:t>
      </w:r>
      <w:r>
        <w:rPr>
          <w:lang w:eastAsia="zh-CN"/>
        </w:rPr>
        <w:t>specifies UE</w:t>
      </w:r>
      <w:r>
        <w:rPr>
          <w:rFonts w:hint="eastAsia"/>
          <w:lang w:eastAsia="zh-CN"/>
        </w:rPr>
        <w:t xml:space="preserve"> </w:t>
      </w:r>
      <w:r>
        <w:rPr>
          <w:lang w:eastAsia="zh-CN"/>
        </w:rPr>
        <w:t xml:space="preserve">behavior when receiving </w:t>
      </w:r>
      <w:r>
        <w:rPr>
          <w:i/>
          <w:iCs/>
          <w:lang w:eastAsia="zh-CN"/>
        </w:rPr>
        <w:t>eventID</w:t>
      </w:r>
      <w:r>
        <w:rPr>
          <w:lang w:eastAsia="zh-CN"/>
        </w:rPr>
        <w:t xml:space="preserve"> and gNB ID:</w:t>
      </w:r>
    </w:p>
    <w:p w14:paraId="07858301" w14:textId="77777777" w:rsidR="007C65D7" w:rsidRDefault="007C65D7" w:rsidP="00A819D8">
      <w:pPr>
        <w:ind w:leftChars="300" w:left="600"/>
      </w:pPr>
      <w:r w:rsidRPr="00BD5152">
        <w:t xml:space="preserve">Upon receiving </w:t>
      </w:r>
      <w:r w:rsidRPr="00BD5152">
        <w:rPr>
          <w:i/>
        </w:rPr>
        <w:t>SIB9</w:t>
      </w:r>
      <w:r w:rsidRPr="00BD5152">
        <w:t xml:space="preserve"> with </w:t>
      </w:r>
      <w:r>
        <w:rPr>
          <w:i/>
          <w:iCs/>
        </w:rPr>
        <w:t xml:space="preserve">eventID, </w:t>
      </w:r>
      <w:r w:rsidRPr="00C0503E">
        <w:t xml:space="preserve">the UE </w:t>
      </w:r>
      <w:r>
        <w:t>shall perform the related actions if requested by upper layers:</w:t>
      </w:r>
    </w:p>
    <w:p w14:paraId="27FF696C" w14:textId="77777777" w:rsidR="007C65D7" w:rsidRPr="00C0503E" w:rsidRDefault="007C65D7" w:rsidP="00A819D8">
      <w:pPr>
        <w:pStyle w:val="B1"/>
        <w:ind w:leftChars="442" w:left="1168"/>
      </w:pPr>
      <w:r w:rsidRPr="00C0503E">
        <w:t>1&gt;</w:t>
      </w:r>
      <w:r w:rsidRPr="00C0503E">
        <w:tab/>
        <w:t xml:space="preserve">if </w:t>
      </w:r>
      <w:r w:rsidRPr="00C0503E">
        <w:rPr>
          <w:i/>
        </w:rPr>
        <w:t>Var</w:t>
      </w:r>
      <w:r>
        <w:rPr>
          <w:i/>
        </w:rPr>
        <w:t>EventID</w:t>
      </w:r>
      <w:r>
        <w:rPr>
          <w:iCs/>
        </w:rPr>
        <w:t xml:space="preserve"> has an entry with a </w:t>
      </w:r>
      <w:r w:rsidRPr="00460CEE">
        <w:rPr>
          <w:i/>
        </w:rPr>
        <w:t>storedEventID</w:t>
      </w:r>
      <w:r>
        <w:rPr>
          <w:iCs/>
        </w:rPr>
        <w:t xml:space="preserve"> value</w:t>
      </w:r>
      <w:r w:rsidRPr="00C0503E">
        <w:t>:</w:t>
      </w:r>
    </w:p>
    <w:p w14:paraId="0C7C2696" w14:textId="77777777" w:rsidR="007C65D7" w:rsidRPr="00C0503E" w:rsidRDefault="007C65D7" w:rsidP="00A819D8">
      <w:pPr>
        <w:pStyle w:val="B2"/>
        <w:ind w:leftChars="583" w:left="1450"/>
      </w:pPr>
      <w:r w:rsidRPr="0020751D">
        <w:rPr>
          <w:highlight w:val="cyan"/>
        </w:rPr>
        <w:t>2&gt;</w:t>
      </w:r>
      <w:r w:rsidRPr="0020751D">
        <w:rPr>
          <w:highlight w:val="cyan"/>
        </w:rPr>
        <w:tab/>
        <w:t xml:space="preserve">if the </w:t>
      </w:r>
      <w:r w:rsidRPr="0020751D">
        <w:rPr>
          <w:i/>
          <w:highlight w:val="cyan"/>
        </w:rPr>
        <w:t>storedEventID</w:t>
      </w:r>
      <w:r w:rsidRPr="0020751D">
        <w:rPr>
          <w:iCs/>
          <w:highlight w:val="cyan"/>
        </w:rPr>
        <w:t xml:space="preserve"> value within</w:t>
      </w:r>
      <w:r w:rsidRPr="0020751D">
        <w:rPr>
          <w:highlight w:val="cyan"/>
        </w:rPr>
        <w:t xml:space="preserve"> </w:t>
      </w:r>
      <w:r w:rsidRPr="0020751D">
        <w:rPr>
          <w:i/>
          <w:highlight w:val="cyan"/>
        </w:rPr>
        <w:t>VarEventID</w:t>
      </w:r>
      <w:r w:rsidRPr="0020751D">
        <w:rPr>
          <w:highlight w:val="cyan"/>
        </w:rPr>
        <w:t xml:space="preserve"> is different from the </w:t>
      </w:r>
      <w:r w:rsidRPr="0020751D">
        <w:rPr>
          <w:i/>
          <w:iCs/>
          <w:highlight w:val="cyan"/>
        </w:rPr>
        <w:t>eventID</w:t>
      </w:r>
      <w:r w:rsidRPr="0020751D">
        <w:rPr>
          <w:highlight w:val="cyan"/>
        </w:rPr>
        <w:t xml:space="preserve"> value received within </w:t>
      </w:r>
      <w:r w:rsidRPr="0020751D">
        <w:rPr>
          <w:i/>
          <w:iCs/>
          <w:highlight w:val="cyan"/>
        </w:rPr>
        <w:t>SIB9</w:t>
      </w:r>
      <w:r w:rsidRPr="0020751D">
        <w:rPr>
          <w:highlight w:val="cyan"/>
        </w:rPr>
        <w:t>:</w:t>
      </w:r>
    </w:p>
    <w:p w14:paraId="11E0ED83" w14:textId="77777777" w:rsidR="007C65D7" w:rsidRDefault="007C65D7" w:rsidP="00A819D8">
      <w:pPr>
        <w:pStyle w:val="B3"/>
        <w:ind w:leftChars="725" w:left="1734"/>
      </w:pPr>
      <w:r w:rsidRPr="00C0503E">
        <w:t>3&gt;</w:t>
      </w:r>
      <w:r w:rsidRPr="00C0503E">
        <w:tab/>
      </w:r>
      <w:r>
        <w:t xml:space="preserve">consider that the content of </w:t>
      </w:r>
      <w:r w:rsidRPr="0053475B">
        <w:rPr>
          <w:i/>
          <w:iCs/>
        </w:rPr>
        <w:t>clockQualityDetailsLevel</w:t>
      </w:r>
      <w:r>
        <w:t xml:space="preserve"> may have changed</w:t>
      </w:r>
      <w:r w:rsidRPr="00C0503E">
        <w:t>;</w:t>
      </w:r>
    </w:p>
    <w:p w14:paraId="7D0463B9" w14:textId="77777777" w:rsidR="007C65D7" w:rsidRDefault="007C65D7" w:rsidP="00A819D8">
      <w:pPr>
        <w:pStyle w:val="B3"/>
        <w:ind w:leftChars="725" w:left="1734"/>
      </w:pPr>
      <w:r>
        <w:t>3&gt;</w:t>
      </w:r>
      <w:r>
        <w:tab/>
        <w:t xml:space="preserve">notify upper layers that </w:t>
      </w:r>
      <w:r w:rsidRPr="0053475B">
        <w:rPr>
          <w:i/>
          <w:iCs/>
        </w:rPr>
        <w:t>clockQualityDetailsLevel</w:t>
      </w:r>
      <w:r>
        <w:t xml:space="preserve"> may have changed;</w:t>
      </w:r>
    </w:p>
    <w:p w14:paraId="2C72A5B2" w14:textId="77777777" w:rsidR="007C65D7" w:rsidRDefault="007C65D7" w:rsidP="00A819D8">
      <w:pPr>
        <w:pStyle w:val="B3"/>
        <w:ind w:leftChars="725" w:left="1734"/>
      </w:pPr>
      <w:r>
        <w:t>3&gt;</w:t>
      </w:r>
      <w:r>
        <w:tab/>
        <w:t xml:space="preserve">replace the </w:t>
      </w:r>
      <w:r w:rsidRPr="00460CEE">
        <w:rPr>
          <w:i/>
        </w:rPr>
        <w:t>storedEventID</w:t>
      </w:r>
      <w:r>
        <w:rPr>
          <w:iCs/>
        </w:rPr>
        <w:t xml:space="preserve"> value within</w:t>
      </w:r>
      <w:r>
        <w:t xml:space="preserve"> </w:t>
      </w:r>
      <w:r w:rsidRPr="00C0503E">
        <w:rPr>
          <w:i/>
        </w:rPr>
        <w:t>Var</w:t>
      </w:r>
      <w:r>
        <w:rPr>
          <w:i/>
        </w:rPr>
        <w:t>EventID</w:t>
      </w:r>
      <w:r w:rsidRPr="00C0503E">
        <w:t xml:space="preserve"> </w:t>
      </w:r>
      <w:r>
        <w:t xml:space="preserve">with the </w:t>
      </w:r>
      <w:r w:rsidRPr="00460CEE">
        <w:rPr>
          <w:i/>
          <w:iCs/>
        </w:rPr>
        <w:t>eventID</w:t>
      </w:r>
      <w:r>
        <w:t xml:space="preserve"> value received within </w:t>
      </w:r>
      <w:r w:rsidRPr="00460CEE">
        <w:rPr>
          <w:i/>
          <w:iCs/>
        </w:rPr>
        <w:t>SIB9</w:t>
      </w:r>
      <w:r>
        <w:t>;</w:t>
      </w:r>
    </w:p>
    <w:p w14:paraId="454B704F" w14:textId="77777777" w:rsidR="007C65D7" w:rsidRDefault="007C65D7" w:rsidP="00A819D8">
      <w:pPr>
        <w:pStyle w:val="B2"/>
        <w:ind w:leftChars="583" w:left="1450"/>
      </w:pPr>
      <w:r>
        <w:t>2&gt;</w:t>
      </w:r>
      <w:r>
        <w:tab/>
        <w:t>else:</w:t>
      </w:r>
    </w:p>
    <w:p w14:paraId="7A206DF2" w14:textId="77777777" w:rsidR="007C65D7" w:rsidRPr="00F3590B" w:rsidRDefault="007C65D7" w:rsidP="00A819D8">
      <w:pPr>
        <w:pStyle w:val="B3"/>
        <w:ind w:leftChars="725" w:left="1734"/>
        <w:rPr>
          <w:iCs/>
        </w:rPr>
      </w:pPr>
      <w:r>
        <w:t>3</w:t>
      </w:r>
      <w:r w:rsidRPr="000D712E">
        <w:t>&gt;</w:t>
      </w:r>
      <w:r>
        <w:tab/>
      </w:r>
      <w:r w:rsidRPr="000D712E">
        <w:t xml:space="preserve">if the </w:t>
      </w:r>
      <w:r w:rsidRPr="00F3590B">
        <w:rPr>
          <w:i/>
        </w:rPr>
        <w:t>VarGnbID</w:t>
      </w:r>
      <w:r w:rsidRPr="000D712E">
        <w:rPr>
          <w:i/>
        </w:rPr>
        <w:t xml:space="preserve"> </w:t>
      </w:r>
      <w:r>
        <w:rPr>
          <w:iCs/>
        </w:rPr>
        <w:t xml:space="preserve">has an entry with a </w:t>
      </w:r>
      <w:r w:rsidRPr="000D712E">
        <w:rPr>
          <w:i/>
        </w:rPr>
        <w:t>stored</w:t>
      </w:r>
      <w:r w:rsidRPr="001A2735">
        <w:rPr>
          <w:i/>
        </w:rPr>
        <w:t>GnbID</w:t>
      </w:r>
      <w:r w:rsidRPr="000D712E">
        <w:rPr>
          <w:iCs/>
        </w:rPr>
        <w:t xml:space="preserve"> </w:t>
      </w:r>
      <w:r>
        <w:rPr>
          <w:iCs/>
        </w:rPr>
        <w:t>value:</w:t>
      </w:r>
    </w:p>
    <w:p w14:paraId="4926E8A8" w14:textId="77777777" w:rsidR="007C65D7" w:rsidRPr="000D712E" w:rsidRDefault="007C65D7" w:rsidP="00A819D8">
      <w:pPr>
        <w:pStyle w:val="B4"/>
        <w:ind w:leftChars="867" w:left="2018"/>
      </w:pPr>
      <w:r>
        <w:rPr>
          <w:iCs/>
        </w:rPr>
        <w:t xml:space="preserve">4&gt; if the </w:t>
      </w:r>
      <w:r w:rsidRPr="000D712E">
        <w:rPr>
          <w:i/>
        </w:rPr>
        <w:t>stored</w:t>
      </w:r>
      <w:r w:rsidRPr="001A2735">
        <w:rPr>
          <w:i/>
        </w:rPr>
        <w:t>GnbID</w:t>
      </w:r>
      <w:r w:rsidRPr="000D712E">
        <w:rPr>
          <w:iCs/>
        </w:rPr>
        <w:t xml:space="preserve"> value within</w:t>
      </w:r>
      <w:r w:rsidRPr="000D712E">
        <w:t xml:space="preserve"> </w:t>
      </w:r>
      <w:r w:rsidRPr="000D712E">
        <w:rPr>
          <w:i/>
          <w:iCs/>
        </w:rPr>
        <w:t>VarGnbID</w:t>
      </w:r>
      <w:r w:rsidRPr="000D712E">
        <w:t xml:space="preserve"> is different from the </w:t>
      </w:r>
      <w:r>
        <w:t xml:space="preserve">gNB identity </w:t>
      </w:r>
      <w:r w:rsidRPr="000D712E">
        <w:t xml:space="preserve">value received within </w:t>
      </w:r>
      <w:r w:rsidRPr="000D712E">
        <w:rPr>
          <w:i/>
          <w:iCs/>
        </w:rPr>
        <w:t>SIB1</w:t>
      </w:r>
      <w:r>
        <w:t>:</w:t>
      </w:r>
    </w:p>
    <w:p w14:paraId="74B845BA" w14:textId="77777777" w:rsidR="007C65D7" w:rsidRDefault="007C65D7" w:rsidP="00A819D8">
      <w:pPr>
        <w:pStyle w:val="B5"/>
        <w:ind w:leftChars="1009" w:left="2302"/>
      </w:pPr>
      <w:r>
        <w:lastRenderedPageBreak/>
        <w:t>5</w:t>
      </w:r>
      <w:r w:rsidRPr="00C0503E">
        <w:t>&gt;</w:t>
      </w:r>
      <w:r w:rsidRPr="00C0503E">
        <w:tab/>
      </w:r>
      <w:r>
        <w:t xml:space="preserve">consider that the content of </w:t>
      </w:r>
      <w:r w:rsidRPr="0053475B">
        <w:rPr>
          <w:i/>
          <w:iCs/>
        </w:rPr>
        <w:t>clockQualityDetailsLevel</w:t>
      </w:r>
      <w:r>
        <w:t xml:space="preserve"> may havechanged</w:t>
      </w:r>
      <w:r w:rsidRPr="00C0503E">
        <w:t>;</w:t>
      </w:r>
    </w:p>
    <w:p w14:paraId="5C57E276" w14:textId="77777777" w:rsidR="007C65D7" w:rsidRDefault="007C65D7" w:rsidP="00A819D8">
      <w:pPr>
        <w:pStyle w:val="B5"/>
        <w:ind w:leftChars="1009" w:left="2302"/>
      </w:pPr>
      <w:r>
        <w:t>5&gt;</w:t>
      </w:r>
      <w:r>
        <w:tab/>
        <w:t xml:space="preserve">notify upper layers that </w:t>
      </w:r>
      <w:r w:rsidRPr="0053475B">
        <w:rPr>
          <w:i/>
          <w:iCs/>
        </w:rPr>
        <w:t>clockQualityDetailsLevel</w:t>
      </w:r>
      <w:r>
        <w:t xml:space="preserve"> may have changed;</w:t>
      </w:r>
    </w:p>
    <w:p w14:paraId="3297A64E" w14:textId="77777777" w:rsidR="007C65D7" w:rsidRPr="001039E7" w:rsidRDefault="007C65D7" w:rsidP="00A819D8">
      <w:pPr>
        <w:pStyle w:val="B5"/>
        <w:ind w:leftChars="1009" w:left="2302"/>
        <w:rPr>
          <w:rFonts w:eastAsiaTheme="minorEastAsia"/>
        </w:rPr>
      </w:pPr>
      <w:r>
        <w:t>5&gt;</w:t>
      </w:r>
      <w:r>
        <w:tab/>
        <w:t xml:space="preserve">replace the </w:t>
      </w:r>
      <w:r w:rsidRPr="000D712E">
        <w:rPr>
          <w:i/>
        </w:rPr>
        <w:t>stored</w:t>
      </w:r>
      <w:r w:rsidRPr="001A2735">
        <w:rPr>
          <w:i/>
        </w:rPr>
        <w:t>GnbID</w:t>
      </w:r>
      <w:r>
        <w:rPr>
          <w:iCs/>
        </w:rPr>
        <w:t xml:space="preserve"> value within</w:t>
      </w:r>
      <w:r>
        <w:t xml:space="preserve"> </w:t>
      </w:r>
      <w:r w:rsidRPr="000D712E">
        <w:rPr>
          <w:i/>
          <w:iCs/>
        </w:rPr>
        <w:t>VarGnbID</w:t>
      </w:r>
      <w:r w:rsidRPr="00C0503E">
        <w:t xml:space="preserve"> </w:t>
      </w:r>
      <w:r>
        <w:t xml:space="preserve">with the gNB identity value received within </w:t>
      </w:r>
      <w:r w:rsidRPr="00460CEE">
        <w:rPr>
          <w:i/>
          <w:iCs/>
        </w:rPr>
        <w:t>SIB</w:t>
      </w:r>
      <w:r>
        <w:rPr>
          <w:i/>
          <w:iCs/>
        </w:rPr>
        <w:t>1</w:t>
      </w:r>
      <w:r>
        <w:t>;</w:t>
      </w:r>
    </w:p>
    <w:p w14:paraId="7ED3C537" w14:textId="77777777" w:rsidR="007C65D7" w:rsidRPr="009A74A4" w:rsidRDefault="007C65D7" w:rsidP="00A819D8">
      <w:pPr>
        <w:pStyle w:val="NO"/>
        <w:ind w:leftChars="442" w:left="1735"/>
      </w:pPr>
      <w:r>
        <w:t>NOTE X:</w:t>
      </w:r>
      <w:r>
        <w:tab/>
        <w:t xml:space="preserve">The UE should calculate the value of the gNB identity </w:t>
      </w:r>
      <w:r w:rsidRPr="00EA1B05">
        <w:t xml:space="preserve">as the value of </w:t>
      </w:r>
      <w:r w:rsidRPr="00B5285C">
        <w:rPr>
          <w:i/>
          <w:iCs/>
        </w:rPr>
        <w:t>gNB-ID-Length</w:t>
      </w:r>
      <w:r w:rsidRPr="00EA1B05">
        <w:t xml:space="preserve"> leftmost bits of the 36-bit long </w:t>
      </w:r>
      <w:r w:rsidRPr="00B5285C">
        <w:rPr>
          <w:i/>
          <w:iCs/>
        </w:rPr>
        <w:t>cellIdentity</w:t>
      </w:r>
      <w:r w:rsidRPr="00EA1B05">
        <w:t xml:space="preserve"> in the first </w:t>
      </w:r>
      <w:r w:rsidRPr="00EA1B05">
        <w:rPr>
          <w:i/>
        </w:rPr>
        <w:t>PLMN-IdentityInfo</w:t>
      </w:r>
      <w:r w:rsidRPr="00EA1B05">
        <w:t xml:space="preserve"> IE of </w:t>
      </w:r>
      <w:r w:rsidRPr="00EA1B05">
        <w:rPr>
          <w:i/>
        </w:rPr>
        <w:t xml:space="preserve">PLMN-IdentityInfoList </w:t>
      </w:r>
      <w:r w:rsidRPr="00EA1B05">
        <w:t xml:space="preserve">in </w:t>
      </w:r>
      <w:r w:rsidRPr="00EA1B05">
        <w:rPr>
          <w:i/>
          <w:iCs/>
        </w:rPr>
        <w:t>SIB1</w:t>
      </w:r>
      <w:r>
        <w:t>.</w:t>
      </w:r>
    </w:p>
    <w:p w14:paraId="1D41C8BE" w14:textId="77777777" w:rsidR="007C65D7" w:rsidRPr="00C0503E" w:rsidRDefault="007C65D7" w:rsidP="00A819D8">
      <w:pPr>
        <w:pStyle w:val="B1"/>
        <w:ind w:leftChars="442" w:left="1168"/>
      </w:pPr>
      <w:r w:rsidRPr="00C0503E">
        <w:t>1&gt;</w:t>
      </w:r>
      <w:r w:rsidRPr="00C0503E">
        <w:tab/>
        <w:t>else:</w:t>
      </w:r>
    </w:p>
    <w:p w14:paraId="7FBEDAF0" w14:textId="77777777" w:rsidR="007C65D7" w:rsidRDefault="007C65D7" w:rsidP="00A819D8">
      <w:pPr>
        <w:pStyle w:val="B2"/>
        <w:ind w:leftChars="583" w:left="1450"/>
      </w:pPr>
      <w:r w:rsidRPr="00C0503E">
        <w:t>2&gt;</w:t>
      </w:r>
      <w:r w:rsidRPr="00C0503E">
        <w:tab/>
        <w:t>add a new entry</w:t>
      </w:r>
      <w:r>
        <w:t xml:space="preserve"> of </w:t>
      </w:r>
      <w:r w:rsidRPr="00460CEE">
        <w:rPr>
          <w:i/>
        </w:rPr>
        <w:t>storedEventID</w:t>
      </w:r>
      <w:r w:rsidRPr="00C0503E">
        <w:t xml:space="preserve"> within the </w:t>
      </w:r>
      <w:r w:rsidRPr="00C0503E">
        <w:rPr>
          <w:i/>
        </w:rPr>
        <w:t>Var</w:t>
      </w:r>
      <w:r>
        <w:rPr>
          <w:i/>
        </w:rPr>
        <w:t xml:space="preserve">EventID </w:t>
      </w:r>
      <w:r>
        <w:rPr>
          <w:iCs/>
        </w:rPr>
        <w:t xml:space="preserve">with a value set as the one of </w:t>
      </w:r>
      <w:r w:rsidRPr="00460CEE">
        <w:rPr>
          <w:i/>
          <w:iCs/>
        </w:rPr>
        <w:t>eventID</w:t>
      </w:r>
      <w:r>
        <w:t xml:space="preserve"> value received within </w:t>
      </w:r>
      <w:r w:rsidRPr="00460CEE">
        <w:rPr>
          <w:i/>
          <w:iCs/>
        </w:rPr>
        <w:t>SIB9</w:t>
      </w:r>
      <w:r w:rsidRPr="00C0503E">
        <w:t>;</w:t>
      </w:r>
    </w:p>
    <w:p w14:paraId="57E2390C" w14:textId="77777777" w:rsidR="007C65D7" w:rsidRDefault="007C65D7" w:rsidP="00A819D8">
      <w:pPr>
        <w:pStyle w:val="B2"/>
        <w:ind w:leftChars="583" w:left="1450"/>
      </w:pPr>
      <w:r>
        <w:t>2&gt;</w:t>
      </w:r>
      <w:r>
        <w:tab/>
      </w:r>
      <w:r w:rsidRPr="00C0503E">
        <w:t>add a new entry</w:t>
      </w:r>
      <w:r>
        <w:t xml:space="preserve"> of </w:t>
      </w:r>
      <w:r w:rsidRPr="000D712E">
        <w:rPr>
          <w:i/>
        </w:rPr>
        <w:t>stored</w:t>
      </w:r>
      <w:r w:rsidRPr="001A2735">
        <w:rPr>
          <w:i/>
        </w:rPr>
        <w:t>GnbID</w:t>
      </w:r>
      <w:r w:rsidRPr="00C0503E">
        <w:t xml:space="preserve"> within the </w:t>
      </w:r>
      <w:r w:rsidRPr="001A2735">
        <w:rPr>
          <w:i/>
          <w:iCs/>
        </w:rPr>
        <w:t>VarGnbID</w:t>
      </w:r>
      <w:r>
        <w:rPr>
          <w:i/>
        </w:rPr>
        <w:t xml:space="preserve"> </w:t>
      </w:r>
      <w:r>
        <w:rPr>
          <w:iCs/>
        </w:rPr>
        <w:t xml:space="preserve">with a value set as the one of </w:t>
      </w:r>
      <w:r w:rsidRPr="001A2735">
        <w:rPr>
          <w:i/>
          <w:iCs/>
        </w:rPr>
        <w:t>VarGnbID</w:t>
      </w:r>
      <w:r>
        <w:t xml:space="preserve"> value received within </w:t>
      </w:r>
      <w:r w:rsidRPr="00460CEE">
        <w:rPr>
          <w:i/>
          <w:iCs/>
        </w:rPr>
        <w:t>SIB</w:t>
      </w:r>
      <w:r>
        <w:rPr>
          <w:i/>
          <w:iCs/>
        </w:rPr>
        <w:t>1</w:t>
      </w:r>
      <w:r w:rsidRPr="00C0503E">
        <w:t>;</w:t>
      </w:r>
    </w:p>
    <w:p w14:paraId="1CB377F9" w14:textId="77777777" w:rsidR="007C65D7" w:rsidRPr="008D453B" w:rsidRDefault="007C65D7" w:rsidP="00A819D8">
      <w:pPr>
        <w:pStyle w:val="EditorsNote"/>
        <w:ind w:leftChars="442" w:left="1735"/>
      </w:pPr>
      <w:r w:rsidRPr="008D453B">
        <w:t xml:space="preserve">EN: FFS modeling of gNB identity and event-ID change determination </w:t>
      </w:r>
      <w:r>
        <w:t xml:space="preserve">sequence </w:t>
      </w:r>
      <w:r w:rsidRPr="008D453B">
        <w:t xml:space="preserve">and if the UE must determine whether the node is changed first. I.e if the </w:t>
      </w:r>
      <w:r w:rsidRPr="008D453B">
        <w:rPr>
          <w:i/>
          <w:iCs/>
        </w:rPr>
        <w:t>storedGnbID</w:t>
      </w:r>
      <w:r w:rsidRPr="008D453B">
        <w:t xml:space="preserve"> value within </w:t>
      </w:r>
      <w:r w:rsidRPr="008D453B">
        <w:rPr>
          <w:i/>
          <w:iCs/>
        </w:rPr>
        <w:t>VarGnbID</w:t>
      </w:r>
      <w:r w:rsidRPr="008D453B">
        <w:t xml:space="preserve"> is different from the current gNB identity.</w:t>
      </w:r>
    </w:p>
    <w:p w14:paraId="645D110B" w14:textId="77487070" w:rsidR="00622E48" w:rsidRPr="0020751D" w:rsidRDefault="00A819D8" w:rsidP="008669D4">
      <w:pPr>
        <w:rPr>
          <w:iCs/>
          <w:lang w:val="x-none" w:eastAsia="zh-CN"/>
        </w:rPr>
      </w:pPr>
      <w:r>
        <w:rPr>
          <w:rFonts w:hint="eastAsia"/>
          <w:lang w:val="x-none" w:eastAsia="zh-CN"/>
        </w:rPr>
        <w:t>T</w:t>
      </w:r>
      <w:r>
        <w:rPr>
          <w:lang w:val="x-none" w:eastAsia="zh-CN"/>
        </w:rPr>
        <w:t>here is a</w:t>
      </w:r>
      <w:r w:rsidR="005D7A02">
        <w:rPr>
          <w:lang w:val="x-none" w:eastAsia="zh-CN"/>
        </w:rPr>
        <w:t>n</w:t>
      </w:r>
      <w:r>
        <w:rPr>
          <w:lang w:val="x-none" w:eastAsia="zh-CN"/>
        </w:rPr>
        <w:t xml:space="preserve"> editor’s note regarding the sequence to determine the change of </w:t>
      </w:r>
      <w:r>
        <w:rPr>
          <w:i/>
          <w:iCs/>
          <w:lang w:val="x-none" w:eastAsia="zh-CN"/>
        </w:rPr>
        <w:t>eventID</w:t>
      </w:r>
      <w:r>
        <w:rPr>
          <w:lang w:val="x-none" w:eastAsia="zh-CN"/>
        </w:rPr>
        <w:t xml:space="preserve"> and gNB ID. </w:t>
      </w:r>
      <w:r w:rsidR="007B78CD">
        <w:rPr>
          <w:lang w:val="x-none" w:eastAsia="zh-CN"/>
        </w:rPr>
        <w:t xml:space="preserve">Before discussing details, it should be noted that the general principle is that any change of </w:t>
      </w:r>
      <w:r w:rsidR="007B78CD">
        <w:rPr>
          <w:i/>
          <w:iCs/>
          <w:lang w:val="x-none" w:eastAsia="zh-CN"/>
        </w:rPr>
        <w:t>eventID</w:t>
      </w:r>
      <w:r w:rsidR="007B78CD">
        <w:rPr>
          <w:lang w:val="x-none" w:eastAsia="zh-CN"/>
        </w:rPr>
        <w:t xml:space="preserve"> </w:t>
      </w:r>
      <w:r w:rsidR="007B78CD" w:rsidRPr="007B7AF9">
        <w:rPr>
          <w:i/>
          <w:iCs/>
          <w:lang w:val="x-none" w:eastAsia="zh-CN"/>
        </w:rPr>
        <w:t>or</w:t>
      </w:r>
      <w:r w:rsidR="007B78CD">
        <w:rPr>
          <w:lang w:val="x-none" w:eastAsia="zh-CN"/>
        </w:rPr>
        <w:t xml:space="preserve"> gNB</w:t>
      </w:r>
      <w:r w:rsidR="007B78CD">
        <w:rPr>
          <w:rFonts w:hint="eastAsia"/>
          <w:lang w:val="x-none" w:eastAsia="zh-CN"/>
        </w:rPr>
        <w:t xml:space="preserve"> </w:t>
      </w:r>
      <w:r w:rsidR="007B78CD">
        <w:rPr>
          <w:lang w:val="x-none" w:eastAsia="zh-CN"/>
        </w:rPr>
        <w:t xml:space="preserve">ID results in the notification of </w:t>
      </w:r>
      <w:r w:rsidR="007B7AF9">
        <w:rPr>
          <w:lang w:val="x-none" w:eastAsia="zh-CN"/>
        </w:rPr>
        <w:t xml:space="preserve">clock status change. Therefore from procedure perspective, it should be guaranteed that </w:t>
      </w:r>
      <w:r w:rsidR="007B7AF9">
        <w:rPr>
          <w:i/>
          <w:lang w:val="x-none" w:eastAsia="zh-CN"/>
        </w:rPr>
        <w:t>eventID</w:t>
      </w:r>
      <w:r w:rsidR="007B7AF9">
        <w:rPr>
          <w:iCs/>
          <w:lang w:val="x-none" w:eastAsia="zh-CN"/>
        </w:rPr>
        <w:t xml:space="preserve"> and gNB ID should be always up to date</w:t>
      </w:r>
      <w:r w:rsidR="00A367CD">
        <w:rPr>
          <w:iCs/>
          <w:lang w:val="x-none" w:eastAsia="zh-CN"/>
        </w:rPr>
        <w:t xml:space="preserve">, while the checking sequence itself is a matter of taste. </w:t>
      </w:r>
      <w:r w:rsidR="0020751D">
        <w:rPr>
          <w:iCs/>
          <w:lang w:val="x-none" w:eastAsia="zh-CN"/>
        </w:rPr>
        <w:t>The issue with current running CR</w:t>
      </w:r>
      <w:r w:rsidR="0020751D">
        <w:rPr>
          <w:rFonts w:hint="eastAsia"/>
          <w:iCs/>
          <w:lang w:val="x-none" w:eastAsia="zh-CN"/>
        </w:rPr>
        <w:t xml:space="preserve"> </w:t>
      </w:r>
      <w:r w:rsidR="0020751D">
        <w:rPr>
          <w:iCs/>
          <w:lang w:val="x-none" w:eastAsia="zh-CN"/>
        </w:rPr>
        <w:t xml:space="preserve">is that in the </w:t>
      </w:r>
      <w:r w:rsidR="0020751D" w:rsidRPr="0020751D">
        <w:rPr>
          <w:iCs/>
          <w:highlight w:val="cyan"/>
          <w:lang w:val="x-none" w:eastAsia="zh-CN"/>
        </w:rPr>
        <w:t>highlighted</w:t>
      </w:r>
      <w:r w:rsidR="0020751D">
        <w:rPr>
          <w:iCs/>
          <w:lang w:val="x-none" w:eastAsia="zh-CN"/>
        </w:rPr>
        <w:t xml:space="preserve"> branch, only </w:t>
      </w:r>
      <w:r w:rsidR="0020751D">
        <w:rPr>
          <w:i/>
          <w:lang w:val="x-none" w:eastAsia="zh-CN"/>
        </w:rPr>
        <w:t>storedEventID</w:t>
      </w:r>
      <w:r w:rsidR="0020751D">
        <w:rPr>
          <w:iCs/>
          <w:lang w:val="x-none" w:eastAsia="zh-CN"/>
        </w:rPr>
        <w:t xml:space="preserve"> is updated while </w:t>
      </w:r>
      <w:r w:rsidR="0020751D">
        <w:rPr>
          <w:i/>
          <w:lang w:val="x-none" w:eastAsia="zh-CN"/>
        </w:rPr>
        <w:t>storedGnbID</w:t>
      </w:r>
      <w:r w:rsidR="0020751D">
        <w:rPr>
          <w:iCs/>
          <w:lang w:val="x-none" w:eastAsia="zh-CN"/>
        </w:rPr>
        <w:t xml:space="preserve"> is not updated even if the received gNB ID on SIB1 </w:t>
      </w:r>
      <w:r w:rsidR="007B3594">
        <w:rPr>
          <w:iCs/>
          <w:lang w:val="x-none" w:eastAsia="zh-CN"/>
        </w:rPr>
        <w:t>might</w:t>
      </w:r>
      <w:r w:rsidR="0020751D">
        <w:rPr>
          <w:iCs/>
          <w:lang w:val="x-none" w:eastAsia="zh-CN"/>
        </w:rPr>
        <w:t xml:space="preserve"> be changed. This causes </w:t>
      </w:r>
      <w:r w:rsidR="007B3594">
        <w:rPr>
          <w:iCs/>
          <w:lang w:val="x-none" w:eastAsia="zh-CN"/>
        </w:rPr>
        <w:t xml:space="preserve">issues when </w:t>
      </w:r>
      <w:r w:rsidR="00D75B10">
        <w:rPr>
          <w:iCs/>
          <w:lang w:val="x-none" w:eastAsia="zh-CN"/>
        </w:rPr>
        <w:t>the UE</w:t>
      </w:r>
      <w:r w:rsidR="007B3594">
        <w:rPr>
          <w:iCs/>
          <w:lang w:val="x-none" w:eastAsia="zh-CN"/>
        </w:rPr>
        <w:t xml:space="preserve"> is moving between gNBs.</w:t>
      </w:r>
    </w:p>
    <w:p w14:paraId="06C1FD8C" w14:textId="678ED3B3" w:rsidR="00BF5936" w:rsidRDefault="00BF5936" w:rsidP="00BF5936">
      <w:pPr>
        <w:rPr>
          <w:lang w:eastAsia="zh-CN"/>
        </w:rPr>
      </w:pPr>
      <w:bookmarkStart w:id="0" w:name="Proposal_gNBID"/>
      <w:bookmarkStart w:id="1" w:name="_Hlk149726676"/>
      <w:r w:rsidRPr="00762B28">
        <w:rPr>
          <w:b/>
          <w:lang w:eastAsia="ko-KR"/>
        </w:rPr>
        <w:t xml:space="preserve">Proposal </w:t>
      </w:r>
      <w:r w:rsidRPr="00762B28">
        <w:rPr>
          <w:b/>
          <w:lang w:eastAsia="ko-KR"/>
        </w:rPr>
        <w:fldChar w:fldCharType="begin"/>
      </w:r>
      <w:r w:rsidRPr="00762B28">
        <w:rPr>
          <w:b/>
          <w:lang w:eastAsia="ko-KR"/>
        </w:rPr>
        <w:instrText xml:space="preserve"> SEQ Proposal \* MERGEFORMAT </w:instrText>
      </w:r>
      <w:r w:rsidRPr="00762B28">
        <w:rPr>
          <w:b/>
          <w:lang w:eastAsia="ko-KR"/>
        </w:rPr>
        <w:fldChar w:fldCharType="separate"/>
      </w:r>
      <w:r w:rsidR="00716A4C">
        <w:rPr>
          <w:b/>
          <w:noProof/>
          <w:lang w:eastAsia="ko-KR"/>
        </w:rPr>
        <w:t>1</w:t>
      </w:r>
      <w:r w:rsidRPr="00762B28">
        <w:rPr>
          <w:b/>
          <w:lang w:eastAsia="ko-KR"/>
        </w:rPr>
        <w:fldChar w:fldCharType="end"/>
      </w:r>
      <w:r w:rsidRPr="00762B28">
        <w:rPr>
          <w:lang w:eastAsia="zh-CN"/>
        </w:rPr>
        <w:t xml:space="preserve">: </w:t>
      </w:r>
      <w:r w:rsidR="00F247A2" w:rsidRPr="00762B28">
        <w:rPr>
          <w:lang w:eastAsia="zh-CN"/>
        </w:rPr>
        <w:t xml:space="preserve">UE variable </w:t>
      </w:r>
      <w:r w:rsidR="00F247A2" w:rsidRPr="00762B28">
        <w:rPr>
          <w:i/>
          <w:iCs/>
          <w:lang w:eastAsia="zh-CN"/>
        </w:rPr>
        <w:t>storedGnbID</w:t>
      </w:r>
      <w:r w:rsidR="00F247A2" w:rsidRPr="00762B28">
        <w:rPr>
          <w:lang w:eastAsia="zh-CN"/>
        </w:rPr>
        <w:t xml:space="preserve"> should be updated when </w:t>
      </w:r>
      <w:r w:rsidR="00F247A2" w:rsidRPr="00762B28">
        <w:rPr>
          <w:i/>
        </w:rPr>
        <w:t>storedEventID</w:t>
      </w:r>
      <w:r w:rsidR="00F247A2" w:rsidRPr="00762B28">
        <w:rPr>
          <w:iCs/>
          <w:lang w:eastAsia="zh-CN"/>
        </w:rPr>
        <w:t xml:space="preserve"> </w:t>
      </w:r>
      <w:r w:rsidR="00F247A2" w:rsidRPr="00762B28">
        <w:rPr>
          <w:rFonts w:hint="eastAsia"/>
          <w:iCs/>
          <w:lang w:eastAsia="zh-CN"/>
        </w:rPr>
        <w:t>is</w:t>
      </w:r>
      <w:r w:rsidR="00F247A2" w:rsidRPr="00762B28">
        <w:rPr>
          <w:iCs/>
          <w:lang w:eastAsia="zh-CN"/>
        </w:rPr>
        <w:t xml:space="preserve"> </w:t>
      </w:r>
      <w:r w:rsidR="00762B28" w:rsidRPr="00762B28">
        <w:rPr>
          <w:iCs/>
          <w:lang w:eastAsia="zh-CN"/>
        </w:rPr>
        <w:t xml:space="preserve">different from </w:t>
      </w:r>
      <w:r w:rsidR="00762B28" w:rsidRPr="00762B28">
        <w:rPr>
          <w:i/>
          <w:lang w:eastAsia="zh-CN"/>
        </w:rPr>
        <w:t>event</w:t>
      </w:r>
      <w:r w:rsidR="00651149">
        <w:rPr>
          <w:i/>
          <w:lang w:eastAsia="zh-CN"/>
        </w:rPr>
        <w:t>ID</w:t>
      </w:r>
      <w:r w:rsidR="00762B28" w:rsidRPr="00762B28">
        <w:rPr>
          <w:iCs/>
          <w:lang w:eastAsia="zh-CN"/>
        </w:rPr>
        <w:t xml:space="preserve"> </w:t>
      </w:r>
      <w:r w:rsidR="00F247A2" w:rsidRPr="00762B28">
        <w:rPr>
          <w:iCs/>
          <w:lang w:eastAsia="zh-CN"/>
        </w:rPr>
        <w:t>received from SIB9</w:t>
      </w:r>
      <w:r w:rsidRPr="00762B28">
        <w:rPr>
          <w:lang w:val="en-GB" w:eastAsia="zh-CN"/>
        </w:rPr>
        <w:t>.</w:t>
      </w:r>
      <w:bookmarkEnd w:id="0"/>
    </w:p>
    <w:bookmarkEnd w:id="1"/>
    <w:p w14:paraId="50B2B592" w14:textId="77777777" w:rsidR="00CC71EB" w:rsidRDefault="00CC71EB" w:rsidP="00CC71EB">
      <w:pPr>
        <w:rPr>
          <w:lang w:val="x-none" w:eastAsia="zh-CN"/>
        </w:rPr>
      </w:pPr>
      <w:r>
        <w:rPr>
          <w:rFonts w:hint="eastAsia"/>
          <w:lang w:val="x-none" w:eastAsia="zh-CN"/>
        </w:rPr>
        <w:t>O</w:t>
      </w:r>
      <w:r>
        <w:rPr>
          <w:lang w:val="x-none" w:eastAsia="zh-CN"/>
        </w:rPr>
        <w:t>ne example to implement Proposal 1 in the running RRC</w:t>
      </w:r>
      <w:r>
        <w:rPr>
          <w:rFonts w:hint="eastAsia"/>
          <w:lang w:val="x-none" w:eastAsia="zh-CN"/>
        </w:rPr>
        <w:t xml:space="preserve"> C</w:t>
      </w:r>
      <w:r>
        <w:rPr>
          <w:lang w:val="x-none" w:eastAsia="zh-CN"/>
        </w:rPr>
        <w:t>R is as follows:</w:t>
      </w:r>
    </w:p>
    <w:p w14:paraId="47253107" w14:textId="77777777" w:rsidR="00CC71EB" w:rsidRDefault="00CC71EB" w:rsidP="00CC71EB">
      <w:pPr>
        <w:ind w:leftChars="300" w:left="600"/>
      </w:pPr>
      <w:r w:rsidRPr="00BD5152">
        <w:t xml:space="preserve">Upon receiving </w:t>
      </w:r>
      <w:r w:rsidRPr="00BD5152">
        <w:rPr>
          <w:i/>
        </w:rPr>
        <w:t>SIB9</w:t>
      </w:r>
      <w:r w:rsidRPr="00BD5152">
        <w:t xml:space="preserve"> with </w:t>
      </w:r>
      <w:r>
        <w:rPr>
          <w:i/>
          <w:iCs/>
        </w:rPr>
        <w:t xml:space="preserve">eventID, </w:t>
      </w:r>
      <w:r w:rsidRPr="00C0503E">
        <w:t xml:space="preserve">the UE </w:t>
      </w:r>
      <w:r>
        <w:t>shall perform the related actions if requested by upper layers:</w:t>
      </w:r>
    </w:p>
    <w:p w14:paraId="78D6B3C1" w14:textId="77777777" w:rsidR="00CC71EB" w:rsidRPr="00CC71EB" w:rsidRDefault="00CC71EB" w:rsidP="00CC71EB">
      <w:pPr>
        <w:pStyle w:val="B1"/>
        <w:ind w:leftChars="442" w:left="1168"/>
      </w:pPr>
      <w:r w:rsidRPr="00CC71EB">
        <w:t>1&gt;</w:t>
      </w:r>
      <w:r w:rsidRPr="00CC71EB">
        <w:tab/>
        <w:t xml:space="preserve">if </w:t>
      </w:r>
      <w:r w:rsidRPr="00CC71EB">
        <w:rPr>
          <w:i/>
        </w:rPr>
        <w:t>VarEventID</w:t>
      </w:r>
      <w:r w:rsidRPr="00CC71EB">
        <w:rPr>
          <w:iCs/>
        </w:rPr>
        <w:t xml:space="preserve"> has an entry with a </w:t>
      </w:r>
      <w:r w:rsidRPr="00CC71EB">
        <w:rPr>
          <w:i/>
        </w:rPr>
        <w:t>storedEventID</w:t>
      </w:r>
      <w:r w:rsidRPr="00CC71EB">
        <w:rPr>
          <w:iCs/>
        </w:rPr>
        <w:t xml:space="preserve"> value</w:t>
      </w:r>
      <w:r w:rsidRPr="00CC71EB">
        <w:t>:</w:t>
      </w:r>
    </w:p>
    <w:p w14:paraId="5FBAE7A0" w14:textId="77777777" w:rsidR="00CC71EB" w:rsidRPr="00C0503E" w:rsidRDefault="00CC71EB" w:rsidP="00CC71EB">
      <w:pPr>
        <w:pStyle w:val="B2"/>
        <w:ind w:leftChars="583" w:left="1450"/>
      </w:pPr>
      <w:r w:rsidRPr="00CC71EB">
        <w:t>2&gt;</w:t>
      </w:r>
      <w:r w:rsidRPr="00CC71EB">
        <w:tab/>
        <w:t xml:space="preserve">if the </w:t>
      </w:r>
      <w:r w:rsidRPr="00CC71EB">
        <w:rPr>
          <w:i/>
        </w:rPr>
        <w:t>storedEventID</w:t>
      </w:r>
      <w:r w:rsidRPr="00CC71EB">
        <w:rPr>
          <w:iCs/>
        </w:rPr>
        <w:t xml:space="preserve"> value within</w:t>
      </w:r>
      <w:r w:rsidRPr="00CC71EB">
        <w:t xml:space="preserve"> </w:t>
      </w:r>
      <w:r w:rsidRPr="00CC71EB">
        <w:rPr>
          <w:i/>
        </w:rPr>
        <w:t>VarEventID</w:t>
      </w:r>
      <w:r w:rsidRPr="00CC71EB">
        <w:t xml:space="preserve"> is different from the </w:t>
      </w:r>
      <w:r w:rsidRPr="00CC71EB">
        <w:rPr>
          <w:i/>
          <w:iCs/>
        </w:rPr>
        <w:t>eventID</w:t>
      </w:r>
      <w:r w:rsidRPr="00CC71EB">
        <w:t xml:space="preserve"> value received within </w:t>
      </w:r>
      <w:r w:rsidRPr="00CC71EB">
        <w:rPr>
          <w:i/>
          <w:iCs/>
        </w:rPr>
        <w:t>SIB9</w:t>
      </w:r>
      <w:r w:rsidRPr="00CC71EB">
        <w:t>:</w:t>
      </w:r>
    </w:p>
    <w:p w14:paraId="2054D05A" w14:textId="77777777" w:rsidR="00CC71EB" w:rsidRDefault="00CC71EB" w:rsidP="00CC71EB">
      <w:pPr>
        <w:pStyle w:val="B3"/>
        <w:ind w:leftChars="725" w:left="1734"/>
      </w:pPr>
      <w:r w:rsidRPr="00C0503E">
        <w:t>3&gt;</w:t>
      </w:r>
      <w:r w:rsidRPr="00C0503E">
        <w:tab/>
      </w:r>
      <w:r>
        <w:t xml:space="preserve">consider that the content of </w:t>
      </w:r>
      <w:r w:rsidRPr="0053475B">
        <w:rPr>
          <w:i/>
          <w:iCs/>
        </w:rPr>
        <w:t>clockQualityDetailsLevel</w:t>
      </w:r>
      <w:r>
        <w:t xml:space="preserve"> may have changed</w:t>
      </w:r>
      <w:r w:rsidRPr="00C0503E">
        <w:t>;</w:t>
      </w:r>
    </w:p>
    <w:p w14:paraId="70C9BD65" w14:textId="77777777" w:rsidR="00CC71EB" w:rsidRDefault="00CC71EB" w:rsidP="00CC71EB">
      <w:pPr>
        <w:pStyle w:val="B3"/>
        <w:ind w:leftChars="725" w:left="1734"/>
      </w:pPr>
      <w:r>
        <w:t>3&gt;</w:t>
      </w:r>
      <w:r>
        <w:tab/>
        <w:t xml:space="preserve">notify upper layers that </w:t>
      </w:r>
      <w:r w:rsidRPr="0053475B">
        <w:rPr>
          <w:i/>
          <w:iCs/>
        </w:rPr>
        <w:t>clockQualityDetailsLevel</w:t>
      </w:r>
      <w:r>
        <w:t xml:space="preserve"> may have changed;</w:t>
      </w:r>
    </w:p>
    <w:p w14:paraId="0673CE72" w14:textId="06DF8B47" w:rsidR="00CC71EB" w:rsidRDefault="00CC71EB" w:rsidP="00CC71EB">
      <w:pPr>
        <w:pStyle w:val="B3"/>
        <w:ind w:leftChars="725" w:left="1734"/>
      </w:pPr>
      <w:r>
        <w:t>3&gt;</w:t>
      </w:r>
      <w:r>
        <w:tab/>
        <w:t xml:space="preserve">replace the </w:t>
      </w:r>
      <w:r w:rsidRPr="00460CEE">
        <w:rPr>
          <w:i/>
        </w:rPr>
        <w:t>storedEventID</w:t>
      </w:r>
      <w:r>
        <w:rPr>
          <w:iCs/>
        </w:rPr>
        <w:t xml:space="preserve"> value within</w:t>
      </w:r>
      <w:r>
        <w:t xml:space="preserve"> </w:t>
      </w:r>
      <w:r w:rsidRPr="00C0503E">
        <w:rPr>
          <w:i/>
        </w:rPr>
        <w:t>Var</w:t>
      </w:r>
      <w:r>
        <w:rPr>
          <w:i/>
        </w:rPr>
        <w:t>EventID</w:t>
      </w:r>
      <w:r w:rsidRPr="00C0503E">
        <w:t xml:space="preserve"> </w:t>
      </w:r>
      <w:r>
        <w:t xml:space="preserve">with the </w:t>
      </w:r>
      <w:r w:rsidRPr="00460CEE">
        <w:rPr>
          <w:i/>
          <w:iCs/>
        </w:rPr>
        <w:t>eventID</w:t>
      </w:r>
      <w:r>
        <w:t xml:space="preserve"> value received within </w:t>
      </w:r>
      <w:r w:rsidRPr="00460CEE">
        <w:rPr>
          <w:i/>
          <w:iCs/>
        </w:rPr>
        <w:t>SIB9</w:t>
      </w:r>
      <w:r>
        <w:t>;</w:t>
      </w:r>
    </w:p>
    <w:p w14:paraId="2AAEE320" w14:textId="77777777" w:rsidR="00864486" w:rsidRDefault="00864486" w:rsidP="00864486">
      <w:pPr>
        <w:pStyle w:val="B3"/>
        <w:ind w:leftChars="725" w:left="1734"/>
        <w:rPr>
          <w:ins w:id="2" w:author="Xiaomi (Yujian)" w:date="2023-11-01T10:28:00Z"/>
        </w:rPr>
      </w:pPr>
      <w:ins w:id="3" w:author="Xiaomi (Yujian)" w:date="2023-11-01T10:28:00Z">
        <w:r>
          <w:t>3&gt;</w:t>
        </w:r>
        <w:r>
          <w:tab/>
          <w:t xml:space="preserve">replace the </w:t>
        </w:r>
        <w:r w:rsidRPr="00460CEE">
          <w:rPr>
            <w:i/>
          </w:rPr>
          <w:t>stored</w:t>
        </w:r>
        <w:r>
          <w:rPr>
            <w:i/>
          </w:rPr>
          <w:t>Gnb</w:t>
        </w:r>
        <w:r w:rsidRPr="00460CEE">
          <w:rPr>
            <w:i/>
          </w:rPr>
          <w:t>ID</w:t>
        </w:r>
        <w:r>
          <w:rPr>
            <w:iCs/>
          </w:rPr>
          <w:t xml:space="preserve"> value within</w:t>
        </w:r>
        <w:r>
          <w:t xml:space="preserve"> </w:t>
        </w:r>
        <w:r w:rsidRPr="00C0503E">
          <w:rPr>
            <w:i/>
          </w:rPr>
          <w:t>Var</w:t>
        </w:r>
        <w:r>
          <w:rPr>
            <w:i/>
          </w:rPr>
          <w:t>GnbID</w:t>
        </w:r>
        <w:r w:rsidRPr="00C0503E">
          <w:t xml:space="preserve"> </w:t>
        </w:r>
        <w:r>
          <w:t xml:space="preserve">with the gNB identity value received within </w:t>
        </w:r>
        <w:r w:rsidRPr="00460CEE">
          <w:rPr>
            <w:i/>
            <w:iCs/>
          </w:rPr>
          <w:t>SIB</w:t>
        </w:r>
        <w:r>
          <w:rPr>
            <w:i/>
            <w:iCs/>
          </w:rPr>
          <w:t>1</w:t>
        </w:r>
        <w:r>
          <w:t>;</w:t>
        </w:r>
      </w:ins>
    </w:p>
    <w:p w14:paraId="23C39D8B" w14:textId="227FA4D4" w:rsidR="00CC71EB" w:rsidRDefault="00CC71EB" w:rsidP="00CC71EB">
      <w:pPr>
        <w:pStyle w:val="B2"/>
        <w:ind w:leftChars="583" w:left="1450"/>
      </w:pPr>
      <w:r>
        <w:t>2&gt;</w:t>
      </w:r>
      <w:r>
        <w:tab/>
        <w:t>else:</w:t>
      </w:r>
    </w:p>
    <w:p w14:paraId="15E32FDC" w14:textId="55EA6991" w:rsidR="00CC71EB" w:rsidRDefault="00CC71EB" w:rsidP="00CC71EB">
      <w:pPr>
        <w:pStyle w:val="B2"/>
        <w:ind w:leftChars="583" w:left="1450"/>
        <w:rPr>
          <w:lang w:eastAsia="zh-CN"/>
        </w:rPr>
      </w:pPr>
      <w:r>
        <w:rPr>
          <w:lang w:eastAsia="zh-CN"/>
        </w:rPr>
        <w:t>…</w:t>
      </w:r>
    </w:p>
    <w:p w14:paraId="0381289F" w14:textId="011B7B76" w:rsidR="0066279E" w:rsidRDefault="00E607D9" w:rsidP="005D3091">
      <w:pPr>
        <w:pStyle w:val="20"/>
        <w:numPr>
          <w:ilvl w:val="1"/>
          <w:numId w:val="2"/>
        </w:numPr>
        <w:ind w:left="907" w:hanging="907"/>
        <w:rPr>
          <w:rFonts w:eastAsia="宋体"/>
          <w:lang w:val="en-US" w:eastAsia="zh-CN"/>
        </w:rPr>
      </w:pPr>
      <w:r>
        <w:rPr>
          <w:rFonts w:eastAsia="宋体"/>
          <w:lang w:val="en-US" w:eastAsia="zh-CN"/>
        </w:rPr>
        <w:t xml:space="preserve">Handling </w:t>
      </w:r>
      <w:r w:rsidR="005D3091">
        <w:rPr>
          <w:rFonts w:eastAsia="宋体"/>
          <w:i/>
          <w:iCs/>
          <w:lang w:val="en-US" w:eastAsia="zh-CN"/>
        </w:rPr>
        <w:t>DLInformationTransfer</w:t>
      </w:r>
      <w:r w:rsidR="00584093">
        <w:rPr>
          <w:rFonts w:eastAsia="宋体"/>
          <w:lang w:val="en-US" w:eastAsia="zh-CN"/>
        </w:rPr>
        <w:t xml:space="preserve"> message</w:t>
      </w:r>
    </w:p>
    <w:p w14:paraId="718A4CC0" w14:textId="141A8F0B" w:rsidR="002D1DA4" w:rsidRPr="002D1DA4" w:rsidRDefault="005B07D8" w:rsidP="002D1DA4">
      <w:pPr>
        <w:rPr>
          <w:lang w:eastAsia="zh-CN"/>
        </w:rPr>
      </w:pPr>
      <w:r>
        <w:rPr>
          <w:rFonts w:hint="eastAsia"/>
          <w:lang w:eastAsia="zh-CN"/>
        </w:rPr>
        <w:t>T</w:t>
      </w:r>
      <w:r>
        <w:rPr>
          <w:lang w:eastAsia="zh-CN"/>
        </w:rPr>
        <w:t xml:space="preserve">he running CR </w:t>
      </w:r>
      <w:r>
        <w:rPr>
          <w:lang w:eastAsia="zh-CN"/>
        </w:rPr>
        <w:fldChar w:fldCharType="begin"/>
      </w:r>
      <w:r>
        <w:rPr>
          <w:lang w:eastAsia="zh-CN"/>
        </w:rPr>
        <w:instrText xml:space="preserve"> REF Ref_EmailDisc \h </w:instrText>
      </w:r>
      <w:r>
        <w:rPr>
          <w:lang w:eastAsia="zh-CN"/>
        </w:rPr>
      </w:r>
      <w:r>
        <w:rPr>
          <w:lang w:eastAsia="zh-CN"/>
        </w:rPr>
        <w:fldChar w:fldCharType="separate"/>
      </w:r>
      <w:r w:rsidR="00716A4C" w:rsidRPr="003D1A0E">
        <w:rPr>
          <w:lang w:eastAsia="zh-CN"/>
        </w:rPr>
        <w:t>[</w:t>
      </w:r>
      <w:r w:rsidR="00716A4C">
        <w:rPr>
          <w:noProof/>
        </w:rPr>
        <w:t>1</w:t>
      </w:r>
      <w:r w:rsidR="00716A4C" w:rsidRPr="003D1A0E">
        <w:rPr>
          <w:lang w:eastAsia="zh-CN"/>
        </w:rPr>
        <w:t>]</w:t>
      </w:r>
      <w:r>
        <w:rPr>
          <w:lang w:eastAsia="zh-CN"/>
        </w:rPr>
        <w:fldChar w:fldCharType="end"/>
      </w:r>
      <w:r>
        <w:rPr>
          <w:lang w:eastAsia="zh-CN"/>
        </w:rPr>
        <w:t xml:space="preserve"> specifies UE</w:t>
      </w:r>
      <w:r>
        <w:rPr>
          <w:rFonts w:hint="eastAsia"/>
          <w:lang w:eastAsia="zh-CN"/>
        </w:rPr>
        <w:t xml:space="preserve"> </w:t>
      </w:r>
      <w:r>
        <w:rPr>
          <w:lang w:eastAsia="zh-CN"/>
        </w:rPr>
        <w:t xml:space="preserve">behavior upon receiving </w:t>
      </w:r>
      <w:r>
        <w:rPr>
          <w:i/>
          <w:iCs/>
          <w:lang w:eastAsia="zh-CN"/>
        </w:rPr>
        <w:t>eventID</w:t>
      </w:r>
      <w:r>
        <w:rPr>
          <w:lang w:eastAsia="zh-CN"/>
        </w:rPr>
        <w:t xml:space="preserve"> and </w:t>
      </w:r>
      <w:r>
        <w:rPr>
          <w:i/>
          <w:iCs/>
          <w:lang w:eastAsia="zh-CN"/>
        </w:rPr>
        <w:t>clockQualityDetailsLevel</w:t>
      </w:r>
      <w:r>
        <w:rPr>
          <w:lang w:eastAsia="zh-CN"/>
        </w:rPr>
        <w:t xml:space="preserve"> in </w:t>
      </w:r>
      <w:r>
        <w:rPr>
          <w:i/>
          <w:iCs/>
          <w:lang w:eastAsia="zh-CN"/>
        </w:rPr>
        <w:t>DLInformationTransfer</w:t>
      </w:r>
      <w:r>
        <w:rPr>
          <w:lang w:eastAsia="zh-CN"/>
        </w:rPr>
        <w:t xml:space="preserve"> message:</w:t>
      </w:r>
    </w:p>
    <w:p w14:paraId="57EDD34A" w14:textId="77777777" w:rsidR="00365D3B" w:rsidRDefault="00365D3B" w:rsidP="006B210D">
      <w:pPr>
        <w:pStyle w:val="B1"/>
        <w:numPr>
          <w:ilvl w:val="0"/>
          <w:numId w:val="26"/>
        </w:numPr>
        <w:ind w:leftChars="242" w:left="844"/>
      </w:pPr>
      <w:r>
        <w:t xml:space="preserve">if </w:t>
      </w:r>
      <w:r w:rsidRPr="0053475B">
        <w:rPr>
          <w:i/>
          <w:iCs/>
        </w:rPr>
        <w:t>clockQualityDetailsLevel</w:t>
      </w:r>
      <w:r w:rsidRPr="00B1045A">
        <w:rPr>
          <w:i/>
        </w:rPr>
        <w:t xml:space="preserve"> </w:t>
      </w:r>
      <w:r>
        <w:t>is included:</w:t>
      </w:r>
    </w:p>
    <w:p w14:paraId="59CF97A5" w14:textId="77777777" w:rsidR="00365D3B" w:rsidRDefault="00365D3B" w:rsidP="006B210D">
      <w:pPr>
        <w:pStyle w:val="B2"/>
        <w:ind w:leftChars="383" w:left="1050"/>
      </w:pPr>
      <w:r>
        <w:t>2&gt;</w:t>
      </w:r>
      <w:r>
        <w:tab/>
        <w:t xml:space="preserve">if </w:t>
      </w:r>
      <w:r w:rsidRPr="00EA1B05">
        <w:rPr>
          <w:i/>
          <w:iCs/>
        </w:rPr>
        <w:t xml:space="preserve">eventID </w:t>
      </w:r>
      <w:r>
        <w:t>is included:</w:t>
      </w:r>
    </w:p>
    <w:p w14:paraId="0BF98603" w14:textId="77777777" w:rsidR="00365D3B" w:rsidRDefault="00365D3B" w:rsidP="006B210D">
      <w:pPr>
        <w:pStyle w:val="B3"/>
        <w:ind w:leftChars="525" w:left="1334"/>
      </w:pPr>
      <w:r>
        <w:t>3</w:t>
      </w:r>
      <w:r w:rsidRPr="00C0503E">
        <w:t>&gt;</w:t>
      </w:r>
      <w:r w:rsidRPr="00C0503E">
        <w:tab/>
        <w:t xml:space="preserve">if </w:t>
      </w:r>
      <w:r w:rsidRPr="00C0503E">
        <w:rPr>
          <w:i/>
        </w:rPr>
        <w:t>Var</w:t>
      </w:r>
      <w:r>
        <w:rPr>
          <w:i/>
        </w:rPr>
        <w:t>EventID</w:t>
      </w:r>
      <w:r>
        <w:rPr>
          <w:iCs/>
        </w:rPr>
        <w:t xml:space="preserve"> has an entry with a </w:t>
      </w:r>
      <w:r w:rsidRPr="00460CEE">
        <w:rPr>
          <w:i/>
        </w:rPr>
        <w:t>storedEventID</w:t>
      </w:r>
      <w:r>
        <w:rPr>
          <w:iCs/>
        </w:rPr>
        <w:t xml:space="preserve"> value</w:t>
      </w:r>
      <w:r w:rsidRPr="00C0503E">
        <w:t>:</w:t>
      </w:r>
    </w:p>
    <w:p w14:paraId="7E96D83C" w14:textId="77777777" w:rsidR="00365D3B" w:rsidRDefault="00365D3B" w:rsidP="006B210D">
      <w:pPr>
        <w:pStyle w:val="B4"/>
        <w:ind w:leftChars="667" w:left="1618"/>
      </w:pPr>
      <w:r>
        <w:lastRenderedPageBreak/>
        <w:t>4&gt;</w:t>
      </w:r>
      <w:r>
        <w:tab/>
        <w:t xml:space="preserve">replace the </w:t>
      </w:r>
      <w:r w:rsidRPr="00460CEE">
        <w:rPr>
          <w:i/>
        </w:rPr>
        <w:t>storedEventID</w:t>
      </w:r>
      <w:r>
        <w:rPr>
          <w:iCs/>
        </w:rPr>
        <w:t xml:space="preserve"> value within</w:t>
      </w:r>
      <w:r>
        <w:t xml:space="preserve"> </w:t>
      </w:r>
      <w:r w:rsidRPr="00C0503E">
        <w:rPr>
          <w:i/>
        </w:rPr>
        <w:t>Var</w:t>
      </w:r>
      <w:r>
        <w:rPr>
          <w:i/>
        </w:rPr>
        <w:t>EventID</w:t>
      </w:r>
      <w:r w:rsidRPr="00C0503E">
        <w:t xml:space="preserve"> </w:t>
      </w:r>
      <w:r>
        <w:t xml:space="preserve">with the </w:t>
      </w:r>
      <w:r w:rsidRPr="00460CEE">
        <w:rPr>
          <w:i/>
          <w:iCs/>
        </w:rPr>
        <w:t>eventID</w:t>
      </w:r>
      <w:r>
        <w:t xml:space="preserve"> value received with </w:t>
      </w:r>
      <w:r w:rsidRPr="0053475B">
        <w:rPr>
          <w:i/>
          <w:iCs/>
        </w:rPr>
        <w:t>clockQualityDetailsLevel</w:t>
      </w:r>
      <w:r>
        <w:rPr>
          <w:i/>
          <w:iCs/>
        </w:rPr>
        <w:t>;</w:t>
      </w:r>
    </w:p>
    <w:p w14:paraId="7BF26A02" w14:textId="77777777" w:rsidR="00365D3B" w:rsidRPr="00EA1B05" w:rsidRDefault="00365D3B" w:rsidP="006B210D">
      <w:pPr>
        <w:pStyle w:val="B3"/>
        <w:ind w:leftChars="525" w:left="1334"/>
      </w:pPr>
      <w:r>
        <w:t>3&gt;</w:t>
      </w:r>
      <w:r>
        <w:tab/>
        <w:t>else:</w:t>
      </w:r>
    </w:p>
    <w:p w14:paraId="1DD9C471" w14:textId="77777777" w:rsidR="00365D3B" w:rsidRDefault="00365D3B" w:rsidP="006B210D">
      <w:pPr>
        <w:pStyle w:val="B4"/>
        <w:ind w:leftChars="667" w:left="1618"/>
      </w:pPr>
      <w:r>
        <w:t>4</w:t>
      </w:r>
      <w:r w:rsidRPr="00C0503E">
        <w:t>&gt;</w:t>
      </w:r>
      <w:r w:rsidRPr="00C0503E">
        <w:tab/>
        <w:t>add a new entry</w:t>
      </w:r>
      <w:r>
        <w:t xml:space="preserve"> of </w:t>
      </w:r>
      <w:r w:rsidRPr="00460CEE">
        <w:rPr>
          <w:i/>
        </w:rPr>
        <w:t>storedEventID</w:t>
      </w:r>
      <w:r w:rsidRPr="00C0503E">
        <w:t xml:space="preserve"> within the </w:t>
      </w:r>
      <w:r w:rsidRPr="00C0503E">
        <w:rPr>
          <w:i/>
        </w:rPr>
        <w:t>Var</w:t>
      </w:r>
      <w:r>
        <w:rPr>
          <w:i/>
        </w:rPr>
        <w:t xml:space="preserve">EventID </w:t>
      </w:r>
      <w:r>
        <w:rPr>
          <w:iCs/>
        </w:rPr>
        <w:t xml:space="preserve">with a value set as the one of </w:t>
      </w:r>
      <w:r w:rsidRPr="00460CEE">
        <w:rPr>
          <w:i/>
          <w:iCs/>
        </w:rPr>
        <w:t>eventID</w:t>
      </w:r>
      <w:r>
        <w:t xml:space="preserve"> value received with</w:t>
      </w:r>
      <w:r w:rsidRPr="00F52B3F">
        <w:rPr>
          <w:i/>
          <w:iCs/>
        </w:rPr>
        <w:t xml:space="preserve"> </w:t>
      </w:r>
      <w:r w:rsidRPr="0053475B">
        <w:rPr>
          <w:i/>
          <w:iCs/>
        </w:rPr>
        <w:t>clockQualityDetailsLevel</w:t>
      </w:r>
      <w:r>
        <w:rPr>
          <w:i/>
          <w:iCs/>
        </w:rPr>
        <w:t>;</w:t>
      </w:r>
    </w:p>
    <w:p w14:paraId="4651E450" w14:textId="77777777" w:rsidR="00365D3B" w:rsidRDefault="00365D3B" w:rsidP="006B210D">
      <w:pPr>
        <w:pStyle w:val="B2"/>
        <w:ind w:leftChars="383" w:left="1050"/>
      </w:pPr>
      <w:r>
        <w:t>2&gt;</w:t>
      </w:r>
      <w:r>
        <w:tab/>
        <w:t xml:space="preserve">forward </w:t>
      </w:r>
      <w:r w:rsidRPr="0053475B">
        <w:rPr>
          <w:i/>
          <w:iCs/>
        </w:rPr>
        <w:t>clockQualityDetailsLevel</w:t>
      </w:r>
      <w:r>
        <w:rPr>
          <w:i/>
          <w:iCs/>
        </w:rPr>
        <w:t xml:space="preserve"> </w:t>
      </w:r>
      <w:r>
        <w:t>to</w:t>
      </w:r>
      <w:r w:rsidRPr="00C0503E">
        <w:t xml:space="preserve"> upper layers</w:t>
      </w:r>
      <w:r>
        <w:t>.</w:t>
      </w:r>
    </w:p>
    <w:p w14:paraId="4EB0B2EB" w14:textId="458182C9" w:rsidR="00365D3B" w:rsidRDefault="00365D3B" w:rsidP="006B210D">
      <w:pPr>
        <w:pStyle w:val="EditorsNote"/>
        <w:ind w:leftChars="242" w:left="1335"/>
      </w:pPr>
      <w:r>
        <w:t xml:space="preserve">EN: FFS </w:t>
      </w:r>
      <w:r w:rsidRPr="008F21F6">
        <w:t xml:space="preserve">whether </w:t>
      </w:r>
      <w:r>
        <w:t>eventID</w:t>
      </w:r>
      <w:r w:rsidRPr="008F21F6">
        <w:t xml:space="preserve"> </w:t>
      </w:r>
      <w:r>
        <w:t>is</w:t>
      </w:r>
      <w:r w:rsidRPr="008F21F6">
        <w:t xml:space="preserve"> always included</w:t>
      </w:r>
      <w:r>
        <w:t xml:space="preserve"> or optionally given independently of </w:t>
      </w:r>
      <w:r w:rsidRPr="008F21F6">
        <w:rPr>
          <w:i/>
          <w:iCs/>
        </w:rPr>
        <w:t>clockQualityDetails</w:t>
      </w:r>
      <w:r w:rsidRPr="008F21F6">
        <w:t xml:space="preserve">, </w:t>
      </w:r>
      <w:r>
        <w:t>and if/how this impact field</w:t>
      </w:r>
      <w:r w:rsidRPr="008F21F6">
        <w:t xml:space="preserve"> description</w:t>
      </w:r>
      <w:r>
        <w:t xml:space="preserve">. FFS if </w:t>
      </w:r>
      <w:r w:rsidRPr="008F21F6">
        <w:t>storing/replacing gNB ID should also be added</w:t>
      </w:r>
      <w:r>
        <w:t>.</w:t>
      </w:r>
    </w:p>
    <w:p w14:paraId="7D5E613B" w14:textId="4F354A36" w:rsidR="00651149" w:rsidRPr="00DA352E" w:rsidRDefault="00BF3141" w:rsidP="00BF3141">
      <w:pPr>
        <w:pStyle w:val="EditorsNote"/>
        <w:ind w:left="0" w:firstLine="0"/>
        <w:rPr>
          <w:color w:val="auto"/>
          <w:lang w:val="en-US" w:eastAsia="zh-CN"/>
        </w:rPr>
      </w:pPr>
      <w:r w:rsidRPr="00BF3141">
        <w:rPr>
          <w:rFonts w:hint="eastAsia"/>
          <w:color w:val="auto"/>
          <w:lang w:val="en-US" w:eastAsia="zh-CN"/>
        </w:rPr>
        <w:t>A</w:t>
      </w:r>
      <w:r w:rsidRPr="00BF3141">
        <w:rPr>
          <w:color w:val="auto"/>
          <w:lang w:val="en-US" w:eastAsia="zh-CN"/>
        </w:rPr>
        <w:t xml:space="preserve">s from </w:t>
      </w:r>
      <w:r w:rsidR="00BD2296">
        <w:rPr>
          <w:color w:val="auto"/>
          <w:lang w:val="en-US" w:eastAsia="zh-CN"/>
        </w:rPr>
        <w:t xml:space="preserve">editor’s note, it is FFS </w:t>
      </w:r>
      <w:r w:rsidR="00584093">
        <w:rPr>
          <w:color w:val="auto"/>
          <w:lang w:val="en-US" w:eastAsia="zh-CN"/>
        </w:rPr>
        <w:t xml:space="preserve">whether </w:t>
      </w:r>
      <w:r w:rsidR="00BD2296">
        <w:rPr>
          <w:color w:val="auto"/>
          <w:lang w:val="en-US" w:eastAsia="zh-CN"/>
        </w:rPr>
        <w:t>storing/replacing gNB ID</w:t>
      </w:r>
      <w:r w:rsidR="00BD2296">
        <w:rPr>
          <w:rFonts w:hint="eastAsia"/>
          <w:color w:val="auto"/>
          <w:lang w:val="en-US" w:eastAsia="zh-CN"/>
        </w:rPr>
        <w:t xml:space="preserve"> </w:t>
      </w:r>
      <w:r w:rsidR="00BD2296">
        <w:rPr>
          <w:color w:val="auto"/>
          <w:lang w:val="en-US" w:eastAsia="zh-CN"/>
        </w:rPr>
        <w:t xml:space="preserve">should also be added. The main difference in current discussion (for </w:t>
      </w:r>
      <w:r w:rsidR="00BD2296">
        <w:rPr>
          <w:i/>
          <w:iCs/>
          <w:color w:val="auto"/>
          <w:lang w:val="en-US" w:eastAsia="zh-CN"/>
        </w:rPr>
        <w:t>DLInformationTransfer</w:t>
      </w:r>
      <w:r w:rsidR="00BD2296">
        <w:rPr>
          <w:color w:val="auto"/>
          <w:lang w:val="en-US" w:eastAsia="zh-CN"/>
        </w:rPr>
        <w:t xml:space="preserve"> in RRC_CONNECTED) and SIB9 </w:t>
      </w:r>
      <w:r w:rsidR="00A34DEA">
        <w:rPr>
          <w:color w:val="auto"/>
          <w:lang w:val="en-US" w:eastAsia="zh-CN"/>
        </w:rPr>
        <w:t xml:space="preserve">reception in section 2.1 is that UE might have already received </w:t>
      </w:r>
      <w:r w:rsidR="00A34DEA">
        <w:rPr>
          <w:i/>
          <w:iCs/>
          <w:color w:val="auto"/>
          <w:lang w:val="en-US" w:eastAsia="zh-CN"/>
        </w:rPr>
        <w:t>event</w:t>
      </w:r>
      <w:r w:rsidR="00A34DEA">
        <w:rPr>
          <w:rFonts w:hint="eastAsia"/>
          <w:i/>
          <w:iCs/>
          <w:color w:val="auto"/>
          <w:lang w:val="en-US" w:eastAsia="zh-CN"/>
        </w:rPr>
        <w:t>ID</w:t>
      </w:r>
      <w:r w:rsidR="00A34DEA">
        <w:rPr>
          <w:color w:val="auto"/>
          <w:lang w:val="en-US" w:eastAsia="zh-CN"/>
        </w:rPr>
        <w:t xml:space="preserve"> and gNB </w:t>
      </w:r>
      <w:r w:rsidR="00A34DEA">
        <w:rPr>
          <w:rFonts w:hint="eastAsia"/>
          <w:color w:val="auto"/>
          <w:lang w:val="en-US" w:eastAsia="zh-CN"/>
        </w:rPr>
        <w:t>ID</w:t>
      </w:r>
      <w:r w:rsidR="00A34DEA">
        <w:rPr>
          <w:color w:val="auto"/>
          <w:lang w:val="en-US" w:eastAsia="zh-CN"/>
        </w:rPr>
        <w:t xml:space="preserve"> </w:t>
      </w:r>
      <w:r w:rsidR="007F23B9">
        <w:rPr>
          <w:color w:val="auto"/>
          <w:lang w:val="en-US" w:eastAsia="zh-CN"/>
        </w:rPr>
        <w:t>in RRC_IDLE/INACTIVE before transitioning to RRC_CONNECTED, therefore storing gNB ID is not</w:t>
      </w:r>
      <w:r w:rsidR="00EB4DBE">
        <w:rPr>
          <w:color w:val="auto"/>
          <w:lang w:val="en-US" w:eastAsia="zh-CN"/>
        </w:rPr>
        <w:t xml:space="preserve"> strictly</w:t>
      </w:r>
      <w:r w:rsidR="007F23B9">
        <w:rPr>
          <w:color w:val="auto"/>
          <w:lang w:val="en-US" w:eastAsia="zh-CN"/>
        </w:rPr>
        <w:t xml:space="preserve"> needed in this case. However considering that </w:t>
      </w:r>
      <w:r w:rsidR="00651149">
        <w:rPr>
          <w:color w:val="auto"/>
          <w:lang w:val="en-US" w:eastAsia="zh-CN"/>
        </w:rPr>
        <w:t>there might be cases that the UE</w:t>
      </w:r>
      <w:r w:rsidR="00651149">
        <w:rPr>
          <w:rFonts w:hint="eastAsia"/>
          <w:color w:val="auto"/>
          <w:lang w:val="en-US" w:eastAsia="zh-CN"/>
        </w:rPr>
        <w:t xml:space="preserve"> firs</w:t>
      </w:r>
      <w:r w:rsidR="00651149">
        <w:rPr>
          <w:color w:val="auto"/>
          <w:lang w:val="en-US" w:eastAsia="zh-CN"/>
        </w:rPr>
        <w:t xml:space="preserve">tly receives </w:t>
      </w:r>
      <w:r w:rsidR="00651149">
        <w:rPr>
          <w:i/>
          <w:iCs/>
          <w:color w:val="auto"/>
          <w:lang w:val="en-US" w:eastAsia="zh-CN"/>
        </w:rPr>
        <w:t>eventID</w:t>
      </w:r>
      <w:r w:rsidR="00651149">
        <w:rPr>
          <w:color w:val="auto"/>
          <w:lang w:val="en-US" w:eastAsia="zh-CN"/>
        </w:rPr>
        <w:t xml:space="preserve"> in RRC_CONNECTED state (e.g. when UE goes to RRC_CONNECTED first before reading SIB9), it is proposed to take the safe approach of storing/replacing gNB ID when receiving </w:t>
      </w:r>
      <w:r w:rsidR="00651149">
        <w:rPr>
          <w:i/>
          <w:iCs/>
          <w:color w:val="auto"/>
          <w:lang w:val="en-US" w:eastAsia="zh-CN"/>
        </w:rPr>
        <w:t>eventID</w:t>
      </w:r>
      <w:r w:rsidR="00DA352E">
        <w:rPr>
          <w:i/>
          <w:iCs/>
          <w:color w:val="auto"/>
          <w:lang w:val="en-US" w:eastAsia="zh-CN"/>
        </w:rPr>
        <w:t>,</w:t>
      </w:r>
      <w:r w:rsidR="00DA352E">
        <w:rPr>
          <w:color w:val="auto"/>
          <w:lang w:val="en-US" w:eastAsia="zh-CN"/>
        </w:rPr>
        <w:t xml:space="preserve"> similar to section 2.1.</w:t>
      </w:r>
    </w:p>
    <w:p w14:paraId="3FF5FCDA" w14:textId="274600A1" w:rsidR="009343EC" w:rsidRDefault="009343EC" w:rsidP="009343EC">
      <w:pPr>
        <w:rPr>
          <w:lang w:eastAsia="zh-CN"/>
        </w:rPr>
      </w:pPr>
      <w:bookmarkStart w:id="4" w:name="Proposal_CONN"/>
      <w:r w:rsidRPr="00762B28">
        <w:rPr>
          <w:b/>
          <w:lang w:eastAsia="ko-KR"/>
        </w:rPr>
        <w:t xml:space="preserve">Proposal </w:t>
      </w:r>
      <w:r w:rsidRPr="00762B28">
        <w:rPr>
          <w:b/>
          <w:lang w:eastAsia="ko-KR"/>
        </w:rPr>
        <w:fldChar w:fldCharType="begin"/>
      </w:r>
      <w:r w:rsidRPr="00762B28">
        <w:rPr>
          <w:b/>
          <w:lang w:eastAsia="ko-KR"/>
        </w:rPr>
        <w:instrText xml:space="preserve"> SEQ Proposal \* MERGEFORMAT </w:instrText>
      </w:r>
      <w:r w:rsidRPr="00762B28">
        <w:rPr>
          <w:b/>
          <w:lang w:eastAsia="ko-KR"/>
        </w:rPr>
        <w:fldChar w:fldCharType="separate"/>
      </w:r>
      <w:r w:rsidR="00716A4C">
        <w:rPr>
          <w:b/>
          <w:noProof/>
          <w:lang w:eastAsia="ko-KR"/>
        </w:rPr>
        <w:t>2</w:t>
      </w:r>
      <w:r w:rsidRPr="00762B28">
        <w:rPr>
          <w:b/>
          <w:lang w:eastAsia="ko-KR"/>
        </w:rPr>
        <w:fldChar w:fldCharType="end"/>
      </w:r>
      <w:r w:rsidRPr="00762B28">
        <w:rPr>
          <w:lang w:eastAsia="zh-CN"/>
        </w:rPr>
        <w:t xml:space="preserve">: UE variable </w:t>
      </w:r>
      <w:r w:rsidRPr="00762B28">
        <w:rPr>
          <w:i/>
          <w:iCs/>
          <w:lang w:eastAsia="zh-CN"/>
        </w:rPr>
        <w:t>storedGnbID</w:t>
      </w:r>
      <w:r w:rsidRPr="00762B28">
        <w:rPr>
          <w:lang w:eastAsia="zh-CN"/>
        </w:rPr>
        <w:t xml:space="preserve"> should be updated when </w:t>
      </w:r>
      <w:r>
        <w:rPr>
          <w:iCs/>
        </w:rPr>
        <w:t xml:space="preserve">receiving </w:t>
      </w:r>
      <w:r w:rsidRPr="00762B28">
        <w:rPr>
          <w:i/>
          <w:lang w:eastAsia="zh-CN"/>
        </w:rPr>
        <w:t>event</w:t>
      </w:r>
      <w:r>
        <w:rPr>
          <w:i/>
          <w:lang w:eastAsia="zh-CN"/>
        </w:rPr>
        <w:t>ID</w:t>
      </w:r>
      <w:r w:rsidRPr="00762B28">
        <w:rPr>
          <w:iCs/>
          <w:lang w:eastAsia="zh-CN"/>
        </w:rPr>
        <w:t xml:space="preserve"> </w:t>
      </w:r>
      <w:r>
        <w:rPr>
          <w:iCs/>
          <w:lang w:eastAsia="zh-CN"/>
        </w:rPr>
        <w:t xml:space="preserve">in </w:t>
      </w:r>
      <w:r>
        <w:rPr>
          <w:i/>
          <w:lang w:eastAsia="zh-CN"/>
        </w:rPr>
        <w:t>DLInformationTransfer</w:t>
      </w:r>
      <w:r>
        <w:rPr>
          <w:iCs/>
          <w:lang w:eastAsia="zh-CN"/>
        </w:rPr>
        <w:t xml:space="preserve"> message</w:t>
      </w:r>
      <w:r w:rsidRPr="00762B28">
        <w:rPr>
          <w:lang w:val="en-GB" w:eastAsia="zh-CN"/>
        </w:rPr>
        <w:t>.</w:t>
      </w:r>
      <w:bookmarkEnd w:id="4"/>
    </w:p>
    <w:p w14:paraId="6A0856C5" w14:textId="2650CE1A" w:rsidR="002368E8" w:rsidRDefault="001A1044" w:rsidP="002368E8">
      <w:pPr>
        <w:pStyle w:val="20"/>
        <w:numPr>
          <w:ilvl w:val="1"/>
          <w:numId w:val="2"/>
        </w:numPr>
        <w:ind w:left="907" w:hanging="907"/>
        <w:rPr>
          <w:rFonts w:eastAsia="宋体"/>
          <w:lang w:val="en-US" w:eastAsia="zh-CN"/>
        </w:rPr>
      </w:pPr>
      <w:r>
        <w:rPr>
          <w:rFonts w:eastAsia="宋体"/>
          <w:lang w:val="en-US" w:eastAsia="zh-CN"/>
        </w:rPr>
        <w:t>Signalling details for clock quality</w:t>
      </w:r>
    </w:p>
    <w:p w14:paraId="15DB6340" w14:textId="52F68F4D" w:rsidR="0037281C" w:rsidRPr="000E35DC" w:rsidRDefault="000145B1" w:rsidP="0037281C">
      <w:pPr>
        <w:rPr>
          <w:lang w:eastAsia="zh-CN"/>
        </w:rPr>
      </w:pPr>
      <w:r>
        <w:rPr>
          <w:lang w:eastAsia="zh-CN"/>
        </w:rPr>
        <w:t xml:space="preserve">IE </w:t>
      </w:r>
      <w:r>
        <w:rPr>
          <w:i/>
          <w:iCs/>
          <w:lang w:eastAsia="zh-CN"/>
        </w:rPr>
        <w:t>ClockQualityMetrics-r18</w:t>
      </w:r>
      <w:r>
        <w:rPr>
          <w:lang w:eastAsia="zh-CN"/>
        </w:rPr>
        <w:t xml:space="preserve"> is specified in t</w:t>
      </w:r>
      <w:r w:rsidR="0037281C">
        <w:rPr>
          <w:lang w:eastAsia="zh-CN"/>
        </w:rPr>
        <w:t xml:space="preserve">he running CR </w:t>
      </w:r>
      <w:r w:rsidR="0037281C">
        <w:rPr>
          <w:lang w:eastAsia="zh-CN"/>
        </w:rPr>
        <w:fldChar w:fldCharType="begin"/>
      </w:r>
      <w:r w:rsidR="0037281C">
        <w:rPr>
          <w:lang w:eastAsia="zh-CN"/>
        </w:rPr>
        <w:instrText xml:space="preserve"> REF Ref_EmailDisc \h </w:instrText>
      </w:r>
      <w:r w:rsidR="0037281C">
        <w:rPr>
          <w:lang w:eastAsia="zh-CN"/>
        </w:rPr>
      </w:r>
      <w:r w:rsidR="0037281C">
        <w:rPr>
          <w:lang w:eastAsia="zh-CN"/>
        </w:rPr>
        <w:fldChar w:fldCharType="separate"/>
      </w:r>
      <w:r w:rsidR="00716A4C" w:rsidRPr="003D1A0E">
        <w:rPr>
          <w:lang w:eastAsia="zh-CN"/>
        </w:rPr>
        <w:t>[</w:t>
      </w:r>
      <w:r w:rsidR="00716A4C">
        <w:rPr>
          <w:noProof/>
        </w:rPr>
        <w:t>1</w:t>
      </w:r>
      <w:r w:rsidR="00716A4C" w:rsidRPr="003D1A0E">
        <w:rPr>
          <w:lang w:eastAsia="zh-CN"/>
        </w:rPr>
        <w:t>]</w:t>
      </w:r>
      <w:r w:rsidR="0037281C">
        <w:rPr>
          <w:lang w:eastAsia="zh-CN"/>
        </w:rPr>
        <w:fldChar w:fldCharType="end"/>
      </w:r>
      <w:r w:rsidR="0037281C">
        <w:rPr>
          <w:lang w:eastAsia="zh-CN"/>
        </w:rPr>
        <w:t xml:space="preserve"> </w:t>
      </w:r>
      <w:r>
        <w:rPr>
          <w:lang w:eastAsia="zh-CN"/>
        </w:rPr>
        <w:t>as below</w:t>
      </w:r>
      <w:r w:rsidR="0037281C">
        <w:rPr>
          <w:lang w:eastAsia="zh-CN"/>
        </w:rPr>
        <w:t>:</w:t>
      </w:r>
    </w:p>
    <w:p w14:paraId="4AEB6E89" w14:textId="77777777"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bookmarkStart w:id="5" w:name="_Hlk149726845"/>
      <w:r w:rsidRPr="001D590D">
        <w:rPr>
          <w:rFonts w:ascii="Courier New" w:eastAsia="Times New Roman" w:hAnsi="Courier New" w:cs="Courier New"/>
          <w:noProof/>
          <w:color w:val="808080"/>
          <w:sz w:val="16"/>
          <w:lang w:val="en-GB" w:eastAsia="en-GB"/>
        </w:rPr>
        <w:t>ClockQualityMetrics-r18 ::= SEQUENCE {</w:t>
      </w:r>
    </w:p>
    <w:p w14:paraId="44FC6A91" w14:textId="4DE0A01F"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syncState-r18     </w:t>
      </w:r>
      <w:r w:rsidR="001C4327">
        <w:rPr>
          <w:rFonts w:ascii="Courier New" w:eastAsia="Times New Roman" w:hAnsi="Courier New" w:cs="Courier New"/>
          <w:noProof/>
          <w:color w:val="808080"/>
          <w:sz w:val="16"/>
          <w:lang w:val="en-GB" w:eastAsia="en-GB"/>
        </w:rPr>
        <w:t xml:space="preserve">     </w:t>
      </w:r>
      <w:r w:rsidRPr="001D590D">
        <w:rPr>
          <w:rFonts w:ascii="Courier New" w:eastAsia="Times New Roman" w:hAnsi="Courier New" w:cs="Courier New"/>
          <w:noProof/>
          <w:color w:val="808080"/>
          <w:sz w:val="16"/>
          <w:lang w:val="en-GB" w:eastAsia="en-GB"/>
        </w:rPr>
        <w:t>ENUMERATED {locked, holdover, freerun, spare1}    OPTIONAL,   -- Need N</w:t>
      </w:r>
    </w:p>
    <w:p w14:paraId="22910CA0" w14:textId="41A43CDC"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tracebilityUTC-r18     ENUMERATED {true, false}  OPTIONAL,   -- Need N</w:t>
      </w:r>
    </w:p>
    <w:p w14:paraId="319E28B2" w14:textId="17489AA3"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tracebilityGNSS-r18    ENUMERATED {true, false}  OPTIONAL,   -- Need N</w:t>
      </w:r>
    </w:p>
    <w:p w14:paraId="1B8C14F3" w14:textId="0658FAF7"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clockFrequencyStability-r18   BIT STRING {SIZE(16)}</w:t>
      </w:r>
      <w:r w:rsidR="001C4327">
        <w:rPr>
          <w:rFonts w:ascii="Courier New" w:eastAsia="Times New Roman" w:hAnsi="Courier New" w:cs="Courier New"/>
          <w:noProof/>
          <w:color w:val="808080"/>
          <w:sz w:val="16"/>
          <w:lang w:val="en-GB" w:eastAsia="en-GB"/>
        </w:rPr>
        <w:t xml:space="preserve"> </w:t>
      </w:r>
      <w:r w:rsidRPr="001D590D">
        <w:rPr>
          <w:rFonts w:ascii="Courier New" w:eastAsia="Times New Roman" w:hAnsi="Courier New" w:cs="Courier New"/>
          <w:noProof/>
          <w:color w:val="808080"/>
          <w:sz w:val="16"/>
          <w:lang w:val="en-GB" w:eastAsia="en-GB"/>
        </w:rPr>
        <w:t xml:space="preserve"> OPTIONAL,   -- Need N</w:t>
      </w:r>
    </w:p>
    <w:p w14:paraId="680C7169" w14:textId="0A45C17C"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clockAccuracy-r18      ::= CHOICE {</w:t>
      </w:r>
    </w:p>
    <w:p w14:paraId="4067BFC2" w14:textId="77777777"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value INTEGER (1..40000000),</w:t>
      </w:r>
    </w:p>
    <w:p w14:paraId="67343D8E" w14:textId="77777777"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index INTEGER (32..47)</w:t>
      </w:r>
    </w:p>
    <w:p w14:paraId="5A2A66BF" w14:textId="5FD036DF"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 OPTIONAL,   -- Need N</w:t>
      </w:r>
    </w:p>
    <w:p w14:paraId="27B49863" w14:textId="5C98DEC5"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parentTimeSource-r18   ENUMERATED {syncE, pTP, atomicClock, terrestialRadio,</w:t>
      </w:r>
    </w:p>
    <w:p w14:paraId="5646D020" w14:textId="3E798451"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serialTimeCode,nTP, handset, other, spare1}</w:t>
      </w:r>
      <w:r w:rsidR="001C4327">
        <w:rPr>
          <w:rFonts w:ascii="Courier New" w:eastAsia="Times New Roman" w:hAnsi="Courier New" w:cs="Courier New"/>
          <w:noProof/>
          <w:color w:val="808080"/>
          <w:sz w:val="16"/>
          <w:lang w:val="en-GB" w:eastAsia="en-GB"/>
        </w:rPr>
        <w:t xml:space="preserve">  </w:t>
      </w:r>
      <w:r w:rsidRPr="001D590D">
        <w:rPr>
          <w:rFonts w:ascii="Courier New" w:eastAsia="Times New Roman" w:hAnsi="Courier New" w:cs="Courier New"/>
          <w:noProof/>
          <w:color w:val="808080"/>
          <w:sz w:val="16"/>
          <w:lang w:val="en-GB" w:eastAsia="en-GB"/>
        </w:rPr>
        <w:t>OPTIONAL,   -- Need N</w:t>
      </w:r>
    </w:p>
    <w:p w14:paraId="75AB445F" w14:textId="77777777"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w:t>
      </w:r>
    </w:p>
    <w:p w14:paraId="466AEE2B" w14:textId="77777777" w:rsidR="00330A79" w:rsidRPr="001D590D" w:rsidRDefault="00330A79" w:rsidP="001D5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w:t>
      </w:r>
    </w:p>
    <w:bookmarkEnd w:id="5"/>
    <w:p w14:paraId="60CC2AC1" w14:textId="77777777" w:rsidR="00330A79" w:rsidRDefault="00330A79" w:rsidP="00330A79">
      <w:pPr>
        <w:pStyle w:val="EditorsNote"/>
      </w:pPr>
      <w:r>
        <w:t>EN: The field values and types to be confirmed with RAN3 pending progress.</w:t>
      </w:r>
    </w:p>
    <w:p w14:paraId="312FDC05" w14:textId="6DDF748E" w:rsidR="00162347" w:rsidRDefault="008D6F75" w:rsidP="008669D4">
      <w:pPr>
        <w:rPr>
          <w:lang w:eastAsia="zh-CN"/>
        </w:rPr>
      </w:pPr>
      <w:r>
        <w:t xml:space="preserve">RAN3 has finalized </w:t>
      </w:r>
      <w:r w:rsidR="007F39A6">
        <w:t xml:space="preserve">the signalling design for clock quality </w:t>
      </w:r>
      <w:r>
        <w:t>and included it in LS R3-235941</w:t>
      </w:r>
      <w:r w:rsidR="007F39A6">
        <w:t xml:space="preserve"> </w:t>
      </w:r>
      <w:r w:rsidR="007F39A6">
        <w:fldChar w:fldCharType="begin"/>
      </w:r>
      <w:r w:rsidR="007F39A6">
        <w:instrText xml:space="preserve"> REF Ref_RAN3_LS \h </w:instrText>
      </w:r>
      <w:r w:rsidR="007F39A6">
        <w:fldChar w:fldCharType="separate"/>
      </w:r>
      <w:r w:rsidR="00716A4C" w:rsidRPr="00A75BE5">
        <w:rPr>
          <w:lang w:eastAsia="zh-CN"/>
        </w:rPr>
        <w:t>[</w:t>
      </w:r>
      <w:r w:rsidR="00716A4C">
        <w:rPr>
          <w:noProof/>
        </w:rPr>
        <w:t>2</w:t>
      </w:r>
      <w:r w:rsidR="00716A4C" w:rsidRPr="00A75BE5">
        <w:rPr>
          <w:lang w:eastAsia="zh-CN"/>
        </w:rPr>
        <w:t>]</w:t>
      </w:r>
      <w:r w:rsidR="007F39A6">
        <w:fldChar w:fldCharType="end"/>
      </w:r>
      <w:r w:rsidR="007F39A6">
        <w:t xml:space="preserve"> and TPs (e.g. TP</w:t>
      </w:r>
      <w:r w:rsidR="007F39A6">
        <w:rPr>
          <w:rFonts w:hint="eastAsia"/>
          <w:lang w:eastAsia="zh-CN"/>
        </w:rPr>
        <w:t xml:space="preserve"> </w:t>
      </w:r>
      <w:r w:rsidR="007F39A6">
        <w:rPr>
          <w:lang w:eastAsia="zh-CN"/>
        </w:rPr>
        <w:t>for TS</w:t>
      </w:r>
      <w:r w:rsidR="007F39A6">
        <w:rPr>
          <w:rFonts w:hint="eastAsia"/>
          <w:lang w:eastAsia="zh-CN"/>
        </w:rPr>
        <w:t xml:space="preserve"> </w:t>
      </w:r>
      <w:r w:rsidR="007F39A6">
        <w:rPr>
          <w:lang w:eastAsia="zh-CN"/>
        </w:rPr>
        <w:t xml:space="preserve">38.473 in R3-235818 </w:t>
      </w:r>
      <w:r w:rsidR="007F39A6">
        <w:rPr>
          <w:lang w:eastAsia="zh-CN"/>
        </w:rPr>
        <w:fldChar w:fldCharType="begin"/>
      </w:r>
      <w:r w:rsidR="007F39A6">
        <w:rPr>
          <w:lang w:eastAsia="zh-CN"/>
        </w:rPr>
        <w:instrText xml:space="preserve"> REF Ref_RAN3_CR \h </w:instrText>
      </w:r>
      <w:r w:rsidR="007F39A6">
        <w:rPr>
          <w:lang w:eastAsia="zh-CN"/>
        </w:rPr>
      </w:r>
      <w:r w:rsidR="007F39A6">
        <w:rPr>
          <w:lang w:eastAsia="zh-CN"/>
        </w:rPr>
        <w:fldChar w:fldCharType="separate"/>
      </w:r>
      <w:r w:rsidR="00716A4C" w:rsidRPr="00A75BE5">
        <w:rPr>
          <w:lang w:eastAsia="zh-CN"/>
        </w:rPr>
        <w:t>[</w:t>
      </w:r>
      <w:r w:rsidR="00716A4C">
        <w:rPr>
          <w:noProof/>
        </w:rPr>
        <w:t>3</w:t>
      </w:r>
      <w:r w:rsidR="00716A4C" w:rsidRPr="00A75BE5">
        <w:rPr>
          <w:lang w:eastAsia="zh-CN"/>
        </w:rPr>
        <w:t>]</w:t>
      </w:r>
      <w:r w:rsidR="007F39A6">
        <w:rPr>
          <w:lang w:eastAsia="zh-CN"/>
        </w:rPr>
        <w:fldChar w:fldCharType="end"/>
      </w:r>
      <w:r w:rsidR="007F39A6">
        <w:rPr>
          <w:lang w:eastAsia="zh-CN"/>
        </w:rPr>
        <w:t>).</w:t>
      </w:r>
      <w:r w:rsidR="00162347">
        <w:rPr>
          <w:lang w:eastAsia="zh-CN"/>
        </w:rPr>
        <w:t xml:space="preserve"> Related part is copied below</w:t>
      </w:r>
      <w:r w:rsidR="00F806E0">
        <w:rPr>
          <w:lang w:eastAsia="zh-CN"/>
        </w:rPr>
        <w:t>:</w:t>
      </w:r>
    </w:p>
    <w:p w14:paraId="7EDC9231"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RANTimingSynchronisationStatusInfo</w:t>
      </w:r>
      <w:r w:rsidRPr="00F806E0">
        <w:rPr>
          <w:rFonts w:ascii="Courier New" w:eastAsia="Times New Roman" w:hAnsi="Courier New" w:cs="Courier New" w:hint="eastAsia"/>
          <w:noProof/>
          <w:color w:val="808080"/>
          <w:sz w:val="16"/>
          <w:lang w:val="en-GB" w:eastAsia="en-GB"/>
        </w:rPr>
        <w:t xml:space="preserve"> ::= </w:t>
      </w:r>
      <w:r w:rsidRPr="00F806E0">
        <w:rPr>
          <w:rFonts w:ascii="Courier New" w:eastAsia="Times New Roman" w:hAnsi="Courier New" w:cs="Courier New"/>
          <w:noProof/>
          <w:color w:val="808080"/>
          <w:sz w:val="16"/>
          <w:lang w:val="en-GB" w:eastAsia="en-GB"/>
        </w:rPr>
        <w:t>SEQUENCE {</w:t>
      </w:r>
    </w:p>
    <w:p w14:paraId="6EE151D1"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ab/>
        <w:t>synchronisationstate</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ENUMERATED {</w:t>
      </w:r>
      <w:r w:rsidRPr="00F806E0">
        <w:rPr>
          <w:rFonts w:ascii="Courier New" w:eastAsia="Times New Roman" w:hAnsi="Courier New" w:cs="Courier New" w:hint="eastAsia"/>
          <w:noProof/>
          <w:color w:val="808080"/>
          <w:sz w:val="16"/>
          <w:lang w:val="en-GB" w:eastAsia="en-GB"/>
        </w:rPr>
        <w:t>l</w:t>
      </w:r>
      <w:r w:rsidRPr="00F806E0">
        <w:rPr>
          <w:rFonts w:ascii="Courier New" w:eastAsia="Times New Roman" w:hAnsi="Courier New" w:cs="Courier New"/>
          <w:noProof/>
          <w:color w:val="808080"/>
          <w:sz w:val="16"/>
          <w:lang w:val="en-GB" w:eastAsia="en-GB"/>
        </w:rPr>
        <w:t>ocked, holdover, freeRun, ...}      OPTIONAL,</w:t>
      </w:r>
    </w:p>
    <w:p w14:paraId="550CAE0B"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ab/>
        <w:t>traceabletoUTC</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ENUMERATED { true, false, ...}                  OPTIONAL,</w:t>
      </w:r>
    </w:p>
    <w:p w14:paraId="627DC438"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ab/>
        <w:t>traceabletoGNSS</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ENUMERATED { true, false, ...}                  OPTIONAL,</w:t>
      </w:r>
    </w:p>
    <w:p w14:paraId="0DDD8B96"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ab/>
        <w:t>clockFrequencyStability</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BIT STRING (SIZE(16))                           OPTIONAL,</w:t>
      </w:r>
    </w:p>
    <w:p w14:paraId="594F1FB6" w14:textId="528AF554"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ab/>
        <w:t>clockAccuracy</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 xml:space="preserve">ClockAccuracy                                   OPTIONAL,  </w:t>
      </w:r>
      <w:r w:rsidRPr="00F806E0">
        <w:rPr>
          <w:rFonts w:ascii="Courier New" w:eastAsia="Times New Roman" w:hAnsi="Courier New" w:cs="Courier New"/>
          <w:noProof/>
          <w:color w:val="808080"/>
          <w:sz w:val="16"/>
          <w:lang w:val="en-GB" w:eastAsia="en-GB"/>
        </w:rPr>
        <w:tab/>
        <w:t>parentTimeSource</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ENUMERATED {syncE, pTP, gNSS, atomicClock, terrestrialRadio, serialTimeCode, nTP, handSet, other, ...}                  OPTIONAL,</w:t>
      </w:r>
    </w:p>
    <w:p w14:paraId="4B806341"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iE-Extensions</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ProtocolExtensionContainer { { RANTimingSynchronisationStatusInfo-ExtIEs} }</w:t>
      </w:r>
      <w:r w:rsidRPr="00F806E0">
        <w:rPr>
          <w:rFonts w:ascii="Courier New" w:eastAsia="Times New Roman" w:hAnsi="Courier New" w:cs="Courier New"/>
          <w:noProof/>
          <w:color w:val="808080"/>
          <w:sz w:val="16"/>
          <w:lang w:val="en-GB" w:eastAsia="en-GB"/>
        </w:rPr>
        <w:tab/>
        <w:t>OPTIONAL,</w:t>
      </w:r>
    </w:p>
    <w:p w14:paraId="176CA229"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hint="eastAsia"/>
          <w:noProof/>
          <w:color w:val="808080"/>
          <w:sz w:val="16"/>
          <w:lang w:val="en-GB" w:eastAsia="en-GB"/>
        </w:rPr>
        <w:t>.</w:t>
      </w:r>
      <w:r w:rsidRPr="00F806E0">
        <w:rPr>
          <w:rFonts w:ascii="Courier New" w:eastAsia="Times New Roman" w:hAnsi="Courier New" w:cs="Courier New"/>
          <w:noProof/>
          <w:color w:val="808080"/>
          <w:sz w:val="16"/>
          <w:lang w:val="en-GB" w:eastAsia="en-GB"/>
        </w:rPr>
        <w:t>..</w:t>
      </w:r>
    </w:p>
    <w:p w14:paraId="3D95C7CD"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hint="eastAsia"/>
          <w:noProof/>
          <w:color w:val="808080"/>
          <w:sz w:val="16"/>
          <w:lang w:val="en-GB" w:eastAsia="en-GB"/>
        </w:rPr>
        <w:t>}</w:t>
      </w:r>
    </w:p>
    <w:p w14:paraId="0DC09A33"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p>
    <w:p w14:paraId="30E84FB3"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ClockAccuracy ::= CHOICE {</w:t>
      </w:r>
    </w:p>
    <w:p w14:paraId="5B465034"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hint="eastAsia"/>
          <w:noProof/>
          <w:color w:val="808080"/>
          <w:sz w:val="16"/>
          <w:lang w:val="en-GB" w:eastAsia="en-GB"/>
        </w:rPr>
        <w:tab/>
      </w:r>
      <w:r w:rsidRPr="00F806E0">
        <w:rPr>
          <w:rFonts w:ascii="Courier New" w:eastAsia="Times New Roman" w:hAnsi="Courier New" w:cs="Courier New"/>
          <w:noProof/>
          <w:color w:val="808080"/>
          <w:sz w:val="16"/>
          <w:lang w:val="en-GB" w:eastAsia="en-GB"/>
        </w:rPr>
        <w:t>clockAccuracyValue</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INTEGER (1..40000000, ...),</w:t>
      </w:r>
    </w:p>
    <w:p w14:paraId="337FD45A"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ab/>
        <w:t>clockAccuracyIndex</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INTEGER (32..47, ...),</w:t>
      </w:r>
      <w:r w:rsidRPr="00F806E0">
        <w:rPr>
          <w:rFonts w:ascii="Courier New" w:eastAsia="Times New Roman" w:hAnsi="Courier New" w:cs="Courier New"/>
          <w:noProof/>
          <w:color w:val="808080"/>
          <w:sz w:val="16"/>
          <w:lang w:val="en-GB" w:eastAsia="en-GB"/>
        </w:rPr>
        <w:tab/>
      </w:r>
    </w:p>
    <w:p w14:paraId="4A024508"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hint="eastAsia"/>
          <w:noProof/>
          <w:color w:val="808080"/>
          <w:sz w:val="16"/>
          <w:lang w:val="en-GB" w:eastAsia="en-GB"/>
        </w:rPr>
        <w:tab/>
      </w:r>
      <w:r w:rsidRPr="00F806E0">
        <w:rPr>
          <w:rFonts w:ascii="Courier New" w:eastAsia="Times New Roman" w:hAnsi="Courier New" w:cs="Courier New"/>
          <w:noProof/>
          <w:color w:val="808080"/>
          <w:sz w:val="16"/>
          <w:lang w:val="en-GB" w:eastAsia="en-GB"/>
        </w:rPr>
        <w:t>choice-Extensions</w:t>
      </w:r>
      <w:r w:rsidRPr="00F806E0">
        <w:rPr>
          <w:rFonts w:ascii="Courier New" w:eastAsia="Times New Roman" w:hAnsi="Courier New" w:cs="Courier New"/>
          <w:noProof/>
          <w:color w:val="808080"/>
          <w:sz w:val="16"/>
          <w:lang w:val="en-GB" w:eastAsia="en-GB"/>
        </w:rPr>
        <w:tab/>
      </w:r>
      <w:r w:rsidRPr="00F806E0">
        <w:rPr>
          <w:rFonts w:ascii="Courier New" w:eastAsia="Times New Roman" w:hAnsi="Courier New" w:cs="Courier New"/>
          <w:noProof/>
          <w:color w:val="808080"/>
          <w:sz w:val="16"/>
          <w:lang w:val="en-GB" w:eastAsia="en-GB"/>
        </w:rPr>
        <w:tab/>
        <w:t>ProtocolIE-SingleContainer { { ClockAccuracy-ExtIEs} }</w:t>
      </w:r>
    </w:p>
    <w:p w14:paraId="541F108F" w14:textId="77777777" w:rsidR="00F806E0" w:rsidRPr="00F806E0" w:rsidRDefault="00F806E0" w:rsidP="00F80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F806E0">
        <w:rPr>
          <w:rFonts w:ascii="Courier New" w:eastAsia="Times New Roman" w:hAnsi="Courier New" w:cs="Courier New"/>
          <w:noProof/>
          <w:color w:val="808080"/>
          <w:sz w:val="16"/>
          <w:lang w:val="en-GB" w:eastAsia="en-GB"/>
        </w:rPr>
        <w:t>}</w:t>
      </w:r>
    </w:p>
    <w:p w14:paraId="30F4A08F" w14:textId="4A33AAB3" w:rsidR="00F806E0" w:rsidRDefault="00F806E0" w:rsidP="008669D4">
      <w:pPr>
        <w:rPr>
          <w:lang w:eastAsia="zh-CN"/>
        </w:rPr>
      </w:pPr>
    </w:p>
    <w:p w14:paraId="3B2870E4" w14:textId="590100B1" w:rsidR="00A83617" w:rsidRPr="00864486" w:rsidRDefault="00A83617" w:rsidP="008669D4">
      <w:pPr>
        <w:rPr>
          <w:lang w:eastAsia="zh-CN"/>
        </w:rPr>
      </w:pPr>
      <w:r w:rsidRPr="00864486">
        <w:rPr>
          <w:rFonts w:hint="eastAsia"/>
          <w:lang w:eastAsia="zh-CN"/>
        </w:rPr>
        <w:t>C</w:t>
      </w:r>
      <w:r w:rsidRPr="00864486">
        <w:rPr>
          <w:lang w:eastAsia="zh-CN"/>
        </w:rPr>
        <w:t xml:space="preserve">omparing </w:t>
      </w:r>
      <w:r w:rsidR="008F35B6" w:rsidRPr="00864486">
        <w:rPr>
          <w:lang w:eastAsia="zh-CN"/>
        </w:rPr>
        <w:t>the RAN2</w:t>
      </w:r>
      <w:r w:rsidR="00A165A2" w:rsidRPr="00864486">
        <w:rPr>
          <w:lang w:eastAsia="zh-CN"/>
        </w:rPr>
        <w:t xml:space="preserve"> running CR and RAN3 TP, some changes to RAN2 running CR are needed for alignment with RAN3:</w:t>
      </w:r>
    </w:p>
    <w:p w14:paraId="78FFAE10" w14:textId="2A20E4BF" w:rsidR="00A165A2" w:rsidRDefault="00864486" w:rsidP="00864486">
      <w:pPr>
        <w:pStyle w:val="af6"/>
        <w:numPr>
          <w:ilvl w:val="0"/>
          <w:numId w:val="30"/>
        </w:numPr>
        <w:rPr>
          <w:rFonts w:ascii="Times New Roman" w:hAnsi="Times New Roman"/>
          <w:sz w:val="20"/>
          <w:szCs w:val="20"/>
          <w:lang w:eastAsia="zh-CN"/>
        </w:rPr>
      </w:pPr>
      <w:r>
        <w:rPr>
          <w:rFonts w:ascii="Times New Roman" w:hAnsi="Times New Roman"/>
          <w:sz w:val="20"/>
          <w:szCs w:val="20"/>
          <w:lang w:eastAsia="zh-CN"/>
        </w:rPr>
        <w:t>Field names</w:t>
      </w:r>
    </w:p>
    <w:p w14:paraId="3072A5CF" w14:textId="4AF997AE" w:rsidR="00864486" w:rsidRPr="00864486" w:rsidRDefault="00864486" w:rsidP="00864486">
      <w:pPr>
        <w:pStyle w:val="af6"/>
        <w:numPr>
          <w:ilvl w:val="0"/>
          <w:numId w:val="30"/>
        </w:numPr>
        <w:rPr>
          <w:rFonts w:ascii="Times New Roman" w:hAnsi="Times New Roman"/>
          <w:sz w:val="20"/>
          <w:szCs w:val="20"/>
          <w:lang w:eastAsia="zh-CN"/>
        </w:rPr>
      </w:pPr>
      <w:r>
        <w:rPr>
          <w:rFonts w:ascii="Times New Roman" w:eastAsiaTheme="minorEastAsia" w:hAnsi="Times New Roman" w:hint="eastAsia"/>
          <w:sz w:val="20"/>
          <w:szCs w:val="20"/>
          <w:lang w:eastAsia="zh-CN"/>
        </w:rPr>
        <w:lastRenderedPageBreak/>
        <w:t>V</w:t>
      </w:r>
      <w:r>
        <w:rPr>
          <w:rFonts w:ascii="Times New Roman" w:eastAsiaTheme="minorEastAsia" w:hAnsi="Times New Roman"/>
          <w:sz w:val="20"/>
          <w:szCs w:val="20"/>
          <w:lang w:eastAsia="zh-CN"/>
        </w:rPr>
        <w:t xml:space="preserve">alues </w:t>
      </w:r>
      <w:r w:rsidR="00E743D2" w:rsidRPr="00864486">
        <w:rPr>
          <w:rFonts w:ascii="Times New Roman" w:eastAsiaTheme="minorEastAsia" w:hAnsi="Times New Roman"/>
          <w:i/>
          <w:iCs/>
          <w:sz w:val="20"/>
          <w:szCs w:val="20"/>
          <w:lang w:eastAsia="zh-CN"/>
        </w:rPr>
        <w:t>gNSS</w:t>
      </w:r>
      <w:r w:rsidR="00E743D2">
        <w:rPr>
          <w:rFonts w:ascii="Times New Roman" w:eastAsiaTheme="minorEastAsia" w:hAnsi="Times New Roman"/>
          <w:sz w:val="20"/>
          <w:szCs w:val="20"/>
          <w:lang w:eastAsia="zh-CN"/>
        </w:rPr>
        <w:t xml:space="preserve"> is missing</w:t>
      </w:r>
      <w:r w:rsidR="00E743D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for </w:t>
      </w:r>
      <w:r w:rsidRPr="00864486">
        <w:rPr>
          <w:rFonts w:ascii="Times New Roman" w:eastAsiaTheme="minorEastAsia" w:hAnsi="Times New Roman"/>
          <w:i/>
          <w:iCs/>
          <w:sz w:val="20"/>
          <w:szCs w:val="20"/>
          <w:lang w:eastAsia="zh-CN"/>
        </w:rPr>
        <w:t>parentTimeSource-r18</w:t>
      </w:r>
      <w:r>
        <w:rPr>
          <w:rFonts w:ascii="Times New Roman" w:eastAsiaTheme="minorEastAsia" w:hAnsi="Times New Roman"/>
          <w:sz w:val="20"/>
          <w:szCs w:val="20"/>
          <w:lang w:eastAsia="zh-CN"/>
        </w:rPr>
        <w:t xml:space="preserve"> </w:t>
      </w:r>
    </w:p>
    <w:p w14:paraId="1358A559" w14:textId="77C83F5A" w:rsidR="008D6F75" w:rsidRDefault="00995A85" w:rsidP="008669D4">
      <w:r>
        <w:t xml:space="preserve">The running CR </w:t>
      </w:r>
      <w:r w:rsidR="00864486">
        <w:t>also has some ASN.1 issues to be fixed:</w:t>
      </w:r>
    </w:p>
    <w:p w14:paraId="2D9036C9" w14:textId="478D5885" w:rsidR="00864486" w:rsidRDefault="00864486" w:rsidP="00864486">
      <w:pPr>
        <w:pStyle w:val="af6"/>
        <w:numPr>
          <w:ilvl w:val="0"/>
          <w:numId w:val="30"/>
        </w:numPr>
        <w:rPr>
          <w:rFonts w:ascii="Times New Roman" w:hAnsi="Times New Roman"/>
          <w:sz w:val="20"/>
          <w:szCs w:val="20"/>
          <w:lang w:eastAsia="zh-CN"/>
        </w:rPr>
      </w:pPr>
      <w:r w:rsidRPr="001D590D">
        <w:rPr>
          <w:rFonts w:ascii="Courier New" w:eastAsia="Times New Roman" w:hAnsi="Courier New" w:cs="Courier New"/>
          <w:noProof/>
          <w:color w:val="808080"/>
          <w:sz w:val="16"/>
          <w:lang w:val="en-GB" w:eastAsia="en-GB"/>
        </w:rPr>
        <w:t>BIT STRING {SIZE(16)}</w:t>
      </w:r>
      <w:r>
        <w:rPr>
          <w:rFonts w:ascii="Courier New" w:eastAsia="Times New Roman" w:hAnsi="Courier New" w:cs="Courier New"/>
          <w:noProof/>
          <w:color w:val="808080"/>
          <w:sz w:val="16"/>
          <w:lang w:val="en-GB" w:eastAsia="en-GB"/>
        </w:rPr>
        <w:t xml:space="preserve"> </w:t>
      </w:r>
      <w:r w:rsidRPr="00864486">
        <w:rPr>
          <w:rFonts w:ascii="Times New Roman" w:eastAsiaTheme="minorEastAsia" w:hAnsi="Times New Roman"/>
          <w:sz w:val="20"/>
          <w:szCs w:val="20"/>
          <w:lang w:eastAsia="zh-CN"/>
        </w:rPr>
        <w:t xml:space="preserve">should be </w:t>
      </w:r>
      <w:r w:rsidRPr="001D590D">
        <w:rPr>
          <w:rFonts w:ascii="Courier New" w:eastAsia="Times New Roman" w:hAnsi="Courier New" w:cs="Courier New"/>
          <w:noProof/>
          <w:color w:val="808080"/>
          <w:sz w:val="16"/>
          <w:lang w:val="en-GB" w:eastAsia="en-GB"/>
        </w:rPr>
        <w:t xml:space="preserve">BIT STRING </w:t>
      </w:r>
      <w:r>
        <w:rPr>
          <w:rFonts w:ascii="Courier New" w:eastAsia="Times New Roman" w:hAnsi="Courier New" w:cs="Courier New"/>
          <w:noProof/>
          <w:color w:val="808080"/>
          <w:sz w:val="16"/>
          <w:lang w:val="en-GB" w:eastAsia="en-GB"/>
        </w:rPr>
        <w:t>(</w:t>
      </w:r>
      <w:r w:rsidRPr="001D590D">
        <w:rPr>
          <w:rFonts w:ascii="Courier New" w:eastAsia="Times New Roman" w:hAnsi="Courier New" w:cs="Courier New"/>
          <w:noProof/>
          <w:color w:val="808080"/>
          <w:sz w:val="16"/>
          <w:lang w:val="en-GB" w:eastAsia="en-GB"/>
        </w:rPr>
        <w:t>SIZE(16)</w:t>
      </w:r>
      <w:r>
        <w:rPr>
          <w:rFonts w:ascii="Courier New" w:eastAsia="Times New Roman" w:hAnsi="Courier New" w:cs="Courier New"/>
          <w:noProof/>
          <w:color w:val="808080"/>
          <w:sz w:val="16"/>
          <w:lang w:val="en-GB" w:eastAsia="en-GB"/>
        </w:rPr>
        <w:t>)</w:t>
      </w:r>
    </w:p>
    <w:p w14:paraId="109282C8" w14:textId="6E522C25" w:rsidR="00864486" w:rsidRPr="00864486" w:rsidRDefault="00864486" w:rsidP="00864486">
      <w:pPr>
        <w:pStyle w:val="af6"/>
        <w:numPr>
          <w:ilvl w:val="0"/>
          <w:numId w:val="30"/>
        </w:numPr>
        <w:rPr>
          <w:rFonts w:ascii="Times New Roman" w:hAnsi="Times New Roman"/>
          <w:sz w:val="20"/>
          <w:szCs w:val="20"/>
          <w:lang w:eastAsia="zh-CN"/>
        </w:rPr>
      </w:pPr>
      <w:r w:rsidRPr="001D590D">
        <w:rPr>
          <w:rFonts w:ascii="Courier New" w:eastAsia="Times New Roman" w:hAnsi="Courier New" w:cs="Courier New"/>
          <w:noProof/>
          <w:color w:val="808080"/>
          <w:sz w:val="16"/>
          <w:lang w:val="en-GB" w:eastAsia="en-GB"/>
        </w:rPr>
        <w:t>clockAccuracy-r18      ::= CHOICE {</w:t>
      </w:r>
      <w:r>
        <w:rPr>
          <w:rFonts w:ascii="Courier New" w:eastAsia="Times New Roman" w:hAnsi="Courier New" w:cs="Courier New"/>
          <w:noProof/>
          <w:color w:val="808080"/>
          <w:sz w:val="16"/>
          <w:lang w:val="en-GB" w:eastAsia="en-GB"/>
        </w:rPr>
        <w:t xml:space="preserve"> </w:t>
      </w:r>
      <w:r>
        <w:rPr>
          <w:rFonts w:ascii="Times New Roman" w:eastAsiaTheme="minorEastAsia" w:hAnsi="Times New Roman"/>
          <w:sz w:val="20"/>
          <w:szCs w:val="20"/>
          <w:lang w:eastAsia="zh-CN"/>
        </w:rPr>
        <w:t xml:space="preserve">should be </w:t>
      </w:r>
      <w:r w:rsidRPr="001D590D">
        <w:rPr>
          <w:rFonts w:ascii="Courier New" w:eastAsia="Times New Roman" w:hAnsi="Courier New" w:cs="Courier New"/>
          <w:noProof/>
          <w:color w:val="808080"/>
          <w:sz w:val="16"/>
          <w:lang w:val="en-GB" w:eastAsia="en-GB"/>
        </w:rPr>
        <w:t>clockAccuracy-r18      CHOICE {</w:t>
      </w:r>
    </w:p>
    <w:p w14:paraId="58FDB7A0" w14:textId="54E325DA" w:rsidR="00A3776A" w:rsidRDefault="00864486" w:rsidP="00AE297A">
      <w:pPr>
        <w:rPr>
          <w:rFonts w:eastAsiaTheme="minorEastAsia"/>
          <w:lang w:eastAsia="zh-CN"/>
        </w:rPr>
      </w:pPr>
      <w:bookmarkStart w:id="6" w:name="Proposal_No_ClockQuality"/>
      <w:bookmarkStart w:id="7" w:name="Proposal_ClockQuality"/>
      <w:r w:rsidRPr="00762B28">
        <w:rPr>
          <w:b/>
          <w:lang w:eastAsia="ko-KR"/>
        </w:rPr>
        <w:t xml:space="preserve">Proposal </w:t>
      </w:r>
      <w:r w:rsidRPr="00762B28">
        <w:rPr>
          <w:b/>
          <w:lang w:eastAsia="ko-KR"/>
        </w:rPr>
        <w:fldChar w:fldCharType="begin"/>
      </w:r>
      <w:r w:rsidRPr="00762B28">
        <w:rPr>
          <w:b/>
          <w:lang w:eastAsia="ko-KR"/>
        </w:rPr>
        <w:instrText xml:space="preserve"> SEQ Proposal \* MERGEFORMAT </w:instrText>
      </w:r>
      <w:r w:rsidRPr="00762B28">
        <w:rPr>
          <w:b/>
          <w:lang w:eastAsia="ko-KR"/>
        </w:rPr>
        <w:fldChar w:fldCharType="separate"/>
      </w:r>
      <w:r w:rsidR="00716A4C">
        <w:rPr>
          <w:b/>
          <w:noProof/>
          <w:lang w:eastAsia="ko-KR"/>
        </w:rPr>
        <w:t>3</w:t>
      </w:r>
      <w:r w:rsidRPr="00762B28">
        <w:rPr>
          <w:b/>
          <w:lang w:eastAsia="ko-KR"/>
        </w:rPr>
        <w:fldChar w:fldCharType="end"/>
      </w:r>
      <w:bookmarkEnd w:id="6"/>
      <w:r w:rsidRPr="00762B28">
        <w:rPr>
          <w:lang w:eastAsia="zh-CN"/>
        </w:rPr>
        <w:t xml:space="preserve">: </w:t>
      </w:r>
      <w:r>
        <w:rPr>
          <w:lang w:eastAsia="zh-CN"/>
        </w:rPr>
        <w:t xml:space="preserve">For IE </w:t>
      </w:r>
      <w:r>
        <w:rPr>
          <w:i/>
          <w:iCs/>
          <w:lang w:eastAsia="zh-CN"/>
        </w:rPr>
        <w:t>ClockQualityMetrics-r18</w:t>
      </w:r>
      <w:r>
        <w:rPr>
          <w:lang w:eastAsia="zh-CN"/>
        </w:rPr>
        <w:t xml:space="preserve">, RAN2 should align some ASN.1 details with RAN3, e.g. field names, and </w:t>
      </w:r>
      <w:r w:rsidR="00716A4C">
        <w:rPr>
          <w:lang w:eastAsia="zh-CN"/>
        </w:rPr>
        <w:t xml:space="preserve">adding </w:t>
      </w:r>
      <w:r>
        <w:rPr>
          <w:lang w:eastAsia="zh-CN"/>
        </w:rPr>
        <w:t xml:space="preserve">missing value </w:t>
      </w:r>
      <w:r w:rsidRPr="00090FFE">
        <w:rPr>
          <w:i/>
          <w:iCs/>
          <w:lang w:eastAsia="zh-CN"/>
        </w:rPr>
        <w:t>gNSS</w:t>
      </w:r>
      <w:r>
        <w:rPr>
          <w:lang w:eastAsia="zh-CN"/>
        </w:rPr>
        <w:t xml:space="preserve"> in </w:t>
      </w:r>
      <w:r w:rsidRPr="00864486">
        <w:rPr>
          <w:rFonts w:eastAsiaTheme="minorEastAsia"/>
          <w:i/>
          <w:iCs/>
          <w:lang w:eastAsia="zh-CN"/>
        </w:rPr>
        <w:t>parentTimeSource-r18</w:t>
      </w:r>
      <w:r>
        <w:rPr>
          <w:rFonts w:eastAsiaTheme="minorEastAsia"/>
          <w:lang w:eastAsia="zh-CN"/>
        </w:rPr>
        <w:t>.</w:t>
      </w:r>
      <w:bookmarkEnd w:id="7"/>
    </w:p>
    <w:p w14:paraId="5974D30D" w14:textId="5A12FF75" w:rsidR="00864486" w:rsidRDefault="00864486" w:rsidP="00864486">
      <w:pPr>
        <w:rPr>
          <w:lang w:val="x-none" w:eastAsia="zh-CN"/>
        </w:rPr>
      </w:pPr>
      <w:r>
        <w:rPr>
          <w:rFonts w:hint="eastAsia"/>
          <w:lang w:val="x-none" w:eastAsia="zh-CN"/>
        </w:rPr>
        <w:t>O</w:t>
      </w:r>
      <w:r>
        <w:rPr>
          <w:lang w:val="x-none" w:eastAsia="zh-CN"/>
        </w:rPr>
        <w:t xml:space="preserve">ne example to implement </w:t>
      </w:r>
      <w:r>
        <w:rPr>
          <w:lang w:val="x-none" w:eastAsia="zh-CN"/>
        </w:rPr>
        <w:fldChar w:fldCharType="begin"/>
      </w:r>
      <w:r>
        <w:rPr>
          <w:lang w:val="x-none" w:eastAsia="zh-CN"/>
        </w:rPr>
        <w:instrText xml:space="preserve"> REF Proposal_No_ClockQuality \h  \* MERGEFORMAT </w:instrText>
      </w:r>
      <w:r>
        <w:rPr>
          <w:lang w:val="x-none" w:eastAsia="zh-CN"/>
        </w:rPr>
      </w:r>
      <w:r>
        <w:rPr>
          <w:lang w:val="x-none" w:eastAsia="zh-CN"/>
        </w:rPr>
        <w:fldChar w:fldCharType="separate"/>
      </w:r>
      <w:r w:rsidR="00716A4C" w:rsidRPr="00716A4C">
        <w:rPr>
          <w:lang w:val="x-none" w:eastAsia="zh-CN"/>
        </w:rPr>
        <w:t>Proposal 3</w:t>
      </w:r>
      <w:r>
        <w:rPr>
          <w:lang w:val="x-none" w:eastAsia="zh-CN"/>
        </w:rPr>
        <w:fldChar w:fldCharType="end"/>
      </w:r>
      <w:r>
        <w:rPr>
          <w:lang w:val="x-none" w:eastAsia="zh-CN"/>
        </w:rPr>
        <w:t xml:space="preserve"> in the running RRC</w:t>
      </w:r>
      <w:r>
        <w:rPr>
          <w:rFonts w:hint="eastAsia"/>
          <w:lang w:val="x-none" w:eastAsia="zh-CN"/>
        </w:rPr>
        <w:t xml:space="preserve"> C</w:t>
      </w:r>
      <w:r>
        <w:rPr>
          <w:lang w:val="x-none" w:eastAsia="zh-CN"/>
        </w:rPr>
        <w:t>R is as follows:</w:t>
      </w:r>
    </w:p>
    <w:p w14:paraId="67A7E206" w14:textId="77777777"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ClockQualityMetrics-r18 ::= SEQUENCE {</w:t>
      </w:r>
    </w:p>
    <w:p w14:paraId="2E96F931" w14:textId="08981CCD"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sync</w:t>
      </w:r>
      <w:ins w:id="8" w:author="Xiaomi (Yujian)" w:date="2023-11-01T10:28:00Z">
        <w:r>
          <w:rPr>
            <w:rFonts w:ascii="Courier New" w:eastAsia="Times New Roman" w:hAnsi="Courier New" w:cs="Courier New"/>
            <w:noProof/>
            <w:color w:val="808080"/>
            <w:sz w:val="16"/>
            <w:lang w:val="en-GB" w:eastAsia="en-GB"/>
          </w:rPr>
          <w:t>hronisation</w:t>
        </w:r>
      </w:ins>
      <w:r w:rsidRPr="001D590D">
        <w:rPr>
          <w:rFonts w:ascii="Courier New" w:eastAsia="Times New Roman" w:hAnsi="Courier New" w:cs="Courier New"/>
          <w:noProof/>
          <w:color w:val="808080"/>
          <w:sz w:val="16"/>
          <w:lang w:val="en-GB" w:eastAsia="en-GB"/>
        </w:rPr>
        <w:t xml:space="preserve">State-r18     </w:t>
      </w:r>
      <w:r>
        <w:rPr>
          <w:rFonts w:ascii="Courier New" w:eastAsia="Times New Roman" w:hAnsi="Courier New" w:cs="Courier New"/>
          <w:noProof/>
          <w:color w:val="808080"/>
          <w:sz w:val="16"/>
          <w:lang w:val="en-GB" w:eastAsia="en-GB"/>
        </w:rPr>
        <w:t xml:space="preserve">     </w:t>
      </w:r>
      <w:r w:rsidRPr="001D590D">
        <w:rPr>
          <w:rFonts w:ascii="Courier New" w:eastAsia="Times New Roman" w:hAnsi="Courier New" w:cs="Courier New"/>
          <w:noProof/>
          <w:color w:val="808080"/>
          <w:sz w:val="16"/>
          <w:lang w:val="en-GB" w:eastAsia="en-GB"/>
        </w:rPr>
        <w:t>ENUMERATED {locked, holdover, freerun, spare1}    OPTIONAL,   -- Need N</w:t>
      </w:r>
    </w:p>
    <w:p w14:paraId="70E28DB0" w14:textId="5B36204E"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w:t>
      </w:r>
      <w:del w:id="9" w:author="Xiaomi (Yujian)" w:date="2023-11-01T10:28:00Z">
        <w:r w:rsidRPr="001D590D" w:rsidDel="00864486">
          <w:rPr>
            <w:rFonts w:ascii="Courier New" w:eastAsia="Times New Roman" w:hAnsi="Courier New" w:cs="Courier New"/>
            <w:noProof/>
            <w:color w:val="808080"/>
            <w:sz w:val="16"/>
            <w:lang w:val="en-GB" w:eastAsia="en-GB"/>
          </w:rPr>
          <w:delText>tracebilityUTC</w:delText>
        </w:r>
      </w:del>
      <w:ins w:id="10" w:author="Xiaomi (Yujian)" w:date="2023-11-01T10:28:00Z">
        <w:r w:rsidRPr="001D590D">
          <w:rPr>
            <w:rFonts w:ascii="Courier New" w:eastAsia="Times New Roman" w:hAnsi="Courier New" w:cs="Courier New"/>
            <w:noProof/>
            <w:color w:val="808080"/>
            <w:sz w:val="16"/>
            <w:lang w:val="en-GB" w:eastAsia="en-GB"/>
          </w:rPr>
          <w:t>trace</w:t>
        </w:r>
        <w:r>
          <w:rPr>
            <w:rFonts w:ascii="Courier New" w:eastAsia="Times New Roman" w:hAnsi="Courier New" w:cs="Courier New"/>
            <w:noProof/>
            <w:color w:val="808080"/>
            <w:sz w:val="16"/>
            <w:lang w:val="en-GB" w:eastAsia="en-GB"/>
          </w:rPr>
          <w:t>ableTo</w:t>
        </w:r>
        <w:r w:rsidRPr="001D590D">
          <w:rPr>
            <w:rFonts w:ascii="Courier New" w:eastAsia="Times New Roman" w:hAnsi="Courier New" w:cs="Courier New"/>
            <w:noProof/>
            <w:color w:val="808080"/>
            <w:sz w:val="16"/>
            <w:lang w:val="en-GB" w:eastAsia="en-GB"/>
          </w:rPr>
          <w:t>UTC</w:t>
        </w:r>
      </w:ins>
      <w:r w:rsidRPr="001D590D">
        <w:rPr>
          <w:rFonts w:ascii="Courier New" w:eastAsia="Times New Roman" w:hAnsi="Courier New" w:cs="Courier New"/>
          <w:noProof/>
          <w:color w:val="808080"/>
          <w:sz w:val="16"/>
          <w:lang w:val="en-GB" w:eastAsia="en-GB"/>
        </w:rPr>
        <w:t>-r18     ENUMERATED {true, false}  OPTIONAL,   -- Need N</w:t>
      </w:r>
    </w:p>
    <w:p w14:paraId="3E627E51" w14:textId="2FCFB2AF"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w:t>
      </w:r>
      <w:del w:id="11" w:author="Xiaomi (Yujian)" w:date="2023-11-01T10:29:00Z">
        <w:r w:rsidRPr="001D590D" w:rsidDel="00864486">
          <w:rPr>
            <w:rFonts w:ascii="Courier New" w:eastAsia="Times New Roman" w:hAnsi="Courier New" w:cs="Courier New"/>
            <w:noProof/>
            <w:color w:val="808080"/>
            <w:sz w:val="16"/>
            <w:lang w:val="en-GB" w:eastAsia="en-GB"/>
          </w:rPr>
          <w:delText>tracebilityGNSS</w:delText>
        </w:r>
      </w:del>
      <w:ins w:id="12" w:author="Xiaomi (Yujian)" w:date="2023-11-01T10:29:00Z">
        <w:r w:rsidRPr="001D590D">
          <w:rPr>
            <w:rFonts w:ascii="Courier New" w:eastAsia="Times New Roman" w:hAnsi="Courier New" w:cs="Courier New"/>
            <w:noProof/>
            <w:color w:val="808080"/>
            <w:sz w:val="16"/>
            <w:lang w:val="en-GB" w:eastAsia="en-GB"/>
          </w:rPr>
          <w:t>trace</w:t>
        </w:r>
        <w:r>
          <w:rPr>
            <w:rFonts w:ascii="Courier New" w:eastAsia="Times New Roman" w:hAnsi="Courier New" w:cs="Courier New"/>
            <w:noProof/>
            <w:color w:val="808080"/>
            <w:sz w:val="16"/>
            <w:lang w:val="en-GB" w:eastAsia="en-GB"/>
          </w:rPr>
          <w:t>ableTo</w:t>
        </w:r>
        <w:r w:rsidRPr="001D590D">
          <w:rPr>
            <w:rFonts w:ascii="Courier New" w:eastAsia="Times New Roman" w:hAnsi="Courier New" w:cs="Courier New"/>
            <w:noProof/>
            <w:color w:val="808080"/>
            <w:sz w:val="16"/>
            <w:lang w:val="en-GB" w:eastAsia="en-GB"/>
          </w:rPr>
          <w:t>GNSS</w:t>
        </w:r>
      </w:ins>
      <w:r w:rsidRPr="001D590D">
        <w:rPr>
          <w:rFonts w:ascii="Courier New" w:eastAsia="Times New Roman" w:hAnsi="Courier New" w:cs="Courier New"/>
          <w:noProof/>
          <w:color w:val="808080"/>
          <w:sz w:val="16"/>
          <w:lang w:val="en-GB" w:eastAsia="en-GB"/>
        </w:rPr>
        <w:t>-r18    ENUMERATED {true, false}  OPTIONAL,   -- Need N</w:t>
      </w:r>
    </w:p>
    <w:p w14:paraId="6394BA1F" w14:textId="5FB22668"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clockFrequencyStability-r18   BIT STRING </w:t>
      </w:r>
      <w:del w:id="13" w:author="Xiaomi (Yujian)" w:date="2023-11-03T14:11:00Z">
        <w:r w:rsidRPr="001D590D" w:rsidDel="00C33EC5">
          <w:rPr>
            <w:rFonts w:ascii="Courier New" w:eastAsia="Times New Roman" w:hAnsi="Courier New" w:cs="Courier New"/>
            <w:noProof/>
            <w:color w:val="808080"/>
            <w:sz w:val="16"/>
            <w:lang w:val="en-GB" w:eastAsia="en-GB"/>
          </w:rPr>
          <w:delText>{</w:delText>
        </w:r>
      </w:del>
      <w:ins w:id="14" w:author="Xiaomi (Yujian)" w:date="2023-11-03T14:11:00Z">
        <w:r w:rsidR="00C33EC5">
          <w:rPr>
            <w:rFonts w:ascii="Courier New" w:eastAsia="Times New Roman" w:hAnsi="Courier New" w:cs="Courier New"/>
            <w:noProof/>
            <w:color w:val="808080"/>
            <w:sz w:val="16"/>
            <w:lang w:val="en-GB" w:eastAsia="en-GB"/>
          </w:rPr>
          <w:t>(</w:t>
        </w:r>
      </w:ins>
      <w:r w:rsidRPr="001D590D">
        <w:rPr>
          <w:rFonts w:ascii="Courier New" w:eastAsia="Times New Roman" w:hAnsi="Courier New" w:cs="Courier New"/>
          <w:noProof/>
          <w:color w:val="808080"/>
          <w:sz w:val="16"/>
          <w:lang w:val="en-GB" w:eastAsia="en-GB"/>
        </w:rPr>
        <w:t>SIZE(16)</w:t>
      </w:r>
      <w:del w:id="15" w:author="Xiaomi (Yujian)" w:date="2023-11-03T14:12:00Z">
        <w:r w:rsidRPr="001D590D" w:rsidDel="004A1984">
          <w:rPr>
            <w:rFonts w:ascii="Courier New" w:eastAsia="Times New Roman" w:hAnsi="Courier New" w:cs="Courier New"/>
            <w:noProof/>
            <w:color w:val="808080"/>
            <w:sz w:val="16"/>
            <w:lang w:val="en-GB" w:eastAsia="en-GB"/>
          </w:rPr>
          <w:delText>}</w:delText>
        </w:r>
      </w:del>
      <w:ins w:id="16" w:author="Xiaomi (Yujian)" w:date="2023-11-03T14:12:00Z">
        <w:r w:rsidR="004A1984">
          <w:rPr>
            <w:rFonts w:ascii="Courier New" w:eastAsia="Times New Roman" w:hAnsi="Courier New" w:cs="Courier New"/>
            <w:noProof/>
            <w:color w:val="808080"/>
            <w:sz w:val="16"/>
            <w:lang w:val="en-GB" w:eastAsia="en-GB"/>
          </w:rPr>
          <w:t>)</w:t>
        </w:r>
      </w:ins>
      <w:r>
        <w:rPr>
          <w:rFonts w:ascii="Courier New" w:eastAsia="Times New Roman" w:hAnsi="Courier New" w:cs="Courier New"/>
          <w:noProof/>
          <w:color w:val="808080"/>
          <w:sz w:val="16"/>
          <w:lang w:val="en-GB" w:eastAsia="en-GB"/>
        </w:rPr>
        <w:t xml:space="preserve"> </w:t>
      </w:r>
      <w:r w:rsidRPr="001D590D">
        <w:rPr>
          <w:rFonts w:ascii="Courier New" w:eastAsia="Times New Roman" w:hAnsi="Courier New" w:cs="Courier New"/>
          <w:noProof/>
          <w:color w:val="808080"/>
          <w:sz w:val="16"/>
          <w:lang w:val="en-GB" w:eastAsia="en-GB"/>
        </w:rPr>
        <w:t xml:space="preserve"> OPTIONAL,   -- Need N</w:t>
      </w:r>
    </w:p>
    <w:p w14:paraId="5BB52927" w14:textId="4115D1A7"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clockAccuracy-r18      </w:t>
      </w:r>
      <w:del w:id="17" w:author="Xiaomi (Yujian)" w:date="2023-11-01T10:29:00Z">
        <w:r w:rsidRPr="001D590D" w:rsidDel="00122010">
          <w:rPr>
            <w:rFonts w:ascii="Courier New" w:eastAsia="Times New Roman" w:hAnsi="Courier New" w:cs="Courier New"/>
            <w:noProof/>
            <w:color w:val="808080"/>
            <w:sz w:val="16"/>
            <w:lang w:val="en-GB" w:eastAsia="en-GB"/>
          </w:rPr>
          <w:delText xml:space="preserve">::= </w:delText>
        </w:r>
      </w:del>
      <w:r w:rsidRPr="001D590D">
        <w:rPr>
          <w:rFonts w:ascii="Courier New" w:eastAsia="Times New Roman" w:hAnsi="Courier New" w:cs="Courier New"/>
          <w:noProof/>
          <w:color w:val="808080"/>
          <w:sz w:val="16"/>
          <w:lang w:val="en-GB" w:eastAsia="en-GB"/>
        </w:rPr>
        <w:t>CHOICE {</w:t>
      </w:r>
    </w:p>
    <w:p w14:paraId="4FF89A9A" w14:textId="5700DCFC"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w:t>
      </w:r>
      <w:ins w:id="18" w:author="Xiaomi (Yujian)" w:date="2023-11-01T10:29:00Z">
        <w:r w:rsidR="00122010">
          <w:rPr>
            <w:rFonts w:ascii="Courier New" w:eastAsia="Times New Roman" w:hAnsi="Courier New" w:cs="Courier New"/>
            <w:noProof/>
            <w:color w:val="808080"/>
            <w:sz w:val="16"/>
            <w:lang w:val="en-GB" w:eastAsia="en-GB"/>
          </w:rPr>
          <w:t>clockAccuracyV</w:t>
        </w:r>
      </w:ins>
      <w:del w:id="19" w:author="Xiaomi (Yujian)" w:date="2023-11-01T10:29:00Z">
        <w:r w:rsidRPr="001D590D" w:rsidDel="00122010">
          <w:rPr>
            <w:rFonts w:ascii="Courier New" w:eastAsia="Times New Roman" w:hAnsi="Courier New" w:cs="Courier New"/>
            <w:noProof/>
            <w:color w:val="808080"/>
            <w:sz w:val="16"/>
            <w:lang w:val="en-GB" w:eastAsia="en-GB"/>
          </w:rPr>
          <w:delText>v</w:delText>
        </w:r>
      </w:del>
      <w:r w:rsidRPr="001D590D">
        <w:rPr>
          <w:rFonts w:ascii="Courier New" w:eastAsia="Times New Roman" w:hAnsi="Courier New" w:cs="Courier New"/>
          <w:noProof/>
          <w:color w:val="808080"/>
          <w:sz w:val="16"/>
          <w:lang w:val="en-GB" w:eastAsia="en-GB"/>
        </w:rPr>
        <w:t>alue INTEGER (1..40000000),</w:t>
      </w:r>
    </w:p>
    <w:p w14:paraId="0F4FF332" w14:textId="47708BF6"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w:t>
      </w:r>
      <w:ins w:id="20" w:author="Xiaomi (Yujian)" w:date="2023-11-01T10:29:00Z">
        <w:r w:rsidR="00122010">
          <w:rPr>
            <w:rFonts w:ascii="Courier New" w:eastAsia="Times New Roman" w:hAnsi="Courier New" w:cs="Courier New"/>
            <w:noProof/>
            <w:color w:val="808080"/>
            <w:sz w:val="16"/>
            <w:lang w:val="en-GB" w:eastAsia="en-GB"/>
          </w:rPr>
          <w:t>clockAccuracyI</w:t>
        </w:r>
      </w:ins>
      <w:del w:id="21" w:author="Xiaomi (Yujian)" w:date="2023-11-01T10:29:00Z">
        <w:r w:rsidRPr="001D590D" w:rsidDel="00122010">
          <w:rPr>
            <w:rFonts w:ascii="Courier New" w:eastAsia="Times New Roman" w:hAnsi="Courier New" w:cs="Courier New"/>
            <w:noProof/>
            <w:color w:val="808080"/>
            <w:sz w:val="16"/>
            <w:lang w:val="en-GB" w:eastAsia="en-GB"/>
          </w:rPr>
          <w:delText>i</w:delText>
        </w:r>
      </w:del>
      <w:r w:rsidRPr="001D590D">
        <w:rPr>
          <w:rFonts w:ascii="Courier New" w:eastAsia="Times New Roman" w:hAnsi="Courier New" w:cs="Courier New"/>
          <w:noProof/>
          <w:color w:val="808080"/>
          <w:sz w:val="16"/>
          <w:lang w:val="en-GB" w:eastAsia="en-GB"/>
        </w:rPr>
        <w:t>ndex INTEGER (32..47)</w:t>
      </w:r>
    </w:p>
    <w:p w14:paraId="09317233" w14:textId="77777777"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 OPTIONAL,   -- Need N</w:t>
      </w:r>
    </w:p>
    <w:p w14:paraId="48F6C85F" w14:textId="2BF95372"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parentTimeSource-r18   ENUMERATED {syncE, pTP, </w:t>
      </w:r>
      <w:ins w:id="22" w:author="Xiaomi (Yujian)" w:date="2023-11-01T10:29:00Z">
        <w:r w:rsidR="00122010">
          <w:rPr>
            <w:rFonts w:ascii="Courier New" w:eastAsia="Times New Roman" w:hAnsi="Courier New" w:cs="Courier New"/>
            <w:noProof/>
            <w:color w:val="808080"/>
            <w:sz w:val="16"/>
            <w:lang w:val="en-GB" w:eastAsia="en-GB"/>
          </w:rPr>
          <w:t xml:space="preserve">gNSS, </w:t>
        </w:r>
      </w:ins>
      <w:r w:rsidRPr="001D590D">
        <w:rPr>
          <w:rFonts w:ascii="Courier New" w:eastAsia="Times New Roman" w:hAnsi="Courier New" w:cs="Courier New"/>
          <w:noProof/>
          <w:color w:val="808080"/>
          <w:sz w:val="16"/>
          <w:lang w:val="en-GB" w:eastAsia="en-GB"/>
        </w:rPr>
        <w:t>atomicClock, terrestialRadio,</w:t>
      </w:r>
    </w:p>
    <w:p w14:paraId="7E69752B" w14:textId="77777777" w:rsidR="00122010"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 w:author="Xiaomi (Yujian)" w:date="2023-11-01T10:30:00Z"/>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serialTimeCode,</w:t>
      </w:r>
      <w:ins w:id="24" w:author="Xiaomi (Yujian)" w:date="2023-11-01T10:30:00Z">
        <w:r w:rsidR="00122010">
          <w:rPr>
            <w:rFonts w:ascii="Courier New" w:eastAsia="Times New Roman" w:hAnsi="Courier New" w:cs="Courier New"/>
            <w:noProof/>
            <w:color w:val="808080"/>
            <w:sz w:val="16"/>
            <w:lang w:val="en-GB" w:eastAsia="en-GB"/>
          </w:rPr>
          <w:t xml:space="preserve"> </w:t>
        </w:r>
      </w:ins>
      <w:r w:rsidRPr="001D590D">
        <w:rPr>
          <w:rFonts w:ascii="Courier New" w:eastAsia="Times New Roman" w:hAnsi="Courier New" w:cs="Courier New"/>
          <w:noProof/>
          <w:color w:val="808080"/>
          <w:sz w:val="16"/>
          <w:lang w:val="en-GB" w:eastAsia="en-GB"/>
        </w:rPr>
        <w:t xml:space="preserve">nTP, handset, other, </w:t>
      </w:r>
      <w:ins w:id="25" w:author="Xiaomi (Yujian)" w:date="2023-11-01T10:30:00Z">
        <w:r w:rsidR="00122010">
          <w:rPr>
            <w:rFonts w:ascii="Courier New" w:eastAsia="Times New Roman" w:hAnsi="Courier New" w:cs="Courier New"/>
            <w:noProof/>
            <w:color w:val="808080"/>
            <w:sz w:val="16"/>
            <w:lang w:val="en-GB" w:eastAsia="en-GB"/>
          </w:rPr>
          <w:t>spare7,  spare6,</w:t>
        </w:r>
      </w:ins>
    </w:p>
    <w:p w14:paraId="3E71C70B" w14:textId="5CEDAE6C" w:rsidR="00864486" w:rsidRPr="001D590D" w:rsidRDefault="00122010" w:rsidP="0012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900" w:firstLine="3040"/>
        <w:textAlignment w:val="auto"/>
        <w:rPr>
          <w:rFonts w:ascii="Courier New" w:eastAsia="Times New Roman" w:hAnsi="Courier New" w:cs="Courier New"/>
          <w:noProof/>
          <w:color w:val="808080"/>
          <w:sz w:val="16"/>
          <w:lang w:val="en-GB" w:eastAsia="en-GB"/>
        </w:rPr>
      </w:pPr>
      <w:ins w:id="26" w:author="Xiaomi (Yujian)" w:date="2023-11-01T10:30:00Z">
        <w:r>
          <w:rPr>
            <w:rFonts w:ascii="Courier New" w:eastAsia="Times New Roman" w:hAnsi="Courier New" w:cs="Courier New"/>
            <w:noProof/>
            <w:color w:val="808080"/>
            <w:sz w:val="16"/>
            <w:lang w:val="en-GB" w:eastAsia="en-GB"/>
          </w:rPr>
          <w:t xml:space="preserve">spare5, spare4, spare3, spare2, </w:t>
        </w:r>
      </w:ins>
      <w:r w:rsidR="00864486" w:rsidRPr="001D590D">
        <w:rPr>
          <w:rFonts w:ascii="Courier New" w:eastAsia="Times New Roman" w:hAnsi="Courier New" w:cs="Courier New"/>
          <w:noProof/>
          <w:color w:val="808080"/>
          <w:sz w:val="16"/>
          <w:lang w:val="en-GB" w:eastAsia="en-GB"/>
        </w:rPr>
        <w:t>spare1}</w:t>
      </w:r>
      <w:r w:rsidR="00864486">
        <w:rPr>
          <w:rFonts w:ascii="Courier New" w:eastAsia="Times New Roman" w:hAnsi="Courier New" w:cs="Courier New"/>
          <w:noProof/>
          <w:color w:val="808080"/>
          <w:sz w:val="16"/>
          <w:lang w:val="en-GB" w:eastAsia="en-GB"/>
        </w:rPr>
        <w:t xml:space="preserve">  </w:t>
      </w:r>
      <w:r w:rsidR="00864486" w:rsidRPr="001D590D">
        <w:rPr>
          <w:rFonts w:ascii="Courier New" w:eastAsia="Times New Roman" w:hAnsi="Courier New" w:cs="Courier New"/>
          <w:noProof/>
          <w:color w:val="808080"/>
          <w:sz w:val="16"/>
          <w:lang w:val="en-GB" w:eastAsia="en-GB"/>
        </w:rPr>
        <w:t>OPTIONAL,   -- Need N</w:t>
      </w:r>
    </w:p>
    <w:p w14:paraId="2DEDC55E" w14:textId="77777777"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 xml:space="preserve">    ...</w:t>
      </w:r>
    </w:p>
    <w:p w14:paraId="15B96EDC" w14:textId="77777777" w:rsidR="00864486" w:rsidRPr="001D590D" w:rsidRDefault="00864486" w:rsidP="00864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GB" w:eastAsia="en-GB"/>
        </w:rPr>
      </w:pPr>
      <w:r w:rsidRPr="001D590D">
        <w:rPr>
          <w:rFonts w:ascii="Courier New" w:eastAsia="Times New Roman" w:hAnsi="Courier New" w:cs="Courier New"/>
          <w:noProof/>
          <w:color w:val="808080"/>
          <w:sz w:val="16"/>
          <w:lang w:val="en-GB" w:eastAsia="en-GB"/>
        </w:rPr>
        <w:t>}</w:t>
      </w:r>
    </w:p>
    <w:p w14:paraId="32F37CB2" w14:textId="77777777" w:rsidR="0034111C" w:rsidRPr="003233F5" w:rsidRDefault="00EE7FA7" w:rsidP="00D03902">
      <w:pPr>
        <w:pStyle w:val="1"/>
        <w:rPr>
          <w:lang w:val="en-US"/>
        </w:rPr>
      </w:pPr>
      <w:r w:rsidRPr="003233F5">
        <w:rPr>
          <w:lang w:val="en-US"/>
        </w:rPr>
        <w:t>Conclusion</w:t>
      </w:r>
    </w:p>
    <w:p w14:paraId="1D7FD764" w14:textId="1BE46173" w:rsidR="00BF69D3" w:rsidRDefault="00584A2A" w:rsidP="005C29C4">
      <w:pPr>
        <w:rPr>
          <w:lang w:eastAsia="ko-KR"/>
        </w:rPr>
      </w:pPr>
      <w:r>
        <w:rPr>
          <w:lang w:eastAsia="ko-KR"/>
        </w:rPr>
        <w:t xml:space="preserve">In this contribution, </w:t>
      </w:r>
      <w:r>
        <w:rPr>
          <w:rFonts w:eastAsia="Malgun Gothic"/>
          <w:lang w:eastAsia="ko-KR"/>
        </w:rPr>
        <w:t xml:space="preserve">we discuss </w:t>
      </w:r>
      <w:r w:rsidR="0081163F">
        <w:rPr>
          <w:lang w:eastAsia="zh-CN"/>
        </w:rPr>
        <w:t xml:space="preserve">remaining issues of </w:t>
      </w:r>
      <w:r w:rsidR="00657C78" w:rsidRPr="00657C78">
        <w:rPr>
          <w:lang w:eastAsia="zh-CN"/>
        </w:rPr>
        <w:t>5GS network timing synchronization status and reporting</w:t>
      </w:r>
      <w:r w:rsidR="005943AC">
        <w:rPr>
          <w:lang w:eastAsia="zh-CN"/>
        </w:rPr>
        <w:t>, and</w:t>
      </w:r>
      <w:r>
        <w:rPr>
          <w:lang w:eastAsia="ko-KR"/>
        </w:rPr>
        <w:t xml:space="preserve"> propose the following:</w:t>
      </w:r>
    </w:p>
    <w:p w14:paraId="134D907F" w14:textId="53D31020" w:rsidR="00122010" w:rsidRDefault="00122010" w:rsidP="00584A2A">
      <w:pPr>
        <w:rPr>
          <w:lang w:eastAsia="ko-KR"/>
        </w:rPr>
      </w:pPr>
      <w:r>
        <w:rPr>
          <w:lang w:eastAsia="ko-KR"/>
        </w:rPr>
        <w:fldChar w:fldCharType="begin"/>
      </w:r>
      <w:r>
        <w:rPr>
          <w:lang w:eastAsia="ko-KR"/>
        </w:rPr>
        <w:instrText xml:space="preserve"> REF Proposal_gNBID \h </w:instrText>
      </w:r>
      <w:r>
        <w:rPr>
          <w:lang w:eastAsia="ko-KR"/>
        </w:rPr>
      </w:r>
      <w:r>
        <w:rPr>
          <w:lang w:eastAsia="ko-KR"/>
        </w:rPr>
        <w:fldChar w:fldCharType="separate"/>
      </w:r>
      <w:r w:rsidR="00716A4C" w:rsidRPr="00762B28">
        <w:rPr>
          <w:b/>
          <w:lang w:eastAsia="ko-KR"/>
        </w:rPr>
        <w:t xml:space="preserve">Proposal </w:t>
      </w:r>
      <w:r w:rsidR="00716A4C">
        <w:rPr>
          <w:b/>
          <w:noProof/>
          <w:lang w:eastAsia="ko-KR"/>
        </w:rPr>
        <w:t>1</w:t>
      </w:r>
      <w:r w:rsidR="00716A4C" w:rsidRPr="00762B28">
        <w:rPr>
          <w:lang w:eastAsia="zh-CN"/>
        </w:rPr>
        <w:t xml:space="preserve">: UE variable </w:t>
      </w:r>
      <w:r w:rsidR="00716A4C" w:rsidRPr="00762B28">
        <w:rPr>
          <w:i/>
          <w:iCs/>
          <w:lang w:eastAsia="zh-CN"/>
        </w:rPr>
        <w:t>storedGnbID</w:t>
      </w:r>
      <w:r w:rsidR="00716A4C" w:rsidRPr="00762B28">
        <w:rPr>
          <w:lang w:eastAsia="zh-CN"/>
        </w:rPr>
        <w:t xml:space="preserve"> should be updated when </w:t>
      </w:r>
      <w:r w:rsidR="00716A4C" w:rsidRPr="00762B28">
        <w:rPr>
          <w:i/>
        </w:rPr>
        <w:t>storedEventID</w:t>
      </w:r>
      <w:r w:rsidR="00716A4C" w:rsidRPr="00762B28">
        <w:rPr>
          <w:iCs/>
          <w:lang w:eastAsia="zh-CN"/>
        </w:rPr>
        <w:t xml:space="preserve"> </w:t>
      </w:r>
      <w:r w:rsidR="00716A4C" w:rsidRPr="00762B28">
        <w:rPr>
          <w:rFonts w:hint="eastAsia"/>
          <w:iCs/>
          <w:lang w:eastAsia="zh-CN"/>
        </w:rPr>
        <w:t>is</w:t>
      </w:r>
      <w:r w:rsidR="00716A4C" w:rsidRPr="00762B28">
        <w:rPr>
          <w:iCs/>
          <w:lang w:eastAsia="zh-CN"/>
        </w:rPr>
        <w:t xml:space="preserve"> different from </w:t>
      </w:r>
      <w:r w:rsidR="00716A4C" w:rsidRPr="00762B28">
        <w:rPr>
          <w:i/>
          <w:lang w:eastAsia="zh-CN"/>
        </w:rPr>
        <w:t>event</w:t>
      </w:r>
      <w:r w:rsidR="00716A4C">
        <w:rPr>
          <w:i/>
          <w:lang w:eastAsia="zh-CN"/>
        </w:rPr>
        <w:t>ID</w:t>
      </w:r>
      <w:r w:rsidR="00716A4C" w:rsidRPr="00762B28">
        <w:rPr>
          <w:iCs/>
          <w:lang w:eastAsia="zh-CN"/>
        </w:rPr>
        <w:t xml:space="preserve"> received from SIB9</w:t>
      </w:r>
      <w:r w:rsidR="00716A4C" w:rsidRPr="00762B28">
        <w:rPr>
          <w:lang w:val="en-GB" w:eastAsia="zh-CN"/>
        </w:rPr>
        <w:t>.</w:t>
      </w:r>
      <w:r>
        <w:rPr>
          <w:lang w:eastAsia="ko-KR"/>
        </w:rPr>
        <w:fldChar w:fldCharType="end"/>
      </w:r>
    </w:p>
    <w:p w14:paraId="63E069EC" w14:textId="622A7A68" w:rsidR="001B76A7" w:rsidRDefault="001B76A7" w:rsidP="00584A2A">
      <w:pPr>
        <w:rPr>
          <w:lang w:eastAsia="ko-KR"/>
        </w:rPr>
      </w:pPr>
      <w:r>
        <w:rPr>
          <w:lang w:eastAsia="ko-KR"/>
        </w:rPr>
        <w:fldChar w:fldCharType="begin"/>
      </w:r>
      <w:r>
        <w:rPr>
          <w:lang w:eastAsia="ko-KR"/>
        </w:rPr>
        <w:instrText xml:space="preserve"> REF Proposal_CONN \h </w:instrText>
      </w:r>
      <w:r>
        <w:rPr>
          <w:lang w:eastAsia="ko-KR"/>
        </w:rPr>
      </w:r>
      <w:r>
        <w:rPr>
          <w:lang w:eastAsia="ko-KR"/>
        </w:rPr>
        <w:fldChar w:fldCharType="separate"/>
      </w:r>
      <w:r w:rsidR="00716A4C" w:rsidRPr="00762B28">
        <w:rPr>
          <w:b/>
          <w:lang w:eastAsia="ko-KR"/>
        </w:rPr>
        <w:t xml:space="preserve">Proposal </w:t>
      </w:r>
      <w:r w:rsidR="00716A4C">
        <w:rPr>
          <w:b/>
          <w:noProof/>
          <w:lang w:eastAsia="ko-KR"/>
        </w:rPr>
        <w:t>2</w:t>
      </w:r>
      <w:r w:rsidR="00716A4C" w:rsidRPr="00762B28">
        <w:rPr>
          <w:lang w:eastAsia="zh-CN"/>
        </w:rPr>
        <w:t xml:space="preserve">: UE variable </w:t>
      </w:r>
      <w:r w:rsidR="00716A4C" w:rsidRPr="00762B28">
        <w:rPr>
          <w:i/>
          <w:iCs/>
          <w:lang w:eastAsia="zh-CN"/>
        </w:rPr>
        <w:t>storedGnbID</w:t>
      </w:r>
      <w:r w:rsidR="00716A4C" w:rsidRPr="00762B28">
        <w:rPr>
          <w:lang w:eastAsia="zh-CN"/>
        </w:rPr>
        <w:t xml:space="preserve"> should be updated when </w:t>
      </w:r>
      <w:r w:rsidR="00716A4C">
        <w:rPr>
          <w:iCs/>
        </w:rPr>
        <w:t xml:space="preserve">receiving </w:t>
      </w:r>
      <w:r w:rsidR="00716A4C" w:rsidRPr="00762B28">
        <w:rPr>
          <w:i/>
          <w:lang w:eastAsia="zh-CN"/>
        </w:rPr>
        <w:t>event</w:t>
      </w:r>
      <w:r w:rsidR="00716A4C">
        <w:rPr>
          <w:i/>
          <w:lang w:eastAsia="zh-CN"/>
        </w:rPr>
        <w:t>ID</w:t>
      </w:r>
      <w:r w:rsidR="00716A4C" w:rsidRPr="00762B28">
        <w:rPr>
          <w:iCs/>
          <w:lang w:eastAsia="zh-CN"/>
        </w:rPr>
        <w:t xml:space="preserve"> </w:t>
      </w:r>
      <w:r w:rsidR="00716A4C">
        <w:rPr>
          <w:iCs/>
          <w:lang w:eastAsia="zh-CN"/>
        </w:rPr>
        <w:t xml:space="preserve">in </w:t>
      </w:r>
      <w:r w:rsidR="00716A4C">
        <w:rPr>
          <w:i/>
          <w:lang w:eastAsia="zh-CN"/>
        </w:rPr>
        <w:t>DLInformationTransfer</w:t>
      </w:r>
      <w:r w:rsidR="00716A4C">
        <w:rPr>
          <w:iCs/>
          <w:lang w:eastAsia="zh-CN"/>
        </w:rPr>
        <w:t xml:space="preserve"> message</w:t>
      </w:r>
      <w:r w:rsidR="00716A4C" w:rsidRPr="00762B28">
        <w:rPr>
          <w:lang w:val="en-GB" w:eastAsia="zh-CN"/>
        </w:rPr>
        <w:t>.</w:t>
      </w:r>
      <w:r>
        <w:rPr>
          <w:lang w:eastAsia="ko-KR"/>
        </w:rPr>
        <w:fldChar w:fldCharType="end"/>
      </w:r>
    </w:p>
    <w:p w14:paraId="4B685CBA" w14:textId="68D66122" w:rsidR="005C29C4" w:rsidRDefault="00122010" w:rsidP="00584A2A">
      <w:pPr>
        <w:rPr>
          <w:lang w:eastAsia="ko-KR"/>
        </w:rPr>
      </w:pPr>
      <w:r>
        <w:rPr>
          <w:lang w:eastAsia="ko-KR"/>
        </w:rPr>
        <w:fldChar w:fldCharType="begin"/>
      </w:r>
      <w:r>
        <w:rPr>
          <w:lang w:eastAsia="ko-KR"/>
        </w:rPr>
        <w:instrText xml:space="preserve"> REF Proposal_ClockQuality \h </w:instrText>
      </w:r>
      <w:r>
        <w:rPr>
          <w:lang w:eastAsia="ko-KR"/>
        </w:rPr>
      </w:r>
      <w:r>
        <w:rPr>
          <w:lang w:eastAsia="ko-KR"/>
        </w:rPr>
        <w:fldChar w:fldCharType="separate"/>
      </w:r>
      <w:r w:rsidR="00716A4C" w:rsidRPr="00762B28">
        <w:rPr>
          <w:b/>
          <w:lang w:eastAsia="ko-KR"/>
        </w:rPr>
        <w:t xml:space="preserve">Proposal </w:t>
      </w:r>
      <w:r w:rsidR="00716A4C">
        <w:rPr>
          <w:b/>
          <w:noProof/>
          <w:lang w:eastAsia="ko-KR"/>
        </w:rPr>
        <w:t>3</w:t>
      </w:r>
      <w:r w:rsidR="00716A4C" w:rsidRPr="00762B28">
        <w:rPr>
          <w:lang w:eastAsia="zh-CN"/>
        </w:rPr>
        <w:t xml:space="preserve">: </w:t>
      </w:r>
      <w:r w:rsidR="00716A4C">
        <w:rPr>
          <w:lang w:eastAsia="zh-CN"/>
        </w:rPr>
        <w:t xml:space="preserve">For IE </w:t>
      </w:r>
      <w:r w:rsidR="00716A4C">
        <w:rPr>
          <w:i/>
          <w:iCs/>
          <w:lang w:eastAsia="zh-CN"/>
        </w:rPr>
        <w:t>ClockQualityMetrics-r18</w:t>
      </w:r>
      <w:r w:rsidR="00716A4C">
        <w:rPr>
          <w:lang w:eastAsia="zh-CN"/>
        </w:rPr>
        <w:t xml:space="preserve">, RAN2 should align some ASN.1 details with RAN3, e.g. field names, and adding missing value </w:t>
      </w:r>
      <w:r w:rsidR="00716A4C" w:rsidRPr="00090FFE">
        <w:rPr>
          <w:i/>
          <w:iCs/>
          <w:lang w:eastAsia="zh-CN"/>
        </w:rPr>
        <w:t>gNSS</w:t>
      </w:r>
      <w:r w:rsidR="00716A4C">
        <w:rPr>
          <w:lang w:eastAsia="zh-CN"/>
        </w:rPr>
        <w:t xml:space="preserve"> in </w:t>
      </w:r>
      <w:r w:rsidR="00716A4C" w:rsidRPr="00864486">
        <w:rPr>
          <w:rFonts w:eastAsiaTheme="minorEastAsia"/>
          <w:i/>
          <w:iCs/>
          <w:lang w:eastAsia="zh-CN"/>
        </w:rPr>
        <w:t>parentTimeSource-r18</w:t>
      </w:r>
      <w:r w:rsidR="00716A4C">
        <w:rPr>
          <w:rFonts w:eastAsiaTheme="minorEastAsia"/>
          <w:lang w:eastAsia="zh-CN"/>
        </w:rPr>
        <w:t>.</w:t>
      </w:r>
      <w:r>
        <w:rPr>
          <w:lang w:eastAsia="ko-KR"/>
        </w:rPr>
        <w:fldChar w:fldCharType="end"/>
      </w:r>
    </w:p>
    <w:p w14:paraId="4C76E4F4" w14:textId="77777777" w:rsidR="00920F18" w:rsidRPr="00704F3A" w:rsidRDefault="00254CB6" w:rsidP="00920F18">
      <w:pPr>
        <w:pStyle w:val="1"/>
        <w:numPr>
          <w:ilvl w:val="0"/>
          <w:numId w:val="0"/>
        </w:numPr>
        <w:ind w:left="420" w:hanging="420"/>
        <w:rPr>
          <w:lang w:val="en-US"/>
        </w:rPr>
      </w:pPr>
      <w:r w:rsidRPr="00704F3A">
        <w:rPr>
          <w:lang w:val="en-US"/>
        </w:rPr>
        <w:t>R</w:t>
      </w:r>
      <w:r w:rsidR="0034111C" w:rsidRPr="00704F3A">
        <w:rPr>
          <w:lang w:val="en-US"/>
        </w:rPr>
        <w:t>eferences</w:t>
      </w:r>
    </w:p>
    <w:p w14:paraId="58EF2EF0" w14:textId="1AB8420C" w:rsidR="00100FA3" w:rsidRPr="003D1A0E" w:rsidRDefault="00A75BE5" w:rsidP="001D3278">
      <w:pPr>
        <w:rPr>
          <w:lang w:eastAsia="ko-KR"/>
        </w:rPr>
      </w:pPr>
      <w:bookmarkStart w:id="27" w:name="Ref_EmailDisc"/>
      <w:r w:rsidRPr="003D1A0E">
        <w:rPr>
          <w:lang w:eastAsia="zh-CN"/>
        </w:rPr>
        <w:t>[</w:t>
      </w:r>
      <w:r w:rsidRPr="003D1A0E">
        <w:rPr>
          <w:noProof/>
        </w:rPr>
        <w:fldChar w:fldCharType="begin"/>
      </w:r>
      <w:r w:rsidRPr="003D1A0E">
        <w:rPr>
          <w:noProof/>
        </w:rPr>
        <w:instrText xml:space="preserve"> SEQ Ref \* MERGEFORMAT </w:instrText>
      </w:r>
      <w:r w:rsidRPr="003D1A0E">
        <w:rPr>
          <w:noProof/>
        </w:rPr>
        <w:fldChar w:fldCharType="separate"/>
      </w:r>
      <w:r w:rsidR="00716A4C">
        <w:rPr>
          <w:noProof/>
        </w:rPr>
        <w:t>1</w:t>
      </w:r>
      <w:r w:rsidRPr="003D1A0E">
        <w:rPr>
          <w:noProof/>
        </w:rPr>
        <w:fldChar w:fldCharType="end"/>
      </w:r>
      <w:r w:rsidRPr="003D1A0E">
        <w:rPr>
          <w:lang w:eastAsia="zh-CN"/>
        </w:rPr>
        <w:t>]</w:t>
      </w:r>
      <w:bookmarkEnd w:id="27"/>
      <w:r w:rsidR="00100FA3" w:rsidRPr="003D1A0E">
        <w:rPr>
          <w:lang w:eastAsia="zh-CN"/>
        </w:rPr>
        <w:t xml:space="preserve"> </w:t>
      </w:r>
      <w:r w:rsidR="00100FA3" w:rsidRPr="003D1A0E">
        <w:rPr>
          <w:bCs/>
        </w:rPr>
        <w:t>R2-23</w:t>
      </w:r>
      <w:r w:rsidR="00DB1289" w:rsidRPr="003D1A0E">
        <w:rPr>
          <w:bCs/>
        </w:rPr>
        <w:t>1</w:t>
      </w:r>
      <w:r w:rsidR="00501A45" w:rsidRPr="003D1A0E">
        <w:rPr>
          <w:bCs/>
        </w:rPr>
        <w:t>2550</w:t>
      </w:r>
      <w:r w:rsidR="00100FA3" w:rsidRPr="003D1A0E">
        <w:rPr>
          <w:lang w:eastAsia="ko-KR"/>
        </w:rPr>
        <w:t xml:space="preserve">, </w:t>
      </w:r>
      <w:r w:rsidR="008C632F" w:rsidRPr="003D1A0E">
        <w:rPr>
          <w:lang w:eastAsia="ko-KR"/>
        </w:rPr>
        <w:t>Ericsson</w:t>
      </w:r>
      <w:r w:rsidR="00100FA3" w:rsidRPr="003D1A0E">
        <w:rPr>
          <w:lang w:eastAsia="ko-KR"/>
        </w:rPr>
        <w:t>, “</w:t>
      </w:r>
      <w:r w:rsidR="00813CEE" w:rsidRPr="003D1A0E">
        <w:rPr>
          <w:lang w:eastAsia="ko-KR"/>
        </w:rPr>
        <w:t>Introduction of URLLC and Timing Resiliency</w:t>
      </w:r>
      <w:r w:rsidR="00100FA3" w:rsidRPr="003D1A0E">
        <w:rPr>
          <w:lang w:eastAsia="ko-KR"/>
        </w:rPr>
        <w:t>”</w:t>
      </w:r>
    </w:p>
    <w:p w14:paraId="2C567E4F" w14:textId="6ABE70B9" w:rsidR="0018331F" w:rsidRPr="00A75BE5" w:rsidRDefault="00A75BE5" w:rsidP="0018331F">
      <w:pPr>
        <w:rPr>
          <w:lang w:eastAsia="ko-KR"/>
        </w:rPr>
      </w:pPr>
      <w:bookmarkStart w:id="28" w:name="Ref_RAN3_LS"/>
      <w:r w:rsidRPr="00A75BE5">
        <w:rPr>
          <w:lang w:eastAsia="zh-CN"/>
        </w:rPr>
        <w:t>[</w:t>
      </w:r>
      <w:r w:rsidRPr="00A75BE5">
        <w:rPr>
          <w:noProof/>
        </w:rPr>
        <w:fldChar w:fldCharType="begin"/>
      </w:r>
      <w:r w:rsidRPr="00A75BE5">
        <w:rPr>
          <w:noProof/>
        </w:rPr>
        <w:instrText xml:space="preserve"> SEQ Ref \* MERGEFORMAT </w:instrText>
      </w:r>
      <w:r w:rsidRPr="00A75BE5">
        <w:rPr>
          <w:noProof/>
        </w:rPr>
        <w:fldChar w:fldCharType="separate"/>
      </w:r>
      <w:r w:rsidR="00716A4C">
        <w:rPr>
          <w:noProof/>
        </w:rPr>
        <w:t>2</w:t>
      </w:r>
      <w:r w:rsidRPr="00A75BE5">
        <w:rPr>
          <w:noProof/>
        </w:rPr>
        <w:fldChar w:fldCharType="end"/>
      </w:r>
      <w:r w:rsidRPr="00A75BE5">
        <w:rPr>
          <w:lang w:eastAsia="zh-CN"/>
        </w:rPr>
        <w:t>]</w:t>
      </w:r>
      <w:bookmarkEnd w:id="28"/>
      <w:r w:rsidR="0018331F" w:rsidRPr="00A75BE5">
        <w:rPr>
          <w:lang w:eastAsia="zh-CN"/>
        </w:rPr>
        <w:t xml:space="preserve"> </w:t>
      </w:r>
      <w:r w:rsidR="0018331F" w:rsidRPr="00A75BE5">
        <w:rPr>
          <w:bCs/>
        </w:rPr>
        <w:t>R3-235</w:t>
      </w:r>
      <w:r w:rsidR="00AF4E2F" w:rsidRPr="00A75BE5">
        <w:rPr>
          <w:bCs/>
        </w:rPr>
        <w:t>941,</w:t>
      </w:r>
      <w:r w:rsidR="0018331F" w:rsidRPr="00A75BE5">
        <w:rPr>
          <w:lang w:eastAsia="ko-KR"/>
        </w:rPr>
        <w:t xml:space="preserve"> </w:t>
      </w:r>
      <w:r w:rsidR="001C6AC5" w:rsidRPr="00A75BE5">
        <w:rPr>
          <w:lang w:eastAsia="ko-KR"/>
        </w:rPr>
        <w:t>RAN3 LS</w:t>
      </w:r>
      <w:r w:rsidR="0018331F" w:rsidRPr="00A75BE5">
        <w:rPr>
          <w:lang w:eastAsia="ko-KR"/>
        </w:rPr>
        <w:t>, “</w:t>
      </w:r>
      <w:r w:rsidR="00877EC4" w:rsidRPr="00A75BE5">
        <w:rPr>
          <w:lang w:eastAsia="ko-KR"/>
        </w:rPr>
        <w:t>LS on timing resiliency</w:t>
      </w:r>
      <w:r w:rsidR="0018331F" w:rsidRPr="00A75BE5">
        <w:rPr>
          <w:lang w:eastAsia="ko-KR"/>
        </w:rPr>
        <w:t>”</w:t>
      </w:r>
    </w:p>
    <w:p w14:paraId="62122533" w14:textId="42BC64D4" w:rsidR="00F705E8" w:rsidRPr="00B15DCE" w:rsidRDefault="00A75BE5" w:rsidP="00F705E8">
      <w:pPr>
        <w:rPr>
          <w:lang w:eastAsia="ko-KR"/>
        </w:rPr>
      </w:pPr>
      <w:bookmarkStart w:id="29" w:name="Ref_RAN3_CR"/>
      <w:r w:rsidRPr="00A75BE5">
        <w:rPr>
          <w:lang w:eastAsia="zh-CN"/>
        </w:rPr>
        <w:t>[</w:t>
      </w:r>
      <w:r w:rsidRPr="00A75BE5">
        <w:rPr>
          <w:noProof/>
        </w:rPr>
        <w:fldChar w:fldCharType="begin"/>
      </w:r>
      <w:r w:rsidRPr="00A75BE5">
        <w:rPr>
          <w:noProof/>
        </w:rPr>
        <w:instrText xml:space="preserve"> SEQ Ref \* MERGEFORMAT </w:instrText>
      </w:r>
      <w:r w:rsidRPr="00A75BE5">
        <w:rPr>
          <w:noProof/>
        </w:rPr>
        <w:fldChar w:fldCharType="separate"/>
      </w:r>
      <w:r w:rsidR="00716A4C">
        <w:rPr>
          <w:noProof/>
        </w:rPr>
        <w:t>3</w:t>
      </w:r>
      <w:r w:rsidRPr="00A75BE5">
        <w:rPr>
          <w:noProof/>
        </w:rPr>
        <w:fldChar w:fldCharType="end"/>
      </w:r>
      <w:r w:rsidRPr="00A75BE5">
        <w:rPr>
          <w:lang w:eastAsia="zh-CN"/>
        </w:rPr>
        <w:t>]</w:t>
      </w:r>
      <w:bookmarkEnd w:id="29"/>
      <w:r w:rsidR="00F705E8" w:rsidRPr="00A75BE5">
        <w:rPr>
          <w:lang w:eastAsia="zh-CN"/>
        </w:rPr>
        <w:t xml:space="preserve"> </w:t>
      </w:r>
      <w:r w:rsidR="00F705E8" w:rsidRPr="00A75BE5">
        <w:rPr>
          <w:bCs/>
        </w:rPr>
        <w:t>R3-23581</w:t>
      </w:r>
      <w:r w:rsidR="007F39A6">
        <w:rPr>
          <w:bCs/>
        </w:rPr>
        <w:t>8</w:t>
      </w:r>
      <w:r w:rsidR="00F705E8" w:rsidRPr="00A75BE5">
        <w:rPr>
          <w:lang w:eastAsia="ko-KR"/>
        </w:rPr>
        <w:t xml:space="preserve">, </w:t>
      </w:r>
      <w:r w:rsidR="007F39A6">
        <w:rPr>
          <w:lang w:eastAsia="ko-KR"/>
        </w:rPr>
        <w:t>ZTE</w:t>
      </w:r>
      <w:r w:rsidR="00F705E8" w:rsidRPr="00A75BE5">
        <w:rPr>
          <w:lang w:eastAsia="ko-KR"/>
        </w:rPr>
        <w:t>, “</w:t>
      </w:r>
      <w:r w:rsidR="007F39A6" w:rsidRPr="007F39A6">
        <w:rPr>
          <w:lang w:eastAsia="ko-KR"/>
        </w:rPr>
        <w:t>(TP for TS 38.473 BL CR) TSS reporting and RAN feedback</w:t>
      </w:r>
      <w:r w:rsidR="00F705E8" w:rsidRPr="00A75BE5">
        <w:rPr>
          <w:lang w:eastAsia="ko-KR"/>
        </w:rPr>
        <w:t>”</w:t>
      </w:r>
    </w:p>
    <w:p w14:paraId="5EC15016" w14:textId="77777777" w:rsidR="00F705E8" w:rsidRPr="00F705E8" w:rsidRDefault="00F705E8" w:rsidP="001D3278">
      <w:pPr>
        <w:rPr>
          <w:highlight w:val="yellow"/>
          <w:lang w:eastAsia="ko-KR"/>
        </w:rPr>
      </w:pPr>
    </w:p>
    <w:sectPr w:rsidR="00F705E8" w:rsidRPr="00F705E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8F899" w14:textId="77777777" w:rsidR="00847A6E" w:rsidRDefault="00847A6E">
      <w:r>
        <w:separator/>
      </w:r>
    </w:p>
  </w:endnote>
  <w:endnote w:type="continuationSeparator" w:id="0">
    <w:p w14:paraId="76BCE2AF" w14:textId="77777777" w:rsidR="00847A6E" w:rsidRDefault="00847A6E">
      <w:r>
        <w:continuationSeparator/>
      </w:r>
    </w:p>
  </w:endnote>
  <w:endnote w:type="continuationNotice" w:id="1">
    <w:p w14:paraId="137876EA" w14:textId="77777777" w:rsidR="00847A6E" w:rsidRDefault="00847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F6AB3" w14:textId="77777777" w:rsidR="00847A6E" w:rsidRDefault="00847A6E">
      <w:r>
        <w:separator/>
      </w:r>
    </w:p>
  </w:footnote>
  <w:footnote w:type="continuationSeparator" w:id="0">
    <w:p w14:paraId="260D731F" w14:textId="77777777" w:rsidR="00847A6E" w:rsidRDefault="00847A6E">
      <w:r>
        <w:continuationSeparator/>
      </w:r>
    </w:p>
  </w:footnote>
  <w:footnote w:type="continuationNotice" w:id="1">
    <w:p w14:paraId="2038991C" w14:textId="77777777" w:rsidR="00847A6E" w:rsidRDefault="00847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415C8"/>
    <w:multiLevelType w:val="hybridMultilevel"/>
    <w:tmpl w:val="32CE7824"/>
    <w:lvl w:ilvl="0" w:tplc="803E5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261746"/>
    <w:multiLevelType w:val="hybridMultilevel"/>
    <w:tmpl w:val="26E8FEF0"/>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lvlText w:val="%1.%2    "/>
      <w:lvlJc w:val="left"/>
      <w:pPr>
        <w:ind w:left="3249"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D350D2C"/>
    <w:multiLevelType w:val="hybridMultilevel"/>
    <w:tmpl w:val="28BE8530"/>
    <w:lvl w:ilvl="0" w:tplc="DB4C8BB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C17FFC"/>
    <w:multiLevelType w:val="hybridMultilevel"/>
    <w:tmpl w:val="038C7174"/>
    <w:lvl w:ilvl="0" w:tplc="23FA75F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2D2C84"/>
    <w:multiLevelType w:val="hybridMultilevel"/>
    <w:tmpl w:val="17AEB85A"/>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E80E58"/>
    <w:multiLevelType w:val="hybridMultilevel"/>
    <w:tmpl w:val="E08C1E44"/>
    <w:lvl w:ilvl="0" w:tplc="40090017">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4F4C2E"/>
    <w:multiLevelType w:val="hybridMultilevel"/>
    <w:tmpl w:val="8040B36A"/>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9E01CB0"/>
    <w:multiLevelType w:val="hybridMultilevel"/>
    <w:tmpl w:val="53C2B42E"/>
    <w:lvl w:ilvl="0" w:tplc="302C71D4">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6830C97"/>
    <w:multiLevelType w:val="hybridMultilevel"/>
    <w:tmpl w:val="91A63744"/>
    <w:lvl w:ilvl="0" w:tplc="0F80EB7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4C5F0C"/>
    <w:multiLevelType w:val="hybridMultilevel"/>
    <w:tmpl w:val="65503B10"/>
    <w:lvl w:ilvl="0" w:tplc="0EF64DEA">
      <w:start w:val="1"/>
      <w:numFmt w:val="decimal"/>
      <w:lvlText w:val="%1&gt;"/>
      <w:lvlJc w:val="left"/>
      <w:pPr>
        <w:ind w:left="470" w:hanging="360"/>
      </w:pPr>
    </w:lvl>
    <w:lvl w:ilvl="1" w:tplc="04090019">
      <w:start w:val="1"/>
      <w:numFmt w:val="lowerLetter"/>
      <w:lvlText w:val="%2)"/>
      <w:lvlJc w:val="left"/>
      <w:pPr>
        <w:ind w:left="990" w:hanging="440"/>
      </w:pPr>
    </w:lvl>
    <w:lvl w:ilvl="2" w:tplc="0409001B">
      <w:start w:val="1"/>
      <w:numFmt w:val="lowerRoman"/>
      <w:lvlText w:val="%3."/>
      <w:lvlJc w:val="right"/>
      <w:pPr>
        <w:ind w:left="1430" w:hanging="440"/>
      </w:pPr>
    </w:lvl>
    <w:lvl w:ilvl="3" w:tplc="0409000F">
      <w:start w:val="1"/>
      <w:numFmt w:val="decimal"/>
      <w:lvlText w:val="%4."/>
      <w:lvlJc w:val="left"/>
      <w:pPr>
        <w:ind w:left="1870" w:hanging="440"/>
      </w:pPr>
    </w:lvl>
    <w:lvl w:ilvl="4" w:tplc="04090019">
      <w:start w:val="1"/>
      <w:numFmt w:val="lowerLetter"/>
      <w:lvlText w:val="%5)"/>
      <w:lvlJc w:val="left"/>
      <w:pPr>
        <w:ind w:left="2310" w:hanging="440"/>
      </w:pPr>
    </w:lvl>
    <w:lvl w:ilvl="5" w:tplc="0409001B">
      <w:start w:val="1"/>
      <w:numFmt w:val="lowerRoman"/>
      <w:lvlText w:val="%6."/>
      <w:lvlJc w:val="right"/>
      <w:pPr>
        <w:ind w:left="2750" w:hanging="440"/>
      </w:pPr>
    </w:lvl>
    <w:lvl w:ilvl="6" w:tplc="0409000F">
      <w:start w:val="1"/>
      <w:numFmt w:val="decimal"/>
      <w:lvlText w:val="%7."/>
      <w:lvlJc w:val="left"/>
      <w:pPr>
        <w:ind w:left="3190" w:hanging="440"/>
      </w:pPr>
    </w:lvl>
    <w:lvl w:ilvl="7" w:tplc="04090019">
      <w:start w:val="1"/>
      <w:numFmt w:val="lowerLetter"/>
      <w:lvlText w:val="%8)"/>
      <w:lvlJc w:val="left"/>
      <w:pPr>
        <w:ind w:left="3630" w:hanging="440"/>
      </w:pPr>
    </w:lvl>
    <w:lvl w:ilvl="8" w:tplc="0409001B">
      <w:start w:val="1"/>
      <w:numFmt w:val="lowerRoman"/>
      <w:lvlText w:val="%9."/>
      <w:lvlJc w:val="right"/>
      <w:pPr>
        <w:ind w:left="4070" w:hanging="440"/>
      </w:pPr>
    </w:lvl>
  </w:abstractNum>
  <w:abstractNum w:abstractNumId="2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5"/>
  </w:num>
  <w:num w:numId="3">
    <w:abstractNumId w:val="23"/>
  </w:num>
  <w:num w:numId="4">
    <w:abstractNumId w:val="21"/>
  </w:num>
  <w:num w:numId="5">
    <w:abstractNumId w:val="0"/>
  </w:num>
  <w:num w:numId="6">
    <w:abstractNumId w:val="1"/>
  </w:num>
  <w:num w:numId="7">
    <w:abstractNumId w:val="13"/>
  </w:num>
  <w:num w:numId="8">
    <w:abstractNumId w:val="19"/>
  </w:num>
  <w:num w:numId="9">
    <w:abstractNumId w:val="18"/>
  </w:num>
  <w:num w:numId="10">
    <w:abstractNumId w:val="14"/>
  </w:num>
  <w:num w:numId="11">
    <w:abstractNumId w:val="9"/>
  </w:num>
  <w:num w:numId="12">
    <w:abstractNumId w:val="26"/>
  </w:num>
  <w:num w:numId="13">
    <w:abstractNumId w:val="12"/>
  </w:num>
  <w:num w:numId="14">
    <w:abstractNumId w:val="16"/>
  </w:num>
  <w:num w:numId="15">
    <w:abstractNumId w:val="24"/>
  </w:num>
  <w:num w:numId="16">
    <w:abstractNumId w:val="6"/>
  </w:num>
  <w:num w:numId="17">
    <w:abstractNumId w:val="11"/>
  </w:num>
  <w:num w:numId="18">
    <w:abstractNumId w:val="20"/>
    <w:lvlOverride w:ilvl="0">
      <w:startOverride w:val="1"/>
    </w:lvlOverride>
  </w:num>
  <w:num w:numId="19">
    <w:abstractNumId w:val="25"/>
  </w:num>
  <w:num w:numId="20">
    <w:abstractNumId w:val="17"/>
  </w:num>
  <w:num w:numId="21">
    <w:abstractNumId w:val="7"/>
  </w:num>
  <w:num w:numId="22">
    <w:abstractNumId w:val="15"/>
  </w:num>
  <w:num w:numId="23">
    <w:abstractNumId w:val="8"/>
  </w:num>
  <w:num w:numId="24">
    <w:abstractNumId w:val="28"/>
  </w:num>
  <w:num w:numId="25">
    <w:abstractNumId w:val="2"/>
  </w:num>
  <w:num w:numId="26">
    <w:abstractNumId w:val="4"/>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5B1"/>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5B1"/>
    <w:rsid w:val="000146CB"/>
    <w:rsid w:val="0001486E"/>
    <w:rsid w:val="00014C53"/>
    <w:rsid w:val="00014C8E"/>
    <w:rsid w:val="00014FBF"/>
    <w:rsid w:val="0001513C"/>
    <w:rsid w:val="0001524A"/>
    <w:rsid w:val="0001544E"/>
    <w:rsid w:val="000154A0"/>
    <w:rsid w:val="000154BB"/>
    <w:rsid w:val="0001569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56"/>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5FE8"/>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4A3"/>
    <w:rsid w:val="00040A41"/>
    <w:rsid w:val="0004107E"/>
    <w:rsid w:val="000411A8"/>
    <w:rsid w:val="000411EC"/>
    <w:rsid w:val="000416B3"/>
    <w:rsid w:val="0004192E"/>
    <w:rsid w:val="000419CF"/>
    <w:rsid w:val="000419E7"/>
    <w:rsid w:val="000419F8"/>
    <w:rsid w:val="00041A05"/>
    <w:rsid w:val="00041B31"/>
    <w:rsid w:val="00041B56"/>
    <w:rsid w:val="00041C3F"/>
    <w:rsid w:val="00041F0E"/>
    <w:rsid w:val="00042202"/>
    <w:rsid w:val="000422CF"/>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222"/>
    <w:rsid w:val="0005254C"/>
    <w:rsid w:val="00052878"/>
    <w:rsid w:val="000528A2"/>
    <w:rsid w:val="00052978"/>
    <w:rsid w:val="00052C56"/>
    <w:rsid w:val="00052F2E"/>
    <w:rsid w:val="00053482"/>
    <w:rsid w:val="000538A9"/>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3BB"/>
    <w:rsid w:val="000634A7"/>
    <w:rsid w:val="000638CF"/>
    <w:rsid w:val="00063AE5"/>
    <w:rsid w:val="00063D9E"/>
    <w:rsid w:val="00063E6F"/>
    <w:rsid w:val="000641A5"/>
    <w:rsid w:val="000644E0"/>
    <w:rsid w:val="00064718"/>
    <w:rsid w:val="000647BC"/>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68D"/>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5F9"/>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0FFE"/>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0"/>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130"/>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3BF"/>
    <w:rsid w:val="000B0456"/>
    <w:rsid w:val="000B0B08"/>
    <w:rsid w:val="000B0B96"/>
    <w:rsid w:val="000B0D9A"/>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42F"/>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DC"/>
    <w:rsid w:val="000E3881"/>
    <w:rsid w:val="000E3AB9"/>
    <w:rsid w:val="000E3EB6"/>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C2E"/>
    <w:rsid w:val="000F7DFD"/>
    <w:rsid w:val="0010007F"/>
    <w:rsid w:val="00100372"/>
    <w:rsid w:val="001005B6"/>
    <w:rsid w:val="00100697"/>
    <w:rsid w:val="00100A1F"/>
    <w:rsid w:val="00100D0B"/>
    <w:rsid w:val="00100F0A"/>
    <w:rsid w:val="00100FA3"/>
    <w:rsid w:val="001011D9"/>
    <w:rsid w:val="00101A09"/>
    <w:rsid w:val="00101E02"/>
    <w:rsid w:val="00101F74"/>
    <w:rsid w:val="00102065"/>
    <w:rsid w:val="001021B1"/>
    <w:rsid w:val="00102473"/>
    <w:rsid w:val="00102520"/>
    <w:rsid w:val="0010256F"/>
    <w:rsid w:val="00102595"/>
    <w:rsid w:val="0010263E"/>
    <w:rsid w:val="00102849"/>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1A"/>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10"/>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E2"/>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5A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89"/>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CBB"/>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1DB"/>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9C4"/>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8C8"/>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47"/>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74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E67"/>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227"/>
    <w:rsid w:val="00176C21"/>
    <w:rsid w:val="00176EDE"/>
    <w:rsid w:val="00176FCA"/>
    <w:rsid w:val="001774CC"/>
    <w:rsid w:val="001774D8"/>
    <w:rsid w:val="00177ADA"/>
    <w:rsid w:val="00177BEB"/>
    <w:rsid w:val="00177CB0"/>
    <w:rsid w:val="00177F10"/>
    <w:rsid w:val="001801E6"/>
    <w:rsid w:val="00180300"/>
    <w:rsid w:val="0018064D"/>
    <w:rsid w:val="00180746"/>
    <w:rsid w:val="001809C0"/>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1F"/>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495"/>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69E"/>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49"/>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044"/>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60"/>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6A7"/>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27"/>
    <w:rsid w:val="001C43C9"/>
    <w:rsid w:val="001C4403"/>
    <w:rsid w:val="001C4467"/>
    <w:rsid w:val="001C4564"/>
    <w:rsid w:val="001C48A5"/>
    <w:rsid w:val="001C49B2"/>
    <w:rsid w:val="001C4BC1"/>
    <w:rsid w:val="001C4C57"/>
    <w:rsid w:val="001C4DAE"/>
    <w:rsid w:val="001C5183"/>
    <w:rsid w:val="001C543C"/>
    <w:rsid w:val="001C543D"/>
    <w:rsid w:val="001C5656"/>
    <w:rsid w:val="001C5F4C"/>
    <w:rsid w:val="001C6084"/>
    <w:rsid w:val="001C657C"/>
    <w:rsid w:val="001C65D8"/>
    <w:rsid w:val="001C65ED"/>
    <w:rsid w:val="001C6600"/>
    <w:rsid w:val="001C66B3"/>
    <w:rsid w:val="001C6777"/>
    <w:rsid w:val="001C677D"/>
    <w:rsid w:val="001C688C"/>
    <w:rsid w:val="001C6AC5"/>
    <w:rsid w:val="001C6D4E"/>
    <w:rsid w:val="001C6D54"/>
    <w:rsid w:val="001C7079"/>
    <w:rsid w:val="001C711A"/>
    <w:rsid w:val="001C71F5"/>
    <w:rsid w:val="001C7321"/>
    <w:rsid w:val="001C74D6"/>
    <w:rsid w:val="001D00BA"/>
    <w:rsid w:val="001D04CF"/>
    <w:rsid w:val="001D09AF"/>
    <w:rsid w:val="001D0CBC"/>
    <w:rsid w:val="001D0D9B"/>
    <w:rsid w:val="001D131C"/>
    <w:rsid w:val="001D1394"/>
    <w:rsid w:val="001D154F"/>
    <w:rsid w:val="001D1C0A"/>
    <w:rsid w:val="001D22E2"/>
    <w:rsid w:val="001D2358"/>
    <w:rsid w:val="001D23A7"/>
    <w:rsid w:val="001D23DC"/>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90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A65"/>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0A7"/>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1D"/>
    <w:rsid w:val="002075B7"/>
    <w:rsid w:val="002075D3"/>
    <w:rsid w:val="00207C2A"/>
    <w:rsid w:val="00207E4B"/>
    <w:rsid w:val="00207EE2"/>
    <w:rsid w:val="00210210"/>
    <w:rsid w:val="002105A8"/>
    <w:rsid w:val="0021069D"/>
    <w:rsid w:val="00210A79"/>
    <w:rsid w:val="002110DE"/>
    <w:rsid w:val="002110F8"/>
    <w:rsid w:val="00211138"/>
    <w:rsid w:val="0021113C"/>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B2F"/>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AE1"/>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086"/>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63B"/>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146"/>
    <w:rsid w:val="002333BB"/>
    <w:rsid w:val="00233459"/>
    <w:rsid w:val="002338DF"/>
    <w:rsid w:val="00233C27"/>
    <w:rsid w:val="00233E9E"/>
    <w:rsid w:val="00233F43"/>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8E8"/>
    <w:rsid w:val="002369ED"/>
    <w:rsid w:val="00236DDD"/>
    <w:rsid w:val="00236E1D"/>
    <w:rsid w:val="00236E22"/>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AD7"/>
    <w:rsid w:val="00253B68"/>
    <w:rsid w:val="00253C6B"/>
    <w:rsid w:val="00254431"/>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5EF1"/>
    <w:rsid w:val="00266643"/>
    <w:rsid w:val="00266895"/>
    <w:rsid w:val="00266BDC"/>
    <w:rsid w:val="00266DF7"/>
    <w:rsid w:val="00267068"/>
    <w:rsid w:val="0026762A"/>
    <w:rsid w:val="002679F5"/>
    <w:rsid w:val="00267DC7"/>
    <w:rsid w:val="00267DD5"/>
    <w:rsid w:val="00267E0E"/>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341"/>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619"/>
    <w:rsid w:val="0028783F"/>
    <w:rsid w:val="00287D95"/>
    <w:rsid w:val="00287FC8"/>
    <w:rsid w:val="00287FF6"/>
    <w:rsid w:val="00290207"/>
    <w:rsid w:val="002903C9"/>
    <w:rsid w:val="00290912"/>
    <w:rsid w:val="00290C8A"/>
    <w:rsid w:val="00290F5B"/>
    <w:rsid w:val="00290FCC"/>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414"/>
    <w:rsid w:val="0029355E"/>
    <w:rsid w:val="00293B11"/>
    <w:rsid w:val="00293BA4"/>
    <w:rsid w:val="00293D6A"/>
    <w:rsid w:val="0029407D"/>
    <w:rsid w:val="00294272"/>
    <w:rsid w:val="002942A2"/>
    <w:rsid w:val="00294533"/>
    <w:rsid w:val="00294630"/>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8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1DA4"/>
    <w:rsid w:val="002D20B1"/>
    <w:rsid w:val="002D22C1"/>
    <w:rsid w:val="002D23A8"/>
    <w:rsid w:val="002D2506"/>
    <w:rsid w:val="002D2766"/>
    <w:rsid w:val="002D294E"/>
    <w:rsid w:val="002D2B4D"/>
    <w:rsid w:val="002D2B6B"/>
    <w:rsid w:val="002D2BF0"/>
    <w:rsid w:val="002D2C95"/>
    <w:rsid w:val="002D2CC1"/>
    <w:rsid w:val="002D31D0"/>
    <w:rsid w:val="002D31D4"/>
    <w:rsid w:val="002D33BB"/>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65E"/>
    <w:rsid w:val="002E09D9"/>
    <w:rsid w:val="002E09F2"/>
    <w:rsid w:val="002E0ED6"/>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DC"/>
    <w:rsid w:val="002F20E1"/>
    <w:rsid w:val="002F26B2"/>
    <w:rsid w:val="002F2761"/>
    <w:rsid w:val="002F29ED"/>
    <w:rsid w:val="002F2B7A"/>
    <w:rsid w:val="002F2C22"/>
    <w:rsid w:val="002F2C97"/>
    <w:rsid w:val="002F321F"/>
    <w:rsid w:val="002F33A0"/>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7E2"/>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6CF"/>
    <w:rsid w:val="00323B53"/>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791"/>
    <w:rsid w:val="0032793E"/>
    <w:rsid w:val="00327B39"/>
    <w:rsid w:val="00327DAE"/>
    <w:rsid w:val="00327E01"/>
    <w:rsid w:val="003304E9"/>
    <w:rsid w:val="003305DC"/>
    <w:rsid w:val="0033067C"/>
    <w:rsid w:val="0033068D"/>
    <w:rsid w:val="0033073C"/>
    <w:rsid w:val="0033076C"/>
    <w:rsid w:val="00330A79"/>
    <w:rsid w:val="00330BE7"/>
    <w:rsid w:val="00330D66"/>
    <w:rsid w:val="0033132F"/>
    <w:rsid w:val="0033134F"/>
    <w:rsid w:val="00331374"/>
    <w:rsid w:val="0033139D"/>
    <w:rsid w:val="00331601"/>
    <w:rsid w:val="003316FD"/>
    <w:rsid w:val="00331BD3"/>
    <w:rsid w:val="00331D49"/>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30"/>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731"/>
    <w:rsid w:val="00337AF5"/>
    <w:rsid w:val="00337C0F"/>
    <w:rsid w:val="00337C13"/>
    <w:rsid w:val="00337F2B"/>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49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3C0"/>
    <w:rsid w:val="00346529"/>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4A4"/>
    <w:rsid w:val="00347642"/>
    <w:rsid w:val="0034779E"/>
    <w:rsid w:val="00347EDF"/>
    <w:rsid w:val="00347F3D"/>
    <w:rsid w:val="00347F99"/>
    <w:rsid w:val="00350100"/>
    <w:rsid w:val="003503E2"/>
    <w:rsid w:val="0035056A"/>
    <w:rsid w:val="00350BE5"/>
    <w:rsid w:val="00350C7A"/>
    <w:rsid w:val="00350D68"/>
    <w:rsid w:val="00350E07"/>
    <w:rsid w:val="00350EE3"/>
    <w:rsid w:val="00351173"/>
    <w:rsid w:val="003517CB"/>
    <w:rsid w:val="003517E9"/>
    <w:rsid w:val="003519E5"/>
    <w:rsid w:val="00351C1D"/>
    <w:rsid w:val="00351EF7"/>
    <w:rsid w:val="00351F80"/>
    <w:rsid w:val="00352279"/>
    <w:rsid w:val="0035240D"/>
    <w:rsid w:val="003525EA"/>
    <w:rsid w:val="00352782"/>
    <w:rsid w:val="00352A93"/>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8D8"/>
    <w:rsid w:val="003549CA"/>
    <w:rsid w:val="00354AB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249"/>
    <w:rsid w:val="00365462"/>
    <w:rsid w:val="003658AA"/>
    <w:rsid w:val="0036594A"/>
    <w:rsid w:val="00365ABD"/>
    <w:rsid w:val="00365D36"/>
    <w:rsid w:val="00365D3B"/>
    <w:rsid w:val="00365D6A"/>
    <w:rsid w:val="00365DF4"/>
    <w:rsid w:val="0036601C"/>
    <w:rsid w:val="00366695"/>
    <w:rsid w:val="003667D7"/>
    <w:rsid w:val="003669F2"/>
    <w:rsid w:val="00366C74"/>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81C"/>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75"/>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F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4"/>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FD"/>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DC2"/>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CEC"/>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2BE"/>
    <w:rsid w:val="003D067D"/>
    <w:rsid w:val="003D086E"/>
    <w:rsid w:val="003D0A38"/>
    <w:rsid w:val="003D0DD3"/>
    <w:rsid w:val="003D0E85"/>
    <w:rsid w:val="003D0EC8"/>
    <w:rsid w:val="003D13F7"/>
    <w:rsid w:val="003D1402"/>
    <w:rsid w:val="003D1404"/>
    <w:rsid w:val="003D14A3"/>
    <w:rsid w:val="003D1A0E"/>
    <w:rsid w:val="003D1AD2"/>
    <w:rsid w:val="003D1F24"/>
    <w:rsid w:val="003D1F60"/>
    <w:rsid w:val="003D1FF4"/>
    <w:rsid w:val="003D27E4"/>
    <w:rsid w:val="003D27EE"/>
    <w:rsid w:val="003D2C06"/>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7BA"/>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42"/>
    <w:rsid w:val="003E44BA"/>
    <w:rsid w:val="003E44CE"/>
    <w:rsid w:val="003E47B2"/>
    <w:rsid w:val="003E48C3"/>
    <w:rsid w:val="003E4A4E"/>
    <w:rsid w:val="003E4BC8"/>
    <w:rsid w:val="003E4CCA"/>
    <w:rsid w:val="003E4D46"/>
    <w:rsid w:val="003E4E9C"/>
    <w:rsid w:val="003E528A"/>
    <w:rsid w:val="003E52A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86"/>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9E4"/>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4C78"/>
    <w:rsid w:val="00405520"/>
    <w:rsid w:val="00405868"/>
    <w:rsid w:val="00405EDF"/>
    <w:rsid w:val="0040651D"/>
    <w:rsid w:val="00406534"/>
    <w:rsid w:val="004068B7"/>
    <w:rsid w:val="00406A3F"/>
    <w:rsid w:val="00406B49"/>
    <w:rsid w:val="00406B96"/>
    <w:rsid w:val="00406CE9"/>
    <w:rsid w:val="0040746A"/>
    <w:rsid w:val="00407942"/>
    <w:rsid w:val="004079B7"/>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2C9"/>
    <w:rsid w:val="00415301"/>
    <w:rsid w:val="004153D6"/>
    <w:rsid w:val="00415826"/>
    <w:rsid w:val="0041589B"/>
    <w:rsid w:val="004158D7"/>
    <w:rsid w:val="00415966"/>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AE"/>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961"/>
    <w:rsid w:val="00434CED"/>
    <w:rsid w:val="0043557C"/>
    <w:rsid w:val="00435700"/>
    <w:rsid w:val="00435A15"/>
    <w:rsid w:val="00435AFE"/>
    <w:rsid w:val="00435C2F"/>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696"/>
    <w:rsid w:val="0044495A"/>
    <w:rsid w:val="00444FB2"/>
    <w:rsid w:val="00445016"/>
    <w:rsid w:val="00445054"/>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843"/>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57E61"/>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BDC"/>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4D5"/>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5C"/>
    <w:rsid w:val="004774D1"/>
    <w:rsid w:val="004775E4"/>
    <w:rsid w:val="00477645"/>
    <w:rsid w:val="0047776D"/>
    <w:rsid w:val="0047789B"/>
    <w:rsid w:val="00477ABA"/>
    <w:rsid w:val="00477B30"/>
    <w:rsid w:val="00477BE2"/>
    <w:rsid w:val="00477F73"/>
    <w:rsid w:val="0048026D"/>
    <w:rsid w:val="004802B9"/>
    <w:rsid w:val="004802BE"/>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44"/>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9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DF0"/>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97CB4"/>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984"/>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1AC"/>
    <w:rsid w:val="004A7237"/>
    <w:rsid w:val="004A770B"/>
    <w:rsid w:val="004A772B"/>
    <w:rsid w:val="004A78CD"/>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1C9"/>
    <w:rsid w:val="004C1222"/>
    <w:rsid w:val="004C1530"/>
    <w:rsid w:val="004C15A0"/>
    <w:rsid w:val="004C1648"/>
    <w:rsid w:val="004C1904"/>
    <w:rsid w:val="004C1A5C"/>
    <w:rsid w:val="004C1B63"/>
    <w:rsid w:val="004C1D35"/>
    <w:rsid w:val="004C1E39"/>
    <w:rsid w:val="004C1EE6"/>
    <w:rsid w:val="004C20B8"/>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C38"/>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2FC"/>
    <w:rsid w:val="004E5302"/>
    <w:rsid w:val="004E544C"/>
    <w:rsid w:val="004E546D"/>
    <w:rsid w:val="004E5557"/>
    <w:rsid w:val="004E5596"/>
    <w:rsid w:val="004E5752"/>
    <w:rsid w:val="004E5C3F"/>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971"/>
    <w:rsid w:val="004F3A2C"/>
    <w:rsid w:val="004F3B3D"/>
    <w:rsid w:val="004F3DFB"/>
    <w:rsid w:val="004F3FD2"/>
    <w:rsid w:val="004F41EF"/>
    <w:rsid w:val="004F41F9"/>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5F89"/>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58"/>
    <w:rsid w:val="00500601"/>
    <w:rsid w:val="005007C9"/>
    <w:rsid w:val="0050085C"/>
    <w:rsid w:val="0050092F"/>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45"/>
    <w:rsid w:val="00501A7E"/>
    <w:rsid w:val="00501DA0"/>
    <w:rsid w:val="005020D4"/>
    <w:rsid w:val="0050229C"/>
    <w:rsid w:val="005027BC"/>
    <w:rsid w:val="00502ABB"/>
    <w:rsid w:val="00502B7A"/>
    <w:rsid w:val="00502C27"/>
    <w:rsid w:val="00502CE3"/>
    <w:rsid w:val="00502F88"/>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78D"/>
    <w:rsid w:val="00517DA6"/>
    <w:rsid w:val="00517F97"/>
    <w:rsid w:val="005200F0"/>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DC1"/>
    <w:rsid w:val="00522E34"/>
    <w:rsid w:val="00523119"/>
    <w:rsid w:val="00523158"/>
    <w:rsid w:val="0052324C"/>
    <w:rsid w:val="00523364"/>
    <w:rsid w:val="0052337C"/>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1E66"/>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4C"/>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E84"/>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BA9"/>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4FCE"/>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0E0"/>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1"/>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093"/>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035"/>
    <w:rsid w:val="005921EB"/>
    <w:rsid w:val="00592244"/>
    <w:rsid w:val="0059229B"/>
    <w:rsid w:val="0059264B"/>
    <w:rsid w:val="0059265A"/>
    <w:rsid w:val="0059285C"/>
    <w:rsid w:val="00592B26"/>
    <w:rsid w:val="00592CDE"/>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B05"/>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7D8"/>
    <w:rsid w:val="005B0942"/>
    <w:rsid w:val="005B1254"/>
    <w:rsid w:val="005B1411"/>
    <w:rsid w:val="005B14BB"/>
    <w:rsid w:val="005B14FB"/>
    <w:rsid w:val="005B1BC4"/>
    <w:rsid w:val="005B1C2B"/>
    <w:rsid w:val="005B1C55"/>
    <w:rsid w:val="005B22A0"/>
    <w:rsid w:val="005B24D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3E3"/>
    <w:rsid w:val="005B54C2"/>
    <w:rsid w:val="005B56D3"/>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9C4"/>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6E6"/>
    <w:rsid w:val="005C676E"/>
    <w:rsid w:val="005C691D"/>
    <w:rsid w:val="005C6D2A"/>
    <w:rsid w:val="005C6D30"/>
    <w:rsid w:val="005C6F89"/>
    <w:rsid w:val="005C6FCB"/>
    <w:rsid w:val="005C7804"/>
    <w:rsid w:val="005C78FC"/>
    <w:rsid w:val="005C7BD0"/>
    <w:rsid w:val="005C7D0E"/>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091"/>
    <w:rsid w:val="005D316C"/>
    <w:rsid w:val="005D3424"/>
    <w:rsid w:val="005D3834"/>
    <w:rsid w:val="005D3850"/>
    <w:rsid w:val="005D38FD"/>
    <w:rsid w:val="005D3BC1"/>
    <w:rsid w:val="005D3C49"/>
    <w:rsid w:val="005D3D7A"/>
    <w:rsid w:val="005D3EAC"/>
    <w:rsid w:val="005D40BD"/>
    <w:rsid w:val="005D44D0"/>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E3D"/>
    <w:rsid w:val="005D6F43"/>
    <w:rsid w:val="005D7097"/>
    <w:rsid w:val="005D70BB"/>
    <w:rsid w:val="005D71FE"/>
    <w:rsid w:val="005D7285"/>
    <w:rsid w:val="005D7493"/>
    <w:rsid w:val="005D74DC"/>
    <w:rsid w:val="005D7655"/>
    <w:rsid w:val="005D77DD"/>
    <w:rsid w:val="005D7958"/>
    <w:rsid w:val="005D799F"/>
    <w:rsid w:val="005D7A02"/>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549"/>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5CD3"/>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9F9"/>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314"/>
    <w:rsid w:val="00614525"/>
    <w:rsid w:val="00614784"/>
    <w:rsid w:val="00614B53"/>
    <w:rsid w:val="00614C50"/>
    <w:rsid w:val="00614CD1"/>
    <w:rsid w:val="00614D56"/>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9C0"/>
    <w:rsid w:val="00621B09"/>
    <w:rsid w:val="00621F28"/>
    <w:rsid w:val="00622153"/>
    <w:rsid w:val="00622297"/>
    <w:rsid w:val="006225A6"/>
    <w:rsid w:val="00622B8D"/>
    <w:rsid w:val="00622C15"/>
    <w:rsid w:val="00622D72"/>
    <w:rsid w:val="00622E48"/>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0C"/>
    <w:rsid w:val="006323EE"/>
    <w:rsid w:val="00632507"/>
    <w:rsid w:val="006328E9"/>
    <w:rsid w:val="00632A23"/>
    <w:rsid w:val="00632B88"/>
    <w:rsid w:val="00632C12"/>
    <w:rsid w:val="00632CBA"/>
    <w:rsid w:val="00632F78"/>
    <w:rsid w:val="00633000"/>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6C5A"/>
    <w:rsid w:val="00636C99"/>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49"/>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E59"/>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78"/>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79E"/>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54"/>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6AC"/>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281"/>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50C"/>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0D"/>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0FA9"/>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01"/>
    <w:rsid w:val="006C4D5C"/>
    <w:rsid w:val="006C5659"/>
    <w:rsid w:val="006C5FA1"/>
    <w:rsid w:val="006C5FC0"/>
    <w:rsid w:val="006C615E"/>
    <w:rsid w:val="006C62EB"/>
    <w:rsid w:val="006C6304"/>
    <w:rsid w:val="006C63A5"/>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D7D"/>
    <w:rsid w:val="006D3E76"/>
    <w:rsid w:val="006D4169"/>
    <w:rsid w:val="006D4655"/>
    <w:rsid w:val="006D481A"/>
    <w:rsid w:val="006D4C3C"/>
    <w:rsid w:val="006D508D"/>
    <w:rsid w:val="006D5105"/>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E09"/>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03"/>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A4C"/>
    <w:rsid w:val="00716B0C"/>
    <w:rsid w:val="00716DC1"/>
    <w:rsid w:val="0071705B"/>
    <w:rsid w:val="0071705C"/>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4AB"/>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7EE"/>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3B0"/>
    <w:rsid w:val="00743518"/>
    <w:rsid w:val="00743554"/>
    <w:rsid w:val="0074369A"/>
    <w:rsid w:val="00743820"/>
    <w:rsid w:val="007438A9"/>
    <w:rsid w:val="00743BF4"/>
    <w:rsid w:val="00743EB4"/>
    <w:rsid w:val="00743F39"/>
    <w:rsid w:val="00744124"/>
    <w:rsid w:val="00744153"/>
    <w:rsid w:val="00744177"/>
    <w:rsid w:val="007441DE"/>
    <w:rsid w:val="007445C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388"/>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16B"/>
    <w:rsid w:val="00761517"/>
    <w:rsid w:val="00761BE0"/>
    <w:rsid w:val="00761C29"/>
    <w:rsid w:val="00762265"/>
    <w:rsid w:val="00762465"/>
    <w:rsid w:val="0076253B"/>
    <w:rsid w:val="00762589"/>
    <w:rsid w:val="007625A3"/>
    <w:rsid w:val="0076266F"/>
    <w:rsid w:val="007626B1"/>
    <w:rsid w:val="00762755"/>
    <w:rsid w:val="00762B28"/>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D8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3FB"/>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EE"/>
    <w:rsid w:val="00795143"/>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56"/>
    <w:rsid w:val="007B0CB7"/>
    <w:rsid w:val="007B0D48"/>
    <w:rsid w:val="007B1261"/>
    <w:rsid w:val="007B13EB"/>
    <w:rsid w:val="007B19A2"/>
    <w:rsid w:val="007B1C1E"/>
    <w:rsid w:val="007B1D16"/>
    <w:rsid w:val="007B1EB3"/>
    <w:rsid w:val="007B213B"/>
    <w:rsid w:val="007B21E3"/>
    <w:rsid w:val="007B2680"/>
    <w:rsid w:val="007B29CF"/>
    <w:rsid w:val="007B2BFF"/>
    <w:rsid w:val="007B2EF8"/>
    <w:rsid w:val="007B2FED"/>
    <w:rsid w:val="007B2FFD"/>
    <w:rsid w:val="007B3296"/>
    <w:rsid w:val="007B3297"/>
    <w:rsid w:val="007B32EC"/>
    <w:rsid w:val="007B338B"/>
    <w:rsid w:val="007B3594"/>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6"/>
    <w:rsid w:val="007B76BB"/>
    <w:rsid w:val="007B78CD"/>
    <w:rsid w:val="007B79AC"/>
    <w:rsid w:val="007B7AF9"/>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5D7"/>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58A"/>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D3"/>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3BB"/>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B9"/>
    <w:rsid w:val="007F23D6"/>
    <w:rsid w:val="007F2403"/>
    <w:rsid w:val="007F2918"/>
    <w:rsid w:val="007F2FAD"/>
    <w:rsid w:val="007F303D"/>
    <w:rsid w:val="007F3053"/>
    <w:rsid w:val="007F3160"/>
    <w:rsid w:val="007F32D8"/>
    <w:rsid w:val="007F38AE"/>
    <w:rsid w:val="007F39A6"/>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C5A"/>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AF6"/>
    <w:rsid w:val="00804DAC"/>
    <w:rsid w:val="00804FDD"/>
    <w:rsid w:val="00805253"/>
    <w:rsid w:val="008057AE"/>
    <w:rsid w:val="008059C5"/>
    <w:rsid w:val="0080626F"/>
    <w:rsid w:val="008063A3"/>
    <w:rsid w:val="008064B2"/>
    <w:rsid w:val="0080686A"/>
    <w:rsid w:val="00806983"/>
    <w:rsid w:val="00806B4E"/>
    <w:rsid w:val="00806E6A"/>
    <w:rsid w:val="00806EB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63F"/>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EE"/>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4B1"/>
    <w:rsid w:val="008265D4"/>
    <w:rsid w:val="00826678"/>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76"/>
    <w:rsid w:val="00833483"/>
    <w:rsid w:val="0083350F"/>
    <w:rsid w:val="008335B0"/>
    <w:rsid w:val="0083363C"/>
    <w:rsid w:val="008336F4"/>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A6E"/>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E86"/>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365"/>
    <w:rsid w:val="00857410"/>
    <w:rsid w:val="008574F2"/>
    <w:rsid w:val="008574F7"/>
    <w:rsid w:val="0085779B"/>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5C0"/>
    <w:rsid w:val="00863757"/>
    <w:rsid w:val="00863850"/>
    <w:rsid w:val="00863895"/>
    <w:rsid w:val="008639E5"/>
    <w:rsid w:val="00863C83"/>
    <w:rsid w:val="00863E64"/>
    <w:rsid w:val="00863ED6"/>
    <w:rsid w:val="00863FC5"/>
    <w:rsid w:val="00864009"/>
    <w:rsid w:val="008640F1"/>
    <w:rsid w:val="00864486"/>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9D4"/>
    <w:rsid w:val="00866ABB"/>
    <w:rsid w:val="00866F14"/>
    <w:rsid w:val="0086701E"/>
    <w:rsid w:val="00867023"/>
    <w:rsid w:val="00867083"/>
    <w:rsid w:val="008672D7"/>
    <w:rsid w:val="0086755E"/>
    <w:rsid w:val="0086777F"/>
    <w:rsid w:val="0086782C"/>
    <w:rsid w:val="00867971"/>
    <w:rsid w:val="00867B33"/>
    <w:rsid w:val="00867BFD"/>
    <w:rsid w:val="00867C70"/>
    <w:rsid w:val="00867D5F"/>
    <w:rsid w:val="00870404"/>
    <w:rsid w:val="00870449"/>
    <w:rsid w:val="008705D2"/>
    <w:rsid w:val="00870706"/>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77EC4"/>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02"/>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41E"/>
    <w:rsid w:val="008A36A8"/>
    <w:rsid w:val="008A3BC4"/>
    <w:rsid w:val="008A3C8F"/>
    <w:rsid w:val="008A3E66"/>
    <w:rsid w:val="008A3F15"/>
    <w:rsid w:val="008A4168"/>
    <w:rsid w:val="008A4763"/>
    <w:rsid w:val="008A4B79"/>
    <w:rsid w:val="008A4E57"/>
    <w:rsid w:val="008A56BF"/>
    <w:rsid w:val="008A57FA"/>
    <w:rsid w:val="008A5962"/>
    <w:rsid w:val="008A5B8A"/>
    <w:rsid w:val="008A5BAE"/>
    <w:rsid w:val="008A5C18"/>
    <w:rsid w:val="008A5DF1"/>
    <w:rsid w:val="008A5E82"/>
    <w:rsid w:val="008A630B"/>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8D4"/>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099"/>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19"/>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32F"/>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1D0"/>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C9"/>
    <w:rsid w:val="008D2FDF"/>
    <w:rsid w:val="008D3276"/>
    <w:rsid w:val="008D3687"/>
    <w:rsid w:val="008D3C05"/>
    <w:rsid w:val="008D3C2D"/>
    <w:rsid w:val="008D3EA2"/>
    <w:rsid w:val="008D4026"/>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75"/>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4"/>
    <w:rsid w:val="008F083E"/>
    <w:rsid w:val="008F0B52"/>
    <w:rsid w:val="008F0BEE"/>
    <w:rsid w:val="008F0C52"/>
    <w:rsid w:val="008F1090"/>
    <w:rsid w:val="008F124D"/>
    <w:rsid w:val="008F130D"/>
    <w:rsid w:val="008F14E3"/>
    <w:rsid w:val="008F17FC"/>
    <w:rsid w:val="008F2048"/>
    <w:rsid w:val="008F2052"/>
    <w:rsid w:val="008F21A6"/>
    <w:rsid w:val="008F22E4"/>
    <w:rsid w:val="008F2371"/>
    <w:rsid w:val="008F242E"/>
    <w:rsid w:val="008F247D"/>
    <w:rsid w:val="008F24A8"/>
    <w:rsid w:val="008F2774"/>
    <w:rsid w:val="008F28E2"/>
    <w:rsid w:val="008F29EA"/>
    <w:rsid w:val="008F2BD7"/>
    <w:rsid w:val="008F350A"/>
    <w:rsid w:val="008F35B6"/>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40C"/>
    <w:rsid w:val="00916ABB"/>
    <w:rsid w:val="00916AC7"/>
    <w:rsid w:val="00916D59"/>
    <w:rsid w:val="00916E12"/>
    <w:rsid w:val="009170AD"/>
    <w:rsid w:val="009173E0"/>
    <w:rsid w:val="00917647"/>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3B4"/>
    <w:rsid w:val="009275BD"/>
    <w:rsid w:val="0092784A"/>
    <w:rsid w:val="00927AE0"/>
    <w:rsid w:val="00927F6C"/>
    <w:rsid w:val="00930208"/>
    <w:rsid w:val="0093022D"/>
    <w:rsid w:val="0093032A"/>
    <w:rsid w:val="00930348"/>
    <w:rsid w:val="00930667"/>
    <w:rsid w:val="0093069F"/>
    <w:rsid w:val="009309FC"/>
    <w:rsid w:val="00930B41"/>
    <w:rsid w:val="00930DFA"/>
    <w:rsid w:val="00931265"/>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3EC"/>
    <w:rsid w:val="00934684"/>
    <w:rsid w:val="009347F2"/>
    <w:rsid w:val="009349C9"/>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1AA"/>
    <w:rsid w:val="009463D2"/>
    <w:rsid w:val="009464F0"/>
    <w:rsid w:val="0094685D"/>
    <w:rsid w:val="00946920"/>
    <w:rsid w:val="00946A82"/>
    <w:rsid w:val="00946C88"/>
    <w:rsid w:val="00946D5E"/>
    <w:rsid w:val="00946DEF"/>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5EF"/>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ED3"/>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0DC5"/>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13"/>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36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96E"/>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69A"/>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A86"/>
    <w:rsid w:val="00994B5A"/>
    <w:rsid w:val="00994DBD"/>
    <w:rsid w:val="00994E5C"/>
    <w:rsid w:val="00994FC8"/>
    <w:rsid w:val="00995010"/>
    <w:rsid w:val="00995017"/>
    <w:rsid w:val="009951D2"/>
    <w:rsid w:val="0099528E"/>
    <w:rsid w:val="0099541C"/>
    <w:rsid w:val="0099571F"/>
    <w:rsid w:val="00995A0D"/>
    <w:rsid w:val="00995A85"/>
    <w:rsid w:val="00995E9F"/>
    <w:rsid w:val="00995F6E"/>
    <w:rsid w:val="009960EB"/>
    <w:rsid w:val="0099613E"/>
    <w:rsid w:val="0099623F"/>
    <w:rsid w:val="009962BE"/>
    <w:rsid w:val="009963BF"/>
    <w:rsid w:val="009965E7"/>
    <w:rsid w:val="00996657"/>
    <w:rsid w:val="00996710"/>
    <w:rsid w:val="00996719"/>
    <w:rsid w:val="0099681E"/>
    <w:rsid w:val="00996BB4"/>
    <w:rsid w:val="00996E03"/>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1DF"/>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CC7"/>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2C0"/>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977"/>
    <w:rsid w:val="009C4A9D"/>
    <w:rsid w:val="009C50B1"/>
    <w:rsid w:val="009C50D6"/>
    <w:rsid w:val="009C5183"/>
    <w:rsid w:val="009C51D5"/>
    <w:rsid w:val="009C53FA"/>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F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CFC"/>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20B"/>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135"/>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918"/>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0ED1"/>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5A2"/>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DEA"/>
    <w:rsid w:val="00A350E2"/>
    <w:rsid w:val="00A35277"/>
    <w:rsid w:val="00A352F7"/>
    <w:rsid w:val="00A35382"/>
    <w:rsid w:val="00A353D7"/>
    <w:rsid w:val="00A35697"/>
    <w:rsid w:val="00A35962"/>
    <w:rsid w:val="00A35A48"/>
    <w:rsid w:val="00A35FF3"/>
    <w:rsid w:val="00A363C8"/>
    <w:rsid w:val="00A36475"/>
    <w:rsid w:val="00A3672C"/>
    <w:rsid w:val="00A367CD"/>
    <w:rsid w:val="00A36AA0"/>
    <w:rsid w:val="00A36E3D"/>
    <w:rsid w:val="00A3748C"/>
    <w:rsid w:val="00A37519"/>
    <w:rsid w:val="00A375BA"/>
    <w:rsid w:val="00A3776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49F"/>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953"/>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5E61"/>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2D"/>
    <w:rsid w:val="00A6005F"/>
    <w:rsid w:val="00A60227"/>
    <w:rsid w:val="00A60D89"/>
    <w:rsid w:val="00A60E92"/>
    <w:rsid w:val="00A60FD1"/>
    <w:rsid w:val="00A6143D"/>
    <w:rsid w:val="00A6146A"/>
    <w:rsid w:val="00A6160E"/>
    <w:rsid w:val="00A61F74"/>
    <w:rsid w:val="00A620E0"/>
    <w:rsid w:val="00A6221D"/>
    <w:rsid w:val="00A624DD"/>
    <w:rsid w:val="00A62582"/>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3A"/>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49"/>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BE5"/>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B9"/>
    <w:rsid w:val="00A8107B"/>
    <w:rsid w:val="00A81163"/>
    <w:rsid w:val="00A816E2"/>
    <w:rsid w:val="00A81999"/>
    <w:rsid w:val="00A819D8"/>
    <w:rsid w:val="00A81C56"/>
    <w:rsid w:val="00A8218E"/>
    <w:rsid w:val="00A82568"/>
    <w:rsid w:val="00A82795"/>
    <w:rsid w:val="00A82CCE"/>
    <w:rsid w:val="00A82F57"/>
    <w:rsid w:val="00A830DB"/>
    <w:rsid w:val="00A83414"/>
    <w:rsid w:val="00A83617"/>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143"/>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3E2"/>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966"/>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60"/>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AC"/>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8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7A"/>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AF6"/>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2F"/>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99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BC"/>
    <w:rsid w:val="00B020C1"/>
    <w:rsid w:val="00B02215"/>
    <w:rsid w:val="00B02258"/>
    <w:rsid w:val="00B026D7"/>
    <w:rsid w:val="00B0288F"/>
    <w:rsid w:val="00B02919"/>
    <w:rsid w:val="00B02A1A"/>
    <w:rsid w:val="00B02F89"/>
    <w:rsid w:val="00B030BF"/>
    <w:rsid w:val="00B0355D"/>
    <w:rsid w:val="00B037C2"/>
    <w:rsid w:val="00B03B8E"/>
    <w:rsid w:val="00B03C7D"/>
    <w:rsid w:val="00B03EE5"/>
    <w:rsid w:val="00B03F6F"/>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DCE"/>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BB2"/>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CC6"/>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0D6"/>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8DE"/>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29E"/>
    <w:rsid w:val="00B92453"/>
    <w:rsid w:val="00B925E5"/>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296"/>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14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7F6"/>
    <w:rsid w:val="00BF5936"/>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C5"/>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4D6"/>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0CC"/>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8F9"/>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3EB"/>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1EF6"/>
    <w:rsid w:val="00C7207B"/>
    <w:rsid w:val="00C72308"/>
    <w:rsid w:val="00C723F0"/>
    <w:rsid w:val="00C72493"/>
    <w:rsid w:val="00C725B8"/>
    <w:rsid w:val="00C72882"/>
    <w:rsid w:val="00C728AE"/>
    <w:rsid w:val="00C728B2"/>
    <w:rsid w:val="00C728E9"/>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9B5"/>
    <w:rsid w:val="00C83CB4"/>
    <w:rsid w:val="00C83F13"/>
    <w:rsid w:val="00C842A7"/>
    <w:rsid w:val="00C84338"/>
    <w:rsid w:val="00C84536"/>
    <w:rsid w:val="00C84877"/>
    <w:rsid w:val="00C84948"/>
    <w:rsid w:val="00C84A32"/>
    <w:rsid w:val="00C84B77"/>
    <w:rsid w:val="00C84BAB"/>
    <w:rsid w:val="00C84D3A"/>
    <w:rsid w:val="00C84DB0"/>
    <w:rsid w:val="00C85224"/>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EA9"/>
    <w:rsid w:val="00C87F2D"/>
    <w:rsid w:val="00C90624"/>
    <w:rsid w:val="00C906D5"/>
    <w:rsid w:val="00C90777"/>
    <w:rsid w:val="00C90AD5"/>
    <w:rsid w:val="00C90D3C"/>
    <w:rsid w:val="00C90E15"/>
    <w:rsid w:val="00C90E46"/>
    <w:rsid w:val="00C90F1D"/>
    <w:rsid w:val="00C90F43"/>
    <w:rsid w:val="00C91246"/>
    <w:rsid w:val="00C9129D"/>
    <w:rsid w:val="00C9136B"/>
    <w:rsid w:val="00C9137F"/>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932"/>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D60"/>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BF4"/>
    <w:rsid w:val="00CC6C77"/>
    <w:rsid w:val="00CC6F99"/>
    <w:rsid w:val="00CC71EB"/>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1C4F"/>
    <w:rsid w:val="00CD20B3"/>
    <w:rsid w:val="00CD23A5"/>
    <w:rsid w:val="00CD25FB"/>
    <w:rsid w:val="00CD2636"/>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0C7"/>
    <w:rsid w:val="00CD6112"/>
    <w:rsid w:val="00CD6900"/>
    <w:rsid w:val="00CD6905"/>
    <w:rsid w:val="00CD6A6D"/>
    <w:rsid w:val="00CD6BA0"/>
    <w:rsid w:val="00CD6D1E"/>
    <w:rsid w:val="00CD710B"/>
    <w:rsid w:val="00CD714C"/>
    <w:rsid w:val="00CD718C"/>
    <w:rsid w:val="00CD71A0"/>
    <w:rsid w:val="00CD72A4"/>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77E"/>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3C2"/>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1C7C"/>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3DCA"/>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B3C"/>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9C"/>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AF"/>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44"/>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0F3"/>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4DE"/>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B10"/>
    <w:rsid w:val="00D75E3B"/>
    <w:rsid w:val="00D75FA7"/>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80"/>
    <w:rsid w:val="00D8629F"/>
    <w:rsid w:val="00D86545"/>
    <w:rsid w:val="00D86814"/>
    <w:rsid w:val="00D86837"/>
    <w:rsid w:val="00D86BB2"/>
    <w:rsid w:val="00D86CBF"/>
    <w:rsid w:val="00D86F23"/>
    <w:rsid w:val="00D87064"/>
    <w:rsid w:val="00D874DF"/>
    <w:rsid w:val="00D87672"/>
    <w:rsid w:val="00D878A9"/>
    <w:rsid w:val="00D87C27"/>
    <w:rsid w:val="00D87C44"/>
    <w:rsid w:val="00D90478"/>
    <w:rsid w:val="00D90697"/>
    <w:rsid w:val="00D90899"/>
    <w:rsid w:val="00D90C04"/>
    <w:rsid w:val="00D90CE3"/>
    <w:rsid w:val="00D90D11"/>
    <w:rsid w:val="00D90F07"/>
    <w:rsid w:val="00D9102C"/>
    <w:rsid w:val="00D912B1"/>
    <w:rsid w:val="00D919E5"/>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62A"/>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2E"/>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9"/>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A6A"/>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28A"/>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708"/>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9"/>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D19"/>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31"/>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9FF"/>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82"/>
    <w:rsid w:val="00E250D9"/>
    <w:rsid w:val="00E25469"/>
    <w:rsid w:val="00E25685"/>
    <w:rsid w:val="00E256C2"/>
    <w:rsid w:val="00E2586F"/>
    <w:rsid w:val="00E25B0B"/>
    <w:rsid w:val="00E25C02"/>
    <w:rsid w:val="00E25D0B"/>
    <w:rsid w:val="00E25DD6"/>
    <w:rsid w:val="00E25E75"/>
    <w:rsid w:val="00E26096"/>
    <w:rsid w:val="00E261E1"/>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4FB"/>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3F8"/>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7D9"/>
    <w:rsid w:val="00E60A38"/>
    <w:rsid w:val="00E60B75"/>
    <w:rsid w:val="00E60BC2"/>
    <w:rsid w:val="00E60CE5"/>
    <w:rsid w:val="00E60D40"/>
    <w:rsid w:val="00E60F31"/>
    <w:rsid w:val="00E61116"/>
    <w:rsid w:val="00E6172D"/>
    <w:rsid w:val="00E61879"/>
    <w:rsid w:val="00E619AC"/>
    <w:rsid w:val="00E61ECF"/>
    <w:rsid w:val="00E62010"/>
    <w:rsid w:val="00E62059"/>
    <w:rsid w:val="00E621A6"/>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3A6"/>
    <w:rsid w:val="00E664E3"/>
    <w:rsid w:val="00E6686B"/>
    <w:rsid w:val="00E6695E"/>
    <w:rsid w:val="00E66B3E"/>
    <w:rsid w:val="00E66F4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3D2"/>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432"/>
    <w:rsid w:val="00E766ED"/>
    <w:rsid w:val="00E76793"/>
    <w:rsid w:val="00E76805"/>
    <w:rsid w:val="00E7686B"/>
    <w:rsid w:val="00E76BF8"/>
    <w:rsid w:val="00E76BFE"/>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9F7"/>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90"/>
    <w:rsid w:val="00EA5EDE"/>
    <w:rsid w:val="00EA65BD"/>
    <w:rsid w:val="00EA679F"/>
    <w:rsid w:val="00EA6D5B"/>
    <w:rsid w:val="00EA6EE6"/>
    <w:rsid w:val="00EA6EEE"/>
    <w:rsid w:val="00EA6FB5"/>
    <w:rsid w:val="00EA734F"/>
    <w:rsid w:val="00EA7551"/>
    <w:rsid w:val="00EA75FC"/>
    <w:rsid w:val="00EA7A78"/>
    <w:rsid w:val="00EB067B"/>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DBE"/>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2DFC"/>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E46"/>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8E"/>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DDC"/>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CC9"/>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3E2"/>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222"/>
    <w:rsid w:val="00F24364"/>
    <w:rsid w:val="00F243DC"/>
    <w:rsid w:val="00F244F8"/>
    <w:rsid w:val="00F247A2"/>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16"/>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AB4"/>
    <w:rsid w:val="00F37CEB"/>
    <w:rsid w:val="00F37E5B"/>
    <w:rsid w:val="00F37EBC"/>
    <w:rsid w:val="00F37F1B"/>
    <w:rsid w:val="00F401DC"/>
    <w:rsid w:val="00F40227"/>
    <w:rsid w:val="00F40589"/>
    <w:rsid w:val="00F405E1"/>
    <w:rsid w:val="00F4077F"/>
    <w:rsid w:val="00F40867"/>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E7E"/>
    <w:rsid w:val="00F50F72"/>
    <w:rsid w:val="00F5149D"/>
    <w:rsid w:val="00F515EB"/>
    <w:rsid w:val="00F51BA8"/>
    <w:rsid w:val="00F51DB8"/>
    <w:rsid w:val="00F51F40"/>
    <w:rsid w:val="00F5217C"/>
    <w:rsid w:val="00F521CA"/>
    <w:rsid w:val="00F522B4"/>
    <w:rsid w:val="00F52533"/>
    <w:rsid w:val="00F5268C"/>
    <w:rsid w:val="00F526FF"/>
    <w:rsid w:val="00F5276E"/>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5E8"/>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B9F"/>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6E0"/>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93"/>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49F"/>
    <w:rsid w:val="00F97756"/>
    <w:rsid w:val="00F97991"/>
    <w:rsid w:val="00F97A98"/>
    <w:rsid w:val="00F97D3A"/>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848"/>
    <w:rsid w:val="00FC097C"/>
    <w:rsid w:val="00FC0E5F"/>
    <w:rsid w:val="00FC1112"/>
    <w:rsid w:val="00FC11CC"/>
    <w:rsid w:val="00FC1593"/>
    <w:rsid w:val="00FC17B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8E6"/>
    <w:rsid w:val="00FC6B08"/>
    <w:rsid w:val="00FC6EF2"/>
    <w:rsid w:val="00FC706D"/>
    <w:rsid w:val="00FC709A"/>
    <w:rsid w:val="00FC70E4"/>
    <w:rsid w:val="00FC74F3"/>
    <w:rsid w:val="00FC767D"/>
    <w:rsid w:val="00FC795A"/>
    <w:rsid w:val="00FC7998"/>
    <w:rsid w:val="00FC7C2A"/>
    <w:rsid w:val="00FC7C5B"/>
    <w:rsid w:val="00FC7CE7"/>
    <w:rsid w:val="00FC7F55"/>
    <w:rsid w:val="00FD0167"/>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6BB"/>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5E"/>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2A"/>
    <w:rsid w:val="00FE4D58"/>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284"/>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69E"/>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952E245A-0591-45BD-AF5E-DA5940F87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48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1"/>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0">
    <w:name w:val="heading 2"/>
    <w:aliases w:val="H2,h2,DO NOT USE_h2,h21,Heading 2 3GPP,Style 21"/>
    <w:basedOn w:val="1"/>
    <w:next w:val="a"/>
    <w:link w:val="21"/>
    <w:uiPriority w:val="9"/>
    <w:qFormat/>
    <w:rsid w:val="004D00AA"/>
    <w:pPr>
      <w:pBdr>
        <w:top w:val="none" w:sz="0" w:space="0" w:color="auto"/>
      </w:pBdr>
      <w:spacing w:before="180"/>
      <w:outlineLvl w:val="1"/>
    </w:pPr>
    <w:rPr>
      <w:sz w:val="32"/>
    </w:rPr>
  </w:style>
  <w:style w:type="paragraph" w:styleId="3">
    <w:name w:val="heading 3"/>
    <w:aliases w:val="Heading 3 3GPP"/>
    <w:basedOn w:val="20"/>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0">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5"/>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1"/>
    <w:link w:val="B5Char"/>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1">
    <w:name w:val="标题 2 字符"/>
    <w:aliases w:val="H2 字符,h2 字符,DO NOT USE_h2 字符,h21 字符,Heading 2 3GPP 字符,Style 21 字符"/>
    <w:link w:val="20"/>
    <w:uiPriority w:val="9"/>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qFormat/>
    <w:rsid w:val="00CD491B"/>
    <w:pPr>
      <w:numPr>
        <w:numId w:val="10"/>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ACTION">
    <w:name w:val="ACTION"/>
    <w:basedOn w:val="a"/>
    <w:rsid w:val="00233F4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lang w:val="en-GB"/>
    </w:rPr>
  </w:style>
  <w:style w:type="character" w:customStyle="1" w:styleId="EditorsNoteChar">
    <w:name w:val="Editor's Note Char"/>
    <w:aliases w:val="EN Char"/>
    <w:link w:val="EditorsNote"/>
    <w:qFormat/>
    <w:rsid w:val="00233146"/>
    <w:rPr>
      <w:rFonts w:ascii="Times New Roman" w:hAnsi="Times New Roman"/>
      <w:color w:val="FF0000"/>
      <w:lang w:val="x-none" w:eastAsia="en-US"/>
    </w:rPr>
  </w:style>
  <w:style w:type="paragraph" w:customStyle="1" w:styleId="Observation">
    <w:name w:val="Observation"/>
    <w:basedOn w:val="Proposal"/>
    <w:qFormat/>
    <w:rsid w:val="00273341"/>
    <w:pPr>
      <w:numPr>
        <w:numId w:val="18"/>
      </w:numPr>
    </w:pPr>
    <w:rPr>
      <w:rFonts w:eastAsia="Times New Roman"/>
      <w:lang w:eastAsia="ja-JP"/>
    </w:rPr>
  </w:style>
  <w:style w:type="character" w:customStyle="1" w:styleId="NOZchn">
    <w:name w:val="NO Zchn"/>
    <w:rsid w:val="000C342F"/>
  </w:style>
  <w:style w:type="paragraph" w:customStyle="1" w:styleId="2">
    <w:name w:val="编号2"/>
    <w:basedOn w:val="a"/>
    <w:qFormat/>
    <w:rsid w:val="00294630"/>
    <w:pPr>
      <w:numPr>
        <w:numId w:val="20"/>
      </w:numPr>
      <w:tabs>
        <w:tab w:val="clear" w:pos="840"/>
        <w:tab w:val="left" w:pos="704"/>
      </w:tabs>
      <w:overflowPunct/>
      <w:autoSpaceDE/>
      <w:autoSpaceDN/>
      <w:adjustRightInd/>
      <w:ind w:left="704" w:hanging="420"/>
      <w:textAlignment w:val="auto"/>
    </w:pPr>
    <w:rPr>
      <w:lang w:val="en-GB" w:eastAsia="zh-CN"/>
    </w:rPr>
  </w:style>
  <w:style w:type="character" w:customStyle="1" w:styleId="TAHChar">
    <w:name w:val="TAH Char"/>
    <w:qFormat/>
    <w:rsid w:val="00294630"/>
    <w:rPr>
      <w:rFonts w:ascii="Arial" w:hAnsi="Arial"/>
      <w:b/>
      <w:sz w:val="18"/>
      <w:lang w:val="en-GB" w:eastAsia="en-US"/>
    </w:rPr>
  </w:style>
  <w:style w:type="numbering" w:customStyle="1" w:styleId="10">
    <w:name w:val="项目编号1"/>
    <w:basedOn w:val="a3"/>
    <w:rsid w:val="00F9749F"/>
    <w:pPr>
      <w:numPr>
        <w:numId w:val="24"/>
      </w:numPr>
    </w:pPr>
  </w:style>
  <w:style w:type="character" w:customStyle="1" w:styleId="B5Char">
    <w:name w:val="B5 Char"/>
    <w:link w:val="B5"/>
    <w:qFormat/>
    <w:rsid w:val="007C65D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3851653">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3338406">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868630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61402081">
      <w:bodyDiv w:val="1"/>
      <w:marLeft w:val="0"/>
      <w:marRight w:val="0"/>
      <w:marTop w:val="0"/>
      <w:marBottom w:val="0"/>
      <w:divBdr>
        <w:top w:val="none" w:sz="0" w:space="0" w:color="auto"/>
        <w:left w:val="none" w:sz="0" w:space="0" w:color="auto"/>
        <w:bottom w:val="none" w:sz="0" w:space="0" w:color="auto"/>
        <w:right w:val="none" w:sz="0" w:space="0" w:color="auto"/>
      </w:divBdr>
    </w:div>
    <w:div w:id="156579512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4813145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738</TotalTime>
  <Pages>4</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dc:description/>
  <cp:lastModifiedBy>Xiaomi (Yujian)</cp:lastModifiedBy>
  <cp:revision>60</cp:revision>
  <cp:lastPrinted>2004-04-14T09:17:00Z</cp:lastPrinted>
  <dcterms:created xsi:type="dcterms:W3CDTF">2023-07-21T06:15:00Z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