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331DB6" w:rsidR="001E41F3" w:rsidRDefault="001E41F3">
      <w:pPr>
        <w:pStyle w:val="CRCoverPage"/>
        <w:tabs>
          <w:tab w:val="right" w:pos="9639"/>
        </w:tabs>
        <w:spacing w:after="0"/>
        <w:rPr>
          <w:b/>
          <w:i/>
          <w:noProof/>
          <w:sz w:val="28"/>
        </w:rPr>
      </w:pPr>
      <w:bookmarkStart w:id="0" w:name="_GoBack"/>
      <w:bookmarkEnd w:id="0"/>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8511D0">
        <w:rPr>
          <w:b/>
          <w:noProof/>
          <w:sz w:val="24"/>
        </w:rPr>
        <w:t>3</w:t>
      </w:r>
      <w:r w:rsidR="004243D5">
        <w:rPr>
          <w:b/>
          <w:noProof/>
          <w:sz w:val="24"/>
        </w:rPr>
        <w:t>-bis</w:t>
      </w:r>
      <w:r>
        <w:rPr>
          <w:b/>
          <w:i/>
          <w:noProof/>
          <w:sz w:val="28"/>
        </w:rPr>
        <w:tab/>
      </w:r>
      <w:r w:rsidR="00123072" w:rsidRPr="00123072">
        <w:rPr>
          <w:b/>
          <w:i/>
          <w:noProof/>
          <w:sz w:val="28"/>
        </w:rPr>
        <w:t>R2-2311481</w:t>
      </w:r>
    </w:p>
    <w:p w14:paraId="7CB45193" w14:textId="740B92C8" w:rsidR="001E41F3" w:rsidRDefault="004243D5" w:rsidP="005E2C44">
      <w:pPr>
        <w:pStyle w:val="CRCoverPage"/>
        <w:outlineLvl w:val="0"/>
        <w:rPr>
          <w:b/>
          <w:noProof/>
          <w:sz w:val="24"/>
        </w:rPr>
      </w:pPr>
      <w:r>
        <w:rPr>
          <w:b/>
          <w:noProof/>
          <w:sz w:val="24"/>
        </w:rPr>
        <w:t>Xiamen, People’s Republic of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0847C" w:rsidR="001E41F3" w:rsidRPr="00410371" w:rsidRDefault="00BF3757" w:rsidP="00E13F3D">
            <w:pPr>
              <w:pStyle w:val="CRCoverPage"/>
              <w:spacing w:after="0"/>
              <w:jc w:val="center"/>
              <w:rPr>
                <w:b/>
                <w:noProof/>
              </w:rPr>
            </w:pPr>
            <w:r>
              <w:rPr>
                <w:b/>
                <w:noProof/>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44A3" w:rsidR="001E41F3" w:rsidRPr="00410371" w:rsidRDefault="00EA72B4" w:rsidP="00EA70AC">
            <w:pPr>
              <w:pStyle w:val="CRCoverPage"/>
              <w:spacing w:after="0"/>
              <w:jc w:val="center"/>
              <w:rPr>
                <w:noProof/>
                <w:sz w:val="28"/>
              </w:rPr>
            </w:pPr>
            <w:r w:rsidRPr="00263B16">
              <w:rPr>
                <w:b/>
                <w:noProof/>
                <w:sz w:val="28"/>
              </w:rPr>
              <w:t>17.</w:t>
            </w:r>
            <w:r w:rsidR="00263B16">
              <w:rPr>
                <w:b/>
                <w:noProof/>
                <w:sz w:val="28"/>
              </w:rPr>
              <w:t>6</w:t>
            </w:r>
            <w:r w:rsidRPr="00263B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5D862" w:rsidR="001E41F3" w:rsidRPr="00CD5EC6" w:rsidRDefault="00EA72B4" w:rsidP="00BF3757">
            <w:pPr>
              <w:pStyle w:val="CRCoverPage"/>
              <w:spacing w:after="0"/>
              <w:ind w:left="100"/>
              <w:rPr>
                <w:noProof/>
              </w:rPr>
            </w:pPr>
            <w:r w:rsidRPr="00CD5EC6">
              <w:rPr>
                <w:noProof/>
              </w:rPr>
              <w:t>202</w:t>
            </w:r>
            <w:r w:rsidR="00BE0B7E" w:rsidRPr="00CD5EC6">
              <w:rPr>
                <w:noProof/>
              </w:rPr>
              <w:t>3</w:t>
            </w:r>
            <w:r w:rsidRPr="00CD5EC6">
              <w:rPr>
                <w:noProof/>
              </w:rPr>
              <w:t>-</w:t>
            </w:r>
            <w:r w:rsidR="00BF3757">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r>
              <w:rPr>
                <w:lang w:val="en-US" w:eastAsia="zh-CN"/>
              </w:rPr>
              <w:t>Editors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MAC subheader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r w:rsidRPr="00DF1ABC">
              <w:rPr>
                <w:lang w:val="en-US" w:eastAsia="zh-CN"/>
              </w:rPr>
              <w:t>Editors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dl-OrJoint-TCIStateList</w:t>
            </w:r>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Editors notes on new RNTI and use of eLCIDs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dl-OrJoint-TCIStateList</w:t>
            </w:r>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dl-OrJointTCI</w:t>
            </w:r>
            <w:r>
              <w:rPr>
                <w:lang w:val="en-US" w:eastAsia="zh-CN"/>
              </w:rPr>
              <w:t>-</w:t>
            </w:r>
            <w:r w:rsidRPr="00D11D4B">
              <w:rPr>
                <w:lang w:val="en-US" w:eastAsia="zh-CN"/>
              </w:rPr>
              <w:t>StateList</w:t>
            </w:r>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SRS-ResourceID</w:t>
            </w:r>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15647596" w14:textId="77777777"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p w14:paraId="1086C692" w14:textId="77777777" w:rsidR="00860BC4" w:rsidRDefault="00860BC4" w:rsidP="00860BC4">
            <w:pPr>
              <w:pStyle w:val="CRCoverPage"/>
              <w:spacing w:after="0"/>
              <w:rPr>
                <w:noProof/>
              </w:rPr>
            </w:pPr>
          </w:p>
          <w:p w14:paraId="7E8C09B7" w14:textId="2FA825E6" w:rsidR="00860BC4" w:rsidRDefault="00860BC4" w:rsidP="00860BC4">
            <w:pPr>
              <w:pStyle w:val="CRCoverPage"/>
              <w:spacing w:after="0"/>
              <w:rPr>
                <w:noProof/>
              </w:rPr>
            </w:pPr>
            <w:r>
              <w:rPr>
                <w:noProof/>
              </w:rPr>
              <w:lastRenderedPageBreak/>
              <w:t>(Rev 7)</w:t>
            </w:r>
          </w:p>
          <w:p w14:paraId="32460046" w14:textId="7AA11BEB" w:rsidR="00860BC4" w:rsidRDefault="00860BC4" w:rsidP="00860BC4">
            <w:pPr>
              <w:pStyle w:val="CRCoverPage"/>
              <w:numPr>
                <w:ilvl w:val="0"/>
                <w:numId w:val="7"/>
              </w:numPr>
              <w:spacing w:after="0"/>
              <w:rPr>
                <w:noProof/>
              </w:rPr>
            </w:pPr>
            <w:r>
              <w:rPr>
                <w:noProof/>
              </w:rPr>
              <w:t>R</w:t>
            </w:r>
            <w:r w:rsidR="0073651A">
              <w:rPr>
                <w:noProof/>
              </w:rPr>
              <w:t xml:space="preserve">everted to changes from </w:t>
            </w:r>
            <w:r>
              <w:rPr>
                <w:noProof/>
              </w:rPr>
              <w:t>Rev 5</w:t>
            </w:r>
            <w:r w:rsidR="0073651A">
              <w:rPr>
                <w:noProof/>
              </w:rPr>
              <w:t>,</w:t>
            </w:r>
            <w:r>
              <w:rPr>
                <w:noProof/>
              </w:rPr>
              <w:t xml:space="preserve"> while using the most recent version of the MAC spec (17.5.0).</w:t>
            </w:r>
          </w:p>
          <w:p w14:paraId="77FFA275" w14:textId="77777777" w:rsidR="00860BC4" w:rsidRDefault="00860BC4" w:rsidP="00860BC4">
            <w:pPr>
              <w:pStyle w:val="CRCoverPage"/>
              <w:numPr>
                <w:ilvl w:val="0"/>
                <w:numId w:val="7"/>
              </w:numPr>
              <w:spacing w:after="0"/>
              <w:rPr>
                <w:noProof/>
              </w:rPr>
            </w:pPr>
            <w:r>
              <w:rPr>
                <w:noProof/>
              </w:rPr>
              <w:t>Removed the changed definition of ‘NR backhaul link’ (introduced in Rev 6).</w:t>
            </w:r>
          </w:p>
          <w:p w14:paraId="28B69DF0" w14:textId="77777777" w:rsidR="004243D5" w:rsidRDefault="004243D5" w:rsidP="004243D5">
            <w:pPr>
              <w:pStyle w:val="CRCoverPage"/>
              <w:spacing w:after="0"/>
              <w:rPr>
                <w:noProof/>
              </w:rPr>
            </w:pPr>
          </w:p>
          <w:p w14:paraId="074E24AA" w14:textId="77777777" w:rsidR="004243D5" w:rsidRDefault="004243D5" w:rsidP="004243D5">
            <w:pPr>
              <w:pStyle w:val="CRCoverPage"/>
              <w:spacing w:after="0"/>
              <w:rPr>
                <w:noProof/>
              </w:rPr>
            </w:pPr>
            <w:r>
              <w:rPr>
                <w:noProof/>
              </w:rPr>
              <w:t>(Rev 8)</w:t>
            </w:r>
          </w:p>
          <w:p w14:paraId="12F0B9F6" w14:textId="77777777" w:rsidR="004243D5" w:rsidRDefault="00993F37" w:rsidP="00914F6B">
            <w:pPr>
              <w:pStyle w:val="CRCoverPage"/>
              <w:numPr>
                <w:ilvl w:val="0"/>
                <w:numId w:val="7"/>
              </w:numPr>
              <w:spacing w:after="0"/>
              <w:rPr>
                <w:noProof/>
              </w:rPr>
            </w:pPr>
            <w:r>
              <w:rPr>
                <w:noProof/>
              </w:rPr>
              <w:t>Rectified</w:t>
            </w:r>
            <w:r w:rsidR="00500F63">
              <w:rPr>
                <w:noProof/>
              </w:rPr>
              <w:t xml:space="preserve"> three incorrect references to the </w:t>
            </w:r>
            <w:r w:rsidR="00914F6B">
              <w:rPr>
                <w:noProof/>
              </w:rPr>
              <w:t>‘</w:t>
            </w:r>
            <w:r w:rsidR="00500F63">
              <w:rPr>
                <w:noProof/>
              </w:rPr>
              <w:t>Resource set ID</w:t>
            </w:r>
            <w:r w:rsidR="00914F6B">
              <w:rPr>
                <w:noProof/>
              </w:rPr>
              <w:t>’</w:t>
            </w:r>
            <w:r w:rsidR="00500F63">
              <w:rPr>
                <w:noProof/>
              </w:rPr>
              <w:t xml:space="preserve"> field (</w:t>
            </w:r>
            <w:r w:rsidR="00914F6B">
              <w:rPr>
                <w:noProof/>
              </w:rPr>
              <w:t>where it was</w:t>
            </w:r>
            <w:r w:rsidR="00500F63">
              <w:rPr>
                <w:noProof/>
              </w:rPr>
              <w:t xml:space="preserve"> </w:t>
            </w:r>
            <w:r w:rsidR="00914F6B">
              <w:rPr>
                <w:noProof/>
              </w:rPr>
              <w:t xml:space="preserve">incorrectly </w:t>
            </w:r>
            <w:r w:rsidR="00500F63">
              <w:rPr>
                <w:noProof/>
              </w:rPr>
              <w:t xml:space="preserve">referred to as </w:t>
            </w:r>
            <w:r w:rsidR="00914F6B">
              <w:rPr>
                <w:noProof/>
              </w:rPr>
              <w:t>‘</w:t>
            </w:r>
            <w:r w:rsidR="00500F63">
              <w:rPr>
                <w:noProof/>
              </w:rPr>
              <w:t>Resource list ID</w:t>
            </w:r>
            <w:r w:rsidR="00914F6B">
              <w:rPr>
                <w:noProof/>
              </w:rPr>
              <w:t>’</w:t>
            </w:r>
            <w:r w:rsidR="00E901B7">
              <w:rPr>
                <w:noProof/>
              </w:rPr>
              <w:t xml:space="preserve"> field</w:t>
            </w:r>
            <w:r w:rsidR="00500F63">
              <w:rPr>
                <w:noProof/>
              </w:rPr>
              <w:t xml:space="preserve">, </w:t>
            </w:r>
            <w:r w:rsidR="00914F6B">
              <w:rPr>
                <w:noProof/>
              </w:rPr>
              <w:t xml:space="preserve">likely </w:t>
            </w:r>
            <w:r w:rsidR="00500F63">
              <w:rPr>
                <w:noProof/>
              </w:rPr>
              <w:t>due to interchangeable use of list/set in other places in the CR).</w:t>
            </w:r>
          </w:p>
          <w:p w14:paraId="76D7A5FC" w14:textId="77777777" w:rsidR="00BF3757" w:rsidRDefault="00BF3757" w:rsidP="00BF3757">
            <w:pPr>
              <w:pStyle w:val="CRCoverPage"/>
              <w:spacing w:after="0"/>
              <w:rPr>
                <w:noProof/>
              </w:rPr>
            </w:pPr>
          </w:p>
          <w:p w14:paraId="383F5142" w14:textId="77777777" w:rsidR="00BF3757" w:rsidRDefault="00BF3757" w:rsidP="00BF3757">
            <w:pPr>
              <w:pStyle w:val="CRCoverPage"/>
              <w:spacing w:after="0"/>
              <w:rPr>
                <w:noProof/>
              </w:rPr>
            </w:pPr>
            <w:r>
              <w:rPr>
                <w:noProof/>
              </w:rPr>
              <w:t>(Rev 9)</w:t>
            </w:r>
          </w:p>
          <w:p w14:paraId="31C656EC" w14:textId="5920E8C5" w:rsidR="00BF3757" w:rsidRDefault="00BF3757" w:rsidP="009516D1">
            <w:pPr>
              <w:pStyle w:val="CRCoverPage"/>
              <w:numPr>
                <w:ilvl w:val="0"/>
                <w:numId w:val="7"/>
              </w:numPr>
              <w:spacing w:after="0"/>
              <w:rPr>
                <w:noProof/>
              </w:rPr>
            </w:pPr>
            <w:r>
              <w:rPr>
                <w:noProof/>
              </w:rPr>
              <w:t xml:space="preserve">Incorporated changes from </w:t>
            </w:r>
            <w:r w:rsidRPr="00D251BE">
              <w:t>R2-2310899</w:t>
            </w:r>
            <w:r>
              <w:t xml:space="preserve">, further clarifying that </w:t>
            </w:r>
            <w:r>
              <w:rPr>
                <w:lang w:eastAsia="zh-CN"/>
              </w:rPr>
              <w:t xml:space="preserve">no partial update of the beam indices </w:t>
            </w:r>
            <w:r w:rsidR="009516D1">
              <w:rPr>
                <w:lang w:eastAsia="zh-CN"/>
              </w:rPr>
              <w:t xml:space="preserve">(in </w:t>
            </w:r>
            <w:r w:rsidR="009516D1" w:rsidRPr="009516D1">
              <w:rPr>
                <w:lang w:eastAsia="zh-CN"/>
              </w:rPr>
              <w:t>NCR Access Link Beam Indication MAC CE</w:t>
            </w:r>
            <w:r w:rsidR="009516D1">
              <w:rPr>
                <w:lang w:eastAsia="zh-CN"/>
              </w:rPr>
              <w:t>)</w:t>
            </w:r>
            <w:r w:rsidR="009516D1" w:rsidRPr="009516D1">
              <w:rPr>
                <w:lang w:eastAsia="zh-CN"/>
              </w:rPr>
              <w:t xml:space="preserve"> </w:t>
            </w:r>
            <w:r>
              <w:rPr>
                <w:lang w:eastAsia="zh-CN"/>
              </w:rPr>
              <w:t>is allowed.</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AFFD60F" w14:textId="77777777" w:rsidR="00EA70AC" w:rsidRPr="00E87D15" w:rsidRDefault="00EA70AC" w:rsidP="00EA70AC">
      <w:pPr>
        <w:pStyle w:val="Heading2"/>
      </w:pPr>
      <w:bookmarkStart w:id="25" w:name="_Toc139032213"/>
      <w:r w:rsidRPr="00E87D15">
        <w:t>3.1</w:t>
      </w:r>
      <w:r w:rsidRPr="00E87D15">
        <w:tab/>
        <w:t>Definitions</w:t>
      </w:r>
      <w:bookmarkEnd w:id="25"/>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is configured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207FA8C7" w14:textId="60F5199A" w:rsidR="00EA70AC" w:rsidRDefault="00EA70AC" w:rsidP="00EA70AC">
      <w:pPr>
        <w:rPr>
          <w:ins w:id="26" w:author="Milos Tesanovic/5G Standards (CRT) /SRUK/Staff Engineer/Samsung Electronics" w:date="2023-08-09T17:32: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7" w:author="Milos Tesanovic/5G Standards (CRT) /SRUK/Staff Engineer/Samsung Electronics" w:date="2023-08-09T17:32:00Z"/>
          <w:b/>
          <w:bCs/>
        </w:rPr>
      </w:pPr>
      <w:ins w:id="28" w:author="Milos Tesanovic/5G Standards (CRT) /SRUK/Staff Engineer/Samsung Electronics" w:date="2023-08-09T17:32:00Z">
        <w:r>
          <w:rPr>
            <w:b/>
            <w:bCs/>
          </w:rPr>
          <w:t>NCR</w:t>
        </w:r>
        <w:r w:rsidRPr="00BA211E">
          <w:rPr>
            <w:b/>
            <w:bCs/>
          </w:rPr>
          <w:t>-</w:t>
        </w:r>
        <w:r>
          <w:rPr>
            <w:b/>
            <w:bCs/>
          </w:rPr>
          <w:t>Fwd</w:t>
        </w:r>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gNB and UE. The behavior of the NCR-Fwd </w:t>
        </w:r>
        <w:r>
          <w:t>is</w:t>
        </w:r>
        <w:r w:rsidRPr="00EF2386">
          <w:t xml:space="preserve"> controlled according to the side control information </w:t>
        </w:r>
        <w:r>
          <w:t xml:space="preserve">received by the NCR-MT </w:t>
        </w:r>
        <w:r w:rsidRPr="00EF2386">
          <w:t xml:space="preserve">from </w:t>
        </w:r>
        <w:r>
          <w:t xml:space="preserve">a </w:t>
        </w:r>
        <w:r w:rsidRPr="00EF2386">
          <w:t>gNB.</w:t>
        </w:r>
      </w:ins>
    </w:p>
    <w:p w14:paraId="6DB1D46A" w14:textId="77777777" w:rsidR="00EA70AC" w:rsidRDefault="00EA70AC" w:rsidP="00EA70AC">
      <w:pPr>
        <w:rPr>
          <w:ins w:id="29" w:author="Milos Tesanovic/5G Standards (CRT) /SRUK/Staff Engineer/Samsung Electronics" w:date="2023-08-09T17:32:00Z"/>
          <w:b/>
        </w:rPr>
      </w:pPr>
      <w:ins w:id="30" w:author="Milos Tesanovic/5G Standards (CRT) /SRUK/Staff Engineer/Samsung Electronics" w:date="2023-08-09T17:32: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gNB via a </w:t>
        </w:r>
        <w:r>
          <w:t>c</w:t>
        </w:r>
        <w:r w:rsidRPr="00EF2386">
          <w:t xml:space="preserve">ontrol link to </w:t>
        </w:r>
        <w:r>
          <w:t>receive side</w:t>
        </w:r>
        <w:r w:rsidRPr="00EF2386">
          <w:t xml:space="preserve"> control information. The </w:t>
        </w:r>
        <w:r>
          <w:t xml:space="preserve">control </w:t>
        </w:r>
        <w:r w:rsidRPr="00EF2386">
          <w:t>link is based on NR Uu interface.</w:t>
        </w:r>
      </w:ins>
    </w:p>
    <w:p w14:paraId="35E4149E" w14:textId="1AF97D3B" w:rsidR="00EA70AC" w:rsidRPr="00E87D15" w:rsidRDefault="00EA70AC" w:rsidP="00EA70AC">
      <w:pPr>
        <w:rPr>
          <w:lang w:eastAsia="ko-KR"/>
        </w:rPr>
      </w:pPr>
      <w:ins w:id="31"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669D3937" w14:textId="2D74531B"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38A8EE17" w14:textId="77777777" w:rsidR="00EA70AC" w:rsidRPr="00E87D15" w:rsidRDefault="00EA70AC" w:rsidP="00EA70A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NR sidelink</w:t>
      </w:r>
      <w:r w:rsidRPr="00E87D15">
        <w:rPr>
          <w:b/>
          <w:lang w:eastAsia="ko-KR"/>
        </w:rPr>
        <w:t xml:space="preserve"> discovery</w:t>
      </w:r>
      <w:r w:rsidRPr="00E87D15">
        <w:t>:</w:t>
      </w:r>
      <w:r w:rsidRPr="00E87D15">
        <w:rPr>
          <w:rFonts w:eastAsia="Malgun Gothic"/>
          <w:lang w:eastAsia="ko-KR"/>
        </w:rPr>
        <w:t xml:space="preserve"> </w:t>
      </w:r>
      <w:r w:rsidRPr="00E87D15">
        <w:t>AS functionality enabling ProSe non-Relay discovery and ProSe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223D5E0" w14:textId="77777777" w:rsidR="00EA70AC" w:rsidRPr="00E87D15" w:rsidRDefault="00EA70AC" w:rsidP="00EA70AC">
      <w:pPr>
        <w:rPr>
          <w:lang w:eastAsia="ko-KR"/>
        </w:rPr>
      </w:pPr>
      <w:r w:rsidRPr="00E87D15">
        <w:rPr>
          <w:b/>
          <w:lang w:eastAsia="ko-KR"/>
        </w:rPr>
        <w:t>RedCap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PCell, a PSCell, or an SCell in TS 38.331 [5].</w:t>
      </w:r>
    </w:p>
    <w:p w14:paraId="5133723B" w14:textId="77777777" w:rsidR="00EA70AC" w:rsidRPr="00E87D15" w:rsidRDefault="00EA70AC" w:rsidP="00EA70A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DB22683" w14:textId="77777777" w:rsidR="00EA70AC" w:rsidRPr="00E87D15" w:rsidRDefault="00EA70AC" w:rsidP="00EA70AC">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615F7275" w14:textId="77777777" w:rsidR="00EA70AC" w:rsidRPr="00E87D15" w:rsidRDefault="00EA70AC" w:rsidP="00EA70A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t>DownLink-Positioning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Listen Before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t>Non Cell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r w:rsidRPr="00E87D15">
        <w:rPr>
          <w:lang w:eastAsia="ko-KR"/>
        </w:rPr>
        <w:t>SpCell</w:t>
      </w:r>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9"/>
      <w:bookmarkEnd w:id="10"/>
      <w:bookmarkEnd w:id="11"/>
      <w:bookmarkEnd w:id="12"/>
      <w:bookmarkEnd w:id="13"/>
      <w:bookmarkEnd w:id="14"/>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E87D15">
        <w:rPr>
          <w:i/>
          <w:lang w:eastAsia="ko-KR"/>
        </w:rPr>
        <w:t>beamFailureRecoveryConfig</w:t>
      </w:r>
      <w:r w:rsidRPr="00E87D15">
        <w:rPr>
          <w:lang w:eastAsia="ko-KR"/>
        </w:rPr>
        <w:t xml:space="preserve"> is reconfigured by upper layers during an ongoing Random Access procedure for beam failure recovery</w:t>
      </w:r>
      <w:r w:rsidRPr="00E87D15">
        <w:rPr>
          <w:rFonts w:eastAsia="Malgun Gothic"/>
          <w:lang w:eastAsia="ko-KR"/>
        </w:rPr>
        <w:t xml:space="preserve"> for SpCell</w:t>
      </w:r>
      <w:r w:rsidRPr="00E87D15">
        <w:rPr>
          <w:lang w:eastAsia="ko-KR"/>
        </w:rPr>
        <w:t>, the MAC entity shall stop the ongoing Random Access procedure and initiate a Random Access procedure using the new configuration.</w:t>
      </w:r>
      <w:r w:rsidRPr="00E87D15">
        <w:rPr>
          <w:lang w:eastAsia="zh-CN"/>
        </w:rPr>
        <w:t xml:space="preserve"> The Serving Cell is configured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is deactivated, the UE performs beam failure detection on the PSCell if </w:t>
      </w:r>
      <w:r w:rsidRPr="00E87D15">
        <w:rPr>
          <w:i/>
          <w:iCs/>
          <w:lang w:eastAsia="zh-CN"/>
        </w:rPr>
        <w:t>bfd-and-RLM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r w:rsidRPr="00E87D15">
        <w:rPr>
          <w:i/>
          <w:lang w:eastAsia="zh-CN"/>
        </w:rPr>
        <w:t>beamFailureRecoveryConfig</w:t>
      </w:r>
      <w:r w:rsidRPr="00E87D15">
        <w:rPr>
          <w:lang w:eastAsia="ko-KR"/>
        </w:rPr>
        <w:t xml:space="preserve">, </w:t>
      </w:r>
      <w:r w:rsidRPr="00E87D15">
        <w:rPr>
          <w:i/>
          <w:lang w:eastAsia="zh-CN"/>
        </w:rPr>
        <w:t>beamFailureRecoverySpCellConfig</w:t>
      </w:r>
      <w:r w:rsidRPr="00E87D15">
        <w:rPr>
          <w:lang w:eastAsia="ko-KR"/>
        </w:rPr>
        <w:t xml:space="preserve">, </w:t>
      </w:r>
      <w:r w:rsidRPr="00E87D15">
        <w:rPr>
          <w:i/>
          <w:lang w:eastAsia="zh-CN"/>
        </w:rPr>
        <w:t>beamFailureRecoverySCellConfig</w:t>
      </w:r>
      <w:r w:rsidRPr="00E87D15">
        <w:rPr>
          <w:lang w:eastAsia="ko-KR"/>
        </w:rPr>
        <w:t xml:space="preserve"> and the </w:t>
      </w:r>
      <w:r w:rsidRPr="00E87D15">
        <w:rPr>
          <w:i/>
          <w:lang w:eastAsia="zh-CN"/>
        </w:rPr>
        <w:t>r</w:t>
      </w:r>
      <w:r w:rsidRPr="00E87D15">
        <w:rPr>
          <w:i/>
          <w:lang w:eastAsia="ko-KR"/>
        </w:rPr>
        <w:t>adioLinkMonitoringConfig</w:t>
      </w:r>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beamFailureInstanceMaxCount</w:t>
      </w:r>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beamFailureDetectionTimer</w:t>
      </w:r>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beamFailureRecoveryTimer</w:t>
      </w:r>
      <w:r w:rsidRPr="00E87D15">
        <w:rPr>
          <w:lang w:eastAsia="ko-KR"/>
        </w:rPr>
        <w:t xml:space="preserve"> for the beam failure recovery procedure</w:t>
      </w:r>
      <w:r w:rsidRPr="00E87D15">
        <w:rPr>
          <w:lang w:eastAsia="zh-CN"/>
        </w:rPr>
        <w:t xml:space="preserve"> for SpCell</w:t>
      </w:r>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rsrp-ThresholdSSB</w:t>
      </w:r>
      <w:r w:rsidRPr="00E87D15">
        <w:rPr>
          <w:lang w:eastAsia="ko-KR"/>
        </w:rPr>
        <w:t>: an RSRP threshold for the SpCell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rsrp-ThresholdBFR</w:t>
      </w:r>
      <w:r w:rsidRPr="00E87D15">
        <w:rPr>
          <w:lang w:eastAsia="ko-KR"/>
        </w:rPr>
        <w:t>: an RSRP threshold for the SCell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w:t>
      </w:r>
      <w:r w:rsidRPr="00E87D15">
        <w:rPr>
          <w:lang w:eastAsia="ko-KR"/>
        </w:rPr>
        <w:t xml:space="preserve">: </w:t>
      </w:r>
      <w:r w:rsidRPr="00E87D15">
        <w:rPr>
          <w:i/>
          <w:lang w:eastAsia="ko-KR"/>
        </w:rPr>
        <w:t>powerRampingStep</w:t>
      </w:r>
      <w:r w:rsidRPr="00E87D15">
        <w:rPr>
          <w:lang w:eastAsia="ko-KR"/>
        </w:rPr>
        <w:t xml:space="preserve"> for the SpCell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powerRampingStepHighPriority</w:t>
      </w:r>
      <w:r w:rsidRPr="00E87D15">
        <w:rPr>
          <w:lang w:eastAsia="ko-KR"/>
        </w:rPr>
        <w:t xml:space="preserve">: </w:t>
      </w:r>
      <w:r w:rsidRPr="00E87D15">
        <w:rPr>
          <w:i/>
          <w:lang w:eastAsia="ko-KR"/>
        </w:rPr>
        <w:t>powerRampingStepHighPriority</w:t>
      </w:r>
      <w:r w:rsidRPr="00E87D15">
        <w:rPr>
          <w:lang w:eastAsia="ko-KR"/>
        </w:rPr>
        <w:t xml:space="preserve"> for the SpCell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preambleReceivedTargetPower</w:t>
      </w:r>
      <w:r w:rsidRPr="00E87D15">
        <w:rPr>
          <w:lang w:eastAsia="ko-KR"/>
        </w:rPr>
        <w:t xml:space="preserve">: </w:t>
      </w:r>
      <w:r w:rsidRPr="00E87D15">
        <w:rPr>
          <w:i/>
          <w:lang w:eastAsia="ko-KR"/>
        </w:rPr>
        <w:t>preambleReceivedTargetPower</w:t>
      </w:r>
      <w:r w:rsidRPr="00E87D15">
        <w:rPr>
          <w:lang w:eastAsia="ko-KR"/>
        </w:rPr>
        <w:t xml:space="preserve"> for the SpCell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preambleTransMax</w:t>
      </w:r>
      <w:r w:rsidRPr="00E87D15">
        <w:rPr>
          <w:lang w:eastAsia="ko-KR"/>
        </w:rPr>
        <w:t xml:space="preserve">: </w:t>
      </w:r>
      <w:r w:rsidRPr="00E87D15">
        <w:rPr>
          <w:i/>
          <w:lang w:eastAsia="ko-KR"/>
        </w:rPr>
        <w:t>preambleTransMax</w:t>
      </w:r>
      <w:r w:rsidRPr="00E87D15">
        <w:rPr>
          <w:lang w:eastAsia="ko-KR"/>
        </w:rPr>
        <w:t xml:space="preserve"> for the SpCell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scalingFactorBI</w:t>
      </w:r>
      <w:r w:rsidRPr="00E87D15">
        <w:rPr>
          <w:lang w:eastAsia="ko-KR"/>
        </w:rPr>
        <w:t xml:space="preserve">: </w:t>
      </w:r>
      <w:r w:rsidRPr="00E87D15">
        <w:rPr>
          <w:i/>
          <w:lang w:eastAsia="ko-KR"/>
        </w:rPr>
        <w:t>scalingFactorBI</w:t>
      </w:r>
      <w:r w:rsidRPr="00E87D15">
        <w:rPr>
          <w:lang w:eastAsia="ko-KR"/>
        </w:rPr>
        <w:t xml:space="preserve"> for the SpCell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ssb-perRACH-Occasion</w:t>
      </w:r>
      <w:r w:rsidRPr="00E87D15">
        <w:rPr>
          <w:lang w:eastAsia="ko-KR"/>
        </w:rPr>
        <w:t xml:space="preserve">: </w:t>
      </w:r>
      <w:r w:rsidRPr="00E87D15">
        <w:rPr>
          <w:i/>
          <w:lang w:eastAsia="ko-KR"/>
        </w:rPr>
        <w:t>ssb-perRACH-Occasion</w:t>
      </w:r>
      <w:r w:rsidRPr="00E87D15">
        <w:rPr>
          <w:lang w:eastAsia="ko-KR"/>
        </w:rPr>
        <w:t xml:space="preserve"> for the SpCell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ra-ResponseWindow</w:t>
      </w:r>
      <w:r w:rsidRPr="00E87D15">
        <w:rPr>
          <w:lang w:eastAsia="ko-KR"/>
        </w:rPr>
        <w:t>: the time window to monitor response(s) for the SpCell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prach-ConfigurationIndex</w:t>
      </w:r>
      <w:r w:rsidRPr="00E87D15">
        <w:rPr>
          <w:lang w:eastAsia="ko-KR"/>
        </w:rPr>
        <w:t xml:space="preserve">: </w:t>
      </w:r>
      <w:r w:rsidRPr="00E87D15">
        <w:rPr>
          <w:i/>
          <w:lang w:eastAsia="ko-KR"/>
        </w:rPr>
        <w:t>prach-ConfigurationIndex</w:t>
      </w:r>
      <w:r w:rsidRPr="00E87D15">
        <w:rPr>
          <w:lang w:eastAsia="ko-KR"/>
        </w:rPr>
        <w:t xml:space="preserve"> for the SpCell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ra-ssb-OccasionMaskIndex</w:t>
      </w:r>
      <w:r w:rsidRPr="00E87D15">
        <w:rPr>
          <w:lang w:eastAsia="ko-KR"/>
        </w:rPr>
        <w:t xml:space="preserve">: </w:t>
      </w:r>
      <w:r w:rsidRPr="00E87D15">
        <w:rPr>
          <w:i/>
          <w:lang w:eastAsia="ko-KR"/>
        </w:rPr>
        <w:t>ra-ssb-OccasionMaskIndex</w:t>
      </w:r>
      <w:r w:rsidRPr="00E87D15">
        <w:rPr>
          <w:lang w:eastAsia="ko-KR"/>
        </w:rPr>
        <w:t xml:space="preserve"> for the SpCell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ra-OccasionList</w:t>
      </w:r>
      <w:r w:rsidRPr="00E87D15">
        <w:rPr>
          <w:lang w:eastAsia="ko-KR"/>
        </w:rPr>
        <w:t xml:space="preserve">: </w:t>
      </w:r>
      <w:r w:rsidRPr="00E87D15">
        <w:rPr>
          <w:i/>
          <w:lang w:eastAsia="ko-KR"/>
        </w:rPr>
        <w:t>ra-OccasionList</w:t>
      </w:r>
      <w:r w:rsidRPr="00E87D15">
        <w:rPr>
          <w:lang w:eastAsia="ko-KR"/>
        </w:rPr>
        <w:t xml:space="preserve"> for the SpCell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rPr>
        <w:t>candidateBeamRSList</w:t>
      </w:r>
      <w:r w:rsidRPr="00E87D15">
        <w:rPr>
          <w:lang w:eastAsia="ko-KR"/>
        </w:rPr>
        <w:t>: list of candidate beams for SpCell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list of candidate beams for SCell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iCs/>
          <w:lang w:eastAsia="ko-KR"/>
        </w:rPr>
        <w:t>candidateBeamRS-List2-r17</w:t>
      </w:r>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The following UE variables are used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or per BFD-RS set of Serving Cell configured with two BFD-RS sets): counter for beam failure instance indication which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r w:rsidRPr="00E87D15">
        <w:rPr>
          <w:lang w:eastAsia="ko-KR"/>
        </w:rPr>
        <w:t>1&gt;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r w:rsidRPr="00E87D15">
        <w:rPr>
          <w:i/>
          <w:iCs/>
          <w:lang w:eastAsia="ko-KR"/>
        </w:rPr>
        <w:t>beamFailureDetectionTimer</w:t>
      </w:r>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iCs/>
          <w:lang w:eastAsia="ko-KR"/>
        </w:rPr>
        <w:t>BFI_COUNTER</w:t>
      </w:r>
      <w:r w:rsidRPr="00E87D15">
        <w:rPr>
          <w:lang w:eastAsia="ko-KR"/>
        </w:rPr>
        <w:t xml:space="preserve"> of the BFD-RS set &gt;= </w:t>
      </w:r>
      <w:r w:rsidRPr="00E87D15">
        <w:rPr>
          <w:i/>
          <w:iCs/>
          <w:lang w:eastAsia="ko-KR"/>
        </w:rPr>
        <w:t>beamFailureInstanceMaxCount</w:t>
      </w:r>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if BFR is triggered for both BFD-RS sets of the SpCell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initiate a Random Access procedure (see clause 5.1) on the SpCell;</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SpCell and the Random Access procedure initiated for beam failure recovery of both BFD-RS sets of SpCell is successfully completed (see clause 5.1):</w:t>
      </w:r>
    </w:p>
    <w:p w14:paraId="71548771"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SpCell to 0.</w:t>
      </w:r>
    </w:p>
    <w:p w14:paraId="52DCF070"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SCell and the SCell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SCell to 0;</w:t>
      </w:r>
    </w:p>
    <w:p w14:paraId="41E40CD2"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r w:rsidRPr="00E87D15">
        <w:rPr>
          <w:lang w:eastAsia="ko-KR"/>
        </w:rPr>
        <w:t>1&gt;</w:t>
      </w:r>
      <w:r w:rsidRPr="00E87D15">
        <w:rPr>
          <w:lang w:eastAsia="ko-KR"/>
        </w:rPr>
        <w:tab/>
        <w:t>else:</w:t>
      </w:r>
    </w:p>
    <w:p w14:paraId="18F0D44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r w:rsidRPr="00E87D15">
        <w:rPr>
          <w:i/>
          <w:lang w:eastAsia="ko-KR"/>
        </w:rPr>
        <w:t>beamFailureDetectionTimer</w:t>
      </w:r>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w:t>
      </w:r>
    </w:p>
    <w:p w14:paraId="77DD8ED3" w14:textId="77777777" w:rsidR="0084767A" w:rsidRPr="00E87D15" w:rsidRDefault="0084767A" w:rsidP="0084767A">
      <w:pPr>
        <w:pStyle w:val="B4"/>
        <w:rPr>
          <w:lang w:eastAsia="ko-KR"/>
        </w:rPr>
      </w:pPr>
      <w:r w:rsidRPr="00E87D15">
        <w:rPr>
          <w:lang w:eastAsia="ko-KR"/>
        </w:rPr>
        <w:t>4&gt;</w:t>
      </w:r>
      <w:r w:rsidRPr="00E87D15">
        <w:rPr>
          <w:lang w:eastAsia="ko-KR"/>
        </w:rPr>
        <w:tab/>
        <w:t>if the Serving Cell is SCell:</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r w:rsidRPr="00E87D15">
        <w:rPr>
          <w:lang w:eastAsia="ko-KR"/>
        </w:rPr>
        <w:t>4&gt;</w:t>
      </w:r>
      <w:r w:rsidRPr="00E87D15">
        <w:rPr>
          <w:lang w:eastAsia="ko-KR"/>
        </w:rPr>
        <w:tab/>
        <w:t>else if the Serving Cell is PSCell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if beam failure of the PSCell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r w:rsidRPr="00E87D15">
        <w:rPr>
          <w:lang w:eastAsia="ko-KR"/>
        </w:rPr>
        <w:t>6&gt;</w:t>
      </w:r>
      <w:r w:rsidRPr="00E87D15">
        <w:rPr>
          <w:lang w:eastAsia="ko-KR"/>
        </w:rPr>
        <w:tab/>
        <w:t>indicate beam failure of the PSCell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r w:rsidRPr="00E87D15">
        <w:rPr>
          <w:i/>
          <w:iCs/>
          <w:lang w:eastAsia="ko-KR"/>
        </w:rPr>
        <w:t>beamFailureDetectionTimer</w:t>
      </w:r>
      <w:r w:rsidRPr="00E87D15">
        <w:rPr>
          <w:lang w:eastAsia="ko-KR"/>
        </w:rPr>
        <w:t xml:space="preserve"> and lower layer beam failure indication while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 xml:space="preserve"> for the deactivated SCG.</w:t>
      </w:r>
    </w:p>
    <w:p w14:paraId="7C652913" w14:textId="77777777" w:rsidR="0084767A" w:rsidRPr="00E87D15" w:rsidRDefault="0084767A" w:rsidP="0084767A">
      <w:pPr>
        <w:pStyle w:val="B4"/>
        <w:rPr>
          <w:lang w:eastAsia="ko-KR"/>
        </w:rPr>
      </w:pPr>
      <w:r w:rsidRPr="00E87D15">
        <w:rPr>
          <w:lang w:eastAsia="ko-KR"/>
        </w:rPr>
        <w:t>4&gt;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initiate a Random Access procedure (see clause 5.1) on the SpCell</w:t>
      </w:r>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ins w:id="42" w:author="Milos Tesanovic/5G Standards (CRT) /SRUK/Staff Engineer/Samsung Electronics" w:date="2023-08-09T17:40:00Z">
        <w:r>
          <w:rPr>
            <w:lang w:eastAsia="ko-KR"/>
          </w:rPr>
          <w:t>5&gt; if beam failure is detected for an NCR-MT:</w:t>
        </w:r>
      </w:ins>
    </w:p>
    <w:p w14:paraId="6B498BB7" w14:textId="3BD24C56" w:rsidR="0053510D" w:rsidRPr="00E87D15" w:rsidRDefault="0053510D" w:rsidP="0053510D">
      <w:pPr>
        <w:pStyle w:val="B5"/>
        <w:ind w:firstLine="0"/>
        <w:rPr>
          <w:lang w:eastAsia="ko-KR"/>
        </w:rPr>
      </w:pPr>
      <w:ins w:id="43" w:author="Milos Tesanovic/5G Standards (CRT) /SRUK/Staff Engineer/Samsung Electronics" w:date="2023-08-09T17:40:00Z">
        <w:r w:rsidRPr="007C6993">
          <w:rPr>
            <w:lang w:eastAsia="ko-KR"/>
          </w:rPr>
          <w:t>6&gt; indicate to NCR-Fwd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Serving Cell is SpCell and the</w:t>
      </w:r>
      <w:r w:rsidRPr="00E87D15">
        <w:rPr>
          <w:lang w:eastAsia="ko-KR"/>
        </w:rPr>
        <w:t xml:space="preserve"> Random Access procedure initiated for SpCell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r w:rsidRPr="00E87D15">
        <w:rPr>
          <w:i/>
          <w:lang w:eastAsia="ko-KR"/>
        </w:rPr>
        <w:t>beamFailureRecoveryTimer</w:t>
      </w:r>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ins w:id="46" w:author="Milos Tesanovic/5G Standards (CRT) /SRUK/Staff Engineer/Samsung Electronics" w:date="2023-08-09T17:41:00Z">
        <w:r>
          <w:rPr>
            <w:lang w:eastAsia="ko-KR"/>
          </w:rPr>
          <w:t xml:space="preserve">3&gt;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 xml:space="preserve">indicate to NCR-Fwd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r w:rsidRPr="00E87D15">
        <w:t>2&gt;</w:t>
      </w:r>
      <w:r w:rsidRPr="00E87D15">
        <w:tab/>
        <w:t>if the SCell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SCell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r w:rsidRPr="00E87D15">
        <w:rPr>
          <w:lang w:eastAsia="ko-KR"/>
        </w:rPr>
        <w:t>2&gt;</w:t>
      </w:r>
      <w:r w:rsidRPr="00E87D15">
        <w:rPr>
          <w:lang w:eastAsia="ko-KR"/>
        </w:rPr>
        <w:tab/>
        <w:t>if UL-SCH resources are available for a new transmission and if the UL-SCH resources can accommodate the BFR MAC CE plus its subheader as a result of LCP:</w:t>
      </w:r>
    </w:p>
    <w:p w14:paraId="54BD2FC5" w14:textId="77777777" w:rsidR="0084767A" w:rsidRPr="00E87D15" w:rsidRDefault="0084767A" w:rsidP="0084767A">
      <w:pPr>
        <w:pStyle w:val="B3"/>
        <w:rPr>
          <w:lang w:eastAsia="ko-KR"/>
        </w:rPr>
      </w:pPr>
      <w:r w:rsidRPr="00E87D15">
        <w:rPr>
          <w:lang w:eastAsia="ko-KR"/>
        </w:rPr>
        <w:t>3&gt;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r w:rsidRPr="00E87D15">
        <w:t>2&gt;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subheader as a result of LCP:</w:t>
      </w:r>
    </w:p>
    <w:p w14:paraId="095C0B82" w14:textId="77777777" w:rsidR="0084767A" w:rsidRPr="00E87D15" w:rsidRDefault="0084767A" w:rsidP="0084767A">
      <w:pPr>
        <w:pStyle w:val="B3"/>
      </w:pPr>
      <w:r w:rsidRPr="00E87D15">
        <w:t>3&gt;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r w:rsidRPr="00E87D15">
        <w:rPr>
          <w:lang w:eastAsia="ko-KR"/>
        </w:rPr>
        <w:t>2&gt;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trigger the SR for SCell beam failure recovery for each SCell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if UL-SCH resources are available for a new transmission and if the UL-SCH resources can accommodate the Enhanced BFR MAC CE plus its subheader as a result of LCP:</w:t>
      </w:r>
    </w:p>
    <w:p w14:paraId="6151C287"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 if UL-SCH resources are available for a new transmission and if the UL-SCH resources can accommodate the Truncated Enhanced BFR MAC CE plus its subheader as a result of LCP:</w:t>
      </w:r>
    </w:p>
    <w:p w14:paraId="6772EDC6"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All BFRs triggered for an SCell shall be cancelled when a MAC PDU is transmitted and this PDU includes a MAC CE for BFR which contains beam failure information of that SCell.</w:t>
      </w:r>
      <w:r w:rsidRPr="00E87D15">
        <w:t xml:space="preserve"> </w:t>
      </w:r>
      <w:r w:rsidRPr="00E87D15">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Aperiodic CSI Trigger State Subselection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SRS Pathloss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PUSCH Pathloss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Differential Koffset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ins w:id="51" w:author="Milos Tesanovic/5G Standards (CRT) /SRUK/Staff Engineer/Samsung Electronics" w:date="2023-08-09T17:42:00Z">
        <w:r>
          <w:rPr>
            <w:lang w:eastAsia="ko-KR"/>
          </w:rPr>
          <w:t>;</w:t>
        </w:r>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5.18.x</w:t>
        </w:r>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r>
          <w:rPr>
            <w:lang w:eastAsia="ko-KR"/>
          </w:rPr>
          <w:t>are</w:t>
        </w:r>
        <w:r w:rsidRPr="00502D6B">
          <w:rPr>
            <w:lang w:eastAsia="ko-KR"/>
          </w:rPr>
          <w:t xml:space="preserve"> used by a gNB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gNB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NCR-Fwd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NCR-Fwd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5.18.t</w:t>
        </w:r>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gNB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6.1.3.z</w:t>
        </w:r>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77777777" w:rsidR="00530F03" w:rsidRPr="007A5584" w:rsidRDefault="00530F03" w:rsidP="00530F03">
      <w:pPr>
        <w:rPr>
          <w:ins w:id="100" w:author="Milos Tesanovic/5G Standards (CRT) /SRUK/Staff Engineer/Samsung Electronics" w:date="2023-08-09T17:43:00Z"/>
          <w:lang w:eastAsia="x-none"/>
        </w:rPr>
      </w:pPr>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2" w:author="Milos Tesanovic/5G Standards (CRT) /SRUK/Staff Engineer/Samsung Electronics" w:date="2023-08-09T17:43:00Z"/>
          <w:noProof/>
        </w:rPr>
      </w:pPr>
      <w:ins w:id="103"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 xml:space="preserve">TCI-StateId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4" w:author="Milos Tesanovic/5G Standards (CRT) /SRUK/Staff Engineer/Samsung Electronics" w:date="2023-08-09T17:43:00Z"/>
          <w:lang w:eastAsia="ko-KR"/>
        </w:rPr>
      </w:pPr>
      <w:ins w:id="105" w:author="Milos Tesanovic/5G Standards (CRT) /SRUK/Staff Engineer/Samsung Electronics" w:date="2023-08-09T17:43:00Z">
        <w:r w:rsidRPr="007A5584">
          <w:rPr>
            <w:noProof/>
          </w:rPr>
          <w:t>-</w:t>
        </w:r>
        <w:r w:rsidRPr="007A5584">
          <w:rPr>
            <w:lang w:eastAsia="ko-KR"/>
          </w:rPr>
          <w:tab/>
          <w:t>R: Reserved bit, set to 0</w:t>
        </w:r>
        <w:r>
          <w:rPr>
            <w:lang w:eastAsia="ko-KR"/>
          </w:rPr>
          <w:t>.</w:t>
        </w:r>
      </w:ins>
    </w:p>
    <w:p w14:paraId="458F1780" w14:textId="77777777" w:rsidR="00530F03" w:rsidRPr="007D4F62" w:rsidRDefault="00530F03" w:rsidP="00530F03">
      <w:pPr>
        <w:pStyle w:val="B1"/>
        <w:spacing w:before="120" w:after="120"/>
        <w:rPr>
          <w:ins w:id="106" w:author="Milos Tesanovic/5G Standards (CRT) /SRUK/Staff Engineer/Samsung Electronics" w:date="2023-08-09T17:43:00Z"/>
          <w:noProof/>
          <w:szCs w:val="22"/>
        </w:rPr>
      </w:pPr>
    </w:p>
    <w:p w14:paraId="1D856570" w14:textId="77777777" w:rsidR="00530F03" w:rsidRDefault="00530F03" w:rsidP="00530F03">
      <w:pPr>
        <w:jc w:val="center"/>
        <w:rPr>
          <w:ins w:id="107" w:author="Milos Tesanovic/5G Standards (CRT) /SRUK/Staff Engineer/Samsung Electronics" w:date="2023-08-09T17:43:00Z"/>
        </w:rPr>
      </w:pPr>
      <w:ins w:id="108"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52pt" o:ole="">
              <v:imagedata r:id="rId16" o:title=""/>
            </v:shape>
            <o:OLEObject Type="Embed" ProgID="Visio.Drawing.15" ShapeID="_x0000_i1025" DrawAspect="Content" ObjectID="_1759315224" r:id="rId17"/>
          </w:object>
        </w:r>
      </w:ins>
    </w:p>
    <w:p w14:paraId="21914EA9" w14:textId="77777777" w:rsidR="00530F03" w:rsidRDefault="00530F03" w:rsidP="00530F03">
      <w:pPr>
        <w:rPr>
          <w:ins w:id="109" w:author="Milos Tesanovic/5G Standards (CRT) /SRUK/Staff Engineer/Samsung Electronics" w:date="2023-08-09T17:43:00Z"/>
        </w:rPr>
      </w:pPr>
    </w:p>
    <w:p w14:paraId="61A2B643" w14:textId="17F96A2A" w:rsidR="00530F03" w:rsidRDefault="00530F03" w:rsidP="0041289B">
      <w:pPr>
        <w:pStyle w:val="TF"/>
        <w:rPr>
          <w:lang w:eastAsia="ko-KR"/>
        </w:rPr>
      </w:pPr>
      <w:ins w:id="110"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1" w:author="MT2" w:date="2023-03-15T17:45:00Z"/>
          <w:lang w:eastAsia="ko-KR"/>
        </w:rPr>
      </w:pPr>
    </w:p>
    <w:p w14:paraId="3F7F7485" w14:textId="77777777" w:rsidR="00530F03" w:rsidRPr="001B1744" w:rsidRDefault="00530F03" w:rsidP="00530F03">
      <w:pPr>
        <w:pStyle w:val="Heading4"/>
        <w:rPr>
          <w:ins w:id="112" w:author="Milos Tesanovic/5G Standards (CRT) /SRUK/Staff Engineer/Samsung Electronics" w:date="2023-08-09T17:44:00Z"/>
          <w:lang w:eastAsia="ko-KR"/>
        </w:rPr>
      </w:pPr>
      <w:ins w:id="113" w:author="Milos Tesanovic/5G Standards (CRT) /SRUK/Staff Engineer/Samsung Electronics" w:date="2023-08-09T17:44:00Z">
        <w:r>
          <w:rPr>
            <w:lang w:eastAsia="ko-KR"/>
          </w:rPr>
          <w:t>6.1.3.y</w:t>
        </w:r>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77777777" w:rsidR="00530F03" w:rsidRPr="007A5584" w:rsidRDefault="00530F03" w:rsidP="00530F03">
      <w:pPr>
        <w:rPr>
          <w:ins w:id="114" w:author="Milos Tesanovic/5G Standards (CRT) /SRUK/Staff Engineer/Samsung Electronics" w:date="2023-08-09T17:44:00Z"/>
          <w:lang w:eastAsia="x-none"/>
        </w:rPr>
      </w:pPr>
      <w:ins w:id="115"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77777777" w:rsidR="00530F03" w:rsidRPr="007A5584" w:rsidRDefault="00530F03" w:rsidP="00530F03">
      <w:pPr>
        <w:pStyle w:val="B1"/>
        <w:spacing w:before="120" w:after="120"/>
        <w:rPr>
          <w:ins w:id="116" w:author="Milos Tesanovic/5G Standards (CRT) /SRUK/Staff Engineer/Samsung Electronics" w:date="2023-08-09T17:44:00Z"/>
          <w:noProof/>
        </w:rPr>
      </w:pPr>
      <w:ins w:id="117" w:author="Milos Tesanovic/5G Standards (CRT) /SRUK/Staff Engineer/Samsung Electronics" w:date="2023-08-09T17:44:00Z">
        <w:r w:rsidRPr="007A5584">
          <w:rPr>
            <w:noProof/>
          </w:rPr>
          <w:lastRenderedPageBreak/>
          <w:t>-</w:t>
        </w:r>
        <w:r w:rsidRPr="007A5584">
          <w:rPr>
            <w:noProof/>
          </w:rPr>
          <w:tab/>
        </w:r>
        <w:r>
          <w:rPr>
            <w:noProof/>
          </w:rPr>
          <w:t>Uplink TCI state ID or SRI</w:t>
        </w:r>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w:t>
        </w:r>
        <w:del w:id="118" w:author="MT4" w:date="2023-05-05T15:40:00Z">
          <w:r w:rsidRPr="0042734D" w:rsidDel="00AB1CAD">
            <w:rPr>
              <w:i/>
              <w:noProof/>
            </w:rPr>
            <w:delText>-</w:delText>
          </w:r>
        </w:del>
        <w:r w:rsidRPr="0042734D">
          <w:rPr>
            <w:i/>
            <w:noProof/>
          </w:rPr>
          <w: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t</w:t>
        </w:r>
        <w:r w:rsidRPr="00A26CD4">
          <w:rPr>
            <w:noProof/>
            <w:szCs w:val="22"/>
          </w:rPr>
          <w:t xml:space="preserve">his field contains </w:t>
        </w:r>
        <w:r>
          <w:rPr>
            <w:noProof/>
            <w:szCs w:val="22"/>
          </w:rPr>
          <w:t xml:space="preserve">an SRI (contained in the 4 rightmost bits) referring to an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3 remaining bits set to zero;</w:t>
        </w:r>
      </w:ins>
    </w:p>
    <w:p w14:paraId="3131C177" w14:textId="77777777" w:rsidR="00530F03" w:rsidRPr="007A5584" w:rsidRDefault="00530F03" w:rsidP="00530F03">
      <w:pPr>
        <w:pStyle w:val="B1"/>
        <w:rPr>
          <w:ins w:id="119" w:author="Milos Tesanovic/5G Standards (CRT) /SRUK/Staff Engineer/Samsung Electronics" w:date="2023-08-09T17:44:00Z"/>
          <w:lang w:eastAsia="ko-KR"/>
        </w:rPr>
      </w:pPr>
      <w:ins w:id="120"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5CD7C759" w14:textId="77777777" w:rsidR="00530F03" w:rsidRPr="007D4F62" w:rsidRDefault="00530F03" w:rsidP="00530F03">
      <w:pPr>
        <w:pStyle w:val="B1"/>
        <w:spacing w:before="120" w:after="120"/>
        <w:rPr>
          <w:ins w:id="121" w:author="Milos Tesanovic/5G Standards (CRT) /SRUK/Staff Engineer/Samsung Electronics" w:date="2023-08-09T17:44:00Z"/>
          <w:noProof/>
          <w:szCs w:val="22"/>
        </w:rPr>
      </w:pPr>
    </w:p>
    <w:p w14:paraId="5D07885B" w14:textId="77777777" w:rsidR="00530F03" w:rsidRDefault="00530F03" w:rsidP="00530F03">
      <w:pPr>
        <w:jc w:val="center"/>
        <w:rPr>
          <w:ins w:id="122" w:author="Milos Tesanovic/5G Standards (CRT) /SRUK/Staff Engineer/Samsung Electronics" w:date="2023-08-09T17:44:00Z"/>
        </w:rPr>
      </w:pPr>
      <w:ins w:id="123" w:author="Milos Tesanovic/5G Standards (CRT) /SRUK/Staff Engineer/Samsung Electronics" w:date="2023-08-09T17:44:00Z">
        <w:r>
          <w:object w:dxaOrig="5484" w:dyaOrig="1056" w14:anchorId="7A12D4ED">
            <v:shape id="_x0000_i1026" type="#_x0000_t75" style="width:274pt;height:52pt" o:ole="">
              <v:imagedata r:id="rId18" o:title=""/>
            </v:shape>
            <o:OLEObject Type="Embed" ProgID="Visio.Drawing.15" ShapeID="_x0000_i1026" DrawAspect="Content" ObjectID="_1759315225" r:id="rId19"/>
          </w:object>
        </w:r>
      </w:ins>
      <w:ins w:id="124" w:author="Milos Tesanovic/5G Standards (CRT) /SRUK/Staff Engineer/Samsung Electronics" w:date="2023-08-09T17:44:00Z">
        <w:r w:rsidDel="008A16DF">
          <w:rPr>
            <w:noProof/>
          </w:rPr>
          <w:t xml:space="preserve"> </w:t>
        </w:r>
        <w:del w:id="125" w:author="MT2" w:date="2023-03-27T18:40:00Z">
          <w:r w:rsidDel="008A16DF">
            <w:rPr>
              <w:noProof/>
            </w:rPr>
            <w:fldChar w:fldCharType="begin"/>
          </w:r>
          <w:r w:rsidDel="008A16DF">
            <w:rPr>
              <w:noProof/>
            </w:rPr>
            <w:fldChar w:fldCharType="end"/>
          </w:r>
        </w:del>
      </w:ins>
    </w:p>
    <w:p w14:paraId="050701E6" w14:textId="77777777" w:rsidR="00530F03" w:rsidRDefault="00530F03" w:rsidP="00530F03">
      <w:pPr>
        <w:rPr>
          <w:ins w:id="126" w:author="Milos Tesanovic/5G Standards (CRT) /SRUK/Staff Engineer/Samsung Electronics" w:date="2023-08-09T17:44:00Z"/>
        </w:rPr>
      </w:pPr>
    </w:p>
    <w:p w14:paraId="78E08B2D" w14:textId="77777777" w:rsidR="00530F03" w:rsidRPr="00C47C68" w:rsidRDefault="00530F03" w:rsidP="00530F03">
      <w:pPr>
        <w:pStyle w:val="TF"/>
        <w:rPr>
          <w:ins w:id="127" w:author="Milos Tesanovic/5G Standards (CRT) /SRUK/Staff Engineer/Samsung Electronics" w:date="2023-08-09T17:44:00Z"/>
          <w:lang w:eastAsia="ko-KR"/>
        </w:rPr>
      </w:pPr>
      <w:ins w:id="128"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Beam Indication MAC CE</w:t>
        </w:r>
      </w:ins>
    </w:p>
    <w:p w14:paraId="37EF2B36" w14:textId="77777777" w:rsidR="009A0164" w:rsidRPr="00C47C68" w:rsidRDefault="009A0164" w:rsidP="0041289B">
      <w:pPr>
        <w:pStyle w:val="TF"/>
        <w:rPr>
          <w:ins w:id="129"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30" w:author="MT2" w:date="2023-03-14T11:26:00Z"/>
          <w:noProof/>
          <w:color w:val="FF0000"/>
          <w:lang w:val="en-US"/>
        </w:rPr>
      </w:pPr>
    </w:p>
    <w:p w14:paraId="2B8A1CC6" w14:textId="77777777" w:rsidR="00530F03" w:rsidRPr="001B1744" w:rsidRDefault="00530F03" w:rsidP="00530F03">
      <w:pPr>
        <w:pStyle w:val="Heading4"/>
        <w:rPr>
          <w:ins w:id="131" w:author="Milos Tesanovic/5G Standards (CRT) /SRUK/Staff Engineer/Samsung Electronics" w:date="2023-08-09T17:44:00Z"/>
          <w:lang w:eastAsia="ko-KR"/>
        </w:rPr>
      </w:pPr>
      <w:bookmarkStart w:id="132" w:name="_Hlk130311818"/>
      <w:ins w:id="133" w:author="Milos Tesanovic/5G Standards (CRT) /SRUK/Staff Engineer/Samsung Electronics" w:date="2023-08-09T17:44:00Z">
        <w:r>
          <w:rPr>
            <w:lang w:eastAsia="ko-KR"/>
          </w:rPr>
          <w:t>6.1.3.u</w:t>
        </w:r>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34" w:author="Milos Tesanovic/5G Standards (CRT) /SRUK/Staff Engineer/Samsung Electronics" w:date="2023-08-09T17:44:00Z"/>
          <w:lang w:eastAsia="x-none"/>
        </w:rPr>
      </w:pPr>
      <w:ins w:id="135"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36" w:author="Milos Tesanovic/5G Standards (CRT) /SRUK/Staff Engineer/Samsung Electronics" w:date="2023-08-09T17:44:00Z"/>
          <w:noProof/>
        </w:rPr>
      </w:pPr>
      <w:ins w:id="137"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0327A2C3" w:rsidR="00530F03" w:rsidRDefault="00530F03" w:rsidP="00530F03">
      <w:pPr>
        <w:pStyle w:val="B1"/>
        <w:rPr>
          <w:ins w:id="138" w:author="Milos Tesanovic/5G Standards (CRT) /SRUK/Staff Engineer/Samsung Electronics" w:date="2023-08-09T17:44:00Z"/>
          <w:noProof/>
        </w:rPr>
      </w:pPr>
      <w:ins w:id="139" w:author="Milos Tesanovic/5G Standards (CRT) /SRUK/Staff Engineer/Samsung Electronics" w:date="2023-08-09T17:44:00Z">
        <w:r>
          <w:rPr>
            <w:noProof/>
          </w:rPr>
          <w:t>-</w:t>
        </w:r>
        <w:r>
          <w:rPr>
            <w:noProof/>
          </w:rPr>
          <w:tab/>
          <w:t xml:space="preserve">A/D: If the value of this field is set to 1, the forwarding resource list indicated in Resource </w:t>
        </w:r>
        <w:del w:id="140" w:author="MT2" w:date="2023-09-22T11:14:00Z">
          <w:r w:rsidDel="004243D5">
            <w:rPr>
              <w:noProof/>
            </w:rPr>
            <w:delText>list</w:delText>
          </w:r>
        </w:del>
      </w:ins>
      <w:ins w:id="141" w:author="MT2" w:date="2023-09-22T11:14:00Z">
        <w:r w:rsidR="004243D5">
          <w:rPr>
            <w:noProof/>
          </w:rPr>
          <w:t>set</w:t>
        </w:r>
      </w:ins>
      <w:ins w:id="142" w:author="Milos Tesanovic/5G Standards (CRT) /SRUK/Staff Engineer/Samsung Electronics" w:date="2023-08-09T17:44:00Z">
        <w:r>
          <w:rPr>
            <w:noProof/>
          </w:rPr>
          <w:t xml:space="preserve"> ID field is being activated. If the value of this field is set to 0, the forwarding resource list indicated in Resource </w:t>
        </w:r>
        <w:del w:id="143" w:author="MT2" w:date="2023-09-22T11:14:00Z">
          <w:r w:rsidDel="004243D5">
            <w:rPr>
              <w:noProof/>
            </w:rPr>
            <w:delText>list</w:delText>
          </w:r>
        </w:del>
      </w:ins>
      <w:ins w:id="144" w:author="MT2" w:date="2023-09-22T11:14:00Z">
        <w:r w:rsidR="004243D5">
          <w:rPr>
            <w:noProof/>
          </w:rPr>
          <w:t>set</w:t>
        </w:r>
      </w:ins>
      <w:ins w:id="145" w:author="Milos Tesanovic/5G Standards (CRT) /SRUK/Staff Engineer/Samsung Electronics" w:date="2023-08-09T17:44:00Z">
        <w:r>
          <w:rPr>
            <w:noProof/>
          </w:rPr>
          <w:t xml:space="preserve"> ID field is being deactivated;</w:t>
        </w:r>
      </w:ins>
    </w:p>
    <w:p w14:paraId="576BE778" w14:textId="77777777" w:rsidR="00530F03" w:rsidRDefault="00530F03" w:rsidP="00530F03">
      <w:pPr>
        <w:pStyle w:val="B1"/>
        <w:rPr>
          <w:ins w:id="146" w:author="Milos Tesanovic/5G Standards (CRT) /SRUK/Staff Engineer/Samsung Electronics" w:date="2023-08-09T17:44:00Z"/>
        </w:rPr>
      </w:pPr>
      <w:ins w:id="147"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This field can be set to 1 only if MAC CE is used for activation, i.e., when the A/D field is set to 1. If MAC CE is used for deactivation, this field is set to 0;</w:t>
        </w:r>
      </w:ins>
    </w:p>
    <w:p w14:paraId="619BCB5F" w14:textId="1FB749BB" w:rsidR="00530F03" w:rsidDel="00BF3757" w:rsidRDefault="00530F03" w:rsidP="00530F03">
      <w:pPr>
        <w:pStyle w:val="B1"/>
        <w:rPr>
          <w:ins w:id="148" w:author="Milos Tesanovic/5G Standards (CRT) /SRUK/Staff Engineer/Samsung Electronics" w:date="2023-08-09T17:44:00Z"/>
          <w:del w:id="149" w:author="MT2" w:date="2023-10-12T02:51:00Z"/>
          <w:noProof/>
        </w:rPr>
      </w:pPr>
      <w:ins w:id="150"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xml:space="preserve">: This field indicates the updated beam index for forwarding resources within the list indicated by the Resource </w:t>
        </w:r>
        <w:del w:id="151" w:author="MT2" w:date="2023-09-22T11:14:00Z">
          <w:r w:rsidDel="004243D5">
            <w:rPr>
              <w:noProof/>
            </w:rPr>
            <w:delText>list</w:delText>
          </w:r>
        </w:del>
      </w:ins>
      <w:ins w:id="152" w:author="MT2" w:date="2023-09-22T11:14:00Z">
        <w:r w:rsidR="004243D5">
          <w:rPr>
            <w:noProof/>
          </w:rPr>
          <w:t>set</w:t>
        </w:r>
      </w:ins>
      <w:ins w:id="153" w:author="Milos Tesanovic/5G Standards (CRT) /SRUK/Staff Engineer/Samsung Electronics" w:date="2023-08-09T17:44:00Z">
        <w:r>
          <w:rPr>
            <w:noProof/>
          </w:rPr>
          <w:t xml:space="preserve">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ins w:id="154" w:author="MT2" w:date="2023-10-12T02:51:00Z">
        <w:r w:rsidR="00BF3757">
          <w:rPr>
            <w:rFonts w:eastAsia="SimSun"/>
          </w:rPr>
          <w:t xml:space="preserve">the number of updated beams, </w:t>
        </w:r>
        <w:r w:rsidR="00BF3757" w:rsidRPr="001F713C">
          <w:rPr>
            <w:rFonts w:eastAsia="SimSun"/>
            <w:i/>
            <w:iCs/>
          </w:rPr>
          <w:t>N</w:t>
        </w:r>
        <w:r w:rsidR="00BF3757">
          <w:rPr>
            <w:rFonts w:eastAsia="SimSun"/>
          </w:rPr>
          <w:t xml:space="preserve">, is </w:t>
        </w:r>
        <w:r w:rsidR="00BF3757" w:rsidRPr="001F713C">
          <w:rPr>
            <w:rFonts w:eastAsia="SimSun"/>
          </w:rPr>
          <w:t xml:space="preserve">equal to the number of the beam indications in the </w:t>
        </w:r>
        <w:r w:rsidR="00BF3757" w:rsidRPr="00CB5CFB">
          <w:rPr>
            <w:rFonts w:eastAsia="SimSun"/>
            <w:noProof/>
          </w:rPr>
          <w:t>semi-persistent</w:t>
        </w:r>
        <w:r w:rsidR="00BF3757" w:rsidRPr="001F713C">
          <w:rPr>
            <w:rFonts w:eastAsia="SimSun"/>
          </w:rPr>
          <w:t xml:space="preserve"> resource set with ID </w:t>
        </w:r>
        <w:r w:rsidR="00BF3757" w:rsidRPr="001F713C">
          <w:rPr>
            <w:rFonts w:eastAsia="SimSun"/>
            <w:i/>
            <w:iCs/>
          </w:rPr>
          <w:t>Resource set ID</w:t>
        </w:r>
        <w:r w:rsidR="00BF3757">
          <w:rPr>
            <w:rFonts w:eastAsia="SimSun"/>
          </w:rPr>
          <w:t>;</w:t>
        </w:r>
      </w:ins>
    </w:p>
    <w:p w14:paraId="30D5E11E" w14:textId="77777777" w:rsidR="00530F03" w:rsidRPr="007A5584" w:rsidRDefault="00530F03" w:rsidP="00530F03">
      <w:pPr>
        <w:pStyle w:val="B1"/>
        <w:rPr>
          <w:ins w:id="155" w:author="Milos Tesanovic/5G Standards (CRT) /SRUK/Staff Engineer/Samsung Electronics" w:date="2023-08-09T17:44:00Z"/>
          <w:lang w:eastAsia="zh-CN"/>
        </w:rPr>
      </w:pPr>
      <w:ins w:id="156"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1829FB11" w14:textId="77777777" w:rsidR="00530F03" w:rsidRPr="007D4F62" w:rsidRDefault="00530F03" w:rsidP="00530F03">
      <w:pPr>
        <w:pStyle w:val="B1"/>
        <w:spacing w:before="120" w:after="120"/>
        <w:rPr>
          <w:ins w:id="157" w:author="Milos Tesanovic/5G Standards (CRT) /SRUK/Staff Engineer/Samsung Electronics" w:date="2023-08-09T17:44:00Z"/>
          <w:noProof/>
          <w:szCs w:val="22"/>
        </w:rPr>
      </w:pPr>
      <w:ins w:id="158"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59" w:author="Milos Tesanovic/5G Standards (CRT) /SRUK/Staff Engineer/Samsung Electronics" w:date="2023-08-09T17:44:00Z"/>
          <w:rFonts w:ascii="Microsoft YaHei" w:eastAsia="Microsoft YaHei" w:hAnsi="Microsoft YaHei"/>
          <w:sz w:val="21"/>
          <w:szCs w:val="21"/>
        </w:rPr>
      </w:pPr>
      <w:ins w:id="160" w:author="Milos Tesanovic/5G Standards (CRT) /SRUK/Staff Engineer/Samsung Electronics" w:date="2023-08-09T17:44:00Z">
        <w:r>
          <w:object w:dxaOrig="5484" w:dyaOrig="2449" w14:anchorId="7DFB44C4">
            <v:shape id="_x0000_i1027" type="#_x0000_t75" style="width:274pt;height:122pt" o:ole="">
              <v:imagedata r:id="rId20" o:title=""/>
            </v:shape>
            <o:OLEObject Type="Embed" ProgID="Visio.Drawing.15" ShapeID="_x0000_i1027" DrawAspect="Content" ObjectID="_1759315226" r:id="rId21"/>
          </w:object>
        </w:r>
      </w:ins>
      <w:ins w:id="161" w:author="Milos Tesanovic/5G Standards (CRT) /SRUK/Staff Engineer/Samsung Electronics" w:date="2023-08-09T17:44:00Z">
        <w:del w:id="162" w:author="MT2" w:date="2023-03-28T10:53:00Z">
          <w:r w:rsidDel="001D001B">
            <w:fldChar w:fldCharType="begin"/>
          </w:r>
          <w:r w:rsidDel="001D001B">
            <w:fldChar w:fldCharType="end"/>
          </w:r>
        </w:del>
        <w:del w:id="163"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64" w:author="Milos Tesanovic/5G Standards (CRT) /SRUK/Staff Engineer/Samsung Electronics" w:date="2023-08-09T17:44:00Z"/>
        </w:rPr>
      </w:pPr>
    </w:p>
    <w:p w14:paraId="60A2C81B" w14:textId="77777777" w:rsidR="00530F03" w:rsidRPr="00C47C68" w:rsidRDefault="00530F03" w:rsidP="00530F03">
      <w:pPr>
        <w:pStyle w:val="TF"/>
        <w:rPr>
          <w:ins w:id="165" w:author="Milos Tesanovic/5G Standards (CRT) /SRUK/Staff Engineer/Samsung Electronics" w:date="2023-08-09T17:44:00Z"/>
          <w:lang w:eastAsia="ko-KR"/>
        </w:rPr>
      </w:pPr>
      <w:ins w:id="166"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32"/>
    <w:p w14:paraId="1392B1CE" w14:textId="77777777" w:rsidR="0041289B" w:rsidRDefault="0041289B" w:rsidP="00E15A16">
      <w:pPr>
        <w:pStyle w:val="NO"/>
        <w:rPr>
          <w:ins w:id="167"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68" w:name="_Toc37296318"/>
      <w:bookmarkStart w:id="169" w:name="_Toc46490449"/>
      <w:bookmarkStart w:id="170" w:name="_Toc52752144"/>
      <w:bookmarkStart w:id="171" w:name="_Toc52796606"/>
      <w:bookmarkStart w:id="172"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68"/>
      <w:bookmarkEnd w:id="169"/>
      <w:bookmarkEnd w:id="170"/>
      <w:bookmarkEnd w:id="171"/>
      <w:bookmarkEnd w:id="172"/>
    </w:p>
    <w:p w14:paraId="24F0197C" w14:textId="77777777" w:rsidR="009E1503" w:rsidRPr="001B1744" w:rsidRDefault="009E1503" w:rsidP="009E1503">
      <w:pPr>
        <w:pStyle w:val="Heading3"/>
        <w:rPr>
          <w:lang w:eastAsia="ko-KR"/>
        </w:rPr>
      </w:pPr>
      <w:bookmarkStart w:id="173" w:name="_Toc29239902"/>
      <w:bookmarkStart w:id="174" w:name="_Toc37296319"/>
      <w:bookmarkStart w:id="175" w:name="_Toc46490450"/>
      <w:bookmarkStart w:id="176" w:name="_Toc52752145"/>
      <w:bookmarkStart w:id="177" w:name="_Toc52796607"/>
      <w:bookmarkStart w:id="178" w:name="_Toc124525598"/>
      <w:r w:rsidRPr="001B1744">
        <w:rPr>
          <w:lang w:eastAsia="ko-KR"/>
        </w:rPr>
        <w:t>6.2.1</w:t>
      </w:r>
      <w:r w:rsidRPr="001B1744">
        <w:rPr>
          <w:lang w:eastAsia="ko-KR"/>
        </w:rPr>
        <w:tab/>
        <w:t>MAC subheader for DL-SCH and UL-SCH</w:t>
      </w:r>
      <w:bookmarkEnd w:id="173"/>
      <w:bookmarkEnd w:id="174"/>
      <w:bookmarkEnd w:id="175"/>
      <w:bookmarkEnd w:id="176"/>
      <w:bookmarkEnd w:id="177"/>
      <w:bookmarkEnd w:id="178"/>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79" w:author="Milos Tesanovic/5G Standards (CRT) /SRUK/Staff Engineer/Samsung Electronics" w:date="2023-08-09T17:54:00Z">
              <w:r w:rsidRPr="00E87D15" w:rsidDel="009D3728">
                <w:rPr>
                  <w:rFonts w:eastAsia="Malgun Gothic"/>
                  <w:lang w:eastAsia="ko-KR"/>
                </w:rPr>
                <w:delText>226</w:delText>
              </w:r>
            </w:del>
            <w:ins w:id="180"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81" w:author="Milos Tesanovic/5G Standards (CRT) /SRUK/Staff Engineer/Samsung Electronics" w:date="2023-08-09T17:54:00Z">
              <w:r w:rsidRPr="00E87D15" w:rsidDel="009D3728">
                <w:rPr>
                  <w:rFonts w:eastAsia="Malgun Gothic"/>
                  <w:lang w:eastAsia="ko-KR"/>
                </w:rPr>
                <w:delText>290</w:delText>
              </w:r>
            </w:del>
            <w:ins w:id="182"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83"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84"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85"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86"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87" w:author="Milos Tesanovic/5G Standards (CRT) /SRUK/Staff Engineer/Samsung Electronics" w:date="2023-08-09T17:54:00Z">
              <w:r>
                <w:rPr>
                  <w:rFonts w:eastAsia="Malgun Gothic"/>
                  <w:lang w:eastAsia="ko-KR"/>
                </w:rPr>
                <w:t>289</w:t>
              </w:r>
            </w:ins>
          </w:p>
        </w:tc>
        <w:tc>
          <w:tcPr>
            <w:tcW w:w="3969" w:type="dxa"/>
          </w:tcPr>
          <w:p w14:paraId="5F45FE13" w14:textId="71F09E12" w:rsidR="009D3728" w:rsidRPr="001B1744" w:rsidRDefault="009D3728" w:rsidP="009D3728">
            <w:pPr>
              <w:pStyle w:val="TAL"/>
            </w:pPr>
            <w:ins w:id="188" w:author="Milos Tesanovic/5G Standards (CRT) /SRUK/Staff Engineer/Samsung Electronics" w:date="2023-08-09T17:54:00Z">
              <w:r w:rsidRPr="000A3A8A">
                <w:t>NCR Downlink Backhaul 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189"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190" w:author="Milos Tesanovic/5G Standards (CRT) /SRUK/Staff Engineer/Samsung Electronics" w:date="2023-08-09T17:54:00Z">
              <w:r>
                <w:rPr>
                  <w:rFonts w:eastAsia="Malgun Gothic"/>
                  <w:lang w:eastAsia="ko-KR"/>
                </w:rPr>
                <w:t>290</w:t>
              </w:r>
            </w:ins>
          </w:p>
        </w:tc>
        <w:tc>
          <w:tcPr>
            <w:tcW w:w="3969" w:type="dxa"/>
          </w:tcPr>
          <w:p w14:paraId="2E80A896" w14:textId="764FD0DA" w:rsidR="009D3728" w:rsidRPr="001B1744" w:rsidRDefault="009D3728" w:rsidP="009D3728">
            <w:pPr>
              <w:pStyle w:val="TAL"/>
            </w:pPr>
            <w:ins w:id="191" w:author="Milos Tesanovic/5G Standards (CRT) /SRUK/Staff Engineer/Samsung Electronics" w:date="2023-08-09T17:54:00Z">
              <w:r w:rsidRPr="000A3A8A">
                <w:t xml:space="preserve">NCR </w:t>
              </w:r>
              <w:r>
                <w:t>Uplink</w:t>
              </w:r>
              <w:r w:rsidRPr="000A3A8A">
                <w:t xml:space="preserve"> Backhaul 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Differential Koffset</w:t>
            </w:r>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DL Tx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PUSCH Pathloss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SRS Pathloss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192" w:name="_Toc29239906"/>
      <w:bookmarkStart w:id="193" w:name="_Toc37296326"/>
      <w:bookmarkStart w:id="194" w:name="_Toc46490457"/>
      <w:bookmarkStart w:id="195" w:name="_Toc52752152"/>
      <w:bookmarkStart w:id="196" w:name="_Toc52796614"/>
      <w:bookmarkStart w:id="197"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192"/>
      <w:bookmarkEnd w:id="193"/>
      <w:bookmarkEnd w:id="194"/>
      <w:bookmarkEnd w:id="195"/>
      <w:bookmarkEnd w:id="196"/>
      <w:bookmarkEnd w:id="197"/>
    </w:p>
    <w:p w14:paraId="633A4E25" w14:textId="77777777" w:rsidR="00E15A16" w:rsidRPr="001B1744" w:rsidRDefault="00E15A16" w:rsidP="00E15A16">
      <w:pPr>
        <w:rPr>
          <w:lang w:eastAsia="ko-KR"/>
        </w:rPr>
      </w:pPr>
      <w:r w:rsidRPr="001B1744">
        <w:rPr>
          <w:lang w:eastAsia="ko-KR"/>
        </w:rPr>
        <w:t>RNTI values are presented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198"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199"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200"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201" w:author="Milos Tesanovic/5G Standards (CRT) /SRUK/Staff Engineer/Samsung Electronics" w:date="2023-08-11T08:55:00Z"/>
                <w:noProof/>
                <w:lang w:eastAsia="ko-KR"/>
              </w:rPr>
            </w:pPr>
            <w:ins w:id="202"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203" w:author="Milos Tesanovic/5G Standards (CRT) /SRUK/Staff Engineer/Samsung Electronics" w:date="2023-08-11T08:55:00Z"/>
                <w:noProof/>
                <w:lang w:eastAsia="ko-KR"/>
              </w:rPr>
            </w:pPr>
            <w:ins w:id="204"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205" w:author="Milos Tesanovic/5G Standards (CRT) /SRUK/Staff Engineer/Samsung Electronics" w:date="2023-08-11T08:55:00Z"/>
                <w:noProof/>
                <w:lang w:eastAsia="ko-KR"/>
              </w:rPr>
            </w:pPr>
            <w:ins w:id="206"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207" w:author="Milos Tesanovic/5G Standards (CRT) /SRUK/Staff Engineer/Samsung Electronics" w:date="2023-08-11T08:55:00Z"/>
                <w:noProof/>
                <w:lang w:eastAsia="zh-CN"/>
              </w:rPr>
            </w:pPr>
            <w:ins w:id="208"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r w:rsidRPr="00E87D15">
              <w:rPr>
                <w:i/>
                <w:lang w:eastAsia="zh-CN"/>
              </w:rPr>
              <w:t>drx-onDurationTimer</w:t>
            </w:r>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Dynamically scheduled sidelink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The MAC entity uses SL Semi-Persistent Scheduling V-RNTI to control semi-persistently scheduled sidelink transmission on SL-SCH for V2X sidelink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BB76" w14:textId="77777777" w:rsidR="004D7D7A" w:rsidRDefault="004D7D7A">
      <w:r>
        <w:separator/>
      </w:r>
    </w:p>
  </w:endnote>
  <w:endnote w:type="continuationSeparator" w:id="0">
    <w:p w14:paraId="72DC0D54" w14:textId="77777777" w:rsidR="004D7D7A" w:rsidRDefault="004D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ABA9D" w14:textId="77777777" w:rsidR="004D7D7A" w:rsidRDefault="004D7D7A">
      <w:r>
        <w:separator/>
      </w:r>
    </w:p>
  </w:footnote>
  <w:footnote w:type="continuationSeparator" w:id="0">
    <w:p w14:paraId="274D1541" w14:textId="77777777" w:rsidR="004D7D7A" w:rsidRDefault="004D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5C50BBC2"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63A">
      <w:rPr>
        <w:rFonts w:ascii="Arial" w:hAnsi="Arial" w:cs="Arial"/>
        <w:b/>
        <w:noProof/>
        <w:sz w:val="18"/>
        <w:szCs w:val="18"/>
      </w:rPr>
      <w:t>16</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rson w15:author="MT4">
    <w15:presenceInfo w15:providerId="None" w15:userId="M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26FA"/>
    <w:rsid w:val="000B5AE1"/>
    <w:rsid w:val="000B64C4"/>
    <w:rsid w:val="000B7FED"/>
    <w:rsid w:val="000C038A"/>
    <w:rsid w:val="000C09F3"/>
    <w:rsid w:val="000C6598"/>
    <w:rsid w:val="000D44B3"/>
    <w:rsid w:val="000E191E"/>
    <w:rsid w:val="0010667F"/>
    <w:rsid w:val="00106BB2"/>
    <w:rsid w:val="00110005"/>
    <w:rsid w:val="00114ED6"/>
    <w:rsid w:val="00120240"/>
    <w:rsid w:val="00123072"/>
    <w:rsid w:val="00124A0C"/>
    <w:rsid w:val="00131AA6"/>
    <w:rsid w:val="001401BC"/>
    <w:rsid w:val="0014218F"/>
    <w:rsid w:val="00142E35"/>
    <w:rsid w:val="00145D43"/>
    <w:rsid w:val="00150A7F"/>
    <w:rsid w:val="00150D8B"/>
    <w:rsid w:val="00170972"/>
    <w:rsid w:val="001766AA"/>
    <w:rsid w:val="00177D13"/>
    <w:rsid w:val="00180254"/>
    <w:rsid w:val="001807AE"/>
    <w:rsid w:val="00183DBD"/>
    <w:rsid w:val="0018415C"/>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3B16"/>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2E7D35"/>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1298F"/>
    <w:rsid w:val="00421722"/>
    <w:rsid w:val="0042375D"/>
    <w:rsid w:val="004242F1"/>
    <w:rsid w:val="004243D5"/>
    <w:rsid w:val="00424E29"/>
    <w:rsid w:val="0042734D"/>
    <w:rsid w:val="00431578"/>
    <w:rsid w:val="0043161A"/>
    <w:rsid w:val="00443ACF"/>
    <w:rsid w:val="00445007"/>
    <w:rsid w:val="00445816"/>
    <w:rsid w:val="00450937"/>
    <w:rsid w:val="0047435D"/>
    <w:rsid w:val="00492005"/>
    <w:rsid w:val="00493D2D"/>
    <w:rsid w:val="004A3CBF"/>
    <w:rsid w:val="004B73ED"/>
    <w:rsid w:val="004B75B7"/>
    <w:rsid w:val="004B773E"/>
    <w:rsid w:val="004C20AC"/>
    <w:rsid w:val="004C5C01"/>
    <w:rsid w:val="004D7D7A"/>
    <w:rsid w:val="004E0CFD"/>
    <w:rsid w:val="004E42CA"/>
    <w:rsid w:val="004E47B5"/>
    <w:rsid w:val="004E763B"/>
    <w:rsid w:val="004F1177"/>
    <w:rsid w:val="00500F63"/>
    <w:rsid w:val="005021AF"/>
    <w:rsid w:val="00502D6B"/>
    <w:rsid w:val="00505E43"/>
    <w:rsid w:val="005141D9"/>
    <w:rsid w:val="0051580D"/>
    <w:rsid w:val="00523D0D"/>
    <w:rsid w:val="00530812"/>
    <w:rsid w:val="00530F03"/>
    <w:rsid w:val="0053510D"/>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3651A"/>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E0244"/>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2E08"/>
    <w:rsid w:val="008336FB"/>
    <w:rsid w:val="00834C23"/>
    <w:rsid w:val="00843CB4"/>
    <w:rsid w:val="00844E72"/>
    <w:rsid w:val="00845132"/>
    <w:rsid w:val="0084767A"/>
    <w:rsid w:val="008511D0"/>
    <w:rsid w:val="00853066"/>
    <w:rsid w:val="00860BC4"/>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A41"/>
    <w:rsid w:val="00901EA6"/>
    <w:rsid w:val="00903FBB"/>
    <w:rsid w:val="00904085"/>
    <w:rsid w:val="00907938"/>
    <w:rsid w:val="009148DE"/>
    <w:rsid w:val="00914F6B"/>
    <w:rsid w:val="00923FB7"/>
    <w:rsid w:val="00924E97"/>
    <w:rsid w:val="0092653C"/>
    <w:rsid w:val="00927A62"/>
    <w:rsid w:val="0093370B"/>
    <w:rsid w:val="0093514F"/>
    <w:rsid w:val="00935677"/>
    <w:rsid w:val="009361E3"/>
    <w:rsid w:val="00936784"/>
    <w:rsid w:val="00940362"/>
    <w:rsid w:val="00941E30"/>
    <w:rsid w:val="00947BB3"/>
    <w:rsid w:val="00950DA2"/>
    <w:rsid w:val="009516D1"/>
    <w:rsid w:val="009525E9"/>
    <w:rsid w:val="0095436B"/>
    <w:rsid w:val="009560F6"/>
    <w:rsid w:val="009607A8"/>
    <w:rsid w:val="00965C0C"/>
    <w:rsid w:val="00971473"/>
    <w:rsid w:val="00976982"/>
    <w:rsid w:val="009777D9"/>
    <w:rsid w:val="00984254"/>
    <w:rsid w:val="0098570E"/>
    <w:rsid w:val="009858F9"/>
    <w:rsid w:val="00986F9B"/>
    <w:rsid w:val="00987B7A"/>
    <w:rsid w:val="00991B88"/>
    <w:rsid w:val="00993F37"/>
    <w:rsid w:val="009947C6"/>
    <w:rsid w:val="009A0164"/>
    <w:rsid w:val="009A05E9"/>
    <w:rsid w:val="009A5753"/>
    <w:rsid w:val="009A579D"/>
    <w:rsid w:val="009A609D"/>
    <w:rsid w:val="009A6323"/>
    <w:rsid w:val="009C1701"/>
    <w:rsid w:val="009C22DB"/>
    <w:rsid w:val="009C78F9"/>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6E3"/>
    <w:rsid w:val="00AC5820"/>
    <w:rsid w:val="00AD1CD8"/>
    <w:rsid w:val="00AD2A72"/>
    <w:rsid w:val="00AD6971"/>
    <w:rsid w:val="00AE293E"/>
    <w:rsid w:val="00AE3ECC"/>
    <w:rsid w:val="00AE3EDD"/>
    <w:rsid w:val="00AE7893"/>
    <w:rsid w:val="00AF5410"/>
    <w:rsid w:val="00AF79D1"/>
    <w:rsid w:val="00AF7B34"/>
    <w:rsid w:val="00B15ADE"/>
    <w:rsid w:val="00B23177"/>
    <w:rsid w:val="00B258BB"/>
    <w:rsid w:val="00B30338"/>
    <w:rsid w:val="00B42795"/>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3757"/>
    <w:rsid w:val="00BF6BE0"/>
    <w:rsid w:val="00C05CB6"/>
    <w:rsid w:val="00C108D5"/>
    <w:rsid w:val="00C13EF6"/>
    <w:rsid w:val="00C15B32"/>
    <w:rsid w:val="00C25852"/>
    <w:rsid w:val="00C30D43"/>
    <w:rsid w:val="00C332A3"/>
    <w:rsid w:val="00C34F8E"/>
    <w:rsid w:val="00C416FC"/>
    <w:rsid w:val="00C420A5"/>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E47B9"/>
    <w:rsid w:val="00CE5C9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A33C3"/>
    <w:rsid w:val="00DB4529"/>
    <w:rsid w:val="00DB794D"/>
    <w:rsid w:val="00DC563A"/>
    <w:rsid w:val="00DD34A9"/>
    <w:rsid w:val="00DD3C99"/>
    <w:rsid w:val="00DD44E8"/>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619B2"/>
    <w:rsid w:val="00E61B10"/>
    <w:rsid w:val="00E6287E"/>
    <w:rsid w:val="00E65B6A"/>
    <w:rsid w:val="00E741C6"/>
    <w:rsid w:val="00E76172"/>
    <w:rsid w:val="00E8576A"/>
    <w:rsid w:val="00E901B7"/>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169C"/>
    <w:rsid w:val="00EF537E"/>
    <w:rsid w:val="00EF5D6A"/>
    <w:rsid w:val="00F00F1F"/>
    <w:rsid w:val="00F04269"/>
    <w:rsid w:val="00F06C19"/>
    <w:rsid w:val="00F0715C"/>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B7622"/>
    <w:rsid w:val="00FC4EEC"/>
    <w:rsid w:val="00FD0829"/>
    <w:rsid w:val="00FD0BDA"/>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7C1EB85-FB2E-45FC-8A09-DBBD87FC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5827</Words>
  <Characters>33214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2</cp:revision>
  <cp:lastPrinted>1900-12-31T16:00:00Z</cp:lastPrinted>
  <dcterms:created xsi:type="dcterms:W3CDTF">2023-10-20T12:54:00Z</dcterms:created>
  <dcterms:modified xsi:type="dcterms:W3CDTF">2023-10-20T12:54:00Z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