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2DE1203D" w:rsidR="0075553A" w:rsidRDefault="0075553A" w:rsidP="0075553A">
      <w:pPr>
        <w:pStyle w:val="CRCoverPage"/>
        <w:tabs>
          <w:tab w:val="right" w:pos="9639"/>
        </w:tabs>
        <w:spacing w:after="0"/>
        <w:rPr>
          <w:b/>
          <w:i/>
          <w:noProof/>
          <w:sz w:val="28"/>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5843BE">
        <w:fldChar w:fldCharType="begin"/>
      </w:r>
      <w:r w:rsidR="005843BE">
        <w:instrText xml:space="preserve"> DOCPROPERTY  TSG/WGRef  \* MERGEFORMAT </w:instrText>
      </w:r>
      <w:r w:rsidR="005843BE">
        <w:fldChar w:fldCharType="separate"/>
      </w:r>
      <w:r>
        <w:rPr>
          <w:b/>
          <w:noProof/>
          <w:sz w:val="24"/>
        </w:rPr>
        <w:t>RAN WG2</w:t>
      </w:r>
      <w:r w:rsidR="005843BE">
        <w:rPr>
          <w:b/>
          <w:noProof/>
          <w:sz w:val="24"/>
        </w:rPr>
        <w:fldChar w:fldCharType="end"/>
      </w:r>
      <w:r>
        <w:rPr>
          <w:b/>
          <w:noProof/>
          <w:sz w:val="24"/>
        </w:rPr>
        <w:t xml:space="preserve"> Meeting #12</w:t>
      </w:r>
      <w:r w:rsidR="00EF6FBF">
        <w:rPr>
          <w:b/>
          <w:noProof/>
          <w:sz w:val="24"/>
        </w:rPr>
        <w:t>3</w:t>
      </w:r>
      <w:r w:rsidR="00726DBD">
        <w:rPr>
          <w:b/>
          <w:noProof/>
          <w:sz w:val="24"/>
        </w:rPr>
        <w:t>bis</w:t>
      </w:r>
      <w:r>
        <w:rPr>
          <w:b/>
          <w:i/>
          <w:noProof/>
          <w:sz w:val="28"/>
        </w:rPr>
        <w:tab/>
      </w:r>
      <w:r w:rsidR="005843BE">
        <w:fldChar w:fldCharType="begin"/>
      </w:r>
      <w:r w:rsidR="005843BE">
        <w:instrText xml:space="preserve"> DOCPROPERTY  Tdoc#  \* MERGEFORMAT </w:instrText>
      </w:r>
      <w:r w:rsidR="005843BE">
        <w:fldChar w:fldCharType="separate"/>
      </w:r>
      <w:r>
        <w:rPr>
          <w:b/>
          <w:i/>
          <w:noProof/>
          <w:sz w:val="28"/>
        </w:rPr>
        <w:t>R2-</w:t>
      </w:r>
      <w:r w:rsidR="009A6814" w:rsidRPr="009A6814">
        <w:rPr>
          <w:b/>
          <w:i/>
          <w:noProof/>
          <w:sz w:val="28"/>
        </w:rPr>
        <w:t xml:space="preserve">2310981 </w:t>
      </w:r>
      <w:r w:rsidR="005843BE">
        <w:rPr>
          <w:b/>
          <w:i/>
          <w:noProof/>
          <w:sz w:val="28"/>
        </w:rPr>
        <w:fldChar w:fldCharType="end"/>
      </w:r>
    </w:p>
    <w:p w14:paraId="1E6B4DFE" w14:textId="05557EE3" w:rsidR="0075553A" w:rsidRDefault="00726DBD" w:rsidP="0075553A">
      <w:pPr>
        <w:pStyle w:val="CRCoverPage"/>
        <w:outlineLvl w:val="0"/>
        <w:rPr>
          <w:b/>
          <w:noProof/>
          <w:sz w:val="24"/>
        </w:rPr>
      </w:pPr>
      <w:bookmarkStart w:id="15" w:name="_Hlk124761912"/>
      <w:r>
        <w:rPr>
          <w:b/>
          <w:bCs/>
          <w:sz w:val="24"/>
          <w:szCs w:val="22"/>
        </w:rPr>
        <w:t>Xiamen</w:t>
      </w:r>
      <w:r w:rsidR="00EF6FBF" w:rsidRPr="007E7651">
        <w:rPr>
          <w:b/>
          <w:bCs/>
          <w:sz w:val="24"/>
          <w:szCs w:val="22"/>
        </w:rPr>
        <w:t xml:space="preserve">, </w:t>
      </w:r>
      <w:r>
        <w:rPr>
          <w:b/>
          <w:bCs/>
          <w:sz w:val="24"/>
          <w:szCs w:val="22"/>
        </w:rPr>
        <w:t>China</w:t>
      </w:r>
      <w:r w:rsidR="00EF6FBF" w:rsidRPr="007E7651">
        <w:rPr>
          <w:b/>
          <w:bCs/>
          <w:sz w:val="24"/>
          <w:szCs w:val="22"/>
        </w:rPr>
        <w:t xml:space="preserve">, </w:t>
      </w:r>
      <w:r>
        <w:rPr>
          <w:b/>
          <w:bCs/>
          <w:sz w:val="24"/>
          <w:szCs w:val="22"/>
        </w:rPr>
        <w:t>Oct</w:t>
      </w:r>
      <w:r w:rsidR="00EF6FBF" w:rsidRPr="007E7651">
        <w:rPr>
          <w:b/>
          <w:bCs/>
          <w:sz w:val="24"/>
          <w:szCs w:val="22"/>
        </w:rPr>
        <w:t xml:space="preserve"> </w:t>
      </w:r>
      <w:r>
        <w:rPr>
          <w:b/>
          <w:bCs/>
          <w:sz w:val="24"/>
          <w:szCs w:val="22"/>
        </w:rPr>
        <w:t>9</w:t>
      </w:r>
      <w:r>
        <w:rPr>
          <w:b/>
          <w:bCs/>
          <w:sz w:val="24"/>
          <w:szCs w:val="22"/>
          <w:vertAlign w:val="superscript"/>
        </w:rPr>
        <w:t>th</w:t>
      </w:r>
      <w:r w:rsidR="00EF6FBF" w:rsidRPr="007E7651">
        <w:rPr>
          <w:b/>
          <w:bCs/>
          <w:sz w:val="24"/>
          <w:szCs w:val="22"/>
        </w:rPr>
        <w:t xml:space="preserve"> – </w:t>
      </w:r>
      <w:r>
        <w:rPr>
          <w:b/>
          <w:bCs/>
          <w:sz w:val="24"/>
          <w:szCs w:val="22"/>
        </w:rPr>
        <w:t>13</w:t>
      </w:r>
      <w:r w:rsidR="00EF6FBF" w:rsidRPr="007E7651">
        <w:rPr>
          <w:b/>
          <w:bCs/>
          <w:sz w:val="24"/>
          <w:szCs w:val="22"/>
          <w:vertAlign w:val="superscript"/>
        </w:rPr>
        <w:t>th</w:t>
      </w:r>
      <w:r w:rsidR="00EF6FBF" w:rsidRPr="007E7651">
        <w:rPr>
          <w:b/>
          <w:bCs/>
          <w:sz w:val="24"/>
          <w:szCs w:val="22"/>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54664168" w:rsidR="0075553A" w:rsidRDefault="005843BE" w:rsidP="00B813D8">
            <w:pPr>
              <w:pStyle w:val="CRCoverPage"/>
              <w:spacing w:after="0"/>
              <w:jc w:val="right"/>
              <w:rPr>
                <w:b/>
                <w:noProof/>
                <w:sz w:val="28"/>
              </w:rPr>
            </w:pPr>
            <w:r>
              <w:fldChar w:fldCharType="begin"/>
            </w:r>
            <w:r>
              <w:instrText xml:space="preserve"> DOCPROPERTY  Spec#  \* MERGEFORMAT </w:instrText>
            </w:r>
            <w:r>
              <w:fldChar w:fldCharType="separate"/>
            </w:r>
            <w:r w:rsidR="0075553A">
              <w:rPr>
                <w:b/>
                <w:noProof/>
                <w:sz w:val="28"/>
              </w:rPr>
              <w:t>38.3</w:t>
            </w:r>
            <w:r w:rsidR="003619A4">
              <w:rPr>
                <w:b/>
                <w:noProof/>
                <w:sz w:val="28"/>
              </w:rPr>
              <w:t>2</w:t>
            </w:r>
            <w:r w:rsidR="0075553A">
              <w:rPr>
                <w:b/>
                <w:noProof/>
                <w:sz w:val="28"/>
              </w:rPr>
              <w:t>1</w:t>
            </w:r>
            <w:r>
              <w:rPr>
                <w:b/>
                <w:noProof/>
                <w:sz w:val="28"/>
              </w:rPr>
              <w:fldChar w:fldCharType="end"/>
            </w:r>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42B9D67A" w:rsidR="0075553A" w:rsidRDefault="009A6814" w:rsidP="00B813D8">
            <w:pPr>
              <w:pStyle w:val="CRCoverPage"/>
              <w:spacing w:after="0"/>
              <w:rPr>
                <w:noProof/>
              </w:rPr>
            </w:pPr>
            <w:r>
              <w:rPr>
                <w:b/>
                <w:noProof/>
                <w:sz w:val="28"/>
              </w:rPr>
              <w:t>1687</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113AA56A" w:rsidR="0075553A" w:rsidRDefault="005843BE" w:rsidP="00B813D8">
            <w:pPr>
              <w:pStyle w:val="CRCoverPage"/>
              <w:spacing w:after="0"/>
              <w:jc w:val="center"/>
              <w:rPr>
                <w:b/>
                <w:noProof/>
              </w:rPr>
            </w:pPr>
            <w:r>
              <w:fldChar w:fldCharType="begin"/>
            </w:r>
            <w:r>
              <w:instrText xml:space="preserve"> DOCPROPERTY  Revision  \* MERGEFORMAT </w:instrText>
            </w:r>
            <w:r>
              <w:fldChar w:fldCharType="separate"/>
            </w:r>
            <w:r w:rsidR="009A6814">
              <w:rPr>
                <w:b/>
                <w:noProof/>
                <w:sz w:val="28"/>
              </w:rPr>
              <w:t>-</w:t>
            </w:r>
            <w:r>
              <w:rPr>
                <w:b/>
                <w:noProof/>
                <w:sz w:val="28"/>
              </w:rPr>
              <w:fldChar w:fldCharType="end"/>
            </w:r>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544A0298" w:rsidR="0075553A" w:rsidRPr="00345B35" w:rsidRDefault="005843BE" w:rsidP="00B813D8">
            <w:pPr>
              <w:pStyle w:val="CRCoverPage"/>
              <w:spacing w:after="0"/>
              <w:jc w:val="center"/>
              <w:rPr>
                <w:noProof/>
                <w:sz w:val="28"/>
              </w:rPr>
            </w:pPr>
            <w:r>
              <w:fldChar w:fldCharType="begin"/>
            </w:r>
            <w:r>
              <w:instrText xml:space="preserve"> DOCPROPERTY  Version  \* MERGEFORMAT </w:instrText>
            </w:r>
            <w:r>
              <w:fldChar w:fldCharType="separate"/>
            </w:r>
            <w:r w:rsidR="0075553A" w:rsidRPr="00345B35">
              <w:rPr>
                <w:b/>
                <w:noProof/>
                <w:sz w:val="28"/>
              </w:rPr>
              <w:t>17.</w:t>
            </w:r>
            <w:r w:rsidR="009A6814">
              <w:rPr>
                <w:b/>
                <w:noProof/>
                <w:sz w:val="28"/>
              </w:rPr>
              <w:t>6</w:t>
            </w:r>
            <w:r w:rsidR="0075553A"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BF1795F" w:rsidR="0075553A" w:rsidRDefault="00726DBD"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9CA001D" w:rsidR="0075553A" w:rsidRDefault="00726DBD"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40F43771" w:rsidR="0075553A" w:rsidRDefault="00726DBD" w:rsidP="00B813D8">
            <w:pPr>
              <w:pStyle w:val="CRCoverPage"/>
              <w:spacing w:after="0"/>
              <w:ind w:left="100"/>
              <w:rPr>
                <w:noProof/>
              </w:rPr>
            </w:pPr>
            <w:r>
              <w:t>Introduction of longer periodicities for CG-SDT</w:t>
            </w:r>
            <w:r w:rsidR="003619A4">
              <w:t xml:space="preserve"> </w:t>
            </w:r>
            <w:r w:rsidRPr="00726DBD">
              <w:t>[</w:t>
            </w:r>
            <w:r w:rsidR="0083056F">
              <w:t>Longer-</w:t>
            </w:r>
            <w:proofErr w:type="spellStart"/>
            <w:r w:rsidR="007502B1">
              <w:t>P</w:t>
            </w:r>
            <w:r w:rsidR="0083056F">
              <w:t>eriodicites</w:t>
            </w:r>
            <w:proofErr w:type="spellEnd"/>
            <w:r w:rsidR="0083056F">
              <w:t>-CG-</w:t>
            </w:r>
            <w:r w:rsidRPr="00726DBD">
              <w:t>SDT]</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5914AC32" w:rsidR="0075553A" w:rsidRDefault="0075553A" w:rsidP="00B813D8">
            <w:pPr>
              <w:pStyle w:val="CRCoverPage"/>
              <w:spacing w:after="0"/>
              <w:ind w:left="100"/>
              <w:rPr>
                <w:noProof/>
              </w:rPr>
            </w:pPr>
            <w:r>
              <w:rPr>
                <w:noProof/>
              </w:rPr>
              <w:t>Ericsson</w:t>
            </w:r>
            <w:r w:rsidR="00154198">
              <w:rPr>
                <w:noProof/>
              </w:rPr>
              <w:t xml:space="preserve">, </w:t>
            </w:r>
            <w:r w:rsidR="0045238E" w:rsidRPr="0045238E">
              <w:rPr>
                <w:noProof/>
              </w:rPr>
              <w:t>Intel Corporation</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5843BE" w:rsidP="00B813D8">
            <w:pPr>
              <w:pStyle w:val="CRCoverPage"/>
              <w:spacing w:after="0"/>
              <w:ind w:left="100"/>
              <w:rPr>
                <w:noProof/>
              </w:rPr>
            </w:pPr>
            <w:r>
              <w:fldChar w:fldCharType="begin"/>
            </w:r>
            <w:r>
              <w:instrText xml:space="preserve"> DOCPROPERTY  SourceIfTsg  \* MERGEFORMAT </w:instrText>
            </w:r>
            <w:r>
              <w:fldChar w:fldCharType="separate"/>
            </w:r>
            <w:r w:rsidR="0075553A">
              <w:rPr>
                <w:noProof/>
              </w:rPr>
              <w:t>R2</w:t>
            </w:r>
            <w:r>
              <w:rPr>
                <w:noProof/>
              </w:rPr>
              <w:fldChar w:fldCharType="end"/>
            </w:r>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3F018B8D" w:rsidR="0075553A" w:rsidRDefault="00726DBD" w:rsidP="00B813D8">
            <w:pPr>
              <w:pStyle w:val="CRCoverPage"/>
              <w:spacing w:after="0"/>
              <w:ind w:left="100"/>
              <w:rPr>
                <w:noProof/>
              </w:rPr>
            </w:pPr>
            <w:r>
              <w:t>TEI18</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42AFF0A5" w:rsidR="0075553A" w:rsidRDefault="0075553A" w:rsidP="00B813D8">
            <w:pPr>
              <w:pStyle w:val="CRCoverPage"/>
              <w:spacing w:after="0"/>
              <w:ind w:left="100"/>
              <w:rPr>
                <w:noProof/>
              </w:rPr>
            </w:pPr>
            <w:r>
              <w:t>2023-</w:t>
            </w:r>
            <w:r w:rsidR="00726DBD">
              <w:t>09</w:t>
            </w:r>
            <w:r>
              <w:t>-</w:t>
            </w:r>
            <w:r w:rsidR="00726DBD">
              <w:t>29</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1999E9A7" w:rsidR="0075553A" w:rsidRDefault="0017385B" w:rsidP="00B813D8">
            <w:pPr>
              <w:pStyle w:val="CRCoverPage"/>
              <w:spacing w:after="0"/>
              <w:ind w:left="100" w:right="-609"/>
              <w:rPr>
                <w:b/>
                <w:noProof/>
              </w:rPr>
            </w:pPr>
            <w:r>
              <w:t>C</w:t>
            </w:r>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5D834F7B" w:rsidR="0075553A" w:rsidRDefault="005843BE" w:rsidP="00B813D8">
            <w:pPr>
              <w:pStyle w:val="CRCoverPage"/>
              <w:spacing w:after="0"/>
              <w:ind w:left="100"/>
              <w:rPr>
                <w:noProof/>
              </w:rPr>
            </w:pPr>
            <w:r>
              <w:fldChar w:fldCharType="begin"/>
            </w:r>
            <w:r>
              <w:instrText xml:space="preserve"> DOCPROPERTY  Release  \* MERGEFORMAT </w:instrText>
            </w:r>
            <w:r>
              <w:fldChar w:fldCharType="separate"/>
            </w:r>
            <w:r w:rsidR="0075553A">
              <w:rPr>
                <w:noProof/>
              </w:rPr>
              <w:t>Rel-1</w:t>
            </w:r>
            <w:r w:rsidR="00726DBD">
              <w:rPr>
                <w:noProof/>
              </w:rPr>
              <w:t>8</w:t>
            </w:r>
            <w:r>
              <w:rPr>
                <w:noProof/>
              </w:rPr>
              <w:fldChar w:fldCharType="end"/>
            </w:r>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017497D" w14:textId="77777777" w:rsidR="0017385B" w:rsidRDefault="0017385B" w:rsidP="00B813D8">
            <w:pPr>
              <w:pStyle w:val="CRCoverPage"/>
              <w:spacing w:after="0"/>
              <w:ind w:left="100"/>
              <w:rPr>
                <w:noProof/>
              </w:rPr>
            </w:pPr>
            <w:r>
              <w:rPr>
                <w:noProof/>
              </w:rPr>
              <w:t>During RAN2#122 it was agreed that the periodicities of CG-SDT should be treated in TEI18. The periodicities where agreed “in the range of hours” given that there was small to none impact on RAN1 specifications and an LS to RAN1 was sent. During RAN2#123 a reply LS was sent from RAN1 to RAN2 with information that RAN1 did not see significant impact.</w:t>
            </w:r>
          </w:p>
          <w:p w14:paraId="40F48E40" w14:textId="77777777" w:rsidR="0017385B" w:rsidRDefault="0017385B" w:rsidP="00B813D8">
            <w:pPr>
              <w:pStyle w:val="CRCoverPage"/>
              <w:spacing w:after="0"/>
              <w:ind w:left="100"/>
              <w:rPr>
                <w:noProof/>
              </w:rPr>
            </w:pPr>
          </w:p>
          <w:p w14:paraId="18869285" w14:textId="145251A7" w:rsidR="0075553A" w:rsidRDefault="0017385B" w:rsidP="00B813D8">
            <w:pPr>
              <w:pStyle w:val="CRCoverPage"/>
              <w:spacing w:after="0"/>
              <w:ind w:left="100"/>
              <w:rPr>
                <w:noProof/>
              </w:rPr>
            </w:pPr>
            <w:r>
              <w:rPr>
                <w:noProof/>
              </w:rPr>
              <w:t>This CR introduces changes to the 38.321 specifications with an expansion of the adressable window. This is needed since the periodicities now can span longer than the configured grant can be scheduled.</w:t>
            </w: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C65C28" w14:textId="45332381" w:rsidR="0075553A" w:rsidRDefault="0017385B" w:rsidP="00B813D8">
            <w:pPr>
              <w:pStyle w:val="CRCoverPage"/>
              <w:spacing w:after="0"/>
              <w:ind w:left="100"/>
              <w:rPr>
                <w:noProof/>
              </w:rPr>
            </w:pPr>
            <w:r>
              <w:rPr>
                <w:noProof/>
              </w:rPr>
              <w:t>Added “</w:t>
            </w:r>
            <w:r w:rsidRPr="0017385B">
              <w:rPr>
                <w:noProof/>
              </w:rPr>
              <w:t>6000 ×</w:t>
            </w:r>
            <w:r>
              <w:rPr>
                <w:noProof/>
              </w:rPr>
              <w:t>” in three places of the formula</w:t>
            </w:r>
            <w:r w:rsidR="00C97E33">
              <w:rPr>
                <w:noProof/>
              </w:rPr>
              <w:t xml:space="preserve"> in 5.8.2</w:t>
            </w:r>
            <w:r w:rsidR="003619A4">
              <w:rPr>
                <w:noProof/>
              </w:rPr>
              <w:t>. 6000 is chosen because the periodicities has been scaled up with this value.</w:t>
            </w:r>
          </w:p>
          <w:p w14:paraId="4DCA3F0D" w14:textId="77777777" w:rsidR="0075553A" w:rsidRDefault="0075553A" w:rsidP="00B813D8">
            <w:pPr>
              <w:pStyle w:val="CRCoverPage"/>
              <w:spacing w:after="0"/>
              <w:ind w:left="100"/>
              <w:rPr>
                <w:noProof/>
              </w:rPr>
            </w:pPr>
          </w:p>
          <w:p w14:paraId="62E1AB5D" w14:textId="77777777" w:rsidR="0075553A" w:rsidRDefault="0075553A" w:rsidP="00B813D8">
            <w:pPr>
              <w:pStyle w:val="CRCoverPage"/>
              <w:spacing w:after="0"/>
              <w:ind w:left="100"/>
              <w:rPr>
                <w:noProof/>
              </w:rPr>
            </w:pPr>
          </w:p>
          <w:p w14:paraId="0678003B" w14:textId="77777777" w:rsidR="0075553A" w:rsidRDefault="0075553A" w:rsidP="00B813D8">
            <w:pPr>
              <w:pStyle w:val="CRCoverPage"/>
              <w:spacing w:after="0"/>
              <w:ind w:left="100"/>
              <w:rPr>
                <w:b/>
                <w:noProof/>
              </w:rPr>
            </w:pPr>
            <w:r>
              <w:rPr>
                <w:b/>
                <w:noProof/>
              </w:rPr>
              <w:t>Impact Analysis</w:t>
            </w:r>
          </w:p>
          <w:p w14:paraId="44AD8B0F" w14:textId="55E5E75A" w:rsidR="0075553A" w:rsidRDefault="0075553A" w:rsidP="00B813D8">
            <w:pPr>
              <w:pStyle w:val="CRCoverPage"/>
              <w:spacing w:after="0"/>
              <w:ind w:left="100"/>
              <w:rPr>
                <w:noProof/>
                <w:lang w:val="en-US" w:eastAsia="zh-CN"/>
              </w:rPr>
            </w:pPr>
            <w:r>
              <w:rPr>
                <w:noProof/>
                <w:lang w:val="en-US" w:eastAsia="zh-CN"/>
              </w:rPr>
              <w:t>Impacted 5G architecture options: NR SA</w:t>
            </w:r>
            <w:r>
              <w:t xml:space="preserve"> </w:t>
            </w:r>
          </w:p>
          <w:p w14:paraId="50BC9E0F" w14:textId="77777777" w:rsidR="0075553A" w:rsidRDefault="0075553A" w:rsidP="00B813D8">
            <w:pPr>
              <w:pStyle w:val="CRCoverPage"/>
              <w:spacing w:after="0"/>
              <w:ind w:left="100"/>
              <w:rPr>
                <w:noProof/>
                <w:u w:val="single"/>
              </w:rPr>
            </w:pPr>
          </w:p>
          <w:p w14:paraId="6F087698" w14:textId="77777777" w:rsidR="0075553A" w:rsidRDefault="0075553A" w:rsidP="00B813D8">
            <w:pPr>
              <w:pStyle w:val="CRCoverPage"/>
              <w:spacing w:after="0"/>
              <w:ind w:left="100"/>
              <w:rPr>
                <w:noProof/>
                <w:u w:val="single"/>
              </w:rPr>
            </w:pPr>
            <w:r>
              <w:rPr>
                <w:noProof/>
                <w:u w:val="single"/>
              </w:rPr>
              <w:t>Impacted functionality:</w:t>
            </w:r>
          </w:p>
          <w:p w14:paraId="0EE3C3D3" w14:textId="72E6921A" w:rsidR="003619A4" w:rsidRPr="003619A4" w:rsidRDefault="003619A4" w:rsidP="00B813D8">
            <w:pPr>
              <w:pStyle w:val="CRCoverPage"/>
              <w:spacing w:after="0"/>
              <w:ind w:left="100"/>
              <w:rPr>
                <w:noProof/>
              </w:rPr>
            </w:pPr>
            <w:r w:rsidRPr="003619A4">
              <w:rPr>
                <w:noProof/>
              </w:rPr>
              <w:t>Configured Grant adressable window</w:t>
            </w:r>
          </w:p>
          <w:p w14:paraId="32BA9A8F" w14:textId="77777777" w:rsidR="0075553A" w:rsidRDefault="0075553A" w:rsidP="00B813D8">
            <w:pPr>
              <w:pStyle w:val="CRCoverPage"/>
              <w:spacing w:after="0"/>
              <w:ind w:left="100"/>
              <w:rPr>
                <w:noProof/>
              </w:rPr>
            </w:pPr>
          </w:p>
          <w:p w14:paraId="3BC824CF" w14:textId="77777777" w:rsidR="0075553A" w:rsidRDefault="0075553A" w:rsidP="00B813D8">
            <w:pPr>
              <w:pStyle w:val="CRCoverPage"/>
              <w:spacing w:after="0"/>
              <w:ind w:left="100"/>
              <w:rPr>
                <w:noProof/>
                <w:u w:val="single"/>
              </w:rPr>
            </w:pPr>
            <w:r>
              <w:rPr>
                <w:noProof/>
                <w:u w:val="single"/>
              </w:rPr>
              <w:t>Inter-operability:</w:t>
            </w:r>
          </w:p>
          <w:p w14:paraId="0838F045" w14:textId="08B2728B" w:rsidR="0075553A" w:rsidRDefault="0075553A" w:rsidP="00B813D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619A4">
              <w:rPr>
                <w:lang w:eastAsia="zh-CN"/>
              </w:rPr>
              <w:t>no interoperability exists.</w:t>
            </w:r>
          </w:p>
          <w:p w14:paraId="0B663D18" w14:textId="77777777" w:rsidR="0075553A" w:rsidRDefault="0075553A" w:rsidP="00B813D8">
            <w:pPr>
              <w:pStyle w:val="CRCoverPage"/>
              <w:spacing w:after="0"/>
              <w:ind w:left="100"/>
              <w:rPr>
                <w:lang w:eastAsia="zh-CN"/>
              </w:rPr>
            </w:pPr>
          </w:p>
          <w:p w14:paraId="6C4273C5" w14:textId="0DA14C17" w:rsidR="0075553A" w:rsidRDefault="0075553A" w:rsidP="00B813D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619A4">
              <w:rPr>
                <w:lang w:eastAsia="zh-CN"/>
              </w:rPr>
              <w:t>no interoperability exists.</w:t>
            </w:r>
          </w:p>
          <w:p w14:paraId="4C60334B" w14:textId="77777777" w:rsidR="0075553A" w:rsidRDefault="0075553A" w:rsidP="00B813D8">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7585206D" w:rsidR="0075553A" w:rsidRDefault="003619A4" w:rsidP="00B813D8">
            <w:pPr>
              <w:pStyle w:val="CRCoverPage"/>
              <w:spacing w:after="0"/>
              <w:ind w:left="100"/>
              <w:rPr>
                <w:noProof/>
              </w:rPr>
            </w:pPr>
            <w:r>
              <w:rPr>
                <w:noProof/>
              </w:rPr>
              <w:t>CG-SDT periodicities above 10.24 seconds is not possible, resulting in a mismatch of the configured grant.</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6433AEFF" w:rsidR="0075553A" w:rsidRDefault="003619A4" w:rsidP="00B813D8">
            <w:pPr>
              <w:pStyle w:val="CRCoverPage"/>
              <w:spacing w:after="0"/>
              <w:ind w:left="100"/>
              <w:rPr>
                <w:noProof/>
              </w:rPr>
            </w:pPr>
            <w:r>
              <w:rPr>
                <w:noProof/>
              </w:rPr>
              <w:t>5.8.2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2DCD4FC5" w:rsidR="0075553A" w:rsidRDefault="003619A4" w:rsidP="00B81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77777777" w:rsidR="0075553A" w:rsidRDefault="0075553A" w:rsidP="00B813D8">
            <w:pPr>
              <w:pStyle w:val="CRCoverPage"/>
              <w:spacing w:after="0"/>
              <w:jc w:val="center"/>
              <w:rPr>
                <w:b/>
                <w:caps/>
                <w:noProof/>
              </w:rPr>
            </w:pP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6003C2E1" w:rsidR="0075553A" w:rsidRDefault="0075553A" w:rsidP="00B813D8">
            <w:pPr>
              <w:pStyle w:val="CRCoverPage"/>
              <w:spacing w:after="0"/>
              <w:ind w:left="99"/>
              <w:rPr>
                <w:noProof/>
              </w:rPr>
            </w:pPr>
            <w:r>
              <w:rPr>
                <w:noProof/>
              </w:rPr>
              <w:t xml:space="preserve">TS/TR </w:t>
            </w:r>
            <w:r w:rsidR="003619A4">
              <w:rPr>
                <w:noProof/>
              </w:rPr>
              <w:t>38.331</w:t>
            </w:r>
            <w:r>
              <w:rPr>
                <w:noProof/>
              </w:rPr>
              <w:t xml:space="preserve"> CR </w:t>
            </w:r>
            <w:r w:rsidR="003619A4" w:rsidRPr="003619A4">
              <w:rPr>
                <w:noProof/>
                <w:highlight w:val="yellow"/>
              </w:rPr>
              <w:t>XXXX</w:t>
            </w:r>
            <w:r>
              <w:rPr>
                <w:noProof/>
              </w:rPr>
              <w:t xml:space="preserve">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13100276" w:rsidR="0075553A" w:rsidRDefault="0004223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683B1A3E" w:rsidR="0075553A" w:rsidRDefault="0004223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77777777" w:rsidR="0075553A" w:rsidRDefault="0075553A" w:rsidP="00B813D8">
            <w:pPr>
              <w:pStyle w:val="CRCoverPage"/>
              <w:spacing w:after="0"/>
              <w:ind w:left="100"/>
              <w:rPr>
                <w:noProof/>
              </w:rPr>
            </w:pPr>
          </w:p>
        </w:tc>
      </w:tr>
      <w:bookmarkEnd w:id="0"/>
    </w:tbl>
    <w:p w14:paraId="06B7E76F" w14:textId="77777777" w:rsidR="0075553A" w:rsidRDefault="0075553A" w:rsidP="0075553A">
      <w:pPr>
        <w:pStyle w:val="CRCoverPage"/>
        <w:spacing w:after="0"/>
        <w:rPr>
          <w:noProof/>
          <w:sz w:val="8"/>
          <w:szCs w:val="8"/>
        </w:rPr>
      </w:pPr>
    </w:p>
    <w:p w14:paraId="2BD416CA" w14:textId="77777777" w:rsidR="00262B43" w:rsidRDefault="00262B43">
      <w:pPr>
        <w:overflowPunct/>
        <w:autoSpaceDE/>
        <w:autoSpaceDN/>
        <w:adjustRightInd/>
        <w:spacing w:after="0"/>
        <w:textAlignment w:val="auto"/>
        <w:rPr>
          <w:noProof/>
          <w:sz w:val="8"/>
          <w:szCs w:val="8"/>
        </w:rPr>
        <w:sectPr w:rsidR="00262B4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08E72ED1" w14:textId="5E1CDAC1" w:rsidR="00262B43" w:rsidRDefault="00262B43">
      <w:pPr>
        <w:overflowPunct/>
        <w:autoSpaceDE/>
        <w:autoSpaceDN/>
        <w:adjustRightInd/>
        <w:spacing w:after="0"/>
        <w:textAlignment w:val="auto"/>
        <w:rPr>
          <w:rFonts w:ascii="Arial" w:hAnsi="Arial"/>
          <w:noProof/>
          <w:sz w:val="8"/>
          <w:szCs w:val="8"/>
          <w:lang w:eastAsia="en-US"/>
        </w:rPr>
      </w:pPr>
    </w:p>
    <w:p w14:paraId="4D1555D3" w14:textId="67F37104" w:rsidR="00394471" w:rsidRPr="00262B43" w:rsidRDefault="00262B43" w:rsidP="00262B43">
      <w:pPr>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6E6E6A">
        <w:rPr>
          <w:b/>
          <w:bCs/>
          <w:lang w:eastAsia="ko-KR"/>
        </w:rPr>
        <w:t>Chang</w:t>
      </w:r>
      <w:bookmarkEnd w:id="1"/>
      <w:bookmarkEnd w:id="2"/>
      <w:r>
        <w:rPr>
          <w:b/>
          <w:bCs/>
          <w:lang w:eastAsia="ko-KR"/>
        </w:rPr>
        <w:t>e</w:t>
      </w:r>
    </w:p>
    <w:bookmarkEnd w:id="3"/>
    <w:bookmarkEnd w:id="4"/>
    <w:bookmarkEnd w:id="5"/>
    <w:bookmarkEnd w:id="6"/>
    <w:bookmarkEnd w:id="7"/>
    <w:bookmarkEnd w:id="8"/>
    <w:bookmarkEnd w:id="9"/>
    <w:bookmarkEnd w:id="10"/>
    <w:bookmarkEnd w:id="11"/>
    <w:bookmarkEnd w:id="12"/>
    <w:bookmarkEnd w:id="13"/>
    <w:bookmarkEnd w:id="14"/>
    <w:p w14:paraId="04C30DE4" w14:textId="3B34DE2E" w:rsidR="00FC1C5A" w:rsidRPr="00E87D15" w:rsidRDefault="00FC1C5A" w:rsidP="00FC1C5A">
      <w:pPr>
        <w:pStyle w:val="Heading3"/>
        <w:rPr>
          <w:lang w:eastAsia="ko-KR"/>
        </w:rPr>
      </w:pPr>
      <w:r>
        <w:rPr>
          <w:lang w:eastAsia="ko-KR"/>
        </w:rPr>
        <w:t xml:space="preserve">5.8.2 </w:t>
      </w:r>
      <w:r w:rsidRPr="00E87D15">
        <w:rPr>
          <w:lang w:eastAsia="ko-KR"/>
        </w:rPr>
        <w:t>Uplink</w:t>
      </w:r>
    </w:p>
    <w:p w14:paraId="49F889AB" w14:textId="77777777" w:rsidR="00FC1C5A" w:rsidRPr="00E87D15" w:rsidRDefault="00FC1C5A" w:rsidP="00FC1C5A">
      <w:pPr>
        <w:rPr>
          <w:noProof/>
          <w:lang w:eastAsia="ko-KR"/>
        </w:rPr>
      </w:pPr>
      <w:r w:rsidRPr="00E87D15">
        <w:rPr>
          <w:noProof/>
          <w:lang w:eastAsia="ko-KR"/>
        </w:rPr>
        <w:t>There are two types of transmission without dynamic grant:</w:t>
      </w:r>
    </w:p>
    <w:p w14:paraId="5EC6348B"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t>configured grant Type 1 where an uplink grant is provided by RRC, and stored as configured uplink grant;</w:t>
      </w:r>
    </w:p>
    <w:p w14:paraId="74DAA703"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t>configured grant Type 2 where an uplink grant is provided by PDCCH, and stored or cleared as configured uplink grant based on L1 signalling indicating configured uplink grant activation or deactivation.</w:t>
      </w:r>
    </w:p>
    <w:p w14:paraId="03461B39" w14:textId="77777777" w:rsidR="00FC1C5A" w:rsidRPr="00E87D15" w:rsidRDefault="00FC1C5A" w:rsidP="00FC1C5A">
      <w:pPr>
        <w:rPr>
          <w:noProof/>
          <w:lang w:eastAsia="ko-KR"/>
        </w:rPr>
      </w:pPr>
      <w:r w:rsidRPr="00E87D15">
        <w:rPr>
          <w:noProof/>
          <w:lang w:eastAsia="ko-KR"/>
        </w:rPr>
        <w:t xml:space="preserve">Type 1 and Type 2 are configured by RRC for a Serving Cell per BWP. Multiple configurations can be active simultaneously </w:t>
      </w:r>
      <w:r w:rsidRPr="00E87D15">
        <w:rPr>
          <w:rFonts w:eastAsia="Malgun Gothic"/>
          <w:noProof/>
          <w:lang w:eastAsia="ko-KR"/>
        </w:rPr>
        <w:t>in the same BWP</w:t>
      </w:r>
      <w:r w:rsidRPr="00E87D15">
        <w:rPr>
          <w:noProof/>
          <w:lang w:eastAsia="ko-KR"/>
        </w:rPr>
        <w:t xml:space="preserve">. For Type 2, activation and deactivation are independent among the Serving Cells. For the same </w:t>
      </w:r>
      <w:r w:rsidRPr="00E87D15">
        <w:rPr>
          <w:rFonts w:eastAsia="Malgun Gothic"/>
          <w:noProof/>
          <w:lang w:eastAsia="ko-KR"/>
        </w:rPr>
        <w:t>BWP</w:t>
      </w:r>
      <w:r w:rsidRPr="00E87D15">
        <w:rPr>
          <w:noProof/>
          <w:lang w:eastAsia="ko-KR"/>
        </w:rPr>
        <w:t xml:space="preserve">, the MAC entity </w:t>
      </w:r>
      <w:r w:rsidRPr="00E87D15">
        <w:rPr>
          <w:rFonts w:eastAsia="Malgun Gothic"/>
          <w:noProof/>
          <w:lang w:eastAsia="ko-KR"/>
        </w:rPr>
        <w:t>can be</w:t>
      </w:r>
      <w:r w:rsidRPr="00E87D15">
        <w:rPr>
          <w:noProof/>
          <w:lang w:eastAsia="ko-KR"/>
        </w:rPr>
        <w:t xml:space="preserve"> configured with </w:t>
      </w:r>
      <w:r w:rsidRPr="00E87D15">
        <w:rPr>
          <w:rFonts w:eastAsia="Malgun Gothic"/>
          <w:noProof/>
          <w:lang w:eastAsia="ko-KR"/>
        </w:rPr>
        <w:t xml:space="preserve">both </w:t>
      </w:r>
      <w:r w:rsidRPr="00E87D15">
        <w:rPr>
          <w:noProof/>
          <w:lang w:eastAsia="ko-KR"/>
        </w:rPr>
        <w:t xml:space="preserve">Type 1 </w:t>
      </w:r>
      <w:r w:rsidRPr="00E87D15">
        <w:rPr>
          <w:rFonts w:eastAsia="Malgun Gothic"/>
          <w:noProof/>
          <w:lang w:eastAsia="ko-KR"/>
        </w:rPr>
        <w:t xml:space="preserve">and </w:t>
      </w:r>
      <w:r w:rsidRPr="00E87D15">
        <w:rPr>
          <w:noProof/>
          <w:lang w:eastAsia="ko-KR"/>
        </w:rPr>
        <w:t>Type 2.</w:t>
      </w:r>
    </w:p>
    <w:p w14:paraId="338F1A39" w14:textId="77777777" w:rsidR="00FC1C5A" w:rsidRPr="00E87D15" w:rsidRDefault="00FC1C5A" w:rsidP="00FC1C5A">
      <w:pPr>
        <w:rPr>
          <w:lang w:eastAsia="ko-KR"/>
        </w:rPr>
      </w:pPr>
      <w:r w:rsidRPr="00E87D15">
        <w:rPr>
          <w:lang w:eastAsia="zh-CN"/>
        </w:rPr>
        <w:t>Only configured grant Type 1 can be configured for CG-SDT. CG-SDT can only be configured on initial BWP.</w:t>
      </w:r>
    </w:p>
    <w:p w14:paraId="13EDBF40" w14:textId="77777777" w:rsidR="00FC1C5A" w:rsidRPr="00E87D15" w:rsidRDefault="00FC1C5A" w:rsidP="00FC1C5A">
      <w:pPr>
        <w:rPr>
          <w:noProof/>
          <w:lang w:eastAsia="ko-KR"/>
        </w:rPr>
      </w:pPr>
      <w:r w:rsidRPr="00E87D15">
        <w:rPr>
          <w:noProof/>
          <w:lang w:eastAsia="ko-KR"/>
        </w:rPr>
        <w:t>RRC configures the following parameters when the configured grant Type 1 is configured:</w:t>
      </w:r>
    </w:p>
    <w:p w14:paraId="22CEA9C2"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cs-RNTI</w:t>
      </w:r>
      <w:r w:rsidRPr="00E87D15">
        <w:rPr>
          <w:noProof/>
          <w:lang w:eastAsia="ko-KR"/>
        </w:rPr>
        <w:t>: CS-RNTI for retransmission;</w:t>
      </w:r>
    </w:p>
    <w:p w14:paraId="6D533118"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rPr>
        <w:t>cg-SDT-CS-RNTI</w:t>
      </w:r>
      <w:r w:rsidRPr="00E87D15">
        <w:rPr>
          <w:noProof/>
          <w:lang w:eastAsia="ko-KR"/>
        </w:rPr>
        <w:t>: CS-RNTI for CG-SDT retransmission;</w:t>
      </w:r>
    </w:p>
    <w:p w14:paraId="2B8F59B6" w14:textId="77777777" w:rsidR="00FC1C5A" w:rsidRPr="00E87D15" w:rsidRDefault="00FC1C5A" w:rsidP="00FC1C5A">
      <w:pPr>
        <w:pStyle w:val="B1"/>
        <w:rPr>
          <w:lang w:eastAsia="ko-KR"/>
        </w:rPr>
      </w:pPr>
      <w:r w:rsidRPr="00E87D15">
        <w:rPr>
          <w:lang w:eastAsia="ko-KR"/>
        </w:rPr>
        <w:t>-</w:t>
      </w:r>
      <w:r w:rsidRPr="00E87D15">
        <w:rPr>
          <w:lang w:eastAsia="ko-KR"/>
        </w:rPr>
        <w:tab/>
      </w:r>
      <w:r w:rsidRPr="00E87D15">
        <w:rPr>
          <w:i/>
          <w:lang w:eastAsia="ko-KR"/>
        </w:rPr>
        <w:t>cg-SDT-RSRP-</w:t>
      </w:r>
      <w:proofErr w:type="spellStart"/>
      <w:r w:rsidRPr="00E87D15">
        <w:rPr>
          <w:i/>
          <w:lang w:eastAsia="ko-KR"/>
        </w:rPr>
        <w:t>ThresholdSSB</w:t>
      </w:r>
      <w:proofErr w:type="spellEnd"/>
      <w:r w:rsidRPr="00E87D15">
        <w:rPr>
          <w:lang w:eastAsia="ko-KR"/>
        </w:rPr>
        <w:t>: an RSRP threshold configured for SSB selection for CG-</w:t>
      </w:r>
      <w:proofErr w:type="gramStart"/>
      <w:r w:rsidRPr="00E87D15">
        <w:rPr>
          <w:lang w:eastAsia="ko-KR"/>
        </w:rPr>
        <w:t>SDT;</w:t>
      </w:r>
      <w:proofErr w:type="gramEnd"/>
    </w:p>
    <w:p w14:paraId="3571557D"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periodicity</w:t>
      </w:r>
      <w:r w:rsidRPr="00E87D15">
        <w:rPr>
          <w:noProof/>
          <w:lang w:eastAsia="ko-KR"/>
        </w:rPr>
        <w:t>: periodicity of the configured grant Type 1;</w:t>
      </w:r>
    </w:p>
    <w:p w14:paraId="57E962FE"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timeDomainOffset</w:t>
      </w:r>
      <w:r w:rsidRPr="00E87D15">
        <w:rPr>
          <w:noProof/>
          <w:lang w:eastAsia="ko-KR"/>
        </w:rPr>
        <w:t xml:space="preserve">: Offset of a resource with respect to SFN = </w:t>
      </w:r>
      <w:r w:rsidRPr="00E87D15">
        <w:rPr>
          <w:rFonts w:eastAsia="Malgun Gothic"/>
          <w:i/>
          <w:noProof/>
          <w:lang w:eastAsia="ko-KR"/>
        </w:rPr>
        <w:t>timeReferenceSFN</w:t>
      </w:r>
      <w:r w:rsidRPr="00E87D15">
        <w:rPr>
          <w:noProof/>
          <w:lang w:eastAsia="ko-KR"/>
        </w:rPr>
        <w:t xml:space="preserve"> in time domain;</w:t>
      </w:r>
    </w:p>
    <w:p w14:paraId="2F878829"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timeDomainAllocation</w:t>
      </w:r>
      <w:r w:rsidRPr="00E87D15">
        <w:rPr>
          <w:noProof/>
          <w:lang w:eastAsia="ko-KR"/>
        </w:rPr>
        <w:t xml:space="preserve">: Allocation of configured uplink grant in time domain which contains </w:t>
      </w:r>
      <w:r w:rsidRPr="00E87D15">
        <w:rPr>
          <w:i/>
          <w:noProof/>
          <w:lang w:eastAsia="ko-KR"/>
        </w:rPr>
        <w:t>startSymbolAndLength</w:t>
      </w:r>
      <w:r w:rsidRPr="00E87D15">
        <w:rPr>
          <w:noProof/>
          <w:lang w:eastAsia="ko-KR"/>
        </w:rPr>
        <w:t xml:space="preserve"> (i.e. </w:t>
      </w:r>
      <w:r w:rsidRPr="00E87D15">
        <w:rPr>
          <w:i/>
          <w:noProof/>
          <w:lang w:eastAsia="ko-KR"/>
        </w:rPr>
        <w:t>SLIV</w:t>
      </w:r>
      <w:r w:rsidRPr="00E87D15">
        <w:rPr>
          <w:noProof/>
          <w:lang w:eastAsia="ko-KR"/>
        </w:rPr>
        <w:t xml:space="preserve"> in TS 38.214 [7])</w:t>
      </w:r>
      <w:r w:rsidRPr="00E87D15">
        <w:rPr>
          <w:rFonts w:eastAsia="Malgun Gothic"/>
          <w:lang w:eastAsia="ko-KR"/>
        </w:rPr>
        <w:t xml:space="preserve"> or </w:t>
      </w:r>
      <w:proofErr w:type="spellStart"/>
      <w:r w:rsidRPr="00E87D15">
        <w:rPr>
          <w:rFonts w:eastAsia="Malgun Gothic"/>
          <w:i/>
          <w:lang w:eastAsia="ko-KR"/>
        </w:rPr>
        <w:t>startSymbol</w:t>
      </w:r>
      <w:proofErr w:type="spellEnd"/>
      <w:r w:rsidRPr="00E87D15">
        <w:rPr>
          <w:rFonts w:eastAsia="Malgun Gothic"/>
          <w:lang w:eastAsia="ko-KR"/>
        </w:rPr>
        <w:t xml:space="preserve"> (</w:t>
      </w:r>
      <w:proofErr w:type="gramStart"/>
      <w:r w:rsidRPr="00E87D15">
        <w:rPr>
          <w:rFonts w:eastAsia="Malgun Gothic"/>
          <w:lang w:eastAsia="ko-KR"/>
        </w:rPr>
        <w:t>i.e.</w:t>
      </w:r>
      <w:proofErr w:type="gramEnd"/>
      <w:r w:rsidRPr="00E87D15">
        <w:rPr>
          <w:rFonts w:eastAsia="Malgun Gothic"/>
          <w:lang w:eastAsia="ko-KR"/>
        </w:rPr>
        <w:t xml:space="preserve"> </w:t>
      </w:r>
      <w:r w:rsidRPr="00E87D15">
        <w:rPr>
          <w:rFonts w:eastAsia="Malgun Gothic"/>
          <w:i/>
          <w:lang w:eastAsia="ko-KR"/>
        </w:rPr>
        <w:t>S</w:t>
      </w:r>
      <w:r w:rsidRPr="00E87D15">
        <w:rPr>
          <w:rFonts w:eastAsia="Malgun Gothic"/>
          <w:lang w:eastAsia="ko-KR"/>
        </w:rPr>
        <w:t xml:space="preserve"> in TS 38.214 [7])</w:t>
      </w:r>
      <w:r w:rsidRPr="00E87D15">
        <w:rPr>
          <w:noProof/>
          <w:lang w:eastAsia="ko-KR"/>
        </w:rPr>
        <w:t>;</w:t>
      </w:r>
    </w:p>
    <w:p w14:paraId="7D7F5738"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nrofHARQ-Processes</w:t>
      </w:r>
      <w:r w:rsidRPr="00E87D15">
        <w:rPr>
          <w:noProof/>
          <w:lang w:eastAsia="ko-KR"/>
        </w:rPr>
        <w:t>: the number of HARQ processes for configured grant;</w:t>
      </w:r>
    </w:p>
    <w:p w14:paraId="194206BE" w14:textId="77777777" w:rsidR="00FC1C5A" w:rsidRPr="00E87D15" w:rsidRDefault="00FC1C5A" w:rsidP="00FC1C5A">
      <w:pPr>
        <w:pStyle w:val="B1"/>
        <w:rPr>
          <w:rFonts w:eastAsia="Malgun Gothic"/>
          <w:noProof/>
          <w:lang w:eastAsia="ko-KR"/>
        </w:rPr>
      </w:pPr>
      <w:r w:rsidRPr="00E87D15">
        <w:rPr>
          <w:noProof/>
          <w:lang w:eastAsia="ko-KR"/>
        </w:rPr>
        <w:t>-</w:t>
      </w:r>
      <w:r w:rsidRPr="00E87D15">
        <w:rPr>
          <w:noProof/>
          <w:lang w:eastAsia="ko-KR"/>
        </w:rPr>
        <w:tab/>
      </w:r>
      <w:r w:rsidRPr="00E87D15">
        <w:rPr>
          <w:i/>
          <w:noProof/>
          <w:lang w:eastAsia="ko-KR"/>
        </w:rPr>
        <w:t>harq-ProcID-Offset</w:t>
      </w:r>
      <w:r w:rsidRPr="00E87D15">
        <w:rPr>
          <w:noProof/>
          <w:lang w:eastAsia="ko-KR"/>
        </w:rPr>
        <w:t xml:space="preserve">: offset of HARQ process for configured grant configured with </w:t>
      </w:r>
      <w:r w:rsidRPr="00E87D15">
        <w:rPr>
          <w:i/>
          <w:noProof/>
          <w:lang w:eastAsia="ko-KR"/>
        </w:rPr>
        <w:t>cg-RetransmissionTimer</w:t>
      </w:r>
      <w:r w:rsidRPr="00E87D15">
        <w:rPr>
          <w:noProof/>
          <w:lang w:eastAsia="ko-KR"/>
        </w:rPr>
        <w:t xml:space="preserve"> for operation with shared spectrum channel access;</w:t>
      </w:r>
    </w:p>
    <w:p w14:paraId="15096332"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harq-ProcID-Offset2</w:t>
      </w:r>
      <w:r w:rsidRPr="00E87D15">
        <w:rPr>
          <w:noProof/>
          <w:lang w:eastAsia="ko-KR"/>
        </w:rPr>
        <w:t xml:space="preserve">: offset of HARQ process for configured grant not configured with </w:t>
      </w:r>
      <w:r w:rsidRPr="00E87D15">
        <w:rPr>
          <w:i/>
          <w:noProof/>
          <w:lang w:eastAsia="ko-KR"/>
        </w:rPr>
        <w:t>cg-RetransmissionTimer</w:t>
      </w:r>
      <w:r w:rsidRPr="00E87D15">
        <w:rPr>
          <w:noProof/>
          <w:lang w:eastAsia="ko-KR"/>
        </w:rPr>
        <w:t>;</w:t>
      </w:r>
    </w:p>
    <w:p w14:paraId="242F232C" w14:textId="77777777" w:rsidR="00FC1C5A" w:rsidRPr="00E87D15" w:rsidRDefault="00FC1C5A" w:rsidP="00FC1C5A">
      <w:pPr>
        <w:pStyle w:val="B1"/>
        <w:rPr>
          <w:rFonts w:eastAsia="Malgun Gothic"/>
          <w:noProof/>
          <w:lang w:eastAsia="ko-KR"/>
        </w:rPr>
      </w:pPr>
      <w:r w:rsidRPr="00E87D15">
        <w:rPr>
          <w:noProof/>
          <w:lang w:eastAsia="ko-KR"/>
        </w:rPr>
        <w:t>-</w:t>
      </w:r>
      <w:r w:rsidRPr="00E87D15">
        <w:rPr>
          <w:noProof/>
          <w:lang w:eastAsia="ko-KR"/>
        </w:rPr>
        <w:tab/>
      </w:r>
      <w:r w:rsidRPr="00E87D15">
        <w:rPr>
          <w:rFonts w:eastAsia="Malgun Gothic"/>
          <w:i/>
          <w:noProof/>
          <w:lang w:eastAsia="ko-KR"/>
        </w:rPr>
        <w:t>timeReferenceSFN</w:t>
      </w:r>
      <w:r w:rsidRPr="00E87D15">
        <w:rPr>
          <w:noProof/>
          <w:lang w:eastAsia="ko-KR"/>
        </w:rPr>
        <w:t>: SFN used for determination of the offset of a resource in time domain. The UE uses the closest SFN with the indicated number preceding the reception of the configured grant configuration.</w:t>
      </w:r>
    </w:p>
    <w:p w14:paraId="3F6516B1" w14:textId="77777777" w:rsidR="00FC1C5A" w:rsidRPr="00E87D15" w:rsidRDefault="00FC1C5A" w:rsidP="00FC1C5A">
      <w:pPr>
        <w:rPr>
          <w:noProof/>
          <w:lang w:eastAsia="ko-KR"/>
        </w:rPr>
      </w:pPr>
      <w:r w:rsidRPr="00E87D15">
        <w:rPr>
          <w:noProof/>
          <w:lang w:eastAsia="ko-KR"/>
        </w:rPr>
        <w:t>RRC configures the following parameters when the configured grant Type 2 is configured:</w:t>
      </w:r>
    </w:p>
    <w:p w14:paraId="242457A0"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cs-RNTI</w:t>
      </w:r>
      <w:r w:rsidRPr="00E87D15">
        <w:rPr>
          <w:noProof/>
          <w:lang w:eastAsia="ko-KR"/>
        </w:rPr>
        <w:t>: CS-RNTI for activation, deactivation, and retransmission;</w:t>
      </w:r>
    </w:p>
    <w:p w14:paraId="21424801"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periodicity</w:t>
      </w:r>
      <w:r w:rsidRPr="00E87D15">
        <w:rPr>
          <w:noProof/>
          <w:lang w:eastAsia="ko-KR"/>
        </w:rPr>
        <w:t>: periodicity of the configured grant Type 2;</w:t>
      </w:r>
    </w:p>
    <w:p w14:paraId="06D10EA8"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nrofHARQ-Processes</w:t>
      </w:r>
      <w:r w:rsidRPr="00E87D15">
        <w:rPr>
          <w:noProof/>
          <w:lang w:eastAsia="ko-KR"/>
        </w:rPr>
        <w:t>: the number of HARQ processes for configured grant;</w:t>
      </w:r>
    </w:p>
    <w:p w14:paraId="1D2BF0AA" w14:textId="77777777" w:rsidR="00FC1C5A" w:rsidRPr="00E87D15" w:rsidRDefault="00FC1C5A" w:rsidP="00FC1C5A">
      <w:pPr>
        <w:pStyle w:val="B1"/>
        <w:rPr>
          <w:rFonts w:eastAsia="Malgun Gothic"/>
          <w:noProof/>
          <w:lang w:eastAsia="ko-KR"/>
        </w:rPr>
      </w:pPr>
      <w:r w:rsidRPr="00E87D15">
        <w:rPr>
          <w:noProof/>
          <w:lang w:eastAsia="ko-KR"/>
        </w:rPr>
        <w:t>-</w:t>
      </w:r>
      <w:r w:rsidRPr="00E87D15">
        <w:rPr>
          <w:noProof/>
          <w:lang w:eastAsia="ko-KR"/>
        </w:rPr>
        <w:tab/>
      </w:r>
      <w:r w:rsidRPr="00E87D15">
        <w:rPr>
          <w:i/>
          <w:noProof/>
          <w:lang w:eastAsia="ko-KR"/>
        </w:rPr>
        <w:t>harq-ProcID-Offset</w:t>
      </w:r>
      <w:r w:rsidRPr="00E87D15">
        <w:rPr>
          <w:noProof/>
          <w:lang w:eastAsia="ko-KR"/>
        </w:rPr>
        <w:t xml:space="preserve">: offset of HARQ process for configured grant configured with </w:t>
      </w:r>
      <w:r w:rsidRPr="00E87D15">
        <w:rPr>
          <w:i/>
          <w:noProof/>
          <w:lang w:eastAsia="ko-KR"/>
        </w:rPr>
        <w:t>cg-RetransmissionTimer</w:t>
      </w:r>
      <w:r w:rsidRPr="00E87D15">
        <w:rPr>
          <w:noProof/>
          <w:lang w:eastAsia="ko-KR"/>
        </w:rPr>
        <w:t xml:space="preserve"> for operation with shared spectrum channel access;</w:t>
      </w:r>
    </w:p>
    <w:p w14:paraId="39BC74FD" w14:textId="77777777" w:rsidR="00FC1C5A" w:rsidRPr="00E87D15" w:rsidRDefault="00FC1C5A" w:rsidP="00FC1C5A">
      <w:pPr>
        <w:pStyle w:val="B1"/>
        <w:rPr>
          <w:rFonts w:eastAsia="Malgun Gothic"/>
          <w:noProof/>
          <w:lang w:eastAsia="ko-KR"/>
        </w:rPr>
      </w:pPr>
      <w:r w:rsidRPr="00E87D15">
        <w:rPr>
          <w:noProof/>
          <w:lang w:eastAsia="ko-KR"/>
        </w:rPr>
        <w:t>-</w:t>
      </w:r>
      <w:r w:rsidRPr="00E87D15">
        <w:rPr>
          <w:noProof/>
          <w:lang w:eastAsia="ko-KR"/>
        </w:rPr>
        <w:tab/>
      </w:r>
      <w:r w:rsidRPr="00E87D15">
        <w:rPr>
          <w:i/>
          <w:noProof/>
          <w:lang w:eastAsia="ko-KR"/>
        </w:rPr>
        <w:t>harq-ProcID-Offset2</w:t>
      </w:r>
      <w:r w:rsidRPr="00E87D15">
        <w:rPr>
          <w:noProof/>
          <w:lang w:eastAsia="ko-KR"/>
        </w:rPr>
        <w:t xml:space="preserve">: offset of HARQ process for configured grant not configured with </w:t>
      </w:r>
      <w:r w:rsidRPr="00E87D15">
        <w:rPr>
          <w:i/>
          <w:noProof/>
          <w:lang w:eastAsia="ko-KR"/>
        </w:rPr>
        <w:t>cg-RetransmissionTimer</w:t>
      </w:r>
      <w:r w:rsidRPr="00E87D15">
        <w:rPr>
          <w:noProof/>
          <w:lang w:eastAsia="ko-KR"/>
        </w:rPr>
        <w:t>.</w:t>
      </w:r>
    </w:p>
    <w:p w14:paraId="0DE0CF7A" w14:textId="77777777" w:rsidR="00FC1C5A" w:rsidRPr="00E87D15" w:rsidRDefault="00FC1C5A" w:rsidP="00FC1C5A">
      <w:pPr>
        <w:rPr>
          <w:noProof/>
          <w:lang w:eastAsia="ko-KR"/>
        </w:rPr>
      </w:pPr>
      <w:r w:rsidRPr="00E87D15">
        <w:rPr>
          <w:noProof/>
          <w:lang w:eastAsia="ko-KR"/>
        </w:rPr>
        <w:t>RRC configures the following parameter when retransmissions on configured uplink grant is configured:</w:t>
      </w:r>
    </w:p>
    <w:p w14:paraId="04842C54"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noProof/>
          <w:lang w:eastAsia="ko-KR"/>
        </w:rPr>
        <w:t>cg-RetransmissionTimer</w:t>
      </w:r>
      <w:r w:rsidRPr="00E87D15">
        <w:rPr>
          <w:noProof/>
          <w:lang w:eastAsia="ko-KR"/>
        </w:rPr>
        <w:t>: the duration after a configured grant (re)transmission of a HARQ process when the UE shall not autonomously retransmit that HARQ process;</w:t>
      </w:r>
    </w:p>
    <w:p w14:paraId="5DA53E0C"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r>
      <w:r w:rsidRPr="00E87D15">
        <w:rPr>
          <w:i/>
          <w:iCs/>
          <w:noProof/>
          <w:lang w:eastAsia="ko-KR"/>
        </w:rPr>
        <w:t>cg-SDT-RetransmissionTimer</w:t>
      </w:r>
      <w:r w:rsidRPr="00E87D15">
        <w:rPr>
          <w:noProof/>
          <w:lang w:eastAsia="ko-KR"/>
        </w:rPr>
        <w:t>: the duration after a configured grant (re)transmission of a HARQ process of the initial CG-SDT transmission with CCCH message when the UE shall not autonomously retransmit the HARQ process.</w:t>
      </w:r>
    </w:p>
    <w:p w14:paraId="274A40A8" w14:textId="77777777" w:rsidR="00FC1C5A" w:rsidRPr="00E87D15" w:rsidRDefault="00FC1C5A" w:rsidP="00FC1C5A">
      <w:pPr>
        <w:rPr>
          <w:noProof/>
          <w:lang w:eastAsia="ko-KR"/>
        </w:rPr>
      </w:pPr>
      <w:r w:rsidRPr="00E87D15">
        <w:rPr>
          <w:noProof/>
          <w:lang w:eastAsia="ko-KR"/>
        </w:rPr>
        <w:lastRenderedPageBreak/>
        <w:t>Upon configuration of a configured grant Type 1 for a BWP of a Serving Cell by upper layers, the MAC entity shall:</w:t>
      </w:r>
    </w:p>
    <w:p w14:paraId="669F2EE4" w14:textId="77777777" w:rsidR="00FC1C5A" w:rsidRPr="00E87D15" w:rsidRDefault="00FC1C5A" w:rsidP="00FC1C5A">
      <w:pPr>
        <w:pStyle w:val="B1"/>
        <w:rPr>
          <w:noProof/>
          <w:lang w:eastAsia="ko-KR"/>
        </w:rPr>
      </w:pPr>
      <w:r w:rsidRPr="00E87D15">
        <w:rPr>
          <w:noProof/>
          <w:lang w:eastAsia="ko-KR"/>
        </w:rPr>
        <w:t>1&gt;</w:t>
      </w:r>
      <w:r w:rsidRPr="00E87D15">
        <w:rPr>
          <w:noProof/>
          <w:lang w:eastAsia="ko-KR"/>
        </w:rPr>
        <w:tab/>
        <w:t>store the uplink grant provided by upper layers as a configured uplink grant for the indicated BWP of the Serving Cell;</w:t>
      </w:r>
    </w:p>
    <w:p w14:paraId="03D6D412" w14:textId="77777777" w:rsidR="00FC1C5A" w:rsidRPr="00E87D15" w:rsidRDefault="00FC1C5A" w:rsidP="00FC1C5A">
      <w:pPr>
        <w:pStyle w:val="B1"/>
        <w:rPr>
          <w:noProof/>
          <w:lang w:eastAsia="ko-KR"/>
        </w:rPr>
      </w:pPr>
      <w:r w:rsidRPr="00E87D15">
        <w:rPr>
          <w:noProof/>
          <w:lang w:eastAsia="ko-KR"/>
        </w:rPr>
        <w:t>1&gt;</w:t>
      </w:r>
      <w:r w:rsidRPr="00E87D15">
        <w:rPr>
          <w:noProof/>
          <w:lang w:eastAsia="ko-KR"/>
        </w:rPr>
        <w:tab/>
        <w:t xml:space="preserve">initialise or re-initialise the configured uplink grant to start in the symbol according to </w:t>
      </w:r>
      <w:r w:rsidRPr="00E87D15">
        <w:rPr>
          <w:i/>
          <w:noProof/>
          <w:lang w:eastAsia="ko-KR"/>
        </w:rPr>
        <w:t>timeDomainOffset</w:t>
      </w:r>
      <w:r w:rsidRPr="00E87D15">
        <w:rPr>
          <w:noProof/>
          <w:lang w:eastAsia="ko-KR"/>
        </w:rPr>
        <w:t xml:space="preserve">, </w:t>
      </w:r>
      <w:r w:rsidRPr="00E87D15">
        <w:rPr>
          <w:i/>
          <w:noProof/>
          <w:lang w:eastAsia="ko-KR"/>
        </w:rPr>
        <w:t>timeReferenceSFN</w:t>
      </w:r>
      <w:r w:rsidRPr="00E87D15">
        <w:rPr>
          <w:noProof/>
          <w:lang w:eastAsia="ko-KR"/>
        </w:rPr>
        <w:t xml:space="preserve">, and </w:t>
      </w:r>
      <w:r w:rsidRPr="00E87D15">
        <w:rPr>
          <w:i/>
          <w:noProof/>
          <w:lang w:eastAsia="ko-KR"/>
        </w:rPr>
        <w:t>S</w:t>
      </w:r>
      <w:r w:rsidRPr="00E87D15">
        <w:rPr>
          <w:noProof/>
          <w:lang w:eastAsia="ko-KR"/>
        </w:rPr>
        <w:t xml:space="preserve"> (derived from </w:t>
      </w:r>
      <w:r w:rsidRPr="00E87D15">
        <w:rPr>
          <w:i/>
          <w:noProof/>
          <w:lang w:eastAsia="ko-KR"/>
        </w:rPr>
        <w:t>SLIV</w:t>
      </w:r>
      <w:r w:rsidRPr="00E87D15">
        <w:rPr>
          <w:noProof/>
          <w:lang w:eastAsia="ko-KR"/>
        </w:rPr>
        <w:t xml:space="preserve"> </w:t>
      </w:r>
      <w:r w:rsidRPr="00E87D15">
        <w:rPr>
          <w:rFonts w:eastAsia="Malgun Gothic"/>
          <w:lang w:eastAsia="ko-KR"/>
        </w:rPr>
        <w:t xml:space="preserve">or provided by </w:t>
      </w:r>
      <w:proofErr w:type="spellStart"/>
      <w:r w:rsidRPr="00E87D15">
        <w:rPr>
          <w:rFonts w:eastAsia="Malgun Gothic"/>
          <w:i/>
          <w:lang w:eastAsia="ko-KR"/>
        </w:rPr>
        <w:t>startSymbol</w:t>
      </w:r>
      <w:proofErr w:type="spellEnd"/>
      <w:r w:rsidRPr="00E87D15">
        <w:rPr>
          <w:rFonts w:eastAsia="Malgun Gothic"/>
          <w:lang w:eastAsia="ko-KR"/>
        </w:rPr>
        <w:t xml:space="preserve"> </w:t>
      </w:r>
      <w:r w:rsidRPr="00E87D15">
        <w:rPr>
          <w:noProof/>
          <w:lang w:eastAsia="ko-KR"/>
        </w:rPr>
        <w:t xml:space="preserve">as specified in TS 38.214 [7]), and to reoccur with </w:t>
      </w:r>
      <w:r w:rsidRPr="00E87D15">
        <w:rPr>
          <w:i/>
          <w:noProof/>
          <w:lang w:eastAsia="ko-KR"/>
        </w:rPr>
        <w:t>periodicity</w:t>
      </w:r>
      <w:r w:rsidRPr="00E87D15">
        <w:rPr>
          <w:noProof/>
          <w:lang w:eastAsia="ko-KR"/>
        </w:rPr>
        <w:t>.</w:t>
      </w:r>
    </w:p>
    <w:p w14:paraId="639277F3" w14:textId="77777777" w:rsidR="00FC1C5A" w:rsidRPr="00E87D15" w:rsidRDefault="00FC1C5A" w:rsidP="00FC1C5A">
      <w:pPr>
        <w:rPr>
          <w:noProof/>
          <w:lang w:eastAsia="ko-KR"/>
        </w:rPr>
      </w:pPr>
      <w:r w:rsidRPr="00E87D15">
        <w:rPr>
          <w:noProof/>
          <w:lang w:eastAsia="ko-KR"/>
        </w:rPr>
        <w:t xml:space="preserve">After an uplink grant is configured for a configured grant Type 1, the MAC entity shall consider </w:t>
      </w:r>
      <w:r w:rsidRPr="00E87D15">
        <w:rPr>
          <w:rFonts w:eastAsia="Malgun Gothic"/>
          <w:noProof/>
          <w:lang w:eastAsia="ko-KR"/>
        </w:rPr>
        <w:t xml:space="preserve">sequentially </w:t>
      </w:r>
      <w:r w:rsidRPr="00E87D15">
        <w:rPr>
          <w:noProof/>
          <w:lang w:eastAsia="ko-KR"/>
        </w:rPr>
        <w:t xml:space="preserve">that the </w:t>
      </w:r>
      <w:r w:rsidRPr="00E87D15">
        <w:rPr>
          <w:lang w:eastAsia="ko-KR"/>
        </w:rPr>
        <w:t>N</w:t>
      </w:r>
      <w:r w:rsidRPr="00E87D15">
        <w:rPr>
          <w:vertAlign w:val="superscript"/>
          <w:lang w:eastAsia="ko-KR"/>
        </w:rPr>
        <w:t>th</w:t>
      </w:r>
      <w:r w:rsidRPr="00E87D15">
        <w:rPr>
          <w:noProof/>
          <w:lang w:eastAsia="ko-KR"/>
        </w:rPr>
        <w:t xml:space="preserve"> (N &gt;= 0) uplink grant </w:t>
      </w:r>
      <w:r w:rsidRPr="00E87D15">
        <w:rPr>
          <w:rFonts w:eastAsia="Malgun Gothic"/>
          <w:noProof/>
          <w:lang w:eastAsia="ko-KR"/>
        </w:rPr>
        <w:t>occurs in the</w:t>
      </w:r>
      <w:r w:rsidRPr="00E87D15">
        <w:rPr>
          <w:noProof/>
          <w:lang w:eastAsia="ko-KR"/>
        </w:rPr>
        <w:t xml:space="preserve"> symbol for which:</w:t>
      </w:r>
    </w:p>
    <w:p w14:paraId="05109513" w14:textId="7CFBD5E3" w:rsidR="00FC1C5A" w:rsidRPr="00E87D15" w:rsidRDefault="00FC1C5A" w:rsidP="00FC1C5A">
      <w:pPr>
        <w:pStyle w:val="EQ"/>
        <w:rPr>
          <w:lang w:eastAsia="ko-KR"/>
        </w:rPr>
      </w:pPr>
      <w:r w:rsidRPr="00E87D15">
        <w:rPr>
          <w:lang w:eastAsia="ko-KR"/>
        </w:rPr>
        <w:tab/>
        <w:t>[(</w:t>
      </w:r>
      <w:ins w:id="17" w:author="Ericsson" w:date="2023-09-19T10:20:00Z">
        <w:r w:rsidR="00726DBD">
          <w:rPr>
            <w:lang w:eastAsia="ko-KR"/>
          </w:rPr>
          <w:t xml:space="preserve">6000 </w:t>
        </w:r>
        <w:r w:rsidR="00726DBD" w:rsidRPr="00E87D15">
          <w:rPr>
            <w:lang w:eastAsia="ko-KR"/>
          </w:rPr>
          <w:t>×</w:t>
        </w:r>
        <w:r w:rsidR="00726DBD">
          <w:rPr>
            <w:lang w:eastAsia="ko-KR"/>
          </w:rPr>
          <w:t xml:space="preserve"> </w:t>
        </w:r>
      </w:ins>
      <w:r w:rsidRPr="00E87D15">
        <w:rPr>
          <w:lang w:eastAsia="ko-KR"/>
        </w:rPr>
        <w:t xml:space="preserve">SFN × </w:t>
      </w:r>
      <w:r w:rsidRPr="00E87D15">
        <w:rPr>
          <w:i/>
          <w:lang w:eastAsia="ko-KR"/>
        </w:rPr>
        <w:t>numberOfSlotsPerFrame</w:t>
      </w:r>
      <w:r w:rsidRPr="00E87D15">
        <w:rPr>
          <w:lang w:eastAsia="ko-KR"/>
        </w:rPr>
        <w:t xml:space="preserve"> × </w:t>
      </w:r>
      <w:r w:rsidRPr="00E87D15">
        <w:rPr>
          <w:i/>
          <w:lang w:eastAsia="ko-KR"/>
        </w:rPr>
        <w:t>numberOfSymbolsPerSlot</w:t>
      </w:r>
      <w:r w:rsidRPr="00E87D15">
        <w:rPr>
          <w:lang w:eastAsia="ko-KR"/>
        </w:rPr>
        <w:t>)</w:t>
      </w:r>
      <w:r w:rsidRPr="00E87D15">
        <w:rPr>
          <w:lang w:eastAsia="ko-KR"/>
        </w:rPr>
        <w:br/>
      </w:r>
      <w:r w:rsidRPr="00E87D15">
        <w:rPr>
          <w:lang w:eastAsia="ko-KR"/>
        </w:rPr>
        <w:tab/>
        <w:t xml:space="preserve">+ (slot number in the frame × </w:t>
      </w:r>
      <w:r w:rsidRPr="00E87D15">
        <w:rPr>
          <w:i/>
          <w:lang w:eastAsia="ko-KR"/>
        </w:rPr>
        <w:t>numberOfSymbolsPerSlot</w:t>
      </w:r>
      <w:r w:rsidRPr="00E87D15">
        <w:rPr>
          <w:lang w:eastAsia="ko-KR"/>
        </w:rPr>
        <w:t>) + symbol number in the slot] =</w:t>
      </w:r>
      <w:r w:rsidRPr="00E87D15">
        <w:rPr>
          <w:lang w:eastAsia="ko-KR"/>
        </w:rPr>
        <w:br/>
      </w:r>
      <w:r w:rsidRPr="00E87D15">
        <w:rPr>
          <w:lang w:eastAsia="ko-KR"/>
        </w:rPr>
        <w:tab/>
        <w:t>(</w:t>
      </w:r>
      <w:ins w:id="18" w:author="Ericsson" w:date="2023-09-19T10:21:00Z">
        <w:r w:rsidR="00726DBD">
          <w:rPr>
            <w:lang w:eastAsia="ko-KR"/>
          </w:rPr>
          <w:t xml:space="preserve">6000 </w:t>
        </w:r>
        <w:r w:rsidR="00726DBD" w:rsidRPr="00E87D15">
          <w:rPr>
            <w:lang w:eastAsia="ko-KR"/>
          </w:rPr>
          <w:t>×</w:t>
        </w:r>
        <w:r w:rsidR="00726DBD">
          <w:rPr>
            <w:lang w:eastAsia="ko-KR"/>
          </w:rPr>
          <w:t xml:space="preserve"> </w:t>
        </w:r>
      </w:ins>
      <w:r w:rsidRPr="00E87D15">
        <w:rPr>
          <w:rFonts w:eastAsia="Malgun Gothic"/>
          <w:i/>
          <w:lang w:eastAsia="ko-KR"/>
        </w:rPr>
        <w:t>timeReferenceSFN</w:t>
      </w:r>
      <w:r w:rsidRPr="00E87D15">
        <w:rPr>
          <w:rFonts w:eastAsia="Malgun Gothic"/>
          <w:lang w:eastAsia="ko-KR"/>
        </w:rPr>
        <w:t xml:space="preserve"> × </w:t>
      </w:r>
      <w:r w:rsidRPr="00E87D15">
        <w:rPr>
          <w:rFonts w:eastAsia="Malgun Gothic"/>
          <w:i/>
          <w:lang w:eastAsia="ko-KR"/>
        </w:rPr>
        <w:t>numberOfSlotsPerFrame</w:t>
      </w:r>
      <w:r w:rsidRPr="00E87D15">
        <w:rPr>
          <w:rFonts w:eastAsia="Malgun Gothic"/>
          <w:lang w:eastAsia="ko-KR"/>
        </w:rPr>
        <w:t xml:space="preserve"> × </w:t>
      </w:r>
      <w:r w:rsidRPr="00E87D15">
        <w:rPr>
          <w:rFonts w:eastAsia="Malgun Gothic"/>
          <w:i/>
          <w:lang w:eastAsia="ko-KR"/>
        </w:rPr>
        <w:t>numberOfSymbolsPerSlot</w:t>
      </w:r>
      <w:r w:rsidRPr="00E87D15">
        <w:rPr>
          <w:rFonts w:eastAsia="Malgun Gothic"/>
          <w:lang w:eastAsia="ko-KR"/>
        </w:rPr>
        <w:br/>
      </w:r>
      <w:r w:rsidRPr="00E87D15">
        <w:rPr>
          <w:rFonts w:eastAsia="Malgun Gothic"/>
          <w:lang w:eastAsia="ko-KR"/>
        </w:rPr>
        <w:tab/>
        <w:t xml:space="preserve">+ </w:t>
      </w:r>
      <w:r w:rsidRPr="00E87D15">
        <w:rPr>
          <w:i/>
          <w:lang w:eastAsia="ko-KR"/>
        </w:rPr>
        <w:t>timeDomainOffset</w:t>
      </w:r>
      <w:r w:rsidRPr="00E87D15">
        <w:rPr>
          <w:lang w:eastAsia="ko-KR"/>
        </w:rPr>
        <w:t xml:space="preserve"> × </w:t>
      </w:r>
      <w:r w:rsidRPr="00E87D15">
        <w:rPr>
          <w:i/>
          <w:lang w:eastAsia="ko-KR"/>
        </w:rPr>
        <w:t>numberOfSymbolsPerSlot</w:t>
      </w:r>
      <w:r w:rsidRPr="00E87D15">
        <w:rPr>
          <w:lang w:eastAsia="ko-KR"/>
        </w:rPr>
        <w:t xml:space="preserve"> + S + N × </w:t>
      </w:r>
      <w:r w:rsidRPr="00E87D15">
        <w:rPr>
          <w:i/>
          <w:lang w:eastAsia="ko-KR"/>
        </w:rPr>
        <w:t>periodicity</w:t>
      </w:r>
      <w:r w:rsidRPr="00E87D15">
        <w:rPr>
          <w:lang w:eastAsia="ko-KR"/>
        </w:rPr>
        <w:t>)</w:t>
      </w:r>
      <w:r w:rsidRPr="00E87D15">
        <w:rPr>
          <w:lang w:eastAsia="ko-KR"/>
        </w:rPr>
        <w:br/>
      </w:r>
      <w:r w:rsidRPr="00E87D15">
        <w:rPr>
          <w:lang w:eastAsia="ko-KR"/>
        </w:rPr>
        <w:tab/>
        <w:t>modulo (</w:t>
      </w:r>
      <w:ins w:id="19" w:author="Ericsson" w:date="2023-09-19T10:21:00Z">
        <w:r w:rsidR="00726DBD">
          <w:rPr>
            <w:lang w:eastAsia="ko-KR"/>
          </w:rPr>
          <w:t xml:space="preserve">6000 </w:t>
        </w:r>
        <w:r w:rsidR="00726DBD" w:rsidRPr="00E87D15">
          <w:rPr>
            <w:lang w:eastAsia="ko-KR"/>
          </w:rPr>
          <w:t>×</w:t>
        </w:r>
        <w:r w:rsidR="00726DBD">
          <w:rPr>
            <w:lang w:eastAsia="ko-KR"/>
          </w:rPr>
          <w:t xml:space="preserve"> </w:t>
        </w:r>
      </w:ins>
      <w:r w:rsidRPr="00E87D15">
        <w:rPr>
          <w:lang w:eastAsia="ko-KR"/>
        </w:rPr>
        <w:t xml:space="preserve">1024 × </w:t>
      </w:r>
      <w:r w:rsidRPr="00E87D15">
        <w:rPr>
          <w:i/>
          <w:lang w:eastAsia="ko-KR"/>
        </w:rPr>
        <w:t>numberOfSlotsPerFrame</w:t>
      </w:r>
      <w:r w:rsidRPr="00E87D15">
        <w:rPr>
          <w:lang w:eastAsia="ko-KR"/>
        </w:rPr>
        <w:t xml:space="preserve"> × </w:t>
      </w:r>
      <w:r w:rsidRPr="00E87D15">
        <w:rPr>
          <w:i/>
          <w:lang w:eastAsia="ko-KR"/>
        </w:rPr>
        <w:t>numberOfSymbolsPerSlot</w:t>
      </w:r>
      <w:r w:rsidRPr="00E87D15">
        <w:rPr>
          <w:lang w:eastAsia="ko-KR"/>
        </w:rPr>
        <w:t>)</w:t>
      </w:r>
    </w:p>
    <w:p w14:paraId="6833ADAD" w14:textId="77777777" w:rsidR="00FC1C5A" w:rsidRPr="00E87D15" w:rsidRDefault="00FC1C5A" w:rsidP="00FC1C5A">
      <w:pPr>
        <w:rPr>
          <w:lang w:eastAsia="zh-CN"/>
        </w:rPr>
      </w:pPr>
      <w:r w:rsidRPr="00E87D15">
        <w:rPr>
          <w:lang w:eastAsia="zh-CN"/>
        </w:rPr>
        <w:t xml:space="preserve">For an uplink grant configured for configured grant Type 1 for CG-SDT on the selected uplink carrier as in clause 5.27, when CG-SDT is triggered and not terminated, for each configured </w:t>
      </w:r>
      <w:r w:rsidRPr="00E87D15">
        <w:rPr>
          <w:rFonts w:eastAsia="SimSun"/>
          <w:lang w:eastAsia="zh-CN"/>
        </w:rPr>
        <w:t>uplink</w:t>
      </w:r>
      <w:r w:rsidRPr="00E87D15">
        <w:rPr>
          <w:lang w:eastAsia="zh-CN"/>
        </w:rPr>
        <w:t xml:space="preserve"> grant valid according to TS 38.214 [7] for which the above formula is satisfied, the MAC entity shall:</w:t>
      </w:r>
    </w:p>
    <w:p w14:paraId="219AB365" w14:textId="77777777" w:rsidR="00FC1C5A" w:rsidRPr="00E87D15" w:rsidRDefault="00FC1C5A" w:rsidP="00FC1C5A">
      <w:pPr>
        <w:pStyle w:val="B1"/>
        <w:rPr>
          <w:rFonts w:eastAsia="DengXian"/>
          <w:lang w:eastAsia="zh-CN"/>
        </w:rPr>
      </w:pPr>
      <w:r w:rsidRPr="00E87D15">
        <w:rPr>
          <w:rFonts w:eastAsia="DengXian"/>
          <w:lang w:eastAsia="zh-CN"/>
        </w:rPr>
        <w:t>1&gt;</w:t>
      </w:r>
      <w:r w:rsidRPr="00E87D15">
        <w:rPr>
          <w:rFonts w:eastAsia="DengXian"/>
          <w:lang w:eastAsia="zh-CN"/>
        </w:rPr>
        <w:tab/>
        <w:t>if, after initial transmission for CG-SDT with CCCH message has been performed according to clause 5.4.1, PDCCH addressed to the MAC entity's C-RNTI has not been received:</w:t>
      </w:r>
    </w:p>
    <w:p w14:paraId="46E0F299" w14:textId="77777777" w:rsidR="00FC1C5A" w:rsidRPr="00E87D15" w:rsidRDefault="00FC1C5A" w:rsidP="00FC1C5A">
      <w:pPr>
        <w:pStyle w:val="B2"/>
        <w:rPr>
          <w:rFonts w:eastAsia="DengXian"/>
          <w:lang w:eastAsia="zh-CN"/>
        </w:rPr>
      </w:pPr>
      <w:r w:rsidRPr="00E87D15">
        <w:rPr>
          <w:rFonts w:eastAsia="DengXian"/>
          <w:lang w:eastAsia="zh-CN"/>
        </w:rPr>
        <w:t>2&gt;</w:t>
      </w:r>
      <w:r w:rsidRPr="00E87D15">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3EC7A74E" w14:textId="77777777" w:rsidR="00FC1C5A" w:rsidRPr="00E87D15" w:rsidRDefault="00FC1C5A" w:rsidP="00FC1C5A">
      <w:pPr>
        <w:pStyle w:val="B3"/>
        <w:rPr>
          <w:lang w:eastAsia="zh-CN"/>
        </w:rPr>
      </w:pPr>
      <w:r w:rsidRPr="00E87D15">
        <w:rPr>
          <w:lang w:eastAsia="zh-CN"/>
        </w:rPr>
        <w:t>3&gt;</w:t>
      </w:r>
      <w:r w:rsidRPr="00E87D15">
        <w:rPr>
          <w:lang w:eastAsia="zh-CN"/>
        </w:rPr>
        <w:tab/>
        <w:t xml:space="preserve">select this </w:t>
      </w:r>
      <w:proofErr w:type="gramStart"/>
      <w:r w:rsidRPr="00E87D15">
        <w:rPr>
          <w:lang w:eastAsia="zh-CN"/>
        </w:rPr>
        <w:t>SSB;</w:t>
      </w:r>
      <w:proofErr w:type="gramEnd"/>
    </w:p>
    <w:p w14:paraId="0C6A3F5E" w14:textId="77777777" w:rsidR="00FC1C5A" w:rsidRPr="00E87D15" w:rsidRDefault="00FC1C5A" w:rsidP="00FC1C5A">
      <w:pPr>
        <w:pStyle w:val="B3"/>
        <w:rPr>
          <w:rFonts w:eastAsia="SimSun"/>
          <w:lang w:eastAsia="zh-CN"/>
        </w:rPr>
      </w:pPr>
      <w:r w:rsidRPr="00E87D15">
        <w:rPr>
          <w:rFonts w:eastAsia="SimSun"/>
          <w:lang w:eastAsia="zh-CN"/>
        </w:rPr>
        <w:t>3&gt;</w:t>
      </w:r>
      <w:r w:rsidRPr="00E87D15">
        <w:rPr>
          <w:rFonts w:eastAsia="SimSun"/>
          <w:lang w:eastAsia="zh-CN"/>
        </w:rPr>
        <w:tab/>
        <w:t xml:space="preserve">indicate the SSB index corresponding to the configured uplink grant to the lower </w:t>
      </w:r>
      <w:proofErr w:type="gramStart"/>
      <w:r w:rsidRPr="00E87D15">
        <w:rPr>
          <w:rFonts w:eastAsia="SimSun"/>
          <w:lang w:eastAsia="zh-CN"/>
        </w:rPr>
        <w:t>layer;</w:t>
      </w:r>
      <w:proofErr w:type="gramEnd"/>
    </w:p>
    <w:p w14:paraId="630DBF6E" w14:textId="77777777" w:rsidR="00FC1C5A" w:rsidRPr="00E87D15" w:rsidRDefault="00FC1C5A" w:rsidP="00FC1C5A">
      <w:pPr>
        <w:pStyle w:val="B3"/>
        <w:rPr>
          <w:rFonts w:eastAsia="SimSun"/>
          <w:lang w:eastAsia="zh-CN"/>
        </w:rPr>
      </w:pPr>
      <w:r w:rsidRPr="00E87D15">
        <w:rPr>
          <w:rFonts w:eastAsia="SimSun"/>
          <w:lang w:eastAsia="zh-CN"/>
        </w:rPr>
        <w:t>3&gt;</w:t>
      </w:r>
      <w:r w:rsidRPr="00E87D15">
        <w:rPr>
          <w:rFonts w:eastAsia="SimSun"/>
          <w:lang w:eastAsia="zh-CN"/>
        </w:rPr>
        <w:tab/>
        <w:t>consider this configured uplink grant as valid.</w:t>
      </w:r>
    </w:p>
    <w:p w14:paraId="2175C757" w14:textId="77777777" w:rsidR="00FC1C5A" w:rsidRPr="00E87D15" w:rsidRDefault="00FC1C5A" w:rsidP="00FC1C5A">
      <w:pPr>
        <w:pStyle w:val="B1"/>
        <w:rPr>
          <w:lang w:eastAsia="zh-CN"/>
        </w:rPr>
      </w:pPr>
      <w:r w:rsidRPr="00E87D15">
        <w:rPr>
          <w:rFonts w:eastAsia="DengXian"/>
          <w:lang w:eastAsia="zh-CN"/>
        </w:rPr>
        <w:t>1&gt;</w:t>
      </w:r>
      <w:r w:rsidRPr="00E87D15">
        <w:rPr>
          <w:rFonts w:eastAsia="DengXian"/>
          <w:lang w:eastAsia="zh-CN"/>
        </w:rPr>
        <w:tab/>
        <w:t xml:space="preserve">else if at least one SSB </w:t>
      </w:r>
      <w:r w:rsidRPr="00E87D15">
        <w:rPr>
          <w:rFonts w:eastAsia="DengXian"/>
          <w:kern w:val="2"/>
          <w:lang w:eastAsia="zh-CN"/>
        </w:rPr>
        <w:t>configured for CG-SDT</w:t>
      </w:r>
      <w:r w:rsidRPr="00E87D15">
        <w:rPr>
          <w:rFonts w:eastAsia="DengXian"/>
          <w:lang w:eastAsia="zh-CN"/>
        </w:rPr>
        <w:t xml:space="preserve"> with SS-RSRP above </w:t>
      </w:r>
      <w:r w:rsidRPr="00E87D15">
        <w:rPr>
          <w:rFonts w:eastAsia="DengXian"/>
          <w:i/>
          <w:lang w:eastAsia="zh-CN"/>
        </w:rPr>
        <w:t>cg-SDT-RSRP-</w:t>
      </w:r>
      <w:proofErr w:type="spellStart"/>
      <w:r w:rsidRPr="00E87D15">
        <w:rPr>
          <w:rFonts w:eastAsia="DengXian"/>
          <w:i/>
          <w:lang w:eastAsia="zh-CN"/>
        </w:rPr>
        <w:t>ThresholdSSB</w:t>
      </w:r>
      <w:proofErr w:type="spellEnd"/>
      <w:r w:rsidRPr="00E87D15">
        <w:rPr>
          <w:rFonts w:eastAsia="DengXian"/>
          <w:lang w:eastAsia="zh-CN"/>
        </w:rPr>
        <w:t xml:space="preserve"> is available:</w:t>
      </w:r>
    </w:p>
    <w:p w14:paraId="3E6D090E" w14:textId="77777777" w:rsidR="00FC1C5A" w:rsidRPr="00E87D15" w:rsidRDefault="00FC1C5A" w:rsidP="00FC1C5A">
      <w:pPr>
        <w:pStyle w:val="B2"/>
        <w:rPr>
          <w:lang w:eastAsia="zh-CN"/>
        </w:rPr>
      </w:pPr>
      <w:r w:rsidRPr="00E87D15">
        <w:rPr>
          <w:lang w:eastAsia="zh-CN"/>
        </w:rPr>
        <w:t>2&gt;</w:t>
      </w:r>
      <w:r w:rsidRPr="00E87D15">
        <w:rPr>
          <w:lang w:eastAsia="zh-CN"/>
        </w:rPr>
        <w:tab/>
        <w:t xml:space="preserve">if </w:t>
      </w:r>
      <w:r w:rsidRPr="00E87D15">
        <w:rPr>
          <w:rFonts w:eastAsia="SimSun"/>
          <w:lang w:eastAsia="zh-CN"/>
        </w:rPr>
        <w:t>at least one</w:t>
      </w:r>
      <w:r w:rsidRPr="00E87D15">
        <w:rPr>
          <w:lang w:eastAsia="zh-CN"/>
        </w:rPr>
        <w:t xml:space="preserve"> SSB corresponding to the configured uplink grant </w:t>
      </w:r>
      <w:r w:rsidRPr="00E87D15">
        <w:rPr>
          <w:rFonts w:eastAsia="SimSun"/>
          <w:lang w:eastAsia="zh-CN"/>
        </w:rPr>
        <w:t>with SS-RSRP</w:t>
      </w:r>
      <w:r w:rsidRPr="00E87D15">
        <w:rPr>
          <w:lang w:eastAsia="zh-CN"/>
        </w:rPr>
        <w:t xml:space="preserve"> above the </w:t>
      </w:r>
      <w:r w:rsidRPr="00E87D15">
        <w:rPr>
          <w:i/>
          <w:lang w:eastAsia="zh-CN"/>
        </w:rPr>
        <w:t>cg-SDT-RSRP-</w:t>
      </w:r>
      <w:proofErr w:type="spellStart"/>
      <w:r w:rsidRPr="00E87D15">
        <w:rPr>
          <w:i/>
          <w:lang w:eastAsia="zh-CN"/>
        </w:rPr>
        <w:t>ThresholdSSB</w:t>
      </w:r>
      <w:proofErr w:type="spellEnd"/>
      <w:r w:rsidRPr="00E87D15">
        <w:rPr>
          <w:rFonts w:eastAsia="SimSun"/>
          <w:iCs/>
          <w:lang w:eastAsia="zh-CN"/>
        </w:rPr>
        <w:t xml:space="preserve"> is available</w:t>
      </w:r>
      <w:r w:rsidRPr="00E87D15">
        <w:rPr>
          <w:lang w:eastAsia="zh-CN"/>
        </w:rPr>
        <w:t>:</w:t>
      </w:r>
    </w:p>
    <w:p w14:paraId="78013D9E" w14:textId="77777777" w:rsidR="00FC1C5A" w:rsidRPr="00E87D15" w:rsidRDefault="00FC1C5A" w:rsidP="00FC1C5A">
      <w:pPr>
        <w:pStyle w:val="B3"/>
        <w:rPr>
          <w:rFonts w:eastAsia="SimSun"/>
          <w:lang w:eastAsia="zh-CN"/>
        </w:rPr>
      </w:pPr>
      <w:r w:rsidRPr="00E87D15">
        <w:rPr>
          <w:rFonts w:eastAsia="SimSun"/>
          <w:lang w:eastAsia="zh-CN"/>
        </w:rPr>
        <w:t>3&gt;</w:t>
      </w:r>
      <w:r w:rsidRPr="00E87D15">
        <w:rPr>
          <w:rFonts w:eastAsia="SimSun"/>
          <w:lang w:eastAsia="zh-CN"/>
        </w:rPr>
        <w:tab/>
        <w:t>if this is the initial transmission of CG-SDT with CCCH message after the CG-SDT procedure is initiated as in clause 5.27 (i.e., initial transmission for CG-SDT):</w:t>
      </w:r>
    </w:p>
    <w:p w14:paraId="62A5C6F0" w14:textId="77777777" w:rsidR="00FC1C5A" w:rsidRPr="00E87D15" w:rsidRDefault="00FC1C5A" w:rsidP="00FC1C5A">
      <w:pPr>
        <w:pStyle w:val="B4"/>
        <w:rPr>
          <w:rFonts w:eastAsia="SimSun"/>
          <w:lang w:eastAsia="zh-CN"/>
        </w:rPr>
      </w:pPr>
      <w:r w:rsidRPr="00E87D15">
        <w:rPr>
          <w:rFonts w:eastAsia="SimSun"/>
          <w:lang w:eastAsia="zh-CN"/>
        </w:rPr>
        <w:t>4&gt;</w:t>
      </w:r>
      <w:r w:rsidRPr="00E87D15">
        <w:rPr>
          <w:rFonts w:eastAsia="SimSun"/>
          <w:lang w:eastAsia="zh-CN"/>
        </w:rPr>
        <w:tab/>
        <w:t xml:space="preserve">select an SSB with SS-RSRP above </w:t>
      </w:r>
      <w:r w:rsidRPr="00E87D15">
        <w:rPr>
          <w:rFonts w:eastAsia="SimSun"/>
          <w:i/>
          <w:lang w:eastAsia="zh-CN"/>
        </w:rPr>
        <w:t>cg-SDT-RSRP-</w:t>
      </w:r>
      <w:proofErr w:type="spellStart"/>
      <w:r w:rsidRPr="00E87D15">
        <w:rPr>
          <w:rFonts w:eastAsia="SimSun"/>
          <w:i/>
          <w:lang w:eastAsia="zh-CN"/>
        </w:rPr>
        <w:t>ThresholdSSB</w:t>
      </w:r>
      <w:proofErr w:type="spellEnd"/>
      <w:r w:rsidRPr="00E87D15">
        <w:rPr>
          <w:rFonts w:eastAsia="SimSun"/>
          <w:lang w:eastAsia="zh-CN"/>
        </w:rPr>
        <w:t xml:space="preserve"> amongst the SSB(s) associated with the configured uplink grant.</w:t>
      </w:r>
    </w:p>
    <w:p w14:paraId="0CCDDEA6" w14:textId="77777777" w:rsidR="00FC1C5A" w:rsidRPr="00E87D15" w:rsidRDefault="00FC1C5A" w:rsidP="00FC1C5A">
      <w:pPr>
        <w:pStyle w:val="B3"/>
        <w:rPr>
          <w:rFonts w:eastAsia="SimSun"/>
          <w:lang w:eastAsia="zh-CN"/>
        </w:rPr>
      </w:pPr>
      <w:r w:rsidRPr="00E87D15">
        <w:rPr>
          <w:rFonts w:eastAsia="SimSun"/>
          <w:lang w:eastAsia="zh-CN"/>
        </w:rPr>
        <w:t>3&gt;</w:t>
      </w:r>
      <w:r w:rsidRPr="00E87D15">
        <w:rPr>
          <w:rFonts w:eastAsia="SimSun"/>
          <w:lang w:eastAsia="zh-CN"/>
        </w:rPr>
        <w:tab/>
        <w:t>else if PDCCH addressed to C-RNTI has been received after the initial transmission of CG-SDT with CCCH message (i.e., subsequent new transmission for CG-SDT):</w:t>
      </w:r>
    </w:p>
    <w:p w14:paraId="50E34AA3" w14:textId="77777777" w:rsidR="00FC1C5A" w:rsidRPr="00E87D15" w:rsidRDefault="00FC1C5A" w:rsidP="00FC1C5A">
      <w:pPr>
        <w:pStyle w:val="B4"/>
        <w:rPr>
          <w:rFonts w:eastAsia="SimSun"/>
          <w:lang w:eastAsia="zh-CN"/>
        </w:rPr>
      </w:pPr>
      <w:r w:rsidRPr="00E87D15">
        <w:rPr>
          <w:rFonts w:eastAsia="SimSun"/>
          <w:lang w:eastAsia="zh-CN"/>
        </w:rPr>
        <w:t>4&gt;</w:t>
      </w:r>
      <w:r w:rsidRPr="00E87D15">
        <w:rPr>
          <w:rFonts w:eastAsia="SimSun"/>
          <w:lang w:eastAsia="zh-CN"/>
        </w:rPr>
        <w:tab/>
        <w:t xml:space="preserve">if SS-RSRP of the SSB selected for the previous transmission for CG-SDT is above </w:t>
      </w:r>
      <w:r w:rsidRPr="00E87D15">
        <w:rPr>
          <w:rFonts w:eastAsia="SimSun"/>
          <w:i/>
          <w:lang w:eastAsia="zh-CN"/>
        </w:rPr>
        <w:t>cg-SDT-RSRP-</w:t>
      </w:r>
      <w:proofErr w:type="spellStart"/>
      <w:r w:rsidRPr="00E87D15">
        <w:rPr>
          <w:rFonts w:eastAsia="SimSun"/>
          <w:i/>
          <w:lang w:eastAsia="zh-CN"/>
        </w:rPr>
        <w:t>ThresholdSSB</w:t>
      </w:r>
      <w:proofErr w:type="spellEnd"/>
      <w:r w:rsidRPr="00E87D15">
        <w:rPr>
          <w:rFonts w:eastAsia="SimSun"/>
          <w:lang w:eastAsia="zh-CN"/>
        </w:rPr>
        <w:t xml:space="preserve"> and this SSB is associated with this configured uplink grant:</w:t>
      </w:r>
    </w:p>
    <w:p w14:paraId="3AB3423B" w14:textId="77777777" w:rsidR="00FC1C5A" w:rsidRPr="00E87D15" w:rsidRDefault="00FC1C5A" w:rsidP="00FC1C5A">
      <w:pPr>
        <w:pStyle w:val="B5"/>
        <w:rPr>
          <w:rFonts w:eastAsia="SimSun"/>
          <w:lang w:eastAsia="zh-CN"/>
        </w:rPr>
      </w:pPr>
      <w:r w:rsidRPr="00E87D15">
        <w:rPr>
          <w:rFonts w:eastAsia="SimSun"/>
          <w:lang w:eastAsia="zh-CN"/>
        </w:rPr>
        <w:t>5&gt;</w:t>
      </w:r>
      <w:r w:rsidRPr="00E87D15">
        <w:rPr>
          <w:rFonts w:eastAsia="SimSun"/>
          <w:lang w:eastAsia="zh-CN"/>
        </w:rPr>
        <w:tab/>
        <w:t>select this SSB.</w:t>
      </w:r>
    </w:p>
    <w:p w14:paraId="0A00A44F" w14:textId="77777777" w:rsidR="00FC1C5A" w:rsidRPr="00E87D15" w:rsidRDefault="00FC1C5A" w:rsidP="00FC1C5A">
      <w:pPr>
        <w:pStyle w:val="B4"/>
        <w:rPr>
          <w:rFonts w:eastAsia="SimSun"/>
          <w:lang w:eastAsia="zh-CN"/>
        </w:rPr>
      </w:pPr>
      <w:r w:rsidRPr="00E87D15">
        <w:rPr>
          <w:rFonts w:eastAsia="SimSun"/>
          <w:lang w:eastAsia="zh-CN"/>
        </w:rPr>
        <w:t>4&gt;</w:t>
      </w:r>
      <w:r w:rsidRPr="00E87D15">
        <w:rPr>
          <w:rFonts w:eastAsia="SimSun"/>
          <w:lang w:eastAsia="zh-CN"/>
        </w:rPr>
        <w:tab/>
        <w:t xml:space="preserve">else if SS-RSRP of the SSB selected for the previous transmission for CG-SDT is not above </w:t>
      </w:r>
      <w:r w:rsidRPr="00E87D15">
        <w:rPr>
          <w:rFonts w:eastAsia="SimSun"/>
          <w:i/>
          <w:lang w:eastAsia="zh-CN"/>
        </w:rPr>
        <w:t>cg-SDT-RSRP-</w:t>
      </w:r>
      <w:proofErr w:type="spellStart"/>
      <w:r w:rsidRPr="00E87D15">
        <w:rPr>
          <w:rFonts w:eastAsia="SimSun"/>
          <w:i/>
          <w:lang w:eastAsia="zh-CN"/>
        </w:rPr>
        <w:t>ThresholdSSB</w:t>
      </w:r>
      <w:proofErr w:type="spellEnd"/>
      <w:r w:rsidRPr="00E87D15">
        <w:rPr>
          <w:rFonts w:eastAsia="SimSun"/>
          <w:lang w:eastAsia="zh-CN"/>
        </w:rPr>
        <w:t>:</w:t>
      </w:r>
    </w:p>
    <w:p w14:paraId="55AC1A21" w14:textId="77777777" w:rsidR="00FC1C5A" w:rsidRPr="00E87D15" w:rsidRDefault="00FC1C5A" w:rsidP="00FC1C5A">
      <w:pPr>
        <w:pStyle w:val="B5"/>
        <w:rPr>
          <w:rFonts w:eastAsia="SimSun"/>
          <w:lang w:eastAsia="zh-CN"/>
        </w:rPr>
      </w:pPr>
      <w:r w:rsidRPr="00E87D15">
        <w:rPr>
          <w:rFonts w:eastAsia="SimSun"/>
          <w:lang w:eastAsia="zh-CN"/>
        </w:rPr>
        <w:t>5&gt;</w:t>
      </w:r>
      <w:r w:rsidRPr="00E87D15">
        <w:rPr>
          <w:rFonts w:eastAsia="SimSun"/>
          <w:lang w:eastAsia="zh-CN"/>
        </w:rPr>
        <w:tab/>
        <w:t xml:space="preserve">select an SSB with SS-RSRP above </w:t>
      </w:r>
      <w:r w:rsidRPr="00E87D15">
        <w:rPr>
          <w:rFonts w:eastAsia="SimSun"/>
          <w:i/>
          <w:lang w:eastAsia="zh-CN"/>
        </w:rPr>
        <w:t>cg-SDT-RSRP-</w:t>
      </w:r>
      <w:proofErr w:type="spellStart"/>
      <w:r w:rsidRPr="00E87D15">
        <w:rPr>
          <w:rFonts w:eastAsia="SimSun"/>
          <w:i/>
          <w:lang w:eastAsia="zh-CN"/>
        </w:rPr>
        <w:t>ThresholdSSB</w:t>
      </w:r>
      <w:proofErr w:type="spellEnd"/>
      <w:r w:rsidRPr="00E87D15">
        <w:rPr>
          <w:rFonts w:eastAsia="SimSun"/>
          <w:lang w:eastAsia="zh-CN"/>
        </w:rPr>
        <w:t xml:space="preserve"> amongst the SSB(s) associated with the configured uplink grant.</w:t>
      </w:r>
    </w:p>
    <w:p w14:paraId="46733D01" w14:textId="77777777" w:rsidR="00FC1C5A" w:rsidRPr="00E87D15" w:rsidRDefault="00FC1C5A" w:rsidP="00FC1C5A">
      <w:pPr>
        <w:pStyle w:val="B3"/>
        <w:rPr>
          <w:lang w:eastAsia="zh-CN"/>
        </w:rPr>
      </w:pPr>
      <w:r w:rsidRPr="00E87D15">
        <w:rPr>
          <w:lang w:eastAsia="zh-CN"/>
        </w:rPr>
        <w:t>3&gt;</w:t>
      </w:r>
      <w:r w:rsidRPr="00E87D15">
        <w:rPr>
          <w:lang w:eastAsia="zh-CN"/>
        </w:rPr>
        <w:tab/>
        <w:t>if SSB is selected above:</w:t>
      </w:r>
    </w:p>
    <w:p w14:paraId="4DF8211C" w14:textId="77777777" w:rsidR="00FC1C5A" w:rsidRPr="00E87D15" w:rsidRDefault="00FC1C5A" w:rsidP="00FC1C5A">
      <w:pPr>
        <w:pStyle w:val="B4"/>
        <w:rPr>
          <w:lang w:eastAsia="zh-CN"/>
        </w:rPr>
      </w:pPr>
      <w:r w:rsidRPr="00E87D15">
        <w:rPr>
          <w:lang w:eastAsia="zh-CN"/>
        </w:rPr>
        <w:t>4&gt;</w:t>
      </w:r>
      <w:r w:rsidRPr="00E87D15">
        <w:rPr>
          <w:lang w:eastAsia="zh-CN"/>
        </w:rPr>
        <w:tab/>
        <w:t xml:space="preserve">indicate the SSB index to the lower </w:t>
      </w:r>
      <w:proofErr w:type="gramStart"/>
      <w:r w:rsidRPr="00E87D15">
        <w:rPr>
          <w:lang w:eastAsia="zh-CN"/>
        </w:rPr>
        <w:t>layer;</w:t>
      </w:r>
      <w:proofErr w:type="gramEnd"/>
    </w:p>
    <w:p w14:paraId="431B0F88" w14:textId="77777777" w:rsidR="00FC1C5A" w:rsidRPr="00E87D15" w:rsidRDefault="00FC1C5A" w:rsidP="00FC1C5A">
      <w:pPr>
        <w:pStyle w:val="B4"/>
        <w:rPr>
          <w:lang w:eastAsia="zh-CN"/>
        </w:rPr>
      </w:pPr>
      <w:r w:rsidRPr="00E87D15">
        <w:rPr>
          <w:lang w:eastAsia="zh-CN"/>
        </w:rPr>
        <w:t>4&gt;</w:t>
      </w:r>
      <w:r w:rsidRPr="00E87D15">
        <w:rPr>
          <w:lang w:eastAsia="zh-CN"/>
        </w:rPr>
        <w:tab/>
      </w:r>
      <w:r w:rsidRPr="00E87D15">
        <w:rPr>
          <w:lang w:eastAsia="ko-KR"/>
        </w:rPr>
        <w:t xml:space="preserve">consider </w:t>
      </w:r>
      <w:r w:rsidRPr="00E87D15">
        <w:rPr>
          <w:rFonts w:eastAsia="Malgun Gothic"/>
          <w:lang w:eastAsia="ko-KR"/>
        </w:rPr>
        <w:t>this</w:t>
      </w:r>
      <w:r w:rsidRPr="00E87D15">
        <w:rPr>
          <w:lang w:eastAsia="ko-KR"/>
        </w:rPr>
        <w:t xml:space="preserve"> configured uplink grant </w:t>
      </w:r>
      <w:r w:rsidRPr="00E87D15">
        <w:rPr>
          <w:rFonts w:eastAsia="Malgun Gothic"/>
          <w:lang w:eastAsia="ko-KR"/>
        </w:rPr>
        <w:t>as valid.</w:t>
      </w:r>
    </w:p>
    <w:p w14:paraId="002F9E84" w14:textId="77777777" w:rsidR="00FC1C5A" w:rsidRPr="00E87D15" w:rsidRDefault="00FC1C5A" w:rsidP="00FC1C5A">
      <w:pPr>
        <w:pStyle w:val="B1"/>
        <w:rPr>
          <w:rFonts w:eastAsia="SimSun"/>
        </w:rPr>
      </w:pPr>
      <w:r w:rsidRPr="00E87D15">
        <w:rPr>
          <w:lang w:eastAsia="zh-CN"/>
        </w:rPr>
        <w:lastRenderedPageBreak/>
        <w:t>1&gt;</w:t>
      </w:r>
      <w:r w:rsidRPr="00E87D15">
        <w:rPr>
          <w:lang w:eastAsia="zh-CN"/>
        </w:rPr>
        <w:tab/>
        <w:t>else:</w:t>
      </w:r>
    </w:p>
    <w:p w14:paraId="3DE0D3B8" w14:textId="77777777" w:rsidR="00FC1C5A" w:rsidRPr="00E87D15" w:rsidRDefault="00FC1C5A" w:rsidP="00FC1C5A">
      <w:pPr>
        <w:pStyle w:val="B2"/>
        <w:rPr>
          <w:lang w:eastAsia="zh-CN"/>
        </w:rPr>
      </w:pPr>
      <w:r w:rsidRPr="00E87D15">
        <w:rPr>
          <w:lang w:eastAsia="zh-CN"/>
        </w:rPr>
        <w:t>2&gt;</w:t>
      </w:r>
      <w:r w:rsidRPr="00E87D15">
        <w:rPr>
          <w:lang w:eastAsia="zh-CN"/>
        </w:rPr>
        <w:tab/>
        <w:t>consider this configured uplink grant as not valid.</w:t>
      </w:r>
    </w:p>
    <w:p w14:paraId="7527024C" w14:textId="77777777" w:rsidR="00FC1C5A" w:rsidRPr="00E87D15" w:rsidRDefault="00FC1C5A" w:rsidP="00FC1C5A">
      <w:pPr>
        <w:pStyle w:val="B2"/>
        <w:rPr>
          <w:lang w:eastAsia="zh-CN"/>
        </w:rPr>
      </w:pPr>
      <w:r w:rsidRPr="00E87D15">
        <w:rPr>
          <w:rFonts w:eastAsia="SimSun"/>
        </w:rPr>
        <w:t>2&gt;</w:t>
      </w:r>
      <w:r w:rsidRPr="00E87D15">
        <w:rPr>
          <w:rFonts w:eastAsia="SimSun"/>
        </w:rPr>
        <w:tab/>
        <w:t>if PDCCH addressed to C-RNTI after the initial transmission of the CG-SDT with CCCH message has been received</w:t>
      </w:r>
      <w:r w:rsidRPr="00E87D15">
        <w:rPr>
          <w:lang w:eastAsia="zh-CN"/>
        </w:rPr>
        <w:t>:</w:t>
      </w:r>
    </w:p>
    <w:p w14:paraId="74901EA2" w14:textId="77777777" w:rsidR="00FC1C5A" w:rsidRPr="00E87D15" w:rsidRDefault="00FC1C5A" w:rsidP="00FC1C5A">
      <w:pPr>
        <w:pStyle w:val="B3"/>
        <w:rPr>
          <w:lang w:eastAsia="zh-CN"/>
        </w:rPr>
      </w:pPr>
      <w:r w:rsidRPr="00E87D15">
        <w:rPr>
          <w:lang w:eastAsia="zh-CN"/>
        </w:rPr>
        <w:t>3&gt;</w:t>
      </w:r>
      <w:r w:rsidRPr="00E87D15">
        <w:rPr>
          <w:lang w:eastAsia="zh-CN"/>
        </w:rPr>
        <w:tab/>
        <w:t>if there is data available for transmission for at least one RB configured for SDT:</w:t>
      </w:r>
    </w:p>
    <w:p w14:paraId="57F424D0" w14:textId="77777777" w:rsidR="00FC1C5A" w:rsidRPr="00E87D15" w:rsidRDefault="00FC1C5A" w:rsidP="00FC1C5A">
      <w:pPr>
        <w:pStyle w:val="B4"/>
        <w:rPr>
          <w:rFonts w:eastAsia="DengXian"/>
          <w:lang w:eastAsia="zh-CN"/>
        </w:rPr>
      </w:pPr>
      <w:r w:rsidRPr="00E87D15">
        <w:rPr>
          <w:lang w:eastAsia="zh-CN"/>
        </w:rPr>
        <w:t>4&gt;</w:t>
      </w:r>
      <w:r w:rsidRPr="00E87D15">
        <w:rPr>
          <w:lang w:eastAsia="zh-CN"/>
        </w:rPr>
        <w:tab/>
        <w:t>initiate Random Access procedure</w:t>
      </w:r>
      <w:r w:rsidRPr="00E87D15">
        <w:rPr>
          <w:rFonts w:eastAsia="DengXian"/>
          <w:lang w:eastAsia="zh-CN"/>
        </w:rPr>
        <w:t xml:space="preserve"> in clause 5.1.</w:t>
      </w:r>
    </w:p>
    <w:p w14:paraId="4C35120F" w14:textId="77777777" w:rsidR="00FC1C5A" w:rsidRPr="00E87D15" w:rsidRDefault="00FC1C5A" w:rsidP="00FC1C5A">
      <w:pPr>
        <w:pStyle w:val="NO"/>
        <w:rPr>
          <w:rFonts w:eastAsia="DengXian"/>
          <w:lang w:eastAsia="zh-CN"/>
        </w:rPr>
      </w:pPr>
      <w:r w:rsidRPr="00E87D15">
        <w:rPr>
          <w:lang w:eastAsia="ko-KR"/>
        </w:rPr>
        <w:t>NOTE 1:</w:t>
      </w:r>
      <w:r w:rsidRPr="00E87D15">
        <w:rPr>
          <w:lang w:eastAsia="ko-KR"/>
        </w:rPr>
        <w:tab/>
        <w:t xml:space="preserve">When the UE determines if there is an SSB with SS-RSRP above </w:t>
      </w:r>
      <w:r w:rsidRPr="00E87D15">
        <w:rPr>
          <w:i/>
          <w:lang w:eastAsia="zh-CN"/>
        </w:rPr>
        <w:t>cg-SDT-RSRP-</w:t>
      </w:r>
      <w:proofErr w:type="spellStart"/>
      <w:r w:rsidRPr="00E87D15">
        <w:rPr>
          <w:i/>
          <w:lang w:eastAsia="zh-CN"/>
        </w:rPr>
        <w:t>ThresholdSSB</w:t>
      </w:r>
      <w:proofErr w:type="spellEnd"/>
      <w:r w:rsidRPr="00E87D15">
        <w:rPr>
          <w:lang w:eastAsia="ko-KR"/>
        </w:rPr>
        <w:t>, the UE uses the latest unfiltered L1-RSRP measurement.</w:t>
      </w:r>
    </w:p>
    <w:p w14:paraId="2B02A2C4" w14:textId="77777777" w:rsidR="00FC1C5A" w:rsidRPr="00E87D15" w:rsidRDefault="00FC1C5A" w:rsidP="00FC1C5A">
      <w:pPr>
        <w:rPr>
          <w:noProof/>
          <w:lang w:eastAsia="ko-KR"/>
        </w:rPr>
      </w:pPr>
      <w:r w:rsidRPr="00E87D15">
        <w:rPr>
          <w:noProof/>
          <w:lang w:eastAsia="ko-KR"/>
        </w:rPr>
        <w:t xml:space="preserve">After an uplink grant is configured for a configured grant Type 2, the MAC entity shall consider </w:t>
      </w:r>
      <w:r w:rsidRPr="00E87D15">
        <w:rPr>
          <w:rFonts w:eastAsia="Malgun Gothic"/>
          <w:noProof/>
          <w:lang w:eastAsia="ko-KR"/>
        </w:rPr>
        <w:t xml:space="preserve">sequentially </w:t>
      </w:r>
      <w:r w:rsidRPr="00E87D15">
        <w:rPr>
          <w:noProof/>
          <w:lang w:eastAsia="ko-KR"/>
        </w:rPr>
        <w:t xml:space="preserve">that the </w:t>
      </w:r>
      <w:r w:rsidRPr="00E87D15">
        <w:rPr>
          <w:lang w:eastAsia="ko-KR"/>
        </w:rPr>
        <w:t>N</w:t>
      </w:r>
      <w:r w:rsidRPr="00E87D15">
        <w:rPr>
          <w:vertAlign w:val="superscript"/>
          <w:lang w:eastAsia="ko-KR"/>
        </w:rPr>
        <w:t>th</w:t>
      </w:r>
      <w:r w:rsidRPr="00E87D15">
        <w:rPr>
          <w:noProof/>
          <w:lang w:eastAsia="ko-KR"/>
        </w:rPr>
        <w:t xml:space="preserve"> (N &gt;= 0) uplink grant </w:t>
      </w:r>
      <w:r w:rsidRPr="00E87D15">
        <w:rPr>
          <w:rFonts w:eastAsia="Malgun Gothic"/>
          <w:noProof/>
          <w:lang w:eastAsia="ko-KR"/>
        </w:rPr>
        <w:t>occurs in the</w:t>
      </w:r>
      <w:r w:rsidRPr="00E87D15">
        <w:rPr>
          <w:noProof/>
          <w:lang w:eastAsia="ko-KR"/>
        </w:rPr>
        <w:t xml:space="preserve"> symbol for which:</w:t>
      </w:r>
    </w:p>
    <w:p w14:paraId="1F2B0076" w14:textId="77777777" w:rsidR="00FC1C5A" w:rsidRPr="00E87D15" w:rsidRDefault="00FC1C5A" w:rsidP="00FC1C5A">
      <w:pPr>
        <w:pStyle w:val="EQ"/>
        <w:rPr>
          <w:lang w:eastAsia="ko-KR"/>
        </w:rPr>
      </w:pPr>
      <w:r w:rsidRPr="00E87D15">
        <w:rPr>
          <w:lang w:eastAsia="ko-KR"/>
        </w:rPr>
        <w:tab/>
        <w:t xml:space="preserve">[(SFN × </w:t>
      </w:r>
      <w:r w:rsidRPr="00E87D15">
        <w:rPr>
          <w:i/>
          <w:lang w:eastAsia="ko-KR"/>
        </w:rPr>
        <w:t>numberOfSlotsPerFrame</w:t>
      </w:r>
      <w:r w:rsidRPr="00E87D15">
        <w:rPr>
          <w:lang w:eastAsia="ko-KR"/>
        </w:rPr>
        <w:t xml:space="preserve"> × </w:t>
      </w:r>
      <w:r w:rsidRPr="00E87D15">
        <w:rPr>
          <w:i/>
          <w:lang w:eastAsia="ko-KR"/>
        </w:rPr>
        <w:t>numberOfSymbolsPerSlot</w:t>
      </w:r>
      <w:r w:rsidRPr="00E87D15">
        <w:rPr>
          <w:lang w:eastAsia="ko-KR"/>
        </w:rPr>
        <w:t>)</w:t>
      </w:r>
      <w:r w:rsidRPr="00E87D15">
        <w:rPr>
          <w:lang w:eastAsia="ko-KR"/>
        </w:rPr>
        <w:br/>
      </w:r>
      <w:r w:rsidRPr="00E87D15">
        <w:rPr>
          <w:lang w:eastAsia="ko-KR"/>
        </w:rPr>
        <w:tab/>
        <w:t xml:space="preserve">+ (slot number in the frame × </w:t>
      </w:r>
      <w:r w:rsidRPr="00E87D15">
        <w:rPr>
          <w:i/>
          <w:lang w:eastAsia="ko-KR"/>
        </w:rPr>
        <w:t>numberOfSymbolsPerSlot</w:t>
      </w:r>
      <w:r w:rsidRPr="00E87D15">
        <w:rPr>
          <w:lang w:eastAsia="ko-KR"/>
        </w:rPr>
        <w:t>) + symbol number in the slot] =</w:t>
      </w:r>
      <w:r w:rsidRPr="00E87D15">
        <w:rPr>
          <w:lang w:eastAsia="ko-KR"/>
        </w:rPr>
        <w:br/>
      </w:r>
      <w:r w:rsidRPr="00E87D15">
        <w:rPr>
          <w:lang w:eastAsia="ko-KR"/>
        </w:rPr>
        <w:tab/>
        <w:t>[(SFN</w:t>
      </w:r>
      <w:r w:rsidRPr="00E87D15">
        <w:rPr>
          <w:vertAlign w:val="subscript"/>
          <w:lang w:eastAsia="ko-KR"/>
        </w:rPr>
        <w:t>start time</w:t>
      </w:r>
      <w:r w:rsidRPr="00E87D15">
        <w:rPr>
          <w:lang w:eastAsia="ko-KR"/>
        </w:rPr>
        <w:t xml:space="preserve"> × </w:t>
      </w:r>
      <w:r w:rsidRPr="00E87D15">
        <w:rPr>
          <w:i/>
          <w:lang w:eastAsia="ko-KR"/>
        </w:rPr>
        <w:t>numberOfSlotsPerFrame</w:t>
      </w:r>
      <w:r w:rsidRPr="00E87D15">
        <w:rPr>
          <w:lang w:eastAsia="ko-KR"/>
        </w:rPr>
        <w:t xml:space="preserve"> × </w:t>
      </w:r>
      <w:r w:rsidRPr="00E87D15">
        <w:rPr>
          <w:i/>
          <w:lang w:eastAsia="ko-KR"/>
        </w:rPr>
        <w:t>numberOfSymbolsPerSlot</w:t>
      </w:r>
      <w:r w:rsidRPr="00E87D15">
        <w:rPr>
          <w:lang w:eastAsia="ko-KR"/>
        </w:rPr>
        <w:br/>
      </w:r>
      <w:r w:rsidRPr="00E87D15">
        <w:rPr>
          <w:lang w:eastAsia="ko-KR"/>
        </w:rPr>
        <w:tab/>
        <w:t>+ slot</w:t>
      </w:r>
      <w:r w:rsidRPr="00E87D15">
        <w:rPr>
          <w:vertAlign w:val="subscript"/>
          <w:lang w:eastAsia="ko-KR"/>
        </w:rPr>
        <w:t>start time</w:t>
      </w:r>
      <w:r w:rsidRPr="00E87D15">
        <w:rPr>
          <w:lang w:eastAsia="ko-KR"/>
        </w:rPr>
        <w:t xml:space="preserve"> × </w:t>
      </w:r>
      <w:r w:rsidRPr="00E87D15">
        <w:rPr>
          <w:i/>
          <w:lang w:eastAsia="ko-KR"/>
        </w:rPr>
        <w:t>numberOfSymbolsPerSlot</w:t>
      </w:r>
      <w:r w:rsidRPr="00E87D15">
        <w:rPr>
          <w:lang w:eastAsia="ko-KR"/>
        </w:rPr>
        <w:t xml:space="preserve"> + symbol</w:t>
      </w:r>
      <w:r w:rsidRPr="00E87D15">
        <w:rPr>
          <w:vertAlign w:val="subscript"/>
          <w:lang w:eastAsia="ko-KR"/>
        </w:rPr>
        <w:t>start time</w:t>
      </w:r>
      <w:r w:rsidRPr="00E87D15">
        <w:rPr>
          <w:lang w:eastAsia="ko-KR"/>
        </w:rPr>
        <w:t xml:space="preserve">) + N × </w:t>
      </w:r>
      <w:r w:rsidRPr="00E87D15">
        <w:rPr>
          <w:i/>
          <w:lang w:eastAsia="ko-KR"/>
        </w:rPr>
        <w:t>periodicity</w:t>
      </w:r>
      <w:r w:rsidRPr="00E87D15">
        <w:rPr>
          <w:lang w:eastAsia="ko-KR"/>
        </w:rPr>
        <w:t>]</w:t>
      </w:r>
      <w:r w:rsidRPr="00E87D15">
        <w:rPr>
          <w:lang w:eastAsia="ko-KR"/>
        </w:rPr>
        <w:br/>
      </w:r>
      <w:r w:rsidRPr="00E87D15">
        <w:rPr>
          <w:lang w:eastAsia="ko-KR"/>
        </w:rPr>
        <w:tab/>
        <w:t xml:space="preserve">modulo (1024 × </w:t>
      </w:r>
      <w:r w:rsidRPr="00E87D15">
        <w:rPr>
          <w:i/>
          <w:lang w:eastAsia="ko-KR"/>
        </w:rPr>
        <w:t>numberOfSlotsPerFrame</w:t>
      </w:r>
      <w:r w:rsidRPr="00E87D15">
        <w:rPr>
          <w:lang w:eastAsia="ko-KR"/>
        </w:rPr>
        <w:t xml:space="preserve"> × </w:t>
      </w:r>
      <w:r w:rsidRPr="00E87D15">
        <w:rPr>
          <w:i/>
          <w:lang w:eastAsia="ko-KR"/>
        </w:rPr>
        <w:t>numberOfSymbolsPerSlot</w:t>
      </w:r>
      <w:r w:rsidRPr="00E87D15">
        <w:rPr>
          <w:lang w:eastAsia="ko-KR"/>
        </w:rPr>
        <w:t>)</w:t>
      </w:r>
    </w:p>
    <w:p w14:paraId="4FBD7EBD" w14:textId="77777777" w:rsidR="00FC1C5A" w:rsidRPr="00E87D15" w:rsidRDefault="00FC1C5A" w:rsidP="00FC1C5A">
      <w:pPr>
        <w:rPr>
          <w:noProof/>
          <w:lang w:eastAsia="ko-KR"/>
        </w:rPr>
      </w:pPr>
      <w:r w:rsidRPr="00E87D15">
        <w:rPr>
          <w:noProof/>
          <w:lang w:eastAsia="ko-KR"/>
        </w:rPr>
        <w:t>where SFN</w:t>
      </w:r>
      <w:r w:rsidRPr="00E87D15">
        <w:rPr>
          <w:noProof/>
          <w:vertAlign w:val="subscript"/>
          <w:lang w:eastAsia="ko-KR"/>
        </w:rPr>
        <w:t>start time</w:t>
      </w:r>
      <w:r w:rsidRPr="00E87D15">
        <w:rPr>
          <w:noProof/>
          <w:lang w:eastAsia="ko-KR"/>
        </w:rPr>
        <w:t>, slot</w:t>
      </w:r>
      <w:r w:rsidRPr="00E87D15">
        <w:rPr>
          <w:noProof/>
          <w:vertAlign w:val="subscript"/>
          <w:lang w:eastAsia="ko-KR"/>
        </w:rPr>
        <w:t>start time</w:t>
      </w:r>
      <w:r w:rsidRPr="00E87D15">
        <w:rPr>
          <w:noProof/>
          <w:lang w:eastAsia="ko-KR"/>
        </w:rPr>
        <w:t>, and symbol</w:t>
      </w:r>
      <w:r w:rsidRPr="00E87D15">
        <w:rPr>
          <w:noProof/>
          <w:vertAlign w:val="subscript"/>
          <w:lang w:eastAsia="ko-KR"/>
        </w:rPr>
        <w:t>start time</w:t>
      </w:r>
      <w:r w:rsidRPr="00E87D15">
        <w:rPr>
          <w:noProof/>
          <w:lang w:eastAsia="ko-KR"/>
        </w:rPr>
        <w:t xml:space="preserve"> are the SFN, slot, and symbol, respectively, of the first transmission opportunity of PUSCH where the configured uplink grant was (re-)initialised.</w:t>
      </w:r>
    </w:p>
    <w:p w14:paraId="33B40AA1" w14:textId="77777777" w:rsidR="00FC1C5A" w:rsidRPr="00E87D15" w:rsidRDefault="00FC1C5A" w:rsidP="00FC1C5A">
      <w:pPr>
        <w:rPr>
          <w:noProof/>
          <w:lang w:eastAsia="ko-KR"/>
        </w:rPr>
      </w:pPr>
      <w:r w:rsidRPr="00E87D15">
        <w:rPr>
          <w:noProof/>
          <w:lang w:eastAsia="ko-KR"/>
        </w:rPr>
        <w:t xml:space="preserve">If </w:t>
      </w:r>
      <w:r w:rsidRPr="00E87D15">
        <w:rPr>
          <w:i/>
          <w:iCs/>
          <w:noProof/>
          <w:lang w:eastAsia="ko-KR"/>
        </w:rPr>
        <w:t>cg-nrofPUSCH-InSlot</w:t>
      </w:r>
      <w:r w:rsidRPr="00E87D15">
        <w:rPr>
          <w:noProof/>
          <w:lang w:eastAsia="ko-KR"/>
        </w:rPr>
        <w:t xml:space="preserve"> or </w:t>
      </w:r>
      <w:r w:rsidRPr="00E87D15">
        <w:rPr>
          <w:i/>
          <w:iCs/>
          <w:noProof/>
          <w:lang w:eastAsia="ko-KR"/>
        </w:rPr>
        <w:t>cg-nrofSlots</w:t>
      </w:r>
      <w:r w:rsidRPr="00E87D15">
        <w:rPr>
          <w:noProof/>
          <w:lang w:eastAsia="ko-KR"/>
        </w:rPr>
        <w:t xml:space="preserve"> is configured for a configured grant Type 1 or Type 2, the MAC entity shall consider the uplink grants occur in those additional PUSCH allocations as specified in clause 6.1.2.3 of TS 38.214 [7].</w:t>
      </w:r>
    </w:p>
    <w:p w14:paraId="1D088088" w14:textId="77777777" w:rsidR="00FC1C5A" w:rsidRPr="00E87D15" w:rsidRDefault="00FC1C5A" w:rsidP="00FC1C5A">
      <w:pPr>
        <w:pStyle w:val="NO"/>
        <w:rPr>
          <w:noProof/>
          <w:lang w:eastAsia="ko-KR"/>
        </w:rPr>
      </w:pPr>
      <w:r w:rsidRPr="00E87D15">
        <w:rPr>
          <w:rFonts w:eastAsiaTheme="minorEastAsia"/>
          <w:lang w:eastAsia="en-US"/>
        </w:rPr>
        <w:t>NOTE 2:</w:t>
      </w:r>
      <w:r w:rsidRPr="00E87D15">
        <w:rPr>
          <w:rFonts w:eastAsiaTheme="minorEastAsia"/>
          <w:noProof/>
          <w:lang w:eastAsia="en-US"/>
        </w:rPr>
        <w:tab/>
        <w:t>In case of unaligned SFN across carriers in a cell group</w:t>
      </w:r>
      <w:r w:rsidRPr="00E87D15">
        <w:rPr>
          <w:rFonts w:eastAsiaTheme="minorEastAsia"/>
          <w:lang w:eastAsia="en-US"/>
        </w:rPr>
        <w:t>, the SFN of the concerned Serving Cell is used to calculate the occurrences of configured uplink grants.</w:t>
      </w:r>
    </w:p>
    <w:p w14:paraId="6A37A42A" w14:textId="77777777" w:rsidR="00FC1C5A" w:rsidRPr="00E87D15" w:rsidRDefault="00FC1C5A" w:rsidP="00FC1C5A">
      <w:pPr>
        <w:rPr>
          <w:noProof/>
          <w:lang w:eastAsia="ko-KR"/>
        </w:rPr>
      </w:pPr>
      <w:r w:rsidRPr="00E87D15">
        <w:rPr>
          <w:noProof/>
          <w:lang w:eastAsia="ko-KR"/>
        </w:rPr>
        <w:t>When the configured uplink grant is released by upper layers, all the corresponding configurations shall be released and all corresponding uplink grants shall be cleared.</w:t>
      </w:r>
    </w:p>
    <w:p w14:paraId="73A1D963" w14:textId="77777777" w:rsidR="00FC1C5A" w:rsidRPr="00E87D15" w:rsidRDefault="00FC1C5A" w:rsidP="00FC1C5A">
      <w:pPr>
        <w:rPr>
          <w:noProof/>
          <w:lang w:eastAsia="ko-KR"/>
        </w:rPr>
      </w:pPr>
      <w:r w:rsidRPr="00E87D15">
        <w:rPr>
          <w:noProof/>
          <w:lang w:eastAsia="ko-KR"/>
        </w:rPr>
        <w:t>The MAC entity shall:</w:t>
      </w:r>
    </w:p>
    <w:p w14:paraId="231DAE04" w14:textId="77777777" w:rsidR="00FC1C5A" w:rsidRPr="00E87D15" w:rsidRDefault="00FC1C5A" w:rsidP="00FC1C5A">
      <w:pPr>
        <w:pStyle w:val="B1"/>
        <w:rPr>
          <w:noProof/>
          <w:lang w:eastAsia="ko-KR"/>
        </w:rPr>
      </w:pPr>
      <w:r w:rsidRPr="00E87D15">
        <w:rPr>
          <w:noProof/>
          <w:lang w:eastAsia="ko-KR"/>
        </w:rPr>
        <w:t>1&gt;</w:t>
      </w:r>
      <w:r w:rsidRPr="00E87D15">
        <w:rPr>
          <w:noProof/>
          <w:lang w:eastAsia="ko-KR"/>
        </w:rPr>
        <w:tab/>
        <w:t xml:space="preserve">if </w:t>
      </w:r>
      <w:r w:rsidRPr="00E87D15">
        <w:rPr>
          <w:rFonts w:eastAsia="Malgun Gothic"/>
          <w:noProof/>
          <w:lang w:eastAsia="ko-KR"/>
        </w:rPr>
        <w:t xml:space="preserve">at least one </w:t>
      </w:r>
      <w:r w:rsidRPr="00E87D15">
        <w:rPr>
          <w:noProof/>
        </w:rPr>
        <w:t>configured uplink grant confirmation has been triggered and not cancelled</w:t>
      </w:r>
      <w:r w:rsidRPr="00E87D15">
        <w:rPr>
          <w:noProof/>
          <w:lang w:eastAsia="ko-KR"/>
        </w:rPr>
        <w:t>; and</w:t>
      </w:r>
    </w:p>
    <w:p w14:paraId="44A99D74" w14:textId="77777777" w:rsidR="00FC1C5A" w:rsidRPr="00E87D15" w:rsidRDefault="00FC1C5A" w:rsidP="00FC1C5A">
      <w:pPr>
        <w:pStyle w:val="B1"/>
        <w:rPr>
          <w:noProof/>
        </w:rPr>
      </w:pPr>
      <w:r w:rsidRPr="00E87D15">
        <w:rPr>
          <w:noProof/>
          <w:lang w:eastAsia="ko-KR"/>
        </w:rPr>
        <w:t>1&gt;</w:t>
      </w:r>
      <w:r w:rsidRPr="00E87D15">
        <w:rPr>
          <w:noProof/>
        </w:rPr>
        <w:tab/>
        <w:t>if the MAC entity has UL resources allocated for new transmission:</w:t>
      </w:r>
    </w:p>
    <w:p w14:paraId="3A0A485A" w14:textId="77777777" w:rsidR="00FC1C5A" w:rsidRPr="00E87D15" w:rsidRDefault="00FC1C5A" w:rsidP="00FC1C5A">
      <w:pPr>
        <w:pStyle w:val="B2"/>
        <w:rPr>
          <w:rFonts w:eastAsia="Malgun Gothic"/>
          <w:noProof/>
          <w:lang w:eastAsia="ko-KR"/>
        </w:rPr>
      </w:pPr>
      <w:r w:rsidRPr="00E87D15">
        <w:rPr>
          <w:rFonts w:eastAsia="Malgun Gothic"/>
          <w:noProof/>
          <w:lang w:eastAsia="ko-KR"/>
        </w:rPr>
        <w:t>2&gt;</w:t>
      </w:r>
      <w:r w:rsidRPr="00E87D15">
        <w:rPr>
          <w:rFonts w:eastAsia="Malgun Gothic"/>
          <w:noProof/>
          <w:lang w:eastAsia="ko-KR"/>
        </w:rPr>
        <w:tab/>
        <w:t xml:space="preserve">if, in this MAC entity, at least one configured uplink grant is configured by </w:t>
      </w:r>
      <w:proofErr w:type="spellStart"/>
      <w:r w:rsidRPr="00E87D15">
        <w:rPr>
          <w:i/>
        </w:rPr>
        <w:t>configuredGrantConfigToAddModList</w:t>
      </w:r>
      <w:proofErr w:type="spellEnd"/>
      <w:r w:rsidRPr="00E87D15">
        <w:rPr>
          <w:rFonts w:eastAsia="Malgun Gothic"/>
          <w:noProof/>
          <w:lang w:eastAsia="ko-KR"/>
        </w:rPr>
        <w:t>:</w:t>
      </w:r>
    </w:p>
    <w:p w14:paraId="37867D09" w14:textId="77777777" w:rsidR="00FC1C5A" w:rsidRPr="00E87D15" w:rsidRDefault="00FC1C5A" w:rsidP="00FC1C5A">
      <w:pPr>
        <w:pStyle w:val="B3"/>
        <w:rPr>
          <w:rFonts w:eastAsiaTheme="minorEastAsia"/>
          <w:noProof/>
          <w:lang w:eastAsia="ko-KR"/>
        </w:rPr>
      </w:pPr>
      <w:r w:rsidRPr="00E87D15">
        <w:rPr>
          <w:noProof/>
          <w:lang w:eastAsia="ko-KR"/>
        </w:rPr>
        <w:t>3&gt;</w:t>
      </w:r>
      <w:r w:rsidRPr="00E87D15">
        <w:rPr>
          <w:noProof/>
          <w:lang w:eastAsia="zh-CN"/>
        </w:rPr>
        <w:tab/>
        <w:t xml:space="preserve">instruct the Multiplexing and Assembly procedure to generate a Multiple Entry </w:t>
      </w:r>
      <w:r w:rsidRPr="00E87D15">
        <w:rPr>
          <w:noProof/>
          <w:lang w:eastAsia="ko-KR"/>
        </w:rPr>
        <w:t>Configured Grant</w:t>
      </w:r>
      <w:r w:rsidRPr="00E87D15">
        <w:rPr>
          <w:noProof/>
          <w:lang w:eastAsia="zh-CN"/>
        </w:rPr>
        <w:t xml:space="preserve"> </w:t>
      </w:r>
      <w:r w:rsidRPr="00E87D15">
        <w:rPr>
          <w:noProof/>
          <w:lang w:eastAsia="ko-KR"/>
        </w:rPr>
        <w:t>C</w:t>
      </w:r>
      <w:r w:rsidRPr="00E87D15">
        <w:rPr>
          <w:noProof/>
          <w:lang w:eastAsia="zh-CN"/>
        </w:rPr>
        <w:t xml:space="preserve">onfirmation MAC </w:t>
      </w:r>
      <w:r w:rsidRPr="00E87D15">
        <w:rPr>
          <w:noProof/>
          <w:lang w:eastAsia="ko-KR"/>
        </w:rPr>
        <w:t>CE</w:t>
      </w:r>
      <w:r w:rsidRPr="00E87D15">
        <w:rPr>
          <w:noProof/>
          <w:lang w:eastAsia="zh-CN"/>
        </w:rPr>
        <w:t xml:space="preserve"> as defined in clause 6.1.3.</w:t>
      </w:r>
      <w:r w:rsidRPr="00E87D15">
        <w:rPr>
          <w:noProof/>
          <w:lang w:eastAsia="ko-KR"/>
        </w:rPr>
        <w:t>31</w:t>
      </w:r>
      <w:r w:rsidRPr="00E87D15">
        <w:rPr>
          <w:noProof/>
          <w:lang w:eastAsia="zh-CN"/>
        </w:rPr>
        <w:t>.</w:t>
      </w:r>
    </w:p>
    <w:p w14:paraId="3D77A207" w14:textId="77777777" w:rsidR="00FC1C5A" w:rsidRPr="00E87D15" w:rsidRDefault="00FC1C5A" w:rsidP="00FC1C5A">
      <w:pPr>
        <w:pStyle w:val="B2"/>
        <w:rPr>
          <w:noProof/>
          <w:lang w:eastAsia="ko-KR"/>
        </w:rPr>
      </w:pPr>
      <w:r w:rsidRPr="00E87D15">
        <w:rPr>
          <w:rFonts w:eastAsia="Malgun Gothic"/>
          <w:noProof/>
          <w:lang w:eastAsia="ko-KR"/>
        </w:rPr>
        <w:t>2&gt;</w:t>
      </w:r>
      <w:r w:rsidRPr="00E87D15">
        <w:rPr>
          <w:rFonts w:eastAsia="Malgun Gothic"/>
          <w:noProof/>
          <w:lang w:eastAsia="ko-KR"/>
        </w:rPr>
        <w:tab/>
        <w:t>else:</w:t>
      </w:r>
    </w:p>
    <w:p w14:paraId="318FC5A1" w14:textId="77777777" w:rsidR="00FC1C5A" w:rsidRPr="00E87D15" w:rsidRDefault="00FC1C5A" w:rsidP="00FC1C5A">
      <w:pPr>
        <w:pStyle w:val="B3"/>
        <w:rPr>
          <w:noProof/>
          <w:lang w:eastAsia="zh-CN"/>
        </w:rPr>
      </w:pPr>
      <w:r w:rsidRPr="00E87D15">
        <w:rPr>
          <w:noProof/>
          <w:lang w:eastAsia="ko-KR"/>
        </w:rPr>
        <w:t>3&gt;</w:t>
      </w:r>
      <w:r w:rsidRPr="00E87D15">
        <w:rPr>
          <w:noProof/>
          <w:lang w:eastAsia="zh-CN"/>
        </w:rPr>
        <w:tab/>
        <w:t xml:space="preserve">instruct the Multiplexing and Assembly procedure to generate a </w:t>
      </w:r>
      <w:r w:rsidRPr="00E87D15">
        <w:rPr>
          <w:noProof/>
          <w:lang w:eastAsia="ko-KR"/>
        </w:rPr>
        <w:t>Configured Grant</w:t>
      </w:r>
      <w:r w:rsidRPr="00E87D15">
        <w:rPr>
          <w:noProof/>
          <w:lang w:eastAsia="zh-CN"/>
        </w:rPr>
        <w:t xml:space="preserve"> </w:t>
      </w:r>
      <w:r w:rsidRPr="00E87D15">
        <w:rPr>
          <w:noProof/>
          <w:lang w:eastAsia="ko-KR"/>
        </w:rPr>
        <w:t>C</w:t>
      </w:r>
      <w:r w:rsidRPr="00E87D15">
        <w:rPr>
          <w:noProof/>
          <w:lang w:eastAsia="zh-CN"/>
        </w:rPr>
        <w:t xml:space="preserve">onfirmation MAC </w:t>
      </w:r>
      <w:r w:rsidRPr="00E87D15">
        <w:rPr>
          <w:noProof/>
          <w:lang w:eastAsia="ko-KR"/>
        </w:rPr>
        <w:t>CE</w:t>
      </w:r>
      <w:r w:rsidRPr="00E87D15">
        <w:rPr>
          <w:noProof/>
          <w:lang w:eastAsia="zh-CN"/>
        </w:rPr>
        <w:t xml:space="preserve"> as defined in clause 6.1.3.</w:t>
      </w:r>
      <w:r w:rsidRPr="00E87D15">
        <w:rPr>
          <w:noProof/>
          <w:lang w:eastAsia="ko-KR"/>
        </w:rPr>
        <w:t>7</w:t>
      </w:r>
      <w:r w:rsidRPr="00E87D15">
        <w:rPr>
          <w:noProof/>
          <w:lang w:eastAsia="zh-CN"/>
        </w:rPr>
        <w:t>.</w:t>
      </w:r>
    </w:p>
    <w:p w14:paraId="739D7838" w14:textId="77777777" w:rsidR="00FC1C5A" w:rsidRPr="00E87D15" w:rsidRDefault="00FC1C5A" w:rsidP="00FC1C5A">
      <w:pPr>
        <w:pStyle w:val="B2"/>
        <w:rPr>
          <w:noProof/>
          <w:lang w:eastAsia="zh-CN"/>
        </w:rPr>
      </w:pPr>
      <w:r w:rsidRPr="00E87D15">
        <w:rPr>
          <w:noProof/>
          <w:lang w:eastAsia="ko-KR"/>
        </w:rPr>
        <w:t>2&gt;</w:t>
      </w:r>
      <w:r w:rsidRPr="00E87D15">
        <w:rPr>
          <w:noProof/>
          <w:lang w:eastAsia="zh-CN"/>
        </w:rPr>
        <w:tab/>
        <w:t xml:space="preserve">cancel all triggered </w:t>
      </w:r>
      <w:r w:rsidRPr="00E87D15">
        <w:rPr>
          <w:noProof/>
          <w:lang w:eastAsia="ko-KR"/>
        </w:rPr>
        <w:t>configured uplink grant</w:t>
      </w:r>
      <w:r w:rsidRPr="00E87D15">
        <w:rPr>
          <w:noProof/>
          <w:lang w:eastAsia="zh-CN"/>
        </w:rPr>
        <w:t xml:space="preserve"> confirmation(s).</w:t>
      </w:r>
    </w:p>
    <w:p w14:paraId="7B19E82A" w14:textId="77777777" w:rsidR="00FC1C5A" w:rsidRPr="00E87D15" w:rsidRDefault="00FC1C5A" w:rsidP="00FC1C5A">
      <w:pPr>
        <w:rPr>
          <w:noProof/>
          <w:lang w:eastAsia="ko-KR"/>
        </w:rPr>
      </w:pPr>
      <w:r w:rsidRPr="00E87D15">
        <w:rPr>
          <w:noProof/>
          <w:lang w:eastAsia="zh-CN"/>
        </w:rPr>
        <w:t xml:space="preserve">For a configured grant Type 2, </w:t>
      </w:r>
      <w:r w:rsidRPr="00E87D15">
        <w:rPr>
          <w:noProof/>
          <w:lang w:eastAsia="ko-KR"/>
        </w:rPr>
        <w:t>t</w:t>
      </w:r>
      <w:r w:rsidRPr="00E87D15">
        <w:rPr>
          <w:noProof/>
        </w:rPr>
        <w:t xml:space="preserve">he MAC entity shall </w:t>
      </w:r>
      <w:r w:rsidRPr="00E87D15">
        <w:rPr>
          <w:noProof/>
          <w:lang w:eastAsia="ko-KR"/>
        </w:rPr>
        <w:t>clear</w:t>
      </w:r>
      <w:r w:rsidRPr="00E87D15">
        <w:rPr>
          <w:noProof/>
        </w:rPr>
        <w:t xml:space="preserve"> the configured uplink grant(s)</w:t>
      </w:r>
      <w:r w:rsidRPr="00E87D15">
        <w:rPr>
          <w:noProof/>
          <w:lang w:eastAsia="zh-CN"/>
        </w:rPr>
        <w:t xml:space="preserve"> </w:t>
      </w:r>
      <w:r w:rsidRPr="00E87D15">
        <w:rPr>
          <w:noProof/>
        </w:rPr>
        <w:t>immediately after</w:t>
      </w:r>
      <w:r w:rsidRPr="00E87D15">
        <w:rPr>
          <w:noProof/>
          <w:lang w:eastAsia="zh-CN"/>
        </w:rPr>
        <w:t xml:space="preserve"> </w:t>
      </w:r>
      <w:r w:rsidRPr="00E87D15">
        <w:t xml:space="preserve">first transmission of </w:t>
      </w:r>
      <w:r w:rsidRPr="00E87D15">
        <w:rPr>
          <w:noProof/>
          <w:lang w:eastAsia="ko-KR"/>
        </w:rPr>
        <w:t>Configured Grant C</w:t>
      </w:r>
      <w:r w:rsidRPr="00E87D15">
        <w:rPr>
          <w:noProof/>
        </w:rPr>
        <w:t>onfirmation MAC C</w:t>
      </w:r>
      <w:r w:rsidRPr="00E87D15">
        <w:rPr>
          <w:noProof/>
          <w:lang w:eastAsia="ko-KR"/>
        </w:rPr>
        <w:t>E</w:t>
      </w:r>
      <w:r w:rsidRPr="00E87D15">
        <w:rPr>
          <w:rFonts w:eastAsia="Malgun Gothic"/>
          <w:noProof/>
          <w:lang w:eastAsia="ko-KR"/>
        </w:rPr>
        <w:t xml:space="preserve"> or Multiple Entry Configured Grant Confirmation MAC CE</w:t>
      </w:r>
      <w:r w:rsidRPr="00E87D15">
        <w:rPr>
          <w:noProof/>
        </w:rPr>
        <w:t xml:space="preserve"> </w:t>
      </w:r>
      <w:r w:rsidRPr="00E87D15">
        <w:rPr>
          <w:rFonts w:eastAsia="Malgun Gothic"/>
          <w:noProof/>
          <w:lang w:eastAsia="zh-CN"/>
        </w:rPr>
        <w:t>which confirms</w:t>
      </w:r>
      <w:r w:rsidRPr="00E87D15">
        <w:rPr>
          <w:noProof/>
        </w:rPr>
        <w:t xml:space="preserve"> the </w:t>
      </w:r>
      <w:r w:rsidRPr="00E87D15">
        <w:rPr>
          <w:noProof/>
          <w:lang w:eastAsia="ko-KR"/>
        </w:rPr>
        <w:t>configured uplink grant deactivation</w:t>
      </w:r>
      <w:r w:rsidRPr="00E87D15">
        <w:rPr>
          <w:noProof/>
        </w:rPr>
        <w:t>.</w:t>
      </w:r>
    </w:p>
    <w:p w14:paraId="2BEC7BC9" w14:textId="77777777" w:rsidR="00FC1C5A" w:rsidRPr="00E87D15" w:rsidRDefault="00FC1C5A" w:rsidP="00FC1C5A">
      <w:pPr>
        <w:rPr>
          <w:noProof/>
          <w:lang w:eastAsia="ko-KR"/>
        </w:rPr>
      </w:pPr>
      <w:r w:rsidRPr="00E87D15">
        <w:rPr>
          <w:noProof/>
          <w:lang w:eastAsia="ko-KR"/>
        </w:rPr>
        <w:t>Retransmissions use:</w:t>
      </w:r>
    </w:p>
    <w:p w14:paraId="2A55907C"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t>repetition of configured uplink grants; or</w:t>
      </w:r>
    </w:p>
    <w:p w14:paraId="2F949CF2" w14:textId="77777777" w:rsidR="00FC1C5A" w:rsidRPr="00E87D15" w:rsidRDefault="00FC1C5A" w:rsidP="00FC1C5A">
      <w:pPr>
        <w:pStyle w:val="B1"/>
        <w:rPr>
          <w:noProof/>
          <w:lang w:eastAsia="ko-KR"/>
        </w:rPr>
      </w:pPr>
      <w:r w:rsidRPr="00E87D15">
        <w:rPr>
          <w:noProof/>
          <w:lang w:eastAsia="ko-KR"/>
        </w:rPr>
        <w:t>-</w:t>
      </w:r>
      <w:r w:rsidRPr="00E87D15">
        <w:rPr>
          <w:noProof/>
          <w:lang w:eastAsia="ko-KR"/>
        </w:rPr>
        <w:tab/>
        <w:t>received uplink grants addressed to CS-RNTI; or</w:t>
      </w:r>
    </w:p>
    <w:p w14:paraId="62174683" w14:textId="6883A229" w:rsidR="00AE631B" w:rsidRPr="00FD260D" w:rsidRDefault="00FC1C5A" w:rsidP="00FD260D">
      <w:pPr>
        <w:pStyle w:val="B1"/>
        <w:rPr>
          <w:noProof/>
          <w:lang w:eastAsia="ko-KR"/>
        </w:rPr>
      </w:pPr>
      <w:r w:rsidRPr="00E87D15">
        <w:rPr>
          <w:noProof/>
          <w:lang w:eastAsia="ko-KR"/>
        </w:rPr>
        <w:t>-</w:t>
      </w:r>
      <w:r w:rsidRPr="00E87D15">
        <w:rPr>
          <w:noProof/>
          <w:lang w:eastAsia="ko-KR"/>
        </w:rPr>
        <w:tab/>
      </w:r>
      <w:r w:rsidRPr="00E87D15">
        <w:rPr>
          <w:lang w:eastAsia="ko-KR"/>
        </w:rPr>
        <w:t xml:space="preserve">configured uplink grants with </w:t>
      </w:r>
      <w:r w:rsidRPr="00E87D15">
        <w:rPr>
          <w:i/>
          <w:iCs/>
          <w:lang w:eastAsia="ko-KR"/>
        </w:rPr>
        <w:t>cg-RetransmissionTimer</w:t>
      </w:r>
      <w:r w:rsidRPr="00E87D15">
        <w:rPr>
          <w:lang w:eastAsia="ko-KR"/>
        </w:rPr>
        <w:t xml:space="preserve"> or </w:t>
      </w:r>
      <w:r w:rsidRPr="00E87D15">
        <w:rPr>
          <w:i/>
          <w:lang w:eastAsia="ko-KR"/>
        </w:rPr>
        <w:t>cg-SDT-RetransmissionTimer</w:t>
      </w:r>
      <w:r w:rsidRPr="00E87D15">
        <w:rPr>
          <w:lang w:eastAsia="ko-KR"/>
        </w:rPr>
        <w:t xml:space="preserve"> configured</w:t>
      </w:r>
      <w:r w:rsidRPr="00E87D15">
        <w:rPr>
          <w:noProof/>
          <w:lang w:eastAsia="ko-KR"/>
        </w:rPr>
        <w:t>.</w:t>
      </w:r>
    </w:p>
    <w:sectPr w:rsidR="00AE631B" w:rsidRPr="00FD260D" w:rsidSect="00FC1C5A">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C39B" w14:textId="77777777" w:rsidR="009B16D2" w:rsidRDefault="009B16D2">
      <w:pPr>
        <w:spacing w:after="0"/>
      </w:pPr>
      <w:r>
        <w:separator/>
      </w:r>
    </w:p>
  </w:endnote>
  <w:endnote w:type="continuationSeparator" w:id="0">
    <w:p w14:paraId="0FC4B3DE" w14:textId="77777777" w:rsidR="009B16D2" w:rsidRDefault="009B16D2">
      <w:pPr>
        <w:spacing w:after="0"/>
      </w:pPr>
      <w:r>
        <w:continuationSeparator/>
      </w:r>
    </w:p>
  </w:endnote>
  <w:endnote w:type="continuationNotice" w:id="1">
    <w:p w14:paraId="734EEA41" w14:textId="77777777" w:rsidR="009B16D2" w:rsidRDefault="009B1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B741B" w14:textId="77777777" w:rsidR="009B16D2" w:rsidRDefault="009B16D2">
      <w:pPr>
        <w:spacing w:after="0"/>
      </w:pPr>
      <w:r>
        <w:separator/>
      </w:r>
    </w:p>
  </w:footnote>
  <w:footnote w:type="continuationSeparator" w:id="0">
    <w:p w14:paraId="6BA8B6A9" w14:textId="77777777" w:rsidR="009B16D2" w:rsidRDefault="009B16D2">
      <w:pPr>
        <w:spacing w:after="0"/>
      </w:pPr>
      <w:r>
        <w:continuationSeparator/>
      </w:r>
    </w:p>
  </w:footnote>
  <w:footnote w:type="continuationNotice" w:id="1">
    <w:p w14:paraId="043A5A2B" w14:textId="77777777" w:rsidR="009B16D2" w:rsidRDefault="009B1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392583484">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35E"/>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3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6DC"/>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B8"/>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198"/>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5B"/>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C4C"/>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38E"/>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3"/>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9A4"/>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F77"/>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6F93"/>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6E"/>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38E"/>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0D"/>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3BE"/>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030"/>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89"/>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52E"/>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DBD"/>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2B1"/>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ACA"/>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F"/>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47F48"/>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32F"/>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31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88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814"/>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6D2"/>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F9"/>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C68"/>
    <w:rsid w:val="009C3DEF"/>
    <w:rsid w:val="009C3E13"/>
    <w:rsid w:val="009C4428"/>
    <w:rsid w:val="009C4543"/>
    <w:rsid w:val="009C4F47"/>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49"/>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0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1C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E33"/>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00"/>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0EA8"/>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B8"/>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56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C5A"/>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60D"/>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CE"/>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FollowedHyperlink">
    <w:name w:val="FollowedHyperlink"/>
    <w:basedOn w:val="DefaultParagraphFont"/>
    <w:rsid w:val="00726D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204725">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245</TotalTime>
  <Pages>5</Pages>
  <Words>1805</Words>
  <Characters>10290</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Oskar Myrberg</cp:lastModifiedBy>
  <cp:revision>29</cp:revision>
  <cp:lastPrinted>2017-05-08T10:55:00Z</cp:lastPrinted>
  <dcterms:created xsi:type="dcterms:W3CDTF">2023-07-03T07:32:00Z</dcterms:created>
  <dcterms:modified xsi:type="dcterms:W3CDTF">2023-09-28T18:57:00Z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