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3E699" w14:textId="4EB8410D" w:rsidR="00CC0A7D" w:rsidRPr="00C226A3" w:rsidRDefault="00905C75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45BB4">
        <w:rPr>
          <w:b/>
          <w:noProof/>
          <w:sz w:val="24"/>
        </w:rPr>
        <w:t>3GPP TSG-RAN WG2 Meeting #1</w:t>
      </w:r>
      <w:r>
        <w:rPr>
          <w:b/>
          <w:noProof/>
          <w:sz w:val="24"/>
        </w:rPr>
        <w:t>23-bis</w:t>
      </w:r>
      <w:r w:rsidR="00CC0A7D" w:rsidRPr="00C226A3">
        <w:rPr>
          <w:b/>
          <w:noProof/>
          <w:sz w:val="24"/>
        </w:rPr>
        <w:tab/>
      </w:r>
      <w:r w:rsidR="00ED0665" w:rsidRPr="004A61F7">
        <w:rPr>
          <w:b/>
          <w:noProof/>
          <w:sz w:val="28"/>
        </w:rPr>
        <w:t>R2-</w:t>
      </w:r>
      <w:r w:rsidR="004A61F7" w:rsidRPr="004A61F7">
        <w:rPr>
          <w:b/>
          <w:noProof/>
          <w:sz w:val="28"/>
        </w:rPr>
        <w:t>2310942</w:t>
      </w:r>
    </w:p>
    <w:p w14:paraId="7CB45193" w14:textId="0F34E526" w:rsidR="001E41F3" w:rsidRDefault="00905C75" w:rsidP="00CC0A7D">
      <w:pPr>
        <w:pStyle w:val="CRCoverPage"/>
        <w:outlineLvl w:val="0"/>
        <w:rPr>
          <w:b/>
          <w:noProof/>
          <w:sz w:val="24"/>
        </w:rPr>
      </w:pPr>
      <w:r w:rsidRPr="006947BA">
        <w:rPr>
          <w:b/>
          <w:noProof/>
          <w:sz w:val="24"/>
        </w:rPr>
        <w:t>Xiamen</w:t>
      </w:r>
      <w:r>
        <w:rPr>
          <w:b/>
          <w:noProof/>
          <w:sz w:val="24"/>
        </w:rPr>
        <w:t>, China</w:t>
      </w:r>
      <w:r w:rsidRPr="00F45BB4">
        <w:rPr>
          <w:b/>
          <w:noProof/>
          <w:sz w:val="24"/>
        </w:rPr>
        <w:t>,</w:t>
      </w:r>
      <w:r w:rsidRPr="000771BA">
        <w:t xml:space="preserve"> </w:t>
      </w:r>
      <w:r>
        <w:rPr>
          <w:b/>
          <w:noProof/>
          <w:sz w:val="24"/>
        </w:rPr>
        <w:t>9</w:t>
      </w:r>
      <w:r>
        <w:t xml:space="preserve"> </w:t>
      </w:r>
      <w:r>
        <w:rPr>
          <w:b/>
          <w:noProof/>
          <w:sz w:val="24"/>
        </w:rPr>
        <w:t>October</w:t>
      </w:r>
      <w:r w:rsidRPr="000771B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13 October</w:t>
      </w:r>
      <w:r w:rsidRPr="000771BA">
        <w:rPr>
          <w:b/>
          <w:noProof/>
          <w:sz w:val="24"/>
        </w:rPr>
        <w:t xml:space="preserve"> </w:t>
      </w:r>
      <w:r w:rsidRPr="00F45BB4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42C86A" w:rsidR="001E41F3" w:rsidRPr="00410371" w:rsidRDefault="004343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F75D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05C75">
              <w:rPr>
                <w:b/>
                <w:noProof/>
                <w:sz w:val="28"/>
              </w:rPr>
              <w:t>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D44D5A" w:rsidR="001E41F3" w:rsidRPr="00410371" w:rsidRDefault="004A61F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A82DE5" w:rsidR="001E41F3" w:rsidRPr="00410371" w:rsidRDefault="004A61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52FE63" w:rsidR="001E41F3" w:rsidRPr="00410371" w:rsidRDefault="004A6172" w:rsidP="00A551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F21591">
              <w:rPr>
                <w:b/>
                <w:noProof/>
                <w:sz w:val="28"/>
              </w:rPr>
              <w:t>.</w:t>
            </w:r>
            <w:r w:rsidR="00315A9C">
              <w:rPr>
                <w:b/>
                <w:noProof/>
                <w:sz w:val="28"/>
              </w:rPr>
              <w:t>4</w:t>
            </w:r>
            <w:r w:rsidR="00F2159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770BAD" w:rsidR="00F25D98" w:rsidRDefault="00400C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8DE5E29" w:rsidR="00F25D98" w:rsidRDefault="00BB3D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B31336" w:rsidR="001E41F3" w:rsidRDefault="004A7F47" w:rsidP="007733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Introduction of capabilities for Rel-18 </w:t>
            </w:r>
            <w:r w:rsidR="000535ED" w:rsidRPr="000535ED">
              <w:rPr>
                <w:noProof/>
              </w:rPr>
              <w:t>Enhanced LTE Support for UAV</w:t>
            </w:r>
            <w:r w:rsidR="000535ED">
              <w:rPr>
                <w:noProof/>
              </w:rPr>
              <w:t xml:space="preserve"> </w:t>
            </w:r>
            <w:r>
              <w:rPr>
                <w:noProof/>
              </w:rPr>
              <w:t>WI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D01C60" w:rsidR="001E41F3" w:rsidRDefault="00CC0A7D" w:rsidP="007733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3A36AB">
              <w:rPr>
                <w:rFonts w:hint="eastAsia"/>
                <w:noProof/>
                <w:lang w:eastAsia="zh-CN"/>
              </w:rPr>
              <w:t>,</w:t>
            </w:r>
            <w:r w:rsidR="003A36AB">
              <w:rPr>
                <w:noProof/>
                <w:lang w:eastAsia="zh-CN"/>
              </w:rPr>
              <w:t xml:space="preserve"> </w:t>
            </w:r>
            <w:r w:rsidR="00773398">
              <w:rPr>
                <w:noProof/>
              </w:rPr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7D631F" w:rsidR="001E41F3" w:rsidRDefault="00CC0A7D" w:rsidP="00263E54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263E54"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331F36" w:rsidR="001E41F3" w:rsidRPr="004246DC" w:rsidRDefault="00ED0665" w:rsidP="004246D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</w:t>
            </w:r>
            <w:proofErr w:type="spellStart"/>
            <w:r w:rsidR="004246DC" w:rsidRPr="004246DC">
              <w:rPr>
                <w:rFonts w:ascii="Arial" w:hAnsi="Arial"/>
              </w:rPr>
              <w:t>LTE_UAV_enh</w:t>
            </w:r>
            <w:proofErr w:type="spellEnd"/>
            <w:r w:rsidR="004246DC" w:rsidRPr="004246DC">
              <w:rPr>
                <w:rFonts w:ascii="Arial" w:hAnsi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3E24BE" w:rsidR="001E41F3" w:rsidRDefault="00673C07" w:rsidP="003A36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E142A">
              <w:rPr>
                <w:noProof/>
              </w:rPr>
              <w:t>3</w:t>
            </w:r>
            <w:r w:rsidRPr="003A36AB">
              <w:rPr>
                <w:noProof/>
              </w:rPr>
              <w:t>-</w:t>
            </w:r>
            <w:r w:rsidR="00A5518F" w:rsidRPr="003A36AB">
              <w:rPr>
                <w:noProof/>
              </w:rPr>
              <w:t>0</w:t>
            </w:r>
            <w:r w:rsidR="008E142A">
              <w:rPr>
                <w:noProof/>
              </w:rPr>
              <w:t>9</w:t>
            </w:r>
            <w:r w:rsidRPr="003A36AB">
              <w:rPr>
                <w:noProof/>
              </w:rPr>
              <w:t>-</w:t>
            </w:r>
            <w:r w:rsidR="008E142A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77DBDF" w:rsidR="001E41F3" w:rsidRDefault="00C176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DA9C89" w:rsidR="001E41F3" w:rsidRDefault="004C0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8E142A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702614" w:rsidR="00FF3E1C" w:rsidRDefault="000535ED" w:rsidP="00484341">
            <w:pPr>
              <w:pStyle w:val="CRCoverPage"/>
              <w:spacing w:after="0"/>
              <w:ind w:left="100"/>
            </w:pPr>
            <w:r w:rsidRPr="000535ED">
              <w:rPr>
                <w:rFonts w:eastAsia="DengXian"/>
                <w:noProof/>
              </w:rPr>
              <w:t>Introduction of capabilities for Rel-18 Enhanced LTE Support for UAV WI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434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84341" w:rsidRDefault="00484341" w:rsidP="00484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EBBCE2" w14:textId="0EAD58C4" w:rsidR="00484341" w:rsidRPr="00901572" w:rsidRDefault="00ED0665" w:rsidP="00484341">
            <w:pPr>
              <w:pStyle w:val="CRCoverPage"/>
              <w:spacing w:after="0"/>
              <w:rPr>
                <w:rFonts w:eastAsia="Times New Roman"/>
                <w:lang w:val="en-US" w:eastAsia="x-none"/>
              </w:rPr>
            </w:pPr>
            <w:r>
              <w:rPr>
                <w:rFonts w:eastAsia="Times New Roman"/>
                <w:lang w:val="en-US" w:eastAsia="x-none"/>
              </w:rPr>
              <w:t xml:space="preserve"> </w:t>
            </w:r>
            <w:r w:rsidR="00484341">
              <w:rPr>
                <w:rFonts w:eastAsia="Times New Roman"/>
                <w:lang w:val="en-US" w:eastAsia="x-none"/>
              </w:rPr>
              <w:t>Add capability bit indication for</w:t>
            </w:r>
            <w:r w:rsidR="008B21FF">
              <w:rPr>
                <w:rFonts w:eastAsia="Times New Roman"/>
                <w:lang w:val="en-US" w:eastAsia="x-none"/>
              </w:rPr>
              <w:t xml:space="preserve"> dedicated resource pool.</w:t>
            </w:r>
          </w:p>
          <w:p w14:paraId="31C656EC" w14:textId="594DABB6" w:rsidR="00484341" w:rsidRPr="00AF4D76" w:rsidRDefault="00484341" w:rsidP="00484341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CD105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D1055" w:rsidRDefault="00CD1055" w:rsidP="00CD1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D1055" w:rsidRDefault="00CD1055" w:rsidP="00CD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05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D1055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257918" w:rsidR="00CD1055" w:rsidRDefault="008E7832" w:rsidP="00071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Features of </w:t>
            </w:r>
            <w:r w:rsidR="00254D7E" w:rsidRPr="000535ED">
              <w:rPr>
                <w:rFonts w:eastAsia="DengXian"/>
                <w:noProof/>
              </w:rPr>
              <w:t>Rel-18 Enhanced LTE Support for UAV WI</w:t>
            </w:r>
            <w:r>
              <w:rPr>
                <w:noProof/>
              </w:rPr>
              <w:t xml:space="preserve"> not supported</w:t>
            </w:r>
            <w:r w:rsidR="007539A7">
              <w:rPr>
                <w:noProof/>
                <w:lang w:eastAsia="zh-CN"/>
              </w:rPr>
              <w:t xml:space="preserve"> </w:t>
            </w:r>
          </w:p>
        </w:tc>
      </w:tr>
      <w:tr w:rsidR="00CD1055" w14:paraId="034AF533" w14:textId="77777777" w:rsidTr="00547111">
        <w:tc>
          <w:tcPr>
            <w:tcW w:w="2694" w:type="dxa"/>
            <w:gridSpan w:val="2"/>
          </w:tcPr>
          <w:p w14:paraId="39D9EB5B" w14:textId="77777777" w:rsidR="00CD1055" w:rsidRDefault="00CD1055" w:rsidP="00CD1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D1055" w:rsidRDefault="00CD1055" w:rsidP="00CD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05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D1055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65ADC4" w:rsidR="00C50BCF" w:rsidRDefault="000535ED" w:rsidP="00C50B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4.3.21.x (new)</w:t>
            </w:r>
          </w:p>
        </w:tc>
      </w:tr>
      <w:tr w:rsidR="00CD105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16B4C0DD" w:rsidR="00CD1055" w:rsidRDefault="00CD1055" w:rsidP="00CD1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D1055" w:rsidRDefault="00CD1055" w:rsidP="00CD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05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D1055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D1055" w:rsidRDefault="00CD1055" w:rsidP="00CD10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D1055" w:rsidRDefault="00CD1055" w:rsidP="00CD10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105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D1055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33ECF90" w:rsidR="00CD1055" w:rsidRDefault="00C50BCF" w:rsidP="00CD10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DFB110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D1055" w:rsidRDefault="00CD1055" w:rsidP="00CD10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CCB2CE" w:rsidR="00CD1055" w:rsidRDefault="00C50BCF" w:rsidP="00CD1055">
            <w:pPr>
              <w:pStyle w:val="CRCoverPage"/>
              <w:spacing w:after="0"/>
              <w:ind w:left="99"/>
              <w:rPr>
                <w:noProof/>
              </w:rPr>
            </w:pPr>
            <w:r w:rsidRPr="006614CF">
              <w:rPr>
                <w:noProof/>
              </w:rPr>
              <w:t xml:space="preserve">TS </w:t>
            </w:r>
            <w:r>
              <w:rPr>
                <w:noProof/>
              </w:rPr>
              <w:t>3</w:t>
            </w:r>
            <w:r w:rsidR="00CF75DF">
              <w:rPr>
                <w:noProof/>
              </w:rPr>
              <w:t>6</w:t>
            </w:r>
            <w:r w:rsidR="004246DC">
              <w:rPr>
                <w:noProof/>
              </w:rPr>
              <w:t>.</w:t>
            </w:r>
            <w:r>
              <w:rPr>
                <w:noProof/>
              </w:rPr>
              <w:t>331</w:t>
            </w:r>
            <w:r w:rsidRPr="006614CF">
              <w:rPr>
                <w:noProof/>
              </w:rPr>
              <w:t xml:space="preserve"> </w:t>
            </w:r>
          </w:p>
        </w:tc>
      </w:tr>
      <w:tr w:rsidR="00CD105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D1055" w:rsidRDefault="00CD1055" w:rsidP="00CD10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7A622A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D1055" w:rsidRDefault="00CD1055" w:rsidP="00CD1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D1055" w:rsidRDefault="00CD1055" w:rsidP="00CD10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105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D1055" w:rsidRDefault="00CD1055" w:rsidP="00CD10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14C6BE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D1055" w:rsidRDefault="00CD1055" w:rsidP="00CD1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D1055" w:rsidRDefault="00CD1055" w:rsidP="00CD10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105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D1055" w:rsidRDefault="00CD1055" w:rsidP="00CD10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D1055" w:rsidRDefault="00CD1055" w:rsidP="00CD1055">
            <w:pPr>
              <w:pStyle w:val="CRCoverPage"/>
              <w:spacing w:after="0"/>
              <w:rPr>
                <w:noProof/>
              </w:rPr>
            </w:pPr>
          </w:p>
        </w:tc>
      </w:tr>
      <w:tr w:rsidR="00CD105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D1055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D1055" w:rsidRDefault="00CD1055" w:rsidP="00CD10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105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D1055" w:rsidRPr="008863B9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D1055" w:rsidRPr="008863B9" w:rsidRDefault="00CD1055" w:rsidP="00CD10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105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D1055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D1055" w:rsidRDefault="00CD1055" w:rsidP="00CD10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423B78" w:rsidRPr="0042338C" w14:paraId="1A9E4171" w14:textId="77777777" w:rsidTr="00BA168D">
        <w:tc>
          <w:tcPr>
            <w:tcW w:w="9634" w:type="dxa"/>
            <w:shd w:val="clear" w:color="auto" w:fill="FDE9D9"/>
            <w:vAlign w:val="center"/>
          </w:tcPr>
          <w:p w14:paraId="204538BC" w14:textId="77777777" w:rsidR="00423B78" w:rsidRPr="0042338C" w:rsidRDefault="00423B78" w:rsidP="00BA168D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10BD15A3" w14:textId="77777777" w:rsidR="006D4D3C" w:rsidRPr="006D4D3C" w:rsidRDefault="006D4D3C" w:rsidP="006D4D3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" w:author="Huawei, HiSilicon" w:date="2023-09-26T11:36:00Z"/>
          <w:rFonts w:ascii="Arial" w:eastAsia="SimSun" w:hAnsi="Arial"/>
          <w:sz w:val="28"/>
          <w:lang w:eastAsia="ja-JP"/>
        </w:rPr>
      </w:pPr>
      <w:bookmarkStart w:id="3" w:name="_Toc29241472"/>
      <w:bookmarkStart w:id="4" w:name="_Toc37152941"/>
      <w:bookmarkStart w:id="5" w:name="_Toc37236879"/>
      <w:bookmarkStart w:id="6" w:name="_Toc46494044"/>
      <w:bookmarkStart w:id="7" w:name="_Toc52534938"/>
      <w:bookmarkStart w:id="8" w:name="_Toc130937067"/>
      <w:ins w:id="9" w:author="Huawei, HiSilicon" w:date="2023-09-26T11:36:00Z">
        <w:r w:rsidRPr="006D4D3C">
          <w:rPr>
            <w:rFonts w:ascii="Arial" w:eastAsia="SimSun" w:hAnsi="Arial"/>
            <w:sz w:val="28"/>
            <w:lang w:eastAsia="ja-JP"/>
          </w:rPr>
          <w:t>4.3.21</w:t>
        </w:r>
        <w:r w:rsidRPr="006D4D3C">
          <w:rPr>
            <w:rFonts w:ascii="Arial" w:eastAsia="SimSun" w:hAnsi="Arial"/>
            <w:sz w:val="28"/>
            <w:lang w:eastAsia="ja-JP"/>
          </w:rPr>
          <w:tab/>
        </w:r>
        <w:proofErr w:type="spellStart"/>
        <w:r w:rsidRPr="006D4D3C">
          <w:rPr>
            <w:rFonts w:ascii="Arial" w:eastAsia="SimSun" w:hAnsi="Arial"/>
            <w:sz w:val="28"/>
            <w:lang w:eastAsia="zh-CN"/>
          </w:rPr>
          <w:t>Sidelink</w:t>
        </w:r>
        <w:proofErr w:type="spellEnd"/>
        <w:r w:rsidRPr="006D4D3C">
          <w:rPr>
            <w:rFonts w:ascii="Arial" w:eastAsia="SimSun" w:hAnsi="Arial"/>
            <w:sz w:val="28"/>
            <w:lang w:eastAsia="ja-JP"/>
          </w:rPr>
          <w:t xml:space="preserve"> parameters</w:t>
        </w:r>
        <w:bookmarkEnd w:id="3"/>
        <w:bookmarkEnd w:id="4"/>
        <w:bookmarkEnd w:id="5"/>
        <w:bookmarkEnd w:id="6"/>
        <w:bookmarkEnd w:id="7"/>
        <w:bookmarkEnd w:id="8"/>
      </w:ins>
    </w:p>
    <w:p w14:paraId="40F3CAD5" w14:textId="77777777" w:rsidR="006D4D3C" w:rsidRPr="00BA0C90" w:rsidRDefault="006D4D3C" w:rsidP="006D4D3C">
      <w:pPr>
        <w:pStyle w:val="Heading4"/>
        <w:rPr>
          <w:ins w:id="10" w:author="Huawei, HiSilicon" w:date="2023-09-26T11:36:00Z"/>
          <w:i/>
        </w:rPr>
      </w:pPr>
      <w:bookmarkStart w:id="11" w:name="_Toc29241473"/>
      <w:bookmarkStart w:id="12" w:name="_Toc37152942"/>
      <w:bookmarkStart w:id="13" w:name="_Toc37236880"/>
      <w:bookmarkStart w:id="14" w:name="_Toc46494045"/>
      <w:bookmarkStart w:id="15" w:name="_Toc52534939"/>
      <w:bookmarkStart w:id="16" w:name="_Toc130937068"/>
      <w:ins w:id="17" w:author="Huawei, HiSilicon" w:date="2023-09-26T11:36:00Z">
        <w:r w:rsidRPr="00BA0C90">
          <w:t>4.3.21.</w:t>
        </w:r>
        <w:r>
          <w:t>x</w:t>
        </w:r>
        <w:r w:rsidRPr="00BA0C90">
          <w:tab/>
        </w:r>
        <w:bookmarkEnd w:id="11"/>
        <w:bookmarkEnd w:id="12"/>
        <w:bookmarkEnd w:id="13"/>
        <w:bookmarkEnd w:id="14"/>
        <w:bookmarkEnd w:id="15"/>
        <w:bookmarkEnd w:id="16"/>
        <w:r w:rsidRPr="006D4D3C">
          <w:rPr>
            <w:i/>
          </w:rPr>
          <w:t>sl-A2X-Service-r18</w:t>
        </w:r>
      </w:ins>
    </w:p>
    <w:p w14:paraId="63B92531" w14:textId="216D4993" w:rsidR="006D4D3C" w:rsidRDefault="006D4D3C" w:rsidP="006D4D3C">
      <w:pPr>
        <w:rPr>
          <w:ins w:id="18" w:author="Huawei, HiSilicon" w:date="2023-09-26T11:36:00Z"/>
          <w:noProof/>
        </w:rPr>
      </w:pPr>
      <w:ins w:id="19" w:author="Huawei, HiSilicon" w:date="2023-09-26T11:36:00Z">
        <w:r w:rsidRPr="006D4D3C">
          <w:rPr>
            <w:noProof/>
          </w:rPr>
          <w:t>This field defines whether the UE supports dedicated resource pool for A2X service as specified in T</w:t>
        </w:r>
      </w:ins>
      <w:ins w:id="20" w:author="Huawei" w:date="2023-09-27T22:01:00Z">
        <w:r w:rsidR="00775806">
          <w:rPr>
            <w:noProof/>
          </w:rPr>
          <w:t>S</w:t>
        </w:r>
      </w:ins>
      <w:ins w:id="21" w:author="Huawei, HiSilicon" w:date="2023-09-26T11:36:00Z">
        <w:r w:rsidRPr="006D4D3C">
          <w:rPr>
            <w:noProof/>
          </w:rPr>
          <w:t xml:space="preserve"> 3</w:t>
        </w:r>
        <w:r>
          <w:rPr>
            <w:noProof/>
          </w:rPr>
          <w:t>6</w:t>
        </w:r>
        <w:r w:rsidRPr="006D4D3C">
          <w:rPr>
            <w:noProof/>
          </w:rPr>
          <w:t xml:space="preserve">.331 </w:t>
        </w:r>
        <w:r w:rsidRPr="00BA0C90">
          <w:t>[5]</w:t>
        </w:r>
        <w:r w:rsidRPr="006D4D3C">
          <w:rPr>
            <w:noProof/>
          </w:rPr>
          <w:t>.</w:t>
        </w:r>
      </w:ins>
    </w:p>
    <w:p w14:paraId="331D589C" w14:textId="1678BAE7" w:rsidR="007539A7" w:rsidRPr="006D4D3C" w:rsidRDefault="007539A7" w:rsidP="00F138F6">
      <w:pPr>
        <w:rPr>
          <w:noProof/>
        </w:rPr>
      </w:pPr>
    </w:p>
    <w:p w14:paraId="0C23DA3D" w14:textId="77777777" w:rsidR="00F138F6" w:rsidRDefault="00F138F6" w:rsidP="00F138F6">
      <w:pPr>
        <w:rPr>
          <w:noProof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F138F6" w:rsidRPr="0042338C" w14:paraId="580D8D41" w14:textId="77777777" w:rsidTr="001A35D0">
        <w:tc>
          <w:tcPr>
            <w:tcW w:w="9634" w:type="dxa"/>
            <w:shd w:val="clear" w:color="auto" w:fill="FDE9D9"/>
            <w:vAlign w:val="center"/>
          </w:tcPr>
          <w:p w14:paraId="567816BF" w14:textId="77777777" w:rsidR="00F138F6" w:rsidRPr="0042338C" w:rsidRDefault="00F138F6" w:rsidP="001A35D0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END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1AF0D7B9" w14:textId="77777777" w:rsidR="00F138F6" w:rsidRDefault="00F138F6" w:rsidP="00F138F6">
      <w:pPr>
        <w:rPr>
          <w:noProof/>
        </w:rPr>
      </w:pPr>
    </w:p>
    <w:p w14:paraId="30A6DAC7" w14:textId="77777777" w:rsidR="00F138F6" w:rsidRPr="007539A7" w:rsidRDefault="00F138F6" w:rsidP="00F138F6">
      <w:pPr>
        <w:rPr>
          <w:noProof/>
        </w:rPr>
      </w:pPr>
    </w:p>
    <w:sectPr w:rsidR="00F138F6" w:rsidRPr="007539A7" w:rsidSect="00F138F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F536F2" w14:textId="77777777" w:rsidR="009070A4" w:rsidRDefault="009070A4">
      <w:r>
        <w:separator/>
      </w:r>
    </w:p>
  </w:endnote>
  <w:endnote w:type="continuationSeparator" w:id="0">
    <w:p w14:paraId="541C2821" w14:textId="77777777" w:rsidR="009070A4" w:rsidRDefault="00907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F5519B" w14:textId="77777777" w:rsidR="009070A4" w:rsidRDefault="009070A4">
      <w:r>
        <w:separator/>
      </w:r>
    </w:p>
  </w:footnote>
  <w:footnote w:type="continuationSeparator" w:id="0">
    <w:p w14:paraId="4F5385B9" w14:textId="77777777" w:rsidR="009070A4" w:rsidRDefault="009070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176EB" w:rsidRDefault="00C176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176EB" w:rsidRDefault="00C176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176EB" w:rsidRDefault="00C176E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176EB" w:rsidRDefault="00C176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D34307C"/>
    <w:multiLevelType w:val="hybridMultilevel"/>
    <w:tmpl w:val="6E284D7E"/>
    <w:lvl w:ilvl="0" w:tplc="E6365B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6601C7C"/>
    <w:multiLevelType w:val="hybridMultilevel"/>
    <w:tmpl w:val="DD688C20"/>
    <w:lvl w:ilvl="0" w:tplc="2D2412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6CC0ECF"/>
    <w:multiLevelType w:val="hybridMultilevel"/>
    <w:tmpl w:val="D1EAB732"/>
    <w:lvl w:ilvl="0" w:tplc="6E843D9A">
      <w:start w:val="2022"/>
      <w:numFmt w:val="bullet"/>
      <w:lvlText w:val="-"/>
      <w:lvlJc w:val="left"/>
      <w:pPr>
        <w:ind w:left="760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56C3AD4"/>
    <w:multiLevelType w:val="multilevel"/>
    <w:tmpl w:val="356C3A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7260F1"/>
    <w:multiLevelType w:val="hybridMultilevel"/>
    <w:tmpl w:val="F836BE8E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EBE17C3"/>
    <w:multiLevelType w:val="hybridMultilevel"/>
    <w:tmpl w:val="5BDEBBCE"/>
    <w:lvl w:ilvl="0" w:tplc="04090003">
      <w:start w:val="1"/>
      <w:numFmt w:val="bullet"/>
      <w:lvlText w:val=""/>
      <w:lvlJc w:val="left"/>
      <w:pPr>
        <w:ind w:left="9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20" w15:restartNumberingAfterBreak="0">
    <w:nsid w:val="4F680BCF"/>
    <w:multiLevelType w:val="hybridMultilevel"/>
    <w:tmpl w:val="EBF0103A"/>
    <w:lvl w:ilvl="0" w:tplc="45BE1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DB8192E"/>
    <w:multiLevelType w:val="hybridMultilevel"/>
    <w:tmpl w:val="E37ED520"/>
    <w:lvl w:ilvl="0" w:tplc="F6F4B0D6">
      <w:start w:val="1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A4689"/>
    <w:multiLevelType w:val="hybridMultilevel"/>
    <w:tmpl w:val="BA469FFA"/>
    <w:lvl w:ilvl="0" w:tplc="79FAD1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CAE770F"/>
    <w:multiLevelType w:val="hybridMultilevel"/>
    <w:tmpl w:val="66DCA026"/>
    <w:lvl w:ilvl="0" w:tplc="10C0ECFE">
      <w:start w:val="3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22"/>
  </w:num>
  <w:num w:numId="4">
    <w:abstractNumId w:val="0"/>
  </w:num>
  <w:num w:numId="5">
    <w:abstractNumId w:val="18"/>
  </w:num>
  <w:num w:numId="6">
    <w:abstractNumId w:val="23"/>
  </w:num>
  <w:num w:numId="7">
    <w:abstractNumId w:val="21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24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25"/>
  </w:num>
  <w:num w:numId="21">
    <w:abstractNumId w:val="10"/>
  </w:num>
  <w:num w:numId="22">
    <w:abstractNumId w:val="28"/>
  </w:num>
  <w:num w:numId="23">
    <w:abstractNumId w:val="13"/>
  </w:num>
  <w:num w:numId="24">
    <w:abstractNumId w:val="8"/>
  </w:num>
  <w:num w:numId="25">
    <w:abstractNumId w:val="27"/>
  </w:num>
  <w:num w:numId="26">
    <w:abstractNumId w:val="15"/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19"/>
  </w:num>
  <w:num w:numId="30">
    <w:abstractNumId w:val="20"/>
  </w:num>
  <w:num w:numId="31">
    <w:abstractNumId w:val="14"/>
  </w:num>
  <w:num w:numId="32">
    <w:abstractNumId w:val="17"/>
  </w:num>
  <w:num w:numId="33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E87"/>
    <w:rsid w:val="00036260"/>
    <w:rsid w:val="00044939"/>
    <w:rsid w:val="000535ED"/>
    <w:rsid w:val="00071883"/>
    <w:rsid w:val="00071ED8"/>
    <w:rsid w:val="00076D1F"/>
    <w:rsid w:val="0008040F"/>
    <w:rsid w:val="000A6394"/>
    <w:rsid w:val="000B7FED"/>
    <w:rsid w:val="000C038A"/>
    <w:rsid w:val="000C6598"/>
    <w:rsid w:val="000D44B3"/>
    <w:rsid w:val="000E52B9"/>
    <w:rsid w:val="0014291D"/>
    <w:rsid w:val="0014590F"/>
    <w:rsid w:val="00145D43"/>
    <w:rsid w:val="00156E9A"/>
    <w:rsid w:val="001711E6"/>
    <w:rsid w:val="0018390F"/>
    <w:rsid w:val="00187D0C"/>
    <w:rsid w:val="0019183F"/>
    <w:rsid w:val="00192C46"/>
    <w:rsid w:val="00195F04"/>
    <w:rsid w:val="001A08B3"/>
    <w:rsid w:val="001A3D77"/>
    <w:rsid w:val="001A3FB2"/>
    <w:rsid w:val="001A7B60"/>
    <w:rsid w:val="001B52F0"/>
    <w:rsid w:val="001B57CA"/>
    <w:rsid w:val="001B7A65"/>
    <w:rsid w:val="001D0FBA"/>
    <w:rsid w:val="001D1EAC"/>
    <w:rsid w:val="001E41F3"/>
    <w:rsid w:val="00254D7E"/>
    <w:rsid w:val="0026004D"/>
    <w:rsid w:val="00262601"/>
    <w:rsid w:val="00263E54"/>
    <w:rsid w:val="002640DD"/>
    <w:rsid w:val="002678CC"/>
    <w:rsid w:val="00270122"/>
    <w:rsid w:val="00275D12"/>
    <w:rsid w:val="00277968"/>
    <w:rsid w:val="002800AA"/>
    <w:rsid w:val="00284FEB"/>
    <w:rsid w:val="002860C4"/>
    <w:rsid w:val="002B5741"/>
    <w:rsid w:val="002E0C6C"/>
    <w:rsid w:val="002E472E"/>
    <w:rsid w:val="00305409"/>
    <w:rsid w:val="003132A9"/>
    <w:rsid w:val="00315A9C"/>
    <w:rsid w:val="00351361"/>
    <w:rsid w:val="003609EF"/>
    <w:rsid w:val="0036231A"/>
    <w:rsid w:val="0036359E"/>
    <w:rsid w:val="00363FCA"/>
    <w:rsid w:val="00374DD4"/>
    <w:rsid w:val="003769DF"/>
    <w:rsid w:val="00377E08"/>
    <w:rsid w:val="00381F1B"/>
    <w:rsid w:val="003865EF"/>
    <w:rsid w:val="003A17FD"/>
    <w:rsid w:val="003A36AB"/>
    <w:rsid w:val="003E1A36"/>
    <w:rsid w:val="003F22F2"/>
    <w:rsid w:val="00400C37"/>
    <w:rsid w:val="00410371"/>
    <w:rsid w:val="00414EAE"/>
    <w:rsid w:val="0042139B"/>
    <w:rsid w:val="00423B78"/>
    <w:rsid w:val="004242F1"/>
    <w:rsid w:val="004246DC"/>
    <w:rsid w:val="004343AC"/>
    <w:rsid w:val="00444DD3"/>
    <w:rsid w:val="00456074"/>
    <w:rsid w:val="00461100"/>
    <w:rsid w:val="0047349B"/>
    <w:rsid w:val="00484341"/>
    <w:rsid w:val="0048772D"/>
    <w:rsid w:val="00487D7D"/>
    <w:rsid w:val="004949C0"/>
    <w:rsid w:val="004A1B85"/>
    <w:rsid w:val="004A6172"/>
    <w:rsid w:val="004A61F7"/>
    <w:rsid w:val="004A7F47"/>
    <w:rsid w:val="004B14DC"/>
    <w:rsid w:val="004B75B7"/>
    <w:rsid w:val="004C08B7"/>
    <w:rsid w:val="004C3160"/>
    <w:rsid w:val="004D4EBE"/>
    <w:rsid w:val="00510CAF"/>
    <w:rsid w:val="0051580D"/>
    <w:rsid w:val="00526265"/>
    <w:rsid w:val="00544D10"/>
    <w:rsid w:val="00547111"/>
    <w:rsid w:val="005528B3"/>
    <w:rsid w:val="00555194"/>
    <w:rsid w:val="00570F99"/>
    <w:rsid w:val="0057533F"/>
    <w:rsid w:val="00576E68"/>
    <w:rsid w:val="0058679C"/>
    <w:rsid w:val="00592D74"/>
    <w:rsid w:val="005B3CDD"/>
    <w:rsid w:val="005C0108"/>
    <w:rsid w:val="005D47A4"/>
    <w:rsid w:val="005E074B"/>
    <w:rsid w:val="005E2C44"/>
    <w:rsid w:val="006000A7"/>
    <w:rsid w:val="00604915"/>
    <w:rsid w:val="006120FB"/>
    <w:rsid w:val="00621188"/>
    <w:rsid w:val="006257ED"/>
    <w:rsid w:val="00634850"/>
    <w:rsid w:val="00635BE8"/>
    <w:rsid w:val="006437CC"/>
    <w:rsid w:val="00647202"/>
    <w:rsid w:val="00665C25"/>
    <w:rsid w:val="00665C47"/>
    <w:rsid w:val="0066675B"/>
    <w:rsid w:val="00673C07"/>
    <w:rsid w:val="00685A5F"/>
    <w:rsid w:val="00695808"/>
    <w:rsid w:val="006A1563"/>
    <w:rsid w:val="006A4626"/>
    <w:rsid w:val="006A60D6"/>
    <w:rsid w:val="006B1BC3"/>
    <w:rsid w:val="006B46FB"/>
    <w:rsid w:val="006C5B1D"/>
    <w:rsid w:val="006D4D3C"/>
    <w:rsid w:val="006E21FB"/>
    <w:rsid w:val="00720451"/>
    <w:rsid w:val="00720D5D"/>
    <w:rsid w:val="00734F47"/>
    <w:rsid w:val="00737FC6"/>
    <w:rsid w:val="00745D4D"/>
    <w:rsid w:val="00746090"/>
    <w:rsid w:val="007539A7"/>
    <w:rsid w:val="00773398"/>
    <w:rsid w:val="007755AC"/>
    <w:rsid w:val="00775806"/>
    <w:rsid w:val="00792342"/>
    <w:rsid w:val="007964F0"/>
    <w:rsid w:val="007977A8"/>
    <w:rsid w:val="007B512A"/>
    <w:rsid w:val="007C2097"/>
    <w:rsid w:val="007D6A07"/>
    <w:rsid w:val="007D7EFA"/>
    <w:rsid w:val="007F0B25"/>
    <w:rsid w:val="007F2875"/>
    <w:rsid w:val="007F7259"/>
    <w:rsid w:val="008040A8"/>
    <w:rsid w:val="00806B57"/>
    <w:rsid w:val="00817015"/>
    <w:rsid w:val="008270DE"/>
    <w:rsid w:val="008279FA"/>
    <w:rsid w:val="008626E7"/>
    <w:rsid w:val="00867BFF"/>
    <w:rsid w:val="00870EE7"/>
    <w:rsid w:val="0087129E"/>
    <w:rsid w:val="008863B9"/>
    <w:rsid w:val="008900FD"/>
    <w:rsid w:val="0089101B"/>
    <w:rsid w:val="008A1F09"/>
    <w:rsid w:val="008A45A6"/>
    <w:rsid w:val="008B21FF"/>
    <w:rsid w:val="008B538B"/>
    <w:rsid w:val="008D3871"/>
    <w:rsid w:val="008E142A"/>
    <w:rsid w:val="008E7832"/>
    <w:rsid w:val="008F3789"/>
    <w:rsid w:val="008F3C0E"/>
    <w:rsid w:val="008F686C"/>
    <w:rsid w:val="00905C75"/>
    <w:rsid w:val="009070A4"/>
    <w:rsid w:val="009148DE"/>
    <w:rsid w:val="00915C72"/>
    <w:rsid w:val="00925D25"/>
    <w:rsid w:val="00932380"/>
    <w:rsid w:val="00940327"/>
    <w:rsid w:val="0094183D"/>
    <w:rsid w:val="00941E30"/>
    <w:rsid w:val="00942B1D"/>
    <w:rsid w:val="00960B4B"/>
    <w:rsid w:val="00972C2B"/>
    <w:rsid w:val="009777D9"/>
    <w:rsid w:val="00991B88"/>
    <w:rsid w:val="009A4C64"/>
    <w:rsid w:val="009A5753"/>
    <w:rsid w:val="009A579D"/>
    <w:rsid w:val="009E0DA9"/>
    <w:rsid w:val="009E3297"/>
    <w:rsid w:val="009E5837"/>
    <w:rsid w:val="009F3421"/>
    <w:rsid w:val="009F734F"/>
    <w:rsid w:val="00A07D01"/>
    <w:rsid w:val="00A2425F"/>
    <w:rsid w:val="00A246B6"/>
    <w:rsid w:val="00A321AC"/>
    <w:rsid w:val="00A44826"/>
    <w:rsid w:val="00A47E70"/>
    <w:rsid w:val="00A50CF0"/>
    <w:rsid w:val="00A5518F"/>
    <w:rsid w:val="00A55506"/>
    <w:rsid w:val="00A5676F"/>
    <w:rsid w:val="00A73457"/>
    <w:rsid w:val="00A7671C"/>
    <w:rsid w:val="00A80001"/>
    <w:rsid w:val="00A92CA9"/>
    <w:rsid w:val="00A9538A"/>
    <w:rsid w:val="00AA2CBC"/>
    <w:rsid w:val="00AB4245"/>
    <w:rsid w:val="00AC3F83"/>
    <w:rsid w:val="00AC5820"/>
    <w:rsid w:val="00AD1CD8"/>
    <w:rsid w:val="00AF4D76"/>
    <w:rsid w:val="00B0387D"/>
    <w:rsid w:val="00B03C80"/>
    <w:rsid w:val="00B23F70"/>
    <w:rsid w:val="00B258BB"/>
    <w:rsid w:val="00B567D6"/>
    <w:rsid w:val="00B60707"/>
    <w:rsid w:val="00B67B97"/>
    <w:rsid w:val="00B968C8"/>
    <w:rsid w:val="00BA168D"/>
    <w:rsid w:val="00BA3EC5"/>
    <w:rsid w:val="00BA4601"/>
    <w:rsid w:val="00BA51D9"/>
    <w:rsid w:val="00BA5A8E"/>
    <w:rsid w:val="00BB3D9F"/>
    <w:rsid w:val="00BB5DFC"/>
    <w:rsid w:val="00BB69F9"/>
    <w:rsid w:val="00BD279D"/>
    <w:rsid w:val="00BD6BB8"/>
    <w:rsid w:val="00BE14FD"/>
    <w:rsid w:val="00BF4997"/>
    <w:rsid w:val="00BF5236"/>
    <w:rsid w:val="00C176EB"/>
    <w:rsid w:val="00C34CAB"/>
    <w:rsid w:val="00C50BCF"/>
    <w:rsid w:val="00C55EF3"/>
    <w:rsid w:val="00C60382"/>
    <w:rsid w:val="00C62D8D"/>
    <w:rsid w:val="00C64AB6"/>
    <w:rsid w:val="00C66BA2"/>
    <w:rsid w:val="00C76851"/>
    <w:rsid w:val="00C80C3A"/>
    <w:rsid w:val="00C95985"/>
    <w:rsid w:val="00CC0A7D"/>
    <w:rsid w:val="00CC5026"/>
    <w:rsid w:val="00CC68D0"/>
    <w:rsid w:val="00CD1055"/>
    <w:rsid w:val="00CE0F2E"/>
    <w:rsid w:val="00CE2511"/>
    <w:rsid w:val="00CF75DF"/>
    <w:rsid w:val="00D00E2B"/>
    <w:rsid w:val="00D03F9A"/>
    <w:rsid w:val="00D06D51"/>
    <w:rsid w:val="00D24991"/>
    <w:rsid w:val="00D362D4"/>
    <w:rsid w:val="00D36C4D"/>
    <w:rsid w:val="00D50255"/>
    <w:rsid w:val="00D66520"/>
    <w:rsid w:val="00D93F26"/>
    <w:rsid w:val="00D954EF"/>
    <w:rsid w:val="00D956AE"/>
    <w:rsid w:val="00DE34CF"/>
    <w:rsid w:val="00DE6704"/>
    <w:rsid w:val="00DF1282"/>
    <w:rsid w:val="00E06C97"/>
    <w:rsid w:val="00E13F3D"/>
    <w:rsid w:val="00E27585"/>
    <w:rsid w:val="00E34898"/>
    <w:rsid w:val="00E35792"/>
    <w:rsid w:val="00E51C36"/>
    <w:rsid w:val="00E543E4"/>
    <w:rsid w:val="00E573FD"/>
    <w:rsid w:val="00EB05BD"/>
    <w:rsid w:val="00EB09B7"/>
    <w:rsid w:val="00EC20CE"/>
    <w:rsid w:val="00ED0665"/>
    <w:rsid w:val="00EE5006"/>
    <w:rsid w:val="00EE7D7C"/>
    <w:rsid w:val="00F138F6"/>
    <w:rsid w:val="00F21591"/>
    <w:rsid w:val="00F25D98"/>
    <w:rsid w:val="00F300FB"/>
    <w:rsid w:val="00F51C14"/>
    <w:rsid w:val="00F53E88"/>
    <w:rsid w:val="00F55D56"/>
    <w:rsid w:val="00F57DCD"/>
    <w:rsid w:val="00F963D7"/>
    <w:rsid w:val="00FA6EFC"/>
    <w:rsid w:val="00FB43F9"/>
    <w:rsid w:val="00FB6386"/>
    <w:rsid w:val="00FE0472"/>
    <w:rsid w:val="00FE4601"/>
    <w:rsid w:val="00FF37CD"/>
    <w:rsid w:val="00FF3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C7685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7F2875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AB42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B424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B424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E52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04915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DefaultParagraphFont"/>
    <w:link w:val="TAH"/>
    <w:qFormat/>
    <w:locked/>
    <w:rsid w:val="0060491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0491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604915"/>
    <w:rPr>
      <w:rFonts w:ascii="Arial" w:eastAsia="Times New Roman" w:hAnsi="Arial"/>
      <w:sz w:val="18"/>
      <w:lang w:val="en-GB" w:eastAsia="ja-JP"/>
    </w:rPr>
  </w:style>
  <w:style w:type="paragraph" w:styleId="Revision">
    <w:name w:val="Revision"/>
    <w:hidden/>
    <w:uiPriority w:val="99"/>
    <w:semiHidden/>
    <w:qFormat/>
    <w:rsid w:val="00BA168D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BA168D"/>
  </w:style>
  <w:style w:type="character" w:customStyle="1" w:styleId="Heading1Char">
    <w:name w:val="Heading 1 Char"/>
    <w:link w:val="Heading1"/>
    <w:rsid w:val="00BA16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A168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BA16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BA16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BA168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BA168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A168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A168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A168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BA168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A168D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BA168D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BA168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A168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A168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A168D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BA168D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A168D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BA168D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A168D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BA168D"/>
    <w:pPr>
      <w:ind w:left="2269"/>
    </w:pPr>
  </w:style>
  <w:style w:type="character" w:customStyle="1" w:styleId="B7Char">
    <w:name w:val="B7 Char"/>
    <w:link w:val="B7"/>
    <w:qFormat/>
    <w:rsid w:val="00BA168D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BA168D"/>
    <w:pPr>
      <w:ind w:left="2552"/>
    </w:pPr>
  </w:style>
  <w:style w:type="paragraph" w:customStyle="1" w:styleId="Revision1">
    <w:name w:val="Revision1"/>
    <w:hidden/>
    <w:uiPriority w:val="99"/>
    <w:semiHidden/>
    <w:qFormat/>
    <w:rsid w:val="00BA168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BA168D"/>
    <w:pPr>
      <w:ind w:left="2836"/>
    </w:pPr>
  </w:style>
  <w:style w:type="paragraph" w:customStyle="1" w:styleId="B10">
    <w:name w:val="B10"/>
    <w:basedOn w:val="B5"/>
    <w:link w:val="B10Char"/>
    <w:qFormat/>
    <w:rsid w:val="00BA168D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BA168D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BA168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A168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A168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A168D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BA168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rsid w:val="00BA168D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BA168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BA168D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BA168D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BA168D"/>
    <w:rPr>
      <w:i/>
      <w:iCs/>
    </w:rPr>
  </w:style>
  <w:style w:type="character" w:customStyle="1" w:styleId="normaltextrun">
    <w:name w:val="normaltextrun"/>
    <w:basedOn w:val="DefaultParagraphFont"/>
    <w:rsid w:val="00BA168D"/>
  </w:style>
  <w:style w:type="character" w:customStyle="1" w:styleId="CharChar3">
    <w:name w:val="Char Char3"/>
    <w:rsid w:val="00BA168D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BA168D"/>
  </w:style>
  <w:style w:type="numbering" w:customStyle="1" w:styleId="NoList1">
    <w:name w:val="No List1"/>
    <w:next w:val="NoList"/>
    <w:uiPriority w:val="99"/>
    <w:semiHidden/>
    <w:unhideWhenUsed/>
    <w:rsid w:val="00BA168D"/>
  </w:style>
  <w:style w:type="paragraph" w:customStyle="1" w:styleId="Doc-text2">
    <w:name w:val="Doc-text2"/>
    <w:basedOn w:val="Normal"/>
    <w:link w:val="Doc-text2Char"/>
    <w:qFormat/>
    <w:rsid w:val="00BA168D"/>
    <w:pPr>
      <w:tabs>
        <w:tab w:val="left" w:pos="1622"/>
      </w:tabs>
      <w:spacing w:after="0" w:line="259" w:lineRule="auto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A168D"/>
    <w:rPr>
      <w:rFonts w:ascii="Arial" w:eastAsia="MS Mincho" w:hAnsi="Arial"/>
      <w:szCs w:val="24"/>
      <w:lang w:val="en-GB" w:eastAsia="en-GB"/>
    </w:rPr>
  </w:style>
  <w:style w:type="numbering" w:customStyle="1" w:styleId="2">
    <w:name w:val="无列表2"/>
    <w:next w:val="NoList"/>
    <w:uiPriority w:val="99"/>
    <w:semiHidden/>
    <w:unhideWhenUsed/>
    <w:rsid w:val="006A60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7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34262-B9FE-4595-A4C9-5E95D9C82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2023-09-28T13:26:00Z</dcterms:created>
  <dcterms:modified xsi:type="dcterms:W3CDTF">2023-09-28T20:57:00Z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(3)cQ/mYMA8z2olUz1lOUbbZR4/6jUiLQZJRLYd+H5E2jAh3U/7tjZFUmx1zegYs5RrXelEKO0o
Ax29Yxky77HCAmAno2QFRZmKvJ9WoTmWWCv0AvcJZ1IVjovif+DtwrYjqHWU+ApYvwI1YkXV
eCAawM96eh8jkVWzbpHGDnQBpRD3U3OsAnaHB/jm8VGgPlXubzPiSz6s/Eott4kP9A29Em7q
HVzuSnZoYiutbFTGG6</vt:lpwstr>
  </property>
  <property fmtid="{D5CDD505-2E9C-101B-9397-08002B2CF9AE}" pid="22" name="_2015_ms_pID_7253431">
    <vt:lpwstr>2cPBODZnve5SC+Ssc5aD2TGqzPZgwkBK+ynbsHRuigmZT//jkDuhqC
P1viA44TyxWy2SFxffnW0ruYxkRNV1JLVY06kQQGk5HbTou1jSXHRXeEE3XE6EBczOP6bry0
z9e4pUUlzgw9k7hKbXKItBMJYRoHPOpT33XVqvNnp3ULTLfTKFj9p55HcSx2+vFOscsacqRG
lMlPQQ41E2uasLQyC96Z7ttlMocqixGRK82T</vt:lpwstr>
  </property>
  <property fmtid="{D5CDD505-2E9C-101B-9397-08002B2CF9AE}" pid="23" name="_2015_ms_pID_7253432">
    <vt:lpwstr>W3i5VBYDtQTfSU3tm0IJIWk=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1650331517</vt:lpwstr>
  </property>
</Properties>
</file>