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F2A41" w14:textId="4D611125" w:rsidR="00C07162" w:rsidRDefault="00BE1617">
      <w:pPr>
        <w:tabs>
          <w:tab w:val="right" w:pos="9639"/>
        </w:tabs>
        <w:rPr>
          <w:rFonts w:ascii="Arial" w:hAnsi="Arial"/>
          <w:b/>
          <w:i/>
          <w:sz w:val="28"/>
        </w:rPr>
      </w:pPr>
      <w:r>
        <w:rPr>
          <w:rFonts w:ascii="Arial" w:hAnsi="Arial"/>
          <w:b/>
        </w:rPr>
        <w:t>3GPP TSG-RAN WG2 Meeting #12</w:t>
      </w:r>
      <w:r w:rsidR="0069215D">
        <w:rPr>
          <w:rFonts w:ascii="Arial" w:hAnsi="Arial"/>
          <w:b/>
        </w:rPr>
        <w:t>3bis</w:t>
      </w:r>
      <w:r>
        <w:rPr>
          <w:rFonts w:ascii="Arial" w:hAnsi="Arial"/>
          <w:b/>
          <w:i/>
          <w:sz w:val="28"/>
        </w:rPr>
        <w:tab/>
      </w:r>
      <w:r w:rsidR="004E0A51" w:rsidRPr="004E0A51">
        <w:rPr>
          <w:rFonts w:ascii="Arial" w:hAnsi="Arial"/>
          <w:b/>
          <w:iCs/>
          <w:szCs w:val="20"/>
        </w:rPr>
        <w:t>R2-2310216</w:t>
      </w:r>
    </w:p>
    <w:p w14:paraId="4F54D76E" w14:textId="77777777" w:rsidR="00C07162" w:rsidRDefault="00BE1617">
      <w:pPr>
        <w:widowControl w:val="0"/>
        <w:tabs>
          <w:tab w:val="right" w:pos="9639"/>
        </w:tabs>
        <w:rPr>
          <w:rFonts w:ascii="Arial" w:hAnsi="Arial"/>
          <w:b/>
        </w:rPr>
      </w:pPr>
      <w:r>
        <w:rPr>
          <w:rFonts w:ascii="Arial" w:hAnsi="Arial"/>
          <w:b/>
        </w:rPr>
        <w:t xml:space="preserve">Xiamen, China, </w:t>
      </w:r>
      <w:proofErr w:type="gramStart"/>
      <w:r>
        <w:rPr>
          <w:rFonts w:ascii="Arial" w:hAnsi="Arial"/>
          <w:b/>
        </w:rPr>
        <w:t>October,</w:t>
      </w:r>
      <w:proofErr w:type="gramEnd"/>
      <w:r>
        <w:rPr>
          <w:rFonts w:ascii="Arial" w:hAnsi="Arial"/>
          <w:b/>
        </w:rPr>
        <w:t xml:space="preserve"> 2023                                            </w:t>
      </w:r>
    </w:p>
    <w:p w14:paraId="04D96C4F" w14:textId="77777777" w:rsidR="00C07162" w:rsidRDefault="00C07162">
      <w:pPr>
        <w:widowControl w:val="0"/>
        <w:tabs>
          <w:tab w:val="right" w:pos="9639"/>
        </w:tabs>
        <w:rPr>
          <w:rFonts w:ascii="Arial" w:hAnsi="Arial"/>
          <w:b/>
          <w:bCs/>
        </w:rPr>
      </w:pPr>
    </w:p>
    <w:p w14:paraId="241CC1E8" w14:textId="77777777" w:rsidR="00C07162" w:rsidRDefault="00BE1617">
      <w:pPr>
        <w:pStyle w:val="CRCoverPage"/>
        <w:rPr>
          <w:rFonts w:eastAsia="SimSun" w:cs="Arial"/>
          <w:b/>
          <w:bCs/>
          <w:sz w:val="22"/>
          <w:szCs w:val="18"/>
          <w:lang w:val="en-US" w:eastAsia="zh-CN"/>
        </w:rPr>
      </w:pPr>
      <w:r>
        <w:rPr>
          <w:rFonts w:cs="Arial"/>
          <w:b/>
          <w:bCs/>
          <w:sz w:val="22"/>
          <w:szCs w:val="18"/>
          <w:lang w:val="en-US"/>
        </w:rPr>
        <w:t>Agenda item:</w:t>
      </w:r>
      <w:r>
        <w:rPr>
          <w:rFonts w:cs="Arial"/>
          <w:b/>
          <w:bCs/>
          <w:sz w:val="22"/>
          <w:szCs w:val="18"/>
          <w:lang w:val="en-US"/>
        </w:rPr>
        <w:tab/>
      </w:r>
      <w:r>
        <w:rPr>
          <w:rFonts w:cs="Arial"/>
          <w:b/>
          <w:bCs/>
          <w:sz w:val="22"/>
          <w:szCs w:val="18"/>
          <w:lang w:val="en-US"/>
        </w:rPr>
        <w:tab/>
      </w:r>
      <w:r>
        <w:rPr>
          <w:rFonts w:cs="Arial"/>
          <w:b/>
          <w:bCs/>
          <w:sz w:val="22"/>
          <w:szCs w:val="18"/>
          <w:lang w:val="en-US"/>
        </w:rPr>
        <w:tab/>
      </w:r>
      <w:r>
        <w:rPr>
          <w:rFonts w:cs="Arial"/>
          <w:bCs/>
          <w:sz w:val="22"/>
          <w:szCs w:val="18"/>
          <w:lang w:val="en-US"/>
        </w:rPr>
        <w:t>7.2.2</w:t>
      </w:r>
    </w:p>
    <w:p w14:paraId="7E47A563" w14:textId="77777777" w:rsidR="00C07162" w:rsidRDefault="00BE1617">
      <w:pPr>
        <w:spacing w:after="120"/>
        <w:rPr>
          <w:rFonts w:ascii="Arial" w:hAnsi="Arial" w:cs="Arial"/>
          <w:bCs/>
          <w:sz w:val="22"/>
          <w:szCs w:val="22"/>
        </w:rPr>
      </w:pPr>
      <w:r>
        <w:rPr>
          <w:rFonts w:ascii="Arial" w:hAnsi="Arial" w:cs="Arial"/>
          <w:b/>
          <w:bCs/>
          <w:sz w:val="22"/>
          <w:szCs w:val="22"/>
        </w:rPr>
        <w:t>Source: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Cs/>
          <w:sz w:val="22"/>
          <w:szCs w:val="22"/>
        </w:rPr>
        <w:t>Intel Corporation</w:t>
      </w:r>
    </w:p>
    <w:p w14:paraId="1DA0CB71" w14:textId="77777777" w:rsidR="00C07162" w:rsidRDefault="00BE1617">
      <w:pPr>
        <w:tabs>
          <w:tab w:val="left" w:pos="1985"/>
        </w:tabs>
        <w:spacing w:after="120"/>
        <w:ind w:left="2880" w:hanging="2880"/>
        <w:rPr>
          <w:rFonts w:ascii="Arial" w:hAnsi="Arial" w:cs="Arial"/>
          <w:bCs/>
          <w:sz w:val="22"/>
          <w:szCs w:val="22"/>
        </w:rPr>
      </w:pPr>
      <w:r>
        <w:rPr>
          <w:rFonts w:ascii="Arial" w:hAnsi="Arial" w:cs="Arial"/>
          <w:b/>
          <w:bCs/>
          <w:sz w:val="22"/>
          <w:szCs w:val="22"/>
        </w:rPr>
        <w:t>Title:</w:t>
      </w:r>
      <w:r>
        <w:rPr>
          <w:rFonts w:ascii="Arial" w:hAnsi="Arial" w:cs="Arial"/>
          <w:bCs/>
          <w:sz w:val="22"/>
          <w:szCs w:val="22"/>
        </w:rPr>
        <w:tab/>
      </w:r>
      <w:r>
        <w:rPr>
          <w:rFonts w:ascii="Arial" w:hAnsi="Arial" w:cs="Arial"/>
          <w:bCs/>
          <w:sz w:val="22"/>
          <w:szCs w:val="22"/>
        </w:rPr>
        <w:tab/>
      </w:r>
      <w:r w:rsidR="00B75412">
        <w:rPr>
          <w:rFonts w:ascii="Arial" w:hAnsi="Arial" w:cs="Arial"/>
          <w:bCs/>
          <w:sz w:val="22"/>
          <w:szCs w:val="22"/>
          <w:lang w:eastAsia="zh-CN"/>
        </w:rPr>
        <w:t>Summary</w:t>
      </w:r>
      <w:r>
        <w:rPr>
          <w:rFonts w:ascii="Arial" w:hAnsi="Arial" w:cs="Arial"/>
          <w:bCs/>
          <w:sz w:val="22"/>
          <w:szCs w:val="22"/>
          <w:lang w:eastAsia="zh-CN"/>
        </w:rPr>
        <w:t xml:space="preserve"> of [Post123][401][POS] RAN2 impact from SL-PRS parameters (Intel)</w:t>
      </w:r>
    </w:p>
    <w:p w14:paraId="3CA966EC" w14:textId="77777777" w:rsidR="00C07162" w:rsidRDefault="00BE1617">
      <w:pPr>
        <w:tabs>
          <w:tab w:val="left" w:pos="1985"/>
        </w:tabs>
        <w:spacing w:after="120"/>
        <w:ind w:left="2880" w:hanging="2880"/>
        <w:rPr>
          <w:rFonts w:ascii="Arial" w:hAnsi="Arial" w:cs="Arial"/>
          <w:b/>
          <w:bCs/>
          <w:sz w:val="22"/>
          <w:szCs w:val="22"/>
          <w:lang w:eastAsia="zh-CN"/>
        </w:rPr>
      </w:pPr>
      <w:r>
        <w:rPr>
          <w:rFonts w:ascii="Arial" w:hAnsi="Arial" w:cs="Arial"/>
          <w:b/>
          <w:bCs/>
          <w:sz w:val="22"/>
          <w:szCs w:val="22"/>
        </w:rPr>
        <w:t>Document for:</w:t>
      </w:r>
      <w:r>
        <w:rPr>
          <w:rFonts w:ascii="Arial" w:hAnsi="Arial" w:cs="Arial"/>
          <w:b/>
          <w:bCs/>
          <w:sz w:val="22"/>
          <w:szCs w:val="22"/>
        </w:rPr>
        <w:tab/>
      </w:r>
      <w:r>
        <w:rPr>
          <w:rFonts w:ascii="Arial" w:hAnsi="Arial" w:cs="Arial"/>
          <w:bCs/>
          <w:sz w:val="22"/>
          <w:szCs w:val="22"/>
        </w:rPr>
        <w:t xml:space="preserve"> </w:t>
      </w:r>
      <w:r>
        <w:rPr>
          <w:rFonts w:ascii="Arial" w:hAnsi="Arial" w:cs="Arial"/>
          <w:bCs/>
          <w:sz w:val="22"/>
          <w:szCs w:val="22"/>
        </w:rPr>
        <w:tab/>
        <w:t>Discussion and decision</w:t>
      </w:r>
    </w:p>
    <w:p w14:paraId="49DE4067" w14:textId="77777777" w:rsidR="00C07162" w:rsidRDefault="00BE1617">
      <w:pPr>
        <w:pStyle w:val="Heading1"/>
        <w:numPr>
          <w:ilvl w:val="0"/>
          <w:numId w:val="17"/>
        </w:numPr>
        <w:rPr>
          <w:rFonts w:cs="Arial"/>
        </w:rPr>
      </w:pPr>
      <w:bookmarkStart w:id="0" w:name="_Ref73829754"/>
      <w:r>
        <w:rPr>
          <w:rFonts w:cs="Arial"/>
        </w:rPr>
        <w:t>Introduction</w:t>
      </w:r>
      <w:bookmarkEnd w:id="0"/>
    </w:p>
    <w:p w14:paraId="6E5992FF" w14:textId="77777777" w:rsidR="00C07162" w:rsidRDefault="00BE1617">
      <w:pPr>
        <w:spacing w:after="120"/>
        <w:jc w:val="both"/>
        <w:rPr>
          <w:sz w:val="20"/>
          <w:szCs w:val="20"/>
          <w:lang w:val="en-GB"/>
        </w:rPr>
      </w:pPr>
      <w:bookmarkStart w:id="1" w:name="Proposal_Pattern_Length"/>
      <w:r>
        <w:rPr>
          <w:sz w:val="20"/>
          <w:szCs w:val="20"/>
          <w:lang w:val="en-GB"/>
        </w:rPr>
        <w:t xml:space="preserve">This is the </w:t>
      </w:r>
      <w:r w:rsidR="00B75412">
        <w:rPr>
          <w:sz w:val="20"/>
          <w:szCs w:val="20"/>
          <w:lang w:val="en-GB"/>
        </w:rPr>
        <w:t>summary</w:t>
      </w:r>
      <w:r>
        <w:rPr>
          <w:sz w:val="20"/>
          <w:szCs w:val="20"/>
          <w:lang w:val="en-GB"/>
        </w:rPr>
        <w:t xml:space="preserve"> of the following email discussion:</w:t>
      </w:r>
    </w:p>
    <w:p w14:paraId="7D6929D5" w14:textId="77777777" w:rsidR="00C07162" w:rsidRDefault="00BE1617">
      <w:pPr>
        <w:pStyle w:val="EmailDiscussion"/>
      </w:pPr>
      <w:r>
        <w:t>[Post123][</w:t>
      </w:r>
      <w:proofErr w:type="gramStart"/>
      <w:r>
        <w:t>401][</w:t>
      </w:r>
      <w:proofErr w:type="gramEnd"/>
      <w:r>
        <w:t>POS] RAN2 impact from SL-PRS parameters (Intel)</w:t>
      </w:r>
    </w:p>
    <w:p w14:paraId="4676D17B" w14:textId="77777777" w:rsidR="00C07162" w:rsidRDefault="00BE1617">
      <w:pPr>
        <w:pStyle w:val="EmailDiscussion2"/>
      </w:pPr>
      <w:r>
        <w:tab/>
        <w:t xml:space="preserve">Scope: Evaluate the impact on RAN2 (SLPP/RRC/MAC) of the parameters for SL-PRS configuration and how to capture them in RAN2 specs, </w:t>
      </w:r>
      <w:proofErr w:type="gramStart"/>
      <w:r>
        <w:t>taking into account</w:t>
      </w:r>
      <w:proofErr w:type="gramEnd"/>
      <w:r>
        <w:t xml:space="preserve"> any information from RAN1.</w:t>
      </w:r>
    </w:p>
    <w:p w14:paraId="574F3453" w14:textId="77777777" w:rsidR="00C07162" w:rsidRDefault="00BE1617">
      <w:pPr>
        <w:pStyle w:val="EmailDiscussion2"/>
      </w:pPr>
      <w:r>
        <w:tab/>
        <w:t xml:space="preserve">Intended outcome: Report to next </w:t>
      </w:r>
      <w:proofErr w:type="gramStart"/>
      <w:r>
        <w:t>meeting</w:t>
      </w:r>
      <w:proofErr w:type="gramEnd"/>
    </w:p>
    <w:p w14:paraId="1497296C" w14:textId="77777777" w:rsidR="00C07162" w:rsidRDefault="00BE1617">
      <w:pPr>
        <w:pStyle w:val="EmailDiscussion2"/>
      </w:pPr>
      <w:r>
        <w:tab/>
        <w:t>Deadline: Long</w:t>
      </w:r>
    </w:p>
    <w:p w14:paraId="061CE2D7" w14:textId="77777777" w:rsidR="00C07162" w:rsidRDefault="00BE1617">
      <w:pPr>
        <w:spacing w:after="120"/>
        <w:jc w:val="both"/>
        <w:rPr>
          <w:sz w:val="20"/>
          <w:szCs w:val="20"/>
          <w:lang w:val="en-GB"/>
        </w:rPr>
      </w:pPr>
      <w:r>
        <w:rPr>
          <w:sz w:val="20"/>
          <w:szCs w:val="20"/>
          <w:lang w:val="en-GB"/>
        </w:rPr>
        <w:t xml:space="preserve"> </w:t>
      </w:r>
    </w:p>
    <w:p w14:paraId="1D36F3FA" w14:textId="77777777" w:rsidR="00C07162" w:rsidRDefault="00BE1617">
      <w:pPr>
        <w:spacing w:after="160"/>
        <w:jc w:val="both"/>
        <w:rPr>
          <w:sz w:val="20"/>
          <w:szCs w:val="20"/>
        </w:rPr>
      </w:pPr>
      <w:r>
        <w:rPr>
          <w:sz w:val="20"/>
          <w:szCs w:val="20"/>
        </w:rPr>
        <w:t xml:space="preserve">RAN1 has provided the latest parameter list including the set of newly defined parameters for SL-PRS (resource) configuration as well as SL positioning measurement result report </w:t>
      </w:r>
      <w:sdt>
        <w:sdtPr>
          <w:rPr>
            <w:sz w:val="20"/>
            <w:szCs w:val="20"/>
          </w:rPr>
          <w:id w:val="288248997"/>
        </w:sdtPr>
        <w:sdtEndPr/>
        <w:sdtContent>
          <w:r>
            <w:rPr>
              <w:sz w:val="20"/>
              <w:szCs w:val="20"/>
            </w:rPr>
            <w:fldChar w:fldCharType="begin"/>
          </w:r>
          <w:r>
            <w:rPr>
              <w:sz w:val="20"/>
              <w:szCs w:val="20"/>
            </w:rPr>
            <w:instrText xml:space="preserve"> CITATION R12308674 \l 1033 </w:instrText>
          </w:r>
          <w:r>
            <w:rPr>
              <w:sz w:val="20"/>
              <w:szCs w:val="20"/>
            </w:rPr>
            <w:fldChar w:fldCharType="separate"/>
          </w:r>
          <w:r>
            <w:rPr>
              <w:sz w:val="20"/>
              <w:szCs w:val="20"/>
            </w:rPr>
            <w:t>[1]</w:t>
          </w:r>
          <w:r>
            <w:rPr>
              <w:sz w:val="20"/>
              <w:szCs w:val="20"/>
            </w:rPr>
            <w:fldChar w:fldCharType="end"/>
          </w:r>
        </w:sdtContent>
      </w:sdt>
      <w:r>
        <w:rPr>
          <w:sz w:val="20"/>
          <w:szCs w:val="20"/>
        </w:rPr>
        <w:t>. As part of this email discussion, RAN2 needs to evaluate the impact on RAN2 specification of the parameters related to SL-PRS configuration. Specifically, the scope of this email discussion is to discuss and decide how to capture the set of parameters in the RAN2 specifications as well as identify the aspects which require more discussion and input from RAN2.</w:t>
      </w:r>
    </w:p>
    <w:p w14:paraId="603A7531" w14:textId="77777777" w:rsidR="00C07162" w:rsidRDefault="00C07162">
      <w:pPr>
        <w:spacing w:after="120"/>
        <w:jc w:val="both"/>
        <w:rPr>
          <w:sz w:val="20"/>
          <w:szCs w:val="20"/>
          <w:lang w:val="en-GB"/>
        </w:rPr>
      </w:pPr>
    </w:p>
    <w:p w14:paraId="3DAEBB8F" w14:textId="77777777" w:rsidR="00C07162" w:rsidRDefault="00BE1617">
      <w:pPr>
        <w:spacing w:after="120"/>
        <w:jc w:val="both"/>
        <w:rPr>
          <w:rFonts w:ascii="Arial" w:hAnsi="Arial" w:cs="Arial"/>
          <w:sz w:val="28"/>
          <w:szCs w:val="28"/>
        </w:rPr>
      </w:pPr>
      <w:r>
        <w:rPr>
          <w:rFonts w:ascii="Arial" w:hAnsi="Arial" w:cs="Arial"/>
          <w:sz w:val="28"/>
          <w:szCs w:val="28"/>
        </w:rPr>
        <w:t>Contact List</w:t>
      </w:r>
    </w:p>
    <w:tbl>
      <w:tblPr>
        <w:tblStyle w:val="TableGrid"/>
        <w:tblW w:w="0" w:type="auto"/>
        <w:tblLook w:val="04A0" w:firstRow="1" w:lastRow="0" w:firstColumn="1" w:lastColumn="0" w:noHBand="0" w:noVBand="1"/>
      </w:tblPr>
      <w:tblGrid>
        <w:gridCol w:w="2944"/>
        <w:gridCol w:w="2966"/>
        <w:gridCol w:w="3150"/>
      </w:tblGrid>
      <w:tr w:rsidR="00C07162" w14:paraId="61183F92" w14:textId="77777777" w:rsidTr="1ED1FF2F">
        <w:tc>
          <w:tcPr>
            <w:tcW w:w="2944" w:type="dxa"/>
          </w:tcPr>
          <w:p w14:paraId="735E1FDB" w14:textId="77777777" w:rsidR="00C07162" w:rsidRDefault="00BE1617">
            <w:pPr>
              <w:overflowPunct w:val="0"/>
              <w:autoSpaceDE w:val="0"/>
              <w:autoSpaceDN w:val="0"/>
              <w:adjustRightInd w:val="0"/>
              <w:spacing w:after="120" w:line="300" w:lineRule="auto"/>
              <w:jc w:val="both"/>
              <w:textAlignment w:val="baseline"/>
              <w:rPr>
                <w:rFonts w:eastAsia="DengXian"/>
                <w:b/>
                <w:bCs/>
                <w:sz w:val="22"/>
                <w:lang w:eastAsia="zh-CN"/>
              </w:rPr>
            </w:pPr>
            <w:bookmarkStart w:id="2" w:name="_Hlk103023147"/>
            <w:r>
              <w:rPr>
                <w:rFonts w:eastAsia="DengXian"/>
                <w:b/>
                <w:bCs/>
                <w:sz w:val="22"/>
                <w:lang w:eastAsia="zh-CN"/>
              </w:rPr>
              <w:t>Name</w:t>
            </w:r>
          </w:p>
        </w:tc>
        <w:tc>
          <w:tcPr>
            <w:tcW w:w="2966" w:type="dxa"/>
          </w:tcPr>
          <w:p w14:paraId="7CF91CA0" w14:textId="77777777" w:rsidR="00C07162" w:rsidRDefault="00BE1617">
            <w:pPr>
              <w:overflowPunct w:val="0"/>
              <w:autoSpaceDE w:val="0"/>
              <w:autoSpaceDN w:val="0"/>
              <w:adjustRightInd w:val="0"/>
              <w:spacing w:after="120" w:line="300" w:lineRule="auto"/>
              <w:jc w:val="both"/>
              <w:textAlignment w:val="baseline"/>
              <w:rPr>
                <w:rFonts w:eastAsia="DengXian"/>
                <w:b/>
                <w:bCs/>
                <w:sz w:val="22"/>
                <w:lang w:eastAsia="zh-CN"/>
              </w:rPr>
            </w:pPr>
            <w:r>
              <w:rPr>
                <w:rFonts w:eastAsia="DengXian"/>
                <w:b/>
                <w:bCs/>
                <w:sz w:val="22"/>
                <w:lang w:eastAsia="zh-CN"/>
              </w:rPr>
              <w:t>Company</w:t>
            </w:r>
          </w:p>
        </w:tc>
        <w:tc>
          <w:tcPr>
            <w:tcW w:w="3150" w:type="dxa"/>
          </w:tcPr>
          <w:p w14:paraId="7BCC20EE" w14:textId="77777777" w:rsidR="00C07162" w:rsidRDefault="00BE1617">
            <w:pPr>
              <w:overflowPunct w:val="0"/>
              <w:autoSpaceDE w:val="0"/>
              <w:autoSpaceDN w:val="0"/>
              <w:adjustRightInd w:val="0"/>
              <w:spacing w:after="120" w:line="300" w:lineRule="auto"/>
              <w:jc w:val="both"/>
              <w:textAlignment w:val="baseline"/>
              <w:rPr>
                <w:rFonts w:eastAsia="DengXian"/>
                <w:b/>
                <w:bCs/>
                <w:sz w:val="22"/>
                <w:lang w:val="sv-SE" w:eastAsia="zh-CN"/>
              </w:rPr>
            </w:pPr>
            <w:r>
              <w:rPr>
                <w:rFonts w:eastAsia="DengXian"/>
                <w:b/>
                <w:bCs/>
                <w:sz w:val="22"/>
                <w:lang w:eastAsia="zh-CN"/>
              </w:rPr>
              <w:t>Email</w:t>
            </w:r>
          </w:p>
        </w:tc>
      </w:tr>
      <w:tr w:rsidR="00C07162" w14:paraId="73C936D1" w14:textId="77777777" w:rsidTr="1ED1FF2F">
        <w:tc>
          <w:tcPr>
            <w:tcW w:w="2944" w:type="dxa"/>
          </w:tcPr>
          <w:p w14:paraId="7A4BC0A4"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proofErr w:type="spellStart"/>
            <w:r>
              <w:rPr>
                <w:rFonts w:eastAsia="DengXian" w:hint="eastAsia"/>
                <w:sz w:val="22"/>
                <w:lang w:eastAsia="zh-CN"/>
              </w:rPr>
              <w:t>Y</w:t>
            </w:r>
            <w:r>
              <w:rPr>
                <w:rFonts w:eastAsia="DengXian"/>
                <w:sz w:val="22"/>
                <w:lang w:eastAsia="zh-CN"/>
              </w:rPr>
              <w:t>inghao</w:t>
            </w:r>
            <w:proofErr w:type="spellEnd"/>
            <w:r>
              <w:rPr>
                <w:rFonts w:eastAsia="DengXian"/>
                <w:sz w:val="22"/>
                <w:lang w:eastAsia="zh-CN"/>
              </w:rPr>
              <w:t xml:space="preserve"> Guo</w:t>
            </w:r>
          </w:p>
        </w:tc>
        <w:tc>
          <w:tcPr>
            <w:tcW w:w="2966" w:type="dxa"/>
          </w:tcPr>
          <w:p w14:paraId="472A5667"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H</w:t>
            </w:r>
            <w:r>
              <w:rPr>
                <w:rFonts w:eastAsia="DengXian"/>
                <w:sz w:val="22"/>
                <w:lang w:eastAsia="zh-CN"/>
              </w:rPr>
              <w:t xml:space="preserve">uawei, </w:t>
            </w:r>
            <w:proofErr w:type="spellStart"/>
            <w:r>
              <w:rPr>
                <w:rFonts w:eastAsia="DengXian"/>
                <w:sz w:val="22"/>
                <w:lang w:eastAsia="zh-CN"/>
              </w:rPr>
              <w:t>HiSilicon</w:t>
            </w:r>
            <w:proofErr w:type="spellEnd"/>
          </w:p>
        </w:tc>
        <w:tc>
          <w:tcPr>
            <w:tcW w:w="3150" w:type="dxa"/>
          </w:tcPr>
          <w:p w14:paraId="3E418CF4"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y</w:t>
            </w:r>
            <w:r>
              <w:rPr>
                <w:rFonts w:eastAsia="DengXian"/>
                <w:sz w:val="22"/>
                <w:lang w:eastAsia="zh-CN"/>
              </w:rPr>
              <w:t>inghaoguo@huawei.com</w:t>
            </w:r>
          </w:p>
        </w:tc>
      </w:tr>
      <w:tr w:rsidR="00C07162" w14:paraId="3CD8EBE3" w14:textId="77777777" w:rsidTr="1ED1FF2F">
        <w:tc>
          <w:tcPr>
            <w:tcW w:w="2944" w:type="dxa"/>
          </w:tcPr>
          <w:p w14:paraId="0948E963"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Y</w:t>
            </w:r>
            <w:r>
              <w:rPr>
                <w:rFonts w:eastAsia="DengXian"/>
                <w:sz w:val="22"/>
                <w:lang w:eastAsia="zh-CN"/>
              </w:rPr>
              <w:t>ang Liu</w:t>
            </w:r>
          </w:p>
        </w:tc>
        <w:tc>
          <w:tcPr>
            <w:tcW w:w="2966" w:type="dxa"/>
          </w:tcPr>
          <w:p w14:paraId="4D2E3F60"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O</w:t>
            </w:r>
            <w:r>
              <w:rPr>
                <w:rFonts w:eastAsia="DengXian"/>
                <w:sz w:val="22"/>
                <w:lang w:eastAsia="zh-CN"/>
              </w:rPr>
              <w:t>PPO</w:t>
            </w:r>
          </w:p>
        </w:tc>
        <w:tc>
          <w:tcPr>
            <w:tcW w:w="3150" w:type="dxa"/>
          </w:tcPr>
          <w:p w14:paraId="02421980"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l</w:t>
            </w:r>
            <w:r>
              <w:rPr>
                <w:rFonts w:eastAsia="DengXian"/>
                <w:sz w:val="22"/>
                <w:lang w:eastAsia="zh-CN"/>
              </w:rPr>
              <w:t>iuyangbj@oppo.com</w:t>
            </w:r>
          </w:p>
        </w:tc>
      </w:tr>
      <w:tr w:rsidR="00C07162" w14:paraId="4E89009F" w14:textId="77777777" w:rsidTr="1ED1FF2F">
        <w:tc>
          <w:tcPr>
            <w:tcW w:w="2944" w:type="dxa"/>
          </w:tcPr>
          <w:p w14:paraId="68DE39A2"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Xian</w:t>
            </w:r>
            <w:r>
              <w:rPr>
                <w:rFonts w:eastAsia="DengXian"/>
                <w:sz w:val="22"/>
                <w:lang w:eastAsia="zh-CN"/>
              </w:rPr>
              <w:t>g Pan</w:t>
            </w:r>
          </w:p>
        </w:tc>
        <w:tc>
          <w:tcPr>
            <w:tcW w:w="2966" w:type="dxa"/>
          </w:tcPr>
          <w:p w14:paraId="3055E859"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v</w:t>
            </w:r>
            <w:r>
              <w:rPr>
                <w:rFonts w:eastAsia="DengXian"/>
                <w:sz w:val="22"/>
                <w:lang w:eastAsia="zh-CN"/>
              </w:rPr>
              <w:t>ivo</w:t>
            </w:r>
          </w:p>
        </w:tc>
        <w:tc>
          <w:tcPr>
            <w:tcW w:w="3150" w:type="dxa"/>
          </w:tcPr>
          <w:p w14:paraId="6ABF78C5"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p</w:t>
            </w:r>
            <w:r>
              <w:rPr>
                <w:rFonts w:eastAsia="DengXian"/>
                <w:sz w:val="22"/>
                <w:lang w:eastAsia="zh-CN"/>
              </w:rPr>
              <w:t>anxiang@</w:t>
            </w:r>
            <w:r>
              <w:rPr>
                <w:rFonts w:eastAsia="DengXian" w:hint="eastAsia"/>
                <w:sz w:val="22"/>
                <w:lang w:eastAsia="zh-CN"/>
              </w:rPr>
              <w:t>v</w:t>
            </w:r>
            <w:r>
              <w:rPr>
                <w:rFonts w:eastAsia="DengXian"/>
                <w:sz w:val="22"/>
                <w:lang w:eastAsia="zh-CN"/>
              </w:rPr>
              <w:t>ivo.com</w:t>
            </w:r>
          </w:p>
        </w:tc>
      </w:tr>
      <w:tr w:rsidR="00C07162" w14:paraId="69F89CFD" w14:textId="77777777" w:rsidTr="1ED1FF2F">
        <w:tc>
          <w:tcPr>
            <w:tcW w:w="2944" w:type="dxa"/>
          </w:tcPr>
          <w:p w14:paraId="78E9B28B"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Yu Pan</w:t>
            </w:r>
          </w:p>
        </w:tc>
        <w:tc>
          <w:tcPr>
            <w:tcW w:w="2966" w:type="dxa"/>
          </w:tcPr>
          <w:p w14:paraId="38737615"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ZTE</w:t>
            </w:r>
          </w:p>
        </w:tc>
        <w:tc>
          <w:tcPr>
            <w:tcW w:w="3150" w:type="dxa"/>
          </w:tcPr>
          <w:p w14:paraId="4085D992"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pan.yu24@zte.com.cn</w:t>
            </w:r>
          </w:p>
        </w:tc>
      </w:tr>
      <w:tr w:rsidR="00C07162" w14:paraId="32B89CF8" w14:textId="77777777" w:rsidTr="1ED1FF2F">
        <w:tc>
          <w:tcPr>
            <w:tcW w:w="2944" w:type="dxa"/>
          </w:tcPr>
          <w:p w14:paraId="01AB85C8"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Xiaowei jiang</w:t>
            </w:r>
          </w:p>
        </w:tc>
        <w:tc>
          <w:tcPr>
            <w:tcW w:w="2966" w:type="dxa"/>
          </w:tcPr>
          <w:p w14:paraId="2C380467"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Xiaomi</w:t>
            </w:r>
          </w:p>
        </w:tc>
        <w:tc>
          <w:tcPr>
            <w:tcW w:w="3150" w:type="dxa"/>
          </w:tcPr>
          <w:p w14:paraId="7C0DA67A" w14:textId="77777777" w:rsidR="00C07162" w:rsidRDefault="00BE1617">
            <w:pPr>
              <w:overflowPunct w:val="0"/>
              <w:autoSpaceDE w:val="0"/>
              <w:autoSpaceDN w:val="0"/>
              <w:adjustRightInd w:val="0"/>
              <w:spacing w:after="120" w:line="300" w:lineRule="auto"/>
              <w:jc w:val="both"/>
              <w:textAlignment w:val="baseline"/>
              <w:rPr>
                <w:rFonts w:eastAsia="DengXian"/>
                <w:sz w:val="22"/>
                <w:lang w:eastAsia="zh-CN"/>
              </w:rPr>
            </w:pPr>
            <w:r>
              <w:rPr>
                <w:rFonts w:eastAsia="DengXian" w:hint="eastAsia"/>
                <w:sz w:val="22"/>
                <w:lang w:eastAsia="zh-CN"/>
              </w:rPr>
              <w:t>jiangxiaowei@xiaomi.com</w:t>
            </w:r>
          </w:p>
        </w:tc>
      </w:tr>
      <w:tr w:rsidR="00C07162" w14:paraId="2EABC609" w14:textId="77777777" w:rsidTr="1ED1FF2F">
        <w:tc>
          <w:tcPr>
            <w:tcW w:w="2944" w:type="dxa"/>
          </w:tcPr>
          <w:p w14:paraId="6F6A994D" w14:textId="6A91BC4F" w:rsidR="00C07162" w:rsidRDefault="0074120D">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Rob Davies</w:t>
            </w:r>
          </w:p>
        </w:tc>
        <w:tc>
          <w:tcPr>
            <w:tcW w:w="2966" w:type="dxa"/>
          </w:tcPr>
          <w:p w14:paraId="67881C8D" w14:textId="31D8D236" w:rsidR="00C07162" w:rsidRDefault="0074120D">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Philips</w:t>
            </w:r>
          </w:p>
        </w:tc>
        <w:tc>
          <w:tcPr>
            <w:tcW w:w="3150" w:type="dxa"/>
          </w:tcPr>
          <w:p w14:paraId="6BBC378B" w14:textId="60E3D8AD" w:rsidR="00C07162" w:rsidRDefault="0074120D">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rob.j.davies@philips.com</w:t>
            </w:r>
          </w:p>
        </w:tc>
      </w:tr>
      <w:tr w:rsidR="00C07162" w14:paraId="2295FEA4" w14:textId="77777777" w:rsidTr="1ED1FF2F">
        <w:tc>
          <w:tcPr>
            <w:tcW w:w="2944" w:type="dxa"/>
          </w:tcPr>
          <w:p w14:paraId="0ED90889" w14:textId="22AD6FF2" w:rsidR="00C07162" w:rsidRDefault="00D92E58">
            <w:pPr>
              <w:overflowPunct w:val="0"/>
              <w:autoSpaceDE w:val="0"/>
              <w:autoSpaceDN w:val="0"/>
              <w:adjustRightInd w:val="0"/>
              <w:spacing w:after="120" w:line="300" w:lineRule="auto"/>
              <w:jc w:val="both"/>
              <w:textAlignment w:val="baseline"/>
              <w:rPr>
                <w:rFonts w:eastAsia="SimSun"/>
                <w:sz w:val="22"/>
                <w:lang w:eastAsia="zh-CN"/>
              </w:rPr>
            </w:pPr>
            <w:proofErr w:type="spellStart"/>
            <w:r>
              <w:rPr>
                <w:rFonts w:eastAsia="SimSun" w:hint="eastAsia"/>
                <w:sz w:val="22"/>
                <w:lang w:eastAsia="zh-CN"/>
              </w:rPr>
              <w:t>Jianxiang</w:t>
            </w:r>
            <w:proofErr w:type="spellEnd"/>
            <w:r>
              <w:rPr>
                <w:rFonts w:eastAsia="SimSun" w:hint="eastAsia"/>
                <w:sz w:val="22"/>
                <w:lang w:eastAsia="zh-CN"/>
              </w:rPr>
              <w:t xml:space="preserve"> Li</w:t>
            </w:r>
          </w:p>
        </w:tc>
        <w:tc>
          <w:tcPr>
            <w:tcW w:w="2966" w:type="dxa"/>
          </w:tcPr>
          <w:p w14:paraId="37292B43" w14:textId="63EF09F3" w:rsidR="00C07162" w:rsidRPr="00D92E58" w:rsidRDefault="00D92E58">
            <w:pPr>
              <w:overflowPunct w:val="0"/>
              <w:autoSpaceDE w:val="0"/>
              <w:autoSpaceDN w:val="0"/>
              <w:adjustRightInd w:val="0"/>
              <w:spacing w:after="120" w:line="300" w:lineRule="auto"/>
              <w:jc w:val="both"/>
              <w:textAlignment w:val="baseline"/>
              <w:rPr>
                <w:rFonts w:eastAsia="SimSun"/>
                <w:sz w:val="22"/>
                <w:lang w:eastAsia="zh-CN"/>
              </w:rPr>
            </w:pPr>
            <w:r>
              <w:rPr>
                <w:rFonts w:eastAsia="SimSun" w:hint="eastAsia"/>
                <w:sz w:val="22"/>
                <w:lang w:eastAsia="zh-CN"/>
              </w:rPr>
              <w:t>CATT</w:t>
            </w:r>
          </w:p>
        </w:tc>
        <w:tc>
          <w:tcPr>
            <w:tcW w:w="3150" w:type="dxa"/>
          </w:tcPr>
          <w:p w14:paraId="416D8BB9" w14:textId="06E312FF" w:rsidR="00C07162" w:rsidRPr="00D92E58" w:rsidRDefault="00D92E58">
            <w:pPr>
              <w:overflowPunct w:val="0"/>
              <w:autoSpaceDE w:val="0"/>
              <w:autoSpaceDN w:val="0"/>
              <w:adjustRightInd w:val="0"/>
              <w:spacing w:after="120" w:line="300" w:lineRule="auto"/>
              <w:jc w:val="both"/>
              <w:textAlignment w:val="baseline"/>
              <w:rPr>
                <w:rFonts w:eastAsia="SimSun"/>
                <w:sz w:val="22"/>
                <w:lang w:eastAsia="zh-CN"/>
              </w:rPr>
            </w:pPr>
            <w:r>
              <w:rPr>
                <w:rFonts w:eastAsia="SimSun" w:hint="eastAsia"/>
                <w:sz w:val="22"/>
                <w:lang w:eastAsia="zh-CN"/>
              </w:rPr>
              <w:t>lijianxiang@catt.cn</w:t>
            </w:r>
          </w:p>
        </w:tc>
      </w:tr>
      <w:tr w:rsidR="00C07162" w14:paraId="70E7B9AA" w14:textId="77777777" w:rsidTr="1ED1FF2F">
        <w:tc>
          <w:tcPr>
            <w:tcW w:w="2944" w:type="dxa"/>
          </w:tcPr>
          <w:p w14:paraId="6F56A986" w14:textId="19E4F424" w:rsidR="00C07162" w:rsidRDefault="00CF2A3F">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Anders</w:t>
            </w:r>
            <w:r w:rsidR="00550ED5">
              <w:rPr>
                <w:rFonts w:eastAsia="PMingLiU"/>
                <w:sz w:val="22"/>
                <w:lang w:eastAsia="zh-TW"/>
              </w:rPr>
              <w:t xml:space="preserve"> Berggren</w:t>
            </w:r>
          </w:p>
        </w:tc>
        <w:tc>
          <w:tcPr>
            <w:tcW w:w="2966" w:type="dxa"/>
          </w:tcPr>
          <w:p w14:paraId="6AB2729D" w14:textId="23BE713A" w:rsidR="00C07162" w:rsidRDefault="00550ED5">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Sony</w:t>
            </w:r>
          </w:p>
        </w:tc>
        <w:tc>
          <w:tcPr>
            <w:tcW w:w="3150" w:type="dxa"/>
          </w:tcPr>
          <w:p w14:paraId="5AE3D177" w14:textId="398E0F12" w:rsidR="00C07162" w:rsidRDefault="00550ED5">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Anders.Berggren@sony.com</w:t>
            </w:r>
          </w:p>
        </w:tc>
      </w:tr>
      <w:tr w:rsidR="003E4200" w14:paraId="60E8B009" w14:textId="77777777" w:rsidTr="1ED1FF2F">
        <w:tc>
          <w:tcPr>
            <w:tcW w:w="2944" w:type="dxa"/>
          </w:tcPr>
          <w:p w14:paraId="04CA9D22" w14:textId="490CA6A8" w:rsidR="003E4200" w:rsidRDefault="003E4200" w:rsidP="003E4200">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Sasha Sirotkin</w:t>
            </w:r>
          </w:p>
        </w:tc>
        <w:tc>
          <w:tcPr>
            <w:tcW w:w="2966" w:type="dxa"/>
          </w:tcPr>
          <w:p w14:paraId="6BFAC3E4" w14:textId="056268A8" w:rsidR="003E4200" w:rsidRDefault="003E4200" w:rsidP="003E4200">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Apple</w:t>
            </w:r>
          </w:p>
        </w:tc>
        <w:tc>
          <w:tcPr>
            <w:tcW w:w="3150" w:type="dxa"/>
          </w:tcPr>
          <w:p w14:paraId="0E39F7EB" w14:textId="2B559E8B" w:rsidR="003E4200" w:rsidRDefault="003E4200" w:rsidP="003E4200">
            <w:pPr>
              <w:overflowPunct w:val="0"/>
              <w:autoSpaceDE w:val="0"/>
              <w:autoSpaceDN w:val="0"/>
              <w:adjustRightInd w:val="0"/>
              <w:spacing w:after="120" w:line="300" w:lineRule="auto"/>
              <w:jc w:val="both"/>
              <w:textAlignment w:val="baseline"/>
              <w:rPr>
                <w:rFonts w:eastAsia="PMingLiU"/>
                <w:sz w:val="22"/>
                <w:lang w:eastAsia="zh-TW"/>
              </w:rPr>
            </w:pPr>
            <w:r>
              <w:rPr>
                <w:rFonts w:eastAsia="PMingLiU"/>
                <w:sz w:val="22"/>
                <w:lang w:eastAsia="zh-TW"/>
              </w:rPr>
              <w:t>ssirotkin@apple.com</w:t>
            </w:r>
          </w:p>
        </w:tc>
      </w:tr>
      <w:tr w:rsidR="00947FA3" w14:paraId="26205225" w14:textId="77777777" w:rsidTr="1ED1FF2F">
        <w:tc>
          <w:tcPr>
            <w:tcW w:w="2944" w:type="dxa"/>
          </w:tcPr>
          <w:p w14:paraId="1CCBB897" w14:textId="77209B5B" w:rsidR="00947FA3" w:rsidRDefault="00947FA3" w:rsidP="00947FA3">
            <w:pPr>
              <w:overflowPunct w:val="0"/>
              <w:autoSpaceDE w:val="0"/>
              <w:autoSpaceDN w:val="0"/>
              <w:adjustRightInd w:val="0"/>
              <w:spacing w:after="120" w:line="300" w:lineRule="auto"/>
              <w:jc w:val="both"/>
              <w:textAlignment w:val="baseline"/>
              <w:rPr>
                <w:rFonts w:eastAsia="PMingLiU"/>
                <w:sz w:val="22"/>
                <w:lang w:eastAsia="zh-TW"/>
              </w:rPr>
            </w:pPr>
            <w:r>
              <w:rPr>
                <w:rFonts w:eastAsia="SimSun"/>
                <w:sz w:val="22"/>
                <w:lang w:eastAsia="zh-CN"/>
              </w:rPr>
              <w:t>Huifang Fan</w:t>
            </w:r>
          </w:p>
        </w:tc>
        <w:tc>
          <w:tcPr>
            <w:tcW w:w="2966" w:type="dxa"/>
          </w:tcPr>
          <w:p w14:paraId="4E752B48" w14:textId="38F4E9DF" w:rsidR="00947FA3" w:rsidRDefault="00947FA3" w:rsidP="00947FA3">
            <w:pPr>
              <w:overflowPunct w:val="0"/>
              <w:autoSpaceDE w:val="0"/>
              <w:autoSpaceDN w:val="0"/>
              <w:adjustRightInd w:val="0"/>
              <w:spacing w:after="120" w:line="300" w:lineRule="auto"/>
              <w:jc w:val="both"/>
              <w:textAlignment w:val="baseline"/>
              <w:rPr>
                <w:rFonts w:eastAsia="PMingLiU"/>
                <w:sz w:val="22"/>
                <w:lang w:eastAsia="zh-TW"/>
              </w:rPr>
            </w:pPr>
            <w:proofErr w:type="spellStart"/>
            <w:r>
              <w:rPr>
                <w:rFonts w:eastAsia="SimSun" w:hint="eastAsia"/>
                <w:sz w:val="22"/>
                <w:lang w:eastAsia="zh-CN"/>
              </w:rPr>
              <w:t>S</w:t>
            </w:r>
            <w:r>
              <w:rPr>
                <w:rFonts w:eastAsia="SimSun"/>
                <w:sz w:val="22"/>
                <w:lang w:eastAsia="zh-CN"/>
              </w:rPr>
              <w:t>preadtrum</w:t>
            </w:r>
            <w:proofErr w:type="spellEnd"/>
            <w:r>
              <w:rPr>
                <w:rFonts w:eastAsia="SimSun"/>
                <w:sz w:val="22"/>
                <w:lang w:eastAsia="zh-CN"/>
              </w:rPr>
              <w:t xml:space="preserve"> communications</w:t>
            </w:r>
          </w:p>
        </w:tc>
        <w:tc>
          <w:tcPr>
            <w:tcW w:w="3150" w:type="dxa"/>
          </w:tcPr>
          <w:p w14:paraId="000A4C5E" w14:textId="26BCD493" w:rsidR="00947FA3" w:rsidRDefault="00947FA3" w:rsidP="00947FA3">
            <w:pPr>
              <w:overflowPunct w:val="0"/>
              <w:autoSpaceDE w:val="0"/>
              <w:autoSpaceDN w:val="0"/>
              <w:adjustRightInd w:val="0"/>
              <w:spacing w:after="120" w:line="300" w:lineRule="auto"/>
              <w:jc w:val="both"/>
              <w:textAlignment w:val="baseline"/>
              <w:rPr>
                <w:rFonts w:eastAsia="PMingLiU"/>
                <w:sz w:val="22"/>
                <w:lang w:eastAsia="zh-TW"/>
              </w:rPr>
            </w:pPr>
            <w:r>
              <w:rPr>
                <w:rFonts w:eastAsia="SimSun"/>
                <w:sz w:val="22"/>
                <w:lang w:eastAsia="zh-CN"/>
              </w:rPr>
              <w:t>Huifang.fan@unisoc.com</w:t>
            </w:r>
          </w:p>
        </w:tc>
      </w:tr>
      <w:tr w:rsidR="1ED1FF2F" w14:paraId="705E3BE4" w14:textId="77777777" w:rsidTr="1ED1FF2F">
        <w:trPr>
          <w:trHeight w:val="300"/>
        </w:trPr>
        <w:tc>
          <w:tcPr>
            <w:tcW w:w="2944" w:type="dxa"/>
          </w:tcPr>
          <w:p w14:paraId="46BEC8EB" w14:textId="5A57AF53" w:rsidR="0A21950E" w:rsidRDefault="0A21950E" w:rsidP="1ED1FF2F">
            <w:pPr>
              <w:spacing w:line="300" w:lineRule="auto"/>
              <w:jc w:val="both"/>
              <w:rPr>
                <w:rFonts w:eastAsia="SimSun"/>
                <w:sz w:val="22"/>
                <w:szCs w:val="22"/>
                <w:lang w:eastAsia="zh-CN"/>
              </w:rPr>
            </w:pPr>
            <w:r w:rsidRPr="1ED1FF2F">
              <w:rPr>
                <w:rFonts w:eastAsia="SimSun"/>
                <w:sz w:val="22"/>
                <w:szCs w:val="22"/>
                <w:lang w:eastAsia="zh-CN"/>
              </w:rPr>
              <w:lastRenderedPageBreak/>
              <w:t>Jishnu P.</w:t>
            </w:r>
          </w:p>
        </w:tc>
        <w:tc>
          <w:tcPr>
            <w:tcW w:w="2966" w:type="dxa"/>
          </w:tcPr>
          <w:p w14:paraId="28C62F14" w14:textId="1A810F73" w:rsidR="0A21950E" w:rsidRDefault="0A21950E" w:rsidP="1ED1FF2F">
            <w:pPr>
              <w:spacing w:line="300" w:lineRule="auto"/>
              <w:jc w:val="both"/>
              <w:rPr>
                <w:rFonts w:eastAsia="SimSun"/>
                <w:sz w:val="22"/>
                <w:szCs w:val="22"/>
                <w:lang w:eastAsia="zh-CN"/>
              </w:rPr>
            </w:pPr>
            <w:proofErr w:type="spellStart"/>
            <w:r w:rsidRPr="1ED1FF2F">
              <w:rPr>
                <w:rFonts w:eastAsia="SimSun"/>
                <w:sz w:val="22"/>
                <w:szCs w:val="22"/>
                <w:lang w:eastAsia="zh-CN"/>
              </w:rPr>
              <w:t>CEWiT</w:t>
            </w:r>
            <w:proofErr w:type="spellEnd"/>
          </w:p>
        </w:tc>
        <w:tc>
          <w:tcPr>
            <w:tcW w:w="3150" w:type="dxa"/>
          </w:tcPr>
          <w:p w14:paraId="7A57773D" w14:textId="3FB3132A" w:rsidR="643C8B91" w:rsidRDefault="643C8B91" w:rsidP="1ED1FF2F">
            <w:pPr>
              <w:spacing w:line="300" w:lineRule="auto"/>
              <w:jc w:val="both"/>
              <w:rPr>
                <w:rFonts w:eastAsia="SimSun"/>
                <w:sz w:val="22"/>
                <w:szCs w:val="22"/>
                <w:lang w:eastAsia="zh-CN"/>
              </w:rPr>
            </w:pPr>
            <w:r w:rsidRPr="1ED1FF2F">
              <w:rPr>
                <w:rFonts w:eastAsia="SimSun"/>
                <w:sz w:val="22"/>
                <w:szCs w:val="22"/>
                <w:lang w:eastAsia="zh-CN"/>
              </w:rPr>
              <w:t>j</w:t>
            </w:r>
            <w:r w:rsidR="0A21950E" w:rsidRPr="1ED1FF2F">
              <w:rPr>
                <w:rFonts w:eastAsia="SimSun"/>
                <w:sz w:val="22"/>
                <w:szCs w:val="22"/>
                <w:lang w:eastAsia="zh-CN"/>
              </w:rPr>
              <w:t>ishnup@cewit.org.in</w:t>
            </w:r>
          </w:p>
        </w:tc>
      </w:tr>
      <w:tr w:rsidR="0081301E" w14:paraId="65F301B7" w14:textId="77777777" w:rsidTr="1ED1FF2F">
        <w:trPr>
          <w:trHeight w:val="300"/>
        </w:trPr>
        <w:tc>
          <w:tcPr>
            <w:tcW w:w="2944" w:type="dxa"/>
          </w:tcPr>
          <w:p w14:paraId="72C36939" w14:textId="490547F7" w:rsidR="0081301E" w:rsidRPr="1ED1FF2F" w:rsidRDefault="0081301E" w:rsidP="0081301E">
            <w:pPr>
              <w:spacing w:line="300" w:lineRule="auto"/>
              <w:jc w:val="both"/>
              <w:rPr>
                <w:rFonts w:eastAsia="SimSun"/>
                <w:sz w:val="22"/>
                <w:szCs w:val="22"/>
                <w:lang w:eastAsia="zh-CN"/>
              </w:rPr>
            </w:pPr>
            <w:r>
              <w:rPr>
                <w:rFonts w:eastAsia="DengXian"/>
                <w:sz w:val="22"/>
                <w:lang w:eastAsia="zh-CN"/>
              </w:rPr>
              <w:t>Hyung-Nam Choi</w:t>
            </w:r>
          </w:p>
        </w:tc>
        <w:tc>
          <w:tcPr>
            <w:tcW w:w="2966" w:type="dxa"/>
          </w:tcPr>
          <w:p w14:paraId="4DA8B142" w14:textId="6AA6B814" w:rsidR="0081301E" w:rsidRPr="1ED1FF2F" w:rsidRDefault="0081301E" w:rsidP="0081301E">
            <w:pPr>
              <w:spacing w:line="300" w:lineRule="auto"/>
              <w:jc w:val="both"/>
              <w:rPr>
                <w:rFonts w:eastAsia="SimSun"/>
                <w:sz w:val="22"/>
                <w:szCs w:val="22"/>
                <w:lang w:eastAsia="zh-CN"/>
              </w:rPr>
            </w:pPr>
            <w:r>
              <w:rPr>
                <w:rFonts w:eastAsia="DengXian"/>
                <w:sz w:val="22"/>
                <w:lang w:eastAsia="zh-CN"/>
              </w:rPr>
              <w:t>Lenovo</w:t>
            </w:r>
          </w:p>
        </w:tc>
        <w:tc>
          <w:tcPr>
            <w:tcW w:w="3150" w:type="dxa"/>
          </w:tcPr>
          <w:p w14:paraId="5BA50D10" w14:textId="18F0BFF1" w:rsidR="0081301E" w:rsidRPr="1ED1FF2F" w:rsidRDefault="0081301E" w:rsidP="0081301E">
            <w:pPr>
              <w:spacing w:line="300" w:lineRule="auto"/>
              <w:jc w:val="both"/>
              <w:rPr>
                <w:rFonts w:eastAsia="SimSun"/>
                <w:sz w:val="22"/>
                <w:szCs w:val="22"/>
                <w:lang w:eastAsia="zh-CN"/>
              </w:rPr>
            </w:pPr>
            <w:r>
              <w:rPr>
                <w:rFonts w:eastAsia="DengXian"/>
                <w:sz w:val="22"/>
                <w:lang w:eastAsia="zh-CN"/>
              </w:rPr>
              <w:t>hchoi5@lenovo.com</w:t>
            </w:r>
          </w:p>
        </w:tc>
      </w:tr>
      <w:bookmarkEnd w:id="2"/>
    </w:tbl>
    <w:p w14:paraId="59B635EA" w14:textId="77777777" w:rsidR="00C07162" w:rsidRDefault="00C07162">
      <w:pPr>
        <w:spacing w:after="120"/>
        <w:jc w:val="both"/>
        <w:rPr>
          <w:rFonts w:ascii="Arial" w:hAnsi="Arial" w:cs="Arial"/>
          <w:lang w:val="en-GB"/>
        </w:rPr>
        <w:sectPr w:rsidR="00C07162">
          <w:pgSz w:w="12240" w:h="15840"/>
          <w:pgMar w:top="1440" w:right="1440" w:bottom="1440" w:left="1440" w:header="720" w:footer="720" w:gutter="0"/>
          <w:cols w:space="720"/>
          <w:docGrid w:linePitch="360"/>
        </w:sectPr>
      </w:pPr>
    </w:p>
    <w:p w14:paraId="3E3F3A62" w14:textId="77777777" w:rsidR="00C07162" w:rsidRDefault="00C07162">
      <w:pPr>
        <w:spacing w:after="120"/>
        <w:jc w:val="both"/>
        <w:rPr>
          <w:rFonts w:ascii="Arial" w:hAnsi="Arial" w:cs="Arial"/>
          <w:lang w:val="en-GB"/>
        </w:rPr>
      </w:pPr>
    </w:p>
    <w:p w14:paraId="1AAF9C6B" w14:textId="77777777" w:rsidR="00C07162" w:rsidRDefault="00BE1617">
      <w:pPr>
        <w:pStyle w:val="Heading1"/>
        <w:rPr>
          <w:rFonts w:cs="Arial"/>
        </w:rPr>
      </w:pPr>
      <w:r>
        <w:rPr>
          <w:rFonts w:cs="Arial"/>
        </w:rPr>
        <w:t>Discussion</w:t>
      </w:r>
    </w:p>
    <w:p w14:paraId="5E106E0A" w14:textId="77777777" w:rsidR="00C07162" w:rsidRDefault="00BE1617">
      <w:pPr>
        <w:pStyle w:val="Heading3"/>
        <w:rPr>
          <w:rFonts w:asciiTheme="minorHAnsi" w:eastAsia="SimSun" w:hAnsiTheme="minorHAnsi" w:cstheme="minorBidi"/>
          <w:lang w:eastAsia="en-US"/>
        </w:rPr>
      </w:pPr>
      <w:r>
        <w:t>2.1 SL-PRS configuration related parameters</w:t>
      </w:r>
    </w:p>
    <w:p w14:paraId="375A662D" w14:textId="77777777" w:rsidR="00C07162" w:rsidRDefault="00BE1617">
      <w:pPr>
        <w:jc w:val="both"/>
        <w:rPr>
          <w:sz w:val="20"/>
          <w:szCs w:val="20"/>
        </w:rPr>
      </w:pPr>
      <w:r>
        <w:rPr>
          <w:sz w:val="20"/>
          <w:szCs w:val="20"/>
        </w:rPr>
        <w:t xml:space="preserve">RAN1 has included the following parameters related to the SL-PRS resource configuration in </w:t>
      </w:r>
      <w:sdt>
        <w:sdtPr>
          <w:rPr>
            <w:sz w:val="20"/>
            <w:szCs w:val="20"/>
          </w:rPr>
          <w:id w:val="131835593"/>
        </w:sdtPr>
        <w:sdtEndPr/>
        <w:sdtContent>
          <w:r>
            <w:rPr>
              <w:sz w:val="20"/>
              <w:szCs w:val="20"/>
            </w:rPr>
            <w:fldChar w:fldCharType="begin"/>
          </w:r>
          <w:r>
            <w:rPr>
              <w:sz w:val="20"/>
              <w:szCs w:val="20"/>
            </w:rPr>
            <w:instrText xml:space="preserve"> CITATION R12308674 \l 1033 </w:instrText>
          </w:r>
          <w:r>
            <w:rPr>
              <w:sz w:val="20"/>
              <w:szCs w:val="20"/>
            </w:rPr>
            <w:fldChar w:fldCharType="separate"/>
          </w:r>
          <w:r>
            <w:rPr>
              <w:sz w:val="20"/>
              <w:szCs w:val="20"/>
            </w:rPr>
            <w:t>[1]</w:t>
          </w:r>
          <w:r>
            <w:rPr>
              <w:sz w:val="20"/>
              <w:szCs w:val="20"/>
            </w:rPr>
            <w:fldChar w:fldCharType="end"/>
          </w:r>
        </w:sdtContent>
      </w:sdt>
      <w:r>
        <w:rPr>
          <w:sz w:val="20"/>
          <w:szCs w:val="20"/>
        </w:rPr>
        <w:t>:</w:t>
      </w:r>
    </w:p>
    <w:p w14:paraId="220E9F72" w14:textId="77777777" w:rsidR="00C07162" w:rsidRDefault="00C07162">
      <w:pPr>
        <w:jc w:val="both"/>
        <w:rPr>
          <w:sz w:val="20"/>
          <w:szCs w:val="20"/>
        </w:rPr>
      </w:pPr>
    </w:p>
    <w:tbl>
      <w:tblPr>
        <w:tblW w:w="5000" w:type="pct"/>
        <w:tblLayout w:type="fixed"/>
        <w:tblLook w:val="04A0" w:firstRow="1" w:lastRow="0" w:firstColumn="1" w:lastColumn="0" w:noHBand="0" w:noVBand="1"/>
      </w:tblPr>
      <w:tblGrid>
        <w:gridCol w:w="1792"/>
        <w:gridCol w:w="3909"/>
        <w:gridCol w:w="3750"/>
        <w:gridCol w:w="5265"/>
        <w:gridCol w:w="2389"/>
        <w:gridCol w:w="2218"/>
        <w:gridCol w:w="1598"/>
      </w:tblGrid>
      <w:tr w:rsidR="00C07162" w14:paraId="0B344D02" w14:textId="77777777">
        <w:trPr>
          <w:trHeight w:val="765"/>
        </w:trPr>
        <w:tc>
          <w:tcPr>
            <w:tcW w:w="428" w:type="pct"/>
            <w:tcBorders>
              <w:top w:val="single" w:sz="4" w:space="0" w:color="auto"/>
              <w:left w:val="single" w:sz="4" w:space="0" w:color="auto"/>
              <w:bottom w:val="single" w:sz="4" w:space="0" w:color="auto"/>
              <w:right w:val="single" w:sz="4" w:space="0" w:color="auto"/>
            </w:tcBorders>
            <w:shd w:val="clear" w:color="000000" w:fill="00B0F0"/>
            <w:vAlign w:val="center"/>
          </w:tcPr>
          <w:p w14:paraId="26079CC0" w14:textId="77777777" w:rsidR="00C07162" w:rsidRDefault="00BE1617">
            <w:pPr>
              <w:rPr>
                <w:rFonts w:ascii="Arial" w:hAnsi="Arial" w:cs="Arial"/>
                <w:b/>
                <w:bCs/>
                <w:color w:val="FFFFFF"/>
                <w:sz w:val="20"/>
                <w:szCs w:val="20"/>
              </w:rPr>
            </w:pPr>
            <w:r>
              <w:rPr>
                <w:rFonts w:ascii="Arial" w:hAnsi="Arial" w:cs="Arial"/>
                <w:b/>
                <w:bCs/>
                <w:color w:val="FFFFFF"/>
                <w:sz w:val="20"/>
                <w:szCs w:val="20"/>
              </w:rPr>
              <w:t>WI code</w:t>
            </w:r>
          </w:p>
        </w:tc>
        <w:tc>
          <w:tcPr>
            <w:tcW w:w="934" w:type="pct"/>
            <w:tcBorders>
              <w:top w:val="single" w:sz="4" w:space="0" w:color="auto"/>
              <w:left w:val="nil"/>
              <w:bottom w:val="single" w:sz="4" w:space="0" w:color="auto"/>
              <w:right w:val="single" w:sz="4" w:space="0" w:color="auto"/>
            </w:tcBorders>
            <w:shd w:val="clear" w:color="000000" w:fill="00B0F0"/>
            <w:vAlign w:val="center"/>
          </w:tcPr>
          <w:p w14:paraId="0D153E68" w14:textId="77777777" w:rsidR="00C07162" w:rsidRDefault="00BE1617">
            <w:pPr>
              <w:rPr>
                <w:rFonts w:ascii="Arial" w:hAnsi="Arial" w:cs="Arial"/>
                <w:b/>
                <w:bCs/>
                <w:color w:val="FFFFFF"/>
                <w:sz w:val="20"/>
                <w:szCs w:val="20"/>
              </w:rPr>
            </w:pPr>
            <w:r>
              <w:rPr>
                <w:rFonts w:ascii="Arial" w:hAnsi="Arial" w:cs="Arial"/>
                <w:b/>
                <w:bCs/>
                <w:color w:val="FFFFFF"/>
                <w:sz w:val="20"/>
                <w:szCs w:val="20"/>
              </w:rPr>
              <w:t>Sub-feature group</w:t>
            </w:r>
          </w:p>
          <w:p w14:paraId="0307C84B" w14:textId="77777777" w:rsidR="00C07162" w:rsidRDefault="00C07162">
            <w:pPr>
              <w:rPr>
                <w:rFonts w:ascii="Arial" w:hAnsi="Arial" w:cs="Arial"/>
                <w:b/>
                <w:bCs/>
                <w:color w:val="FFFFFF"/>
                <w:sz w:val="20"/>
                <w:szCs w:val="20"/>
              </w:rPr>
            </w:pPr>
          </w:p>
        </w:tc>
        <w:tc>
          <w:tcPr>
            <w:tcW w:w="896" w:type="pct"/>
            <w:tcBorders>
              <w:top w:val="single" w:sz="4" w:space="0" w:color="auto"/>
              <w:left w:val="nil"/>
              <w:bottom w:val="single" w:sz="4" w:space="0" w:color="auto"/>
              <w:right w:val="single" w:sz="4" w:space="0" w:color="auto"/>
            </w:tcBorders>
            <w:shd w:val="clear" w:color="000000" w:fill="00B0F0"/>
            <w:vAlign w:val="center"/>
          </w:tcPr>
          <w:p w14:paraId="5C9B94AD" w14:textId="77777777" w:rsidR="00C07162" w:rsidRDefault="00BE1617">
            <w:pPr>
              <w:rPr>
                <w:rFonts w:ascii="Arial" w:hAnsi="Arial" w:cs="Arial"/>
                <w:b/>
                <w:bCs/>
                <w:color w:val="FFFFFF"/>
                <w:sz w:val="20"/>
                <w:szCs w:val="20"/>
              </w:rPr>
            </w:pPr>
            <w:r>
              <w:rPr>
                <w:rFonts w:ascii="Arial" w:hAnsi="Arial" w:cs="Arial"/>
                <w:b/>
                <w:bCs/>
                <w:color w:val="FFFFFF"/>
                <w:sz w:val="20"/>
                <w:szCs w:val="20"/>
              </w:rPr>
              <w:t>Parameter name in the spec</w:t>
            </w:r>
          </w:p>
          <w:p w14:paraId="57A389DD" w14:textId="77777777" w:rsidR="00C07162" w:rsidRDefault="00C07162">
            <w:pPr>
              <w:rPr>
                <w:rFonts w:ascii="Arial" w:hAnsi="Arial" w:cs="Arial"/>
                <w:b/>
                <w:bCs/>
                <w:color w:val="FFFFFF"/>
                <w:sz w:val="20"/>
                <w:szCs w:val="20"/>
              </w:rPr>
            </w:pPr>
          </w:p>
        </w:tc>
        <w:tc>
          <w:tcPr>
            <w:tcW w:w="1258" w:type="pct"/>
            <w:tcBorders>
              <w:top w:val="single" w:sz="4" w:space="0" w:color="auto"/>
              <w:left w:val="nil"/>
              <w:bottom w:val="single" w:sz="4" w:space="0" w:color="auto"/>
              <w:right w:val="single" w:sz="4" w:space="0" w:color="auto"/>
            </w:tcBorders>
            <w:shd w:val="clear" w:color="000000" w:fill="00B0F0"/>
            <w:vAlign w:val="center"/>
          </w:tcPr>
          <w:p w14:paraId="37ECCC09" w14:textId="77777777" w:rsidR="00C07162" w:rsidRDefault="00BE1617">
            <w:pPr>
              <w:rPr>
                <w:rFonts w:ascii="Arial" w:hAnsi="Arial" w:cs="Arial"/>
                <w:b/>
                <w:bCs/>
                <w:color w:val="FFFFFF"/>
                <w:sz w:val="20"/>
                <w:szCs w:val="20"/>
              </w:rPr>
            </w:pPr>
            <w:r>
              <w:rPr>
                <w:rFonts w:ascii="Arial" w:hAnsi="Arial" w:cs="Arial"/>
                <w:b/>
                <w:bCs/>
                <w:color w:val="FFFFFF"/>
                <w:sz w:val="20"/>
                <w:szCs w:val="20"/>
              </w:rPr>
              <w:t>Description</w:t>
            </w:r>
          </w:p>
          <w:p w14:paraId="125C4C90" w14:textId="77777777" w:rsidR="00C07162" w:rsidRDefault="00C07162">
            <w:pPr>
              <w:rPr>
                <w:rFonts w:ascii="Arial" w:hAnsi="Arial" w:cs="Arial"/>
                <w:b/>
                <w:bCs/>
                <w:color w:val="FFFFFF"/>
                <w:sz w:val="20"/>
                <w:szCs w:val="20"/>
              </w:rPr>
            </w:pPr>
          </w:p>
        </w:tc>
        <w:tc>
          <w:tcPr>
            <w:tcW w:w="571" w:type="pct"/>
            <w:tcBorders>
              <w:top w:val="single" w:sz="4" w:space="0" w:color="auto"/>
              <w:left w:val="nil"/>
              <w:bottom w:val="single" w:sz="4" w:space="0" w:color="auto"/>
              <w:right w:val="single" w:sz="4" w:space="0" w:color="auto"/>
            </w:tcBorders>
            <w:shd w:val="clear" w:color="000000" w:fill="00B0F0"/>
            <w:vAlign w:val="center"/>
          </w:tcPr>
          <w:p w14:paraId="79F1FB3D" w14:textId="77777777" w:rsidR="00C07162" w:rsidRDefault="00BE1617">
            <w:pPr>
              <w:rPr>
                <w:rFonts w:ascii="Arial" w:hAnsi="Arial" w:cs="Arial"/>
                <w:b/>
                <w:bCs/>
                <w:color w:val="FFFFFF"/>
                <w:sz w:val="20"/>
                <w:szCs w:val="20"/>
              </w:rPr>
            </w:pPr>
            <w:r>
              <w:rPr>
                <w:rFonts w:ascii="Arial" w:hAnsi="Arial" w:cs="Arial"/>
                <w:b/>
                <w:bCs/>
                <w:color w:val="FFFFFF"/>
                <w:sz w:val="20"/>
                <w:szCs w:val="20"/>
              </w:rPr>
              <w:t>Value range</w:t>
            </w:r>
          </w:p>
          <w:p w14:paraId="53404593" w14:textId="77777777" w:rsidR="00C07162" w:rsidRDefault="00C07162">
            <w:pPr>
              <w:rPr>
                <w:rFonts w:ascii="Arial" w:hAnsi="Arial" w:cs="Arial"/>
                <w:b/>
                <w:bCs/>
                <w:color w:val="FFFFFF"/>
                <w:sz w:val="20"/>
                <w:szCs w:val="20"/>
              </w:rPr>
            </w:pPr>
          </w:p>
        </w:tc>
        <w:tc>
          <w:tcPr>
            <w:tcW w:w="530" w:type="pct"/>
            <w:tcBorders>
              <w:top w:val="single" w:sz="4" w:space="0" w:color="auto"/>
              <w:left w:val="nil"/>
              <w:bottom w:val="single" w:sz="4" w:space="0" w:color="auto"/>
              <w:right w:val="single" w:sz="4" w:space="0" w:color="auto"/>
            </w:tcBorders>
            <w:shd w:val="clear" w:color="000000" w:fill="00B0F0"/>
            <w:vAlign w:val="center"/>
          </w:tcPr>
          <w:p w14:paraId="63BA0053" w14:textId="77777777" w:rsidR="00C07162" w:rsidRDefault="00BE1617">
            <w:pPr>
              <w:rPr>
                <w:rFonts w:ascii="Arial" w:hAnsi="Arial" w:cs="Arial"/>
                <w:b/>
                <w:bCs/>
                <w:color w:val="FFFFFF"/>
                <w:sz w:val="20"/>
                <w:szCs w:val="20"/>
              </w:rPr>
            </w:pPr>
            <w:r>
              <w:rPr>
                <w:rFonts w:ascii="Arial" w:hAnsi="Arial" w:cs="Arial"/>
                <w:b/>
                <w:bCs/>
                <w:color w:val="FFFFFF"/>
                <w:sz w:val="20"/>
                <w:szCs w:val="20"/>
              </w:rPr>
              <w:t>Per (UE, cell, TRP, …)</w:t>
            </w:r>
          </w:p>
          <w:p w14:paraId="71AB6DE1" w14:textId="77777777" w:rsidR="00C07162" w:rsidRDefault="00C07162">
            <w:pPr>
              <w:rPr>
                <w:rFonts w:ascii="Arial" w:hAnsi="Arial" w:cs="Arial"/>
                <w:b/>
                <w:bCs/>
                <w:color w:val="FFFFFF"/>
                <w:sz w:val="20"/>
                <w:szCs w:val="20"/>
              </w:rPr>
            </w:pPr>
          </w:p>
        </w:tc>
        <w:tc>
          <w:tcPr>
            <w:tcW w:w="382" w:type="pct"/>
            <w:tcBorders>
              <w:top w:val="single" w:sz="4" w:space="0" w:color="auto"/>
              <w:left w:val="nil"/>
              <w:bottom w:val="single" w:sz="4" w:space="0" w:color="auto"/>
              <w:right w:val="single" w:sz="4" w:space="0" w:color="auto"/>
            </w:tcBorders>
            <w:shd w:val="clear" w:color="000000" w:fill="00B0F0"/>
            <w:vAlign w:val="center"/>
          </w:tcPr>
          <w:p w14:paraId="58A348FF" w14:textId="77777777" w:rsidR="00C07162" w:rsidRDefault="00BE1617">
            <w:pPr>
              <w:rPr>
                <w:rFonts w:ascii="Arial" w:eastAsia="SimSun" w:hAnsi="Arial" w:cs="Arial"/>
                <w:b/>
                <w:bCs/>
                <w:color w:val="FFFFFF"/>
                <w:sz w:val="20"/>
                <w:szCs w:val="20"/>
              </w:rPr>
            </w:pPr>
            <w:r>
              <w:rPr>
                <w:rFonts w:ascii="Arial" w:hAnsi="Arial" w:cs="Arial"/>
                <w:b/>
                <w:bCs/>
                <w:color w:val="FFFFFF"/>
                <w:sz w:val="20"/>
                <w:szCs w:val="20"/>
              </w:rPr>
              <w:t>Specification</w:t>
            </w:r>
          </w:p>
        </w:tc>
      </w:tr>
      <w:tr w:rsidR="00C07162" w14:paraId="4DC770AA" w14:textId="77777777">
        <w:trPr>
          <w:trHeight w:val="1575"/>
        </w:trPr>
        <w:tc>
          <w:tcPr>
            <w:tcW w:w="428" w:type="pct"/>
            <w:tcBorders>
              <w:top w:val="nil"/>
              <w:left w:val="single" w:sz="4" w:space="0" w:color="auto"/>
              <w:bottom w:val="single" w:sz="4" w:space="0" w:color="auto"/>
              <w:right w:val="single" w:sz="4" w:space="0" w:color="auto"/>
            </w:tcBorders>
            <w:shd w:val="clear" w:color="auto" w:fill="auto"/>
            <w:vAlign w:val="center"/>
          </w:tcPr>
          <w:p w14:paraId="707B0E8E"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934" w:type="pct"/>
            <w:tcBorders>
              <w:top w:val="nil"/>
              <w:left w:val="nil"/>
              <w:bottom w:val="single" w:sz="4" w:space="0" w:color="auto"/>
              <w:right w:val="single" w:sz="4" w:space="0" w:color="auto"/>
            </w:tcBorders>
            <w:shd w:val="clear" w:color="auto" w:fill="auto"/>
            <w:vAlign w:val="center"/>
          </w:tcPr>
          <w:p w14:paraId="3BEA4CB5" w14:textId="77777777" w:rsidR="00C07162" w:rsidRDefault="00BE1617">
            <w:pPr>
              <w:rPr>
                <w:rFonts w:ascii="Arial" w:hAnsi="Arial" w:cs="Arial"/>
                <w:color w:val="0000FF"/>
                <w:sz w:val="18"/>
                <w:szCs w:val="18"/>
              </w:rPr>
            </w:pPr>
            <w:r>
              <w:rPr>
                <w:rFonts w:ascii="Arial" w:hAnsi="Arial" w:cs="Arial"/>
                <w:color w:val="0000FF"/>
                <w:sz w:val="18"/>
                <w:szCs w:val="18"/>
              </w:rPr>
              <w:t>SL PRS configuration in a dedicated resource pool</w:t>
            </w:r>
          </w:p>
        </w:tc>
        <w:tc>
          <w:tcPr>
            <w:tcW w:w="896" w:type="pct"/>
            <w:tcBorders>
              <w:top w:val="nil"/>
              <w:left w:val="nil"/>
              <w:bottom w:val="single" w:sz="4" w:space="0" w:color="auto"/>
              <w:right w:val="single" w:sz="4" w:space="0" w:color="auto"/>
            </w:tcBorders>
            <w:shd w:val="clear" w:color="auto" w:fill="auto"/>
            <w:vAlign w:val="center"/>
          </w:tcPr>
          <w:p w14:paraId="268D7D9E"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sl-TimeResource</w:t>
            </w:r>
            <w:proofErr w:type="spellEnd"/>
          </w:p>
        </w:tc>
        <w:tc>
          <w:tcPr>
            <w:tcW w:w="1258" w:type="pct"/>
            <w:tcBorders>
              <w:top w:val="nil"/>
              <w:left w:val="nil"/>
              <w:bottom w:val="single" w:sz="4" w:space="0" w:color="auto"/>
              <w:right w:val="single" w:sz="4" w:space="0" w:color="auto"/>
            </w:tcBorders>
            <w:shd w:val="clear" w:color="auto" w:fill="auto"/>
            <w:vAlign w:val="center"/>
          </w:tcPr>
          <w:p w14:paraId="1D18E347" w14:textId="77777777" w:rsidR="00C07162" w:rsidRDefault="00BE1617">
            <w:pPr>
              <w:rPr>
                <w:rFonts w:ascii="Arial" w:hAnsi="Arial" w:cs="Arial"/>
                <w:color w:val="0000FF"/>
                <w:sz w:val="18"/>
                <w:szCs w:val="18"/>
              </w:rPr>
            </w:pPr>
            <w:r>
              <w:rPr>
                <w:rFonts w:ascii="Arial" w:hAnsi="Arial" w:cs="Arial"/>
                <w:color w:val="0000FF"/>
                <w:sz w:val="18"/>
                <w:szCs w:val="18"/>
              </w:rPr>
              <w:t>This field indicates the bitmap of the SL PRS dedicated resource pool, which is defined by repeating the bitmap with a periodicity during a SFN or DFN cycle.</w:t>
            </w:r>
          </w:p>
        </w:tc>
        <w:tc>
          <w:tcPr>
            <w:tcW w:w="571" w:type="pct"/>
            <w:tcBorders>
              <w:top w:val="nil"/>
              <w:left w:val="nil"/>
              <w:bottom w:val="single" w:sz="4" w:space="0" w:color="auto"/>
              <w:right w:val="single" w:sz="4" w:space="0" w:color="auto"/>
            </w:tcBorders>
            <w:shd w:val="clear" w:color="auto" w:fill="auto"/>
            <w:vAlign w:val="center"/>
          </w:tcPr>
          <w:p w14:paraId="5ED3DC34" w14:textId="77777777" w:rsidR="00C07162" w:rsidRDefault="00BE1617">
            <w:pPr>
              <w:rPr>
                <w:rFonts w:ascii="Arial" w:hAnsi="Arial" w:cs="Arial"/>
                <w:color w:val="0000FF"/>
                <w:sz w:val="18"/>
                <w:szCs w:val="18"/>
              </w:rPr>
            </w:pPr>
            <w:r>
              <w:rPr>
                <w:rFonts w:ascii="Arial" w:hAnsi="Arial" w:cs="Arial"/>
                <w:color w:val="0000FF"/>
                <w:sz w:val="18"/>
                <w:szCs w:val="18"/>
              </w:rPr>
              <w:t>BIT STRING (10</w:t>
            </w:r>
            <w:proofErr w:type="gramStart"/>
            <w:r>
              <w:rPr>
                <w:rFonts w:ascii="Arial" w:hAnsi="Arial" w:cs="Arial"/>
                <w:color w:val="0000FF"/>
                <w:sz w:val="18"/>
                <w:szCs w:val="18"/>
              </w:rPr>
              <w:t xml:space="preserve"> ..</w:t>
            </w:r>
            <w:proofErr w:type="gramEnd"/>
            <w:r>
              <w:rPr>
                <w:rFonts w:ascii="Arial" w:hAnsi="Arial" w:cs="Arial"/>
                <w:color w:val="0000FF"/>
                <w:sz w:val="18"/>
                <w:szCs w:val="18"/>
              </w:rPr>
              <w:t xml:space="preserve"> 160)</w:t>
            </w:r>
          </w:p>
        </w:tc>
        <w:tc>
          <w:tcPr>
            <w:tcW w:w="530" w:type="pct"/>
            <w:tcBorders>
              <w:top w:val="nil"/>
              <w:left w:val="nil"/>
              <w:bottom w:val="single" w:sz="4" w:space="0" w:color="auto"/>
              <w:right w:val="single" w:sz="4" w:space="0" w:color="auto"/>
            </w:tcBorders>
            <w:shd w:val="clear" w:color="auto" w:fill="auto"/>
            <w:vAlign w:val="center"/>
          </w:tcPr>
          <w:p w14:paraId="00B3A6B0" w14:textId="77777777" w:rsidR="00C07162" w:rsidRDefault="00BE1617">
            <w:pPr>
              <w:rPr>
                <w:rFonts w:ascii="Calibri" w:hAnsi="Calibri" w:cs="Calibri"/>
                <w:color w:val="0000FF"/>
                <w:sz w:val="18"/>
                <w:szCs w:val="18"/>
              </w:rPr>
            </w:pPr>
            <w:r>
              <w:rPr>
                <w:rFonts w:ascii="Arial" w:hAnsi="Arial" w:cs="Arial"/>
                <w:color w:val="0000FF"/>
                <w:sz w:val="18"/>
                <w:szCs w:val="18"/>
              </w:rPr>
              <w:t>Per dedicated resource pool</w:t>
            </w:r>
          </w:p>
        </w:tc>
        <w:tc>
          <w:tcPr>
            <w:tcW w:w="382" w:type="pct"/>
            <w:tcBorders>
              <w:top w:val="nil"/>
              <w:left w:val="nil"/>
              <w:bottom w:val="single" w:sz="4" w:space="0" w:color="auto"/>
              <w:right w:val="single" w:sz="4" w:space="0" w:color="auto"/>
            </w:tcBorders>
            <w:shd w:val="clear" w:color="auto" w:fill="auto"/>
            <w:vAlign w:val="center"/>
          </w:tcPr>
          <w:p w14:paraId="070E61B7" w14:textId="77777777" w:rsidR="00C07162" w:rsidRDefault="00BE1617">
            <w:pPr>
              <w:rPr>
                <w:rFonts w:ascii="Arial" w:hAnsi="Arial" w:cs="Arial"/>
                <w:color w:val="0000FF"/>
                <w:sz w:val="18"/>
                <w:szCs w:val="18"/>
              </w:rPr>
            </w:pPr>
            <w:r>
              <w:rPr>
                <w:rFonts w:ascii="Arial" w:hAnsi="Arial" w:cs="Arial"/>
                <w:color w:val="0000FF"/>
                <w:sz w:val="18"/>
                <w:szCs w:val="18"/>
              </w:rPr>
              <w:t>FFS for RAN2 WG</w:t>
            </w:r>
          </w:p>
        </w:tc>
      </w:tr>
      <w:tr w:rsidR="00C07162" w14:paraId="11E8971D" w14:textId="77777777">
        <w:trPr>
          <w:trHeight w:val="960"/>
        </w:trPr>
        <w:tc>
          <w:tcPr>
            <w:tcW w:w="428" w:type="pct"/>
            <w:tcBorders>
              <w:top w:val="nil"/>
              <w:left w:val="single" w:sz="4" w:space="0" w:color="auto"/>
              <w:bottom w:val="single" w:sz="4" w:space="0" w:color="auto"/>
              <w:right w:val="single" w:sz="4" w:space="0" w:color="auto"/>
            </w:tcBorders>
            <w:shd w:val="clear" w:color="auto" w:fill="auto"/>
            <w:vAlign w:val="center"/>
          </w:tcPr>
          <w:p w14:paraId="7739FE29"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934" w:type="pct"/>
            <w:tcBorders>
              <w:top w:val="nil"/>
              <w:left w:val="nil"/>
              <w:bottom w:val="single" w:sz="4" w:space="0" w:color="auto"/>
              <w:right w:val="single" w:sz="4" w:space="0" w:color="auto"/>
            </w:tcBorders>
            <w:shd w:val="clear" w:color="auto" w:fill="auto"/>
            <w:vAlign w:val="center"/>
          </w:tcPr>
          <w:p w14:paraId="06D86FAC" w14:textId="77777777" w:rsidR="00C07162" w:rsidRDefault="00BE1617">
            <w:pPr>
              <w:rPr>
                <w:rFonts w:ascii="Arial" w:hAnsi="Arial" w:cs="Arial"/>
                <w:color w:val="0000FF"/>
                <w:sz w:val="18"/>
                <w:szCs w:val="18"/>
              </w:rPr>
            </w:pPr>
            <w:r>
              <w:rPr>
                <w:rFonts w:ascii="Arial" w:hAnsi="Arial" w:cs="Arial"/>
                <w:color w:val="0000FF"/>
                <w:sz w:val="18"/>
                <w:szCs w:val="18"/>
              </w:rPr>
              <w:t>SL PRS configuration in a dedicated resource pool</w:t>
            </w:r>
          </w:p>
        </w:tc>
        <w:tc>
          <w:tcPr>
            <w:tcW w:w="896" w:type="pct"/>
            <w:tcBorders>
              <w:top w:val="nil"/>
              <w:left w:val="nil"/>
              <w:bottom w:val="single" w:sz="4" w:space="0" w:color="auto"/>
              <w:right w:val="single" w:sz="4" w:space="0" w:color="auto"/>
            </w:tcBorders>
            <w:shd w:val="clear" w:color="auto" w:fill="auto"/>
            <w:vAlign w:val="center"/>
          </w:tcPr>
          <w:p w14:paraId="3840C7DE"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sl-StartRB</w:t>
            </w:r>
            <w:proofErr w:type="spellEnd"/>
          </w:p>
        </w:tc>
        <w:tc>
          <w:tcPr>
            <w:tcW w:w="1258" w:type="pct"/>
            <w:tcBorders>
              <w:top w:val="nil"/>
              <w:left w:val="nil"/>
              <w:bottom w:val="single" w:sz="4" w:space="0" w:color="auto"/>
              <w:right w:val="single" w:sz="4" w:space="0" w:color="auto"/>
            </w:tcBorders>
            <w:shd w:val="clear" w:color="auto" w:fill="auto"/>
            <w:vAlign w:val="center"/>
          </w:tcPr>
          <w:p w14:paraId="284053D6" w14:textId="77777777" w:rsidR="00C07162" w:rsidRDefault="00BE1617">
            <w:pPr>
              <w:rPr>
                <w:rFonts w:ascii="Arial" w:hAnsi="Arial" w:cs="Arial"/>
                <w:color w:val="0000FF"/>
                <w:sz w:val="18"/>
                <w:szCs w:val="18"/>
              </w:rPr>
            </w:pPr>
            <w:r>
              <w:rPr>
                <w:rFonts w:ascii="Arial" w:hAnsi="Arial" w:cs="Arial"/>
                <w:color w:val="0000FF"/>
                <w:sz w:val="18"/>
                <w:szCs w:val="18"/>
              </w:rPr>
              <w:t>This field indicates the lowest RB index of the SL PRS dedicated resource pool with respect to the lowest RB index of a SL BWP.</w:t>
            </w:r>
          </w:p>
        </w:tc>
        <w:tc>
          <w:tcPr>
            <w:tcW w:w="571" w:type="pct"/>
            <w:tcBorders>
              <w:top w:val="nil"/>
              <w:left w:val="nil"/>
              <w:bottom w:val="single" w:sz="4" w:space="0" w:color="auto"/>
              <w:right w:val="single" w:sz="4" w:space="0" w:color="auto"/>
            </w:tcBorders>
            <w:shd w:val="clear" w:color="auto" w:fill="auto"/>
            <w:vAlign w:val="center"/>
          </w:tcPr>
          <w:p w14:paraId="46DCF775"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530" w:type="pct"/>
            <w:tcBorders>
              <w:top w:val="nil"/>
              <w:left w:val="nil"/>
              <w:bottom w:val="single" w:sz="4" w:space="0" w:color="auto"/>
              <w:right w:val="single" w:sz="4" w:space="0" w:color="auto"/>
            </w:tcBorders>
            <w:shd w:val="clear" w:color="auto" w:fill="auto"/>
            <w:vAlign w:val="center"/>
          </w:tcPr>
          <w:p w14:paraId="260E1E9E" w14:textId="77777777" w:rsidR="00C07162" w:rsidRDefault="00BE1617">
            <w:pPr>
              <w:rPr>
                <w:rFonts w:ascii="Calibri" w:hAnsi="Calibri" w:cs="Calibri"/>
                <w:color w:val="0000FF"/>
                <w:sz w:val="18"/>
                <w:szCs w:val="18"/>
              </w:rPr>
            </w:pPr>
            <w:r>
              <w:rPr>
                <w:rFonts w:ascii="Arial" w:hAnsi="Arial" w:cs="Arial"/>
                <w:color w:val="0000FF"/>
                <w:sz w:val="18"/>
                <w:szCs w:val="18"/>
              </w:rPr>
              <w:t>Per dedicated resource pool</w:t>
            </w:r>
          </w:p>
        </w:tc>
        <w:tc>
          <w:tcPr>
            <w:tcW w:w="382" w:type="pct"/>
            <w:tcBorders>
              <w:top w:val="nil"/>
              <w:left w:val="nil"/>
              <w:bottom w:val="single" w:sz="4" w:space="0" w:color="auto"/>
              <w:right w:val="single" w:sz="4" w:space="0" w:color="auto"/>
            </w:tcBorders>
            <w:shd w:val="clear" w:color="auto" w:fill="auto"/>
            <w:vAlign w:val="center"/>
          </w:tcPr>
          <w:p w14:paraId="06B96872" w14:textId="77777777" w:rsidR="00C07162" w:rsidRDefault="00BE1617">
            <w:pPr>
              <w:rPr>
                <w:rFonts w:ascii="Arial" w:hAnsi="Arial" w:cs="Arial"/>
                <w:color w:val="0000FF"/>
                <w:sz w:val="18"/>
                <w:szCs w:val="18"/>
              </w:rPr>
            </w:pPr>
            <w:r>
              <w:rPr>
                <w:rFonts w:ascii="Arial" w:hAnsi="Arial" w:cs="Arial"/>
                <w:color w:val="0000FF"/>
                <w:sz w:val="18"/>
                <w:szCs w:val="18"/>
              </w:rPr>
              <w:t>FFS for RAN2 WG</w:t>
            </w:r>
          </w:p>
        </w:tc>
      </w:tr>
      <w:tr w:rsidR="00C07162" w14:paraId="4CF0C509" w14:textId="77777777">
        <w:trPr>
          <w:trHeight w:val="960"/>
        </w:trPr>
        <w:tc>
          <w:tcPr>
            <w:tcW w:w="428" w:type="pct"/>
            <w:tcBorders>
              <w:top w:val="nil"/>
              <w:left w:val="single" w:sz="4" w:space="0" w:color="auto"/>
              <w:bottom w:val="single" w:sz="4" w:space="0" w:color="auto"/>
              <w:right w:val="single" w:sz="4" w:space="0" w:color="auto"/>
            </w:tcBorders>
            <w:shd w:val="clear" w:color="auto" w:fill="auto"/>
            <w:vAlign w:val="center"/>
          </w:tcPr>
          <w:p w14:paraId="22F9E1C5"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934" w:type="pct"/>
            <w:tcBorders>
              <w:top w:val="nil"/>
              <w:left w:val="nil"/>
              <w:bottom w:val="single" w:sz="4" w:space="0" w:color="auto"/>
              <w:right w:val="single" w:sz="4" w:space="0" w:color="auto"/>
            </w:tcBorders>
            <w:shd w:val="clear" w:color="auto" w:fill="auto"/>
            <w:vAlign w:val="center"/>
          </w:tcPr>
          <w:p w14:paraId="6756F8D0" w14:textId="77777777" w:rsidR="00C07162" w:rsidRDefault="00BE1617">
            <w:pPr>
              <w:rPr>
                <w:rFonts w:ascii="Arial" w:hAnsi="Arial" w:cs="Arial"/>
                <w:color w:val="0000FF"/>
                <w:sz w:val="18"/>
                <w:szCs w:val="18"/>
              </w:rPr>
            </w:pPr>
            <w:r>
              <w:rPr>
                <w:rFonts w:ascii="Arial" w:hAnsi="Arial" w:cs="Arial"/>
                <w:color w:val="0000FF"/>
                <w:sz w:val="18"/>
                <w:szCs w:val="18"/>
              </w:rPr>
              <w:t>SL PRS configuration in a dedicated resource pool</w:t>
            </w:r>
          </w:p>
        </w:tc>
        <w:tc>
          <w:tcPr>
            <w:tcW w:w="896" w:type="pct"/>
            <w:tcBorders>
              <w:top w:val="nil"/>
              <w:left w:val="nil"/>
              <w:bottom w:val="single" w:sz="4" w:space="0" w:color="auto"/>
              <w:right w:val="single" w:sz="4" w:space="0" w:color="auto"/>
            </w:tcBorders>
            <w:shd w:val="clear" w:color="auto" w:fill="auto"/>
            <w:vAlign w:val="center"/>
          </w:tcPr>
          <w:p w14:paraId="0E9430E3"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-RB-Number</w:t>
            </w:r>
          </w:p>
        </w:tc>
        <w:tc>
          <w:tcPr>
            <w:tcW w:w="1258" w:type="pct"/>
            <w:tcBorders>
              <w:top w:val="nil"/>
              <w:left w:val="nil"/>
              <w:bottom w:val="single" w:sz="4" w:space="0" w:color="auto"/>
              <w:right w:val="single" w:sz="4" w:space="0" w:color="auto"/>
            </w:tcBorders>
            <w:shd w:val="clear" w:color="auto" w:fill="auto"/>
            <w:vAlign w:val="center"/>
          </w:tcPr>
          <w:p w14:paraId="66242877" w14:textId="77777777" w:rsidR="00C07162" w:rsidRDefault="00BE1617">
            <w:pPr>
              <w:rPr>
                <w:rFonts w:ascii="Arial" w:hAnsi="Arial" w:cs="Arial"/>
                <w:color w:val="0000FF"/>
                <w:sz w:val="18"/>
                <w:szCs w:val="18"/>
              </w:rPr>
            </w:pPr>
            <w:r>
              <w:rPr>
                <w:rFonts w:ascii="Arial" w:hAnsi="Arial" w:cs="Arial"/>
                <w:color w:val="0000FF"/>
                <w:sz w:val="18"/>
                <w:szCs w:val="18"/>
              </w:rPr>
              <w:t>This field indicates the number of PRBs in the corresponding SL PRS dedicated resource pool, which consists of contiguous PRBs only.</w:t>
            </w:r>
          </w:p>
        </w:tc>
        <w:tc>
          <w:tcPr>
            <w:tcW w:w="571" w:type="pct"/>
            <w:tcBorders>
              <w:top w:val="nil"/>
              <w:left w:val="nil"/>
              <w:bottom w:val="single" w:sz="4" w:space="0" w:color="auto"/>
              <w:right w:val="single" w:sz="4" w:space="0" w:color="auto"/>
            </w:tcBorders>
            <w:shd w:val="clear" w:color="auto" w:fill="auto"/>
            <w:vAlign w:val="center"/>
          </w:tcPr>
          <w:p w14:paraId="14313952"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530" w:type="pct"/>
            <w:tcBorders>
              <w:top w:val="nil"/>
              <w:left w:val="nil"/>
              <w:bottom w:val="single" w:sz="4" w:space="0" w:color="auto"/>
              <w:right w:val="single" w:sz="4" w:space="0" w:color="auto"/>
            </w:tcBorders>
            <w:shd w:val="clear" w:color="auto" w:fill="auto"/>
            <w:vAlign w:val="center"/>
          </w:tcPr>
          <w:p w14:paraId="3F70BB55" w14:textId="77777777" w:rsidR="00C07162" w:rsidRDefault="00BE1617">
            <w:pPr>
              <w:rPr>
                <w:rFonts w:ascii="Calibri" w:hAnsi="Calibri" w:cs="Calibri"/>
                <w:color w:val="0000FF"/>
                <w:sz w:val="18"/>
                <w:szCs w:val="18"/>
              </w:rPr>
            </w:pPr>
            <w:r>
              <w:rPr>
                <w:rFonts w:ascii="Arial" w:hAnsi="Arial" w:cs="Arial"/>
                <w:color w:val="0000FF"/>
                <w:sz w:val="18"/>
                <w:szCs w:val="18"/>
              </w:rPr>
              <w:t>Per dedicated resource pool</w:t>
            </w:r>
          </w:p>
        </w:tc>
        <w:tc>
          <w:tcPr>
            <w:tcW w:w="382" w:type="pct"/>
            <w:tcBorders>
              <w:top w:val="nil"/>
              <w:left w:val="nil"/>
              <w:bottom w:val="single" w:sz="4" w:space="0" w:color="auto"/>
              <w:right w:val="single" w:sz="4" w:space="0" w:color="auto"/>
            </w:tcBorders>
            <w:shd w:val="clear" w:color="auto" w:fill="auto"/>
            <w:vAlign w:val="center"/>
          </w:tcPr>
          <w:p w14:paraId="62CF7CBA" w14:textId="77777777" w:rsidR="00C07162" w:rsidRDefault="00BE1617">
            <w:pPr>
              <w:rPr>
                <w:rFonts w:ascii="Arial" w:hAnsi="Arial" w:cs="Arial"/>
                <w:color w:val="0000FF"/>
                <w:sz w:val="18"/>
                <w:szCs w:val="18"/>
              </w:rPr>
            </w:pPr>
            <w:r>
              <w:rPr>
                <w:rFonts w:ascii="Arial" w:hAnsi="Arial" w:cs="Arial"/>
                <w:color w:val="0000FF"/>
                <w:sz w:val="18"/>
                <w:szCs w:val="18"/>
              </w:rPr>
              <w:t>FFS for RAN2 WG</w:t>
            </w:r>
          </w:p>
        </w:tc>
      </w:tr>
      <w:tr w:rsidR="00C07162" w14:paraId="3941D4FE" w14:textId="77777777">
        <w:trPr>
          <w:trHeight w:val="1575"/>
        </w:trPr>
        <w:tc>
          <w:tcPr>
            <w:tcW w:w="428" w:type="pct"/>
            <w:tcBorders>
              <w:top w:val="nil"/>
              <w:left w:val="single" w:sz="4" w:space="0" w:color="auto"/>
              <w:bottom w:val="single" w:sz="4" w:space="0" w:color="auto"/>
              <w:right w:val="single" w:sz="4" w:space="0" w:color="auto"/>
            </w:tcBorders>
            <w:shd w:val="clear" w:color="auto" w:fill="auto"/>
            <w:vAlign w:val="center"/>
          </w:tcPr>
          <w:p w14:paraId="4BC3BF76"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934" w:type="pct"/>
            <w:tcBorders>
              <w:top w:val="nil"/>
              <w:left w:val="nil"/>
              <w:bottom w:val="single" w:sz="4" w:space="0" w:color="auto"/>
              <w:right w:val="single" w:sz="4" w:space="0" w:color="auto"/>
            </w:tcBorders>
            <w:shd w:val="clear" w:color="auto" w:fill="auto"/>
            <w:vAlign w:val="center"/>
          </w:tcPr>
          <w:p w14:paraId="2F94FFDD" w14:textId="77777777" w:rsidR="00C07162" w:rsidRDefault="00BE1617">
            <w:pPr>
              <w:rPr>
                <w:rFonts w:ascii="Arial" w:hAnsi="Arial" w:cs="Arial"/>
                <w:color w:val="0000FF"/>
                <w:sz w:val="18"/>
                <w:szCs w:val="18"/>
              </w:rPr>
            </w:pPr>
            <w:r>
              <w:rPr>
                <w:rFonts w:ascii="Arial" w:hAnsi="Arial" w:cs="Arial"/>
                <w:color w:val="0000FF"/>
                <w:sz w:val="18"/>
                <w:szCs w:val="18"/>
              </w:rPr>
              <w:t>SL positioning RA</w:t>
            </w:r>
          </w:p>
          <w:p w14:paraId="02288DA4" w14:textId="77777777" w:rsidR="00C07162" w:rsidRDefault="00C07162">
            <w:pPr>
              <w:rPr>
                <w:rFonts w:ascii="Arial" w:hAnsi="Arial" w:cs="Arial"/>
                <w:color w:val="0000FF"/>
                <w:sz w:val="18"/>
                <w:szCs w:val="18"/>
              </w:rPr>
            </w:pPr>
          </w:p>
        </w:tc>
        <w:tc>
          <w:tcPr>
            <w:tcW w:w="896" w:type="pct"/>
            <w:tcBorders>
              <w:top w:val="nil"/>
              <w:left w:val="nil"/>
              <w:bottom w:val="single" w:sz="4" w:space="0" w:color="auto"/>
              <w:right w:val="single" w:sz="4" w:space="0" w:color="auto"/>
            </w:tcBorders>
            <w:shd w:val="clear" w:color="auto" w:fill="auto"/>
            <w:vAlign w:val="center"/>
          </w:tcPr>
          <w:p w14:paraId="68CE8393"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-Pos-</w:t>
            </w:r>
            <w:proofErr w:type="spellStart"/>
            <w:r>
              <w:rPr>
                <w:rFonts w:ascii="Arial" w:hAnsi="Arial" w:cs="Arial"/>
                <w:color w:val="0000FF"/>
                <w:sz w:val="18"/>
                <w:szCs w:val="18"/>
              </w:rPr>
              <w:t>AllowedResourceSelectionConfig</w:t>
            </w:r>
            <w:proofErr w:type="spellEnd"/>
          </w:p>
          <w:p w14:paraId="559A84AE" w14:textId="77777777" w:rsidR="00C07162" w:rsidRDefault="00C07162">
            <w:pPr>
              <w:rPr>
                <w:rFonts w:ascii="Arial" w:hAnsi="Arial" w:cs="Arial"/>
                <w:color w:val="0000FF"/>
                <w:sz w:val="18"/>
                <w:szCs w:val="18"/>
              </w:rPr>
            </w:pPr>
          </w:p>
        </w:tc>
        <w:tc>
          <w:tcPr>
            <w:tcW w:w="1258" w:type="pct"/>
            <w:tcBorders>
              <w:top w:val="nil"/>
              <w:left w:val="nil"/>
              <w:bottom w:val="single" w:sz="4" w:space="0" w:color="auto"/>
              <w:right w:val="single" w:sz="4" w:space="0" w:color="auto"/>
            </w:tcBorders>
            <w:shd w:val="clear" w:color="auto" w:fill="auto"/>
            <w:vAlign w:val="center"/>
          </w:tcPr>
          <w:p w14:paraId="23E0F5BB" w14:textId="77777777" w:rsidR="00C07162" w:rsidRDefault="00BE1617">
            <w:pPr>
              <w:rPr>
                <w:rFonts w:ascii="Arial" w:hAnsi="Arial" w:cs="Arial"/>
                <w:color w:val="0000FF"/>
                <w:sz w:val="18"/>
                <w:szCs w:val="18"/>
              </w:rPr>
            </w:pPr>
            <w:r>
              <w:rPr>
                <w:rFonts w:ascii="Arial" w:hAnsi="Arial" w:cs="Arial"/>
                <w:color w:val="0000FF"/>
                <w:sz w:val="18"/>
                <w:szCs w:val="18"/>
              </w:rPr>
              <w:t xml:space="preserve">Allowed resource allocation method configured per resource </w:t>
            </w:r>
            <w:proofErr w:type="gramStart"/>
            <w:r>
              <w:rPr>
                <w:rFonts w:ascii="Arial" w:hAnsi="Arial" w:cs="Arial"/>
                <w:color w:val="0000FF"/>
                <w:sz w:val="18"/>
                <w:szCs w:val="18"/>
              </w:rPr>
              <w:t>pool</w:t>
            </w:r>
            <w:proofErr w:type="gramEnd"/>
          </w:p>
          <w:p w14:paraId="083FDDB4" w14:textId="77777777" w:rsidR="00C07162" w:rsidRDefault="00C07162">
            <w:pPr>
              <w:rPr>
                <w:rFonts w:ascii="Arial" w:hAnsi="Arial" w:cs="Arial"/>
                <w:color w:val="0000FF"/>
                <w:sz w:val="18"/>
                <w:szCs w:val="18"/>
              </w:rPr>
            </w:pPr>
          </w:p>
        </w:tc>
        <w:tc>
          <w:tcPr>
            <w:tcW w:w="571" w:type="pct"/>
            <w:tcBorders>
              <w:top w:val="nil"/>
              <w:left w:val="nil"/>
              <w:bottom w:val="single" w:sz="4" w:space="0" w:color="auto"/>
              <w:right w:val="single" w:sz="4" w:space="0" w:color="auto"/>
            </w:tcBorders>
            <w:shd w:val="clear" w:color="auto" w:fill="auto"/>
            <w:vAlign w:val="center"/>
          </w:tcPr>
          <w:p w14:paraId="152902E8" w14:textId="77777777" w:rsidR="00C07162" w:rsidRDefault="00BE1617">
            <w:pPr>
              <w:rPr>
                <w:rFonts w:ascii="Arial" w:hAnsi="Arial" w:cs="Arial"/>
                <w:color w:val="0000FF"/>
                <w:sz w:val="18"/>
                <w:szCs w:val="18"/>
              </w:rPr>
            </w:pPr>
            <w:r>
              <w:rPr>
                <w:rFonts w:ascii="Arial" w:hAnsi="Arial" w:cs="Arial"/>
                <w:color w:val="0000FF"/>
                <w:sz w:val="18"/>
                <w:szCs w:val="18"/>
              </w:rPr>
              <w:t>c1: only sensing allowed</w:t>
            </w:r>
            <w:r>
              <w:rPr>
                <w:rFonts w:ascii="Arial" w:hAnsi="Arial" w:cs="Arial"/>
                <w:color w:val="0000FF"/>
                <w:sz w:val="18"/>
                <w:szCs w:val="18"/>
              </w:rPr>
              <w:br/>
              <w:t xml:space="preserve">c2: only random resource </w:t>
            </w:r>
            <w:proofErr w:type="spellStart"/>
            <w:r>
              <w:rPr>
                <w:rFonts w:ascii="Arial" w:hAnsi="Arial" w:cs="Arial"/>
                <w:color w:val="0000FF"/>
                <w:sz w:val="18"/>
                <w:szCs w:val="18"/>
              </w:rPr>
              <w:t>seleciton</w:t>
            </w:r>
            <w:proofErr w:type="spellEnd"/>
            <w:r>
              <w:rPr>
                <w:rFonts w:ascii="Arial" w:hAnsi="Arial" w:cs="Arial"/>
                <w:color w:val="0000FF"/>
                <w:sz w:val="18"/>
                <w:szCs w:val="18"/>
              </w:rPr>
              <w:t xml:space="preserve"> allowed</w:t>
            </w:r>
            <w:r>
              <w:rPr>
                <w:rFonts w:ascii="Arial" w:hAnsi="Arial" w:cs="Arial"/>
                <w:color w:val="0000FF"/>
                <w:sz w:val="18"/>
                <w:szCs w:val="18"/>
              </w:rPr>
              <w:br/>
              <w:t xml:space="preserve">c3: sensing and random resource selection </w:t>
            </w:r>
            <w:proofErr w:type="gramStart"/>
            <w:r>
              <w:rPr>
                <w:rFonts w:ascii="Arial" w:hAnsi="Arial" w:cs="Arial"/>
                <w:color w:val="0000FF"/>
                <w:sz w:val="18"/>
                <w:szCs w:val="18"/>
              </w:rPr>
              <w:t>allowed</w:t>
            </w:r>
            <w:proofErr w:type="gramEnd"/>
          </w:p>
          <w:p w14:paraId="616140D1" w14:textId="77777777" w:rsidR="00C07162" w:rsidRDefault="00C07162">
            <w:pPr>
              <w:rPr>
                <w:rFonts w:ascii="Arial" w:hAnsi="Arial" w:cs="Arial"/>
                <w:color w:val="0000FF"/>
                <w:sz w:val="18"/>
                <w:szCs w:val="18"/>
              </w:rPr>
            </w:pPr>
          </w:p>
        </w:tc>
        <w:tc>
          <w:tcPr>
            <w:tcW w:w="530" w:type="pct"/>
            <w:tcBorders>
              <w:top w:val="nil"/>
              <w:left w:val="nil"/>
              <w:bottom w:val="single" w:sz="4" w:space="0" w:color="auto"/>
              <w:right w:val="single" w:sz="4" w:space="0" w:color="auto"/>
            </w:tcBorders>
            <w:shd w:val="clear" w:color="auto" w:fill="auto"/>
          </w:tcPr>
          <w:p w14:paraId="6B007727" w14:textId="77777777" w:rsidR="00C07162" w:rsidRDefault="00BE1617">
            <w:pPr>
              <w:rPr>
                <w:rFonts w:ascii="Calibri" w:hAnsi="Calibri" w:cs="Calibri"/>
                <w:color w:val="0000FF"/>
                <w:sz w:val="18"/>
                <w:szCs w:val="18"/>
              </w:rPr>
            </w:pPr>
            <w:r>
              <w:rPr>
                <w:rFonts w:ascii="Arial" w:hAnsi="Arial" w:cs="Arial"/>
                <w:color w:val="0000FF"/>
                <w:sz w:val="18"/>
                <w:szCs w:val="18"/>
              </w:rPr>
              <w:t>Per dedicated resource pool</w:t>
            </w:r>
          </w:p>
        </w:tc>
        <w:tc>
          <w:tcPr>
            <w:tcW w:w="382" w:type="pct"/>
            <w:tcBorders>
              <w:top w:val="nil"/>
              <w:left w:val="nil"/>
              <w:bottom w:val="single" w:sz="4" w:space="0" w:color="auto"/>
              <w:right w:val="single" w:sz="4" w:space="0" w:color="auto"/>
            </w:tcBorders>
            <w:shd w:val="clear" w:color="auto" w:fill="auto"/>
            <w:vAlign w:val="center"/>
          </w:tcPr>
          <w:p w14:paraId="0BE7FC39" w14:textId="77777777" w:rsidR="00C07162" w:rsidRDefault="00BE1617">
            <w:pPr>
              <w:rPr>
                <w:rFonts w:ascii="Arial" w:hAnsi="Arial" w:cs="Arial"/>
                <w:color w:val="0000FF"/>
                <w:sz w:val="18"/>
                <w:szCs w:val="18"/>
              </w:rPr>
            </w:pPr>
            <w:r>
              <w:rPr>
                <w:rFonts w:ascii="Arial" w:hAnsi="Arial" w:cs="Arial"/>
                <w:color w:val="0000FF"/>
                <w:sz w:val="18"/>
                <w:szCs w:val="18"/>
              </w:rPr>
              <w:t>38.331</w:t>
            </w:r>
          </w:p>
          <w:p w14:paraId="5DC3BD4B" w14:textId="77777777" w:rsidR="00C07162" w:rsidRDefault="00C07162">
            <w:pPr>
              <w:rPr>
                <w:rFonts w:ascii="Arial" w:hAnsi="Arial" w:cs="Arial"/>
                <w:color w:val="0000FF"/>
                <w:sz w:val="18"/>
                <w:szCs w:val="18"/>
              </w:rPr>
            </w:pPr>
          </w:p>
        </w:tc>
      </w:tr>
      <w:tr w:rsidR="00C07162" w14:paraId="695B93DA" w14:textId="77777777">
        <w:trPr>
          <w:trHeight w:val="960"/>
        </w:trPr>
        <w:tc>
          <w:tcPr>
            <w:tcW w:w="428" w:type="pct"/>
            <w:tcBorders>
              <w:top w:val="nil"/>
              <w:left w:val="single" w:sz="4" w:space="0" w:color="auto"/>
              <w:bottom w:val="single" w:sz="4" w:space="0" w:color="auto"/>
              <w:right w:val="single" w:sz="4" w:space="0" w:color="auto"/>
            </w:tcBorders>
            <w:shd w:val="clear" w:color="auto" w:fill="auto"/>
            <w:vAlign w:val="center"/>
          </w:tcPr>
          <w:p w14:paraId="2D94D995"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934" w:type="pct"/>
            <w:tcBorders>
              <w:top w:val="nil"/>
              <w:left w:val="nil"/>
              <w:bottom w:val="single" w:sz="4" w:space="0" w:color="auto"/>
              <w:right w:val="single" w:sz="4" w:space="0" w:color="auto"/>
            </w:tcBorders>
            <w:shd w:val="clear" w:color="auto" w:fill="auto"/>
            <w:vAlign w:val="center"/>
          </w:tcPr>
          <w:p w14:paraId="426C03A4" w14:textId="77777777" w:rsidR="00C07162" w:rsidRDefault="00BE1617">
            <w:pPr>
              <w:rPr>
                <w:rFonts w:ascii="Arial" w:hAnsi="Arial" w:cs="Arial"/>
                <w:color w:val="0000FF"/>
                <w:sz w:val="18"/>
                <w:szCs w:val="18"/>
              </w:rPr>
            </w:pPr>
            <w:r>
              <w:rPr>
                <w:rFonts w:ascii="Arial" w:hAnsi="Arial" w:cs="Arial"/>
                <w:color w:val="0000FF"/>
                <w:sz w:val="18"/>
                <w:szCs w:val="18"/>
              </w:rPr>
              <w:t>PSCCH in dedicated resource pool</w:t>
            </w:r>
          </w:p>
        </w:tc>
        <w:tc>
          <w:tcPr>
            <w:tcW w:w="896" w:type="pct"/>
            <w:tcBorders>
              <w:top w:val="nil"/>
              <w:left w:val="nil"/>
              <w:bottom w:val="single" w:sz="4" w:space="0" w:color="auto"/>
              <w:right w:val="single" w:sz="4" w:space="0" w:color="auto"/>
            </w:tcBorders>
            <w:shd w:val="clear" w:color="auto" w:fill="auto"/>
            <w:vAlign w:val="center"/>
          </w:tcPr>
          <w:p w14:paraId="44D4949A"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timeResourcePSCCH</w:t>
            </w:r>
            <w:proofErr w:type="spellEnd"/>
            <w:r>
              <w:rPr>
                <w:rFonts w:ascii="Arial" w:hAnsi="Arial" w:cs="Arial"/>
                <w:color w:val="0000FF"/>
                <w:sz w:val="18"/>
                <w:szCs w:val="18"/>
              </w:rPr>
              <w:t>-Dedicated-SL-PRS-RP</w:t>
            </w:r>
          </w:p>
        </w:tc>
        <w:tc>
          <w:tcPr>
            <w:tcW w:w="1258" w:type="pct"/>
            <w:tcBorders>
              <w:top w:val="nil"/>
              <w:left w:val="nil"/>
              <w:bottom w:val="single" w:sz="4" w:space="0" w:color="auto"/>
              <w:right w:val="single" w:sz="4" w:space="0" w:color="auto"/>
            </w:tcBorders>
            <w:shd w:val="clear" w:color="auto" w:fill="auto"/>
            <w:vAlign w:val="center"/>
          </w:tcPr>
          <w:p w14:paraId="2A55B29C" w14:textId="77777777" w:rsidR="00C07162" w:rsidRDefault="00BE1617">
            <w:pPr>
              <w:rPr>
                <w:rFonts w:ascii="Arial" w:hAnsi="Arial" w:cs="Arial"/>
                <w:color w:val="0000FF"/>
                <w:sz w:val="18"/>
                <w:szCs w:val="18"/>
              </w:rPr>
            </w:pPr>
            <w:r>
              <w:rPr>
                <w:rFonts w:ascii="ArialMT" w:hAnsi="ArialMT" w:cs="Calibri"/>
                <w:color w:val="0000FF"/>
                <w:sz w:val="18"/>
                <w:szCs w:val="18"/>
              </w:rPr>
              <w:t>This field indicates the number of symbols for PSCCH in a dedicated SL PRS resource pool.</w:t>
            </w:r>
          </w:p>
        </w:tc>
        <w:tc>
          <w:tcPr>
            <w:tcW w:w="571" w:type="pct"/>
            <w:tcBorders>
              <w:top w:val="nil"/>
              <w:left w:val="nil"/>
              <w:bottom w:val="single" w:sz="4" w:space="0" w:color="auto"/>
              <w:right w:val="single" w:sz="4" w:space="0" w:color="auto"/>
            </w:tcBorders>
            <w:shd w:val="clear" w:color="auto" w:fill="auto"/>
            <w:vAlign w:val="center"/>
          </w:tcPr>
          <w:p w14:paraId="34B1DC45" w14:textId="77777777" w:rsidR="00C07162" w:rsidRDefault="00BE1617">
            <w:pPr>
              <w:rPr>
                <w:rFonts w:ascii="Arial" w:hAnsi="Arial" w:cs="Arial"/>
                <w:color w:val="0000FF"/>
                <w:sz w:val="18"/>
                <w:szCs w:val="18"/>
              </w:rPr>
            </w:pPr>
            <w:r>
              <w:rPr>
                <w:rFonts w:ascii="Arial" w:hAnsi="Arial" w:cs="Arial"/>
                <w:color w:val="0000FF"/>
                <w:sz w:val="18"/>
                <w:szCs w:val="18"/>
              </w:rPr>
              <w:t>2 or 3 symbols</w:t>
            </w:r>
          </w:p>
        </w:tc>
        <w:tc>
          <w:tcPr>
            <w:tcW w:w="530" w:type="pct"/>
            <w:tcBorders>
              <w:top w:val="nil"/>
              <w:left w:val="nil"/>
              <w:bottom w:val="single" w:sz="4" w:space="0" w:color="auto"/>
              <w:right w:val="single" w:sz="4" w:space="0" w:color="auto"/>
            </w:tcBorders>
            <w:shd w:val="clear" w:color="auto" w:fill="auto"/>
          </w:tcPr>
          <w:p w14:paraId="265C157D" w14:textId="77777777" w:rsidR="00C07162" w:rsidRDefault="00BE1617">
            <w:pPr>
              <w:rPr>
                <w:rFonts w:ascii="Calibri" w:hAnsi="Calibri" w:cs="Calibri"/>
                <w:color w:val="0000FF"/>
                <w:sz w:val="18"/>
                <w:szCs w:val="18"/>
              </w:rPr>
            </w:pPr>
            <w:r>
              <w:rPr>
                <w:rFonts w:ascii="Arial" w:hAnsi="Arial" w:cs="Arial"/>
                <w:color w:val="0000FF"/>
                <w:sz w:val="18"/>
                <w:szCs w:val="18"/>
              </w:rPr>
              <w:t>Per dedicated resource pool</w:t>
            </w:r>
          </w:p>
        </w:tc>
        <w:tc>
          <w:tcPr>
            <w:tcW w:w="382" w:type="pct"/>
            <w:tcBorders>
              <w:top w:val="nil"/>
              <w:left w:val="nil"/>
              <w:bottom w:val="single" w:sz="4" w:space="0" w:color="auto"/>
              <w:right w:val="single" w:sz="4" w:space="0" w:color="auto"/>
            </w:tcBorders>
            <w:shd w:val="clear" w:color="auto" w:fill="auto"/>
            <w:vAlign w:val="center"/>
          </w:tcPr>
          <w:p w14:paraId="35B12EC2" w14:textId="77777777" w:rsidR="00C07162" w:rsidRDefault="00BE1617">
            <w:pPr>
              <w:rPr>
                <w:rFonts w:ascii="Arial" w:hAnsi="Arial" w:cs="Arial"/>
                <w:color w:val="0000FF"/>
                <w:sz w:val="18"/>
                <w:szCs w:val="18"/>
              </w:rPr>
            </w:pPr>
            <w:r>
              <w:rPr>
                <w:rFonts w:ascii="Arial" w:hAnsi="Arial" w:cs="Arial"/>
                <w:color w:val="0000FF"/>
                <w:sz w:val="18"/>
                <w:szCs w:val="18"/>
              </w:rPr>
              <w:t>FFS for RAN2 WG</w:t>
            </w:r>
          </w:p>
        </w:tc>
      </w:tr>
      <w:tr w:rsidR="00C07162" w14:paraId="60BFFDFF" w14:textId="77777777">
        <w:trPr>
          <w:trHeight w:val="960"/>
        </w:trPr>
        <w:tc>
          <w:tcPr>
            <w:tcW w:w="428" w:type="pct"/>
            <w:tcBorders>
              <w:top w:val="nil"/>
              <w:left w:val="single" w:sz="4" w:space="0" w:color="auto"/>
              <w:bottom w:val="single" w:sz="4" w:space="0" w:color="auto"/>
              <w:right w:val="single" w:sz="4" w:space="0" w:color="auto"/>
            </w:tcBorders>
            <w:shd w:val="clear" w:color="auto" w:fill="auto"/>
            <w:vAlign w:val="center"/>
          </w:tcPr>
          <w:p w14:paraId="7944080E"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934" w:type="pct"/>
            <w:tcBorders>
              <w:top w:val="nil"/>
              <w:left w:val="nil"/>
              <w:bottom w:val="single" w:sz="4" w:space="0" w:color="auto"/>
              <w:right w:val="single" w:sz="4" w:space="0" w:color="auto"/>
            </w:tcBorders>
            <w:shd w:val="clear" w:color="auto" w:fill="auto"/>
            <w:vAlign w:val="center"/>
          </w:tcPr>
          <w:p w14:paraId="41F5F693" w14:textId="77777777" w:rsidR="00C07162" w:rsidRDefault="00BE1617">
            <w:pPr>
              <w:rPr>
                <w:rFonts w:ascii="Arial" w:hAnsi="Arial" w:cs="Arial"/>
                <w:color w:val="0000FF"/>
                <w:sz w:val="18"/>
                <w:szCs w:val="18"/>
              </w:rPr>
            </w:pPr>
            <w:r>
              <w:rPr>
                <w:rFonts w:ascii="Arial" w:hAnsi="Arial" w:cs="Arial"/>
                <w:color w:val="0000FF"/>
                <w:sz w:val="18"/>
                <w:szCs w:val="18"/>
              </w:rPr>
              <w:t>PSCCH in dedicated resource pool</w:t>
            </w:r>
          </w:p>
        </w:tc>
        <w:tc>
          <w:tcPr>
            <w:tcW w:w="896" w:type="pct"/>
            <w:tcBorders>
              <w:top w:val="nil"/>
              <w:left w:val="nil"/>
              <w:bottom w:val="single" w:sz="4" w:space="0" w:color="auto"/>
              <w:right w:val="single" w:sz="4" w:space="0" w:color="auto"/>
            </w:tcBorders>
            <w:shd w:val="clear" w:color="auto" w:fill="auto"/>
            <w:vAlign w:val="center"/>
          </w:tcPr>
          <w:p w14:paraId="1401380D"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freqResourcePSCCH</w:t>
            </w:r>
            <w:proofErr w:type="spellEnd"/>
            <w:r>
              <w:rPr>
                <w:rFonts w:ascii="Arial" w:hAnsi="Arial" w:cs="Arial"/>
                <w:color w:val="0000FF"/>
                <w:sz w:val="18"/>
                <w:szCs w:val="18"/>
              </w:rPr>
              <w:t>-Dedicated-SL-PRS-RP</w:t>
            </w:r>
          </w:p>
        </w:tc>
        <w:tc>
          <w:tcPr>
            <w:tcW w:w="1258" w:type="pct"/>
            <w:tcBorders>
              <w:top w:val="nil"/>
              <w:left w:val="nil"/>
              <w:bottom w:val="single" w:sz="4" w:space="0" w:color="auto"/>
              <w:right w:val="single" w:sz="4" w:space="0" w:color="auto"/>
            </w:tcBorders>
            <w:shd w:val="clear" w:color="auto" w:fill="auto"/>
            <w:vAlign w:val="center"/>
          </w:tcPr>
          <w:p w14:paraId="0DD00B9D" w14:textId="77777777" w:rsidR="00C07162" w:rsidRDefault="00BE1617">
            <w:pPr>
              <w:rPr>
                <w:rFonts w:ascii="Arial" w:hAnsi="Arial" w:cs="Arial"/>
                <w:color w:val="0000FF"/>
                <w:sz w:val="18"/>
                <w:szCs w:val="18"/>
              </w:rPr>
            </w:pPr>
            <w:r>
              <w:rPr>
                <w:rFonts w:ascii="ArialMT" w:hAnsi="ArialMT" w:cs="Calibri"/>
                <w:color w:val="0000FF"/>
                <w:sz w:val="18"/>
                <w:szCs w:val="18"/>
              </w:rPr>
              <w:t>This field indicates the number of PRBs for PSCCH in a dedicated SL PRS resource pool.</w:t>
            </w:r>
          </w:p>
        </w:tc>
        <w:tc>
          <w:tcPr>
            <w:tcW w:w="571" w:type="pct"/>
            <w:tcBorders>
              <w:top w:val="nil"/>
              <w:left w:val="nil"/>
              <w:bottom w:val="single" w:sz="4" w:space="0" w:color="auto"/>
              <w:right w:val="single" w:sz="4" w:space="0" w:color="auto"/>
            </w:tcBorders>
            <w:shd w:val="clear" w:color="auto" w:fill="auto"/>
            <w:vAlign w:val="center"/>
          </w:tcPr>
          <w:p w14:paraId="015A450E" w14:textId="77777777" w:rsidR="00C07162" w:rsidRDefault="00BE1617">
            <w:pPr>
              <w:rPr>
                <w:rFonts w:ascii="Arial" w:hAnsi="Arial" w:cs="Arial"/>
                <w:color w:val="0000FF"/>
                <w:sz w:val="18"/>
                <w:szCs w:val="18"/>
              </w:rPr>
            </w:pPr>
            <w:r>
              <w:rPr>
                <w:rFonts w:ascii="Arial" w:hAnsi="Arial" w:cs="Arial"/>
                <w:color w:val="0000FF"/>
                <w:sz w:val="18"/>
                <w:szCs w:val="18"/>
              </w:rPr>
              <w:t>10, 12 15, 20, 25</w:t>
            </w:r>
          </w:p>
        </w:tc>
        <w:tc>
          <w:tcPr>
            <w:tcW w:w="530" w:type="pct"/>
            <w:tcBorders>
              <w:top w:val="nil"/>
              <w:left w:val="nil"/>
              <w:bottom w:val="single" w:sz="4" w:space="0" w:color="auto"/>
              <w:right w:val="single" w:sz="4" w:space="0" w:color="auto"/>
            </w:tcBorders>
            <w:shd w:val="clear" w:color="auto" w:fill="auto"/>
          </w:tcPr>
          <w:p w14:paraId="7F17D458" w14:textId="77777777" w:rsidR="00C07162" w:rsidRDefault="00BE1617">
            <w:pPr>
              <w:rPr>
                <w:rFonts w:ascii="Calibri" w:hAnsi="Calibri" w:cs="Calibri"/>
                <w:color w:val="0000FF"/>
                <w:sz w:val="18"/>
                <w:szCs w:val="18"/>
              </w:rPr>
            </w:pPr>
            <w:r>
              <w:rPr>
                <w:rFonts w:ascii="Arial" w:hAnsi="Arial" w:cs="Arial"/>
                <w:color w:val="0000FF"/>
                <w:sz w:val="18"/>
                <w:szCs w:val="18"/>
              </w:rPr>
              <w:t>Per dedicated resource pool</w:t>
            </w:r>
          </w:p>
        </w:tc>
        <w:tc>
          <w:tcPr>
            <w:tcW w:w="382" w:type="pct"/>
            <w:tcBorders>
              <w:top w:val="nil"/>
              <w:left w:val="nil"/>
              <w:bottom w:val="single" w:sz="4" w:space="0" w:color="auto"/>
              <w:right w:val="single" w:sz="4" w:space="0" w:color="auto"/>
            </w:tcBorders>
            <w:shd w:val="clear" w:color="auto" w:fill="auto"/>
            <w:vAlign w:val="center"/>
          </w:tcPr>
          <w:p w14:paraId="503A1EE4" w14:textId="77777777" w:rsidR="00C07162" w:rsidRDefault="00BE1617">
            <w:pPr>
              <w:rPr>
                <w:rFonts w:ascii="Arial" w:hAnsi="Arial" w:cs="Arial"/>
                <w:color w:val="0000FF"/>
                <w:sz w:val="18"/>
                <w:szCs w:val="18"/>
              </w:rPr>
            </w:pPr>
            <w:r>
              <w:rPr>
                <w:rFonts w:ascii="Arial" w:hAnsi="Arial" w:cs="Arial"/>
                <w:color w:val="0000FF"/>
                <w:sz w:val="18"/>
                <w:szCs w:val="18"/>
              </w:rPr>
              <w:t>FFS for RAN2 WG</w:t>
            </w:r>
          </w:p>
        </w:tc>
      </w:tr>
      <w:tr w:rsidR="00C07162" w14:paraId="31E75C33" w14:textId="77777777">
        <w:trPr>
          <w:trHeight w:val="960"/>
        </w:trPr>
        <w:tc>
          <w:tcPr>
            <w:tcW w:w="428" w:type="pct"/>
            <w:tcBorders>
              <w:top w:val="nil"/>
              <w:left w:val="single" w:sz="4" w:space="0" w:color="auto"/>
              <w:bottom w:val="single" w:sz="4" w:space="0" w:color="auto"/>
              <w:right w:val="single" w:sz="4" w:space="0" w:color="auto"/>
            </w:tcBorders>
            <w:shd w:val="clear" w:color="auto" w:fill="auto"/>
            <w:vAlign w:val="center"/>
          </w:tcPr>
          <w:p w14:paraId="4080126D" w14:textId="77777777" w:rsidR="00C07162" w:rsidRDefault="00BE1617">
            <w:pPr>
              <w:rPr>
                <w:rFonts w:ascii="Arial" w:eastAsia="SimSun" w:hAnsi="Arial" w:cs="Arial"/>
                <w:color w:val="0000FF"/>
                <w:sz w:val="18"/>
                <w:szCs w:val="18"/>
              </w:rPr>
            </w:pPr>
            <w:r>
              <w:rPr>
                <w:rFonts w:ascii="Arial" w:hAnsi="Arial" w:cs="Arial"/>
                <w:color w:val="0000FF"/>
                <w:sz w:val="18"/>
                <w:szCs w:val="18"/>
              </w:rPr>
              <w:t>NR_pos_enh2-Core</w:t>
            </w:r>
          </w:p>
        </w:tc>
        <w:tc>
          <w:tcPr>
            <w:tcW w:w="934" w:type="pct"/>
            <w:tcBorders>
              <w:top w:val="nil"/>
              <w:left w:val="nil"/>
              <w:bottom w:val="single" w:sz="4" w:space="0" w:color="auto"/>
              <w:right w:val="single" w:sz="4" w:space="0" w:color="auto"/>
            </w:tcBorders>
            <w:shd w:val="clear" w:color="auto" w:fill="auto"/>
            <w:vAlign w:val="center"/>
          </w:tcPr>
          <w:p w14:paraId="0C4FC3EE" w14:textId="77777777" w:rsidR="00C07162" w:rsidRDefault="00BE1617">
            <w:pPr>
              <w:rPr>
                <w:rFonts w:ascii="Arial" w:hAnsi="Arial" w:cs="Arial"/>
                <w:color w:val="0000FF"/>
                <w:sz w:val="18"/>
                <w:szCs w:val="18"/>
              </w:rPr>
            </w:pPr>
            <w:r>
              <w:rPr>
                <w:rFonts w:ascii="Arial" w:hAnsi="Arial" w:cs="Arial"/>
                <w:color w:val="0000FF"/>
                <w:sz w:val="18"/>
                <w:szCs w:val="18"/>
              </w:rPr>
              <w:t>SL positioning RA</w:t>
            </w:r>
          </w:p>
          <w:p w14:paraId="6B1C3D40" w14:textId="77777777" w:rsidR="00C07162" w:rsidRDefault="00C07162">
            <w:pPr>
              <w:rPr>
                <w:rFonts w:ascii="Arial" w:eastAsia="SimSun" w:hAnsi="Arial" w:cs="Arial"/>
                <w:color w:val="0000FF"/>
                <w:sz w:val="18"/>
                <w:szCs w:val="18"/>
              </w:rPr>
            </w:pPr>
          </w:p>
        </w:tc>
        <w:tc>
          <w:tcPr>
            <w:tcW w:w="896" w:type="pct"/>
            <w:tcBorders>
              <w:top w:val="nil"/>
              <w:left w:val="nil"/>
              <w:bottom w:val="single" w:sz="4" w:space="0" w:color="auto"/>
              <w:right w:val="single" w:sz="4" w:space="0" w:color="auto"/>
            </w:tcBorders>
            <w:shd w:val="clear" w:color="auto" w:fill="auto"/>
            <w:vAlign w:val="center"/>
          </w:tcPr>
          <w:p w14:paraId="3566BE81"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reservationPeriodAllowed</w:t>
            </w:r>
            <w:proofErr w:type="spellEnd"/>
            <w:r>
              <w:rPr>
                <w:rFonts w:ascii="Arial" w:hAnsi="Arial" w:cs="Arial"/>
                <w:color w:val="0000FF"/>
                <w:sz w:val="18"/>
                <w:szCs w:val="18"/>
              </w:rPr>
              <w:t>-Dedicated-SL-PRS-RP</w:t>
            </w:r>
          </w:p>
        </w:tc>
        <w:tc>
          <w:tcPr>
            <w:tcW w:w="1258" w:type="pct"/>
            <w:tcBorders>
              <w:top w:val="nil"/>
              <w:left w:val="nil"/>
              <w:bottom w:val="single" w:sz="4" w:space="0" w:color="auto"/>
              <w:right w:val="single" w:sz="4" w:space="0" w:color="auto"/>
            </w:tcBorders>
            <w:shd w:val="clear" w:color="auto" w:fill="auto"/>
            <w:vAlign w:val="center"/>
          </w:tcPr>
          <w:p w14:paraId="41A73740" w14:textId="77777777" w:rsidR="00C07162" w:rsidRDefault="00BE1617">
            <w:pPr>
              <w:rPr>
                <w:rFonts w:ascii="Arial" w:hAnsi="Arial" w:cs="Arial"/>
                <w:color w:val="0000FF"/>
                <w:sz w:val="18"/>
                <w:szCs w:val="18"/>
              </w:rPr>
            </w:pPr>
            <w:r>
              <w:rPr>
                <w:rFonts w:ascii="Arial" w:hAnsi="Arial" w:cs="Arial"/>
                <w:color w:val="0000FF"/>
                <w:sz w:val="18"/>
                <w:szCs w:val="18"/>
              </w:rPr>
              <w:t xml:space="preserve">Set of possible resource reservation period in the unit of </w:t>
            </w:r>
            <w:proofErr w:type="spellStart"/>
            <w:r>
              <w:rPr>
                <w:rFonts w:ascii="Arial" w:hAnsi="Arial" w:cs="Arial"/>
                <w:color w:val="0000FF"/>
                <w:sz w:val="18"/>
                <w:szCs w:val="18"/>
              </w:rPr>
              <w:t>ms</w:t>
            </w:r>
            <w:proofErr w:type="spellEnd"/>
            <w:r>
              <w:rPr>
                <w:rFonts w:ascii="Arial" w:hAnsi="Arial" w:cs="Arial"/>
                <w:color w:val="0000FF"/>
                <w:sz w:val="18"/>
                <w:szCs w:val="18"/>
              </w:rPr>
              <w:t xml:space="preserve"> allowed in the resource pool. Up to 16 values can be configured per resource pool.</w:t>
            </w:r>
          </w:p>
        </w:tc>
        <w:tc>
          <w:tcPr>
            <w:tcW w:w="571" w:type="pct"/>
            <w:tcBorders>
              <w:top w:val="nil"/>
              <w:left w:val="nil"/>
              <w:bottom w:val="single" w:sz="4" w:space="0" w:color="auto"/>
              <w:right w:val="single" w:sz="4" w:space="0" w:color="auto"/>
            </w:tcBorders>
            <w:shd w:val="clear" w:color="auto" w:fill="auto"/>
            <w:vAlign w:val="center"/>
          </w:tcPr>
          <w:p w14:paraId="46FF6AAA" w14:textId="77777777" w:rsidR="00C07162" w:rsidRDefault="00BE1617">
            <w:pPr>
              <w:rPr>
                <w:rFonts w:ascii="Arial" w:hAnsi="Arial" w:cs="Arial"/>
                <w:color w:val="0000FF"/>
                <w:sz w:val="18"/>
                <w:szCs w:val="18"/>
              </w:rPr>
            </w:pPr>
            <w:r>
              <w:rPr>
                <w:rFonts w:ascii="Arial" w:hAnsi="Arial" w:cs="Arial"/>
                <w:color w:val="0000FF"/>
                <w:sz w:val="18"/>
                <w:szCs w:val="18"/>
              </w:rPr>
              <w:t>Ref: Periodicities for legacy SL communication and the ones defined for DL-PRS</w:t>
            </w:r>
          </w:p>
        </w:tc>
        <w:tc>
          <w:tcPr>
            <w:tcW w:w="530" w:type="pct"/>
            <w:tcBorders>
              <w:top w:val="nil"/>
              <w:left w:val="nil"/>
              <w:bottom w:val="single" w:sz="4" w:space="0" w:color="auto"/>
              <w:right w:val="single" w:sz="4" w:space="0" w:color="auto"/>
            </w:tcBorders>
            <w:shd w:val="clear" w:color="auto" w:fill="auto"/>
          </w:tcPr>
          <w:p w14:paraId="4FABE27C" w14:textId="77777777" w:rsidR="00C07162" w:rsidRDefault="00BE1617">
            <w:pPr>
              <w:rPr>
                <w:rFonts w:ascii="Calibri" w:hAnsi="Calibri" w:cs="Calibri"/>
                <w:color w:val="0000FF"/>
                <w:sz w:val="18"/>
                <w:szCs w:val="18"/>
              </w:rPr>
            </w:pPr>
            <w:r>
              <w:rPr>
                <w:rFonts w:ascii="Arial" w:hAnsi="Arial" w:cs="Arial"/>
                <w:color w:val="0000FF"/>
                <w:sz w:val="18"/>
                <w:szCs w:val="18"/>
              </w:rPr>
              <w:t>Per dedicated resource pool</w:t>
            </w:r>
          </w:p>
        </w:tc>
        <w:tc>
          <w:tcPr>
            <w:tcW w:w="382" w:type="pct"/>
            <w:tcBorders>
              <w:top w:val="nil"/>
              <w:left w:val="nil"/>
              <w:bottom w:val="single" w:sz="4" w:space="0" w:color="auto"/>
              <w:right w:val="single" w:sz="4" w:space="0" w:color="auto"/>
            </w:tcBorders>
            <w:shd w:val="clear" w:color="auto" w:fill="auto"/>
            <w:vAlign w:val="center"/>
          </w:tcPr>
          <w:p w14:paraId="101C8A03" w14:textId="77777777" w:rsidR="00C07162" w:rsidRDefault="00BE1617">
            <w:pPr>
              <w:rPr>
                <w:rFonts w:ascii="Arial" w:hAnsi="Arial" w:cs="Arial"/>
                <w:color w:val="0000FF"/>
                <w:sz w:val="18"/>
                <w:szCs w:val="18"/>
              </w:rPr>
            </w:pPr>
            <w:r>
              <w:rPr>
                <w:rFonts w:ascii="Arial" w:hAnsi="Arial" w:cs="Arial"/>
                <w:color w:val="0000FF"/>
                <w:sz w:val="18"/>
                <w:szCs w:val="18"/>
              </w:rPr>
              <w:t>38.331</w:t>
            </w:r>
          </w:p>
        </w:tc>
      </w:tr>
    </w:tbl>
    <w:p w14:paraId="13C8D278" w14:textId="77777777" w:rsidR="00C07162" w:rsidRDefault="00C07162">
      <w:pPr>
        <w:jc w:val="both"/>
        <w:rPr>
          <w:sz w:val="20"/>
          <w:szCs w:val="20"/>
        </w:rPr>
      </w:pPr>
    </w:p>
    <w:p w14:paraId="1A3EF314" w14:textId="77777777" w:rsidR="00C07162" w:rsidRDefault="00BE1617">
      <w:pPr>
        <w:jc w:val="both"/>
        <w:rPr>
          <w:sz w:val="20"/>
          <w:szCs w:val="20"/>
          <w:lang w:val="en-GB"/>
        </w:rPr>
      </w:pPr>
      <w:r>
        <w:rPr>
          <w:sz w:val="20"/>
          <w:szCs w:val="20"/>
          <w:lang w:val="en-GB"/>
        </w:rPr>
        <w:t>To capture RAN1 parameters for SL-PRS configuration, two cases need to be considered:</w:t>
      </w:r>
    </w:p>
    <w:p w14:paraId="7C00038E" w14:textId="77777777" w:rsidR="00C07162" w:rsidRDefault="00BE1617">
      <w:pPr>
        <w:jc w:val="both"/>
        <w:rPr>
          <w:sz w:val="20"/>
          <w:szCs w:val="20"/>
          <w:lang w:val="en-GB"/>
        </w:rPr>
      </w:pPr>
      <w:r>
        <w:rPr>
          <w:sz w:val="20"/>
          <w:szCs w:val="20"/>
          <w:lang w:val="en-GB"/>
        </w:rPr>
        <w:t xml:space="preserve">Case 1: the SL-PRS configuration related parameters are used for Tx UE to know how to transmit the SL </w:t>
      </w:r>
      <w:proofErr w:type="gramStart"/>
      <w:r>
        <w:rPr>
          <w:sz w:val="20"/>
          <w:szCs w:val="20"/>
          <w:lang w:val="en-GB"/>
        </w:rPr>
        <w:t>PRS;</w:t>
      </w:r>
      <w:proofErr w:type="gramEnd"/>
    </w:p>
    <w:p w14:paraId="27954EC1" w14:textId="77777777" w:rsidR="00C07162" w:rsidRDefault="00BE1617">
      <w:pPr>
        <w:jc w:val="both"/>
        <w:rPr>
          <w:sz w:val="20"/>
          <w:szCs w:val="20"/>
          <w:lang w:val="en-GB"/>
        </w:rPr>
      </w:pPr>
      <w:r>
        <w:rPr>
          <w:sz w:val="20"/>
          <w:szCs w:val="20"/>
          <w:lang w:val="en-GB"/>
        </w:rPr>
        <w:t xml:space="preserve">Case 2: the SL-PRS configuration related parameters are used for Rx UE to know how to receive and perform measurement on the SL PRS from Tx </w:t>
      </w:r>
      <w:proofErr w:type="gramStart"/>
      <w:r>
        <w:rPr>
          <w:sz w:val="20"/>
          <w:szCs w:val="20"/>
          <w:lang w:val="en-GB"/>
        </w:rPr>
        <w:t>UE;</w:t>
      </w:r>
      <w:proofErr w:type="gramEnd"/>
    </w:p>
    <w:p w14:paraId="25FB18CF" w14:textId="77777777" w:rsidR="00C07162" w:rsidRDefault="00C07162">
      <w:pPr>
        <w:jc w:val="both"/>
        <w:rPr>
          <w:sz w:val="20"/>
          <w:szCs w:val="20"/>
          <w:lang w:val="en-GB"/>
        </w:rPr>
      </w:pPr>
    </w:p>
    <w:p w14:paraId="2CF376BF" w14:textId="77777777" w:rsidR="00C07162" w:rsidRDefault="00BE1617">
      <w:pPr>
        <w:jc w:val="both"/>
        <w:rPr>
          <w:sz w:val="20"/>
          <w:szCs w:val="20"/>
          <w:lang w:val="en-GB"/>
        </w:rPr>
      </w:pPr>
      <w:r>
        <w:rPr>
          <w:sz w:val="20"/>
          <w:szCs w:val="20"/>
          <w:lang w:val="en-GB"/>
        </w:rPr>
        <w:t xml:space="preserve">For the parameters listed above, all of them are related to case 1, i.e. configuration for the Tx UE to perform SL-PRS transmission. </w:t>
      </w:r>
    </w:p>
    <w:p w14:paraId="131F440C" w14:textId="77777777" w:rsidR="00C07162" w:rsidRDefault="00BE1617">
      <w:pPr>
        <w:jc w:val="both"/>
        <w:rPr>
          <w:b/>
          <w:bCs/>
          <w:sz w:val="20"/>
          <w:szCs w:val="20"/>
          <w:lang w:val="en-GB"/>
        </w:rPr>
      </w:pPr>
      <w:r>
        <w:rPr>
          <w:b/>
          <w:bCs/>
          <w:sz w:val="20"/>
          <w:szCs w:val="20"/>
          <w:lang w:val="en-GB"/>
        </w:rPr>
        <w:t>Following Q 1-1—1-5 are related to case 1, i.e. how to configure SL-PRS configuration for the Tx UEs.</w:t>
      </w:r>
    </w:p>
    <w:p w14:paraId="31823EDA" w14:textId="77777777" w:rsidR="00C07162" w:rsidRDefault="00C07162">
      <w:pPr>
        <w:jc w:val="both"/>
        <w:rPr>
          <w:b/>
          <w:bCs/>
          <w:sz w:val="20"/>
          <w:szCs w:val="20"/>
          <w:lang w:val="en-GB"/>
        </w:rPr>
      </w:pPr>
    </w:p>
    <w:p w14:paraId="6CB1F767" w14:textId="77777777" w:rsidR="00C07162" w:rsidRDefault="00BE1617">
      <w:pPr>
        <w:jc w:val="both"/>
        <w:rPr>
          <w:sz w:val="20"/>
          <w:szCs w:val="20"/>
          <w:lang w:val="en-GB"/>
        </w:rPr>
      </w:pPr>
      <w:r>
        <w:rPr>
          <w:sz w:val="20"/>
          <w:szCs w:val="20"/>
          <w:lang w:val="en-GB"/>
        </w:rPr>
        <w:t xml:space="preserve">It should be noted that all the above parameters are essentially adopted from the SL communication resource pool configuration already present in RRC specification </w:t>
      </w:r>
      <w:sdt>
        <w:sdtPr>
          <w:rPr>
            <w:sz w:val="20"/>
            <w:szCs w:val="20"/>
            <w:lang w:val="en-GB"/>
          </w:rPr>
          <w:id w:val="1743901957"/>
        </w:sdtPr>
        <w:sdtEndPr/>
        <w:sdtContent>
          <w:r>
            <w:rPr>
              <w:sz w:val="20"/>
              <w:szCs w:val="20"/>
              <w:lang w:val="en-GB"/>
            </w:rPr>
            <w:fldChar w:fldCharType="begin"/>
          </w:r>
          <w:r>
            <w:rPr>
              <w:sz w:val="20"/>
              <w:szCs w:val="20"/>
            </w:rPr>
            <w:instrText xml:space="preserve"> CITATION TS38331 \l 1033 </w:instrText>
          </w:r>
          <w:r>
            <w:rPr>
              <w:sz w:val="20"/>
              <w:szCs w:val="20"/>
              <w:lang w:val="en-GB"/>
            </w:rPr>
            <w:fldChar w:fldCharType="separate"/>
          </w:r>
          <w:r>
            <w:rPr>
              <w:sz w:val="20"/>
              <w:szCs w:val="20"/>
            </w:rPr>
            <w:t>[2]</w:t>
          </w:r>
          <w:r>
            <w:rPr>
              <w:sz w:val="20"/>
              <w:szCs w:val="20"/>
              <w:lang w:val="en-GB"/>
            </w:rPr>
            <w:fldChar w:fldCharType="end"/>
          </w:r>
        </w:sdtContent>
      </w:sdt>
      <w:r>
        <w:rPr>
          <w:sz w:val="20"/>
          <w:szCs w:val="20"/>
          <w:lang w:val="en-GB"/>
        </w:rPr>
        <w:t xml:space="preserve">. Specifically, the </w:t>
      </w:r>
      <w:r>
        <w:rPr>
          <w:i/>
          <w:iCs/>
          <w:sz w:val="20"/>
          <w:szCs w:val="20"/>
          <w:lang w:val="en-GB"/>
        </w:rPr>
        <w:t xml:space="preserve">SL-ResourcePool </w:t>
      </w:r>
      <w:r>
        <w:rPr>
          <w:sz w:val="20"/>
          <w:szCs w:val="20"/>
          <w:lang w:val="en-GB"/>
        </w:rPr>
        <w:t xml:space="preserve">IE contains these parameters as they pertain to the configuration of a specific SL communication resource pool. Firstly, it is worth noting that RAN1 has agreed to support both dedicated and shared resource pools for SL-PRS transmission. The rapporteur thinks that these parameters are specifically applicable for the dedicated resource </w:t>
      </w:r>
      <w:proofErr w:type="gramStart"/>
      <w:r>
        <w:rPr>
          <w:sz w:val="20"/>
          <w:szCs w:val="20"/>
          <w:lang w:val="en-GB"/>
        </w:rPr>
        <w:t>pool, since</w:t>
      </w:r>
      <w:proofErr w:type="gramEnd"/>
      <w:r>
        <w:rPr>
          <w:sz w:val="20"/>
          <w:szCs w:val="20"/>
          <w:lang w:val="en-GB"/>
        </w:rPr>
        <w:t xml:space="preserve"> the shared resource pool which can be used for both SL communication and SL-PRS transmission may follow the legacy configuration as before. It would be good for companies to confirm if this is indeed the common understanding in RAN2.</w:t>
      </w:r>
    </w:p>
    <w:p w14:paraId="026D0BD4" w14:textId="77777777" w:rsidR="00C07162" w:rsidRDefault="00BE1617">
      <w:pPr>
        <w:spacing w:beforeLines="50" w:before="120"/>
        <w:rPr>
          <w:b/>
          <w:bCs/>
          <w:sz w:val="20"/>
          <w:szCs w:val="20"/>
        </w:rPr>
      </w:pPr>
      <w:r>
        <w:rPr>
          <w:b/>
          <w:bCs/>
          <w:sz w:val="20"/>
          <w:szCs w:val="20"/>
        </w:rPr>
        <w:lastRenderedPageBreak/>
        <w:t>Q1-1: Do companies agree that the set of SL-PRS related parameters included in the RAN1 provided list pertain specifically to the dedicated resource pool for SL-PRS?</w:t>
      </w:r>
    </w:p>
    <w:p w14:paraId="2C6B7C97" w14:textId="77777777" w:rsidR="00C07162" w:rsidRDefault="00BE1617">
      <w:pPr>
        <w:pStyle w:val="ListParagraph"/>
        <w:numPr>
          <w:ilvl w:val="0"/>
          <w:numId w:val="18"/>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Yes</w:t>
      </w:r>
    </w:p>
    <w:p w14:paraId="329765A8" w14:textId="77777777" w:rsidR="00C07162" w:rsidRDefault="00BE1617">
      <w:pPr>
        <w:pStyle w:val="ListParagraph"/>
        <w:numPr>
          <w:ilvl w:val="0"/>
          <w:numId w:val="18"/>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No (please comment)</w:t>
      </w:r>
    </w:p>
    <w:tbl>
      <w:tblPr>
        <w:tblStyle w:val="TableGrid1"/>
        <w:tblW w:w="0" w:type="auto"/>
        <w:tblLook w:val="04A0" w:firstRow="1" w:lastRow="0" w:firstColumn="1" w:lastColumn="0" w:noHBand="0" w:noVBand="1"/>
      </w:tblPr>
      <w:tblGrid>
        <w:gridCol w:w="1975"/>
        <w:gridCol w:w="1170"/>
        <w:gridCol w:w="6205"/>
      </w:tblGrid>
      <w:tr w:rsidR="00C07162" w14:paraId="4DEEF07C" w14:textId="77777777" w:rsidTr="1ED1FF2F">
        <w:tc>
          <w:tcPr>
            <w:tcW w:w="1975" w:type="dxa"/>
          </w:tcPr>
          <w:p w14:paraId="75239C5E" w14:textId="77777777" w:rsidR="00C07162" w:rsidRDefault="00BE1617">
            <w:pPr>
              <w:jc w:val="center"/>
              <w:rPr>
                <w:b/>
                <w:bCs/>
                <w:sz w:val="20"/>
                <w:szCs w:val="20"/>
                <w:lang w:val="en-GB"/>
              </w:rPr>
            </w:pPr>
            <w:r>
              <w:rPr>
                <w:b/>
                <w:bCs/>
                <w:sz w:val="20"/>
                <w:szCs w:val="20"/>
                <w:lang w:val="en-GB"/>
              </w:rPr>
              <w:t>Company’s name</w:t>
            </w:r>
          </w:p>
        </w:tc>
        <w:tc>
          <w:tcPr>
            <w:tcW w:w="1170" w:type="dxa"/>
          </w:tcPr>
          <w:p w14:paraId="7232C725" w14:textId="77777777" w:rsidR="00C07162" w:rsidRDefault="00BE1617">
            <w:pPr>
              <w:jc w:val="center"/>
              <w:rPr>
                <w:b/>
                <w:bCs/>
                <w:sz w:val="20"/>
                <w:szCs w:val="20"/>
                <w:lang w:val="en-GB"/>
              </w:rPr>
            </w:pPr>
            <w:r>
              <w:rPr>
                <w:b/>
                <w:bCs/>
                <w:sz w:val="20"/>
                <w:szCs w:val="20"/>
                <w:lang w:val="en-GB"/>
              </w:rPr>
              <w:t>Yes/no</w:t>
            </w:r>
          </w:p>
        </w:tc>
        <w:tc>
          <w:tcPr>
            <w:tcW w:w="6205" w:type="dxa"/>
          </w:tcPr>
          <w:p w14:paraId="210EC02B" w14:textId="77777777" w:rsidR="00C07162" w:rsidRDefault="00BE1617">
            <w:pPr>
              <w:jc w:val="center"/>
              <w:rPr>
                <w:b/>
                <w:bCs/>
                <w:sz w:val="20"/>
                <w:szCs w:val="20"/>
                <w:lang w:val="en-GB"/>
              </w:rPr>
            </w:pPr>
            <w:r>
              <w:rPr>
                <w:b/>
                <w:bCs/>
                <w:sz w:val="20"/>
                <w:szCs w:val="20"/>
                <w:lang w:val="en-GB"/>
              </w:rPr>
              <w:t>Comments, if any</w:t>
            </w:r>
          </w:p>
        </w:tc>
      </w:tr>
      <w:tr w:rsidR="00C07162" w14:paraId="227815BB" w14:textId="77777777" w:rsidTr="1ED1FF2F">
        <w:tc>
          <w:tcPr>
            <w:tcW w:w="1975" w:type="dxa"/>
          </w:tcPr>
          <w:p w14:paraId="628CAE18" w14:textId="77777777" w:rsidR="00C07162" w:rsidRDefault="00BE1617">
            <w:pPr>
              <w:rPr>
                <w:rFonts w:eastAsia="SimSun"/>
                <w:sz w:val="20"/>
                <w:szCs w:val="20"/>
                <w:lang w:val="en-GB" w:eastAsia="zh-CN"/>
              </w:rPr>
            </w:pPr>
            <w:r>
              <w:rPr>
                <w:rFonts w:eastAsia="SimSun" w:hint="eastAsia"/>
                <w:sz w:val="20"/>
                <w:szCs w:val="20"/>
                <w:lang w:val="en-GB" w:eastAsia="zh-CN"/>
              </w:rPr>
              <w:t>H</w:t>
            </w:r>
            <w:r>
              <w:rPr>
                <w:rFonts w:eastAsia="SimSun"/>
                <w:sz w:val="20"/>
                <w:szCs w:val="20"/>
                <w:lang w:val="en-GB" w:eastAsia="zh-CN"/>
              </w:rPr>
              <w:t xml:space="preserve">uawei, </w:t>
            </w:r>
            <w:proofErr w:type="spellStart"/>
            <w:r>
              <w:rPr>
                <w:rFonts w:eastAsia="SimSun"/>
                <w:sz w:val="20"/>
                <w:szCs w:val="20"/>
                <w:lang w:val="en-GB" w:eastAsia="zh-CN"/>
              </w:rPr>
              <w:t>HiSilicon</w:t>
            </w:r>
            <w:proofErr w:type="spellEnd"/>
          </w:p>
        </w:tc>
        <w:tc>
          <w:tcPr>
            <w:tcW w:w="1170" w:type="dxa"/>
          </w:tcPr>
          <w:p w14:paraId="49FFC1E2" w14:textId="77777777" w:rsidR="00C07162" w:rsidRDefault="00BE1617">
            <w:pPr>
              <w:rPr>
                <w:rFonts w:eastAsia="SimSun"/>
                <w:sz w:val="20"/>
                <w:szCs w:val="20"/>
                <w:lang w:val="en-GB" w:eastAsia="zh-CN"/>
              </w:rPr>
            </w:pPr>
            <w:r>
              <w:rPr>
                <w:rFonts w:eastAsia="SimSun" w:hint="eastAsia"/>
                <w:sz w:val="20"/>
                <w:szCs w:val="20"/>
                <w:lang w:val="en-GB" w:eastAsia="zh-CN"/>
              </w:rPr>
              <w:t>Y</w:t>
            </w:r>
            <w:r>
              <w:rPr>
                <w:rFonts w:eastAsia="SimSun"/>
                <w:sz w:val="20"/>
                <w:szCs w:val="20"/>
                <w:lang w:val="en-GB" w:eastAsia="zh-CN"/>
              </w:rPr>
              <w:t>es</w:t>
            </w:r>
          </w:p>
        </w:tc>
        <w:tc>
          <w:tcPr>
            <w:tcW w:w="6205" w:type="dxa"/>
          </w:tcPr>
          <w:p w14:paraId="73BDDBE8" w14:textId="77777777" w:rsidR="00C07162" w:rsidRDefault="00BE1617">
            <w:pPr>
              <w:rPr>
                <w:rFonts w:eastAsia="SimSun"/>
                <w:sz w:val="20"/>
                <w:szCs w:val="20"/>
                <w:lang w:val="en-GB" w:eastAsia="zh-CN"/>
              </w:rPr>
            </w:pPr>
            <w:r>
              <w:rPr>
                <w:rFonts w:eastAsia="SimSun" w:hint="eastAsia"/>
                <w:sz w:val="20"/>
                <w:szCs w:val="20"/>
                <w:lang w:val="en-GB" w:eastAsia="zh-CN"/>
              </w:rPr>
              <w:t>T</w:t>
            </w:r>
            <w:r>
              <w:rPr>
                <w:rFonts w:eastAsia="SimSun"/>
                <w:sz w:val="20"/>
                <w:szCs w:val="20"/>
                <w:lang w:val="en-GB" w:eastAsia="zh-CN"/>
              </w:rPr>
              <w:t>he above parameters are for dedicated RP.</w:t>
            </w:r>
          </w:p>
          <w:p w14:paraId="55AA4732" w14:textId="77777777" w:rsidR="00C07162" w:rsidRDefault="00C07162">
            <w:pPr>
              <w:rPr>
                <w:rFonts w:eastAsia="SimSun"/>
                <w:sz w:val="20"/>
                <w:szCs w:val="20"/>
                <w:lang w:val="en-GB" w:eastAsia="zh-CN"/>
              </w:rPr>
            </w:pPr>
          </w:p>
          <w:p w14:paraId="007A2302" w14:textId="77777777" w:rsidR="00C07162" w:rsidRDefault="00BE1617">
            <w:pPr>
              <w:rPr>
                <w:rFonts w:eastAsia="SimSun"/>
                <w:sz w:val="20"/>
                <w:szCs w:val="20"/>
                <w:lang w:val="en-GB" w:eastAsia="zh-CN"/>
              </w:rPr>
            </w:pPr>
            <w:r>
              <w:rPr>
                <w:rFonts w:eastAsia="SimSun" w:hint="eastAsia"/>
                <w:sz w:val="20"/>
                <w:szCs w:val="20"/>
                <w:lang w:val="en-GB" w:eastAsia="zh-CN"/>
              </w:rPr>
              <w:t>O</w:t>
            </w:r>
            <w:r>
              <w:rPr>
                <w:rFonts w:eastAsia="SimSun"/>
                <w:sz w:val="20"/>
                <w:szCs w:val="20"/>
                <w:lang w:val="en-GB" w:eastAsia="zh-CN"/>
              </w:rPr>
              <w:t>ne comment to the rapporteur’s understanding on the following statement:</w:t>
            </w:r>
          </w:p>
          <w:p w14:paraId="689DAF08" w14:textId="77777777" w:rsidR="00C07162" w:rsidRDefault="00BE1617">
            <w:pPr>
              <w:jc w:val="both"/>
              <w:rPr>
                <w:b/>
                <w:bCs/>
                <w:sz w:val="20"/>
                <w:szCs w:val="20"/>
                <w:lang w:val="en-GB"/>
              </w:rPr>
            </w:pPr>
            <w:r>
              <w:rPr>
                <w:b/>
                <w:bCs/>
                <w:sz w:val="20"/>
                <w:szCs w:val="20"/>
                <w:lang w:val="en-GB"/>
              </w:rPr>
              <w:t>Following Q 1-1—1-5 are related to case 1, i.e. how to configure SL-PRS configuration for the Tx UEs.</w:t>
            </w:r>
          </w:p>
          <w:p w14:paraId="0450C5AA" w14:textId="77777777" w:rsidR="00C07162" w:rsidRDefault="00BE1617">
            <w:pPr>
              <w:rPr>
                <w:rFonts w:eastAsia="SimSun"/>
                <w:sz w:val="20"/>
                <w:szCs w:val="20"/>
                <w:lang w:val="en-GB" w:eastAsia="zh-CN"/>
              </w:rPr>
            </w:pPr>
            <w:r>
              <w:rPr>
                <w:rFonts w:eastAsia="SimSun" w:hint="eastAsia"/>
                <w:sz w:val="20"/>
                <w:szCs w:val="20"/>
                <w:lang w:val="en-GB" w:eastAsia="zh-CN"/>
              </w:rPr>
              <w:t>I</w:t>
            </w:r>
            <w:r>
              <w:rPr>
                <w:rFonts w:eastAsia="SimSun"/>
                <w:sz w:val="20"/>
                <w:szCs w:val="20"/>
                <w:lang w:val="en-GB" w:eastAsia="zh-CN"/>
              </w:rPr>
              <w:t>n our understanding, these parameters should also be provided to the Rx UE as well, which means that they should be present in both Tx pools and Rx pools. For a UE that only supports SL PRS Rx in the dedicated RP, provision of the configuration only for the RP is sufficient.</w:t>
            </w:r>
          </w:p>
          <w:p w14:paraId="36981EC5" w14:textId="77777777" w:rsidR="0069215D" w:rsidRDefault="0069215D">
            <w:pPr>
              <w:rPr>
                <w:rFonts w:eastAsia="SimSun"/>
                <w:sz w:val="20"/>
                <w:szCs w:val="20"/>
                <w:lang w:val="en-GB" w:eastAsia="zh-CN"/>
              </w:rPr>
            </w:pPr>
          </w:p>
          <w:p w14:paraId="29BBBE16" w14:textId="4772D950" w:rsidR="00C07162" w:rsidRDefault="0069215D">
            <w:pPr>
              <w:rPr>
                <w:rFonts w:eastAsia="SimSun"/>
                <w:sz w:val="20"/>
                <w:szCs w:val="20"/>
                <w:lang w:val="en-GB" w:eastAsia="zh-CN"/>
              </w:rPr>
            </w:pPr>
            <w:r>
              <w:rPr>
                <w:rFonts w:eastAsia="SimSun"/>
                <w:sz w:val="20"/>
                <w:szCs w:val="20"/>
                <w:lang w:val="en-GB" w:eastAsia="zh-CN"/>
              </w:rPr>
              <w:t>[Rapporteur]: Agree that they may also need to be provided to the RX UE. We can discuss this aspect further.</w:t>
            </w:r>
          </w:p>
        </w:tc>
      </w:tr>
      <w:tr w:rsidR="00C07162" w14:paraId="57E05C7B" w14:textId="77777777" w:rsidTr="1ED1FF2F">
        <w:tc>
          <w:tcPr>
            <w:tcW w:w="1975" w:type="dxa"/>
          </w:tcPr>
          <w:p w14:paraId="73E66233" w14:textId="77777777" w:rsidR="00C07162" w:rsidRDefault="00BE1617">
            <w:pPr>
              <w:rPr>
                <w:sz w:val="20"/>
                <w:szCs w:val="20"/>
                <w:lang w:val="en-GB"/>
              </w:rPr>
            </w:pPr>
            <w:r>
              <w:rPr>
                <w:rFonts w:eastAsia="SimSun" w:hint="eastAsia"/>
                <w:sz w:val="20"/>
                <w:szCs w:val="20"/>
                <w:lang w:val="en-GB" w:eastAsia="zh-CN"/>
              </w:rPr>
              <w:t>O</w:t>
            </w:r>
            <w:r>
              <w:rPr>
                <w:rFonts w:eastAsia="SimSun"/>
                <w:sz w:val="20"/>
                <w:szCs w:val="20"/>
                <w:lang w:val="en-GB" w:eastAsia="zh-CN"/>
              </w:rPr>
              <w:t>PPO</w:t>
            </w:r>
          </w:p>
        </w:tc>
        <w:tc>
          <w:tcPr>
            <w:tcW w:w="1170" w:type="dxa"/>
          </w:tcPr>
          <w:p w14:paraId="6852325D" w14:textId="77777777" w:rsidR="00C07162" w:rsidRDefault="00BE1617">
            <w:pPr>
              <w:rPr>
                <w:rFonts w:eastAsia="SimSun"/>
                <w:sz w:val="20"/>
                <w:szCs w:val="20"/>
                <w:lang w:val="en-GB" w:eastAsia="zh-CN"/>
              </w:rPr>
            </w:pPr>
            <w:r>
              <w:rPr>
                <w:rFonts w:eastAsia="SimSun" w:hint="eastAsia"/>
                <w:sz w:val="20"/>
                <w:szCs w:val="20"/>
                <w:lang w:val="en-GB" w:eastAsia="zh-CN"/>
              </w:rPr>
              <w:t>Y</w:t>
            </w:r>
            <w:r>
              <w:rPr>
                <w:rFonts w:eastAsia="SimSun"/>
                <w:sz w:val="20"/>
                <w:szCs w:val="20"/>
                <w:lang w:val="en-GB" w:eastAsia="zh-CN"/>
              </w:rPr>
              <w:t>es</w:t>
            </w:r>
          </w:p>
        </w:tc>
        <w:tc>
          <w:tcPr>
            <w:tcW w:w="6205" w:type="dxa"/>
          </w:tcPr>
          <w:p w14:paraId="34631318" w14:textId="77777777" w:rsidR="00C07162" w:rsidRDefault="00BE1617">
            <w:pPr>
              <w:rPr>
                <w:sz w:val="20"/>
                <w:szCs w:val="20"/>
                <w:lang w:val="en-GB"/>
              </w:rPr>
            </w:pPr>
            <w:r>
              <w:rPr>
                <w:rFonts w:eastAsia="SimSun"/>
                <w:sz w:val="20"/>
                <w:szCs w:val="20"/>
                <w:lang w:val="en-GB" w:eastAsia="zh-CN"/>
              </w:rPr>
              <w:t xml:space="preserve">We can make it as a working assumption and may adjust </w:t>
            </w:r>
            <w:proofErr w:type="gramStart"/>
            <w:r>
              <w:rPr>
                <w:rFonts w:eastAsia="SimSun"/>
                <w:sz w:val="20"/>
                <w:szCs w:val="20"/>
                <w:lang w:val="en-GB" w:eastAsia="zh-CN"/>
              </w:rPr>
              <w:t>it  later</w:t>
            </w:r>
            <w:proofErr w:type="gramEnd"/>
            <w:r>
              <w:rPr>
                <w:rFonts w:eastAsia="SimSun"/>
                <w:sz w:val="20"/>
                <w:szCs w:val="20"/>
                <w:lang w:val="en-GB" w:eastAsia="zh-CN"/>
              </w:rPr>
              <w:t xml:space="preserve"> if necessary.</w:t>
            </w:r>
          </w:p>
        </w:tc>
      </w:tr>
      <w:tr w:rsidR="00C07162" w14:paraId="0666C4D7" w14:textId="77777777" w:rsidTr="1ED1FF2F">
        <w:tc>
          <w:tcPr>
            <w:tcW w:w="1975" w:type="dxa"/>
          </w:tcPr>
          <w:p w14:paraId="5548AF94" w14:textId="77777777" w:rsidR="00C07162" w:rsidRDefault="00BE1617">
            <w:pPr>
              <w:rPr>
                <w:sz w:val="20"/>
                <w:szCs w:val="20"/>
                <w:lang w:val="en-GB"/>
              </w:rPr>
            </w:pPr>
            <w:r>
              <w:rPr>
                <w:rFonts w:eastAsia="SimSun" w:hint="eastAsia"/>
                <w:sz w:val="20"/>
                <w:szCs w:val="20"/>
                <w:lang w:val="en-GB" w:eastAsia="zh-CN"/>
              </w:rPr>
              <w:t>vivo</w:t>
            </w:r>
          </w:p>
        </w:tc>
        <w:tc>
          <w:tcPr>
            <w:tcW w:w="1170" w:type="dxa"/>
          </w:tcPr>
          <w:p w14:paraId="608492E3" w14:textId="77777777" w:rsidR="00C07162" w:rsidRDefault="00BE1617">
            <w:pPr>
              <w:rPr>
                <w:sz w:val="20"/>
                <w:szCs w:val="20"/>
                <w:lang w:val="en-GB"/>
              </w:rPr>
            </w:pPr>
            <w:r>
              <w:rPr>
                <w:rFonts w:eastAsia="SimSun" w:hint="eastAsia"/>
                <w:sz w:val="20"/>
                <w:szCs w:val="20"/>
                <w:lang w:val="en-GB" w:eastAsia="zh-CN"/>
              </w:rPr>
              <w:t>Y</w:t>
            </w:r>
            <w:r>
              <w:rPr>
                <w:rFonts w:eastAsia="SimSun"/>
                <w:sz w:val="20"/>
                <w:szCs w:val="20"/>
                <w:lang w:val="en-GB" w:eastAsia="zh-CN"/>
              </w:rPr>
              <w:t>es</w:t>
            </w:r>
          </w:p>
        </w:tc>
        <w:tc>
          <w:tcPr>
            <w:tcW w:w="6205" w:type="dxa"/>
          </w:tcPr>
          <w:p w14:paraId="5903EB4D" w14:textId="77777777" w:rsidR="00C07162" w:rsidRDefault="00C07162">
            <w:pPr>
              <w:rPr>
                <w:sz w:val="20"/>
                <w:szCs w:val="20"/>
                <w:lang w:val="en-GB"/>
              </w:rPr>
            </w:pPr>
          </w:p>
        </w:tc>
      </w:tr>
      <w:tr w:rsidR="00C07162" w14:paraId="2791C17A" w14:textId="77777777" w:rsidTr="1ED1FF2F">
        <w:tc>
          <w:tcPr>
            <w:tcW w:w="1975" w:type="dxa"/>
          </w:tcPr>
          <w:p w14:paraId="2F9A13BE"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44F43D3C"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68DDFF23" w14:textId="77777777" w:rsidR="00C07162" w:rsidRDefault="00C07162">
            <w:pPr>
              <w:rPr>
                <w:sz w:val="20"/>
                <w:szCs w:val="20"/>
                <w:lang w:val="en-GB"/>
              </w:rPr>
            </w:pPr>
          </w:p>
        </w:tc>
      </w:tr>
      <w:tr w:rsidR="00C07162" w14:paraId="252705C8" w14:textId="77777777" w:rsidTr="1ED1FF2F">
        <w:tc>
          <w:tcPr>
            <w:tcW w:w="1975" w:type="dxa"/>
          </w:tcPr>
          <w:p w14:paraId="1DB81E0B"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3B6552BB"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39239565" w14:textId="77777777" w:rsidR="00C07162" w:rsidRDefault="00C07162">
            <w:pPr>
              <w:rPr>
                <w:sz w:val="20"/>
                <w:szCs w:val="20"/>
                <w:lang w:val="en-GB"/>
              </w:rPr>
            </w:pPr>
          </w:p>
        </w:tc>
      </w:tr>
      <w:tr w:rsidR="00C07162" w14:paraId="31FA72C2" w14:textId="77777777" w:rsidTr="1ED1FF2F">
        <w:tc>
          <w:tcPr>
            <w:tcW w:w="1975" w:type="dxa"/>
          </w:tcPr>
          <w:p w14:paraId="65158513" w14:textId="5EF63506" w:rsidR="00C07162" w:rsidRDefault="0074120D">
            <w:pPr>
              <w:rPr>
                <w:rFonts w:eastAsia="SimSun"/>
                <w:sz w:val="20"/>
                <w:szCs w:val="20"/>
                <w:lang w:val="en-GB" w:eastAsia="zh-CN"/>
              </w:rPr>
            </w:pPr>
            <w:r>
              <w:rPr>
                <w:rFonts w:eastAsia="SimSun"/>
                <w:sz w:val="20"/>
                <w:szCs w:val="20"/>
                <w:lang w:val="en-GB" w:eastAsia="zh-CN"/>
              </w:rPr>
              <w:t>Philips</w:t>
            </w:r>
          </w:p>
        </w:tc>
        <w:tc>
          <w:tcPr>
            <w:tcW w:w="1170" w:type="dxa"/>
          </w:tcPr>
          <w:p w14:paraId="059F0552" w14:textId="4A9FBA73" w:rsidR="00C07162" w:rsidRDefault="0074120D">
            <w:pPr>
              <w:rPr>
                <w:rFonts w:eastAsia="SimSun"/>
                <w:sz w:val="20"/>
                <w:szCs w:val="20"/>
                <w:lang w:val="en-GB" w:eastAsia="zh-CN"/>
              </w:rPr>
            </w:pPr>
            <w:r>
              <w:rPr>
                <w:rFonts w:eastAsia="SimSun"/>
                <w:sz w:val="20"/>
                <w:szCs w:val="20"/>
                <w:lang w:val="en-GB" w:eastAsia="zh-CN"/>
              </w:rPr>
              <w:t>Yes</w:t>
            </w:r>
          </w:p>
        </w:tc>
        <w:tc>
          <w:tcPr>
            <w:tcW w:w="6205" w:type="dxa"/>
          </w:tcPr>
          <w:p w14:paraId="2F6A7DE6" w14:textId="77777777" w:rsidR="0074120D" w:rsidRPr="0074120D" w:rsidRDefault="0074120D" w:rsidP="0074120D">
            <w:pPr>
              <w:rPr>
                <w:sz w:val="20"/>
                <w:szCs w:val="20"/>
                <w:lang w:val="en-GB"/>
              </w:rPr>
            </w:pPr>
            <w:r w:rsidRPr="0074120D">
              <w:rPr>
                <w:sz w:val="20"/>
                <w:szCs w:val="20"/>
                <w:lang w:val="en-GB"/>
              </w:rPr>
              <w:t>As per the 6th column it is mentioned that these are per dedicated resource pool.</w:t>
            </w:r>
          </w:p>
          <w:p w14:paraId="409BBEFB" w14:textId="236CA497" w:rsidR="00C07162" w:rsidRDefault="0074120D" w:rsidP="0074120D">
            <w:pPr>
              <w:rPr>
                <w:sz w:val="20"/>
                <w:szCs w:val="20"/>
                <w:lang w:val="en-GB"/>
              </w:rPr>
            </w:pPr>
            <w:r w:rsidRPr="0074120D">
              <w:rPr>
                <w:sz w:val="20"/>
                <w:szCs w:val="20"/>
                <w:lang w:val="en-GB"/>
              </w:rPr>
              <w:t>Agree with Huawei’s view that these parameters should also be provided to Rx UE.</w:t>
            </w:r>
          </w:p>
        </w:tc>
      </w:tr>
      <w:tr w:rsidR="00C11CF5" w14:paraId="6D90D7B1" w14:textId="77777777" w:rsidTr="1ED1FF2F">
        <w:tc>
          <w:tcPr>
            <w:tcW w:w="1975" w:type="dxa"/>
          </w:tcPr>
          <w:p w14:paraId="328957BF" w14:textId="532F9D46" w:rsidR="00C11CF5" w:rsidRDefault="00C11CF5">
            <w:pPr>
              <w:rPr>
                <w:rFonts w:eastAsia="SimSun"/>
                <w:sz w:val="20"/>
                <w:szCs w:val="20"/>
                <w:lang w:val="en-GB" w:eastAsia="zh-CN"/>
              </w:rPr>
            </w:pPr>
            <w:r>
              <w:rPr>
                <w:rFonts w:eastAsia="SimSun" w:hint="eastAsia"/>
                <w:sz w:val="20"/>
                <w:szCs w:val="20"/>
                <w:lang w:val="en-GB" w:eastAsia="zh-CN"/>
              </w:rPr>
              <w:t>CATT</w:t>
            </w:r>
          </w:p>
        </w:tc>
        <w:tc>
          <w:tcPr>
            <w:tcW w:w="1170" w:type="dxa"/>
          </w:tcPr>
          <w:p w14:paraId="59F811FA" w14:textId="7B057884" w:rsidR="00C11CF5" w:rsidRDefault="00C11CF5">
            <w:pPr>
              <w:rPr>
                <w:rFonts w:eastAsia="SimSun"/>
                <w:sz w:val="20"/>
                <w:szCs w:val="20"/>
                <w:lang w:val="en-GB" w:eastAsia="zh-CN"/>
              </w:rPr>
            </w:pPr>
            <w:r>
              <w:rPr>
                <w:rFonts w:eastAsia="SimSun" w:hint="eastAsia"/>
                <w:sz w:val="20"/>
                <w:szCs w:val="20"/>
                <w:lang w:val="en-GB" w:eastAsia="zh-CN"/>
              </w:rPr>
              <w:t>Yes</w:t>
            </w:r>
          </w:p>
        </w:tc>
        <w:tc>
          <w:tcPr>
            <w:tcW w:w="6205" w:type="dxa"/>
          </w:tcPr>
          <w:p w14:paraId="1CD68AA0" w14:textId="77777777" w:rsidR="00C11CF5" w:rsidRPr="0074120D" w:rsidRDefault="00C11CF5" w:rsidP="0074120D">
            <w:pPr>
              <w:rPr>
                <w:sz w:val="20"/>
                <w:szCs w:val="20"/>
                <w:lang w:val="en-GB"/>
              </w:rPr>
            </w:pPr>
          </w:p>
        </w:tc>
      </w:tr>
      <w:tr w:rsidR="00416C5B" w14:paraId="4D0E9CC6" w14:textId="77777777" w:rsidTr="1ED1FF2F">
        <w:tc>
          <w:tcPr>
            <w:tcW w:w="1975" w:type="dxa"/>
          </w:tcPr>
          <w:p w14:paraId="5329042B" w14:textId="63268C9F" w:rsidR="00416C5B" w:rsidRDefault="00416C5B" w:rsidP="00416C5B">
            <w:pPr>
              <w:rPr>
                <w:rFonts w:eastAsia="SimSun"/>
                <w:sz w:val="20"/>
                <w:szCs w:val="20"/>
                <w:lang w:val="en-GB" w:eastAsia="zh-CN"/>
              </w:rPr>
            </w:pPr>
            <w:r>
              <w:rPr>
                <w:sz w:val="20"/>
                <w:szCs w:val="20"/>
              </w:rPr>
              <w:t>Ericsson</w:t>
            </w:r>
          </w:p>
        </w:tc>
        <w:tc>
          <w:tcPr>
            <w:tcW w:w="1170" w:type="dxa"/>
          </w:tcPr>
          <w:p w14:paraId="6791C0A8" w14:textId="58EDA4E0" w:rsidR="00416C5B" w:rsidRDefault="00416C5B" w:rsidP="00416C5B">
            <w:pPr>
              <w:rPr>
                <w:rFonts w:eastAsia="SimSun"/>
                <w:sz w:val="20"/>
                <w:szCs w:val="20"/>
                <w:lang w:val="en-GB" w:eastAsia="zh-CN"/>
              </w:rPr>
            </w:pPr>
            <w:r>
              <w:rPr>
                <w:sz w:val="20"/>
                <w:szCs w:val="20"/>
              </w:rPr>
              <w:t>Yes</w:t>
            </w:r>
          </w:p>
        </w:tc>
        <w:tc>
          <w:tcPr>
            <w:tcW w:w="6205" w:type="dxa"/>
          </w:tcPr>
          <w:p w14:paraId="5D98E178" w14:textId="2FDAFB8B" w:rsidR="00416C5B" w:rsidRPr="0074120D" w:rsidRDefault="00416C5B" w:rsidP="00416C5B">
            <w:pPr>
              <w:rPr>
                <w:sz w:val="20"/>
                <w:szCs w:val="20"/>
                <w:lang w:val="en-GB"/>
              </w:rPr>
            </w:pPr>
            <w:r>
              <w:rPr>
                <w:sz w:val="20"/>
                <w:szCs w:val="20"/>
              </w:rPr>
              <w:t xml:space="preserve">Shared pool will be the extension of the </w:t>
            </w:r>
            <w:r w:rsidRPr="0032742C">
              <w:rPr>
                <w:sz w:val="20"/>
                <w:szCs w:val="20"/>
              </w:rPr>
              <w:t>SL-ResourcePool-r16</w:t>
            </w:r>
          </w:p>
        </w:tc>
      </w:tr>
      <w:tr w:rsidR="00550ED5" w14:paraId="69799444" w14:textId="77777777" w:rsidTr="1ED1FF2F">
        <w:tc>
          <w:tcPr>
            <w:tcW w:w="1975" w:type="dxa"/>
          </w:tcPr>
          <w:p w14:paraId="396D8269" w14:textId="52907F73" w:rsidR="00550ED5" w:rsidRDefault="00550ED5" w:rsidP="00416C5B">
            <w:pPr>
              <w:rPr>
                <w:sz w:val="20"/>
                <w:szCs w:val="20"/>
              </w:rPr>
            </w:pPr>
            <w:r>
              <w:rPr>
                <w:sz w:val="20"/>
                <w:szCs w:val="20"/>
              </w:rPr>
              <w:t>Sony</w:t>
            </w:r>
          </w:p>
        </w:tc>
        <w:tc>
          <w:tcPr>
            <w:tcW w:w="1170" w:type="dxa"/>
          </w:tcPr>
          <w:p w14:paraId="3930D3BB" w14:textId="26D449DD" w:rsidR="00550ED5" w:rsidRDefault="00550ED5" w:rsidP="00416C5B">
            <w:pPr>
              <w:rPr>
                <w:sz w:val="20"/>
                <w:szCs w:val="20"/>
              </w:rPr>
            </w:pPr>
            <w:r>
              <w:rPr>
                <w:sz w:val="20"/>
                <w:szCs w:val="20"/>
              </w:rPr>
              <w:t>Yes</w:t>
            </w:r>
          </w:p>
        </w:tc>
        <w:tc>
          <w:tcPr>
            <w:tcW w:w="6205" w:type="dxa"/>
          </w:tcPr>
          <w:p w14:paraId="213781C1" w14:textId="77777777" w:rsidR="00550ED5" w:rsidRDefault="00550ED5" w:rsidP="00416C5B">
            <w:pPr>
              <w:rPr>
                <w:sz w:val="20"/>
                <w:szCs w:val="20"/>
              </w:rPr>
            </w:pPr>
          </w:p>
        </w:tc>
      </w:tr>
      <w:tr w:rsidR="003E4200" w14:paraId="6DD8CC8F" w14:textId="77777777" w:rsidTr="1ED1FF2F">
        <w:tc>
          <w:tcPr>
            <w:tcW w:w="1975" w:type="dxa"/>
          </w:tcPr>
          <w:p w14:paraId="1D5BBDB5" w14:textId="731B7B73" w:rsidR="003E4200" w:rsidRDefault="003E4200" w:rsidP="003E4200">
            <w:pPr>
              <w:rPr>
                <w:sz w:val="20"/>
                <w:szCs w:val="20"/>
              </w:rPr>
            </w:pPr>
            <w:r>
              <w:rPr>
                <w:rFonts w:eastAsia="SimSun"/>
                <w:sz w:val="20"/>
                <w:szCs w:val="20"/>
                <w:lang w:val="en-GB" w:eastAsia="zh-CN"/>
              </w:rPr>
              <w:t>Apple</w:t>
            </w:r>
          </w:p>
        </w:tc>
        <w:tc>
          <w:tcPr>
            <w:tcW w:w="1170" w:type="dxa"/>
          </w:tcPr>
          <w:p w14:paraId="638986F1" w14:textId="005BE1FE" w:rsidR="003E4200" w:rsidRDefault="003E4200" w:rsidP="003E4200">
            <w:pPr>
              <w:rPr>
                <w:sz w:val="20"/>
                <w:szCs w:val="20"/>
              </w:rPr>
            </w:pPr>
            <w:r>
              <w:rPr>
                <w:rFonts w:eastAsia="SimSun"/>
                <w:sz w:val="20"/>
                <w:szCs w:val="20"/>
                <w:lang w:val="en-GB" w:eastAsia="zh-CN"/>
              </w:rPr>
              <w:t>Yes</w:t>
            </w:r>
          </w:p>
        </w:tc>
        <w:tc>
          <w:tcPr>
            <w:tcW w:w="6205" w:type="dxa"/>
          </w:tcPr>
          <w:p w14:paraId="2E0AC29D" w14:textId="77777777" w:rsidR="003E4200" w:rsidRDefault="003E4200" w:rsidP="003E4200">
            <w:pPr>
              <w:rPr>
                <w:sz w:val="20"/>
                <w:szCs w:val="20"/>
              </w:rPr>
            </w:pPr>
          </w:p>
        </w:tc>
      </w:tr>
      <w:tr w:rsidR="00947FA3" w14:paraId="7202B310" w14:textId="77777777" w:rsidTr="1ED1FF2F">
        <w:tc>
          <w:tcPr>
            <w:tcW w:w="1975" w:type="dxa"/>
          </w:tcPr>
          <w:p w14:paraId="2A35737D" w14:textId="0F6AAF59" w:rsidR="00947FA3" w:rsidRDefault="00947FA3" w:rsidP="00947FA3">
            <w:pPr>
              <w:rPr>
                <w:rFonts w:eastAsia="SimSun"/>
                <w:sz w:val="20"/>
                <w:szCs w:val="20"/>
                <w:lang w:val="en-GB" w:eastAsia="zh-CN"/>
              </w:rPr>
            </w:pPr>
            <w:proofErr w:type="spellStart"/>
            <w:r>
              <w:rPr>
                <w:rFonts w:eastAsia="SimSun" w:hint="eastAsia"/>
                <w:sz w:val="22"/>
                <w:lang w:eastAsia="zh-CN"/>
              </w:rPr>
              <w:t>S</w:t>
            </w:r>
            <w:r>
              <w:rPr>
                <w:rFonts w:eastAsia="SimSun"/>
                <w:sz w:val="22"/>
                <w:lang w:eastAsia="zh-CN"/>
              </w:rPr>
              <w:t>preadtrum</w:t>
            </w:r>
            <w:proofErr w:type="spellEnd"/>
            <w:r>
              <w:rPr>
                <w:rFonts w:eastAsia="SimSun"/>
                <w:sz w:val="22"/>
                <w:lang w:eastAsia="zh-CN"/>
              </w:rPr>
              <w:t xml:space="preserve"> communications</w:t>
            </w:r>
          </w:p>
        </w:tc>
        <w:tc>
          <w:tcPr>
            <w:tcW w:w="1170" w:type="dxa"/>
          </w:tcPr>
          <w:p w14:paraId="5F9C423F" w14:textId="0AD5AF3E" w:rsidR="00947FA3" w:rsidRDefault="00947FA3" w:rsidP="00947FA3">
            <w:pPr>
              <w:rPr>
                <w:rFonts w:eastAsia="SimSun"/>
                <w:sz w:val="20"/>
                <w:szCs w:val="20"/>
                <w:lang w:val="en-GB" w:eastAsia="zh-CN"/>
              </w:rPr>
            </w:pPr>
            <w:r>
              <w:rPr>
                <w:rFonts w:eastAsia="SimSun" w:hint="eastAsia"/>
                <w:sz w:val="20"/>
                <w:szCs w:val="20"/>
                <w:lang w:val="en-GB" w:eastAsia="zh-CN"/>
              </w:rPr>
              <w:t>Y</w:t>
            </w:r>
            <w:r>
              <w:rPr>
                <w:rFonts w:eastAsia="SimSun"/>
                <w:sz w:val="20"/>
                <w:szCs w:val="20"/>
                <w:lang w:val="en-GB" w:eastAsia="zh-CN"/>
              </w:rPr>
              <w:t>es</w:t>
            </w:r>
          </w:p>
        </w:tc>
        <w:tc>
          <w:tcPr>
            <w:tcW w:w="6205" w:type="dxa"/>
          </w:tcPr>
          <w:p w14:paraId="08A661CD" w14:textId="77777777" w:rsidR="00947FA3" w:rsidRDefault="00947FA3" w:rsidP="00947FA3">
            <w:pPr>
              <w:rPr>
                <w:sz w:val="20"/>
                <w:szCs w:val="20"/>
              </w:rPr>
            </w:pPr>
          </w:p>
        </w:tc>
      </w:tr>
      <w:tr w:rsidR="1ED1FF2F" w14:paraId="3A88678E" w14:textId="77777777" w:rsidTr="1ED1FF2F">
        <w:trPr>
          <w:trHeight w:val="300"/>
        </w:trPr>
        <w:tc>
          <w:tcPr>
            <w:tcW w:w="1975" w:type="dxa"/>
          </w:tcPr>
          <w:p w14:paraId="45CEFB4A" w14:textId="07462540" w:rsidR="0DCE5313" w:rsidRDefault="0DCE5313" w:rsidP="1ED1FF2F">
            <w:pPr>
              <w:rPr>
                <w:rFonts w:eastAsia="SimSun"/>
                <w:sz w:val="22"/>
                <w:szCs w:val="22"/>
                <w:lang w:eastAsia="zh-CN"/>
              </w:rPr>
            </w:pPr>
            <w:proofErr w:type="spellStart"/>
            <w:r w:rsidRPr="1ED1FF2F">
              <w:rPr>
                <w:rFonts w:eastAsia="SimSun"/>
                <w:sz w:val="22"/>
                <w:szCs w:val="22"/>
                <w:lang w:eastAsia="zh-CN"/>
              </w:rPr>
              <w:t>CEWiT</w:t>
            </w:r>
            <w:proofErr w:type="spellEnd"/>
          </w:p>
        </w:tc>
        <w:tc>
          <w:tcPr>
            <w:tcW w:w="1170" w:type="dxa"/>
          </w:tcPr>
          <w:p w14:paraId="2BB6785E" w14:textId="4667859C" w:rsidR="0DCE5313" w:rsidRDefault="0DCE5313" w:rsidP="1ED1FF2F">
            <w:pPr>
              <w:rPr>
                <w:rFonts w:eastAsia="SimSun"/>
                <w:sz w:val="20"/>
                <w:szCs w:val="20"/>
                <w:lang w:val="en-GB" w:eastAsia="zh-CN"/>
              </w:rPr>
            </w:pPr>
            <w:r w:rsidRPr="1ED1FF2F">
              <w:rPr>
                <w:rFonts w:eastAsia="SimSun"/>
                <w:sz w:val="20"/>
                <w:szCs w:val="20"/>
                <w:lang w:val="en-GB" w:eastAsia="zh-CN"/>
              </w:rPr>
              <w:t>Yes</w:t>
            </w:r>
          </w:p>
        </w:tc>
        <w:tc>
          <w:tcPr>
            <w:tcW w:w="6205" w:type="dxa"/>
          </w:tcPr>
          <w:p w14:paraId="0B8A21EF" w14:textId="23C328F1" w:rsidR="1ED1FF2F" w:rsidRDefault="1ED1FF2F" w:rsidP="1ED1FF2F">
            <w:pPr>
              <w:rPr>
                <w:sz w:val="20"/>
                <w:szCs w:val="20"/>
              </w:rPr>
            </w:pPr>
          </w:p>
        </w:tc>
      </w:tr>
      <w:tr w:rsidR="00B64A8F" w14:paraId="5F88010B" w14:textId="77777777" w:rsidTr="1ED1FF2F">
        <w:trPr>
          <w:trHeight w:val="300"/>
        </w:trPr>
        <w:tc>
          <w:tcPr>
            <w:tcW w:w="1975" w:type="dxa"/>
          </w:tcPr>
          <w:p w14:paraId="77C73195" w14:textId="7E951F88" w:rsidR="00B64A8F" w:rsidRPr="1ED1FF2F" w:rsidRDefault="00B64A8F" w:rsidP="00B64A8F">
            <w:pPr>
              <w:rPr>
                <w:rFonts w:eastAsia="SimSun"/>
                <w:sz w:val="22"/>
                <w:szCs w:val="22"/>
                <w:lang w:eastAsia="zh-CN"/>
              </w:rPr>
            </w:pPr>
            <w:r>
              <w:rPr>
                <w:sz w:val="20"/>
                <w:szCs w:val="20"/>
              </w:rPr>
              <w:t>Qualcomm</w:t>
            </w:r>
          </w:p>
        </w:tc>
        <w:tc>
          <w:tcPr>
            <w:tcW w:w="1170" w:type="dxa"/>
          </w:tcPr>
          <w:p w14:paraId="2FC621A2" w14:textId="39E797F2" w:rsidR="00B64A8F" w:rsidRPr="1ED1FF2F" w:rsidRDefault="00B64A8F" w:rsidP="00B64A8F">
            <w:pPr>
              <w:rPr>
                <w:rFonts w:eastAsia="SimSun"/>
                <w:sz w:val="20"/>
                <w:szCs w:val="20"/>
                <w:lang w:val="en-GB" w:eastAsia="zh-CN"/>
              </w:rPr>
            </w:pPr>
            <w:r>
              <w:rPr>
                <w:sz w:val="20"/>
                <w:szCs w:val="20"/>
              </w:rPr>
              <w:t>Yes</w:t>
            </w:r>
          </w:p>
        </w:tc>
        <w:tc>
          <w:tcPr>
            <w:tcW w:w="6205" w:type="dxa"/>
          </w:tcPr>
          <w:p w14:paraId="5F050B1B" w14:textId="77777777" w:rsidR="00B64A8F" w:rsidRDefault="00B64A8F" w:rsidP="00B64A8F">
            <w:pPr>
              <w:rPr>
                <w:sz w:val="20"/>
                <w:szCs w:val="20"/>
              </w:rPr>
            </w:pPr>
          </w:p>
        </w:tc>
      </w:tr>
      <w:tr w:rsidR="006D048A" w14:paraId="3D1FDC13" w14:textId="77777777" w:rsidTr="1ED1FF2F">
        <w:trPr>
          <w:trHeight w:val="300"/>
        </w:trPr>
        <w:tc>
          <w:tcPr>
            <w:tcW w:w="1975" w:type="dxa"/>
          </w:tcPr>
          <w:p w14:paraId="4C1A20B5" w14:textId="602679E2" w:rsidR="006D048A" w:rsidRDefault="006D048A" w:rsidP="006D048A">
            <w:pPr>
              <w:rPr>
                <w:sz w:val="20"/>
                <w:szCs w:val="20"/>
              </w:rPr>
            </w:pPr>
            <w:r>
              <w:rPr>
                <w:rFonts w:eastAsia="SimSun"/>
                <w:sz w:val="20"/>
                <w:szCs w:val="20"/>
                <w:lang w:val="en-GB" w:eastAsia="zh-CN"/>
              </w:rPr>
              <w:t>Lenovo</w:t>
            </w:r>
          </w:p>
        </w:tc>
        <w:tc>
          <w:tcPr>
            <w:tcW w:w="1170" w:type="dxa"/>
          </w:tcPr>
          <w:p w14:paraId="21659387" w14:textId="3F1EC225" w:rsidR="006D048A" w:rsidRDefault="006D048A" w:rsidP="006D048A">
            <w:pPr>
              <w:rPr>
                <w:sz w:val="20"/>
                <w:szCs w:val="20"/>
              </w:rPr>
            </w:pPr>
            <w:r>
              <w:rPr>
                <w:rFonts w:eastAsia="SimSun"/>
                <w:sz w:val="20"/>
                <w:szCs w:val="20"/>
                <w:lang w:val="en-GB" w:eastAsia="zh-CN"/>
              </w:rPr>
              <w:t>Yes but</w:t>
            </w:r>
          </w:p>
        </w:tc>
        <w:tc>
          <w:tcPr>
            <w:tcW w:w="6205" w:type="dxa"/>
          </w:tcPr>
          <w:p w14:paraId="6DE1A882" w14:textId="77777777" w:rsidR="006D048A" w:rsidRDefault="006D048A" w:rsidP="006D048A">
            <w:pPr>
              <w:rPr>
                <w:sz w:val="20"/>
                <w:szCs w:val="20"/>
                <w:lang w:val="en-GB"/>
              </w:rPr>
            </w:pPr>
            <w:r>
              <w:rPr>
                <w:sz w:val="20"/>
                <w:szCs w:val="20"/>
                <w:lang w:val="en-GB"/>
              </w:rPr>
              <w:t xml:space="preserve">It </w:t>
            </w:r>
            <w:proofErr w:type="gramStart"/>
            <w:r>
              <w:rPr>
                <w:sz w:val="20"/>
                <w:szCs w:val="20"/>
                <w:lang w:val="en-GB"/>
              </w:rPr>
              <w:t>may</w:t>
            </w:r>
            <w:proofErr w:type="gramEnd"/>
            <w:r>
              <w:rPr>
                <w:sz w:val="20"/>
                <w:szCs w:val="20"/>
                <w:lang w:val="en-GB"/>
              </w:rPr>
              <w:t xml:space="preserve"> good to clarify with RAN1 on the changes to legacy </w:t>
            </w:r>
            <w:r w:rsidRPr="004D44FF">
              <w:rPr>
                <w:sz w:val="20"/>
                <w:szCs w:val="20"/>
                <w:lang w:val="en-GB"/>
              </w:rPr>
              <w:t xml:space="preserve">SL-ResourcePool </w:t>
            </w:r>
            <w:r>
              <w:rPr>
                <w:sz w:val="20"/>
                <w:szCs w:val="20"/>
                <w:lang w:val="en-GB"/>
              </w:rPr>
              <w:t>for configuring SL PRS shared resource pools.</w:t>
            </w:r>
          </w:p>
          <w:p w14:paraId="62278479" w14:textId="77777777" w:rsidR="0069215D" w:rsidRDefault="0069215D" w:rsidP="006D048A">
            <w:pPr>
              <w:rPr>
                <w:sz w:val="20"/>
                <w:szCs w:val="20"/>
                <w:lang w:val="en-GB"/>
              </w:rPr>
            </w:pPr>
          </w:p>
          <w:p w14:paraId="50D9585E" w14:textId="6FA1EB3E" w:rsidR="0069215D" w:rsidRDefault="0069215D" w:rsidP="006D048A">
            <w:pPr>
              <w:rPr>
                <w:sz w:val="20"/>
                <w:szCs w:val="20"/>
              </w:rPr>
            </w:pPr>
            <w:r>
              <w:rPr>
                <w:sz w:val="20"/>
                <w:szCs w:val="20"/>
              </w:rPr>
              <w:t>[Rapporteur]: Rapporteur understanding is that RAN1 leaves the signaling part to RAN2 to determine.</w:t>
            </w:r>
          </w:p>
        </w:tc>
      </w:tr>
    </w:tbl>
    <w:p w14:paraId="70115291" w14:textId="77777777" w:rsidR="00C07162" w:rsidRDefault="00C07162">
      <w:pPr>
        <w:jc w:val="both"/>
        <w:rPr>
          <w:sz w:val="20"/>
          <w:szCs w:val="20"/>
          <w:lang w:val="en-GB"/>
        </w:rPr>
      </w:pPr>
    </w:p>
    <w:p w14:paraId="63997990" w14:textId="4848D52E" w:rsidR="00C07162" w:rsidRPr="00570955" w:rsidRDefault="00EA1D45">
      <w:pPr>
        <w:jc w:val="both"/>
        <w:rPr>
          <w:b/>
          <w:bCs/>
          <w:sz w:val="20"/>
          <w:szCs w:val="20"/>
          <w:lang w:val="en-GB"/>
        </w:rPr>
      </w:pPr>
      <w:r>
        <w:rPr>
          <w:b/>
          <w:bCs/>
          <w:sz w:val="20"/>
          <w:szCs w:val="20"/>
          <w:lang w:val="en-GB"/>
        </w:rPr>
        <w:t>Rapporteur</w:t>
      </w:r>
      <w:r w:rsidR="00B75412">
        <w:rPr>
          <w:b/>
          <w:bCs/>
          <w:sz w:val="20"/>
          <w:szCs w:val="20"/>
          <w:lang w:val="en-GB"/>
        </w:rPr>
        <w:t xml:space="preserve"> Summary</w:t>
      </w:r>
      <w:r w:rsidR="00570955" w:rsidRPr="00570955">
        <w:rPr>
          <w:b/>
          <w:bCs/>
          <w:sz w:val="20"/>
          <w:szCs w:val="20"/>
          <w:lang w:val="en-GB"/>
        </w:rPr>
        <w:t>:</w:t>
      </w:r>
    </w:p>
    <w:p w14:paraId="5C8E91B2" w14:textId="77777777" w:rsidR="00570955" w:rsidRDefault="00570955">
      <w:pPr>
        <w:jc w:val="both"/>
        <w:rPr>
          <w:sz w:val="20"/>
          <w:szCs w:val="20"/>
          <w:lang w:val="en-GB"/>
        </w:rPr>
      </w:pPr>
    </w:p>
    <w:p w14:paraId="72AD29E9" w14:textId="2D812070" w:rsidR="00570955" w:rsidRDefault="00570955">
      <w:pPr>
        <w:jc w:val="both"/>
        <w:rPr>
          <w:sz w:val="20"/>
          <w:szCs w:val="20"/>
          <w:lang w:val="en-GB"/>
        </w:rPr>
      </w:pPr>
      <w:r>
        <w:rPr>
          <w:sz w:val="20"/>
          <w:szCs w:val="20"/>
          <w:lang w:val="en-GB"/>
        </w:rPr>
        <w:t xml:space="preserve">All companies agree that </w:t>
      </w:r>
      <w:r w:rsidR="006E785E">
        <w:rPr>
          <w:sz w:val="20"/>
          <w:szCs w:val="20"/>
          <w:lang w:val="en-GB"/>
        </w:rPr>
        <w:t>the set of parameters provided by RAN1 indeed corresponds to the dedicated pool for SL-PRS. H</w:t>
      </w:r>
      <w:r w:rsidR="00463E60">
        <w:rPr>
          <w:sz w:val="20"/>
          <w:szCs w:val="20"/>
          <w:lang w:val="en-GB"/>
        </w:rPr>
        <w:t>uawei mentioned that these parameters may also need to be provided to the RX UE and Philips</w:t>
      </w:r>
      <w:r w:rsidR="00F914CE">
        <w:rPr>
          <w:sz w:val="20"/>
          <w:szCs w:val="20"/>
          <w:lang w:val="en-GB"/>
        </w:rPr>
        <w:t xml:space="preserve"> agree. In addition, Lenovo and CATT have </w:t>
      </w:r>
      <w:r w:rsidR="00E36256">
        <w:rPr>
          <w:sz w:val="20"/>
          <w:szCs w:val="20"/>
          <w:lang w:val="en-GB"/>
        </w:rPr>
        <w:t xml:space="preserve">comments on the extension of the legacy resource pool. Rapporteur thinks </w:t>
      </w:r>
      <w:r w:rsidR="009227E2">
        <w:rPr>
          <w:sz w:val="20"/>
          <w:szCs w:val="20"/>
          <w:lang w:val="en-GB"/>
        </w:rPr>
        <w:t xml:space="preserve">this </w:t>
      </w:r>
      <w:r w:rsidR="00E36256">
        <w:rPr>
          <w:sz w:val="20"/>
          <w:szCs w:val="20"/>
          <w:lang w:val="en-GB"/>
        </w:rPr>
        <w:t>aspect is addressed in later questions.</w:t>
      </w:r>
    </w:p>
    <w:p w14:paraId="5DE04863" w14:textId="77777777" w:rsidR="00E36256" w:rsidRDefault="00E36256">
      <w:pPr>
        <w:jc w:val="both"/>
        <w:rPr>
          <w:sz w:val="20"/>
          <w:szCs w:val="20"/>
          <w:lang w:val="en-GB"/>
        </w:rPr>
      </w:pPr>
    </w:p>
    <w:p w14:paraId="16BBFA3D" w14:textId="1809177D" w:rsidR="00E36256" w:rsidRPr="00B45690" w:rsidRDefault="00E36256">
      <w:pPr>
        <w:jc w:val="both"/>
        <w:rPr>
          <w:b/>
          <w:bCs/>
          <w:sz w:val="20"/>
          <w:szCs w:val="20"/>
          <w:lang w:val="en-GB"/>
        </w:rPr>
      </w:pPr>
      <w:r w:rsidRPr="00B45690">
        <w:rPr>
          <w:b/>
          <w:bCs/>
          <w:sz w:val="20"/>
          <w:szCs w:val="20"/>
          <w:lang w:val="en-GB"/>
        </w:rPr>
        <w:t>Proposal</w:t>
      </w:r>
      <w:r w:rsidR="00B45690">
        <w:rPr>
          <w:b/>
          <w:bCs/>
          <w:sz w:val="20"/>
          <w:szCs w:val="20"/>
          <w:lang w:val="en-GB"/>
        </w:rPr>
        <w:t xml:space="preserve"> 1</w:t>
      </w:r>
      <w:r w:rsidRPr="00B45690">
        <w:rPr>
          <w:b/>
          <w:bCs/>
          <w:sz w:val="20"/>
          <w:szCs w:val="20"/>
          <w:lang w:val="en-GB"/>
        </w:rPr>
        <w:t xml:space="preserve">: RAN2 confirms that the RAN1 provided SL-PRS related parameters </w:t>
      </w:r>
      <w:r w:rsidR="00AF332E" w:rsidRPr="00B45690">
        <w:rPr>
          <w:b/>
          <w:bCs/>
          <w:sz w:val="20"/>
          <w:szCs w:val="20"/>
          <w:lang w:val="en-GB"/>
        </w:rPr>
        <w:t>correspond specifically to the dedicated SL-PRS resource pools.</w:t>
      </w:r>
    </w:p>
    <w:p w14:paraId="11D970F1" w14:textId="77777777" w:rsidR="00C07162" w:rsidRDefault="00C07162">
      <w:pPr>
        <w:jc w:val="both"/>
        <w:rPr>
          <w:sz w:val="20"/>
          <w:szCs w:val="20"/>
          <w:lang w:val="en-GB"/>
        </w:rPr>
      </w:pPr>
    </w:p>
    <w:p w14:paraId="03929460" w14:textId="77777777" w:rsidR="00B45690" w:rsidRDefault="00B45690">
      <w:pPr>
        <w:jc w:val="both"/>
        <w:rPr>
          <w:sz w:val="20"/>
          <w:szCs w:val="20"/>
          <w:lang w:val="en-GB"/>
        </w:rPr>
      </w:pPr>
    </w:p>
    <w:p w14:paraId="6BE590FA" w14:textId="77777777" w:rsidR="00B45690" w:rsidRDefault="00B45690">
      <w:pPr>
        <w:jc w:val="both"/>
        <w:rPr>
          <w:sz w:val="20"/>
          <w:szCs w:val="20"/>
          <w:lang w:val="en-GB"/>
        </w:rPr>
      </w:pPr>
    </w:p>
    <w:p w14:paraId="5DCE890B" w14:textId="4D4CBF11" w:rsidR="00C07162" w:rsidRDefault="00BE1617">
      <w:pPr>
        <w:jc w:val="both"/>
        <w:rPr>
          <w:sz w:val="20"/>
          <w:szCs w:val="20"/>
          <w:lang w:val="en-GB"/>
        </w:rPr>
      </w:pPr>
      <w:r>
        <w:rPr>
          <w:sz w:val="20"/>
          <w:szCs w:val="20"/>
          <w:lang w:val="en-GB"/>
        </w:rPr>
        <w:t xml:space="preserve">We firstly need to consider the configuration aspect, i.e. how these parameters are configured to the UE, especially considering the in coverage and out of coverage scenarios. While RAN1 has made agreements relating to SL-PRS </w:t>
      </w:r>
      <w:r>
        <w:rPr>
          <w:b/>
          <w:bCs/>
          <w:sz w:val="20"/>
          <w:szCs w:val="20"/>
          <w:lang w:val="en-GB"/>
        </w:rPr>
        <w:t>resource</w:t>
      </w:r>
      <w:r>
        <w:rPr>
          <w:sz w:val="20"/>
          <w:szCs w:val="20"/>
          <w:lang w:val="en-GB"/>
        </w:rPr>
        <w:t xml:space="preserve"> configuration, RAN2 needs to discuss the configuration of the SL-PRS related parameters themselves. For this case as well, we can look at the SL communication resource pool configuration as a starting point for discussion. For reference, in case of in coverage, SIB signaling contains the cell specific SL resource pool configuration for UE to use in RRC_IDLE/RRC_INACTIVE while the gNB can also provide the UE with dedicated RRC configuration containing SL resource configuration for RRC_CONNECTED (mode 1). For out of coverage, the UE relies on pre-configured resource pool configuration (mode 2). Since RAN1 has defined scheme 1 and scheme 2 correspondingly for the case of SL-PRS resource selection, it needs to be discussed in RAN2 whether it makes sense to follow the same configuration principle as SL communication, i.e. rely on gNB for in coverage and pre-configuration for out of coverage case. </w:t>
      </w:r>
    </w:p>
    <w:p w14:paraId="576C4D60" w14:textId="77777777" w:rsidR="00C07162" w:rsidRDefault="00C07162">
      <w:pPr>
        <w:jc w:val="both"/>
        <w:rPr>
          <w:sz w:val="20"/>
          <w:szCs w:val="20"/>
          <w:lang w:val="en-GB"/>
        </w:rPr>
      </w:pPr>
    </w:p>
    <w:p w14:paraId="70E148AB" w14:textId="77777777" w:rsidR="00C07162" w:rsidRDefault="00BE1617">
      <w:pPr>
        <w:spacing w:beforeLines="50" w:before="120"/>
        <w:rPr>
          <w:b/>
          <w:bCs/>
          <w:sz w:val="20"/>
          <w:szCs w:val="20"/>
        </w:rPr>
      </w:pPr>
      <w:r>
        <w:rPr>
          <w:b/>
          <w:bCs/>
          <w:sz w:val="20"/>
          <w:szCs w:val="20"/>
        </w:rPr>
        <w:t>Q1-2: Do companies agree that the configuration of SL-PRS related parameters to the UE shall follow the same principle as SL communication, i.e. rely on NW/gNB for in coverage and pre-configuration for out of coverage case?</w:t>
      </w:r>
    </w:p>
    <w:p w14:paraId="0DADBE70" w14:textId="77777777" w:rsidR="00C07162" w:rsidRDefault="00BE1617">
      <w:pPr>
        <w:pStyle w:val="ListParagraph"/>
        <w:numPr>
          <w:ilvl w:val="0"/>
          <w:numId w:val="19"/>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Yes</w:t>
      </w:r>
    </w:p>
    <w:p w14:paraId="5D6F7AF8" w14:textId="77777777" w:rsidR="00C07162" w:rsidRDefault="00BE1617">
      <w:pPr>
        <w:pStyle w:val="ListParagraph"/>
        <w:numPr>
          <w:ilvl w:val="0"/>
          <w:numId w:val="19"/>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lastRenderedPageBreak/>
        <w:t>No (please comment)</w:t>
      </w:r>
    </w:p>
    <w:tbl>
      <w:tblPr>
        <w:tblStyle w:val="TableGrid1"/>
        <w:tblW w:w="0" w:type="auto"/>
        <w:tblLook w:val="04A0" w:firstRow="1" w:lastRow="0" w:firstColumn="1" w:lastColumn="0" w:noHBand="0" w:noVBand="1"/>
      </w:tblPr>
      <w:tblGrid>
        <w:gridCol w:w="1975"/>
        <w:gridCol w:w="1170"/>
        <w:gridCol w:w="6205"/>
      </w:tblGrid>
      <w:tr w:rsidR="00C07162" w14:paraId="13ABB591" w14:textId="77777777" w:rsidTr="1ED1FF2F">
        <w:tc>
          <w:tcPr>
            <w:tcW w:w="1975" w:type="dxa"/>
          </w:tcPr>
          <w:p w14:paraId="18CD6359" w14:textId="77777777" w:rsidR="00C07162" w:rsidRDefault="00BE1617">
            <w:pPr>
              <w:jc w:val="center"/>
              <w:rPr>
                <w:b/>
                <w:bCs/>
                <w:sz w:val="20"/>
                <w:szCs w:val="20"/>
                <w:lang w:val="en-GB"/>
              </w:rPr>
            </w:pPr>
            <w:r>
              <w:rPr>
                <w:b/>
                <w:bCs/>
                <w:sz w:val="20"/>
                <w:szCs w:val="20"/>
                <w:lang w:val="en-GB"/>
              </w:rPr>
              <w:t>Company’s name</w:t>
            </w:r>
          </w:p>
        </w:tc>
        <w:tc>
          <w:tcPr>
            <w:tcW w:w="1170" w:type="dxa"/>
          </w:tcPr>
          <w:p w14:paraId="1A690C59" w14:textId="77777777" w:rsidR="00C07162" w:rsidRDefault="00BE1617">
            <w:pPr>
              <w:jc w:val="center"/>
              <w:rPr>
                <w:b/>
                <w:bCs/>
                <w:sz w:val="20"/>
                <w:szCs w:val="20"/>
                <w:lang w:val="en-GB"/>
              </w:rPr>
            </w:pPr>
            <w:r>
              <w:rPr>
                <w:b/>
                <w:bCs/>
                <w:sz w:val="20"/>
                <w:szCs w:val="20"/>
                <w:lang w:val="en-GB"/>
              </w:rPr>
              <w:t>Yes/No</w:t>
            </w:r>
          </w:p>
        </w:tc>
        <w:tc>
          <w:tcPr>
            <w:tcW w:w="6205" w:type="dxa"/>
          </w:tcPr>
          <w:p w14:paraId="4B0B82F4" w14:textId="77777777" w:rsidR="00C07162" w:rsidRDefault="00BE1617">
            <w:pPr>
              <w:jc w:val="center"/>
              <w:rPr>
                <w:b/>
                <w:bCs/>
                <w:sz w:val="20"/>
                <w:szCs w:val="20"/>
                <w:lang w:val="en-GB"/>
              </w:rPr>
            </w:pPr>
            <w:r>
              <w:rPr>
                <w:b/>
                <w:bCs/>
                <w:sz w:val="20"/>
                <w:szCs w:val="20"/>
                <w:lang w:val="en-GB"/>
              </w:rPr>
              <w:t>Comments, if any</w:t>
            </w:r>
          </w:p>
        </w:tc>
      </w:tr>
      <w:tr w:rsidR="00C07162" w14:paraId="7AC2E43E" w14:textId="77777777" w:rsidTr="1ED1FF2F">
        <w:tc>
          <w:tcPr>
            <w:tcW w:w="1975" w:type="dxa"/>
          </w:tcPr>
          <w:p w14:paraId="3D6136DF" w14:textId="77777777" w:rsidR="00C07162" w:rsidRDefault="00BE1617">
            <w:pPr>
              <w:rPr>
                <w:rFonts w:eastAsia="SimSun"/>
                <w:sz w:val="20"/>
                <w:szCs w:val="20"/>
                <w:lang w:val="en-GB" w:eastAsia="zh-CN"/>
              </w:rPr>
            </w:pPr>
            <w:r>
              <w:rPr>
                <w:rFonts w:eastAsia="SimSun" w:hint="eastAsia"/>
                <w:sz w:val="20"/>
                <w:szCs w:val="20"/>
                <w:lang w:val="en-GB" w:eastAsia="zh-CN"/>
              </w:rPr>
              <w:t>H</w:t>
            </w:r>
            <w:r>
              <w:rPr>
                <w:rFonts w:eastAsia="SimSun"/>
                <w:sz w:val="20"/>
                <w:szCs w:val="20"/>
                <w:lang w:val="en-GB" w:eastAsia="zh-CN"/>
              </w:rPr>
              <w:t xml:space="preserve">uawei, </w:t>
            </w:r>
            <w:proofErr w:type="spellStart"/>
            <w:r>
              <w:rPr>
                <w:rFonts w:eastAsia="SimSun"/>
                <w:sz w:val="20"/>
                <w:szCs w:val="20"/>
                <w:lang w:val="en-GB" w:eastAsia="zh-CN"/>
              </w:rPr>
              <w:t>HiSilicon</w:t>
            </w:r>
            <w:proofErr w:type="spellEnd"/>
          </w:p>
        </w:tc>
        <w:tc>
          <w:tcPr>
            <w:tcW w:w="1170" w:type="dxa"/>
          </w:tcPr>
          <w:p w14:paraId="5582CF85" w14:textId="77777777" w:rsidR="00C07162" w:rsidRDefault="00BE1617">
            <w:pPr>
              <w:rPr>
                <w:rFonts w:eastAsia="SimSun"/>
                <w:sz w:val="20"/>
                <w:szCs w:val="20"/>
                <w:lang w:val="en-GB" w:eastAsia="zh-CN"/>
              </w:rPr>
            </w:pPr>
            <w:r>
              <w:rPr>
                <w:rFonts w:eastAsia="SimSun" w:hint="eastAsia"/>
                <w:sz w:val="20"/>
                <w:szCs w:val="20"/>
                <w:lang w:val="en-GB" w:eastAsia="zh-CN"/>
              </w:rPr>
              <w:t>Y</w:t>
            </w:r>
            <w:r>
              <w:rPr>
                <w:rFonts w:eastAsia="SimSun"/>
                <w:sz w:val="20"/>
                <w:szCs w:val="20"/>
                <w:lang w:val="en-GB" w:eastAsia="zh-CN"/>
              </w:rPr>
              <w:t>es</w:t>
            </w:r>
          </w:p>
        </w:tc>
        <w:tc>
          <w:tcPr>
            <w:tcW w:w="6205" w:type="dxa"/>
          </w:tcPr>
          <w:p w14:paraId="165FF83C" w14:textId="77777777" w:rsidR="00C07162" w:rsidRDefault="00BE1617">
            <w:pPr>
              <w:rPr>
                <w:rFonts w:eastAsia="SimSun"/>
                <w:sz w:val="20"/>
                <w:szCs w:val="20"/>
                <w:lang w:val="en-GB" w:eastAsia="zh-CN"/>
              </w:rPr>
            </w:pPr>
            <w:r>
              <w:rPr>
                <w:rFonts w:eastAsia="SimSun"/>
                <w:sz w:val="20"/>
                <w:szCs w:val="20"/>
                <w:lang w:val="en-GB" w:eastAsia="zh-CN"/>
              </w:rPr>
              <w:t xml:space="preserve">But one comment on the configuration for CONNECTED is that it does not necessarily needs to be for mode 1. </w:t>
            </w:r>
          </w:p>
        </w:tc>
      </w:tr>
      <w:tr w:rsidR="00C07162" w14:paraId="42D17B77" w14:textId="77777777" w:rsidTr="1ED1FF2F">
        <w:tc>
          <w:tcPr>
            <w:tcW w:w="1975" w:type="dxa"/>
          </w:tcPr>
          <w:p w14:paraId="21BB258C" w14:textId="77777777" w:rsidR="00C07162" w:rsidRDefault="00BE1617">
            <w:pPr>
              <w:rPr>
                <w:sz w:val="20"/>
                <w:szCs w:val="20"/>
                <w:lang w:val="en-GB"/>
              </w:rPr>
            </w:pPr>
            <w:r>
              <w:rPr>
                <w:rFonts w:eastAsia="SimSun" w:hint="eastAsia"/>
                <w:sz w:val="20"/>
                <w:szCs w:val="20"/>
                <w:lang w:val="en-GB" w:eastAsia="zh-CN"/>
              </w:rPr>
              <w:t>O</w:t>
            </w:r>
            <w:r>
              <w:rPr>
                <w:rFonts w:eastAsia="SimSun"/>
                <w:sz w:val="20"/>
                <w:szCs w:val="20"/>
                <w:lang w:val="en-GB" w:eastAsia="zh-CN"/>
              </w:rPr>
              <w:t>PPO</w:t>
            </w:r>
          </w:p>
        </w:tc>
        <w:tc>
          <w:tcPr>
            <w:tcW w:w="1170" w:type="dxa"/>
          </w:tcPr>
          <w:p w14:paraId="239C2BA0" w14:textId="77777777" w:rsidR="00C07162" w:rsidRDefault="00BE1617">
            <w:pPr>
              <w:rPr>
                <w:sz w:val="20"/>
                <w:szCs w:val="20"/>
                <w:lang w:val="en-GB"/>
              </w:rPr>
            </w:pPr>
            <w:r>
              <w:rPr>
                <w:rFonts w:eastAsia="SimSun" w:hint="eastAsia"/>
                <w:sz w:val="20"/>
                <w:szCs w:val="20"/>
                <w:lang w:val="en-GB" w:eastAsia="zh-CN"/>
              </w:rPr>
              <w:t>Y</w:t>
            </w:r>
            <w:r>
              <w:rPr>
                <w:rFonts w:eastAsia="SimSun"/>
                <w:sz w:val="20"/>
                <w:szCs w:val="20"/>
                <w:lang w:val="en-GB" w:eastAsia="zh-CN"/>
              </w:rPr>
              <w:t>es</w:t>
            </w:r>
          </w:p>
        </w:tc>
        <w:tc>
          <w:tcPr>
            <w:tcW w:w="6205" w:type="dxa"/>
          </w:tcPr>
          <w:p w14:paraId="394262B5" w14:textId="77777777" w:rsidR="00C07162" w:rsidRDefault="00C07162">
            <w:pPr>
              <w:rPr>
                <w:sz w:val="20"/>
                <w:szCs w:val="20"/>
                <w:lang w:val="en-GB"/>
              </w:rPr>
            </w:pPr>
          </w:p>
        </w:tc>
      </w:tr>
      <w:tr w:rsidR="00C07162" w14:paraId="2883F0D9" w14:textId="77777777" w:rsidTr="1ED1FF2F">
        <w:tc>
          <w:tcPr>
            <w:tcW w:w="1975" w:type="dxa"/>
          </w:tcPr>
          <w:p w14:paraId="797A6988" w14:textId="77777777" w:rsidR="00C07162" w:rsidRDefault="00BE1617">
            <w:pPr>
              <w:rPr>
                <w:sz w:val="20"/>
                <w:szCs w:val="20"/>
                <w:lang w:val="en-GB"/>
              </w:rPr>
            </w:pPr>
            <w:r>
              <w:rPr>
                <w:rFonts w:eastAsia="SimSun" w:hint="eastAsia"/>
                <w:sz w:val="20"/>
                <w:szCs w:val="20"/>
                <w:lang w:val="en-GB" w:eastAsia="zh-CN"/>
              </w:rPr>
              <w:t>vivo</w:t>
            </w:r>
          </w:p>
        </w:tc>
        <w:tc>
          <w:tcPr>
            <w:tcW w:w="1170" w:type="dxa"/>
          </w:tcPr>
          <w:p w14:paraId="682F766C" w14:textId="77777777" w:rsidR="00C07162" w:rsidRDefault="00BE1617">
            <w:pPr>
              <w:rPr>
                <w:sz w:val="20"/>
                <w:szCs w:val="20"/>
                <w:lang w:val="en-GB"/>
              </w:rPr>
            </w:pPr>
            <w:r>
              <w:rPr>
                <w:rFonts w:eastAsia="SimSun" w:hint="eastAsia"/>
                <w:sz w:val="20"/>
                <w:szCs w:val="20"/>
                <w:lang w:val="en-GB" w:eastAsia="zh-CN"/>
              </w:rPr>
              <w:t>Y</w:t>
            </w:r>
            <w:r>
              <w:rPr>
                <w:rFonts w:eastAsia="SimSun"/>
                <w:sz w:val="20"/>
                <w:szCs w:val="20"/>
                <w:lang w:val="en-GB" w:eastAsia="zh-CN"/>
              </w:rPr>
              <w:t>es</w:t>
            </w:r>
          </w:p>
        </w:tc>
        <w:tc>
          <w:tcPr>
            <w:tcW w:w="6205" w:type="dxa"/>
          </w:tcPr>
          <w:p w14:paraId="7FDEFC59" w14:textId="77777777" w:rsidR="00C07162" w:rsidRDefault="00C07162">
            <w:pPr>
              <w:rPr>
                <w:sz w:val="20"/>
                <w:szCs w:val="20"/>
                <w:lang w:val="en-GB"/>
              </w:rPr>
            </w:pPr>
          </w:p>
        </w:tc>
      </w:tr>
      <w:tr w:rsidR="00C07162" w14:paraId="2A5EAF81" w14:textId="77777777" w:rsidTr="1ED1FF2F">
        <w:tc>
          <w:tcPr>
            <w:tcW w:w="1975" w:type="dxa"/>
          </w:tcPr>
          <w:p w14:paraId="68BB7AE3"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7B66504C"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1F235ACA" w14:textId="77777777" w:rsidR="00C07162" w:rsidRDefault="00C07162">
            <w:pPr>
              <w:rPr>
                <w:sz w:val="20"/>
                <w:szCs w:val="20"/>
                <w:lang w:val="en-GB"/>
              </w:rPr>
            </w:pPr>
          </w:p>
        </w:tc>
      </w:tr>
      <w:tr w:rsidR="00C07162" w14:paraId="52D07955" w14:textId="77777777" w:rsidTr="1ED1FF2F">
        <w:tc>
          <w:tcPr>
            <w:tcW w:w="1975" w:type="dxa"/>
          </w:tcPr>
          <w:p w14:paraId="0D7FC394"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797EC4D3"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0F51DE79" w14:textId="77777777" w:rsidR="00C07162" w:rsidRDefault="00C07162">
            <w:pPr>
              <w:rPr>
                <w:sz w:val="20"/>
                <w:szCs w:val="20"/>
                <w:lang w:val="en-GB"/>
              </w:rPr>
            </w:pPr>
          </w:p>
        </w:tc>
      </w:tr>
      <w:tr w:rsidR="0074120D" w14:paraId="4934FEC7" w14:textId="77777777" w:rsidTr="1ED1FF2F">
        <w:tc>
          <w:tcPr>
            <w:tcW w:w="1975" w:type="dxa"/>
          </w:tcPr>
          <w:p w14:paraId="0B4EA2BD" w14:textId="1A692B97" w:rsidR="0074120D" w:rsidRDefault="0074120D">
            <w:pPr>
              <w:rPr>
                <w:rFonts w:eastAsia="SimSun"/>
                <w:sz w:val="20"/>
                <w:szCs w:val="20"/>
                <w:lang w:eastAsia="zh-CN"/>
              </w:rPr>
            </w:pPr>
            <w:r>
              <w:rPr>
                <w:rFonts w:eastAsia="SimSun"/>
                <w:sz w:val="20"/>
                <w:szCs w:val="20"/>
                <w:lang w:eastAsia="zh-CN"/>
              </w:rPr>
              <w:t>Philips</w:t>
            </w:r>
          </w:p>
        </w:tc>
        <w:tc>
          <w:tcPr>
            <w:tcW w:w="1170" w:type="dxa"/>
          </w:tcPr>
          <w:p w14:paraId="62C5DF29" w14:textId="4A90B11B" w:rsidR="0074120D" w:rsidRDefault="0074120D">
            <w:pPr>
              <w:rPr>
                <w:rFonts w:eastAsia="SimSun"/>
                <w:sz w:val="20"/>
                <w:szCs w:val="20"/>
                <w:lang w:eastAsia="zh-CN"/>
              </w:rPr>
            </w:pPr>
            <w:r>
              <w:rPr>
                <w:rFonts w:eastAsia="SimSun"/>
                <w:sz w:val="20"/>
                <w:szCs w:val="20"/>
                <w:lang w:eastAsia="zh-CN"/>
              </w:rPr>
              <w:t>Yes</w:t>
            </w:r>
          </w:p>
        </w:tc>
        <w:tc>
          <w:tcPr>
            <w:tcW w:w="6205" w:type="dxa"/>
          </w:tcPr>
          <w:p w14:paraId="5C0F1211" w14:textId="523FF9CE" w:rsidR="0074120D" w:rsidRDefault="0074120D">
            <w:pPr>
              <w:rPr>
                <w:sz w:val="20"/>
                <w:szCs w:val="20"/>
                <w:lang w:val="en-GB"/>
              </w:rPr>
            </w:pPr>
            <w:bookmarkStart w:id="3" w:name="_Hlk146210381"/>
            <w:r>
              <w:rPr>
                <w:sz w:val="20"/>
                <w:szCs w:val="20"/>
                <w:lang w:val="en-GB"/>
              </w:rPr>
              <w:t xml:space="preserve">Agree with Huawei. </w:t>
            </w:r>
            <w:r w:rsidRPr="0074120D">
              <w:rPr>
                <w:sz w:val="20"/>
                <w:szCs w:val="20"/>
                <w:lang w:val="en-GB"/>
              </w:rPr>
              <w:t xml:space="preserve">Need to clarify </w:t>
            </w:r>
            <w:r>
              <w:rPr>
                <w:sz w:val="20"/>
                <w:szCs w:val="20"/>
                <w:lang w:val="en-GB"/>
              </w:rPr>
              <w:t xml:space="preserve">in the text above the question </w:t>
            </w:r>
            <w:r w:rsidRPr="0074120D">
              <w:rPr>
                <w:sz w:val="20"/>
                <w:szCs w:val="20"/>
                <w:lang w:val="en-GB"/>
              </w:rPr>
              <w:t xml:space="preserve">that mode 1 / mode 2 </w:t>
            </w:r>
            <w:r>
              <w:rPr>
                <w:sz w:val="20"/>
                <w:szCs w:val="20"/>
                <w:lang w:val="en-GB"/>
              </w:rPr>
              <w:t>refer to</w:t>
            </w:r>
            <w:r w:rsidRPr="0074120D">
              <w:rPr>
                <w:sz w:val="20"/>
                <w:szCs w:val="20"/>
                <w:lang w:val="en-GB"/>
              </w:rPr>
              <w:t xml:space="preserve"> SL resource allocation and not necessarily </w:t>
            </w:r>
            <w:r>
              <w:rPr>
                <w:sz w:val="20"/>
                <w:szCs w:val="20"/>
                <w:lang w:val="en-GB"/>
              </w:rPr>
              <w:t>to</w:t>
            </w:r>
            <w:r w:rsidRPr="0074120D">
              <w:rPr>
                <w:sz w:val="20"/>
                <w:szCs w:val="20"/>
                <w:lang w:val="en-GB"/>
              </w:rPr>
              <w:t xml:space="preserve"> RRC configuration.</w:t>
            </w:r>
            <w:bookmarkEnd w:id="3"/>
          </w:p>
        </w:tc>
      </w:tr>
      <w:tr w:rsidR="00C11CF5" w14:paraId="116D855C" w14:textId="77777777" w:rsidTr="1ED1FF2F">
        <w:tc>
          <w:tcPr>
            <w:tcW w:w="1975" w:type="dxa"/>
          </w:tcPr>
          <w:p w14:paraId="69B12F86" w14:textId="1EB9A010" w:rsidR="00C11CF5" w:rsidRDefault="00C11CF5">
            <w:pPr>
              <w:rPr>
                <w:rFonts w:eastAsia="SimSun"/>
                <w:sz w:val="20"/>
                <w:szCs w:val="20"/>
                <w:lang w:eastAsia="zh-CN"/>
              </w:rPr>
            </w:pPr>
            <w:r>
              <w:rPr>
                <w:rFonts w:eastAsia="SimSun" w:hint="eastAsia"/>
                <w:sz w:val="20"/>
                <w:szCs w:val="20"/>
                <w:lang w:eastAsia="zh-CN"/>
              </w:rPr>
              <w:t>CATT</w:t>
            </w:r>
          </w:p>
        </w:tc>
        <w:tc>
          <w:tcPr>
            <w:tcW w:w="1170" w:type="dxa"/>
          </w:tcPr>
          <w:p w14:paraId="4D7911ED" w14:textId="5999F6BB" w:rsidR="00C11CF5" w:rsidRDefault="00C11CF5">
            <w:pPr>
              <w:rPr>
                <w:rFonts w:eastAsia="SimSun"/>
                <w:sz w:val="20"/>
                <w:szCs w:val="20"/>
                <w:lang w:eastAsia="zh-CN"/>
              </w:rPr>
            </w:pPr>
            <w:r>
              <w:rPr>
                <w:rFonts w:eastAsia="SimSun" w:hint="eastAsia"/>
                <w:sz w:val="20"/>
                <w:szCs w:val="20"/>
                <w:lang w:eastAsia="zh-CN"/>
              </w:rPr>
              <w:t>Yes</w:t>
            </w:r>
          </w:p>
        </w:tc>
        <w:tc>
          <w:tcPr>
            <w:tcW w:w="6205" w:type="dxa"/>
          </w:tcPr>
          <w:p w14:paraId="38B1A0AB" w14:textId="77777777" w:rsidR="00C11CF5" w:rsidRDefault="00C11CF5">
            <w:pPr>
              <w:rPr>
                <w:sz w:val="20"/>
                <w:szCs w:val="20"/>
                <w:lang w:val="en-GB"/>
              </w:rPr>
            </w:pPr>
          </w:p>
        </w:tc>
      </w:tr>
      <w:tr w:rsidR="00416C5B" w14:paraId="6B754CE3" w14:textId="77777777" w:rsidTr="1ED1FF2F">
        <w:tc>
          <w:tcPr>
            <w:tcW w:w="1975" w:type="dxa"/>
          </w:tcPr>
          <w:p w14:paraId="34649298" w14:textId="79331063" w:rsidR="00416C5B" w:rsidRDefault="00416C5B" w:rsidP="00416C5B">
            <w:pPr>
              <w:rPr>
                <w:rFonts w:eastAsia="SimSun"/>
                <w:sz w:val="20"/>
                <w:szCs w:val="20"/>
                <w:lang w:eastAsia="zh-CN"/>
              </w:rPr>
            </w:pPr>
            <w:r>
              <w:rPr>
                <w:sz w:val="20"/>
                <w:szCs w:val="20"/>
              </w:rPr>
              <w:t>Ericsson</w:t>
            </w:r>
          </w:p>
        </w:tc>
        <w:tc>
          <w:tcPr>
            <w:tcW w:w="1170" w:type="dxa"/>
          </w:tcPr>
          <w:p w14:paraId="1158B061" w14:textId="37088E57" w:rsidR="00416C5B" w:rsidRDefault="00416C5B" w:rsidP="00416C5B">
            <w:pPr>
              <w:rPr>
                <w:rFonts w:eastAsia="SimSun"/>
                <w:sz w:val="20"/>
                <w:szCs w:val="20"/>
                <w:lang w:eastAsia="zh-CN"/>
              </w:rPr>
            </w:pPr>
            <w:r>
              <w:rPr>
                <w:rFonts w:eastAsia="SimSun" w:hint="eastAsia"/>
                <w:sz w:val="20"/>
                <w:szCs w:val="20"/>
                <w:lang w:eastAsia="zh-CN"/>
              </w:rPr>
              <w:t>Y</w:t>
            </w:r>
            <w:r>
              <w:rPr>
                <w:rFonts w:eastAsia="SimSun"/>
                <w:sz w:val="20"/>
                <w:szCs w:val="20"/>
                <w:lang w:eastAsia="zh-CN"/>
              </w:rPr>
              <w:t>es</w:t>
            </w:r>
          </w:p>
        </w:tc>
        <w:tc>
          <w:tcPr>
            <w:tcW w:w="6205" w:type="dxa"/>
          </w:tcPr>
          <w:p w14:paraId="127346F1" w14:textId="7BB5AEFC" w:rsidR="00416C5B" w:rsidRDefault="00416C5B" w:rsidP="00416C5B">
            <w:pPr>
              <w:rPr>
                <w:sz w:val="20"/>
                <w:szCs w:val="20"/>
                <w:lang w:val="en-GB"/>
              </w:rPr>
            </w:pPr>
            <w:r>
              <w:rPr>
                <w:sz w:val="20"/>
                <w:szCs w:val="20"/>
              </w:rPr>
              <w:t xml:space="preserve">Agree with HW. Moreover, NW should secure that not both modes configured to overlapped in same slot. </w:t>
            </w:r>
          </w:p>
        </w:tc>
      </w:tr>
      <w:tr w:rsidR="00550ED5" w14:paraId="0D7C8AB1" w14:textId="77777777" w:rsidTr="1ED1FF2F">
        <w:tc>
          <w:tcPr>
            <w:tcW w:w="1975" w:type="dxa"/>
          </w:tcPr>
          <w:p w14:paraId="2F59E061" w14:textId="64045EAB" w:rsidR="00550ED5" w:rsidRDefault="00550ED5" w:rsidP="00416C5B">
            <w:pPr>
              <w:rPr>
                <w:sz w:val="20"/>
                <w:szCs w:val="20"/>
              </w:rPr>
            </w:pPr>
            <w:r>
              <w:rPr>
                <w:sz w:val="20"/>
                <w:szCs w:val="20"/>
              </w:rPr>
              <w:t>Sony</w:t>
            </w:r>
          </w:p>
        </w:tc>
        <w:tc>
          <w:tcPr>
            <w:tcW w:w="1170" w:type="dxa"/>
          </w:tcPr>
          <w:p w14:paraId="2601C7CD" w14:textId="1EC95615" w:rsidR="00550ED5" w:rsidRDefault="00550ED5" w:rsidP="00416C5B">
            <w:pPr>
              <w:rPr>
                <w:rFonts w:eastAsia="SimSun"/>
                <w:sz w:val="20"/>
                <w:szCs w:val="20"/>
                <w:lang w:eastAsia="zh-CN"/>
              </w:rPr>
            </w:pPr>
            <w:r>
              <w:rPr>
                <w:rFonts w:eastAsia="SimSun"/>
                <w:sz w:val="20"/>
                <w:szCs w:val="20"/>
                <w:lang w:eastAsia="zh-CN"/>
              </w:rPr>
              <w:t>Yes</w:t>
            </w:r>
          </w:p>
        </w:tc>
        <w:tc>
          <w:tcPr>
            <w:tcW w:w="6205" w:type="dxa"/>
          </w:tcPr>
          <w:p w14:paraId="2D5ABFCB" w14:textId="77777777" w:rsidR="00550ED5" w:rsidRDefault="00550ED5" w:rsidP="00416C5B">
            <w:pPr>
              <w:rPr>
                <w:sz w:val="20"/>
                <w:szCs w:val="20"/>
              </w:rPr>
            </w:pPr>
          </w:p>
        </w:tc>
      </w:tr>
      <w:tr w:rsidR="003E4200" w14:paraId="4EE8663D" w14:textId="77777777" w:rsidTr="1ED1FF2F">
        <w:tc>
          <w:tcPr>
            <w:tcW w:w="1975" w:type="dxa"/>
          </w:tcPr>
          <w:p w14:paraId="6DD0D7AB" w14:textId="6D49FA0B" w:rsidR="003E4200" w:rsidRDefault="003E4200" w:rsidP="003E4200">
            <w:pPr>
              <w:rPr>
                <w:sz w:val="20"/>
                <w:szCs w:val="20"/>
              </w:rPr>
            </w:pPr>
            <w:r>
              <w:rPr>
                <w:rFonts w:eastAsia="SimSun"/>
                <w:sz w:val="20"/>
                <w:szCs w:val="20"/>
                <w:lang w:val="en-GB" w:eastAsia="zh-CN"/>
              </w:rPr>
              <w:t>Apple</w:t>
            </w:r>
          </w:p>
        </w:tc>
        <w:tc>
          <w:tcPr>
            <w:tcW w:w="1170" w:type="dxa"/>
          </w:tcPr>
          <w:p w14:paraId="7FEEBC85" w14:textId="4A0A6577" w:rsidR="003E4200" w:rsidRDefault="003E4200" w:rsidP="003E4200">
            <w:pPr>
              <w:rPr>
                <w:rFonts w:eastAsia="SimSun"/>
                <w:sz w:val="20"/>
                <w:szCs w:val="20"/>
                <w:lang w:eastAsia="zh-CN"/>
              </w:rPr>
            </w:pPr>
            <w:r>
              <w:rPr>
                <w:rFonts w:eastAsia="SimSun"/>
                <w:sz w:val="20"/>
                <w:szCs w:val="20"/>
                <w:lang w:val="en-GB" w:eastAsia="zh-CN"/>
              </w:rPr>
              <w:t>Yes</w:t>
            </w:r>
          </w:p>
        </w:tc>
        <w:tc>
          <w:tcPr>
            <w:tcW w:w="6205" w:type="dxa"/>
          </w:tcPr>
          <w:p w14:paraId="04C32ED5" w14:textId="77777777" w:rsidR="003E4200" w:rsidRDefault="003E4200" w:rsidP="003E4200">
            <w:pPr>
              <w:rPr>
                <w:sz w:val="20"/>
                <w:szCs w:val="20"/>
              </w:rPr>
            </w:pPr>
          </w:p>
        </w:tc>
      </w:tr>
      <w:tr w:rsidR="00947FA3" w14:paraId="202B9477" w14:textId="77777777" w:rsidTr="1ED1FF2F">
        <w:tc>
          <w:tcPr>
            <w:tcW w:w="1975" w:type="dxa"/>
          </w:tcPr>
          <w:p w14:paraId="7B932E74" w14:textId="1B058D5D" w:rsidR="00947FA3" w:rsidRDefault="00947FA3" w:rsidP="00947FA3">
            <w:pPr>
              <w:rPr>
                <w:rFonts w:eastAsia="SimSun"/>
                <w:sz w:val="20"/>
                <w:szCs w:val="20"/>
                <w:lang w:val="en-GB" w:eastAsia="zh-CN"/>
              </w:rPr>
            </w:pPr>
            <w:proofErr w:type="spellStart"/>
            <w:r>
              <w:rPr>
                <w:rFonts w:eastAsia="SimSun" w:hint="eastAsia"/>
                <w:sz w:val="22"/>
                <w:lang w:eastAsia="zh-CN"/>
              </w:rPr>
              <w:t>S</w:t>
            </w:r>
            <w:r>
              <w:rPr>
                <w:rFonts w:eastAsia="SimSun"/>
                <w:sz w:val="22"/>
                <w:lang w:eastAsia="zh-CN"/>
              </w:rPr>
              <w:t>preadtrum</w:t>
            </w:r>
            <w:proofErr w:type="spellEnd"/>
            <w:r>
              <w:rPr>
                <w:rFonts w:eastAsia="SimSun"/>
                <w:sz w:val="22"/>
                <w:lang w:eastAsia="zh-CN"/>
              </w:rPr>
              <w:t xml:space="preserve"> communications</w:t>
            </w:r>
          </w:p>
        </w:tc>
        <w:tc>
          <w:tcPr>
            <w:tcW w:w="1170" w:type="dxa"/>
          </w:tcPr>
          <w:p w14:paraId="586A168B" w14:textId="3F0CFB5B" w:rsidR="00947FA3" w:rsidRDefault="00947FA3" w:rsidP="00947FA3">
            <w:pPr>
              <w:rPr>
                <w:rFonts w:eastAsia="SimSun"/>
                <w:sz w:val="20"/>
                <w:szCs w:val="20"/>
                <w:lang w:val="en-GB" w:eastAsia="zh-CN"/>
              </w:rPr>
            </w:pPr>
            <w:r>
              <w:rPr>
                <w:rFonts w:eastAsia="SimSun" w:hint="eastAsia"/>
                <w:sz w:val="20"/>
                <w:szCs w:val="20"/>
                <w:lang w:val="en-GB" w:eastAsia="zh-CN"/>
              </w:rPr>
              <w:t>Y</w:t>
            </w:r>
            <w:r>
              <w:rPr>
                <w:rFonts w:eastAsia="SimSun"/>
                <w:sz w:val="20"/>
                <w:szCs w:val="20"/>
                <w:lang w:val="en-GB" w:eastAsia="zh-CN"/>
              </w:rPr>
              <w:t>es</w:t>
            </w:r>
          </w:p>
        </w:tc>
        <w:tc>
          <w:tcPr>
            <w:tcW w:w="6205" w:type="dxa"/>
          </w:tcPr>
          <w:p w14:paraId="78EFBCD1" w14:textId="77777777" w:rsidR="00947FA3" w:rsidRDefault="00947FA3" w:rsidP="00947FA3">
            <w:pPr>
              <w:rPr>
                <w:sz w:val="20"/>
                <w:szCs w:val="20"/>
              </w:rPr>
            </w:pPr>
          </w:p>
        </w:tc>
      </w:tr>
      <w:tr w:rsidR="1ED1FF2F" w14:paraId="2E129190" w14:textId="77777777" w:rsidTr="1ED1FF2F">
        <w:trPr>
          <w:trHeight w:val="300"/>
        </w:trPr>
        <w:tc>
          <w:tcPr>
            <w:tcW w:w="1975" w:type="dxa"/>
          </w:tcPr>
          <w:p w14:paraId="0C78AF30" w14:textId="0DC89B27" w:rsidR="0A905DB8" w:rsidRDefault="0A905DB8" w:rsidP="1ED1FF2F">
            <w:pPr>
              <w:rPr>
                <w:rFonts w:eastAsia="SimSun"/>
                <w:sz w:val="22"/>
                <w:szCs w:val="22"/>
                <w:lang w:eastAsia="zh-CN"/>
              </w:rPr>
            </w:pPr>
            <w:proofErr w:type="spellStart"/>
            <w:r w:rsidRPr="1ED1FF2F">
              <w:rPr>
                <w:rFonts w:eastAsia="SimSun"/>
                <w:sz w:val="22"/>
                <w:szCs w:val="22"/>
                <w:lang w:eastAsia="zh-CN"/>
              </w:rPr>
              <w:t>CEWiT</w:t>
            </w:r>
            <w:proofErr w:type="spellEnd"/>
          </w:p>
        </w:tc>
        <w:tc>
          <w:tcPr>
            <w:tcW w:w="1170" w:type="dxa"/>
          </w:tcPr>
          <w:p w14:paraId="45C6946C" w14:textId="775C003D" w:rsidR="0A905DB8" w:rsidRDefault="0A905DB8" w:rsidP="1ED1FF2F">
            <w:pPr>
              <w:rPr>
                <w:rFonts w:eastAsia="SimSun"/>
                <w:sz w:val="20"/>
                <w:szCs w:val="20"/>
                <w:lang w:val="en-GB" w:eastAsia="zh-CN"/>
              </w:rPr>
            </w:pPr>
            <w:r w:rsidRPr="1ED1FF2F">
              <w:rPr>
                <w:rFonts w:eastAsia="SimSun"/>
                <w:sz w:val="20"/>
                <w:szCs w:val="20"/>
                <w:lang w:val="en-GB" w:eastAsia="zh-CN"/>
              </w:rPr>
              <w:t>Yes</w:t>
            </w:r>
          </w:p>
        </w:tc>
        <w:tc>
          <w:tcPr>
            <w:tcW w:w="6205" w:type="dxa"/>
          </w:tcPr>
          <w:p w14:paraId="57492EFB" w14:textId="18297745" w:rsidR="1ED1FF2F" w:rsidRDefault="1ED1FF2F" w:rsidP="1ED1FF2F">
            <w:pPr>
              <w:rPr>
                <w:sz w:val="20"/>
                <w:szCs w:val="20"/>
              </w:rPr>
            </w:pPr>
          </w:p>
        </w:tc>
      </w:tr>
      <w:tr w:rsidR="008878E9" w14:paraId="4BCCB152" w14:textId="77777777" w:rsidTr="1ED1FF2F">
        <w:trPr>
          <w:trHeight w:val="300"/>
        </w:trPr>
        <w:tc>
          <w:tcPr>
            <w:tcW w:w="1975" w:type="dxa"/>
          </w:tcPr>
          <w:p w14:paraId="761B19DF" w14:textId="299DB935" w:rsidR="008878E9" w:rsidRPr="1ED1FF2F" w:rsidRDefault="008878E9" w:rsidP="008878E9">
            <w:pPr>
              <w:rPr>
                <w:rFonts w:eastAsia="SimSun"/>
                <w:sz w:val="22"/>
                <w:szCs w:val="22"/>
                <w:lang w:eastAsia="zh-CN"/>
              </w:rPr>
            </w:pPr>
            <w:r>
              <w:rPr>
                <w:sz w:val="20"/>
                <w:szCs w:val="20"/>
              </w:rPr>
              <w:t>Qualcomm</w:t>
            </w:r>
          </w:p>
        </w:tc>
        <w:tc>
          <w:tcPr>
            <w:tcW w:w="1170" w:type="dxa"/>
          </w:tcPr>
          <w:p w14:paraId="08BC7D4C" w14:textId="22D6E186" w:rsidR="008878E9" w:rsidRPr="1ED1FF2F" w:rsidRDefault="008878E9" w:rsidP="008878E9">
            <w:pPr>
              <w:rPr>
                <w:rFonts w:eastAsia="SimSun"/>
                <w:sz w:val="20"/>
                <w:szCs w:val="20"/>
                <w:lang w:val="en-GB" w:eastAsia="zh-CN"/>
              </w:rPr>
            </w:pPr>
            <w:r>
              <w:rPr>
                <w:sz w:val="20"/>
                <w:szCs w:val="20"/>
              </w:rPr>
              <w:t>Yes</w:t>
            </w:r>
          </w:p>
        </w:tc>
        <w:tc>
          <w:tcPr>
            <w:tcW w:w="6205" w:type="dxa"/>
          </w:tcPr>
          <w:p w14:paraId="421F74B2" w14:textId="77777777" w:rsidR="008878E9" w:rsidRDefault="008878E9" w:rsidP="008878E9">
            <w:pPr>
              <w:rPr>
                <w:sz w:val="20"/>
                <w:szCs w:val="20"/>
              </w:rPr>
            </w:pPr>
          </w:p>
        </w:tc>
      </w:tr>
      <w:tr w:rsidR="006D048A" w14:paraId="0D38CFC0" w14:textId="77777777" w:rsidTr="1ED1FF2F">
        <w:trPr>
          <w:trHeight w:val="300"/>
        </w:trPr>
        <w:tc>
          <w:tcPr>
            <w:tcW w:w="1975" w:type="dxa"/>
          </w:tcPr>
          <w:p w14:paraId="49DFEA5E" w14:textId="6978EC29" w:rsidR="006D048A" w:rsidRDefault="006D048A" w:rsidP="006D048A">
            <w:pPr>
              <w:rPr>
                <w:sz w:val="20"/>
                <w:szCs w:val="20"/>
              </w:rPr>
            </w:pPr>
            <w:r>
              <w:rPr>
                <w:rFonts w:eastAsia="SimSun"/>
                <w:sz w:val="20"/>
                <w:szCs w:val="20"/>
                <w:lang w:val="en-GB" w:eastAsia="zh-CN"/>
              </w:rPr>
              <w:t>Lenovo</w:t>
            </w:r>
          </w:p>
        </w:tc>
        <w:tc>
          <w:tcPr>
            <w:tcW w:w="1170" w:type="dxa"/>
          </w:tcPr>
          <w:p w14:paraId="2E2EE421" w14:textId="5F08BF27" w:rsidR="006D048A" w:rsidRDefault="006D048A" w:rsidP="006D048A">
            <w:pPr>
              <w:rPr>
                <w:sz w:val="20"/>
                <w:szCs w:val="20"/>
              </w:rPr>
            </w:pPr>
            <w:r>
              <w:rPr>
                <w:rFonts w:eastAsia="SimSun"/>
                <w:sz w:val="20"/>
                <w:szCs w:val="20"/>
                <w:lang w:val="en-GB" w:eastAsia="zh-CN"/>
              </w:rPr>
              <w:t>Yes</w:t>
            </w:r>
          </w:p>
        </w:tc>
        <w:tc>
          <w:tcPr>
            <w:tcW w:w="6205" w:type="dxa"/>
          </w:tcPr>
          <w:p w14:paraId="57F28082" w14:textId="77777777" w:rsidR="006D048A" w:rsidRDefault="006D048A" w:rsidP="006D048A">
            <w:pPr>
              <w:rPr>
                <w:sz w:val="20"/>
                <w:szCs w:val="20"/>
              </w:rPr>
            </w:pPr>
          </w:p>
        </w:tc>
      </w:tr>
    </w:tbl>
    <w:p w14:paraId="22CBA69F" w14:textId="77777777" w:rsidR="00C07162" w:rsidRDefault="00C07162">
      <w:pPr>
        <w:jc w:val="both"/>
        <w:rPr>
          <w:sz w:val="20"/>
          <w:szCs w:val="20"/>
          <w:lang w:val="en-GB"/>
        </w:rPr>
      </w:pPr>
    </w:p>
    <w:p w14:paraId="2CA25429" w14:textId="77777777" w:rsidR="00A337B9" w:rsidRDefault="00A337B9">
      <w:pPr>
        <w:jc w:val="both"/>
        <w:rPr>
          <w:sz w:val="20"/>
          <w:szCs w:val="20"/>
          <w:lang w:val="en-GB"/>
        </w:rPr>
      </w:pPr>
    </w:p>
    <w:p w14:paraId="17A21441" w14:textId="52C6C0D0" w:rsidR="00A337B9" w:rsidRPr="00570955" w:rsidRDefault="00EA1D45" w:rsidP="00A337B9">
      <w:pPr>
        <w:jc w:val="both"/>
        <w:rPr>
          <w:b/>
          <w:bCs/>
          <w:sz w:val="20"/>
          <w:szCs w:val="20"/>
          <w:lang w:val="en-GB"/>
        </w:rPr>
      </w:pPr>
      <w:r>
        <w:rPr>
          <w:b/>
          <w:bCs/>
          <w:sz w:val="20"/>
          <w:szCs w:val="20"/>
          <w:lang w:val="en-GB"/>
        </w:rPr>
        <w:t>Rapporteur</w:t>
      </w:r>
      <w:r w:rsidR="00B75412">
        <w:rPr>
          <w:b/>
          <w:bCs/>
          <w:sz w:val="20"/>
          <w:szCs w:val="20"/>
          <w:lang w:val="en-GB"/>
        </w:rPr>
        <w:t xml:space="preserve"> Summary</w:t>
      </w:r>
      <w:r w:rsidR="00A337B9" w:rsidRPr="00570955">
        <w:rPr>
          <w:b/>
          <w:bCs/>
          <w:sz w:val="20"/>
          <w:szCs w:val="20"/>
          <w:lang w:val="en-GB"/>
        </w:rPr>
        <w:t>:</w:t>
      </w:r>
    </w:p>
    <w:p w14:paraId="3FEFC7AC" w14:textId="77777777" w:rsidR="00A337B9" w:rsidRDefault="00A337B9" w:rsidP="00A337B9">
      <w:pPr>
        <w:jc w:val="both"/>
        <w:rPr>
          <w:sz w:val="20"/>
          <w:szCs w:val="20"/>
          <w:lang w:val="en-GB"/>
        </w:rPr>
      </w:pPr>
    </w:p>
    <w:p w14:paraId="05DF02BF" w14:textId="7F580F9B" w:rsidR="00A337B9" w:rsidRDefault="00A337B9" w:rsidP="00A337B9">
      <w:pPr>
        <w:jc w:val="both"/>
        <w:rPr>
          <w:sz w:val="20"/>
          <w:szCs w:val="20"/>
          <w:lang w:val="en-GB"/>
        </w:rPr>
      </w:pPr>
      <w:r>
        <w:rPr>
          <w:sz w:val="20"/>
          <w:szCs w:val="20"/>
          <w:lang w:val="en-GB"/>
        </w:rPr>
        <w:t>All companies agree that we can</w:t>
      </w:r>
      <w:r w:rsidRPr="00A337B9">
        <w:t xml:space="preserve"> </w:t>
      </w:r>
      <w:r w:rsidRPr="00A337B9">
        <w:rPr>
          <w:sz w:val="20"/>
          <w:szCs w:val="20"/>
          <w:lang w:val="en-GB"/>
        </w:rPr>
        <w:t>the configuration of SL-PRS related parameters to the UE shall follow the same principle as SL communication, i.e. rely on NW/gNB for in coverage and pre-configuration for out of coverage case</w:t>
      </w:r>
      <w:r>
        <w:rPr>
          <w:sz w:val="20"/>
          <w:szCs w:val="20"/>
          <w:lang w:val="en-GB"/>
        </w:rPr>
        <w:t>.</w:t>
      </w:r>
      <w:r w:rsidR="00A473A3">
        <w:rPr>
          <w:sz w:val="20"/>
          <w:szCs w:val="20"/>
          <w:lang w:val="en-GB"/>
        </w:rPr>
        <w:t xml:space="preserve"> Huawei </w:t>
      </w:r>
      <w:r w:rsidR="00B66A12">
        <w:rPr>
          <w:sz w:val="20"/>
          <w:szCs w:val="20"/>
          <w:lang w:val="en-GB"/>
        </w:rPr>
        <w:t xml:space="preserve">and Philips </w:t>
      </w:r>
      <w:r w:rsidR="00A473A3">
        <w:rPr>
          <w:sz w:val="20"/>
          <w:szCs w:val="20"/>
          <w:lang w:val="en-GB"/>
        </w:rPr>
        <w:t xml:space="preserve">comment that configuration for CONNECTED mode does not necessarily </w:t>
      </w:r>
      <w:r w:rsidR="00B66A12">
        <w:rPr>
          <w:sz w:val="20"/>
          <w:szCs w:val="20"/>
          <w:lang w:val="en-GB"/>
        </w:rPr>
        <w:t xml:space="preserve">mean for mode 1 and rapporteur agrees. </w:t>
      </w:r>
    </w:p>
    <w:p w14:paraId="463B2C7F" w14:textId="77777777" w:rsidR="00A337B9" w:rsidRDefault="00A337B9" w:rsidP="00A337B9">
      <w:pPr>
        <w:jc w:val="both"/>
        <w:rPr>
          <w:sz w:val="20"/>
          <w:szCs w:val="20"/>
          <w:lang w:val="en-GB"/>
        </w:rPr>
      </w:pPr>
    </w:p>
    <w:p w14:paraId="4526425C" w14:textId="4A4D2F40" w:rsidR="00A337B9" w:rsidRPr="00166C33" w:rsidRDefault="00FB09AF">
      <w:pPr>
        <w:jc w:val="both"/>
        <w:rPr>
          <w:b/>
          <w:bCs/>
          <w:sz w:val="20"/>
          <w:szCs w:val="20"/>
          <w:lang w:val="en-GB"/>
        </w:rPr>
      </w:pPr>
      <w:r w:rsidRPr="00166C33">
        <w:rPr>
          <w:b/>
          <w:bCs/>
          <w:sz w:val="20"/>
          <w:szCs w:val="20"/>
          <w:lang w:val="en-GB"/>
        </w:rPr>
        <w:t>Proposal</w:t>
      </w:r>
      <w:r w:rsidR="00166C33">
        <w:rPr>
          <w:b/>
          <w:bCs/>
          <w:sz w:val="20"/>
          <w:szCs w:val="20"/>
          <w:lang w:val="en-GB"/>
        </w:rPr>
        <w:t xml:space="preserve"> 2</w:t>
      </w:r>
      <w:r w:rsidRPr="00166C33">
        <w:rPr>
          <w:b/>
          <w:bCs/>
          <w:sz w:val="20"/>
          <w:szCs w:val="20"/>
          <w:lang w:val="en-GB"/>
        </w:rPr>
        <w:t>: The configuration of SL-PRS related parameters to the UE shall follow the same principle as SL communication, i.e. rely on NW/gNB for in coverage and pre-configuration for out of coverage case</w:t>
      </w:r>
      <w:r w:rsidR="00166C33" w:rsidRPr="00166C33">
        <w:rPr>
          <w:b/>
          <w:bCs/>
          <w:sz w:val="20"/>
          <w:szCs w:val="20"/>
          <w:lang w:val="en-GB"/>
        </w:rPr>
        <w:t>.</w:t>
      </w:r>
    </w:p>
    <w:p w14:paraId="2FC284A0" w14:textId="77777777" w:rsidR="00A337B9" w:rsidRDefault="00A337B9">
      <w:pPr>
        <w:jc w:val="both"/>
        <w:rPr>
          <w:sz w:val="20"/>
          <w:szCs w:val="20"/>
          <w:lang w:val="en-GB"/>
        </w:rPr>
      </w:pPr>
    </w:p>
    <w:p w14:paraId="79C3D516" w14:textId="77777777" w:rsidR="00C07162" w:rsidRDefault="00C07162">
      <w:pPr>
        <w:jc w:val="both"/>
        <w:rPr>
          <w:sz w:val="20"/>
          <w:szCs w:val="20"/>
          <w:lang w:val="en-GB"/>
        </w:rPr>
      </w:pPr>
    </w:p>
    <w:p w14:paraId="68D29717" w14:textId="77777777" w:rsidR="00C07162" w:rsidRDefault="00BE1617">
      <w:pPr>
        <w:jc w:val="both"/>
        <w:rPr>
          <w:sz w:val="20"/>
          <w:szCs w:val="20"/>
          <w:lang w:val="en-GB"/>
        </w:rPr>
      </w:pPr>
      <w:r>
        <w:rPr>
          <w:sz w:val="20"/>
          <w:szCs w:val="20"/>
          <w:lang w:val="en-GB"/>
        </w:rPr>
        <w:t>If the answer to the above question is yes, rapporteur thinks that there can be two different ways to capture them in the RRC specification:</w:t>
      </w:r>
    </w:p>
    <w:p w14:paraId="71FB2EFC" w14:textId="77777777" w:rsidR="00C07162" w:rsidRDefault="00C07162">
      <w:pPr>
        <w:jc w:val="both"/>
        <w:rPr>
          <w:sz w:val="20"/>
          <w:szCs w:val="20"/>
          <w:lang w:val="en-GB"/>
        </w:rPr>
      </w:pPr>
    </w:p>
    <w:p w14:paraId="4C466D63" w14:textId="77777777" w:rsidR="00C07162" w:rsidRDefault="00BE1617">
      <w:pPr>
        <w:pStyle w:val="ListParagraph"/>
        <w:numPr>
          <w:ilvl w:val="0"/>
          <w:numId w:val="20"/>
        </w:numPr>
        <w:jc w:val="both"/>
        <w:rPr>
          <w:lang w:val="en-GB"/>
        </w:rPr>
      </w:pPr>
      <w:r>
        <w:rPr>
          <w:lang w:val="en-GB"/>
        </w:rPr>
        <w:t>Reuse the existing signaling for a given resource pool (SL-ResourcePool) and define any new SL-PRS related parameters as needed within</w:t>
      </w:r>
    </w:p>
    <w:p w14:paraId="44DF41E9" w14:textId="77777777" w:rsidR="00C07162" w:rsidRDefault="00BE1617">
      <w:pPr>
        <w:pStyle w:val="ListParagraph"/>
        <w:numPr>
          <w:ilvl w:val="0"/>
          <w:numId w:val="20"/>
        </w:numPr>
        <w:jc w:val="both"/>
        <w:rPr>
          <w:lang w:val="en-GB"/>
        </w:rPr>
      </w:pPr>
      <w:r>
        <w:rPr>
          <w:lang w:val="en-GB"/>
        </w:rPr>
        <w:t xml:space="preserve">Define a new IE (e.g. SL-PRS-ResourcePool) which (potentially) duplicates some of the parameters from SL-ResourcePool for the dedicated </w:t>
      </w:r>
      <w:proofErr w:type="gramStart"/>
      <w:r>
        <w:rPr>
          <w:lang w:val="en-GB"/>
        </w:rPr>
        <w:t>pool</w:t>
      </w:r>
      <w:proofErr w:type="gramEnd"/>
    </w:p>
    <w:p w14:paraId="43F06468" w14:textId="77777777" w:rsidR="00C07162" w:rsidRDefault="00C07162">
      <w:pPr>
        <w:jc w:val="both"/>
        <w:rPr>
          <w:sz w:val="20"/>
          <w:szCs w:val="20"/>
          <w:lang w:val="en-GB"/>
        </w:rPr>
      </w:pPr>
    </w:p>
    <w:p w14:paraId="7848BEAC" w14:textId="77777777" w:rsidR="00C07162" w:rsidRDefault="00BE1617">
      <w:pPr>
        <w:jc w:val="both"/>
        <w:rPr>
          <w:sz w:val="20"/>
          <w:szCs w:val="20"/>
          <w:lang w:val="en-GB"/>
        </w:rPr>
      </w:pPr>
      <w:r>
        <w:rPr>
          <w:sz w:val="20"/>
          <w:szCs w:val="20"/>
          <w:lang w:val="en-GB"/>
        </w:rPr>
        <w:t xml:space="preserve">From rapporteur perspective, both options can work but the most logical way to define the SL-PRS configuration parameters is to reuse the </w:t>
      </w:r>
      <w:r>
        <w:rPr>
          <w:i/>
          <w:iCs/>
          <w:sz w:val="20"/>
          <w:szCs w:val="20"/>
          <w:lang w:val="en-GB"/>
        </w:rPr>
        <w:t>SL-ResourcePool</w:t>
      </w:r>
      <w:r>
        <w:rPr>
          <w:sz w:val="20"/>
          <w:szCs w:val="20"/>
          <w:lang w:val="en-GB"/>
        </w:rPr>
        <w:t xml:space="preserve"> for signaling the new SL-PRS specific parameters. This means that the dedicated SL-PRS pool configuration can be added within SL-BWP common and UE specific configuration for a given SL frequency, which is the same principle as other SL configuration. This also minimizes the amount of new signaling to be defined and given that most new parameters RAN1 is expected to define for SL-PRS are taken from the legacy SL resource pool configuration anyway, very few new fields may need to be defined. The rapporteur has also included in section 3 an example TP of how to capture the SL-PRS related parameters. </w:t>
      </w:r>
      <w:proofErr w:type="gramStart"/>
      <w:r>
        <w:rPr>
          <w:sz w:val="20"/>
          <w:szCs w:val="20"/>
          <w:lang w:val="en-GB"/>
        </w:rPr>
        <w:t>In order to</w:t>
      </w:r>
      <w:proofErr w:type="gramEnd"/>
      <w:r>
        <w:rPr>
          <w:sz w:val="20"/>
          <w:szCs w:val="20"/>
          <w:lang w:val="en-GB"/>
        </w:rPr>
        <w:t xml:space="preserve"> support SIB based and dedicated configuration for SL-PRS configuration, the </w:t>
      </w:r>
      <w:r>
        <w:rPr>
          <w:i/>
          <w:iCs/>
          <w:sz w:val="20"/>
          <w:szCs w:val="20"/>
          <w:lang w:val="en-GB"/>
        </w:rPr>
        <w:t>SL-BWP-Config</w:t>
      </w:r>
      <w:r>
        <w:rPr>
          <w:sz w:val="20"/>
          <w:szCs w:val="20"/>
          <w:lang w:val="en-GB"/>
        </w:rPr>
        <w:t xml:space="preserve"> and </w:t>
      </w:r>
      <w:r>
        <w:rPr>
          <w:i/>
          <w:iCs/>
          <w:sz w:val="20"/>
          <w:szCs w:val="20"/>
          <w:lang w:val="en-GB"/>
        </w:rPr>
        <w:t>SL-BWP-ConfigCommon</w:t>
      </w:r>
      <w:r>
        <w:rPr>
          <w:sz w:val="20"/>
          <w:szCs w:val="20"/>
          <w:lang w:val="en-GB"/>
        </w:rPr>
        <w:t xml:space="preserve"> are modified to include </w:t>
      </w:r>
      <w:r>
        <w:rPr>
          <w:i/>
          <w:iCs/>
          <w:sz w:val="20"/>
          <w:szCs w:val="20"/>
          <w:lang w:val="en-GB"/>
        </w:rPr>
        <w:t>SL-BWP-</w:t>
      </w:r>
      <w:proofErr w:type="spellStart"/>
      <w:r>
        <w:rPr>
          <w:i/>
          <w:iCs/>
          <w:sz w:val="20"/>
          <w:szCs w:val="20"/>
          <w:lang w:val="en-GB"/>
        </w:rPr>
        <w:t>PRSPoolConfig</w:t>
      </w:r>
      <w:proofErr w:type="spellEnd"/>
      <w:r>
        <w:rPr>
          <w:sz w:val="20"/>
          <w:szCs w:val="20"/>
          <w:lang w:val="en-GB"/>
        </w:rPr>
        <w:t xml:space="preserve"> and </w:t>
      </w:r>
      <w:r>
        <w:rPr>
          <w:i/>
          <w:iCs/>
          <w:sz w:val="20"/>
          <w:szCs w:val="20"/>
          <w:lang w:val="en-GB"/>
        </w:rPr>
        <w:t>SL-BWP-</w:t>
      </w:r>
      <w:proofErr w:type="spellStart"/>
      <w:r>
        <w:rPr>
          <w:i/>
          <w:iCs/>
          <w:sz w:val="20"/>
          <w:szCs w:val="20"/>
          <w:lang w:val="en-GB"/>
        </w:rPr>
        <w:t>PRSPoolConfigCommon</w:t>
      </w:r>
      <w:proofErr w:type="spellEnd"/>
      <w:r>
        <w:rPr>
          <w:sz w:val="20"/>
          <w:szCs w:val="20"/>
          <w:lang w:val="en-GB"/>
        </w:rPr>
        <w:t xml:space="preserve"> respectively, which contain configuration for dedicated resource pool for SL-PRS for a given SL BWP. Companies are invited to comment on whether they agree to consider it as a baseline to capture the RAN1 indicated parameters.</w:t>
      </w:r>
    </w:p>
    <w:p w14:paraId="19C7C4F9" w14:textId="77777777" w:rsidR="00C07162" w:rsidRDefault="00C07162">
      <w:pPr>
        <w:jc w:val="both"/>
        <w:rPr>
          <w:sz w:val="20"/>
          <w:szCs w:val="20"/>
          <w:lang w:val="en-GB"/>
        </w:rPr>
      </w:pPr>
    </w:p>
    <w:p w14:paraId="1FDC3AEF" w14:textId="77777777" w:rsidR="00C07162" w:rsidRDefault="00BE1617">
      <w:pPr>
        <w:spacing w:beforeLines="50" w:before="120"/>
        <w:rPr>
          <w:b/>
          <w:bCs/>
          <w:sz w:val="20"/>
          <w:szCs w:val="20"/>
        </w:rPr>
      </w:pPr>
      <w:r>
        <w:rPr>
          <w:b/>
          <w:bCs/>
          <w:sz w:val="20"/>
          <w:szCs w:val="20"/>
        </w:rPr>
        <w:t>Q1-3: With respect to capturing SL-PRS related parameters in RAN2 specification, which option do companies prefer?</w:t>
      </w:r>
    </w:p>
    <w:p w14:paraId="5ECD9852" w14:textId="77777777" w:rsidR="00C07162" w:rsidRDefault="00BE1617">
      <w:pPr>
        <w:pStyle w:val="ListParagraph"/>
        <w:numPr>
          <w:ilvl w:val="0"/>
          <w:numId w:val="21"/>
        </w:numPr>
        <w:jc w:val="both"/>
        <w:rPr>
          <w:b/>
          <w:bCs/>
          <w:lang w:val="en-GB"/>
        </w:rPr>
      </w:pPr>
      <w:r>
        <w:rPr>
          <w:b/>
          <w:bCs/>
          <w:lang w:val="en-GB"/>
        </w:rPr>
        <w:t>Use RRC: Reuse the existing signaling for a given resource pool (SL-ResourcePool) and define any new SL-PRS related parameters as needed within</w:t>
      </w:r>
    </w:p>
    <w:p w14:paraId="10597628" w14:textId="77777777" w:rsidR="00C07162" w:rsidRDefault="00BE1617">
      <w:pPr>
        <w:pStyle w:val="ListParagraph"/>
        <w:numPr>
          <w:ilvl w:val="0"/>
          <w:numId w:val="21"/>
        </w:numPr>
        <w:jc w:val="both"/>
        <w:rPr>
          <w:b/>
          <w:bCs/>
          <w:lang w:val="en-GB"/>
        </w:rPr>
      </w:pPr>
      <w:r>
        <w:rPr>
          <w:b/>
          <w:bCs/>
          <w:lang w:val="en-GB"/>
        </w:rPr>
        <w:t>Use RRC: Define a new IE for dedicated SL-PRS resource pool (e.g. SL-PRS-ResourcePool) which (potentially) duplicates some of the parameters from SL-ResourcePool</w:t>
      </w:r>
    </w:p>
    <w:p w14:paraId="53169361" w14:textId="77777777" w:rsidR="00C07162" w:rsidRDefault="00BE1617">
      <w:pPr>
        <w:pStyle w:val="ListParagraph"/>
        <w:numPr>
          <w:ilvl w:val="0"/>
          <w:numId w:val="21"/>
        </w:numPr>
        <w:jc w:val="both"/>
        <w:rPr>
          <w:b/>
          <w:bCs/>
          <w:lang w:val="en-GB"/>
        </w:rPr>
      </w:pPr>
      <w:r>
        <w:rPr>
          <w:b/>
          <w:bCs/>
          <w:lang w:val="en-GB"/>
        </w:rPr>
        <w:t>Use SLPP (if this option is chosen, please indicate how UE can be configured while in coverage and out of coverage)</w:t>
      </w:r>
    </w:p>
    <w:p w14:paraId="2420C895" w14:textId="77777777" w:rsidR="00C07162" w:rsidRDefault="00BE1617">
      <w:pPr>
        <w:pStyle w:val="ListParagraph"/>
        <w:numPr>
          <w:ilvl w:val="0"/>
          <w:numId w:val="21"/>
        </w:numPr>
        <w:jc w:val="both"/>
        <w:rPr>
          <w:b/>
          <w:bCs/>
          <w:lang w:val="en-GB"/>
        </w:rPr>
      </w:pPr>
      <w:r>
        <w:rPr>
          <w:b/>
          <w:bCs/>
          <w:lang w:val="en-GB"/>
        </w:rPr>
        <w:t>Other (please comment how to capture in spec)</w:t>
      </w:r>
    </w:p>
    <w:p w14:paraId="18BBB587" w14:textId="77777777" w:rsidR="00C07162" w:rsidRDefault="00C07162">
      <w:pPr>
        <w:pStyle w:val="ListParagraph"/>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ind w:left="360"/>
        <w:jc w:val="both"/>
        <w:rPr>
          <w:b/>
          <w:bCs/>
        </w:rPr>
      </w:pPr>
    </w:p>
    <w:tbl>
      <w:tblPr>
        <w:tblStyle w:val="TableGrid1"/>
        <w:tblW w:w="0" w:type="auto"/>
        <w:tblLook w:val="04A0" w:firstRow="1" w:lastRow="0" w:firstColumn="1" w:lastColumn="0" w:noHBand="0" w:noVBand="1"/>
      </w:tblPr>
      <w:tblGrid>
        <w:gridCol w:w="1975"/>
        <w:gridCol w:w="1170"/>
        <w:gridCol w:w="12868"/>
      </w:tblGrid>
      <w:tr w:rsidR="00C07162" w14:paraId="29B87F65" w14:textId="77777777" w:rsidTr="1ED1FF2F">
        <w:tc>
          <w:tcPr>
            <w:tcW w:w="1975" w:type="dxa"/>
          </w:tcPr>
          <w:p w14:paraId="742FB4C3" w14:textId="77777777" w:rsidR="00C07162" w:rsidRDefault="00BE1617">
            <w:pPr>
              <w:jc w:val="center"/>
              <w:rPr>
                <w:b/>
                <w:bCs/>
                <w:sz w:val="20"/>
                <w:szCs w:val="20"/>
                <w:lang w:val="en-GB"/>
              </w:rPr>
            </w:pPr>
            <w:r>
              <w:rPr>
                <w:b/>
                <w:bCs/>
                <w:sz w:val="20"/>
                <w:szCs w:val="20"/>
                <w:lang w:val="en-GB"/>
              </w:rPr>
              <w:t>Company’s name</w:t>
            </w:r>
          </w:p>
        </w:tc>
        <w:tc>
          <w:tcPr>
            <w:tcW w:w="1170" w:type="dxa"/>
          </w:tcPr>
          <w:p w14:paraId="653689EF" w14:textId="77777777" w:rsidR="00C07162" w:rsidRDefault="00BE1617">
            <w:pPr>
              <w:jc w:val="center"/>
              <w:rPr>
                <w:b/>
                <w:bCs/>
                <w:sz w:val="20"/>
                <w:szCs w:val="20"/>
                <w:lang w:val="en-GB"/>
              </w:rPr>
            </w:pPr>
            <w:r>
              <w:rPr>
                <w:b/>
                <w:bCs/>
                <w:sz w:val="20"/>
                <w:szCs w:val="20"/>
                <w:lang w:val="en-GB"/>
              </w:rPr>
              <w:t>Option</w:t>
            </w:r>
          </w:p>
        </w:tc>
        <w:tc>
          <w:tcPr>
            <w:tcW w:w="12868" w:type="dxa"/>
          </w:tcPr>
          <w:p w14:paraId="785681A5" w14:textId="77777777" w:rsidR="00C07162" w:rsidRDefault="00BE1617">
            <w:pPr>
              <w:jc w:val="center"/>
              <w:rPr>
                <w:b/>
                <w:bCs/>
                <w:sz w:val="20"/>
                <w:szCs w:val="20"/>
                <w:lang w:val="en-GB"/>
              </w:rPr>
            </w:pPr>
            <w:r>
              <w:rPr>
                <w:b/>
                <w:bCs/>
                <w:sz w:val="20"/>
                <w:szCs w:val="20"/>
                <w:lang w:val="en-GB"/>
              </w:rPr>
              <w:t>Comments, if any</w:t>
            </w:r>
          </w:p>
        </w:tc>
      </w:tr>
      <w:tr w:rsidR="00C07162" w14:paraId="1305E3A8" w14:textId="77777777" w:rsidTr="1ED1FF2F">
        <w:tc>
          <w:tcPr>
            <w:tcW w:w="1975" w:type="dxa"/>
          </w:tcPr>
          <w:p w14:paraId="25FC0143" w14:textId="77777777" w:rsidR="00C07162" w:rsidRDefault="00BE1617">
            <w:pPr>
              <w:rPr>
                <w:rFonts w:eastAsia="SimSun"/>
                <w:sz w:val="20"/>
                <w:szCs w:val="20"/>
                <w:lang w:val="en-GB" w:eastAsia="zh-CN"/>
              </w:rPr>
            </w:pPr>
            <w:r>
              <w:rPr>
                <w:rFonts w:eastAsia="SimSun" w:hint="eastAsia"/>
                <w:sz w:val="20"/>
                <w:szCs w:val="20"/>
                <w:lang w:val="en-GB" w:eastAsia="zh-CN"/>
              </w:rPr>
              <w:t>H</w:t>
            </w:r>
            <w:r>
              <w:rPr>
                <w:rFonts w:eastAsia="SimSun"/>
                <w:sz w:val="20"/>
                <w:szCs w:val="20"/>
                <w:lang w:val="en-GB" w:eastAsia="zh-CN"/>
              </w:rPr>
              <w:t xml:space="preserve">uawei, </w:t>
            </w:r>
            <w:proofErr w:type="spellStart"/>
            <w:r>
              <w:rPr>
                <w:rFonts w:eastAsia="SimSun"/>
                <w:sz w:val="20"/>
                <w:szCs w:val="20"/>
                <w:lang w:val="en-GB" w:eastAsia="zh-CN"/>
              </w:rPr>
              <w:t>HiSilicon</w:t>
            </w:r>
            <w:proofErr w:type="spellEnd"/>
          </w:p>
        </w:tc>
        <w:tc>
          <w:tcPr>
            <w:tcW w:w="1170" w:type="dxa"/>
          </w:tcPr>
          <w:p w14:paraId="4FC92A53" w14:textId="77777777" w:rsidR="00C07162" w:rsidRDefault="00BE1617">
            <w:pPr>
              <w:rPr>
                <w:rFonts w:eastAsia="SimSun"/>
                <w:sz w:val="20"/>
                <w:szCs w:val="20"/>
                <w:lang w:val="en-GB" w:eastAsia="zh-CN"/>
              </w:rPr>
            </w:pPr>
            <w:r>
              <w:rPr>
                <w:rFonts w:eastAsia="SimSun"/>
                <w:sz w:val="20"/>
                <w:szCs w:val="20"/>
                <w:lang w:val="en-GB" w:eastAsia="zh-CN"/>
              </w:rPr>
              <w:t>1) or 2)</w:t>
            </w:r>
          </w:p>
        </w:tc>
        <w:tc>
          <w:tcPr>
            <w:tcW w:w="12868" w:type="dxa"/>
          </w:tcPr>
          <w:p w14:paraId="73699AD3" w14:textId="77777777" w:rsidR="00C07162" w:rsidRDefault="00BE1617">
            <w:pPr>
              <w:rPr>
                <w:rFonts w:eastAsia="SimSun"/>
                <w:sz w:val="20"/>
                <w:szCs w:val="20"/>
                <w:lang w:val="en-GB" w:eastAsia="zh-CN"/>
              </w:rPr>
            </w:pPr>
            <w:r>
              <w:rPr>
                <w:rFonts w:eastAsia="SimSun" w:hint="eastAsia"/>
                <w:sz w:val="20"/>
                <w:szCs w:val="20"/>
                <w:lang w:val="en-GB" w:eastAsia="zh-CN"/>
              </w:rPr>
              <w:t>F</w:t>
            </w:r>
            <w:r>
              <w:rPr>
                <w:rFonts w:eastAsia="SimSun"/>
                <w:sz w:val="20"/>
                <w:szCs w:val="20"/>
                <w:lang w:val="en-GB" w:eastAsia="zh-CN"/>
              </w:rPr>
              <w:t>or 1), it should be captured in the IE description or field description that some fields are not present for the dedicated RP.</w:t>
            </w:r>
          </w:p>
          <w:p w14:paraId="35658757" w14:textId="77777777" w:rsidR="00C07162" w:rsidRDefault="00BE1617">
            <w:pPr>
              <w:rPr>
                <w:rFonts w:eastAsia="SimSun"/>
                <w:sz w:val="20"/>
                <w:szCs w:val="20"/>
                <w:lang w:val="en-GB" w:eastAsia="zh-CN"/>
              </w:rPr>
            </w:pPr>
            <w:r>
              <w:rPr>
                <w:rFonts w:eastAsia="SimSun" w:hint="eastAsia"/>
                <w:sz w:val="20"/>
                <w:szCs w:val="20"/>
                <w:lang w:val="en-GB" w:eastAsia="zh-CN"/>
              </w:rPr>
              <w:t>F</w:t>
            </w:r>
            <w:r>
              <w:rPr>
                <w:rFonts w:eastAsia="SimSun"/>
                <w:sz w:val="20"/>
                <w:szCs w:val="20"/>
                <w:lang w:val="en-GB" w:eastAsia="zh-CN"/>
              </w:rPr>
              <w:t xml:space="preserve">or 2), it is cleaner for the reader while there </w:t>
            </w:r>
            <w:proofErr w:type="gramStart"/>
            <w:r>
              <w:rPr>
                <w:rFonts w:eastAsia="SimSun"/>
                <w:sz w:val="20"/>
                <w:szCs w:val="20"/>
                <w:lang w:val="en-GB" w:eastAsia="zh-CN"/>
              </w:rPr>
              <w:t>are</w:t>
            </w:r>
            <w:proofErr w:type="gramEnd"/>
            <w:r>
              <w:rPr>
                <w:rFonts w:eastAsia="SimSun"/>
                <w:sz w:val="20"/>
                <w:szCs w:val="20"/>
                <w:lang w:val="en-GB" w:eastAsia="zh-CN"/>
              </w:rPr>
              <w:t xml:space="preserve"> some additional work </w:t>
            </w:r>
          </w:p>
        </w:tc>
      </w:tr>
      <w:tr w:rsidR="00C07162" w14:paraId="07E2B2A3" w14:textId="77777777" w:rsidTr="1ED1FF2F">
        <w:tc>
          <w:tcPr>
            <w:tcW w:w="1975" w:type="dxa"/>
          </w:tcPr>
          <w:p w14:paraId="63FB6FB5" w14:textId="77777777" w:rsidR="00C07162" w:rsidRDefault="00BE1617">
            <w:pPr>
              <w:rPr>
                <w:sz w:val="20"/>
                <w:szCs w:val="20"/>
                <w:lang w:val="en-GB"/>
              </w:rPr>
            </w:pPr>
            <w:r>
              <w:rPr>
                <w:rFonts w:eastAsia="SimSun" w:hint="eastAsia"/>
                <w:sz w:val="20"/>
                <w:szCs w:val="20"/>
                <w:lang w:val="en-GB" w:eastAsia="zh-CN"/>
              </w:rPr>
              <w:t>O</w:t>
            </w:r>
            <w:r>
              <w:rPr>
                <w:rFonts w:eastAsia="SimSun"/>
                <w:sz w:val="20"/>
                <w:szCs w:val="20"/>
                <w:lang w:val="en-GB" w:eastAsia="zh-CN"/>
              </w:rPr>
              <w:t>PPO</w:t>
            </w:r>
          </w:p>
        </w:tc>
        <w:tc>
          <w:tcPr>
            <w:tcW w:w="1170" w:type="dxa"/>
          </w:tcPr>
          <w:p w14:paraId="3FF95E20" w14:textId="77777777" w:rsidR="00C07162" w:rsidRDefault="00BE1617">
            <w:pPr>
              <w:rPr>
                <w:sz w:val="20"/>
                <w:szCs w:val="20"/>
                <w:lang w:val="en-GB"/>
              </w:rPr>
            </w:pPr>
            <w:r>
              <w:rPr>
                <w:rFonts w:eastAsia="SimSun" w:hint="eastAsia"/>
                <w:sz w:val="20"/>
                <w:szCs w:val="20"/>
                <w:lang w:val="en-GB" w:eastAsia="zh-CN"/>
              </w:rPr>
              <w:t>1</w:t>
            </w:r>
          </w:p>
        </w:tc>
        <w:tc>
          <w:tcPr>
            <w:tcW w:w="12868" w:type="dxa"/>
          </w:tcPr>
          <w:p w14:paraId="5C9CD6A0" w14:textId="77777777" w:rsidR="00C07162" w:rsidRDefault="00C07162">
            <w:pPr>
              <w:rPr>
                <w:sz w:val="20"/>
                <w:szCs w:val="20"/>
                <w:lang w:val="en-GB"/>
              </w:rPr>
            </w:pPr>
          </w:p>
        </w:tc>
      </w:tr>
      <w:tr w:rsidR="00C07162" w14:paraId="397FE812" w14:textId="77777777" w:rsidTr="1ED1FF2F">
        <w:tc>
          <w:tcPr>
            <w:tcW w:w="1975" w:type="dxa"/>
          </w:tcPr>
          <w:p w14:paraId="1EEBCA05" w14:textId="77777777" w:rsidR="00C07162" w:rsidRDefault="00BE1617">
            <w:pPr>
              <w:rPr>
                <w:sz w:val="20"/>
                <w:szCs w:val="20"/>
                <w:lang w:val="en-GB"/>
              </w:rPr>
            </w:pPr>
            <w:r>
              <w:rPr>
                <w:rFonts w:eastAsia="SimSun" w:hint="eastAsia"/>
                <w:sz w:val="20"/>
                <w:szCs w:val="20"/>
                <w:lang w:val="en-GB" w:eastAsia="zh-CN"/>
              </w:rPr>
              <w:t>v</w:t>
            </w:r>
            <w:r>
              <w:rPr>
                <w:rFonts w:eastAsia="SimSun"/>
                <w:sz w:val="20"/>
                <w:szCs w:val="20"/>
                <w:lang w:val="en-GB" w:eastAsia="zh-CN"/>
              </w:rPr>
              <w:t>ivo</w:t>
            </w:r>
          </w:p>
        </w:tc>
        <w:tc>
          <w:tcPr>
            <w:tcW w:w="1170" w:type="dxa"/>
          </w:tcPr>
          <w:p w14:paraId="56B1DB23" w14:textId="77777777" w:rsidR="00C07162" w:rsidRDefault="00BE1617">
            <w:pPr>
              <w:rPr>
                <w:sz w:val="20"/>
                <w:szCs w:val="20"/>
                <w:lang w:val="en-GB"/>
              </w:rPr>
            </w:pPr>
            <w:r>
              <w:rPr>
                <w:rFonts w:eastAsia="SimSun" w:hint="eastAsia"/>
                <w:sz w:val="20"/>
                <w:szCs w:val="20"/>
                <w:lang w:val="en-GB" w:eastAsia="zh-CN"/>
              </w:rPr>
              <w:t>2</w:t>
            </w:r>
            <w:r>
              <w:rPr>
                <w:rFonts w:eastAsia="SimSun"/>
                <w:sz w:val="20"/>
                <w:szCs w:val="20"/>
                <w:lang w:val="en-GB" w:eastAsia="zh-CN"/>
              </w:rPr>
              <w:t>)</w:t>
            </w:r>
          </w:p>
        </w:tc>
        <w:tc>
          <w:tcPr>
            <w:tcW w:w="12868" w:type="dxa"/>
          </w:tcPr>
          <w:p w14:paraId="0030A5D6" w14:textId="77777777" w:rsidR="00C07162" w:rsidRDefault="00BE1617">
            <w:pPr>
              <w:rPr>
                <w:rFonts w:eastAsia="SimSun"/>
                <w:sz w:val="20"/>
                <w:szCs w:val="20"/>
                <w:lang w:val="en-GB" w:eastAsia="zh-CN"/>
              </w:rPr>
            </w:pPr>
            <w:r>
              <w:rPr>
                <w:rFonts w:eastAsia="SimSun" w:hint="eastAsia"/>
                <w:sz w:val="20"/>
                <w:szCs w:val="20"/>
                <w:lang w:val="en-GB" w:eastAsia="zh-CN"/>
              </w:rPr>
              <w:t>I</w:t>
            </w:r>
            <w:r>
              <w:rPr>
                <w:rFonts w:eastAsia="SimSun"/>
                <w:sz w:val="20"/>
                <w:szCs w:val="20"/>
                <w:lang w:val="en-GB" w:eastAsia="zh-CN"/>
              </w:rPr>
              <w:t xml:space="preserve">n the </w:t>
            </w:r>
            <w:r>
              <w:rPr>
                <w:rFonts w:eastAsia="SimSun"/>
                <w:i/>
                <w:sz w:val="20"/>
                <w:szCs w:val="20"/>
                <w:lang w:val="en-GB" w:eastAsia="zh-CN"/>
              </w:rPr>
              <w:t>SL-ResourcePool</w:t>
            </w:r>
            <w:r>
              <w:rPr>
                <w:rFonts w:eastAsia="SimSun"/>
                <w:sz w:val="20"/>
                <w:szCs w:val="20"/>
                <w:lang w:val="en-GB" w:eastAsia="zh-CN"/>
              </w:rPr>
              <w:t xml:space="preserve">, there are many fields which are not included in the above RAN1 parameter list, e.g., </w:t>
            </w:r>
            <w:proofErr w:type="spellStart"/>
            <w:r>
              <w:rPr>
                <w:rFonts w:eastAsia="SimSun"/>
                <w:sz w:val="20"/>
                <w:szCs w:val="20"/>
                <w:lang w:val="en-GB" w:eastAsia="zh-CN"/>
              </w:rPr>
              <w:t>sl</w:t>
            </w:r>
            <w:proofErr w:type="spellEnd"/>
            <w:r>
              <w:rPr>
                <w:rFonts w:eastAsia="SimSun"/>
                <w:sz w:val="20"/>
                <w:szCs w:val="20"/>
                <w:lang w:val="en-GB" w:eastAsia="zh-CN"/>
              </w:rPr>
              <w:t xml:space="preserve">-PSSCH-Config, </w:t>
            </w:r>
            <w:proofErr w:type="spellStart"/>
            <w:r>
              <w:rPr>
                <w:rFonts w:eastAsia="SimSun"/>
                <w:sz w:val="20"/>
                <w:szCs w:val="20"/>
                <w:lang w:val="en-GB" w:eastAsia="zh-CN"/>
              </w:rPr>
              <w:t>sl</w:t>
            </w:r>
            <w:proofErr w:type="spellEnd"/>
            <w:r>
              <w:rPr>
                <w:rFonts w:eastAsia="SimSun"/>
                <w:sz w:val="20"/>
                <w:szCs w:val="20"/>
                <w:lang w:val="en-GB" w:eastAsia="zh-CN"/>
              </w:rPr>
              <w:t>-PSFCH-Config. Therefore, we prefer to define a new IE for dedicated SL-PRS resource pool to reduce signalling overhead.</w:t>
            </w:r>
          </w:p>
          <w:p w14:paraId="6556A73B" w14:textId="77777777" w:rsidR="00C07162" w:rsidRDefault="00C07162">
            <w:pPr>
              <w:rPr>
                <w:rFonts w:eastAsia="SimSun"/>
                <w:sz w:val="20"/>
                <w:szCs w:val="20"/>
                <w:lang w:val="en-GB" w:eastAsia="zh-CN"/>
              </w:rPr>
            </w:pPr>
          </w:p>
          <w:p w14:paraId="485A6DE2" w14:textId="77777777" w:rsidR="00C07162" w:rsidRDefault="00BE1617">
            <w:pPr>
              <w:pStyle w:val="PL"/>
              <w:spacing w:after="0" w:line="240" w:lineRule="auto"/>
              <w:rPr>
                <w:lang w:eastAsia="en-GB"/>
              </w:rPr>
            </w:pPr>
            <w:r>
              <w:t>SL-ResourcePool-r</w:t>
            </w:r>
            <w:proofErr w:type="gramStart"/>
            <w:r>
              <w:t>16 ::=</w:t>
            </w:r>
            <w:proofErr w:type="gramEnd"/>
            <w:r>
              <w:t xml:space="preserve">            </w:t>
            </w:r>
            <w:r>
              <w:rPr>
                <w:color w:val="993366"/>
              </w:rPr>
              <w:t>SEQUENCE</w:t>
            </w:r>
            <w:r>
              <w:t xml:space="preserve"> {</w:t>
            </w:r>
          </w:p>
          <w:p w14:paraId="50364B18" w14:textId="77777777" w:rsidR="00C07162" w:rsidRDefault="00BE1617">
            <w:pPr>
              <w:pStyle w:val="PL"/>
              <w:spacing w:after="0" w:line="240" w:lineRule="auto"/>
              <w:rPr>
                <w:color w:val="808080"/>
              </w:rPr>
            </w:pPr>
            <w:r>
              <w:lastRenderedPageBreak/>
              <w:t xml:space="preserve">    sl-PSCCH-Config-r16                </w:t>
            </w:r>
            <w:proofErr w:type="spellStart"/>
            <w:r>
              <w:t>SetupRelease</w:t>
            </w:r>
            <w:proofErr w:type="spellEnd"/>
            <w:r>
              <w:t xml:space="preserve"> </w:t>
            </w:r>
            <w:proofErr w:type="gramStart"/>
            <w:r>
              <w:t>{ SL</w:t>
            </w:r>
            <w:proofErr w:type="gramEnd"/>
            <w:r>
              <w:t xml:space="preserve">-PSCCH-Config-r16 }                                  </w:t>
            </w:r>
            <w:r>
              <w:rPr>
                <w:color w:val="993366"/>
              </w:rPr>
              <w:t>OPTIONAL</w:t>
            </w:r>
            <w:r>
              <w:t xml:space="preserve">,   </w:t>
            </w:r>
            <w:r>
              <w:rPr>
                <w:color w:val="808080"/>
              </w:rPr>
              <w:t>-- Need M</w:t>
            </w:r>
          </w:p>
          <w:p w14:paraId="4DEBC94F" w14:textId="77777777" w:rsidR="00C07162" w:rsidRDefault="00BE1617">
            <w:pPr>
              <w:pStyle w:val="PL"/>
              <w:spacing w:after="0" w:line="240" w:lineRule="auto"/>
              <w:rPr>
                <w:color w:val="808080"/>
              </w:rPr>
            </w:pPr>
            <w:r>
              <w:t xml:space="preserve">    sl-PSSCH-Config-r16                </w:t>
            </w:r>
            <w:proofErr w:type="spellStart"/>
            <w:r>
              <w:t>SetupRelease</w:t>
            </w:r>
            <w:proofErr w:type="spellEnd"/>
            <w:r>
              <w:t xml:space="preserve"> </w:t>
            </w:r>
            <w:proofErr w:type="gramStart"/>
            <w:r>
              <w:t>{ SL</w:t>
            </w:r>
            <w:proofErr w:type="gramEnd"/>
            <w:r>
              <w:t xml:space="preserve">-PSSCH-Config-r16 }                                  </w:t>
            </w:r>
            <w:r>
              <w:rPr>
                <w:color w:val="993366"/>
              </w:rPr>
              <w:t>OPTIONAL</w:t>
            </w:r>
            <w:r>
              <w:t xml:space="preserve">,   </w:t>
            </w:r>
            <w:r>
              <w:rPr>
                <w:color w:val="808080"/>
              </w:rPr>
              <w:t>-- Need M</w:t>
            </w:r>
          </w:p>
          <w:p w14:paraId="6996C39F" w14:textId="77777777" w:rsidR="00C07162" w:rsidRDefault="00BE1617">
            <w:pPr>
              <w:pStyle w:val="PL"/>
              <w:spacing w:after="0" w:line="240" w:lineRule="auto"/>
              <w:rPr>
                <w:color w:val="808080"/>
              </w:rPr>
            </w:pPr>
            <w:r>
              <w:t xml:space="preserve">    sl-PSFCH</w:t>
            </w:r>
            <w:r>
              <w:rPr>
                <w:rFonts w:eastAsia="DengXian"/>
              </w:rPr>
              <w:t>-Config</w:t>
            </w:r>
            <w:r>
              <w:t xml:space="preserve">-r16                </w:t>
            </w:r>
            <w:proofErr w:type="spellStart"/>
            <w:r>
              <w:t>SetupRelease</w:t>
            </w:r>
            <w:proofErr w:type="spellEnd"/>
            <w:r>
              <w:t xml:space="preserve"> </w:t>
            </w:r>
            <w:proofErr w:type="gramStart"/>
            <w:r>
              <w:t>{ SL</w:t>
            </w:r>
            <w:proofErr w:type="gramEnd"/>
            <w:r>
              <w:t xml:space="preserve">-PSFCH-Config-r16 }                                  </w:t>
            </w:r>
            <w:r>
              <w:rPr>
                <w:color w:val="993366"/>
              </w:rPr>
              <w:t>OPTIONAL</w:t>
            </w:r>
            <w:r>
              <w:t xml:space="preserve">,   </w:t>
            </w:r>
            <w:r>
              <w:rPr>
                <w:color w:val="808080"/>
              </w:rPr>
              <w:t>-- Need M</w:t>
            </w:r>
          </w:p>
          <w:p w14:paraId="57DBA87E" w14:textId="77777777" w:rsidR="00C07162" w:rsidRDefault="00BE1617">
            <w:pPr>
              <w:pStyle w:val="PL"/>
              <w:spacing w:after="0" w:line="240" w:lineRule="auto"/>
              <w:rPr>
                <w:color w:val="808080"/>
              </w:rPr>
            </w:pPr>
            <w:r>
              <w:t xml:space="preserve">    sl-SyncAllowed-r16                 </w:t>
            </w:r>
            <w:proofErr w:type="spellStart"/>
            <w:r>
              <w:t>SL-SyncAllowed-r16</w:t>
            </w:r>
            <w:proofErr w:type="spellEnd"/>
            <w:r>
              <w:t xml:space="preserve">                                                    </w:t>
            </w:r>
            <w:proofErr w:type="gramStart"/>
            <w:r>
              <w:rPr>
                <w:color w:val="993366"/>
              </w:rPr>
              <w:t>OPTIONAL</w:t>
            </w:r>
            <w:r>
              <w:t xml:space="preserve">,   </w:t>
            </w:r>
            <w:proofErr w:type="gramEnd"/>
            <w:r>
              <w:rPr>
                <w:color w:val="808080"/>
              </w:rPr>
              <w:t>-- Need M</w:t>
            </w:r>
          </w:p>
          <w:p w14:paraId="20DBBBAC" w14:textId="77777777" w:rsidR="00C07162" w:rsidRDefault="00BE1617">
            <w:pPr>
              <w:pStyle w:val="PL"/>
              <w:spacing w:after="0" w:line="240" w:lineRule="auto"/>
              <w:rPr>
                <w:color w:val="808080"/>
              </w:rPr>
            </w:pPr>
            <w:r>
              <w:t xml:space="preserve">    sl-SubchannelSize-r16              </w:t>
            </w:r>
            <w:r>
              <w:rPr>
                <w:color w:val="993366"/>
              </w:rPr>
              <w:t>ENUMERATED</w:t>
            </w:r>
            <w:r>
              <w:t xml:space="preserve"> {n10, n12, n15, n20, n25, n50, n75, n100}                  </w:t>
            </w:r>
            <w:proofErr w:type="gramStart"/>
            <w:r>
              <w:rPr>
                <w:color w:val="993366"/>
              </w:rPr>
              <w:t>OPTIONAL</w:t>
            </w:r>
            <w:r>
              <w:t xml:space="preserve">,   </w:t>
            </w:r>
            <w:proofErr w:type="gramEnd"/>
            <w:r>
              <w:rPr>
                <w:color w:val="808080"/>
              </w:rPr>
              <w:t>-- Need M</w:t>
            </w:r>
          </w:p>
          <w:p w14:paraId="28BB7D6B" w14:textId="77777777" w:rsidR="00C07162" w:rsidRDefault="00BE1617">
            <w:pPr>
              <w:pStyle w:val="PL"/>
              <w:spacing w:after="0" w:line="240" w:lineRule="auto"/>
              <w:rPr>
                <w:color w:val="808080"/>
              </w:rPr>
            </w:pPr>
            <w:r>
              <w:t xml:space="preserve">    dummy                              </w:t>
            </w:r>
            <w:r>
              <w:rPr>
                <w:color w:val="993366"/>
              </w:rPr>
              <w:t>INTEGER</w:t>
            </w:r>
            <w:r>
              <w:t xml:space="preserve"> (</w:t>
            </w:r>
            <w:proofErr w:type="gramStart"/>
            <w:r>
              <w:t>10..</w:t>
            </w:r>
            <w:proofErr w:type="gramEnd"/>
            <w:r>
              <w:t xml:space="preserve">160)                                                     </w:t>
            </w:r>
            <w:r>
              <w:rPr>
                <w:color w:val="993366"/>
              </w:rPr>
              <w:t>OPTIONAL</w:t>
            </w:r>
            <w:r>
              <w:t xml:space="preserve">,   </w:t>
            </w:r>
            <w:r>
              <w:rPr>
                <w:color w:val="808080"/>
              </w:rPr>
              <w:t>-- Need M</w:t>
            </w:r>
          </w:p>
          <w:p w14:paraId="3BC733BC" w14:textId="77777777" w:rsidR="00C07162" w:rsidRDefault="00BE1617">
            <w:pPr>
              <w:pStyle w:val="PL"/>
              <w:spacing w:after="0" w:line="240" w:lineRule="auto"/>
              <w:rPr>
                <w:color w:val="808080"/>
              </w:rPr>
            </w:pPr>
            <w:r>
              <w:t xml:space="preserve">    sl-StartRB-Subchannel-r16          </w:t>
            </w:r>
            <w:r>
              <w:rPr>
                <w:color w:val="993366"/>
              </w:rPr>
              <w:t>INTEGER</w:t>
            </w:r>
            <w:r>
              <w:t xml:space="preserve"> (</w:t>
            </w:r>
            <w:proofErr w:type="gramStart"/>
            <w:r>
              <w:t>0..</w:t>
            </w:r>
            <w:proofErr w:type="gramEnd"/>
            <w:r>
              <w:t xml:space="preserve">265)                                                      </w:t>
            </w:r>
            <w:r>
              <w:rPr>
                <w:color w:val="993366"/>
              </w:rPr>
              <w:t>OPTIONAL</w:t>
            </w:r>
            <w:r>
              <w:t xml:space="preserve">,   </w:t>
            </w:r>
            <w:r>
              <w:rPr>
                <w:color w:val="808080"/>
              </w:rPr>
              <w:t>-- Need M</w:t>
            </w:r>
          </w:p>
          <w:p w14:paraId="6418802C" w14:textId="77777777" w:rsidR="00C07162" w:rsidRDefault="00BE1617">
            <w:pPr>
              <w:pStyle w:val="PL"/>
              <w:spacing w:after="0" w:line="240" w:lineRule="auto"/>
              <w:rPr>
                <w:color w:val="808080"/>
              </w:rPr>
            </w:pPr>
            <w:r>
              <w:t xml:space="preserve">    sl-NumSubchannel-r16               </w:t>
            </w:r>
            <w:r>
              <w:rPr>
                <w:color w:val="993366"/>
              </w:rPr>
              <w:t>INTEGER</w:t>
            </w:r>
            <w:r>
              <w:t xml:space="preserve"> (</w:t>
            </w:r>
            <w:proofErr w:type="gramStart"/>
            <w:r>
              <w:t>1..</w:t>
            </w:r>
            <w:proofErr w:type="gramEnd"/>
            <w:r>
              <w:t xml:space="preserve">27)                                                       </w:t>
            </w:r>
            <w:r>
              <w:rPr>
                <w:color w:val="993366"/>
              </w:rPr>
              <w:t>OPTIONAL</w:t>
            </w:r>
            <w:r>
              <w:t xml:space="preserve">,   </w:t>
            </w:r>
            <w:r>
              <w:rPr>
                <w:color w:val="808080"/>
              </w:rPr>
              <w:t>-- Need M</w:t>
            </w:r>
          </w:p>
          <w:p w14:paraId="1AF9FFC3" w14:textId="77777777" w:rsidR="00C07162" w:rsidRDefault="00BE1617">
            <w:pPr>
              <w:pStyle w:val="PL"/>
              <w:spacing w:after="0" w:line="240" w:lineRule="auto"/>
              <w:rPr>
                <w:color w:val="808080"/>
              </w:rPr>
            </w:pPr>
            <w:r>
              <w:t xml:space="preserve">    sl-Additional-MCS-Table-r16        </w:t>
            </w:r>
            <w:r>
              <w:rPr>
                <w:color w:val="993366"/>
              </w:rPr>
              <w:t>ENUMERATED</w:t>
            </w:r>
            <w:r>
              <w:t xml:space="preserve"> {qam256, qam64LowSE, qam256-qam64</w:t>
            </w:r>
            <w:proofErr w:type="gramStart"/>
            <w:r>
              <w:t>LowSE }</w:t>
            </w:r>
            <w:proofErr w:type="gramEnd"/>
            <w:r>
              <w:t xml:space="preserve">                   </w:t>
            </w:r>
            <w:r>
              <w:rPr>
                <w:color w:val="993366"/>
              </w:rPr>
              <w:t>OPTIONAL</w:t>
            </w:r>
            <w:r>
              <w:t xml:space="preserve">,   </w:t>
            </w:r>
            <w:r>
              <w:rPr>
                <w:color w:val="808080"/>
              </w:rPr>
              <w:t>-- Need M</w:t>
            </w:r>
          </w:p>
          <w:p w14:paraId="03D5A546" w14:textId="77777777" w:rsidR="00C07162" w:rsidRDefault="00BE1617">
            <w:pPr>
              <w:pStyle w:val="PL"/>
              <w:spacing w:after="0" w:line="240" w:lineRule="auto"/>
              <w:rPr>
                <w:color w:val="808080"/>
              </w:rPr>
            </w:pPr>
            <w:r>
              <w:t xml:space="preserve">    sl-ThreshS-RSSI-CBR-r16            </w:t>
            </w:r>
            <w:r>
              <w:rPr>
                <w:color w:val="993366"/>
              </w:rPr>
              <w:t>INTEGER</w:t>
            </w:r>
            <w:r>
              <w:t xml:space="preserve"> (</w:t>
            </w:r>
            <w:proofErr w:type="gramStart"/>
            <w:r>
              <w:t>0..</w:t>
            </w:r>
            <w:proofErr w:type="gramEnd"/>
            <w:r>
              <w:t xml:space="preserve">45)                                                       </w:t>
            </w:r>
            <w:r>
              <w:rPr>
                <w:color w:val="993366"/>
              </w:rPr>
              <w:t>OPTIONAL</w:t>
            </w:r>
            <w:r>
              <w:t xml:space="preserve">,   </w:t>
            </w:r>
            <w:r>
              <w:rPr>
                <w:color w:val="808080"/>
              </w:rPr>
              <w:t>-- Need M</w:t>
            </w:r>
          </w:p>
          <w:p w14:paraId="36322235" w14:textId="77777777" w:rsidR="00C07162" w:rsidRDefault="00BE1617">
            <w:pPr>
              <w:pStyle w:val="PL"/>
              <w:spacing w:after="0" w:line="240" w:lineRule="auto"/>
              <w:rPr>
                <w:color w:val="808080"/>
              </w:rPr>
            </w:pPr>
            <w:r>
              <w:t xml:space="preserve">    sl-TimeWindowSizeCBR-r16           </w:t>
            </w:r>
            <w:r>
              <w:rPr>
                <w:color w:val="993366"/>
              </w:rPr>
              <w:t>ENUMERATED</w:t>
            </w:r>
            <w:r>
              <w:t xml:space="preserve"> {ms100, slot100}                                           </w:t>
            </w:r>
            <w:proofErr w:type="gramStart"/>
            <w:r>
              <w:rPr>
                <w:color w:val="993366"/>
              </w:rPr>
              <w:t>OPTIONAL</w:t>
            </w:r>
            <w:r>
              <w:t xml:space="preserve">,   </w:t>
            </w:r>
            <w:proofErr w:type="gramEnd"/>
            <w:r>
              <w:rPr>
                <w:color w:val="808080"/>
              </w:rPr>
              <w:t>-- Need M</w:t>
            </w:r>
          </w:p>
          <w:p w14:paraId="3C571270" w14:textId="77777777" w:rsidR="00C07162" w:rsidRDefault="00BE1617">
            <w:pPr>
              <w:pStyle w:val="PL"/>
              <w:spacing w:after="0" w:line="240" w:lineRule="auto"/>
              <w:rPr>
                <w:color w:val="808080"/>
              </w:rPr>
            </w:pPr>
            <w:r>
              <w:t xml:space="preserve">    sl-TimeWindowSizeCR-r16            </w:t>
            </w:r>
            <w:r>
              <w:rPr>
                <w:color w:val="993366"/>
              </w:rPr>
              <w:t>ENUMERATED</w:t>
            </w:r>
            <w:r>
              <w:t xml:space="preserve"> {ms1000, slot1000}                                         </w:t>
            </w:r>
            <w:proofErr w:type="gramStart"/>
            <w:r>
              <w:rPr>
                <w:color w:val="993366"/>
              </w:rPr>
              <w:t>OPTIONAL</w:t>
            </w:r>
            <w:r>
              <w:t xml:space="preserve">,   </w:t>
            </w:r>
            <w:proofErr w:type="gramEnd"/>
            <w:r>
              <w:rPr>
                <w:color w:val="808080"/>
              </w:rPr>
              <w:t>-- Need M</w:t>
            </w:r>
          </w:p>
          <w:p w14:paraId="736B1B97" w14:textId="77777777" w:rsidR="00C07162" w:rsidRDefault="00BE1617">
            <w:pPr>
              <w:pStyle w:val="PL"/>
              <w:spacing w:after="0" w:line="240" w:lineRule="auto"/>
              <w:rPr>
                <w:rFonts w:eastAsia="DengXian"/>
                <w:color w:val="808080"/>
              </w:rPr>
            </w:pPr>
            <w:r>
              <w:t xml:space="preserve">    </w:t>
            </w:r>
            <w:r>
              <w:rPr>
                <w:rFonts w:eastAsia="DengXian"/>
              </w:rPr>
              <w:t>sl-PTRS-Config-r16</w:t>
            </w:r>
            <w:r>
              <w:t xml:space="preserve">                 </w:t>
            </w:r>
            <w:proofErr w:type="spellStart"/>
            <w:r>
              <w:rPr>
                <w:rFonts w:eastAsia="DengXian"/>
              </w:rPr>
              <w:t>SL-PTRS-Config-r16</w:t>
            </w:r>
            <w:proofErr w:type="spellEnd"/>
            <w:r>
              <w:t xml:space="preserve">                                                    </w:t>
            </w:r>
            <w:proofErr w:type="gramStart"/>
            <w:r>
              <w:rPr>
                <w:rFonts w:eastAsia="DengXian"/>
                <w:color w:val="993366"/>
              </w:rPr>
              <w:t>OPTIONAL</w:t>
            </w:r>
            <w:r>
              <w:rPr>
                <w:rFonts w:eastAsia="DengXian"/>
              </w:rPr>
              <w:t xml:space="preserve">,   </w:t>
            </w:r>
            <w:proofErr w:type="gramEnd"/>
            <w:r>
              <w:rPr>
                <w:rFonts w:eastAsia="DengXian"/>
              </w:rPr>
              <w:t xml:space="preserve"> </w:t>
            </w:r>
            <w:r>
              <w:rPr>
                <w:rFonts w:eastAsia="DengXian"/>
                <w:color w:val="808080"/>
              </w:rPr>
              <w:t>-- Need M</w:t>
            </w:r>
          </w:p>
          <w:p w14:paraId="6F0E65F1" w14:textId="77777777" w:rsidR="00C07162" w:rsidRDefault="00BE1617">
            <w:pPr>
              <w:pStyle w:val="PL"/>
              <w:spacing w:after="0" w:line="240" w:lineRule="auto"/>
              <w:rPr>
                <w:rFonts w:eastAsia="DengXian"/>
                <w:color w:val="808080"/>
              </w:rPr>
            </w:pPr>
            <w:r>
              <w:t xml:space="preserve">    </w:t>
            </w:r>
            <w:r>
              <w:rPr>
                <w:rFonts w:eastAsia="DengXian"/>
              </w:rPr>
              <w:t>sl-UE-SelectedConfigRP-r16</w:t>
            </w:r>
            <w:r>
              <w:t xml:space="preserve">         </w:t>
            </w:r>
            <w:proofErr w:type="spellStart"/>
            <w:r>
              <w:rPr>
                <w:rFonts w:eastAsia="DengXian"/>
              </w:rPr>
              <w:t>SL-UE-SelectedConfigRP-r16</w:t>
            </w:r>
            <w:proofErr w:type="spellEnd"/>
            <w:r>
              <w:t xml:space="preserve">                                            </w:t>
            </w:r>
            <w:proofErr w:type="gramStart"/>
            <w:r>
              <w:rPr>
                <w:color w:val="993366"/>
              </w:rPr>
              <w:t>OPTIONAL</w:t>
            </w:r>
            <w:r>
              <w:t xml:space="preserve">,   </w:t>
            </w:r>
            <w:proofErr w:type="gramEnd"/>
            <w:r>
              <w:rPr>
                <w:color w:val="808080"/>
              </w:rPr>
              <w:t>-- Need M</w:t>
            </w:r>
          </w:p>
          <w:p w14:paraId="1669B295" w14:textId="77777777" w:rsidR="00C07162" w:rsidRDefault="00BE1617">
            <w:pPr>
              <w:pStyle w:val="PL"/>
              <w:spacing w:after="0" w:line="240" w:lineRule="auto"/>
              <w:rPr>
                <w:rFonts w:eastAsia="DengXian"/>
              </w:rPr>
            </w:pPr>
            <w:r>
              <w:t xml:space="preserve">    </w:t>
            </w:r>
            <w:r>
              <w:rPr>
                <w:rFonts w:eastAsia="DengXian"/>
              </w:rPr>
              <w:t>sl-RxParametersNcell-r16</w:t>
            </w:r>
            <w:r>
              <w:t xml:space="preserve">           </w:t>
            </w:r>
            <w:r>
              <w:rPr>
                <w:rFonts w:eastAsia="DengXian"/>
                <w:color w:val="993366"/>
              </w:rPr>
              <w:t>SEQUENCE</w:t>
            </w:r>
            <w:r>
              <w:rPr>
                <w:rFonts w:eastAsia="DengXian"/>
              </w:rPr>
              <w:t xml:space="preserve"> {</w:t>
            </w:r>
          </w:p>
          <w:p w14:paraId="6FF4C47C" w14:textId="77777777" w:rsidR="00C07162" w:rsidRDefault="00BE1617">
            <w:pPr>
              <w:pStyle w:val="PL"/>
              <w:spacing w:after="0" w:line="240" w:lineRule="auto"/>
              <w:rPr>
                <w:rFonts w:eastAsia="DengXian"/>
                <w:color w:val="808080"/>
              </w:rPr>
            </w:pPr>
            <w:r>
              <w:t xml:space="preserve">        </w:t>
            </w:r>
            <w:r>
              <w:rPr>
                <w:rFonts w:eastAsia="DengXian"/>
              </w:rPr>
              <w:t>sl-TDD-Config</w:t>
            </w:r>
            <w:r>
              <w:t>uration</w:t>
            </w:r>
            <w:r>
              <w:rPr>
                <w:rFonts w:eastAsia="DengXian"/>
              </w:rPr>
              <w:t>-r16</w:t>
            </w:r>
            <w:r>
              <w:t xml:space="preserve">           </w:t>
            </w:r>
            <w:r>
              <w:rPr>
                <w:rFonts w:eastAsia="DengXian"/>
              </w:rPr>
              <w:t>TDD-UL-DL-ConfigCommon</w:t>
            </w:r>
            <w:r>
              <w:t xml:space="preserve">                                            </w:t>
            </w:r>
            <w:proofErr w:type="gramStart"/>
            <w:r>
              <w:rPr>
                <w:rFonts w:eastAsia="DengXian"/>
                <w:color w:val="993366"/>
              </w:rPr>
              <w:t>OPTIONAL</w:t>
            </w:r>
            <w:r>
              <w:rPr>
                <w:rFonts w:eastAsia="DengXian"/>
              </w:rPr>
              <w:t>,</w:t>
            </w:r>
            <w:r>
              <w:t xml:space="preserve">   </w:t>
            </w:r>
            <w:proofErr w:type="gramEnd"/>
            <w:r>
              <w:rPr>
                <w:color w:val="808080"/>
              </w:rPr>
              <w:t>-- Need M</w:t>
            </w:r>
          </w:p>
          <w:p w14:paraId="1C22B865" w14:textId="77777777" w:rsidR="00C07162" w:rsidRDefault="00BE1617">
            <w:pPr>
              <w:pStyle w:val="PL"/>
              <w:spacing w:after="0" w:line="240" w:lineRule="auto"/>
              <w:rPr>
                <w:rFonts w:eastAsia="DengXian"/>
              </w:rPr>
            </w:pPr>
            <w:r>
              <w:t xml:space="preserve">        </w:t>
            </w:r>
            <w:r>
              <w:rPr>
                <w:rFonts w:eastAsia="DengXian"/>
              </w:rPr>
              <w:t>sl-SyncConfigIndex-r16</w:t>
            </w:r>
            <w:r>
              <w:t xml:space="preserve">             </w:t>
            </w:r>
            <w:r>
              <w:rPr>
                <w:rFonts w:eastAsia="DengXian"/>
                <w:color w:val="993366"/>
              </w:rPr>
              <w:t>INTEGER</w:t>
            </w:r>
            <w:r>
              <w:rPr>
                <w:rFonts w:eastAsia="DengXian"/>
              </w:rPr>
              <w:t xml:space="preserve"> (</w:t>
            </w:r>
            <w:proofErr w:type="gramStart"/>
            <w:r>
              <w:rPr>
                <w:rFonts w:eastAsia="DengXian"/>
              </w:rPr>
              <w:t>0..</w:t>
            </w:r>
            <w:proofErr w:type="gramEnd"/>
            <w:r>
              <w:rPr>
                <w:rFonts w:eastAsia="DengXian"/>
              </w:rPr>
              <w:t>15)</w:t>
            </w:r>
          </w:p>
          <w:p w14:paraId="7B08AB2B" w14:textId="77777777" w:rsidR="00C07162" w:rsidRDefault="00BE1617">
            <w:pPr>
              <w:pStyle w:val="PL"/>
              <w:spacing w:after="0" w:line="240" w:lineRule="auto"/>
              <w:rPr>
                <w:rFonts w:eastAsia="DengXian"/>
                <w:color w:val="808080"/>
              </w:rPr>
            </w:pPr>
            <w:r>
              <w:t xml:space="preserve">    </w:t>
            </w:r>
            <w:proofErr w:type="gramStart"/>
            <w:r>
              <w:rPr>
                <w:rFonts w:eastAsia="DengXian"/>
              </w:rPr>
              <w:t>}</w:t>
            </w:r>
            <w:r>
              <w:t xml:space="preserve">   </w:t>
            </w:r>
            <w:proofErr w:type="gramEnd"/>
            <w:r>
              <w:t xml:space="preserve">                                                                                                     </w:t>
            </w:r>
            <w:r>
              <w:rPr>
                <w:color w:val="993366"/>
              </w:rPr>
              <w:t>OPTIONAL</w:t>
            </w:r>
            <w:r>
              <w:t xml:space="preserve">,   </w:t>
            </w:r>
            <w:r>
              <w:rPr>
                <w:color w:val="808080"/>
              </w:rPr>
              <w:t>-- Need M</w:t>
            </w:r>
          </w:p>
          <w:p w14:paraId="169B7E78" w14:textId="77777777" w:rsidR="00C07162" w:rsidRDefault="00BE1617">
            <w:pPr>
              <w:pStyle w:val="PL"/>
              <w:spacing w:after="0" w:line="240" w:lineRule="auto"/>
              <w:rPr>
                <w:rFonts w:eastAsia="DengXian"/>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proofErr w:type="gramStart"/>
            <w:r>
              <w:rPr>
                <w:color w:val="993366"/>
              </w:rPr>
              <w:t>OPTIONAL</w:t>
            </w:r>
            <w:r>
              <w:t xml:space="preserve">,   </w:t>
            </w:r>
            <w:proofErr w:type="gramEnd"/>
            <w:r>
              <w:rPr>
                <w:color w:val="808080"/>
              </w:rPr>
              <w:t>-- Need M</w:t>
            </w:r>
          </w:p>
          <w:p w14:paraId="664F8028" w14:textId="77777777" w:rsidR="00C07162" w:rsidRPr="00C03A3E" w:rsidRDefault="00BE1617">
            <w:pPr>
              <w:pStyle w:val="PL"/>
              <w:spacing w:after="0" w:line="240" w:lineRule="auto"/>
              <w:rPr>
                <w:color w:val="808080"/>
                <w:lang w:val="fr-FR"/>
              </w:rPr>
            </w:pPr>
            <w:r>
              <w:t xml:space="preserve">    </w:t>
            </w:r>
            <w:proofErr w:type="gramStart"/>
            <w:r w:rsidRPr="00C03A3E">
              <w:rPr>
                <w:lang w:val="fr-FR"/>
              </w:rPr>
              <w:t>sl</w:t>
            </w:r>
            <w:proofErr w:type="gramEnd"/>
            <w:r w:rsidRPr="00C03A3E">
              <w:rPr>
                <w:lang w:val="fr-FR"/>
              </w:rPr>
              <w:t xml:space="preserve">-FilterCoefficient-r16           </w:t>
            </w:r>
            <w:proofErr w:type="spellStart"/>
            <w:r w:rsidRPr="00C03A3E">
              <w:rPr>
                <w:lang w:val="fr-FR"/>
              </w:rPr>
              <w:t>FilterCoefficient</w:t>
            </w:r>
            <w:proofErr w:type="spellEnd"/>
            <w:r w:rsidRPr="00C03A3E">
              <w:rPr>
                <w:lang w:val="fr-FR"/>
              </w:rPr>
              <w:t xml:space="preserve">                                                     </w:t>
            </w:r>
            <w:r w:rsidRPr="00C03A3E">
              <w:rPr>
                <w:color w:val="993366"/>
                <w:lang w:val="fr-FR"/>
              </w:rPr>
              <w:t>OPTIONAL</w:t>
            </w:r>
            <w:r w:rsidRPr="00C03A3E">
              <w:rPr>
                <w:lang w:val="fr-FR"/>
              </w:rPr>
              <w:t xml:space="preserve">,   </w:t>
            </w:r>
            <w:r w:rsidRPr="00C03A3E">
              <w:rPr>
                <w:color w:val="808080"/>
                <w:lang w:val="fr-FR"/>
              </w:rPr>
              <w:t>-- Need M</w:t>
            </w:r>
          </w:p>
          <w:p w14:paraId="12F47213" w14:textId="77777777" w:rsidR="00C07162" w:rsidRDefault="00BE1617">
            <w:pPr>
              <w:pStyle w:val="PL"/>
              <w:spacing w:after="0" w:line="240" w:lineRule="auto"/>
              <w:rPr>
                <w:color w:val="808080"/>
              </w:rPr>
            </w:pPr>
            <w:r w:rsidRPr="00C03A3E">
              <w:rPr>
                <w:lang w:val="fr-FR"/>
              </w:rPr>
              <w:t xml:space="preserve">    </w:t>
            </w:r>
            <w:r>
              <w:t xml:space="preserve">sl-RB-Number-r16                   </w:t>
            </w:r>
            <w:r>
              <w:rPr>
                <w:color w:val="993366"/>
              </w:rPr>
              <w:t>INTEGER</w:t>
            </w:r>
            <w:r>
              <w:t xml:space="preserve"> (</w:t>
            </w:r>
            <w:proofErr w:type="gramStart"/>
            <w:r>
              <w:t>10..</w:t>
            </w:r>
            <w:proofErr w:type="gramEnd"/>
            <w:r>
              <w:t xml:space="preserve">275)                                                     </w:t>
            </w:r>
            <w:r>
              <w:rPr>
                <w:color w:val="993366"/>
              </w:rPr>
              <w:t>OPTIONAL</w:t>
            </w:r>
            <w:r>
              <w:t xml:space="preserve">,   </w:t>
            </w:r>
            <w:r>
              <w:rPr>
                <w:color w:val="808080"/>
              </w:rPr>
              <w:t>-- Need M</w:t>
            </w:r>
          </w:p>
          <w:p w14:paraId="46C8F9D3" w14:textId="77777777" w:rsidR="00C07162" w:rsidRDefault="00BE1617">
            <w:pPr>
              <w:pStyle w:val="PL"/>
              <w:spacing w:after="0" w:line="240" w:lineRule="auto"/>
              <w:rPr>
                <w:color w:val="808080"/>
              </w:rPr>
            </w:pPr>
            <w:r>
              <w:t xml:space="preserve">    sl-PreemptionEnable-r16            </w:t>
            </w:r>
            <w:r>
              <w:rPr>
                <w:color w:val="993366"/>
              </w:rPr>
              <w:t>ENUMERATED</w:t>
            </w:r>
            <w:r>
              <w:t xml:space="preserve"> {enabled, pl1, pl2, pl3, pl4, pl5, pl6, pl7, pl8}          </w:t>
            </w:r>
            <w:proofErr w:type="gramStart"/>
            <w:r>
              <w:rPr>
                <w:color w:val="993366"/>
              </w:rPr>
              <w:t>OPTIONAL</w:t>
            </w:r>
            <w:r>
              <w:t xml:space="preserve">,   </w:t>
            </w:r>
            <w:proofErr w:type="gramEnd"/>
            <w:r>
              <w:rPr>
                <w:color w:val="808080"/>
              </w:rPr>
              <w:t>-- Need R</w:t>
            </w:r>
          </w:p>
          <w:p w14:paraId="2724F2F7" w14:textId="77777777" w:rsidR="00C07162" w:rsidRDefault="00BE1617">
            <w:pPr>
              <w:pStyle w:val="PL"/>
              <w:spacing w:after="0" w:line="240" w:lineRule="auto"/>
              <w:rPr>
                <w:color w:val="808080"/>
              </w:rPr>
            </w:pPr>
            <w:r>
              <w:t xml:space="preserve">    sl-PriorityThreshold-UL-URLLC-r</w:t>
            </w:r>
            <w:proofErr w:type="gramStart"/>
            <w:r>
              <w:t xml:space="preserve">16  </w:t>
            </w:r>
            <w:r>
              <w:rPr>
                <w:color w:val="993366"/>
              </w:rPr>
              <w:t>INTEGER</w:t>
            </w:r>
            <w:proofErr w:type="gramEnd"/>
            <w:r>
              <w:t xml:space="preserve"> (1..9)                                                        </w:t>
            </w:r>
            <w:r>
              <w:rPr>
                <w:color w:val="993366"/>
              </w:rPr>
              <w:t>OPTIONAL</w:t>
            </w:r>
            <w:r>
              <w:t xml:space="preserve">,   </w:t>
            </w:r>
            <w:r>
              <w:rPr>
                <w:color w:val="808080"/>
              </w:rPr>
              <w:t>-- Need M</w:t>
            </w:r>
          </w:p>
          <w:p w14:paraId="4F89A301" w14:textId="77777777" w:rsidR="00C07162" w:rsidRDefault="00BE1617">
            <w:pPr>
              <w:pStyle w:val="PL"/>
              <w:spacing w:after="0" w:line="240" w:lineRule="auto"/>
              <w:rPr>
                <w:color w:val="808080"/>
              </w:rPr>
            </w:pPr>
            <w:r>
              <w:t xml:space="preserve">    sl-PriorityThreshold-r16           </w:t>
            </w:r>
            <w:r>
              <w:rPr>
                <w:color w:val="993366"/>
              </w:rPr>
              <w:t>INTEGER</w:t>
            </w:r>
            <w:r>
              <w:t xml:space="preserve"> (</w:t>
            </w:r>
            <w:proofErr w:type="gramStart"/>
            <w:r>
              <w:t>1..</w:t>
            </w:r>
            <w:proofErr w:type="gramEnd"/>
            <w:r>
              <w:t xml:space="preserve">9)                                                        </w:t>
            </w:r>
            <w:r>
              <w:rPr>
                <w:color w:val="993366"/>
              </w:rPr>
              <w:t>OPTIONAL</w:t>
            </w:r>
            <w:r>
              <w:t xml:space="preserve">,   </w:t>
            </w:r>
            <w:r>
              <w:rPr>
                <w:color w:val="808080"/>
              </w:rPr>
              <w:t>-- Need M</w:t>
            </w:r>
          </w:p>
          <w:p w14:paraId="6E3F3CD2" w14:textId="77777777" w:rsidR="00C07162" w:rsidRDefault="00BE1617">
            <w:pPr>
              <w:pStyle w:val="PL"/>
              <w:spacing w:after="0" w:line="240" w:lineRule="auto"/>
              <w:rPr>
                <w:color w:val="808080"/>
              </w:rPr>
            </w:pPr>
            <w:r>
              <w:t xml:space="preserve">    sl-X-Overhead-r16                  </w:t>
            </w:r>
            <w:r>
              <w:rPr>
                <w:color w:val="993366"/>
              </w:rPr>
              <w:t>ENUMERATED</w:t>
            </w:r>
            <w:r>
              <w:t xml:space="preserve"> {n</w:t>
            </w:r>
            <w:proofErr w:type="gramStart"/>
            <w:r>
              <w:t>0,n</w:t>
            </w:r>
            <w:proofErr w:type="gramEnd"/>
            <w:r>
              <w:t xml:space="preserve">3, n6, n9}                                            </w:t>
            </w:r>
            <w:r>
              <w:rPr>
                <w:color w:val="993366"/>
              </w:rPr>
              <w:t>OPTIONAL</w:t>
            </w:r>
            <w:r>
              <w:t xml:space="preserve">,   </w:t>
            </w:r>
            <w:r>
              <w:rPr>
                <w:color w:val="808080"/>
              </w:rPr>
              <w:t>-- Need S</w:t>
            </w:r>
          </w:p>
          <w:p w14:paraId="0B0D2DDE" w14:textId="77777777" w:rsidR="00C07162" w:rsidRDefault="00BE1617">
            <w:pPr>
              <w:pStyle w:val="PL"/>
              <w:spacing w:after="0" w:line="240" w:lineRule="auto"/>
              <w:rPr>
                <w:color w:val="808080"/>
              </w:rPr>
            </w:pPr>
            <w:r>
              <w:t xml:space="preserve">    sl-PowerControl-r16                </w:t>
            </w:r>
            <w:proofErr w:type="spellStart"/>
            <w:r>
              <w:t>SL-PowerControl-r16</w:t>
            </w:r>
            <w:proofErr w:type="spellEnd"/>
            <w:r>
              <w:t xml:space="preserve">                                                   </w:t>
            </w:r>
            <w:proofErr w:type="gramStart"/>
            <w:r>
              <w:rPr>
                <w:color w:val="993366"/>
              </w:rPr>
              <w:t>OPTIONAL</w:t>
            </w:r>
            <w:r>
              <w:t xml:space="preserve">,   </w:t>
            </w:r>
            <w:proofErr w:type="gramEnd"/>
            <w:r>
              <w:rPr>
                <w:color w:val="808080"/>
              </w:rPr>
              <w:t>-- Need M</w:t>
            </w:r>
          </w:p>
          <w:p w14:paraId="13A54E94" w14:textId="77777777" w:rsidR="00C07162" w:rsidRDefault="00BE1617">
            <w:pPr>
              <w:pStyle w:val="PL"/>
              <w:spacing w:after="0" w:line="240" w:lineRule="auto"/>
              <w:rPr>
                <w:color w:val="808080"/>
              </w:rPr>
            </w:pPr>
            <w:r>
              <w:t xml:space="preserve">    sl-TxPercentageList-r16            </w:t>
            </w:r>
            <w:proofErr w:type="spellStart"/>
            <w:r>
              <w:t>SL-TxPercentageList-r16</w:t>
            </w:r>
            <w:proofErr w:type="spellEnd"/>
            <w:r>
              <w:t xml:space="preserve">                                               </w:t>
            </w:r>
            <w:proofErr w:type="gramStart"/>
            <w:r>
              <w:rPr>
                <w:color w:val="993366"/>
              </w:rPr>
              <w:t>OPTIONAL</w:t>
            </w:r>
            <w:r>
              <w:t xml:space="preserve">,   </w:t>
            </w:r>
            <w:proofErr w:type="gramEnd"/>
            <w:r>
              <w:rPr>
                <w:color w:val="808080"/>
              </w:rPr>
              <w:t>-- Need M</w:t>
            </w:r>
          </w:p>
          <w:p w14:paraId="47C44EB2" w14:textId="77777777" w:rsidR="00C07162" w:rsidRDefault="00BE1617">
            <w:pPr>
              <w:pStyle w:val="PL"/>
              <w:spacing w:after="0" w:line="240" w:lineRule="auto"/>
              <w:rPr>
                <w:color w:val="808080"/>
              </w:rPr>
            </w:pPr>
            <w:r>
              <w:t xml:space="preserve">    sl-MinMaxMCS-List-r16              </w:t>
            </w:r>
            <w:proofErr w:type="spellStart"/>
            <w:r>
              <w:t>SL-MinMaxMCS-List-r16</w:t>
            </w:r>
            <w:proofErr w:type="spellEnd"/>
            <w:r>
              <w:t xml:space="preserve">                                                 </w:t>
            </w:r>
            <w:proofErr w:type="gramStart"/>
            <w:r>
              <w:rPr>
                <w:color w:val="993366"/>
              </w:rPr>
              <w:t>OPTIONAL</w:t>
            </w:r>
            <w:r>
              <w:t xml:space="preserve">,   </w:t>
            </w:r>
            <w:proofErr w:type="gramEnd"/>
            <w:r>
              <w:rPr>
                <w:color w:val="808080"/>
              </w:rPr>
              <w:t>-- Need M</w:t>
            </w:r>
          </w:p>
          <w:p w14:paraId="510BCEB7" w14:textId="77777777" w:rsidR="00C07162" w:rsidRDefault="00BE1617">
            <w:pPr>
              <w:pStyle w:val="PL"/>
              <w:spacing w:after="0" w:line="240" w:lineRule="auto"/>
            </w:pPr>
            <w:r>
              <w:t xml:space="preserve">    ...,</w:t>
            </w:r>
          </w:p>
          <w:p w14:paraId="4D062A55" w14:textId="77777777" w:rsidR="00C07162" w:rsidRDefault="00BE1617">
            <w:pPr>
              <w:pStyle w:val="PL"/>
              <w:spacing w:after="0" w:line="240" w:lineRule="auto"/>
            </w:pPr>
            <w:r>
              <w:t xml:space="preserve">    [[</w:t>
            </w:r>
          </w:p>
          <w:p w14:paraId="0092CF48" w14:textId="77777777" w:rsidR="00C07162" w:rsidRDefault="00BE1617">
            <w:pPr>
              <w:pStyle w:val="PL"/>
              <w:spacing w:after="0" w:line="240" w:lineRule="auto"/>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160))                                           </w:t>
            </w:r>
            <w:r>
              <w:rPr>
                <w:color w:val="993366"/>
              </w:rPr>
              <w:t>OPTIONAL</w:t>
            </w:r>
            <w:r>
              <w:t xml:space="preserve">    </w:t>
            </w:r>
            <w:r>
              <w:rPr>
                <w:color w:val="808080"/>
              </w:rPr>
              <w:t>-- Need M</w:t>
            </w:r>
          </w:p>
          <w:p w14:paraId="1B26ACD0" w14:textId="77777777" w:rsidR="00C07162" w:rsidRDefault="00BE1617">
            <w:pPr>
              <w:pStyle w:val="PL"/>
              <w:spacing w:after="0" w:line="240" w:lineRule="auto"/>
            </w:pPr>
            <w:r>
              <w:t xml:space="preserve">    ]],</w:t>
            </w:r>
          </w:p>
          <w:p w14:paraId="35C06F1F" w14:textId="77777777" w:rsidR="00C07162" w:rsidRDefault="00BE1617">
            <w:pPr>
              <w:pStyle w:val="PL"/>
              <w:spacing w:after="0" w:line="240" w:lineRule="auto"/>
            </w:pPr>
            <w:r>
              <w:t xml:space="preserve">    [[</w:t>
            </w:r>
          </w:p>
          <w:p w14:paraId="3273C926" w14:textId="77777777" w:rsidR="00C07162" w:rsidRDefault="00BE1617">
            <w:pPr>
              <w:pStyle w:val="PL"/>
              <w:spacing w:after="0" w:line="240" w:lineRule="auto"/>
              <w:rPr>
                <w:color w:val="808080"/>
              </w:rPr>
            </w:pPr>
            <w:r>
              <w:t xml:space="preserve">    sl-PBPS-CPS-Config-r17             </w:t>
            </w:r>
            <w:proofErr w:type="spellStart"/>
            <w:r>
              <w:t>SetupRelease</w:t>
            </w:r>
            <w:proofErr w:type="spellEnd"/>
            <w:r>
              <w:t xml:space="preserve"> </w:t>
            </w:r>
            <w:proofErr w:type="gramStart"/>
            <w:r>
              <w:t>{ SL</w:t>
            </w:r>
            <w:proofErr w:type="gramEnd"/>
            <w:r>
              <w:t xml:space="preserve">-PBPS-CPS-Config-r17 }                               </w:t>
            </w:r>
            <w:r>
              <w:rPr>
                <w:color w:val="993366"/>
              </w:rPr>
              <w:t>OPTIONAL</w:t>
            </w:r>
            <w:r>
              <w:t xml:space="preserve">,   </w:t>
            </w:r>
            <w:r>
              <w:rPr>
                <w:color w:val="808080"/>
              </w:rPr>
              <w:t>-- Need M</w:t>
            </w:r>
          </w:p>
          <w:p w14:paraId="1EF88089" w14:textId="77777777" w:rsidR="00C07162" w:rsidRDefault="00BE1617">
            <w:pPr>
              <w:pStyle w:val="PL"/>
              <w:spacing w:after="0" w:line="240" w:lineRule="auto"/>
              <w:rPr>
                <w:color w:val="808080"/>
              </w:rPr>
            </w:pPr>
            <w:r>
              <w:t xml:space="preserve">    sl-InterUE-CoordinationConfig-r</w:t>
            </w:r>
            <w:proofErr w:type="gramStart"/>
            <w:r>
              <w:t xml:space="preserve">17  </w:t>
            </w:r>
            <w:proofErr w:type="spellStart"/>
            <w:r>
              <w:t>SetupRelease</w:t>
            </w:r>
            <w:proofErr w:type="spellEnd"/>
            <w:proofErr w:type="gramEnd"/>
            <w:r>
              <w:t xml:space="preserve"> { SL-InterUE-CoordinationConfig-r17 }                    </w:t>
            </w:r>
            <w:r>
              <w:rPr>
                <w:color w:val="993366"/>
              </w:rPr>
              <w:t>OPTIONAL</w:t>
            </w:r>
            <w:r>
              <w:t xml:space="preserve">    </w:t>
            </w:r>
            <w:r>
              <w:rPr>
                <w:color w:val="808080"/>
              </w:rPr>
              <w:t>-- Need M</w:t>
            </w:r>
          </w:p>
          <w:p w14:paraId="3E67D76B" w14:textId="77777777" w:rsidR="00C07162" w:rsidRDefault="00BE1617">
            <w:pPr>
              <w:pStyle w:val="PL"/>
              <w:spacing w:after="0" w:line="240" w:lineRule="auto"/>
            </w:pPr>
            <w:r>
              <w:t xml:space="preserve">    ]]</w:t>
            </w:r>
          </w:p>
          <w:p w14:paraId="30C000EF" w14:textId="77777777" w:rsidR="00C07162" w:rsidRDefault="00BE1617">
            <w:pPr>
              <w:pStyle w:val="PL"/>
              <w:spacing w:after="0" w:line="240" w:lineRule="auto"/>
            </w:pPr>
            <w:r>
              <w:t>}</w:t>
            </w:r>
          </w:p>
          <w:p w14:paraId="50F09B3A" w14:textId="77777777" w:rsidR="00C07162" w:rsidRDefault="00C07162">
            <w:pPr>
              <w:rPr>
                <w:sz w:val="20"/>
                <w:szCs w:val="20"/>
                <w:lang w:val="en-GB"/>
              </w:rPr>
            </w:pPr>
          </w:p>
        </w:tc>
      </w:tr>
      <w:tr w:rsidR="00C07162" w14:paraId="70C6B579" w14:textId="77777777" w:rsidTr="1ED1FF2F">
        <w:tc>
          <w:tcPr>
            <w:tcW w:w="1975" w:type="dxa"/>
          </w:tcPr>
          <w:p w14:paraId="7AF6D8DF" w14:textId="77777777" w:rsidR="00C07162" w:rsidRDefault="00BE1617">
            <w:pPr>
              <w:rPr>
                <w:rFonts w:eastAsia="SimSun"/>
                <w:sz w:val="20"/>
                <w:szCs w:val="20"/>
                <w:lang w:eastAsia="zh-CN"/>
              </w:rPr>
            </w:pPr>
            <w:r>
              <w:rPr>
                <w:rFonts w:eastAsia="SimSun" w:hint="eastAsia"/>
                <w:sz w:val="20"/>
                <w:szCs w:val="20"/>
                <w:lang w:eastAsia="zh-CN"/>
              </w:rPr>
              <w:lastRenderedPageBreak/>
              <w:t>ZTE</w:t>
            </w:r>
          </w:p>
        </w:tc>
        <w:tc>
          <w:tcPr>
            <w:tcW w:w="1170" w:type="dxa"/>
          </w:tcPr>
          <w:p w14:paraId="6AEAD726" w14:textId="77777777" w:rsidR="00C07162" w:rsidRDefault="00BE1617">
            <w:pPr>
              <w:rPr>
                <w:rFonts w:eastAsia="SimSun"/>
                <w:sz w:val="20"/>
                <w:szCs w:val="20"/>
                <w:lang w:eastAsia="zh-CN"/>
              </w:rPr>
            </w:pPr>
            <w:r>
              <w:rPr>
                <w:rFonts w:eastAsia="SimSun" w:hint="eastAsia"/>
                <w:sz w:val="20"/>
                <w:szCs w:val="20"/>
                <w:lang w:eastAsia="zh-CN"/>
              </w:rPr>
              <w:t>1</w:t>
            </w:r>
          </w:p>
        </w:tc>
        <w:tc>
          <w:tcPr>
            <w:tcW w:w="12868" w:type="dxa"/>
          </w:tcPr>
          <w:p w14:paraId="4E4CBBA0" w14:textId="77777777" w:rsidR="00C07162" w:rsidRDefault="00BE1617">
            <w:pPr>
              <w:rPr>
                <w:rFonts w:eastAsia="SimSun"/>
                <w:sz w:val="20"/>
                <w:szCs w:val="20"/>
                <w:lang w:val="en-GB" w:eastAsia="zh-CN"/>
              </w:rPr>
            </w:pPr>
            <w:r>
              <w:rPr>
                <w:rFonts w:eastAsia="SimSun" w:hint="eastAsia"/>
                <w:sz w:val="20"/>
                <w:szCs w:val="20"/>
                <w:lang w:eastAsia="zh-CN"/>
              </w:rPr>
              <w:t>The example RRC TP provided in the Annex is good to us. Only for the fields that has SL-PRS field description should be used in dedicated pool</w:t>
            </w:r>
          </w:p>
        </w:tc>
      </w:tr>
      <w:tr w:rsidR="00C07162" w14:paraId="60E040B6" w14:textId="77777777" w:rsidTr="1ED1FF2F">
        <w:tc>
          <w:tcPr>
            <w:tcW w:w="1975" w:type="dxa"/>
          </w:tcPr>
          <w:p w14:paraId="122CE6AF"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5F9A87A3" w14:textId="77777777" w:rsidR="00C07162" w:rsidRDefault="00BE1617">
            <w:pPr>
              <w:rPr>
                <w:rFonts w:eastAsia="SimSun"/>
                <w:sz w:val="20"/>
                <w:szCs w:val="20"/>
                <w:lang w:eastAsia="zh-CN"/>
              </w:rPr>
            </w:pPr>
            <w:r>
              <w:rPr>
                <w:rFonts w:eastAsia="SimSun" w:hint="eastAsia"/>
                <w:sz w:val="20"/>
                <w:szCs w:val="20"/>
                <w:lang w:eastAsia="zh-CN"/>
              </w:rPr>
              <w:t>1</w:t>
            </w:r>
          </w:p>
        </w:tc>
        <w:tc>
          <w:tcPr>
            <w:tcW w:w="12868" w:type="dxa"/>
          </w:tcPr>
          <w:p w14:paraId="46525DAB" w14:textId="77777777" w:rsidR="00C07162" w:rsidRDefault="00C07162">
            <w:pPr>
              <w:rPr>
                <w:rFonts w:eastAsia="SimSun"/>
                <w:sz w:val="20"/>
                <w:szCs w:val="20"/>
                <w:lang w:eastAsia="zh-CN"/>
              </w:rPr>
            </w:pPr>
          </w:p>
        </w:tc>
      </w:tr>
      <w:tr w:rsidR="0074120D" w14:paraId="20F94210" w14:textId="77777777" w:rsidTr="1ED1FF2F">
        <w:tc>
          <w:tcPr>
            <w:tcW w:w="1975" w:type="dxa"/>
          </w:tcPr>
          <w:p w14:paraId="40C427B9" w14:textId="46476AA7" w:rsidR="0074120D" w:rsidRDefault="0074120D">
            <w:pPr>
              <w:rPr>
                <w:rFonts w:eastAsia="SimSun"/>
                <w:sz w:val="20"/>
                <w:szCs w:val="20"/>
                <w:lang w:eastAsia="zh-CN"/>
              </w:rPr>
            </w:pPr>
            <w:r>
              <w:rPr>
                <w:rFonts w:eastAsia="SimSun"/>
                <w:sz w:val="20"/>
                <w:szCs w:val="20"/>
                <w:lang w:eastAsia="zh-CN"/>
              </w:rPr>
              <w:t>Philips</w:t>
            </w:r>
          </w:p>
        </w:tc>
        <w:tc>
          <w:tcPr>
            <w:tcW w:w="1170" w:type="dxa"/>
          </w:tcPr>
          <w:p w14:paraId="4034B8BA" w14:textId="3CD35C37" w:rsidR="0074120D" w:rsidRDefault="0074120D">
            <w:pPr>
              <w:rPr>
                <w:rFonts w:eastAsia="SimSun"/>
                <w:sz w:val="20"/>
                <w:szCs w:val="20"/>
                <w:lang w:eastAsia="zh-CN"/>
              </w:rPr>
            </w:pPr>
            <w:r>
              <w:rPr>
                <w:rFonts w:eastAsia="SimSun"/>
                <w:sz w:val="20"/>
                <w:szCs w:val="20"/>
                <w:lang w:eastAsia="zh-CN"/>
              </w:rPr>
              <w:t>2</w:t>
            </w:r>
          </w:p>
        </w:tc>
        <w:tc>
          <w:tcPr>
            <w:tcW w:w="12868" w:type="dxa"/>
          </w:tcPr>
          <w:p w14:paraId="419F8D37" w14:textId="083C82DF" w:rsidR="0074120D" w:rsidRDefault="0074120D">
            <w:pPr>
              <w:rPr>
                <w:rFonts w:eastAsia="SimSun"/>
                <w:sz w:val="20"/>
                <w:szCs w:val="20"/>
                <w:lang w:eastAsia="zh-CN"/>
              </w:rPr>
            </w:pPr>
            <w:bookmarkStart w:id="4" w:name="_Hlk146210711"/>
            <w:r>
              <w:rPr>
                <w:rFonts w:eastAsia="SimSun"/>
                <w:sz w:val="20"/>
                <w:szCs w:val="20"/>
                <w:lang w:eastAsia="zh-CN"/>
              </w:rPr>
              <w:t xml:space="preserve">We think </w:t>
            </w:r>
            <w:proofErr w:type="spellStart"/>
            <w:r>
              <w:rPr>
                <w:rFonts w:eastAsia="SimSun"/>
                <w:sz w:val="20"/>
                <w:szCs w:val="20"/>
                <w:lang w:eastAsia="zh-CN"/>
              </w:rPr>
              <w:t>vivo’s</w:t>
            </w:r>
            <w:proofErr w:type="spellEnd"/>
            <w:r>
              <w:rPr>
                <w:rFonts w:eastAsia="SimSun"/>
                <w:sz w:val="20"/>
                <w:szCs w:val="20"/>
                <w:lang w:eastAsia="zh-CN"/>
              </w:rPr>
              <w:t xml:space="preserve"> </w:t>
            </w:r>
            <w:r w:rsidR="00501920">
              <w:rPr>
                <w:rFonts w:eastAsia="SimSun"/>
                <w:sz w:val="20"/>
                <w:szCs w:val="20"/>
                <w:lang w:eastAsia="zh-CN"/>
              </w:rPr>
              <w:t>approach</w:t>
            </w:r>
            <w:r>
              <w:rPr>
                <w:rFonts w:eastAsia="SimSun"/>
                <w:sz w:val="20"/>
                <w:szCs w:val="20"/>
                <w:lang w:eastAsia="zh-CN"/>
              </w:rPr>
              <w:t xml:space="preserve"> for a new IE is cleaner</w:t>
            </w:r>
            <w:r w:rsidR="00501920">
              <w:rPr>
                <w:rFonts w:eastAsia="SimSun"/>
                <w:sz w:val="20"/>
                <w:szCs w:val="20"/>
                <w:lang w:eastAsia="zh-CN"/>
              </w:rPr>
              <w:t xml:space="preserve"> and support their proposal.</w:t>
            </w:r>
            <w:bookmarkEnd w:id="4"/>
            <w:r w:rsidR="00501920">
              <w:rPr>
                <w:rFonts w:eastAsia="SimSun"/>
                <w:sz w:val="20"/>
                <w:szCs w:val="20"/>
                <w:lang w:eastAsia="zh-CN"/>
              </w:rPr>
              <w:br/>
            </w:r>
            <w:r w:rsidR="00501920" w:rsidRPr="00501920">
              <w:rPr>
                <w:rFonts w:eastAsia="SimSun"/>
                <w:sz w:val="20"/>
                <w:szCs w:val="20"/>
                <w:lang w:eastAsia="zh-CN"/>
              </w:rPr>
              <w:t>If option 1 is selected, SL resource pool follows a subchannel structure, should SL PRS resource pool use the same subchannel structure?</w:t>
            </w:r>
          </w:p>
        </w:tc>
      </w:tr>
      <w:tr w:rsidR="00C11CF5" w14:paraId="4BD2FFBB" w14:textId="77777777" w:rsidTr="1ED1FF2F">
        <w:tc>
          <w:tcPr>
            <w:tcW w:w="1975" w:type="dxa"/>
          </w:tcPr>
          <w:p w14:paraId="1C28F2A9" w14:textId="230AE09F" w:rsidR="00C11CF5" w:rsidRDefault="00C11CF5">
            <w:pPr>
              <w:rPr>
                <w:rFonts w:eastAsia="SimSun"/>
                <w:sz w:val="20"/>
                <w:szCs w:val="20"/>
                <w:lang w:eastAsia="zh-CN"/>
              </w:rPr>
            </w:pPr>
            <w:r>
              <w:rPr>
                <w:rFonts w:eastAsia="SimSun" w:hint="eastAsia"/>
                <w:sz w:val="20"/>
                <w:szCs w:val="20"/>
                <w:lang w:eastAsia="zh-CN"/>
              </w:rPr>
              <w:t>CATT</w:t>
            </w:r>
          </w:p>
        </w:tc>
        <w:tc>
          <w:tcPr>
            <w:tcW w:w="1170" w:type="dxa"/>
          </w:tcPr>
          <w:p w14:paraId="69F2113D" w14:textId="7357F95E" w:rsidR="00C11CF5" w:rsidRDefault="00C11CF5">
            <w:pPr>
              <w:rPr>
                <w:rFonts w:eastAsia="SimSun"/>
                <w:sz w:val="20"/>
                <w:szCs w:val="20"/>
                <w:lang w:eastAsia="zh-CN"/>
              </w:rPr>
            </w:pPr>
            <w:r>
              <w:rPr>
                <w:rFonts w:eastAsia="SimSun" w:hint="eastAsia"/>
                <w:sz w:val="20"/>
                <w:szCs w:val="20"/>
                <w:lang w:eastAsia="zh-CN"/>
              </w:rPr>
              <w:t>1</w:t>
            </w:r>
          </w:p>
        </w:tc>
        <w:tc>
          <w:tcPr>
            <w:tcW w:w="12868" w:type="dxa"/>
          </w:tcPr>
          <w:p w14:paraId="068C34D2" w14:textId="24A636B9" w:rsidR="00C11CF5" w:rsidRDefault="00C11CF5">
            <w:pPr>
              <w:rPr>
                <w:rFonts w:eastAsia="SimSun"/>
                <w:sz w:val="20"/>
                <w:szCs w:val="20"/>
                <w:lang w:eastAsia="zh-CN"/>
              </w:rPr>
            </w:pPr>
            <w:r w:rsidRPr="00C11CF5">
              <w:rPr>
                <w:rFonts w:eastAsia="SimSun"/>
                <w:sz w:val="20"/>
                <w:szCs w:val="20"/>
                <w:lang w:eastAsia="zh-CN"/>
              </w:rPr>
              <w:t>The annex looks good.</w:t>
            </w:r>
          </w:p>
        </w:tc>
      </w:tr>
      <w:tr w:rsidR="00416C5B" w14:paraId="154F3F4E" w14:textId="77777777" w:rsidTr="1ED1FF2F">
        <w:tc>
          <w:tcPr>
            <w:tcW w:w="1975" w:type="dxa"/>
          </w:tcPr>
          <w:p w14:paraId="52F145B2" w14:textId="3D2E1717" w:rsidR="00416C5B" w:rsidRDefault="00416C5B" w:rsidP="00416C5B">
            <w:pPr>
              <w:rPr>
                <w:rFonts w:eastAsia="SimSun"/>
                <w:sz w:val="20"/>
                <w:szCs w:val="20"/>
                <w:lang w:eastAsia="zh-CN"/>
              </w:rPr>
            </w:pPr>
            <w:r>
              <w:rPr>
                <w:sz w:val="20"/>
                <w:szCs w:val="20"/>
              </w:rPr>
              <w:t>Ericsson</w:t>
            </w:r>
          </w:p>
        </w:tc>
        <w:tc>
          <w:tcPr>
            <w:tcW w:w="1170" w:type="dxa"/>
          </w:tcPr>
          <w:p w14:paraId="0D0B9D93" w14:textId="2C38B1B0" w:rsidR="00416C5B" w:rsidRDefault="00416C5B" w:rsidP="00416C5B">
            <w:pPr>
              <w:rPr>
                <w:rFonts w:eastAsia="SimSun"/>
                <w:sz w:val="20"/>
                <w:szCs w:val="20"/>
                <w:lang w:eastAsia="zh-CN"/>
              </w:rPr>
            </w:pPr>
            <w:r>
              <w:rPr>
                <w:sz w:val="20"/>
                <w:szCs w:val="20"/>
              </w:rPr>
              <w:t>2)</w:t>
            </w:r>
          </w:p>
        </w:tc>
        <w:tc>
          <w:tcPr>
            <w:tcW w:w="12868" w:type="dxa"/>
          </w:tcPr>
          <w:p w14:paraId="11A8D710" w14:textId="4E8CF8AB" w:rsidR="00416C5B" w:rsidRPr="00C11CF5" w:rsidRDefault="00416C5B" w:rsidP="00416C5B">
            <w:pPr>
              <w:rPr>
                <w:rFonts w:eastAsia="SimSun"/>
                <w:sz w:val="20"/>
                <w:szCs w:val="20"/>
                <w:lang w:eastAsia="zh-CN"/>
              </w:rPr>
            </w:pPr>
            <w:r>
              <w:rPr>
                <w:sz w:val="20"/>
                <w:szCs w:val="20"/>
              </w:rPr>
              <w:t xml:space="preserve">Agree with vivo 1)  will result many fields to be </w:t>
            </w:r>
            <w:proofErr w:type="spellStart"/>
            <w:r>
              <w:rPr>
                <w:sz w:val="20"/>
                <w:szCs w:val="20"/>
              </w:rPr>
              <w:t>igored</w:t>
            </w:r>
            <w:proofErr w:type="spellEnd"/>
            <w:r>
              <w:rPr>
                <w:sz w:val="20"/>
                <w:szCs w:val="20"/>
              </w:rPr>
              <w:t xml:space="preserve">, 2 is </w:t>
            </w:r>
            <w:proofErr w:type="gramStart"/>
            <w:r>
              <w:rPr>
                <w:sz w:val="20"/>
                <w:szCs w:val="20"/>
              </w:rPr>
              <w:t>more neat</w:t>
            </w:r>
            <w:proofErr w:type="gramEnd"/>
            <w:r>
              <w:rPr>
                <w:sz w:val="20"/>
                <w:szCs w:val="20"/>
              </w:rPr>
              <w:t>.</w:t>
            </w:r>
          </w:p>
        </w:tc>
      </w:tr>
      <w:tr w:rsidR="005F399F" w14:paraId="3FFD56A4" w14:textId="77777777" w:rsidTr="1ED1FF2F">
        <w:tc>
          <w:tcPr>
            <w:tcW w:w="1975" w:type="dxa"/>
          </w:tcPr>
          <w:p w14:paraId="357E5AAB" w14:textId="66DC81B7" w:rsidR="005F399F" w:rsidRDefault="005F399F" w:rsidP="00416C5B">
            <w:pPr>
              <w:rPr>
                <w:sz w:val="20"/>
                <w:szCs w:val="20"/>
              </w:rPr>
            </w:pPr>
            <w:r>
              <w:rPr>
                <w:sz w:val="20"/>
                <w:szCs w:val="20"/>
              </w:rPr>
              <w:t>Sony</w:t>
            </w:r>
          </w:p>
        </w:tc>
        <w:tc>
          <w:tcPr>
            <w:tcW w:w="1170" w:type="dxa"/>
          </w:tcPr>
          <w:p w14:paraId="4B691BC6" w14:textId="3469432A" w:rsidR="005F399F" w:rsidRDefault="005F399F" w:rsidP="00416C5B">
            <w:pPr>
              <w:rPr>
                <w:sz w:val="20"/>
                <w:szCs w:val="20"/>
              </w:rPr>
            </w:pPr>
            <w:r>
              <w:rPr>
                <w:rFonts w:eastAsia="SimSun"/>
                <w:sz w:val="20"/>
                <w:szCs w:val="20"/>
                <w:lang w:val="en-GB" w:eastAsia="zh-CN"/>
              </w:rPr>
              <w:t>1) or 2)</w:t>
            </w:r>
          </w:p>
        </w:tc>
        <w:tc>
          <w:tcPr>
            <w:tcW w:w="12868" w:type="dxa"/>
          </w:tcPr>
          <w:p w14:paraId="1A5B69FA" w14:textId="77777777" w:rsidR="005F399F" w:rsidRDefault="005F399F" w:rsidP="00416C5B">
            <w:pPr>
              <w:rPr>
                <w:sz w:val="20"/>
                <w:szCs w:val="20"/>
              </w:rPr>
            </w:pPr>
          </w:p>
        </w:tc>
      </w:tr>
      <w:tr w:rsidR="003E4200" w14:paraId="49BF115C" w14:textId="77777777" w:rsidTr="1ED1FF2F">
        <w:tc>
          <w:tcPr>
            <w:tcW w:w="1975" w:type="dxa"/>
          </w:tcPr>
          <w:p w14:paraId="0866EE25" w14:textId="308D124E" w:rsidR="003E4200" w:rsidRDefault="003E4200" w:rsidP="003E4200">
            <w:pPr>
              <w:rPr>
                <w:sz w:val="20"/>
                <w:szCs w:val="20"/>
              </w:rPr>
            </w:pPr>
            <w:r>
              <w:rPr>
                <w:rFonts w:eastAsia="SimSun"/>
                <w:sz w:val="20"/>
                <w:szCs w:val="20"/>
                <w:lang w:eastAsia="zh-CN"/>
              </w:rPr>
              <w:t>Apple</w:t>
            </w:r>
          </w:p>
        </w:tc>
        <w:tc>
          <w:tcPr>
            <w:tcW w:w="1170" w:type="dxa"/>
          </w:tcPr>
          <w:p w14:paraId="6FCAC1F4" w14:textId="2F04050A" w:rsidR="003E4200" w:rsidRDefault="003E4200" w:rsidP="003E4200">
            <w:pPr>
              <w:rPr>
                <w:rFonts w:eastAsia="SimSun"/>
                <w:sz w:val="20"/>
                <w:szCs w:val="20"/>
                <w:lang w:val="en-GB" w:eastAsia="zh-CN"/>
              </w:rPr>
            </w:pPr>
            <w:r>
              <w:rPr>
                <w:rFonts w:eastAsia="SimSun"/>
                <w:sz w:val="20"/>
                <w:szCs w:val="20"/>
                <w:lang w:eastAsia="zh-CN"/>
              </w:rPr>
              <w:t>2</w:t>
            </w:r>
          </w:p>
        </w:tc>
        <w:tc>
          <w:tcPr>
            <w:tcW w:w="12868" w:type="dxa"/>
          </w:tcPr>
          <w:p w14:paraId="507F968A" w14:textId="48422E25" w:rsidR="003E4200" w:rsidRDefault="003E4200" w:rsidP="003E4200">
            <w:pPr>
              <w:rPr>
                <w:sz w:val="20"/>
                <w:szCs w:val="20"/>
              </w:rPr>
            </w:pPr>
            <w:r>
              <w:rPr>
                <w:rFonts w:eastAsia="SimSun"/>
                <w:sz w:val="20"/>
                <w:szCs w:val="20"/>
                <w:lang w:eastAsia="zh-CN"/>
              </w:rPr>
              <w:t>2 is cleaner</w:t>
            </w:r>
          </w:p>
        </w:tc>
      </w:tr>
      <w:tr w:rsidR="00947FA3" w14:paraId="2E938B6F" w14:textId="77777777" w:rsidTr="1ED1FF2F">
        <w:tc>
          <w:tcPr>
            <w:tcW w:w="1975" w:type="dxa"/>
          </w:tcPr>
          <w:p w14:paraId="00B044BE" w14:textId="3C9FD18F" w:rsidR="00947FA3" w:rsidRDefault="00947FA3" w:rsidP="00947FA3">
            <w:pPr>
              <w:rPr>
                <w:rFonts w:eastAsia="SimSun"/>
                <w:sz w:val="20"/>
                <w:szCs w:val="20"/>
                <w:lang w:eastAsia="zh-CN"/>
              </w:rPr>
            </w:pPr>
            <w:proofErr w:type="spellStart"/>
            <w:r>
              <w:rPr>
                <w:rFonts w:eastAsia="SimSun" w:hint="eastAsia"/>
                <w:sz w:val="22"/>
                <w:lang w:eastAsia="zh-CN"/>
              </w:rPr>
              <w:t>S</w:t>
            </w:r>
            <w:r>
              <w:rPr>
                <w:rFonts w:eastAsia="SimSun"/>
                <w:sz w:val="22"/>
                <w:lang w:eastAsia="zh-CN"/>
              </w:rPr>
              <w:t>preadtrum</w:t>
            </w:r>
            <w:proofErr w:type="spellEnd"/>
            <w:r>
              <w:rPr>
                <w:rFonts w:eastAsia="SimSun"/>
                <w:sz w:val="22"/>
                <w:lang w:eastAsia="zh-CN"/>
              </w:rPr>
              <w:t xml:space="preserve"> communications</w:t>
            </w:r>
          </w:p>
        </w:tc>
        <w:tc>
          <w:tcPr>
            <w:tcW w:w="1170" w:type="dxa"/>
          </w:tcPr>
          <w:p w14:paraId="0549DC02" w14:textId="5A372CFF" w:rsidR="00947FA3" w:rsidRDefault="00947FA3" w:rsidP="00947FA3">
            <w:pPr>
              <w:rPr>
                <w:rFonts w:eastAsia="SimSun"/>
                <w:sz w:val="20"/>
                <w:szCs w:val="20"/>
                <w:lang w:eastAsia="zh-CN"/>
              </w:rPr>
            </w:pPr>
            <w:r>
              <w:rPr>
                <w:rFonts w:eastAsia="SimSun" w:hint="eastAsia"/>
                <w:sz w:val="20"/>
                <w:szCs w:val="20"/>
                <w:lang w:val="en-GB" w:eastAsia="zh-CN"/>
              </w:rPr>
              <w:t>1</w:t>
            </w:r>
          </w:p>
        </w:tc>
        <w:tc>
          <w:tcPr>
            <w:tcW w:w="12868" w:type="dxa"/>
          </w:tcPr>
          <w:p w14:paraId="7D89E7EE" w14:textId="77777777" w:rsidR="00947FA3" w:rsidRDefault="00947FA3" w:rsidP="00947FA3">
            <w:pPr>
              <w:rPr>
                <w:rFonts w:eastAsia="SimSun"/>
                <w:sz w:val="20"/>
                <w:szCs w:val="20"/>
                <w:lang w:eastAsia="zh-CN"/>
              </w:rPr>
            </w:pPr>
          </w:p>
        </w:tc>
      </w:tr>
      <w:tr w:rsidR="1ED1FF2F" w14:paraId="7F17814D" w14:textId="77777777" w:rsidTr="1ED1FF2F">
        <w:trPr>
          <w:trHeight w:val="300"/>
        </w:trPr>
        <w:tc>
          <w:tcPr>
            <w:tcW w:w="1975" w:type="dxa"/>
          </w:tcPr>
          <w:p w14:paraId="47A5A0D6" w14:textId="1A852F4E" w:rsidR="4439BF33" w:rsidRDefault="4439BF33" w:rsidP="1ED1FF2F">
            <w:pPr>
              <w:rPr>
                <w:rFonts w:eastAsia="SimSun"/>
                <w:sz w:val="22"/>
                <w:szCs w:val="22"/>
                <w:lang w:eastAsia="zh-CN"/>
              </w:rPr>
            </w:pPr>
            <w:proofErr w:type="spellStart"/>
            <w:r w:rsidRPr="1ED1FF2F">
              <w:rPr>
                <w:rFonts w:eastAsia="SimSun"/>
                <w:sz w:val="22"/>
                <w:szCs w:val="22"/>
                <w:lang w:eastAsia="zh-CN"/>
              </w:rPr>
              <w:t>CEWiT</w:t>
            </w:r>
            <w:proofErr w:type="spellEnd"/>
          </w:p>
        </w:tc>
        <w:tc>
          <w:tcPr>
            <w:tcW w:w="1170" w:type="dxa"/>
          </w:tcPr>
          <w:p w14:paraId="4554E7EB" w14:textId="117C4951" w:rsidR="4439BF33" w:rsidRDefault="4439BF33" w:rsidP="1ED1FF2F">
            <w:pPr>
              <w:rPr>
                <w:rFonts w:eastAsia="SimSun"/>
                <w:sz w:val="20"/>
                <w:szCs w:val="20"/>
                <w:lang w:val="en-GB" w:eastAsia="zh-CN"/>
              </w:rPr>
            </w:pPr>
            <w:r w:rsidRPr="1ED1FF2F">
              <w:rPr>
                <w:rFonts w:eastAsia="SimSun"/>
                <w:sz w:val="20"/>
                <w:szCs w:val="20"/>
                <w:lang w:val="en-GB" w:eastAsia="zh-CN"/>
              </w:rPr>
              <w:t>1</w:t>
            </w:r>
          </w:p>
        </w:tc>
        <w:tc>
          <w:tcPr>
            <w:tcW w:w="12868" w:type="dxa"/>
          </w:tcPr>
          <w:p w14:paraId="4CB0D8FF" w14:textId="6FD028C5" w:rsidR="1ED1FF2F" w:rsidRDefault="1ED1FF2F" w:rsidP="1ED1FF2F">
            <w:pPr>
              <w:rPr>
                <w:rFonts w:eastAsia="SimSun"/>
                <w:sz w:val="20"/>
                <w:szCs w:val="20"/>
                <w:lang w:eastAsia="zh-CN"/>
              </w:rPr>
            </w:pPr>
          </w:p>
        </w:tc>
      </w:tr>
      <w:tr w:rsidR="00030C77" w14:paraId="1653475C" w14:textId="77777777" w:rsidTr="1ED1FF2F">
        <w:trPr>
          <w:trHeight w:val="300"/>
        </w:trPr>
        <w:tc>
          <w:tcPr>
            <w:tcW w:w="1975" w:type="dxa"/>
          </w:tcPr>
          <w:p w14:paraId="5CB1AF64" w14:textId="7D0D569F" w:rsidR="00030C77" w:rsidRPr="1ED1FF2F" w:rsidRDefault="00030C77" w:rsidP="00030C77">
            <w:pPr>
              <w:rPr>
                <w:rFonts w:eastAsia="SimSun"/>
                <w:sz w:val="22"/>
                <w:szCs w:val="22"/>
                <w:lang w:eastAsia="zh-CN"/>
              </w:rPr>
            </w:pPr>
            <w:r>
              <w:rPr>
                <w:sz w:val="20"/>
                <w:szCs w:val="20"/>
              </w:rPr>
              <w:t>Qualcomm</w:t>
            </w:r>
          </w:p>
        </w:tc>
        <w:tc>
          <w:tcPr>
            <w:tcW w:w="1170" w:type="dxa"/>
          </w:tcPr>
          <w:p w14:paraId="27A26B6B" w14:textId="03C11E68" w:rsidR="00030C77" w:rsidRPr="1ED1FF2F" w:rsidRDefault="00030C77" w:rsidP="00030C77">
            <w:pPr>
              <w:rPr>
                <w:rFonts w:eastAsia="SimSun"/>
                <w:sz w:val="20"/>
                <w:szCs w:val="20"/>
                <w:lang w:val="en-GB" w:eastAsia="zh-CN"/>
              </w:rPr>
            </w:pPr>
            <w:r>
              <w:rPr>
                <w:sz w:val="20"/>
                <w:szCs w:val="20"/>
              </w:rPr>
              <w:t>2</w:t>
            </w:r>
          </w:p>
        </w:tc>
        <w:tc>
          <w:tcPr>
            <w:tcW w:w="12868" w:type="dxa"/>
          </w:tcPr>
          <w:p w14:paraId="1CFFA46A" w14:textId="22B82D03" w:rsidR="00030C77" w:rsidRDefault="00030C77" w:rsidP="00030C77">
            <w:pPr>
              <w:rPr>
                <w:rFonts w:eastAsia="SimSun"/>
                <w:sz w:val="20"/>
                <w:szCs w:val="20"/>
                <w:lang w:eastAsia="zh-CN"/>
              </w:rPr>
            </w:pPr>
            <w:r>
              <w:rPr>
                <w:sz w:val="20"/>
                <w:szCs w:val="20"/>
              </w:rPr>
              <w:t>Our view is a new IE, dedicated to SL-PRS enables self-contained SL positioning solution</w:t>
            </w:r>
          </w:p>
        </w:tc>
      </w:tr>
      <w:tr w:rsidR="006D048A" w14:paraId="3C296F91" w14:textId="77777777" w:rsidTr="1ED1FF2F">
        <w:trPr>
          <w:trHeight w:val="300"/>
        </w:trPr>
        <w:tc>
          <w:tcPr>
            <w:tcW w:w="1975" w:type="dxa"/>
          </w:tcPr>
          <w:p w14:paraId="742DD601" w14:textId="74348413" w:rsidR="006D048A" w:rsidRDefault="006D048A" w:rsidP="006D048A">
            <w:pPr>
              <w:rPr>
                <w:sz w:val="20"/>
                <w:szCs w:val="20"/>
              </w:rPr>
            </w:pPr>
            <w:r>
              <w:rPr>
                <w:rFonts w:eastAsia="SimSun"/>
                <w:sz w:val="20"/>
                <w:szCs w:val="20"/>
                <w:lang w:eastAsia="zh-CN"/>
              </w:rPr>
              <w:t>Lenovo</w:t>
            </w:r>
          </w:p>
        </w:tc>
        <w:tc>
          <w:tcPr>
            <w:tcW w:w="1170" w:type="dxa"/>
          </w:tcPr>
          <w:p w14:paraId="1D77ECCF" w14:textId="1DBBB7AD" w:rsidR="006D048A" w:rsidRDefault="006D048A" w:rsidP="006D048A">
            <w:pPr>
              <w:rPr>
                <w:sz w:val="20"/>
                <w:szCs w:val="20"/>
              </w:rPr>
            </w:pPr>
            <w:r>
              <w:rPr>
                <w:rFonts w:eastAsia="SimSun"/>
                <w:sz w:val="20"/>
                <w:szCs w:val="20"/>
                <w:lang w:eastAsia="zh-CN"/>
              </w:rPr>
              <w:t>2</w:t>
            </w:r>
          </w:p>
        </w:tc>
        <w:tc>
          <w:tcPr>
            <w:tcW w:w="12868" w:type="dxa"/>
          </w:tcPr>
          <w:p w14:paraId="1CC49233" w14:textId="7A709E48" w:rsidR="006D048A" w:rsidRDefault="006D048A" w:rsidP="006D048A">
            <w:pPr>
              <w:rPr>
                <w:sz w:val="20"/>
                <w:szCs w:val="20"/>
              </w:rPr>
            </w:pPr>
            <w:r>
              <w:rPr>
                <w:rFonts w:eastAsia="SimSun"/>
                <w:sz w:val="20"/>
                <w:szCs w:val="20"/>
                <w:lang w:eastAsia="zh-CN"/>
              </w:rPr>
              <w:t>We share the view from vivo. For SL PRS dedicated resource pool configuration this option looks better.</w:t>
            </w:r>
          </w:p>
        </w:tc>
      </w:tr>
    </w:tbl>
    <w:p w14:paraId="161F6CEC" w14:textId="77777777" w:rsidR="00C07162" w:rsidRDefault="00C07162">
      <w:pPr>
        <w:jc w:val="both"/>
        <w:rPr>
          <w:sz w:val="20"/>
          <w:szCs w:val="20"/>
          <w:lang w:val="en-GB"/>
        </w:rPr>
      </w:pPr>
    </w:p>
    <w:p w14:paraId="4EA2554D" w14:textId="77777777" w:rsidR="00C07162" w:rsidRDefault="00C07162">
      <w:pPr>
        <w:jc w:val="both"/>
        <w:rPr>
          <w:sz w:val="20"/>
          <w:szCs w:val="20"/>
          <w:lang w:val="en-GB"/>
        </w:rPr>
      </w:pPr>
    </w:p>
    <w:p w14:paraId="26935EEB" w14:textId="7F651267" w:rsidR="00166C33" w:rsidRPr="00570955" w:rsidRDefault="00EA1D45" w:rsidP="00166C33">
      <w:pPr>
        <w:jc w:val="both"/>
        <w:rPr>
          <w:b/>
          <w:bCs/>
          <w:sz w:val="20"/>
          <w:szCs w:val="20"/>
          <w:lang w:val="en-GB"/>
        </w:rPr>
      </w:pPr>
      <w:r>
        <w:rPr>
          <w:b/>
          <w:bCs/>
          <w:sz w:val="20"/>
          <w:szCs w:val="20"/>
          <w:lang w:val="en-GB"/>
        </w:rPr>
        <w:t>Rapporteur</w:t>
      </w:r>
      <w:r w:rsidR="00B75412">
        <w:rPr>
          <w:b/>
          <w:bCs/>
          <w:sz w:val="20"/>
          <w:szCs w:val="20"/>
          <w:lang w:val="en-GB"/>
        </w:rPr>
        <w:t xml:space="preserve"> Summary</w:t>
      </w:r>
      <w:r w:rsidR="00166C33" w:rsidRPr="00570955">
        <w:rPr>
          <w:b/>
          <w:bCs/>
          <w:sz w:val="20"/>
          <w:szCs w:val="20"/>
          <w:lang w:val="en-GB"/>
        </w:rPr>
        <w:t>:</w:t>
      </w:r>
    </w:p>
    <w:p w14:paraId="7EAD1AE2" w14:textId="77777777" w:rsidR="00166C33" w:rsidRDefault="00166C33" w:rsidP="00166C33">
      <w:pPr>
        <w:jc w:val="both"/>
        <w:rPr>
          <w:sz w:val="20"/>
          <w:szCs w:val="20"/>
          <w:lang w:val="en-GB"/>
        </w:rPr>
      </w:pPr>
    </w:p>
    <w:p w14:paraId="7D25B266" w14:textId="77777777" w:rsidR="009513B4" w:rsidRDefault="009513B4" w:rsidP="00166C33">
      <w:pPr>
        <w:jc w:val="both"/>
        <w:rPr>
          <w:sz w:val="20"/>
          <w:szCs w:val="20"/>
          <w:lang w:val="en-GB"/>
        </w:rPr>
      </w:pPr>
      <w:r>
        <w:rPr>
          <w:sz w:val="20"/>
          <w:szCs w:val="20"/>
          <w:lang w:val="en-GB"/>
        </w:rPr>
        <w:t>There were mixed views on this question:</w:t>
      </w:r>
    </w:p>
    <w:p w14:paraId="097E5C06" w14:textId="77777777" w:rsidR="009513B4" w:rsidRDefault="009513B4" w:rsidP="00166C33">
      <w:pPr>
        <w:jc w:val="both"/>
        <w:rPr>
          <w:sz w:val="20"/>
          <w:szCs w:val="20"/>
          <w:lang w:val="en-GB"/>
        </w:rPr>
      </w:pPr>
    </w:p>
    <w:p w14:paraId="56E324B6" w14:textId="64B23BC0" w:rsidR="009513B4" w:rsidRDefault="00571F7C" w:rsidP="009513B4">
      <w:pPr>
        <w:pStyle w:val="ListParagraph"/>
        <w:numPr>
          <w:ilvl w:val="0"/>
          <w:numId w:val="38"/>
        </w:numPr>
        <w:jc w:val="both"/>
        <w:rPr>
          <w:lang w:val="en-GB"/>
        </w:rPr>
      </w:pPr>
      <w:r>
        <w:rPr>
          <w:lang w:val="en-GB"/>
        </w:rPr>
        <w:t xml:space="preserve">9 companies (Huawei, OPPO, ZTE, Xiaomi, CATT, </w:t>
      </w:r>
      <w:r w:rsidR="006E07BF">
        <w:rPr>
          <w:lang w:val="en-GB"/>
        </w:rPr>
        <w:t xml:space="preserve">Sony, </w:t>
      </w:r>
      <w:proofErr w:type="spellStart"/>
      <w:r w:rsidR="006E07BF">
        <w:rPr>
          <w:lang w:val="en-GB"/>
        </w:rPr>
        <w:t>Spreadtrum</w:t>
      </w:r>
      <w:proofErr w:type="spellEnd"/>
      <w:r w:rsidR="006E07BF">
        <w:rPr>
          <w:lang w:val="en-GB"/>
        </w:rPr>
        <w:t xml:space="preserve">, </w:t>
      </w:r>
      <w:proofErr w:type="spellStart"/>
      <w:r w:rsidR="006E07BF">
        <w:rPr>
          <w:lang w:val="en-GB"/>
        </w:rPr>
        <w:t>CEWiT</w:t>
      </w:r>
      <w:proofErr w:type="spellEnd"/>
      <w:r w:rsidR="006E07BF">
        <w:rPr>
          <w:lang w:val="en-GB"/>
        </w:rPr>
        <w:t>, Intel) think that we can r</w:t>
      </w:r>
      <w:r w:rsidR="006E07BF" w:rsidRPr="006E07BF">
        <w:rPr>
          <w:lang w:val="en-GB"/>
        </w:rPr>
        <w:t xml:space="preserve">euse the existing signaling for a </w:t>
      </w:r>
      <w:r w:rsidR="006E07BF">
        <w:rPr>
          <w:lang w:val="en-GB"/>
        </w:rPr>
        <w:t>SL</w:t>
      </w:r>
      <w:r w:rsidR="006E07BF" w:rsidRPr="006E07BF">
        <w:rPr>
          <w:lang w:val="en-GB"/>
        </w:rPr>
        <w:t xml:space="preserve"> resource pool (SL-ResourcePool) and define any new SL-PRS related parameters as needed within</w:t>
      </w:r>
    </w:p>
    <w:p w14:paraId="53C86C98" w14:textId="0779068B" w:rsidR="006E07BF" w:rsidRDefault="00542E44" w:rsidP="009513B4">
      <w:pPr>
        <w:pStyle w:val="ListParagraph"/>
        <w:numPr>
          <w:ilvl w:val="0"/>
          <w:numId w:val="38"/>
        </w:numPr>
        <w:jc w:val="both"/>
        <w:rPr>
          <w:lang w:val="en-GB"/>
        </w:rPr>
      </w:pPr>
      <w:r>
        <w:rPr>
          <w:lang w:val="en-GB"/>
        </w:rPr>
        <w:t xml:space="preserve">6 companies (vivo, Philips, </w:t>
      </w:r>
      <w:r w:rsidR="009C338C">
        <w:rPr>
          <w:lang w:val="en-GB"/>
        </w:rPr>
        <w:t>Ericsson, Apple, Qualcomm, Lenovo) prefer d</w:t>
      </w:r>
      <w:r w:rsidR="009C338C" w:rsidRPr="009C338C">
        <w:rPr>
          <w:lang w:val="en-GB"/>
        </w:rPr>
        <w:t>efin</w:t>
      </w:r>
      <w:r w:rsidR="009C338C">
        <w:rPr>
          <w:lang w:val="en-GB"/>
        </w:rPr>
        <w:t>ing</w:t>
      </w:r>
      <w:r w:rsidR="009C338C" w:rsidRPr="009C338C">
        <w:rPr>
          <w:lang w:val="en-GB"/>
        </w:rPr>
        <w:t xml:space="preserve"> a new IE for dedicated SL-PRS resource pool (e.g. SL-PRS-ResourcePool) which (potentially) duplicates some of the parameters from SL-ResourcePool</w:t>
      </w:r>
    </w:p>
    <w:p w14:paraId="36E3A034" w14:textId="490DB3A2" w:rsidR="000C3216" w:rsidRPr="00EA1D45" w:rsidRDefault="009C338C" w:rsidP="009C338C">
      <w:pPr>
        <w:pStyle w:val="ListParagraph"/>
        <w:numPr>
          <w:ilvl w:val="0"/>
          <w:numId w:val="38"/>
        </w:numPr>
        <w:jc w:val="both"/>
        <w:rPr>
          <w:lang w:val="en-GB"/>
        </w:rPr>
      </w:pPr>
      <w:r>
        <w:rPr>
          <w:lang w:val="en-GB"/>
        </w:rPr>
        <w:t>A few companies have indicated that they are ok with either option.</w:t>
      </w:r>
    </w:p>
    <w:p w14:paraId="3115543A" w14:textId="18C0BD93" w:rsidR="009C338C" w:rsidRDefault="009C338C" w:rsidP="009C338C">
      <w:pPr>
        <w:jc w:val="both"/>
        <w:rPr>
          <w:sz w:val="20"/>
          <w:szCs w:val="20"/>
          <w:lang w:val="en-GB"/>
        </w:rPr>
      </w:pPr>
      <w:r>
        <w:rPr>
          <w:sz w:val="20"/>
          <w:szCs w:val="20"/>
          <w:lang w:val="en-GB"/>
        </w:rPr>
        <w:t xml:space="preserve">From the rapporteur perspective, the main benefit for </w:t>
      </w:r>
      <w:r w:rsidR="00ED0D0E">
        <w:rPr>
          <w:sz w:val="20"/>
          <w:szCs w:val="20"/>
          <w:lang w:val="en-GB"/>
        </w:rPr>
        <w:t xml:space="preserve">defining a new IE for </w:t>
      </w:r>
      <w:r w:rsidR="00C67E8C">
        <w:rPr>
          <w:sz w:val="20"/>
          <w:szCs w:val="20"/>
          <w:lang w:val="en-GB"/>
        </w:rPr>
        <w:t>dedicated</w:t>
      </w:r>
      <w:r w:rsidR="00ED0D0E">
        <w:rPr>
          <w:sz w:val="20"/>
          <w:szCs w:val="20"/>
          <w:lang w:val="en-GB"/>
        </w:rPr>
        <w:t xml:space="preserve"> SL-PRS resource pool is ease of readability, but it comes with increased bloat of the sp</w:t>
      </w:r>
      <w:r w:rsidR="00BC160D">
        <w:rPr>
          <w:sz w:val="20"/>
          <w:szCs w:val="20"/>
          <w:lang w:val="en-GB"/>
        </w:rPr>
        <w:t xml:space="preserve">ecification. Ultimately, there should not be any impact to the amount of signaling required </w:t>
      </w:r>
      <w:r w:rsidR="000C3216">
        <w:rPr>
          <w:sz w:val="20"/>
          <w:szCs w:val="20"/>
          <w:lang w:val="en-GB"/>
        </w:rPr>
        <w:t>either way</w:t>
      </w:r>
      <w:r w:rsidR="00864225">
        <w:rPr>
          <w:sz w:val="20"/>
          <w:szCs w:val="20"/>
          <w:lang w:val="en-GB"/>
        </w:rPr>
        <w:t xml:space="preserve">. To address some company points on unused fields in the existing </w:t>
      </w:r>
      <w:r w:rsidR="006E2706">
        <w:rPr>
          <w:sz w:val="20"/>
          <w:szCs w:val="20"/>
          <w:lang w:val="en-GB"/>
        </w:rPr>
        <w:t>resource pool IE, it is worth noting that there are several parameters that are still being discussed in RAN1 and will very likely be defined for SL-PRS dedicated pools</w:t>
      </w:r>
      <w:r w:rsidR="00C67E8C">
        <w:rPr>
          <w:sz w:val="20"/>
          <w:szCs w:val="20"/>
          <w:lang w:val="en-GB"/>
        </w:rPr>
        <w:t>,</w:t>
      </w:r>
      <w:r w:rsidR="006E2706">
        <w:rPr>
          <w:sz w:val="20"/>
          <w:szCs w:val="20"/>
          <w:lang w:val="en-GB"/>
        </w:rPr>
        <w:t xml:space="preserve"> just like how they have been defined for legacy pools. </w:t>
      </w:r>
      <w:r w:rsidR="00FA3D39">
        <w:rPr>
          <w:sz w:val="20"/>
          <w:szCs w:val="20"/>
          <w:lang w:val="en-GB"/>
        </w:rPr>
        <w:t xml:space="preserve">Therefore, there will be an increased </w:t>
      </w:r>
      <w:r w:rsidR="00F3122A">
        <w:rPr>
          <w:sz w:val="20"/>
          <w:szCs w:val="20"/>
          <w:lang w:val="en-GB"/>
        </w:rPr>
        <w:t>number</w:t>
      </w:r>
      <w:r w:rsidR="00FA3D39">
        <w:rPr>
          <w:sz w:val="20"/>
          <w:szCs w:val="20"/>
          <w:lang w:val="en-GB"/>
        </w:rPr>
        <w:t xml:space="preserve"> of common/redundant fields </w:t>
      </w:r>
      <w:r w:rsidR="00F3122A">
        <w:rPr>
          <w:sz w:val="20"/>
          <w:szCs w:val="20"/>
          <w:lang w:val="en-GB"/>
        </w:rPr>
        <w:t xml:space="preserve">to define if we go with approach 2 </w:t>
      </w:r>
      <w:r w:rsidR="00FA3D39">
        <w:rPr>
          <w:sz w:val="20"/>
          <w:szCs w:val="20"/>
          <w:lang w:val="en-GB"/>
        </w:rPr>
        <w:t xml:space="preserve">and </w:t>
      </w:r>
      <w:r w:rsidR="00F3122A">
        <w:rPr>
          <w:sz w:val="20"/>
          <w:szCs w:val="20"/>
          <w:lang w:val="en-GB"/>
        </w:rPr>
        <w:t xml:space="preserve">this </w:t>
      </w:r>
      <w:r w:rsidR="004B1909">
        <w:rPr>
          <w:sz w:val="20"/>
          <w:szCs w:val="20"/>
          <w:lang w:val="en-GB"/>
        </w:rPr>
        <w:t>make</w:t>
      </w:r>
      <w:r w:rsidR="00F3122A">
        <w:rPr>
          <w:sz w:val="20"/>
          <w:szCs w:val="20"/>
          <w:lang w:val="en-GB"/>
        </w:rPr>
        <w:t>s</w:t>
      </w:r>
      <w:r w:rsidR="004B1909">
        <w:rPr>
          <w:sz w:val="20"/>
          <w:szCs w:val="20"/>
          <w:lang w:val="en-GB"/>
        </w:rPr>
        <w:t xml:space="preserve"> approach 1 seem even more attractive. Given that there may not be strong opposition to it, rapporteur suggests </w:t>
      </w:r>
      <w:r w:rsidR="00EA1D45">
        <w:rPr>
          <w:sz w:val="20"/>
          <w:szCs w:val="20"/>
          <w:lang w:val="en-GB"/>
        </w:rPr>
        <w:t>making</w:t>
      </w:r>
      <w:r w:rsidR="004B1909">
        <w:rPr>
          <w:sz w:val="20"/>
          <w:szCs w:val="20"/>
          <w:lang w:val="en-GB"/>
        </w:rPr>
        <w:t xml:space="preserve"> the RRC specification rapporteur</w:t>
      </w:r>
      <w:r w:rsidR="00F3122A">
        <w:rPr>
          <w:sz w:val="20"/>
          <w:szCs w:val="20"/>
          <w:lang w:val="en-GB"/>
        </w:rPr>
        <w:t>’s</w:t>
      </w:r>
      <w:r w:rsidR="004B1909">
        <w:rPr>
          <w:sz w:val="20"/>
          <w:szCs w:val="20"/>
          <w:lang w:val="en-GB"/>
        </w:rPr>
        <w:t xml:space="preserve"> job a little easier and try to agree to approach 1.</w:t>
      </w:r>
    </w:p>
    <w:p w14:paraId="51ED552C" w14:textId="02E2EC50" w:rsidR="00166C33" w:rsidRDefault="00166C33" w:rsidP="00166C33">
      <w:pPr>
        <w:jc w:val="both"/>
        <w:rPr>
          <w:sz w:val="20"/>
          <w:szCs w:val="20"/>
          <w:lang w:val="en-GB"/>
        </w:rPr>
      </w:pPr>
    </w:p>
    <w:p w14:paraId="18E9699B" w14:textId="77777777" w:rsidR="00166C33" w:rsidRDefault="00166C33" w:rsidP="00166C33">
      <w:pPr>
        <w:jc w:val="both"/>
        <w:rPr>
          <w:sz w:val="20"/>
          <w:szCs w:val="20"/>
          <w:lang w:val="en-GB"/>
        </w:rPr>
      </w:pPr>
    </w:p>
    <w:p w14:paraId="4D851302" w14:textId="3D6F345C" w:rsidR="00166C33" w:rsidRPr="00166C33" w:rsidRDefault="00166C33" w:rsidP="00166C33">
      <w:pPr>
        <w:jc w:val="both"/>
        <w:rPr>
          <w:b/>
          <w:bCs/>
          <w:sz w:val="20"/>
          <w:szCs w:val="20"/>
          <w:lang w:val="en-GB"/>
        </w:rPr>
      </w:pPr>
      <w:r w:rsidRPr="00166C33">
        <w:rPr>
          <w:b/>
          <w:bCs/>
          <w:sz w:val="20"/>
          <w:szCs w:val="20"/>
          <w:lang w:val="en-GB"/>
        </w:rPr>
        <w:lastRenderedPageBreak/>
        <w:t>Proposal</w:t>
      </w:r>
      <w:r>
        <w:rPr>
          <w:b/>
          <w:bCs/>
          <w:sz w:val="20"/>
          <w:szCs w:val="20"/>
          <w:lang w:val="en-GB"/>
        </w:rPr>
        <w:t xml:space="preserve"> </w:t>
      </w:r>
      <w:r w:rsidR="004B1909">
        <w:rPr>
          <w:b/>
          <w:bCs/>
          <w:sz w:val="20"/>
          <w:szCs w:val="20"/>
          <w:lang w:val="en-GB"/>
        </w:rPr>
        <w:t>3</w:t>
      </w:r>
      <w:r w:rsidRPr="00166C33">
        <w:rPr>
          <w:b/>
          <w:bCs/>
          <w:sz w:val="20"/>
          <w:szCs w:val="20"/>
          <w:lang w:val="en-GB"/>
        </w:rPr>
        <w:t xml:space="preserve">: </w:t>
      </w:r>
      <w:r w:rsidR="00845F58">
        <w:rPr>
          <w:b/>
          <w:bCs/>
          <w:sz w:val="20"/>
          <w:szCs w:val="20"/>
          <w:lang w:val="en-GB"/>
        </w:rPr>
        <w:t>For configuration of SL-PRS ded</w:t>
      </w:r>
      <w:r w:rsidR="0072446E">
        <w:rPr>
          <w:b/>
          <w:bCs/>
          <w:sz w:val="20"/>
          <w:szCs w:val="20"/>
          <w:lang w:val="en-GB"/>
        </w:rPr>
        <w:t>icated pool</w:t>
      </w:r>
      <w:r w:rsidR="00845F58">
        <w:rPr>
          <w:b/>
          <w:bCs/>
          <w:sz w:val="20"/>
          <w:szCs w:val="20"/>
          <w:lang w:val="en-GB"/>
        </w:rPr>
        <w:t xml:space="preserve">, </w:t>
      </w:r>
      <w:r w:rsidR="0072446E">
        <w:rPr>
          <w:b/>
          <w:bCs/>
          <w:sz w:val="20"/>
          <w:szCs w:val="20"/>
          <w:lang w:val="en-GB"/>
        </w:rPr>
        <w:t>a</w:t>
      </w:r>
      <w:r w:rsidR="00845F58">
        <w:rPr>
          <w:b/>
          <w:bCs/>
          <w:sz w:val="20"/>
          <w:szCs w:val="20"/>
          <w:lang w:val="en-GB"/>
        </w:rPr>
        <w:t>gree to r</w:t>
      </w:r>
      <w:r w:rsidR="004B1909" w:rsidRPr="004B1909">
        <w:rPr>
          <w:b/>
          <w:bCs/>
          <w:sz w:val="20"/>
          <w:szCs w:val="20"/>
          <w:lang w:val="en-GB"/>
        </w:rPr>
        <w:t xml:space="preserve">euse the existing signaling for a given </w:t>
      </w:r>
      <w:r w:rsidR="00B77193">
        <w:rPr>
          <w:b/>
          <w:bCs/>
          <w:sz w:val="20"/>
          <w:szCs w:val="20"/>
          <w:lang w:val="en-GB"/>
        </w:rPr>
        <w:t xml:space="preserve">SL </w:t>
      </w:r>
      <w:r w:rsidR="004B1909" w:rsidRPr="004B1909">
        <w:rPr>
          <w:b/>
          <w:bCs/>
          <w:sz w:val="20"/>
          <w:szCs w:val="20"/>
          <w:lang w:val="en-GB"/>
        </w:rPr>
        <w:t>resource pool (</w:t>
      </w:r>
      <w:r w:rsidR="0072446E">
        <w:rPr>
          <w:b/>
          <w:bCs/>
          <w:sz w:val="20"/>
          <w:szCs w:val="20"/>
          <w:lang w:val="en-GB"/>
        </w:rPr>
        <w:t xml:space="preserve">i.e. </w:t>
      </w:r>
      <w:r w:rsidR="004B1909" w:rsidRPr="004B1909">
        <w:rPr>
          <w:b/>
          <w:bCs/>
          <w:sz w:val="20"/>
          <w:szCs w:val="20"/>
          <w:lang w:val="en-GB"/>
        </w:rPr>
        <w:t>SL-ResourcePool) and define any new SL-PRS related parameters as needed within</w:t>
      </w:r>
      <w:r w:rsidRPr="00166C33">
        <w:rPr>
          <w:b/>
          <w:bCs/>
          <w:sz w:val="20"/>
          <w:szCs w:val="20"/>
          <w:lang w:val="en-GB"/>
        </w:rPr>
        <w:t>.</w:t>
      </w:r>
      <w:r w:rsidR="0072446E">
        <w:rPr>
          <w:b/>
          <w:bCs/>
          <w:sz w:val="20"/>
          <w:szCs w:val="20"/>
          <w:lang w:val="en-GB"/>
        </w:rPr>
        <w:t xml:space="preserve"> The associated TP provided in the annex can be used as a starting point.</w:t>
      </w:r>
    </w:p>
    <w:p w14:paraId="10D98C89" w14:textId="77777777" w:rsidR="00166C33" w:rsidRDefault="00166C33">
      <w:pPr>
        <w:jc w:val="both"/>
        <w:rPr>
          <w:sz w:val="20"/>
          <w:szCs w:val="20"/>
          <w:lang w:val="en-GB"/>
        </w:rPr>
      </w:pPr>
    </w:p>
    <w:p w14:paraId="28217507" w14:textId="77777777" w:rsidR="00166C33" w:rsidRDefault="00166C33">
      <w:pPr>
        <w:jc w:val="both"/>
        <w:rPr>
          <w:sz w:val="20"/>
          <w:szCs w:val="20"/>
          <w:lang w:val="en-GB"/>
        </w:rPr>
      </w:pPr>
    </w:p>
    <w:p w14:paraId="44AF5452" w14:textId="37393134" w:rsidR="00C07162" w:rsidRDefault="00BE1617">
      <w:pPr>
        <w:jc w:val="both"/>
        <w:rPr>
          <w:sz w:val="20"/>
          <w:szCs w:val="20"/>
          <w:lang w:val="en-GB"/>
        </w:rPr>
      </w:pPr>
      <w:r>
        <w:rPr>
          <w:sz w:val="20"/>
          <w:szCs w:val="20"/>
          <w:lang w:val="en-GB"/>
        </w:rPr>
        <w:t xml:space="preserve">As part of the set of RAN1 parameters, one parameter that needs separate discussion is related to SL-PRS sequence generation, i.e. </w:t>
      </w:r>
      <w:proofErr w:type="spellStart"/>
      <w:r>
        <w:rPr>
          <w:i/>
          <w:iCs/>
          <w:sz w:val="20"/>
          <w:szCs w:val="20"/>
          <w:lang w:val="en-GB"/>
        </w:rPr>
        <w:t>sl</w:t>
      </w:r>
      <w:proofErr w:type="spellEnd"/>
      <w:r>
        <w:rPr>
          <w:i/>
          <w:iCs/>
          <w:sz w:val="20"/>
          <w:szCs w:val="20"/>
          <w:lang w:val="en-GB"/>
        </w:rPr>
        <w:t>-PRS-</w:t>
      </w:r>
      <w:proofErr w:type="spellStart"/>
      <w:r>
        <w:rPr>
          <w:i/>
          <w:iCs/>
          <w:sz w:val="20"/>
          <w:szCs w:val="20"/>
          <w:lang w:val="en-GB"/>
        </w:rPr>
        <w:t>SequenceID</w:t>
      </w:r>
      <w:proofErr w:type="spellEnd"/>
      <w:r>
        <w:rPr>
          <w:i/>
          <w:iCs/>
          <w:sz w:val="20"/>
          <w:szCs w:val="20"/>
          <w:lang w:val="en-GB"/>
        </w:rPr>
        <w:t xml:space="preserve"> </w:t>
      </w:r>
      <w:sdt>
        <w:sdtPr>
          <w:rPr>
            <w:i/>
            <w:iCs/>
            <w:sz w:val="20"/>
            <w:szCs w:val="20"/>
            <w:lang w:val="en-GB"/>
          </w:rPr>
          <w:id w:val="-2044135226"/>
        </w:sdtPr>
        <w:sdtEndPr/>
        <w:sdtContent>
          <w:r>
            <w:rPr>
              <w:i/>
              <w:iCs/>
              <w:sz w:val="20"/>
              <w:szCs w:val="20"/>
              <w:lang w:val="en-GB"/>
            </w:rPr>
            <w:fldChar w:fldCharType="begin"/>
          </w:r>
          <w:r>
            <w:rPr>
              <w:sz w:val="20"/>
              <w:szCs w:val="20"/>
            </w:rPr>
            <w:instrText xml:space="preserve"> CITATION R12308674 \l 1033 </w:instrText>
          </w:r>
          <w:r>
            <w:rPr>
              <w:i/>
              <w:iCs/>
              <w:sz w:val="20"/>
              <w:szCs w:val="20"/>
              <w:lang w:val="en-GB"/>
            </w:rPr>
            <w:fldChar w:fldCharType="separate"/>
          </w:r>
          <w:r>
            <w:rPr>
              <w:sz w:val="20"/>
              <w:szCs w:val="20"/>
            </w:rPr>
            <w:t>[1]</w:t>
          </w:r>
          <w:r>
            <w:rPr>
              <w:i/>
              <w:iCs/>
              <w:sz w:val="20"/>
              <w:szCs w:val="20"/>
              <w:lang w:val="en-GB"/>
            </w:rPr>
            <w:fldChar w:fldCharType="end"/>
          </w:r>
        </w:sdtContent>
      </w:sdt>
      <w:r>
        <w:rPr>
          <w:i/>
          <w:iCs/>
          <w:sz w:val="20"/>
          <w:szCs w:val="20"/>
          <w:lang w:val="en-GB"/>
        </w:rPr>
        <w:t xml:space="preserve">. </w:t>
      </w:r>
      <w:r>
        <w:rPr>
          <w:sz w:val="20"/>
          <w:szCs w:val="20"/>
          <w:lang w:val="en-GB"/>
        </w:rPr>
        <w:t xml:space="preserve">RAN1 notes that it is </w:t>
      </w:r>
      <w:proofErr w:type="spellStart"/>
      <w:r>
        <w:rPr>
          <w:sz w:val="20"/>
          <w:szCs w:val="20"/>
          <w:lang w:val="en-GB"/>
        </w:rPr>
        <w:t>upto</w:t>
      </w:r>
      <w:proofErr w:type="spellEnd"/>
      <w:r>
        <w:rPr>
          <w:sz w:val="20"/>
          <w:szCs w:val="20"/>
          <w:lang w:val="en-GB"/>
        </w:rPr>
        <w:t xml:space="preserve"> RAN2 to discuss how to capture this in specification, so some discussion is warranted.</w:t>
      </w:r>
    </w:p>
    <w:p w14:paraId="1542B678" w14:textId="77777777" w:rsidR="00C07162" w:rsidRDefault="00C07162">
      <w:pPr>
        <w:jc w:val="both"/>
        <w:rPr>
          <w:sz w:val="20"/>
          <w:szCs w:val="20"/>
          <w:lang w:val="en-GB"/>
        </w:rPr>
      </w:pPr>
    </w:p>
    <w:tbl>
      <w:tblPr>
        <w:tblW w:w="5000" w:type="pct"/>
        <w:tblLayout w:type="fixed"/>
        <w:tblLook w:val="04A0" w:firstRow="1" w:lastRow="0" w:firstColumn="1" w:lastColumn="0" w:noHBand="0" w:noVBand="1"/>
      </w:tblPr>
      <w:tblGrid>
        <w:gridCol w:w="1791"/>
        <w:gridCol w:w="3912"/>
        <w:gridCol w:w="3749"/>
        <w:gridCol w:w="5264"/>
        <w:gridCol w:w="2389"/>
        <w:gridCol w:w="2218"/>
        <w:gridCol w:w="1598"/>
      </w:tblGrid>
      <w:tr w:rsidR="00C07162" w14:paraId="63FCCA3B" w14:textId="77777777">
        <w:trPr>
          <w:trHeight w:val="765"/>
        </w:trPr>
        <w:tc>
          <w:tcPr>
            <w:tcW w:w="428" w:type="pct"/>
            <w:tcBorders>
              <w:top w:val="single" w:sz="4" w:space="0" w:color="auto"/>
              <w:left w:val="single" w:sz="4" w:space="0" w:color="auto"/>
              <w:bottom w:val="single" w:sz="4" w:space="0" w:color="auto"/>
              <w:right w:val="single" w:sz="4" w:space="0" w:color="auto"/>
            </w:tcBorders>
            <w:shd w:val="clear" w:color="000000" w:fill="00B0F0"/>
            <w:vAlign w:val="center"/>
          </w:tcPr>
          <w:p w14:paraId="3B5EC38E" w14:textId="77777777" w:rsidR="00C07162" w:rsidRDefault="00BE1617">
            <w:pPr>
              <w:rPr>
                <w:rFonts w:ascii="Arial" w:hAnsi="Arial" w:cs="Arial"/>
                <w:b/>
                <w:bCs/>
                <w:color w:val="FFFFFF"/>
                <w:sz w:val="20"/>
                <w:szCs w:val="20"/>
              </w:rPr>
            </w:pPr>
            <w:r>
              <w:rPr>
                <w:rFonts w:ascii="Arial" w:hAnsi="Arial" w:cs="Arial"/>
                <w:b/>
                <w:bCs/>
                <w:color w:val="FFFFFF"/>
                <w:sz w:val="20"/>
                <w:szCs w:val="20"/>
              </w:rPr>
              <w:t>WI code</w:t>
            </w:r>
          </w:p>
        </w:tc>
        <w:tc>
          <w:tcPr>
            <w:tcW w:w="935" w:type="pct"/>
            <w:tcBorders>
              <w:top w:val="single" w:sz="4" w:space="0" w:color="auto"/>
              <w:left w:val="nil"/>
              <w:bottom w:val="single" w:sz="4" w:space="0" w:color="auto"/>
              <w:right w:val="single" w:sz="4" w:space="0" w:color="auto"/>
            </w:tcBorders>
            <w:shd w:val="clear" w:color="000000" w:fill="00B0F0"/>
            <w:vAlign w:val="center"/>
          </w:tcPr>
          <w:p w14:paraId="3D80EDA3" w14:textId="77777777" w:rsidR="00C07162" w:rsidRDefault="00BE1617">
            <w:pPr>
              <w:rPr>
                <w:rFonts w:ascii="Arial" w:hAnsi="Arial" w:cs="Arial"/>
                <w:b/>
                <w:bCs/>
                <w:color w:val="FFFFFF"/>
                <w:sz w:val="20"/>
                <w:szCs w:val="20"/>
              </w:rPr>
            </w:pPr>
            <w:r>
              <w:rPr>
                <w:rFonts w:ascii="Arial" w:hAnsi="Arial" w:cs="Arial"/>
                <w:b/>
                <w:bCs/>
                <w:color w:val="FFFFFF"/>
                <w:sz w:val="20"/>
                <w:szCs w:val="20"/>
              </w:rPr>
              <w:t>Sub-feature group</w:t>
            </w:r>
          </w:p>
          <w:p w14:paraId="162951E5" w14:textId="77777777" w:rsidR="00C07162" w:rsidRDefault="00C07162">
            <w:pPr>
              <w:rPr>
                <w:rFonts w:ascii="Arial" w:hAnsi="Arial" w:cs="Arial"/>
                <w:b/>
                <w:bCs/>
                <w:color w:val="FFFFFF"/>
                <w:sz w:val="20"/>
                <w:szCs w:val="20"/>
              </w:rPr>
            </w:pPr>
          </w:p>
        </w:tc>
        <w:tc>
          <w:tcPr>
            <w:tcW w:w="896" w:type="pct"/>
            <w:tcBorders>
              <w:top w:val="single" w:sz="4" w:space="0" w:color="auto"/>
              <w:left w:val="nil"/>
              <w:bottom w:val="single" w:sz="4" w:space="0" w:color="auto"/>
              <w:right w:val="single" w:sz="4" w:space="0" w:color="auto"/>
            </w:tcBorders>
            <w:shd w:val="clear" w:color="000000" w:fill="00B0F0"/>
            <w:vAlign w:val="center"/>
          </w:tcPr>
          <w:p w14:paraId="4A378333" w14:textId="77777777" w:rsidR="00C07162" w:rsidRDefault="00BE1617">
            <w:pPr>
              <w:rPr>
                <w:rFonts w:ascii="Arial" w:hAnsi="Arial" w:cs="Arial"/>
                <w:b/>
                <w:bCs/>
                <w:color w:val="FFFFFF"/>
                <w:sz w:val="20"/>
                <w:szCs w:val="20"/>
              </w:rPr>
            </w:pPr>
            <w:r>
              <w:rPr>
                <w:rFonts w:ascii="Arial" w:hAnsi="Arial" w:cs="Arial"/>
                <w:b/>
                <w:bCs/>
                <w:color w:val="FFFFFF"/>
                <w:sz w:val="20"/>
                <w:szCs w:val="20"/>
              </w:rPr>
              <w:t>Parameter name in the spec</w:t>
            </w:r>
          </w:p>
          <w:p w14:paraId="4EB12088" w14:textId="77777777" w:rsidR="00C07162" w:rsidRDefault="00C07162">
            <w:pPr>
              <w:rPr>
                <w:rFonts w:ascii="Arial" w:hAnsi="Arial" w:cs="Arial"/>
                <w:b/>
                <w:bCs/>
                <w:color w:val="FFFFFF"/>
                <w:sz w:val="20"/>
                <w:szCs w:val="20"/>
              </w:rPr>
            </w:pPr>
          </w:p>
        </w:tc>
        <w:tc>
          <w:tcPr>
            <w:tcW w:w="1258" w:type="pct"/>
            <w:tcBorders>
              <w:top w:val="single" w:sz="4" w:space="0" w:color="auto"/>
              <w:left w:val="nil"/>
              <w:bottom w:val="single" w:sz="4" w:space="0" w:color="auto"/>
              <w:right w:val="single" w:sz="4" w:space="0" w:color="auto"/>
            </w:tcBorders>
            <w:shd w:val="clear" w:color="000000" w:fill="00B0F0"/>
            <w:vAlign w:val="center"/>
          </w:tcPr>
          <w:p w14:paraId="7C39D58C" w14:textId="77777777" w:rsidR="00C07162" w:rsidRDefault="00BE1617">
            <w:pPr>
              <w:rPr>
                <w:rFonts w:ascii="Arial" w:hAnsi="Arial" w:cs="Arial"/>
                <w:b/>
                <w:bCs/>
                <w:color w:val="FFFFFF"/>
                <w:sz w:val="20"/>
                <w:szCs w:val="20"/>
              </w:rPr>
            </w:pPr>
            <w:r>
              <w:rPr>
                <w:rFonts w:ascii="Arial" w:hAnsi="Arial" w:cs="Arial"/>
                <w:b/>
                <w:bCs/>
                <w:color w:val="FFFFFF"/>
                <w:sz w:val="20"/>
                <w:szCs w:val="20"/>
              </w:rPr>
              <w:t>Description</w:t>
            </w:r>
          </w:p>
          <w:p w14:paraId="51C25B63" w14:textId="77777777" w:rsidR="00C07162" w:rsidRDefault="00C07162">
            <w:pPr>
              <w:rPr>
                <w:rFonts w:ascii="Arial" w:hAnsi="Arial" w:cs="Arial"/>
                <w:b/>
                <w:bCs/>
                <w:color w:val="FFFFFF"/>
                <w:sz w:val="20"/>
                <w:szCs w:val="20"/>
              </w:rPr>
            </w:pPr>
          </w:p>
        </w:tc>
        <w:tc>
          <w:tcPr>
            <w:tcW w:w="571" w:type="pct"/>
            <w:tcBorders>
              <w:top w:val="single" w:sz="4" w:space="0" w:color="auto"/>
              <w:left w:val="nil"/>
              <w:bottom w:val="single" w:sz="4" w:space="0" w:color="auto"/>
              <w:right w:val="single" w:sz="4" w:space="0" w:color="auto"/>
            </w:tcBorders>
            <w:shd w:val="clear" w:color="000000" w:fill="00B0F0"/>
            <w:vAlign w:val="center"/>
          </w:tcPr>
          <w:p w14:paraId="2838C4CD" w14:textId="77777777" w:rsidR="00C07162" w:rsidRDefault="00BE1617">
            <w:pPr>
              <w:rPr>
                <w:rFonts w:ascii="Arial" w:hAnsi="Arial" w:cs="Arial"/>
                <w:b/>
                <w:bCs/>
                <w:color w:val="FFFFFF"/>
                <w:sz w:val="20"/>
                <w:szCs w:val="20"/>
              </w:rPr>
            </w:pPr>
            <w:r>
              <w:rPr>
                <w:rFonts w:ascii="Arial" w:hAnsi="Arial" w:cs="Arial"/>
                <w:b/>
                <w:bCs/>
                <w:color w:val="FFFFFF"/>
                <w:sz w:val="20"/>
                <w:szCs w:val="20"/>
              </w:rPr>
              <w:t>Value range</w:t>
            </w:r>
          </w:p>
          <w:p w14:paraId="24E2AC2A" w14:textId="77777777" w:rsidR="00C07162" w:rsidRDefault="00C07162">
            <w:pPr>
              <w:rPr>
                <w:rFonts w:ascii="Arial" w:hAnsi="Arial" w:cs="Arial"/>
                <w:b/>
                <w:bCs/>
                <w:color w:val="FFFFFF"/>
                <w:sz w:val="20"/>
                <w:szCs w:val="20"/>
              </w:rPr>
            </w:pPr>
          </w:p>
        </w:tc>
        <w:tc>
          <w:tcPr>
            <w:tcW w:w="530" w:type="pct"/>
            <w:tcBorders>
              <w:top w:val="single" w:sz="4" w:space="0" w:color="auto"/>
              <w:left w:val="nil"/>
              <w:bottom w:val="single" w:sz="4" w:space="0" w:color="auto"/>
              <w:right w:val="single" w:sz="4" w:space="0" w:color="auto"/>
            </w:tcBorders>
            <w:shd w:val="clear" w:color="000000" w:fill="00B0F0"/>
            <w:vAlign w:val="center"/>
          </w:tcPr>
          <w:p w14:paraId="26F389DF" w14:textId="77777777" w:rsidR="00C07162" w:rsidRDefault="00BE1617">
            <w:pPr>
              <w:rPr>
                <w:rFonts w:ascii="Arial" w:hAnsi="Arial" w:cs="Arial"/>
                <w:b/>
                <w:bCs/>
                <w:color w:val="FFFFFF"/>
                <w:sz w:val="20"/>
                <w:szCs w:val="20"/>
              </w:rPr>
            </w:pPr>
            <w:r>
              <w:rPr>
                <w:rFonts w:ascii="Arial" w:hAnsi="Arial" w:cs="Arial"/>
                <w:b/>
                <w:bCs/>
                <w:color w:val="FFFFFF"/>
                <w:sz w:val="20"/>
                <w:szCs w:val="20"/>
              </w:rPr>
              <w:t>Per (UE, cell, TRP, …)</w:t>
            </w:r>
          </w:p>
          <w:p w14:paraId="67FCF5D8" w14:textId="77777777" w:rsidR="00C07162" w:rsidRDefault="00C07162">
            <w:pPr>
              <w:rPr>
                <w:rFonts w:ascii="Arial" w:hAnsi="Arial" w:cs="Arial"/>
                <w:b/>
                <w:bCs/>
                <w:color w:val="FFFFFF"/>
                <w:sz w:val="20"/>
                <w:szCs w:val="20"/>
              </w:rPr>
            </w:pPr>
          </w:p>
        </w:tc>
        <w:tc>
          <w:tcPr>
            <w:tcW w:w="382" w:type="pct"/>
            <w:tcBorders>
              <w:top w:val="single" w:sz="4" w:space="0" w:color="auto"/>
              <w:left w:val="nil"/>
              <w:bottom w:val="single" w:sz="4" w:space="0" w:color="auto"/>
              <w:right w:val="single" w:sz="4" w:space="0" w:color="auto"/>
            </w:tcBorders>
            <w:shd w:val="clear" w:color="000000" w:fill="00B0F0"/>
            <w:vAlign w:val="center"/>
          </w:tcPr>
          <w:p w14:paraId="6E704465" w14:textId="77777777" w:rsidR="00C07162" w:rsidRDefault="00BE1617">
            <w:pPr>
              <w:rPr>
                <w:rFonts w:ascii="Arial" w:eastAsia="SimSun" w:hAnsi="Arial" w:cs="Arial"/>
                <w:b/>
                <w:bCs/>
                <w:color w:val="FFFFFF"/>
                <w:sz w:val="20"/>
                <w:szCs w:val="20"/>
              </w:rPr>
            </w:pPr>
            <w:r>
              <w:rPr>
                <w:rFonts w:ascii="Arial" w:hAnsi="Arial" w:cs="Arial"/>
                <w:b/>
                <w:bCs/>
                <w:color w:val="FFFFFF"/>
                <w:sz w:val="20"/>
                <w:szCs w:val="20"/>
              </w:rPr>
              <w:t>Specification</w:t>
            </w:r>
          </w:p>
        </w:tc>
      </w:tr>
      <w:tr w:rsidR="00C07162" w14:paraId="0BE81F9B" w14:textId="77777777">
        <w:trPr>
          <w:trHeight w:val="1575"/>
        </w:trPr>
        <w:tc>
          <w:tcPr>
            <w:tcW w:w="428" w:type="pct"/>
            <w:tcBorders>
              <w:top w:val="nil"/>
              <w:left w:val="single" w:sz="4" w:space="0" w:color="auto"/>
              <w:bottom w:val="single" w:sz="4" w:space="0" w:color="auto"/>
              <w:right w:val="single" w:sz="4" w:space="0" w:color="auto"/>
            </w:tcBorders>
            <w:shd w:val="clear" w:color="auto" w:fill="auto"/>
            <w:vAlign w:val="center"/>
          </w:tcPr>
          <w:p w14:paraId="73E716DE"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935" w:type="pct"/>
            <w:tcBorders>
              <w:top w:val="nil"/>
              <w:left w:val="nil"/>
              <w:bottom w:val="single" w:sz="4" w:space="0" w:color="auto"/>
              <w:right w:val="single" w:sz="4" w:space="0" w:color="auto"/>
            </w:tcBorders>
            <w:shd w:val="clear" w:color="auto" w:fill="auto"/>
            <w:vAlign w:val="center"/>
          </w:tcPr>
          <w:p w14:paraId="03652FE6" w14:textId="77777777" w:rsidR="00C07162" w:rsidRDefault="00BE1617">
            <w:pPr>
              <w:rPr>
                <w:rFonts w:ascii="Arial" w:hAnsi="Arial" w:cs="Arial"/>
                <w:color w:val="0000FF"/>
                <w:sz w:val="18"/>
                <w:szCs w:val="18"/>
              </w:rPr>
            </w:pPr>
            <w:r>
              <w:rPr>
                <w:rFonts w:ascii="Arial" w:hAnsi="Arial" w:cs="Arial"/>
                <w:color w:val="0000FF"/>
                <w:sz w:val="18"/>
                <w:szCs w:val="18"/>
              </w:rPr>
              <w:t>SL PRS sequence generation</w:t>
            </w:r>
          </w:p>
          <w:p w14:paraId="5BEB37BC" w14:textId="77777777" w:rsidR="00C07162" w:rsidRDefault="00C07162">
            <w:pPr>
              <w:rPr>
                <w:rFonts w:ascii="Arial" w:hAnsi="Arial" w:cs="Arial"/>
                <w:color w:val="0000FF"/>
                <w:sz w:val="18"/>
                <w:szCs w:val="18"/>
              </w:rPr>
            </w:pPr>
          </w:p>
        </w:tc>
        <w:tc>
          <w:tcPr>
            <w:tcW w:w="896" w:type="pct"/>
            <w:tcBorders>
              <w:top w:val="nil"/>
              <w:left w:val="nil"/>
              <w:bottom w:val="single" w:sz="4" w:space="0" w:color="auto"/>
              <w:right w:val="single" w:sz="4" w:space="0" w:color="auto"/>
            </w:tcBorders>
            <w:shd w:val="clear" w:color="auto" w:fill="auto"/>
            <w:vAlign w:val="center"/>
          </w:tcPr>
          <w:p w14:paraId="69C61570"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w:t>
            </w:r>
            <w:proofErr w:type="spellStart"/>
            <w:r>
              <w:rPr>
                <w:rFonts w:ascii="Arial" w:hAnsi="Arial" w:cs="Arial"/>
                <w:color w:val="0000FF"/>
                <w:sz w:val="18"/>
                <w:szCs w:val="18"/>
              </w:rPr>
              <w:t>SequenceID</w:t>
            </w:r>
            <w:proofErr w:type="spellEnd"/>
          </w:p>
          <w:p w14:paraId="6F316A56" w14:textId="77777777" w:rsidR="00C07162" w:rsidRDefault="00C07162">
            <w:pPr>
              <w:rPr>
                <w:rFonts w:ascii="Arial" w:hAnsi="Arial" w:cs="Arial"/>
                <w:color w:val="0000FF"/>
                <w:sz w:val="18"/>
                <w:szCs w:val="18"/>
              </w:rPr>
            </w:pPr>
          </w:p>
        </w:tc>
        <w:tc>
          <w:tcPr>
            <w:tcW w:w="1258" w:type="pct"/>
            <w:tcBorders>
              <w:top w:val="nil"/>
              <w:left w:val="nil"/>
              <w:bottom w:val="single" w:sz="4" w:space="0" w:color="auto"/>
              <w:right w:val="single" w:sz="4" w:space="0" w:color="auto"/>
            </w:tcBorders>
            <w:shd w:val="clear" w:color="auto" w:fill="auto"/>
            <w:vAlign w:val="center"/>
          </w:tcPr>
          <w:p w14:paraId="55C960B9" w14:textId="77777777" w:rsidR="00C07162" w:rsidRDefault="00BE1617">
            <w:pPr>
              <w:rPr>
                <w:rFonts w:ascii="ArialMT" w:hAnsi="ArialMT" w:cs="Calibri"/>
                <w:color w:val="0000FF"/>
                <w:sz w:val="18"/>
                <w:szCs w:val="18"/>
              </w:rPr>
            </w:pPr>
            <w:r>
              <w:rPr>
                <w:rFonts w:ascii="ArialMT" w:hAnsi="ArialMT" w:cs="Calibri"/>
                <w:color w:val="0000FF"/>
                <w:sz w:val="18"/>
                <w:szCs w:val="18"/>
              </w:rPr>
              <w:t xml:space="preserve">This field specifies the sequence Id used to initialize </w:t>
            </w:r>
            <w:proofErr w:type="spellStart"/>
            <w:r>
              <w:rPr>
                <w:rFonts w:ascii="ArialMT" w:hAnsi="ArialMT" w:cs="Calibri"/>
                <w:color w:val="0000FF"/>
                <w:sz w:val="18"/>
                <w:szCs w:val="18"/>
              </w:rPr>
              <w:t>c</w:t>
            </w:r>
            <w:r>
              <w:rPr>
                <w:rFonts w:ascii="ArialMT" w:hAnsi="ArialMT" w:cs="Calibri"/>
                <w:color w:val="0000FF"/>
                <w:sz w:val="12"/>
                <w:szCs w:val="12"/>
              </w:rPr>
              <w:t>init</w:t>
            </w:r>
            <w:proofErr w:type="spellEnd"/>
            <w:r>
              <w:rPr>
                <w:rFonts w:ascii="ArialMT" w:hAnsi="ArialMT" w:cs="Calibri"/>
                <w:color w:val="0000FF"/>
                <w:sz w:val="12"/>
                <w:szCs w:val="12"/>
              </w:rPr>
              <w:t xml:space="preserve"> </w:t>
            </w:r>
            <w:r>
              <w:rPr>
                <w:rFonts w:ascii="ArialMT" w:hAnsi="ArialMT" w:cs="Calibri"/>
                <w:color w:val="0000FF"/>
                <w:sz w:val="18"/>
                <w:szCs w:val="18"/>
              </w:rPr>
              <w:t>value used in pseudo random generator for generation of SL PRS sequence for transmission on a given SL PRS Resource.</w:t>
            </w:r>
            <w:r>
              <w:rPr>
                <w:rFonts w:ascii="ArialMT" w:hAnsi="ArialMT" w:cs="Calibri"/>
                <w:color w:val="0000FF"/>
                <w:sz w:val="18"/>
                <w:szCs w:val="18"/>
              </w:rPr>
              <w:br/>
              <w:t>The field may be provided to a Tx UE by higher layers - details up to RAN2, including consideration of Tx UE’s own higher layer.</w:t>
            </w:r>
            <w:r>
              <w:rPr>
                <w:rFonts w:ascii="ArialMT" w:hAnsi="ArialMT" w:cs="Calibri"/>
                <w:color w:val="0000FF"/>
                <w:sz w:val="18"/>
                <w:szCs w:val="18"/>
              </w:rPr>
              <w:br/>
              <w:t>The field is also provided to Rx UE via SLPP/LPP.</w:t>
            </w:r>
          </w:p>
          <w:p w14:paraId="2990803C" w14:textId="77777777" w:rsidR="00C07162" w:rsidRDefault="00C07162">
            <w:pPr>
              <w:rPr>
                <w:rFonts w:ascii="Arial" w:hAnsi="Arial" w:cs="Arial"/>
                <w:color w:val="0000FF"/>
                <w:sz w:val="18"/>
                <w:szCs w:val="18"/>
              </w:rPr>
            </w:pPr>
          </w:p>
        </w:tc>
        <w:tc>
          <w:tcPr>
            <w:tcW w:w="571" w:type="pct"/>
            <w:tcBorders>
              <w:top w:val="nil"/>
              <w:left w:val="nil"/>
              <w:bottom w:val="single" w:sz="4" w:space="0" w:color="auto"/>
              <w:right w:val="single" w:sz="4" w:space="0" w:color="auto"/>
            </w:tcBorders>
            <w:shd w:val="clear" w:color="auto" w:fill="auto"/>
            <w:vAlign w:val="center"/>
          </w:tcPr>
          <w:p w14:paraId="27944E46" w14:textId="77777777" w:rsidR="00C07162" w:rsidRDefault="00BE1617">
            <w:pPr>
              <w:rPr>
                <w:rFonts w:ascii="Arial" w:hAnsi="Arial" w:cs="Arial"/>
                <w:color w:val="0000FF"/>
                <w:sz w:val="18"/>
                <w:szCs w:val="18"/>
              </w:rPr>
            </w:pPr>
            <w:r>
              <w:rPr>
                <w:rFonts w:ascii="Arial" w:hAnsi="Arial" w:cs="Arial"/>
                <w:color w:val="0000FF"/>
                <w:sz w:val="18"/>
                <w:szCs w:val="18"/>
              </w:rPr>
              <w:t>{0, 1, …, 4095}</w:t>
            </w:r>
          </w:p>
          <w:p w14:paraId="7F8B8A0D" w14:textId="77777777" w:rsidR="00C07162" w:rsidRDefault="00C07162">
            <w:pPr>
              <w:rPr>
                <w:rFonts w:ascii="Arial" w:hAnsi="Arial" w:cs="Arial"/>
                <w:color w:val="0000FF"/>
                <w:sz w:val="18"/>
                <w:szCs w:val="18"/>
              </w:rPr>
            </w:pPr>
          </w:p>
        </w:tc>
        <w:tc>
          <w:tcPr>
            <w:tcW w:w="530" w:type="pct"/>
            <w:tcBorders>
              <w:top w:val="nil"/>
              <w:left w:val="nil"/>
              <w:bottom w:val="single" w:sz="4" w:space="0" w:color="auto"/>
              <w:right w:val="single" w:sz="4" w:space="0" w:color="auto"/>
            </w:tcBorders>
            <w:shd w:val="clear" w:color="auto" w:fill="auto"/>
            <w:vAlign w:val="center"/>
          </w:tcPr>
          <w:p w14:paraId="273BFE86" w14:textId="77777777" w:rsidR="00C07162" w:rsidRDefault="00BE1617">
            <w:pPr>
              <w:rPr>
                <w:rFonts w:ascii="Arial" w:hAnsi="Arial" w:cs="Arial"/>
                <w:color w:val="0000FF"/>
                <w:sz w:val="18"/>
                <w:szCs w:val="18"/>
              </w:rPr>
            </w:pPr>
            <w:r>
              <w:rPr>
                <w:rFonts w:ascii="Arial" w:hAnsi="Arial" w:cs="Arial"/>
                <w:color w:val="0000FF"/>
                <w:sz w:val="18"/>
                <w:szCs w:val="18"/>
              </w:rPr>
              <w:t>Per UE</w:t>
            </w:r>
          </w:p>
          <w:p w14:paraId="43A02070" w14:textId="77777777" w:rsidR="00C07162" w:rsidRDefault="00C07162">
            <w:pPr>
              <w:rPr>
                <w:rFonts w:ascii="Calibri" w:hAnsi="Calibri" w:cs="Calibri"/>
                <w:color w:val="0000FF"/>
                <w:sz w:val="18"/>
                <w:szCs w:val="18"/>
              </w:rPr>
            </w:pPr>
          </w:p>
        </w:tc>
        <w:tc>
          <w:tcPr>
            <w:tcW w:w="382" w:type="pct"/>
            <w:tcBorders>
              <w:top w:val="nil"/>
              <w:left w:val="nil"/>
              <w:bottom w:val="single" w:sz="4" w:space="0" w:color="auto"/>
              <w:right w:val="single" w:sz="4" w:space="0" w:color="auto"/>
            </w:tcBorders>
            <w:shd w:val="clear" w:color="auto" w:fill="auto"/>
            <w:vAlign w:val="center"/>
          </w:tcPr>
          <w:p w14:paraId="710946A5" w14:textId="77777777" w:rsidR="00C07162" w:rsidRDefault="00C07162">
            <w:pPr>
              <w:rPr>
                <w:rFonts w:ascii="Arial" w:hAnsi="Arial" w:cs="Arial"/>
                <w:color w:val="0000FF"/>
                <w:sz w:val="18"/>
                <w:szCs w:val="18"/>
              </w:rPr>
            </w:pPr>
          </w:p>
        </w:tc>
      </w:tr>
    </w:tbl>
    <w:p w14:paraId="631133EE" w14:textId="77777777" w:rsidR="00C07162" w:rsidRDefault="00C07162">
      <w:pPr>
        <w:jc w:val="both"/>
        <w:rPr>
          <w:sz w:val="20"/>
          <w:szCs w:val="20"/>
          <w:lang w:val="en-GB"/>
        </w:rPr>
      </w:pPr>
    </w:p>
    <w:p w14:paraId="26021B43" w14:textId="77777777" w:rsidR="00C07162" w:rsidRDefault="00BE1617">
      <w:pPr>
        <w:jc w:val="both"/>
        <w:rPr>
          <w:sz w:val="20"/>
          <w:szCs w:val="20"/>
          <w:lang w:val="en-GB"/>
        </w:rPr>
      </w:pPr>
      <w:r>
        <w:rPr>
          <w:sz w:val="20"/>
          <w:szCs w:val="20"/>
          <w:lang w:val="en-GB"/>
        </w:rPr>
        <w:t>The relevant agreement from RAN1 is also reproduced below:</w:t>
      </w:r>
    </w:p>
    <w:tbl>
      <w:tblPr>
        <w:tblStyle w:val="TableGrid"/>
        <w:tblW w:w="0" w:type="auto"/>
        <w:tblLook w:val="04A0" w:firstRow="1" w:lastRow="0" w:firstColumn="1" w:lastColumn="0" w:noHBand="0" w:noVBand="1"/>
      </w:tblPr>
      <w:tblGrid>
        <w:gridCol w:w="9350"/>
      </w:tblGrid>
      <w:tr w:rsidR="00C07162" w14:paraId="64C3B289" w14:textId="77777777">
        <w:tc>
          <w:tcPr>
            <w:tcW w:w="9350" w:type="dxa"/>
          </w:tcPr>
          <w:p w14:paraId="39DC9F19" w14:textId="77777777" w:rsidR="00C07162" w:rsidRDefault="00BE1617">
            <w:pPr>
              <w:spacing w:after="160" w:line="259" w:lineRule="auto"/>
              <w:rPr>
                <w:iCs/>
                <w:sz w:val="18"/>
                <w:szCs w:val="18"/>
              </w:rPr>
            </w:pPr>
            <w:r>
              <w:rPr>
                <w:iCs/>
                <w:sz w:val="20"/>
                <w:szCs w:val="20"/>
                <w:highlight w:val="darkYellow"/>
              </w:rPr>
              <w:t>Working assumption</w:t>
            </w:r>
            <w:r>
              <w:rPr>
                <w:iCs/>
                <w:sz w:val="20"/>
                <w:szCs w:val="20"/>
              </w:rPr>
              <w:t>:</w:t>
            </w:r>
          </w:p>
          <w:p w14:paraId="5FD0600A" w14:textId="77777777" w:rsidR="00C07162" w:rsidRDefault="00BE1617">
            <w:pPr>
              <w:overflowPunct w:val="0"/>
              <w:autoSpaceDE w:val="0"/>
              <w:autoSpaceDN w:val="0"/>
              <w:adjustRightInd w:val="0"/>
              <w:spacing w:after="120"/>
              <w:ind w:left="360"/>
              <w:textAlignment w:val="baseline"/>
              <w:rPr>
                <w:iCs/>
                <w:sz w:val="20"/>
                <w:szCs w:val="20"/>
              </w:rPr>
            </w:pPr>
            <w:r>
              <w:rPr>
                <w:rFonts w:ascii="Arial" w:hAnsi="Arial" w:cs="Arial"/>
                <w:color w:val="0000FF"/>
                <w:sz w:val="14"/>
                <w:szCs w:val="14"/>
              </w:rPr>
              <w:br/>
            </w:r>
            <w:r>
              <w:rPr>
                <w:iCs/>
                <w:sz w:val="20"/>
                <w:szCs w:val="20"/>
                <w:lang w:eastAsia="zh-CN"/>
              </w:rPr>
              <w:t>For SL PRS sequence generation, the</w:t>
            </w:r>
            <w:r>
              <w:rPr>
                <w:bCs/>
                <w:iCs/>
                <w:sz w:val="20"/>
                <w:szCs w:val="20"/>
                <w:lang w:eastAsia="zh-CN"/>
              </w:rPr>
              <w:t xml:space="preserve"> parameter </w:t>
            </w:r>
            <w:r>
              <w:rPr>
                <w:bCs/>
                <w:iCs/>
                <w:sz w:val="20"/>
                <w:szCs w:val="20"/>
                <w:lang w:eastAsia="zh-CN"/>
              </w:rPr>
              <w:fldChar w:fldCharType="begin"/>
            </w:r>
            <w:r>
              <w:rPr>
                <w:bCs/>
                <w:iCs/>
                <w:sz w:val="20"/>
                <w:szCs w:val="20"/>
                <w:lang w:eastAsia="zh-CN"/>
              </w:rPr>
              <w:instrText xml:space="preserve"> QUOTE </w:instrText>
            </w:r>
            <w:r>
              <w:rPr>
                <w:noProof/>
                <w:position w:val="-8"/>
                <w:sz w:val="20"/>
                <w:szCs w:val="20"/>
                <w:lang w:eastAsia="zh-CN"/>
              </w:rPr>
              <w:drawing>
                <wp:inline distT="0" distB="0" distL="0" distR="0" wp14:anchorId="477A3EA2" wp14:editId="37C1B288">
                  <wp:extent cx="350520" cy="1784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rPr>
                <w:bCs/>
                <w:iCs/>
                <w:sz w:val="20"/>
                <w:szCs w:val="20"/>
                <w:lang w:eastAsia="zh-CN"/>
              </w:rPr>
              <w:instrText xml:space="preserve"> </w:instrText>
            </w:r>
            <w:r>
              <w:rPr>
                <w:bCs/>
                <w:iCs/>
                <w:sz w:val="20"/>
                <w:szCs w:val="20"/>
                <w:lang w:eastAsia="zh-CN"/>
              </w:rPr>
              <w:fldChar w:fldCharType="separate"/>
            </w:r>
            <w:r>
              <w:rPr>
                <w:noProof/>
                <w:position w:val="-8"/>
                <w:sz w:val="20"/>
                <w:szCs w:val="20"/>
                <w:lang w:eastAsia="zh-CN"/>
              </w:rPr>
              <w:drawing>
                <wp:inline distT="0" distB="0" distL="0" distR="0" wp14:anchorId="1CEAD18B" wp14:editId="77757591">
                  <wp:extent cx="350520" cy="1784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rPr>
                <w:bCs/>
                <w:iCs/>
                <w:sz w:val="20"/>
                <w:szCs w:val="20"/>
                <w:lang w:eastAsia="zh-CN"/>
              </w:rPr>
              <w:fldChar w:fldCharType="end"/>
            </w:r>
            <w:r>
              <w:rPr>
                <w:bCs/>
                <w:iCs/>
                <w:sz w:val="20"/>
                <w:szCs w:val="20"/>
                <w:lang w:eastAsia="zh-CN"/>
              </w:rPr>
              <w:t xml:space="preserve"> is defined as below</w:t>
            </w:r>
            <w:r>
              <w:rPr>
                <w:iCs/>
                <w:sz w:val="20"/>
                <w:szCs w:val="20"/>
                <w:lang w:eastAsia="zh-CN"/>
              </w:rPr>
              <w:fldChar w:fldCharType="begin"/>
            </w:r>
            <w:r>
              <w:rPr>
                <w:iCs/>
                <w:sz w:val="20"/>
                <w:szCs w:val="20"/>
                <w:lang w:eastAsia="zh-CN"/>
              </w:rPr>
              <w:instrText xml:space="preserve"> QUOTE </w:instrText>
            </w:r>
            <w:r>
              <w:rPr>
                <w:rFonts w:ascii="Cambria Math" w:hAnsi="Cambria Math"/>
                <w:iCs/>
                <w:color w:val="00B0F0"/>
                <w:sz w:val="20"/>
                <w:szCs w:val="20"/>
              </w:rPr>
              <w:instrText>nID,seqSL-PRS</w:instrText>
            </w:r>
            <w:r>
              <w:rPr>
                <w:iCs/>
                <w:sz w:val="20"/>
                <w:szCs w:val="20"/>
                <w:lang w:eastAsia="zh-CN"/>
              </w:rPr>
              <w:instrText xml:space="preserve"> </w:instrText>
            </w:r>
            <w:r>
              <w:rPr>
                <w:iCs/>
                <w:sz w:val="20"/>
                <w:szCs w:val="20"/>
                <w:lang w:eastAsia="zh-CN"/>
              </w:rPr>
              <w:fldChar w:fldCharType="end"/>
            </w:r>
            <w:r>
              <w:rPr>
                <w:iCs/>
                <w:sz w:val="20"/>
                <w:szCs w:val="20"/>
                <w:lang w:eastAsia="zh-CN"/>
              </w:rPr>
              <w:t>:</w:t>
            </w:r>
          </w:p>
          <w:p w14:paraId="5801574B" w14:textId="77777777" w:rsidR="00C07162" w:rsidRDefault="00BE1617">
            <w:pPr>
              <w:numPr>
                <w:ilvl w:val="1"/>
                <w:numId w:val="22"/>
              </w:numPr>
              <w:overflowPunct w:val="0"/>
              <w:autoSpaceDE w:val="0"/>
              <w:autoSpaceDN w:val="0"/>
              <w:adjustRightInd w:val="0"/>
              <w:spacing w:after="120"/>
              <w:contextualSpacing/>
              <w:textAlignment w:val="baseline"/>
              <w:rPr>
                <w:iCs/>
                <w:sz w:val="20"/>
                <w:szCs w:val="20"/>
              </w:rPr>
            </w:pPr>
            <w:r>
              <w:rPr>
                <w:iCs/>
                <w:position w:val="-9"/>
                <w:sz w:val="20"/>
                <w:szCs w:val="20"/>
              </w:rPr>
              <w:fldChar w:fldCharType="begin"/>
            </w:r>
            <w:r>
              <w:rPr>
                <w:iCs/>
                <w:position w:val="-9"/>
                <w:sz w:val="20"/>
                <w:szCs w:val="20"/>
              </w:rPr>
              <w:instrText xml:space="preserve"> QUOTE </w:instrText>
            </w:r>
            <w:r>
              <w:rPr>
                <w:noProof/>
                <w:position w:val="-8"/>
                <w:sz w:val="20"/>
                <w:szCs w:val="20"/>
                <w:lang w:eastAsia="zh-CN"/>
              </w:rPr>
              <w:drawing>
                <wp:inline distT="0" distB="0" distL="0" distR="0" wp14:anchorId="702C4517" wp14:editId="6D6388A7">
                  <wp:extent cx="350520" cy="1784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rPr>
                <w:iCs/>
                <w:position w:val="-9"/>
                <w:sz w:val="20"/>
                <w:szCs w:val="20"/>
              </w:rPr>
              <w:instrText xml:space="preserve"> </w:instrText>
            </w:r>
            <w:r>
              <w:rPr>
                <w:iCs/>
                <w:position w:val="-9"/>
                <w:sz w:val="20"/>
                <w:szCs w:val="20"/>
              </w:rPr>
              <w:fldChar w:fldCharType="separate"/>
            </w:r>
            <w:r>
              <w:rPr>
                <w:noProof/>
                <w:position w:val="-8"/>
                <w:sz w:val="20"/>
                <w:szCs w:val="20"/>
                <w:lang w:eastAsia="zh-CN"/>
              </w:rPr>
              <w:drawing>
                <wp:inline distT="0" distB="0" distL="0" distR="0" wp14:anchorId="1E7E4DE7" wp14:editId="6E7F6BA9">
                  <wp:extent cx="350520" cy="1784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rPr>
                <w:iCs/>
                <w:position w:val="-9"/>
                <w:sz w:val="20"/>
                <w:szCs w:val="20"/>
              </w:rPr>
              <w:fldChar w:fldCharType="end"/>
            </w:r>
            <w:r>
              <w:rPr>
                <w:iCs/>
                <w:position w:val="-9"/>
                <w:sz w:val="20"/>
                <w:szCs w:val="20"/>
              </w:rPr>
              <w:t xml:space="preserve"> </w:t>
            </w:r>
            <w:r>
              <w:rPr>
                <w:iCs/>
                <w:sz w:val="20"/>
                <w:szCs w:val="20"/>
              </w:rPr>
              <w:t xml:space="preserve">is </w:t>
            </w:r>
            <w:r>
              <w:rPr>
                <w:bCs/>
                <w:iCs/>
                <w:sz w:val="20"/>
                <w:szCs w:val="20"/>
              </w:rPr>
              <w:t xml:space="preserve">provided by higher layers to a Tx UE </w:t>
            </w:r>
          </w:p>
          <w:p w14:paraId="467EB528" w14:textId="77777777" w:rsidR="00C07162" w:rsidRDefault="00BE1617">
            <w:pPr>
              <w:numPr>
                <w:ilvl w:val="2"/>
                <w:numId w:val="22"/>
              </w:numPr>
              <w:overflowPunct w:val="0"/>
              <w:autoSpaceDE w:val="0"/>
              <w:autoSpaceDN w:val="0"/>
              <w:adjustRightInd w:val="0"/>
              <w:spacing w:after="120"/>
              <w:contextualSpacing/>
              <w:textAlignment w:val="baseline"/>
              <w:rPr>
                <w:iCs/>
                <w:sz w:val="20"/>
                <w:szCs w:val="20"/>
              </w:rPr>
            </w:pPr>
            <w:r>
              <w:rPr>
                <w:bCs/>
                <w:iCs/>
                <w:sz w:val="20"/>
                <w:szCs w:val="20"/>
              </w:rPr>
              <w:t xml:space="preserve">Details on higher layers, including consideration of Tx UE’s own higher layer, are up to </w:t>
            </w:r>
            <w:proofErr w:type="gramStart"/>
            <w:r>
              <w:rPr>
                <w:bCs/>
                <w:iCs/>
                <w:sz w:val="20"/>
                <w:szCs w:val="20"/>
              </w:rPr>
              <w:t>RAN2</w:t>
            </w:r>
            <w:proofErr w:type="gramEnd"/>
          </w:p>
          <w:p w14:paraId="05F8A25E" w14:textId="77777777" w:rsidR="00C07162" w:rsidRDefault="00BE1617">
            <w:pPr>
              <w:numPr>
                <w:ilvl w:val="2"/>
                <w:numId w:val="22"/>
              </w:numPr>
              <w:overflowPunct w:val="0"/>
              <w:autoSpaceDE w:val="0"/>
              <w:autoSpaceDN w:val="0"/>
              <w:adjustRightInd w:val="0"/>
              <w:spacing w:after="120"/>
              <w:textAlignment w:val="baseline"/>
              <w:rPr>
                <w:iCs/>
                <w:sz w:val="20"/>
                <w:szCs w:val="20"/>
              </w:rPr>
            </w:pPr>
            <w:r>
              <w:rPr>
                <w:iCs/>
                <w:sz w:val="20"/>
                <w:szCs w:val="20"/>
              </w:rPr>
              <w:t>The higher layer parameter is provided to an Rx UE via LPP/SLPP.</w:t>
            </w:r>
          </w:p>
          <w:p w14:paraId="2E7993AA" w14:textId="77777777" w:rsidR="00C07162" w:rsidRDefault="00BE1617">
            <w:pPr>
              <w:numPr>
                <w:ilvl w:val="2"/>
                <w:numId w:val="22"/>
              </w:numPr>
              <w:overflowPunct w:val="0"/>
              <w:autoSpaceDE w:val="0"/>
              <w:autoSpaceDN w:val="0"/>
              <w:adjustRightInd w:val="0"/>
              <w:spacing w:after="120"/>
              <w:contextualSpacing/>
              <w:textAlignment w:val="baseline"/>
              <w:rPr>
                <w:iCs/>
                <w:sz w:val="20"/>
                <w:szCs w:val="20"/>
              </w:rPr>
            </w:pPr>
            <w:r>
              <w:rPr>
                <w:iCs/>
                <w:sz w:val="20"/>
                <w:szCs w:val="20"/>
              </w:rPr>
              <w:t xml:space="preserve">FFS: If (pre-)configured for a resource pool and use of SL PRS for sensing is supported, </w:t>
            </w:r>
            <w:r>
              <w:rPr>
                <w:iCs/>
                <w:position w:val="-9"/>
                <w:sz w:val="20"/>
                <w:szCs w:val="20"/>
              </w:rPr>
              <w:fldChar w:fldCharType="begin"/>
            </w:r>
            <w:r>
              <w:rPr>
                <w:iCs/>
                <w:position w:val="-9"/>
                <w:sz w:val="20"/>
                <w:szCs w:val="20"/>
              </w:rPr>
              <w:instrText xml:space="preserve"> QUOTE </w:instrText>
            </w:r>
            <w:r>
              <w:rPr>
                <w:noProof/>
                <w:position w:val="-8"/>
                <w:sz w:val="20"/>
                <w:szCs w:val="20"/>
                <w:lang w:eastAsia="zh-CN"/>
              </w:rPr>
              <w:drawing>
                <wp:inline distT="0" distB="0" distL="0" distR="0" wp14:anchorId="29521CF2" wp14:editId="4E2D2EC7">
                  <wp:extent cx="350520" cy="1784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rPr>
                <w:iCs/>
                <w:position w:val="-9"/>
                <w:sz w:val="20"/>
                <w:szCs w:val="20"/>
              </w:rPr>
              <w:instrText xml:space="preserve"> </w:instrText>
            </w:r>
            <w:r>
              <w:rPr>
                <w:iCs/>
                <w:position w:val="-9"/>
                <w:sz w:val="20"/>
                <w:szCs w:val="20"/>
              </w:rPr>
              <w:fldChar w:fldCharType="separate"/>
            </w:r>
            <w:r>
              <w:rPr>
                <w:noProof/>
                <w:position w:val="-8"/>
                <w:sz w:val="20"/>
                <w:szCs w:val="20"/>
                <w:lang w:eastAsia="zh-CN"/>
              </w:rPr>
              <w:drawing>
                <wp:inline distT="0" distB="0" distL="0" distR="0" wp14:anchorId="36687158" wp14:editId="5FD109C5">
                  <wp:extent cx="350520" cy="1784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rPr>
                <w:iCs/>
                <w:position w:val="-9"/>
                <w:sz w:val="20"/>
                <w:szCs w:val="20"/>
              </w:rPr>
              <w:fldChar w:fldCharType="end"/>
            </w:r>
            <w:r>
              <w:rPr>
                <w:iCs/>
                <w:position w:val="-9"/>
                <w:sz w:val="20"/>
                <w:szCs w:val="20"/>
              </w:rPr>
              <w:t xml:space="preserve"> </w:t>
            </w:r>
            <w:r>
              <w:rPr>
                <w:iCs/>
                <w:sz w:val="20"/>
                <w:szCs w:val="20"/>
              </w:rPr>
              <w:t>is based on 12 LSB bits CRC of PSCCH associated with the SL PRS</w:t>
            </w:r>
          </w:p>
          <w:p w14:paraId="0922BE59" w14:textId="77777777" w:rsidR="00C07162" w:rsidRDefault="00BE1617">
            <w:pPr>
              <w:numPr>
                <w:ilvl w:val="1"/>
                <w:numId w:val="22"/>
              </w:numPr>
              <w:overflowPunct w:val="0"/>
              <w:autoSpaceDE w:val="0"/>
              <w:autoSpaceDN w:val="0"/>
              <w:adjustRightInd w:val="0"/>
              <w:spacing w:after="120"/>
              <w:textAlignment w:val="baseline"/>
              <w:rPr>
                <w:iCs/>
                <w:sz w:val="20"/>
                <w:szCs w:val="20"/>
              </w:rPr>
            </w:pPr>
            <w:r>
              <w:rPr>
                <w:iCs/>
                <w:sz w:val="20"/>
                <w:szCs w:val="20"/>
              </w:rPr>
              <w:t xml:space="preserve">Otherwise (i.e., if not provided by higher layers), </w:t>
            </w:r>
            <w:r>
              <w:rPr>
                <w:iCs/>
                <w:position w:val="-9"/>
                <w:sz w:val="20"/>
                <w:szCs w:val="20"/>
              </w:rPr>
              <w:fldChar w:fldCharType="begin"/>
            </w:r>
            <w:r>
              <w:rPr>
                <w:iCs/>
                <w:position w:val="-9"/>
                <w:sz w:val="20"/>
                <w:szCs w:val="20"/>
              </w:rPr>
              <w:instrText xml:space="preserve"> QUOTE </w:instrText>
            </w:r>
            <w:r>
              <w:rPr>
                <w:noProof/>
                <w:position w:val="-8"/>
                <w:sz w:val="20"/>
                <w:szCs w:val="20"/>
                <w:lang w:eastAsia="zh-CN"/>
              </w:rPr>
              <w:drawing>
                <wp:inline distT="0" distB="0" distL="0" distR="0" wp14:anchorId="7170AB5F" wp14:editId="0A6B4F6E">
                  <wp:extent cx="350520" cy="1784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rPr>
                <w:iCs/>
                <w:position w:val="-9"/>
                <w:sz w:val="20"/>
                <w:szCs w:val="20"/>
              </w:rPr>
              <w:instrText xml:space="preserve"> </w:instrText>
            </w:r>
            <w:r>
              <w:rPr>
                <w:iCs/>
                <w:position w:val="-9"/>
                <w:sz w:val="20"/>
                <w:szCs w:val="20"/>
              </w:rPr>
              <w:fldChar w:fldCharType="separate"/>
            </w:r>
            <w:r>
              <w:rPr>
                <w:noProof/>
                <w:position w:val="-8"/>
                <w:sz w:val="20"/>
                <w:szCs w:val="20"/>
                <w:lang w:eastAsia="zh-CN"/>
              </w:rPr>
              <w:drawing>
                <wp:inline distT="0" distB="0" distL="0" distR="0" wp14:anchorId="51D2E270" wp14:editId="2245B45D">
                  <wp:extent cx="350520" cy="17843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rPr>
                <w:iCs/>
                <w:position w:val="-9"/>
                <w:sz w:val="20"/>
                <w:szCs w:val="20"/>
              </w:rPr>
              <w:fldChar w:fldCharType="end"/>
            </w:r>
            <w:r>
              <w:rPr>
                <w:iCs/>
                <w:position w:val="-9"/>
                <w:sz w:val="20"/>
                <w:szCs w:val="20"/>
              </w:rPr>
              <w:t xml:space="preserve"> </w:t>
            </w:r>
            <w:r>
              <w:rPr>
                <w:iCs/>
                <w:sz w:val="20"/>
                <w:szCs w:val="20"/>
              </w:rPr>
              <w:t>is based on 12 LSB bits CRC of PSCCH associated with the SL PRS</w:t>
            </w:r>
          </w:p>
          <w:p w14:paraId="14ED0ACA" w14:textId="77777777" w:rsidR="00C07162" w:rsidRDefault="00C07162">
            <w:pPr>
              <w:jc w:val="both"/>
              <w:rPr>
                <w:sz w:val="20"/>
                <w:szCs w:val="20"/>
                <w:lang w:val="en-GB"/>
              </w:rPr>
            </w:pPr>
          </w:p>
        </w:tc>
      </w:tr>
    </w:tbl>
    <w:p w14:paraId="42A512BA" w14:textId="77777777" w:rsidR="00C07162" w:rsidRDefault="00C07162">
      <w:pPr>
        <w:jc w:val="both"/>
        <w:rPr>
          <w:sz w:val="20"/>
          <w:szCs w:val="20"/>
          <w:lang w:val="en-GB"/>
        </w:rPr>
      </w:pPr>
    </w:p>
    <w:p w14:paraId="51CC450F" w14:textId="77777777" w:rsidR="00C07162" w:rsidRDefault="00BE1617">
      <w:pPr>
        <w:jc w:val="both"/>
        <w:rPr>
          <w:sz w:val="20"/>
          <w:szCs w:val="20"/>
          <w:lang w:val="en-GB"/>
        </w:rPr>
      </w:pPr>
      <w:r>
        <w:rPr>
          <w:sz w:val="20"/>
          <w:szCs w:val="20"/>
          <w:lang w:val="en-GB"/>
        </w:rPr>
        <w:t>In rapporteur’s understanding, this parameter serves as a seed for SL-PRS sequence generation and thus needs to be provided to the peer SL UE performing SL positioning measurements. Thus, RAN2 needs to decide how this parameter value is configured to the TX UE, i.e. whether it is configured by RRC (e.g. as part of the SL-PRS configuration parameters as in section 2.1) or upper/application layer (e.g. by the positioning service for a given positioning session). In case of the first option, companies are also invited to comment on where should this parameter be captured within RRC?</w:t>
      </w:r>
    </w:p>
    <w:p w14:paraId="248221F9" w14:textId="77777777" w:rsidR="00C07162" w:rsidRDefault="00BE1617">
      <w:pPr>
        <w:spacing w:beforeLines="50" w:before="120"/>
        <w:rPr>
          <w:b/>
          <w:bCs/>
          <w:sz w:val="20"/>
          <w:szCs w:val="20"/>
        </w:rPr>
      </w:pPr>
      <w:r>
        <w:rPr>
          <w:b/>
          <w:bCs/>
          <w:sz w:val="20"/>
          <w:szCs w:val="20"/>
        </w:rPr>
        <w:t>Q1-4: What is companies view on how the SL-PRS sequence ID is configured to the TX UE?</w:t>
      </w:r>
    </w:p>
    <w:p w14:paraId="2F5E18E9" w14:textId="77777777" w:rsidR="00C07162" w:rsidRDefault="00BE1617">
      <w:pPr>
        <w:pStyle w:val="ListParagraph"/>
        <w:numPr>
          <w:ilvl w:val="0"/>
          <w:numId w:val="23"/>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Via RRC signaling (i.e. alongside the SL-PRS configuration parameters)</w:t>
      </w:r>
    </w:p>
    <w:p w14:paraId="47EE791D" w14:textId="77777777" w:rsidR="00C07162" w:rsidRDefault="00BE1617">
      <w:pPr>
        <w:pStyle w:val="ListParagraph"/>
        <w:numPr>
          <w:ilvl w:val="0"/>
          <w:numId w:val="23"/>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Via upper layer signaling (i.e. positioning service configures to the TX UE for a given positioning session)</w:t>
      </w:r>
    </w:p>
    <w:p w14:paraId="22A9188A" w14:textId="77777777" w:rsidR="00C07162" w:rsidRDefault="00BE1617">
      <w:pPr>
        <w:pStyle w:val="ListParagraph"/>
        <w:numPr>
          <w:ilvl w:val="0"/>
          <w:numId w:val="23"/>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Others (please comment)</w:t>
      </w:r>
    </w:p>
    <w:p w14:paraId="4C1F3927" w14:textId="77777777" w:rsidR="00C07162" w:rsidRDefault="00C07162">
      <w:pPr>
        <w:pStyle w:val="ListParagraph"/>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ind w:left="360"/>
        <w:jc w:val="both"/>
        <w:rPr>
          <w:b/>
          <w:bCs/>
        </w:rPr>
      </w:pPr>
    </w:p>
    <w:tbl>
      <w:tblPr>
        <w:tblStyle w:val="TableGrid1"/>
        <w:tblW w:w="0" w:type="auto"/>
        <w:tblLook w:val="04A0" w:firstRow="1" w:lastRow="0" w:firstColumn="1" w:lastColumn="0" w:noHBand="0" w:noVBand="1"/>
      </w:tblPr>
      <w:tblGrid>
        <w:gridCol w:w="1975"/>
        <w:gridCol w:w="1170"/>
        <w:gridCol w:w="6205"/>
      </w:tblGrid>
      <w:tr w:rsidR="00C07162" w14:paraId="51082967" w14:textId="77777777" w:rsidTr="1ED1FF2F">
        <w:tc>
          <w:tcPr>
            <w:tcW w:w="1975" w:type="dxa"/>
          </w:tcPr>
          <w:p w14:paraId="64E070E5" w14:textId="77777777" w:rsidR="00C07162" w:rsidRDefault="00BE1617">
            <w:pPr>
              <w:jc w:val="center"/>
              <w:rPr>
                <w:b/>
                <w:bCs/>
                <w:sz w:val="20"/>
                <w:szCs w:val="20"/>
                <w:lang w:val="en-GB"/>
              </w:rPr>
            </w:pPr>
            <w:r>
              <w:rPr>
                <w:b/>
                <w:bCs/>
                <w:sz w:val="20"/>
                <w:szCs w:val="20"/>
                <w:lang w:val="en-GB"/>
              </w:rPr>
              <w:t>Company’s name</w:t>
            </w:r>
          </w:p>
        </w:tc>
        <w:tc>
          <w:tcPr>
            <w:tcW w:w="1170" w:type="dxa"/>
          </w:tcPr>
          <w:p w14:paraId="1157F855" w14:textId="77777777" w:rsidR="00C07162" w:rsidRDefault="00BE1617">
            <w:pPr>
              <w:jc w:val="center"/>
              <w:rPr>
                <w:b/>
                <w:bCs/>
                <w:sz w:val="20"/>
                <w:szCs w:val="20"/>
                <w:lang w:val="en-GB"/>
              </w:rPr>
            </w:pPr>
            <w:r>
              <w:rPr>
                <w:b/>
                <w:bCs/>
                <w:sz w:val="20"/>
                <w:szCs w:val="20"/>
                <w:lang w:val="en-GB"/>
              </w:rPr>
              <w:t>Option</w:t>
            </w:r>
          </w:p>
        </w:tc>
        <w:tc>
          <w:tcPr>
            <w:tcW w:w="6205" w:type="dxa"/>
          </w:tcPr>
          <w:p w14:paraId="76DE8102" w14:textId="77777777" w:rsidR="00C07162" w:rsidRDefault="00BE1617">
            <w:pPr>
              <w:jc w:val="center"/>
              <w:rPr>
                <w:b/>
                <w:bCs/>
                <w:sz w:val="20"/>
                <w:szCs w:val="20"/>
                <w:lang w:val="en-GB"/>
              </w:rPr>
            </w:pPr>
            <w:r>
              <w:rPr>
                <w:b/>
                <w:bCs/>
                <w:sz w:val="20"/>
                <w:szCs w:val="20"/>
                <w:lang w:val="en-GB"/>
              </w:rPr>
              <w:t>Comments, if any</w:t>
            </w:r>
          </w:p>
        </w:tc>
      </w:tr>
      <w:tr w:rsidR="00C07162" w14:paraId="4AC53F68" w14:textId="77777777" w:rsidTr="1ED1FF2F">
        <w:tc>
          <w:tcPr>
            <w:tcW w:w="1975" w:type="dxa"/>
          </w:tcPr>
          <w:p w14:paraId="4129420A" w14:textId="77777777" w:rsidR="00C07162" w:rsidRDefault="00BE1617">
            <w:pPr>
              <w:rPr>
                <w:rFonts w:eastAsia="SimSun"/>
                <w:sz w:val="20"/>
                <w:szCs w:val="20"/>
                <w:lang w:val="en-GB" w:eastAsia="zh-CN"/>
              </w:rPr>
            </w:pPr>
            <w:r>
              <w:rPr>
                <w:rFonts w:eastAsia="SimSun" w:hint="eastAsia"/>
                <w:sz w:val="20"/>
                <w:szCs w:val="20"/>
                <w:lang w:val="en-GB" w:eastAsia="zh-CN"/>
              </w:rPr>
              <w:t>H</w:t>
            </w:r>
            <w:r>
              <w:rPr>
                <w:rFonts w:eastAsia="SimSun"/>
                <w:sz w:val="20"/>
                <w:szCs w:val="20"/>
                <w:lang w:val="en-GB" w:eastAsia="zh-CN"/>
              </w:rPr>
              <w:t xml:space="preserve">uawei, </w:t>
            </w:r>
            <w:proofErr w:type="spellStart"/>
            <w:r>
              <w:rPr>
                <w:rFonts w:eastAsia="SimSun"/>
                <w:sz w:val="20"/>
                <w:szCs w:val="20"/>
                <w:lang w:val="en-GB" w:eastAsia="zh-CN"/>
              </w:rPr>
              <w:t>HiSilicon</w:t>
            </w:r>
            <w:proofErr w:type="spellEnd"/>
          </w:p>
        </w:tc>
        <w:tc>
          <w:tcPr>
            <w:tcW w:w="1170" w:type="dxa"/>
          </w:tcPr>
          <w:p w14:paraId="66D74981" w14:textId="77777777" w:rsidR="00C07162" w:rsidRDefault="00BE1617">
            <w:pPr>
              <w:rPr>
                <w:rFonts w:eastAsia="SimSun"/>
                <w:sz w:val="20"/>
                <w:szCs w:val="20"/>
                <w:lang w:val="en-GB" w:eastAsia="zh-CN"/>
              </w:rPr>
            </w:pPr>
            <w:r>
              <w:rPr>
                <w:rFonts w:eastAsia="SimSun" w:hint="eastAsia"/>
                <w:sz w:val="20"/>
                <w:szCs w:val="20"/>
                <w:lang w:val="en-GB" w:eastAsia="zh-CN"/>
              </w:rPr>
              <w:t>3</w:t>
            </w:r>
            <w:r>
              <w:rPr>
                <w:rFonts w:eastAsia="SimSun"/>
                <w:sz w:val="20"/>
                <w:szCs w:val="20"/>
                <w:lang w:val="en-GB" w:eastAsia="zh-CN"/>
              </w:rPr>
              <w:t>)</w:t>
            </w:r>
          </w:p>
        </w:tc>
        <w:tc>
          <w:tcPr>
            <w:tcW w:w="6205" w:type="dxa"/>
          </w:tcPr>
          <w:p w14:paraId="6C2BCBD4" w14:textId="77777777" w:rsidR="00C07162" w:rsidRDefault="00BE1617">
            <w:pPr>
              <w:rPr>
                <w:rFonts w:eastAsia="SimSun"/>
                <w:sz w:val="20"/>
                <w:szCs w:val="20"/>
                <w:lang w:val="en-GB" w:eastAsia="zh-CN"/>
              </w:rPr>
            </w:pPr>
            <w:r>
              <w:rPr>
                <w:rFonts w:eastAsia="SimSun" w:hint="eastAsia"/>
                <w:sz w:val="20"/>
                <w:szCs w:val="20"/>
                <w:lang w:val="en-GB" w:eastAsia="zh-CN"/>
              </w:rPr>
              <w:t>I</w:t>
            </w:r>
            <w:r>
              <w:rPr>
                <w:rFonts w:eastAsia="SimSun"/>
                <w:sz w:val="20"/>
                <w:szCs w:val="20"/>
                <w:lang w:val="en-GB" w:eastAsia="zh-CN"/>
              </w:rPr>
              <w:t>t could be set by the Tx UE internal higher layer, which could be outside 3GPP.</w:t>
            </w:r>
          </w:p>
          <w:p w14:paraId="6737686B" w14:textId="77777777" w:rsidR="00C07162" w:rsidRDefault="00C07162">
            <w:pPr>
              <w:rPr>
                <w:rFonts w:eastAsia="SimSun"/>
                <w:sz w:val="20"/>
                <w:szCs w:val="20"/>
                <w:lang w:val="en-GB" w:eastAsia="zh-CN"/>
              </w:rPr>
            </w:pPr>
          </w:p>
          <w:p w14:paraId="53ADB9FF" w14:textId="77777777" w:rsidR="00C07162" w:rsidRDefault="00BE1617">
            <w:pPr>
              <w:rPr>
                <w:rFonts w:eastAsia="SimSun"/>
                <w:sz w:val="20"/>
                <w:szCs w:val="20"/>
                <w:lang w:val="en-GB" w:eastAsia="zh-CN"/>
              </w:rPr>
            </w:pPr>
            <w:r>
              <w:rPr>
                <w:rFonts w:eastAsia="SimSun" w:hint="eastAsia"/>
                <w:sz w:val="20"/>
                <w:szCs w:val="20"/>
                <w:lang w:val="en-GB" w:eastAsia="zh-CN"/>
              </w:rPr>
              <w:t>I</w:t>
            </w:r>
            <w:r>
              <w:rPr>
                <w:rFonts w:eastAsia="SimSun"/>
                <w:sz w:val="20"/>
                <w:szCs w:val="20"/>
                <w:lang w:val="en-GB" w:eastAsia="zh-CN"/>
              </w:rPr>
              <w:t>n general, we do not see the need to explicitly configure the sequence ID for the Tx UE.</w:t>
            </w:r>
          </w:p>
        </w:tc>
      </w:tr>
      <w:tr w:rsidR="00C07162" w14:paraId="4DB1F86A" w14:textId="77777777" w:rsidTr="1ED1FF2F">
        <w:tc>
          <w:tcPr>
            <w:tcW w:w="1975" w:type="dxa"/>
          </w:tcPr>
          <w:p w14:paraId="0C1E5579" w14:textId="77777777" w:rsidR="00C07162" w:rsidRDefault="00BE1617">
            <w:pPr>
              <w:rPr>
                <w:sz w:val="20"/>
                <w:szCs w:val="20"/>
                <w:lang w:val="en-GB"/>
              </w:rPr>
            </w:pPr>
            <w:r>
              <w:rPr>
                <w:rFonts w:eastAsia="SimSun" w:hint="eastAsia"/>
                <w:sz w:val="20"/>
                <w:szCs w:val="20"/>
                <w:lang w:val="en-GB" w:eastAsia="zh-CN"/>
              </w:rPr>
              <w:t>O</w:t>
            </w:r>
            <w:r>
              <w:rPr>
                <w:rFonts w:eastAsia="SimSun"/>
                <w:sz w:val="20"/>
                <w:szCs w:val="20"/>
                <w:lang w:val="en-GB" w:eastAsia="zh-CN"/>
              </w:rPr>
              <w:t>PPO</w:t>
            </w:r>
          </w:p>
        </w:tc>
        <w:tc>
          <w:tcPr>
            <w:tcW w:w="1170" w:type="dxa"/>
          </w:tcPr>
          <w:p w14:paraId="02C1AA86" w14:textId="77777777" w:rsidR="00C07162" w:rsidRDefault="00BE1617">
            <w:pPr>
              <w:rPr>
                <w:sz w:val="20"/>
                <w:szCs w:val="20"/>
                <w:lang w:val="en-GB"/>
              </w:rPr>
            </w:pPr>
            <w:r>
              <w:rPr>
                <w:rFonts w:eastAsia="SimSun" w:hint="eastAsia"/>
                <w:sz w:val="20"/>
                <w:szCs w:val="20"/>
                <w:lang w:val="en-GB" w:eastAsia="zh-CN"/>
              </w:rPr>
              <w:t>1</w:t>
            </w:r>
          </w:p>
        </w:tc>
        <w:tc>
          <w:tcPr>
            <w:tcW w:w="6205" w:type="dxa"/>
          </w:tcPr>
          <w:p w14:paraId="5AB7868F" w14:textId="77777777" w:rsidR="00C07162" w:rsidRDefault="00BE1617">
            <w:pPr>
              <w:rPr>
                <w:sz w:val="20"/>
                <w:szCs w:val="20"/>
                <w:lang w:val="en-GB"/>
              </w:rPr>
            </w:pPr>
            <w:r>
              <w:rPr>
                <w:rFonts w:eastAsia="SimSun"/>
                <w:sz w:val="20"/>
                <w:szCs w:val="20"/>
                <w:lang w:val="en-GB" w:eastAsia="zh-CN"/>
              </w:rPr>
              <w:t>It could follow the legacy that the SRS configuration is provided by the gNB via the RRC signalling. In addition, we think it is reasonable to provide SL-PRS sequence ID alongside with the SL-PRS configuration.</w:t>
            </w:r>
          </w:p>
        </w:tc>
      </w:tr>
      <w:tr w:rsidR="00C07162" w14:paraId="4069C0B4" w14:textId="77777777" w:rsidTr="1ED1FF2F">
        <w:tc>
          <w:tcPr>
            <w:tcW w:w="1975" w:type="dxa"/>
          </w:tcPr>
          <w:p w14:paraId="3F93CA88" w14:textId="77777777" w:rsidR="00C07162" w:rsidRDefault="00BE1617">
            <w:pPr>
              <w:rPr>
                <w:sz w:val="20"/>
                <w:szCs w:val="20"/>
                <w:lang w:val="en-GB"/>
              </w:rPr>
            </w:pPr>
            <w:r>
              <w:rPr>
                <w:rFonts w:eastAsia="SimSun" w:hint="eastAsia"/>
                <w:sz w:val="20"/>
                <w:szCs w:val="20"/>
                <w:lang w:val="en-GB" w:eastAsia="zh-CN"/>
              </w:rPr>
              <w:t>v</w:t>
            </w:r>
            <w:r>
              <w:rPr>
                <w:rFonts w:eastAsia="SimSun"/>
                <w:sz w:val="20"/>
                <w:szCs w:val="20"/>
                <w:lang w:val="en-GB" w:eastAsia="zh-CN"/>
              </w:rPr>
              <w:t>ivo</w:t>
            </w:r>
          </w:p>
        </w:tc>
        <w:tc>
          <w:tcPr>
            <w:tcW w:w="1170" w:type="dxa"/>
          </w:tcPr>
          <w:p w14:paraId="23CD9CF3" w14:textId="77777777" w:rsidR="00C07162" w:rsidRDefault="00BE1617">
            <w:pPr>
              <w:rPr>
                <w:sz w:val="20"/>
                <w:szCs w:val="20"/>
                <w:lang w:val="en-GB"/>
              </w:rPr>
            </w:pPr>
            <w:r>
              <w:rPr>
                <w:rFonts w:eastAsia="SimSun" w:hint="eastAsia"/>
                <w:sz w:val="20"/>
                <w:szCs w:val="20"/>
                <w:lang w:val="en-GB" w:eastAsia="zh-CN"/>
              </w:rPr>
              <w:t>2</w:t>
            </w:r>
            <w:r>
              <w:rPr>
                <w:rFonts w:eastAsia="SimSun"/>
                <w:sz w:val="20"/>
                <w:szCs w:val="20"/>
                <w:lang w:val="en-GB" w:eastAsia="zh-CN"/>
              </w:rPr>
              <w:t>) with comments</w:t>
            </w:r>
          </w:p>
        </w:tc>
        <w:tc>
          <w:tcPr>
            <w:tcW w:w="6205" w:type="dxa"/>
          </w:tcPr>
          <w:p w14:paraId="220ACC14" w14:textId="77777777" w:rsidR="00C07162" w:rsidRDefault="00BE1617">
            <w:pPr>
              <w:rPr>
                <w:rFonts w:eastAsia="SimSun"/>
                <w:sz w:val="20"/>
                <w:szCs w:val="20"/>
                <w:lang w:val="en-GB" w:eastAsia="zh-CN"/>
              </w:rPr>
            </w:pPr>
            <w:r>
              <w:rPr>
                <w:rFonts w:eastAsia="SimSun"/>
                <w:sz w:val="20"/>
                <w:szCs w:val="20"/>
                <w:lang w:val="en-GB" w:eastAsia="zh-CN"/>
              </w:rPr>
              <w:t>Is “Positioning service” a typo and should be “positioning server”?</w:t>
            </w:r>
          </w:p>
          <w:p w14:paraId="1343DEC7" w14:textId="77777777" w:rsidR="00C07162" w:rsidRDefault="00BE1617">
            <w:pPr>
              <w:rPr>
                <w:rFonts w:eastAsia="SimSun"/>
                <w:sz w:val="20"/>
                <w:szCs w:val="20"/>
                <w:lang w:val="en-GB" w:eastAsia="zh-CN"/>
              </w:rPr>
            </w:pPr>
            <w:r>
              <w:rPr>
                <w:rFonts w:eastAsia="SimSun"/>
                <w:sz w:val="20"/>
                <w:szCs w:val="20"/>
                <w:lang w:val="en-GB" w:eastAsia="zh-CN"/>
              </w:rPr>
              <w:t xml:space="preserve">Option 1 is obvious to not applicable to UE-only operation. </w:t>
            </w:r>
          </w:p>
          <w:p w14:paraId="2DC64505" w14:textId="77777777" w:rsidR="00C07162" w:rsidRDefault="00BE1617">
            <w:pPr>
              <w:rPr>
                <w:rFonts w:eastAsia="SimSun"/>
                <w:sz w:val="20"/>
                <w:szCs w:val="20"/>
                <w:lang w:val="en-GB" w:eastAsia="zh-CN"/>
              </w:rPr>
            </w:pPr>
            <w:r>
              <w:rPr>
                <w:rFonts w:eastAsia="SimSun"/>
                <w:sz w:val="20"/>
                <w:szCs w:val="20"/>
                <w:lang w:val="en-GB" w:eastAsia="zh-CN"/>
              </w:rPr>
              <w:t xml:space="preserve">As rapporteur said above, the SL-PRS sequence needs to be known by both Tx UE and Rx UE. </w:t>
            </w:r>
            <w:r>
              <w:rPr>
                <w:rFonts w:eastAsia="SimSun" w:hint="eastAsia"/>
                <w:sz w:val="20"/>
                <w:szCs w:val="20"/>
                <w:lang w:val="en-GB" w:eastAsia="zh-CN"/>
              </w:rPr>
              <w:t>W</w:t>
            </w:r>
            <w:r>
              <w:rPr>
                <w:rFonts w:eastAsia="SimSun"/>
                <w:sz w:val="20"/>
                <w:szCs w:val="20"/>
                <w:lang w:val="en-GB" w:eastAsia="zh-CN"/>
              </w:rPr>
              <w:t xml:space="preserve">e assume that different Tx UE should use different SL-PRS sequence ID </w:t>
            </w:r>
            <w:proofErr w:type="gramStart"/>
            <w:r>
              <w:rPr>
                <w:rFonts w:eastAsia="SimSun"/>
                <w:sz w:val="20"/>
                <w:szCs w:val="20"/>
                <w:lang w:val="en-GB" w:eastAsia="zh-CN"/>
              </w:rPr>
              <w:t>in order to</w:t>
            </w:r>
            <w:proofErr w:type="gramEnd"/>
            <w:r>
              <w:rPr>
                <w:rFonts w:eastAsia="SimSun"/>
                <w:sz w:val="20"/>
                <w:szCs w:val="20"/>
                <w:lang w:val="en-GB" w:eastAsia="zh-CN"/>
              </w:rPr>
              <w:t xml:space="preserve"> reduce the interference. We think that server should allocate</w:t>
            </w:r>
            <w:r>
              <w:rPr>
                <w:rFonts w:eastAsia="SimSun" w:hint="eastAsia"/>
                <w:sz w:val="20"/>
                <w:szCs w:val="20"/>
                <w:lang w:val="en-GB" w:eastAsia="zh-CN"/>
              </w:rPr>
              <w:t>/</w:t>
            </w:r>
            <w:r>
              <w:rPr>
                <w:rFonts w:eastAsia="SimSun"/>
                <w:sz w:val="20"/>
                <w:szCs w:val="20"/>
                <w:lang w:val="en-GB" w:eastAsia="zh-CN"/>
              </w:rPr>
              <w:t xml:space="preserve">determine in a unified way the SL-PRS </w:t>
            </w:r>
            <w:r>
              <w:rPr>
                <w:rFonts w:eastAsia="SimSun"/>
                <w:sz w:val="20"/>
                <w:szCs w:val="20"/>
                <w:lang w:val="en-GB" w:eastAsia="zh-CN"/>
              </w:rPr>
              <w:lastRenderedPageBreak/>
              <w:t>sequence ID. Therefore, the SL-PRS sequence should be transmitted by positioning server via SLPP message (</w:t>
            </w:r>
            <w:proofErr w:type="gramStart"/>
            <w:r>
              <w:rPr>
                <w:rFonts w:eastAsia="SimSun"/>
                <w:sz w:val="20"/>
                <w:szCs w:val="20"/>
                <w:lang w:val="en-GB" w:eastAsia="zh-CN"/>
              </w:rPr>
              <w:t>Provide Assistance</w:t>
            </w:r>
            <w:proofErr w:type="gramEnd"/>
            <w:r>
              <w:rPr>
                <w:rFonts w:eastAsia="SimSun"/>
                <w:sz w:val="20"/>
                <w:szCs w:val="20"/>
                <w:lang w:val="en-GB" w:eastAsia="zh-CN"/>
              </w:rPr>
              <w:t xml:space="preserve"> Data). </w:t>
            </w:r>
          </w:p>
          <w:p w14:paraId="2A52AAA8" w14:textId="77777777" w:rsidR="00C07162" w:rsidRDefault="00C07162">
            <w:pPr>
              <w:rPr>
                <w:sz w:val="20"/>
                <w:szCs w:val="20"/>
                <w:lang w:val="en-GB"/>
              </w:rPr>
            </w:pPr>
          </w:p>
        </w:tc>
      </w:tr>
      <w:tr w:rsidR="00C07162" w14:paraId="29077FB6" w14:textId="77777777" w:rsidTr="1ED1FF2F">
        <w:trPr>
          <w:trHeight w:val="933"/>
        </w:trPr>
        <w:tc>
          <w:tcPr>
            <w:tcW w:w="1975" w:type="dxa"/>
          </w:tcPr>
          <w:p w14:paraId="341292C8" w14:textId="77777777" w:rsidR="00C07162" w:rsidRDefault="00BE1617">
            <w:pPr>
              <w:rPr>
                <w:rFonts w:eastAsia="SimSun"/>
                <w:sz w:val="20"/>
                <w:szCs w:val="20"/>
                <w:lang w:eastAsia="zh-CN"/>
              </w:rPr>
            </w:pPr>
            <w:r>
              <w:rPr>
                <w:rFonts w:eastAsia="SimSun" w:hint="eastAsia"/>
                <w:sz w:val="20"/>
                <w:szCs w:val="20"/>
                <w:lang w:eastAsia="zh-CN"/>
              </w:rPr>
              <w:lastRenderedPageBreak/>
              <w:t>ZTE</w:t>
            </w:r>
          </w:p>
        </w:tc>
        <w:tc>
          <w:tcPr>
            <w:tcW w:w="1170" w:type="dxa"/>
          </w:tcPr>
          <w:p w14:paraId="4795D0E2" w14:textId="77777777" w:rsidR="00C07162" w:rsidRDefault="00C07162">
            <w:pPr>
              <w:rPr>
                <w:sz w:val="20"/>
                <w:szCs w:val="20"/>
                <w:lang w:val="en-GB"/>
              </w:rPr>
            </w:pPr>
          </w:p>
        </w:tc>
        <w:tc>
          <w:tcPr>
            <w:tcW w:w="6205" w:type="dxa"/>
          </w:tcPr>
          <w:p w14:paraId="597B39DA" w14:textId="77777777" w:rsidR="00C07162" w:rsidRDefault="00BE1617">
            <w:pPr>
              <w:rPr>
                <w:rFonts w:eastAsia="SimSun"/>
                <w:sz w:val="20"/>
                <w:szCs w:val="20"/>
                <w:lang w:eastAsia="zh-CN"/>
              </w:rPr>
            </w:pPr>
            <w:r>
              <w:rPr>
                <w:rFonts w:eastAsia="SimSun" w:hint="eastAsia"/>
                <w:sz w:val="20"/>
                <w:szCs w:val="20"/>
                <w:lang w:eastAsia="zh-CN"/>
              </w:rPr>
              <w:t>There are 3 ways for a Tx UE to acquire the sequence ID for transmission:</w:t>
            </w:r>
          </w:p>
          <w:p w14:paraId="67675289" w14:textId="77777777" w:rsidR="00C07162" w:rsidRDefault="00BE1617">
            <w:pPr>
              <w:pStyle w:val="ListParagraph"/>
              <w:numPr>
                <w:ilvl w:val="3"/>
                <w:numId w:val="23"/>
              </w:numPr>
              <w:ind w:left="240" w:firstLine="0"/>
              <w:rPr>
                <w:rFonts w:eastAsia="SimSun"/>
                <w:lang w:val="en-GB" w:eastAsia="zh-CN"/>
              </w:rPr>
            </w:pPr>
            <w:r w:rsidRPr="00C4387F">
              <w:rPr>
                <w:rFonts w:eastAsia="SimSun" w:hint="eastAsia"/>
                <w:lang w:val="sv-SE" w:eastAsia="zh-CN"/>
              </w:rPr>
              <w:t xml:space="preserve">Via RRC signaling from gNB. </w:t>
            </w:r>
            <w:r>
              <w:rPr>
                <w:rFonts w:eastAsia="SimSun" w:hint="eastAsia"/>
                <w:lang w:eastAsia="zh-CN"/>
              </w:rPr>
              <w:t xml:space="preserve">For out of coverage case, this </w:t>
            </w:r>
            <w:proofErr w:type="spellStart"/>
            <w:r>
              <w:rPr>
                <w:rFonts w:eastAsia="SimSun" w:hint="eastAsia"/>
                <w:lang w:eastAsia="zh-CN"/>
              </w:rPr>
              <w:t>can not</w:t>
            </w:r>
            <w:proofErr w:type="spellEnd"/>
            <w:r>
              <w:rPr>
                <w:rFonts w:eastAsia="SimSun" w:hint="eastAsia"/>
                <w:lang w:eastAsia="zh-CN"/>
              </w:rPr>
              <w:t xml:space="preserve"> </w:t>
            </w:r>
            <w:proofErr w:type="gramStart"/>
            <w:r>
              <w:rPr>
                <w:rFonts w:eastAsia="SimSun" w:hint="eastAsia"/>
                <w:lang w:eastAsia="zh-CN"/>
              </w:rPr>
              <w:t>work;</w:t>
            </w:r>
            <w:proofErr w:type="gramEnd"/>
          </w:p>
          <w:p w14:paraId="01D632A8" w14:textId="77777777" w:rsidR="00C07162" w:rsidRDefault="00BE1617">
            <w:pPr>
              <w:pStyle w:val="ListParagraph"/>
              <w:numPr>
                <w:ilvl w:val="3"/>
                <w:numId w:val="23"/>
              </w:numPr>
              <w:ind w:left="720" w:hanging="480"/>
              <w:rPr>
                <w:rFonts w:eastAsia="SimSun"/>
                <w:lang w:eastAsia="zh-CN"/>
              </w:rPr>
            </w:pPr>
            <w:r w:rsidRPr="00C4387F">
              <w:rPr>
                <w:rFonts w:eastAsia="SimSun" w:hint="eastAsia"/>
                <w:lang w:val="sv-SE" w:eastAsia="zh-CN"/>
              </w:rPr>
              <w:t xml:space="preserve">Via </w:t>
            </w:r>
            <w:r w:rsidRPr="00C4387F">
              <w:rPr>
                <w:rFonts w:eastAsia="SimSun"/>
                <w:lang w:val="sv-SE" w:eastAsia="zh-CN"/>
              </w:rPr>
              <w:t xml:space="preserve">SLPP </w:t>
            </w:r>
            <w:r w:rsidRPr="00C4387F">
              <w:rPr>
                <w:rFonts w:eastAsia="SimSun" w:hint="eastAsia"/>
                <w:lang w:val="sv-SE" w:eastAsia="zh-CN"/>
              </w:rPr>
              <w:t xml:space="preserve">signaling </w:t>
            </w:r>
            <w:r w:rsidRPr="00C4387F">
              <w:rPr>
                <w:rFonts w:eastAsia="SimSun"/>
                <w:lang w:val="sv-SE" w:eastAsia="zh-CN"/>
              </w:rPr>
              <w:t>from LMF/server UE</w:t>
            </w:r>
            <w:r w:rsidRPr="00C4387F">
              <w:rPr>
                <w:rFonts w:eastAsia="SimSun" w:hint="eastAsia"/>
                <w:lang w:val="sv-SE" w:eastAsia="zh-CN"/>
              </w:rPr>
              <w:t xml:space="preserve">. </w:t>
            </w:r>
            <w:r>
              <w:rPr>
                <w:rFonts w:eastAsia="SimSun" w:hint="eastAsia"/>
                <w:lang w:eastAsia="zh-CN"/>
              </w:rPr>
              <w:t xml:space="preserve">It suits for all coverage </w:t>
            </w:r>
            <w:proofErr w:type="gramStart"/>
            <w:r>
              <w:rPr>
                <w:rFonts w:eastAsia="SimSun" w:hint="eastAsia"/>
                <w:lang w:eastAsia="zh-CN"/>
              </w:rPr>
              <w:t>scenarios</w:t>
            </w:r>
            <w:proofErr w:type="gramEnd"/>
          </w:p>
          <w:p w14:paraId="11620531" w14:textId="77777777" w:rsidR="00C07162" w:rsidRDefault="00BE1617">
            <w:pPr>
              <w:pStyle w:val="ListParagraph"/>
              <w:numPr>
                <w:ilvl w:val="3"/>
                <w:numId w:val="23"/>
              </w:numPr>
              <w:ind w:left="720" w:hanging="480"/>
              <w:rPr>
                <w:rFonts w:eastAsia="SimSun"/>
                <w:lang w:eastAsia="zh-CN"/>
              </w:rPr>
            </w:pPr>
            <w:r>
              <w:rPr>
                <w:rFonts w:eastAsia="SimSun" w:hint="eastAsia"/>
                <w:lang w:eastAsia="zh-CN"/>
              </w:rPr>
              <w:t xml:space="preserve">Via </w:t>
            </w:r>
            <w:r>
              <w:rPr>
                <w:rFonts w:eastAsia="SimSun"/>
                <w:lang w:val="en-GB" w:eastAsia="zh-CN"/>
              </w:rPr>
              <w:t>Tx UE’s own high layer</w:t>
            </w:r>
            <w:r>
              <w:rPr>
                <w:rFonts w:eastAsia="SimSun" w:hint="eastAsia"/>
                <w:lang w:eastAsia="zh-CN"/>
              </w:rPr>
              <w:t>. However different Tx UEs may determine the same sequence ID, which may result in interference.</w:t>
            </w:r>
          </w:p>
          <w:p w14:paraId="786DD814" w14:textId="77777777" w:rsidR="00C07162" w:rsidRDefault="00BE1617">
            <w:pPr>
              <w:pStyle w:val="ListParagraph"/>
              <w:ind w:left="0"/>
              <w:rPr>
                <w:rFonts w:eastAsia="SimSun"/>
                <w:lang w:eastAsia="zh-CN"/>
              </w:rPr>
            </w:pPr>
            <w:r>
              <w:rPr>
                <w:rFonts w:eastAsia="SimSun" w:hint="eastAsia"/>
                <w:lang w:eastAsia="zh-CN"/>
              </w:rPr>
              <w:t>We prefer to use SLPP signaling to configure sequence ID to the Tx UE.</w:t>
            </w:r>
          </w:p>
        </w:tc>
      </w:tr>
      <w:tr w:rsidR="00C07162" w14:paraId="67E6FA88" w14:textId="77777777" w:rsidTr="1ED1FF2F">
        <w:tc>
          <w:tcPr>
            <w:tcW w:w="1975" w:type="dxa"/>
          </w:tcPr>
          <w:p w14:paraId="1FBB3A1E"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6CB151EF" w14:textId="77777777" w:rsidR="00C07162" w:rsidRDefault="00BE1617">
            <w:pPr>
              <w:rPr>
                <w:rFonts w:eastAsia="SimSun"/>
                <w:sz w:val="20"/>
                <w:szCs w:val="20"/>
                <w:lang w:eastAsia="zh-CN"/>
              </w:rPr>
            </w:pPr>
            <w:r>
              <w:rPr>
                <w:rFonts w:eastAsia="SimSun" w:hint="eastAsia"/>
                <w:sz w:val="20"/>
                <w:szCs w:val="20"/>
                <w:lang w:eastAsia="zh-CN"/>
              </w:rPr>
              <w:t>3</w:t>
            </w:r>
          </w:p>
        </w:tc>
        <w:tc>
          <w:tcPr>
            <w:tcW w:w="6205" w:type="dxa"/>
          </w:tcPr>
          <w:p w14:paraId="69A13123" w14:textId="77777777" w:rsidR="00C07162" w:rsidRDefault="00BE1617">
            <w:pPr>
              <w:rPr>
                <w:rFonts w:eastAsia="SimSun"/>
                <w:sz w:val="20"/>
                <w:szCs w:val="20"/>
                <w:lang w:eastAsia="zh-CN"/>
              </w:rPr>
            </w:pPr>
            <w:r>
              <w:rPr>
                <w:rFonts w:eastAsia="SimSun" w:hint="eastAsia"/>
                <w:sz w:val="20"/>
                <w:szCs w:val="20"/>
                <w:lang w:eastAsia="zh-CN"/>
              </w:rPr>
              <w:t>Up to UE implementation to select sequence ID</w:t>
            </w:r>
          </w:p>
        </w:tc>
      </w:tr>
      <w:tr w:rsidR="00501920" w14:paraId="3AF6CDA6" w14:textId="77777777" w:rsidTr="1ED1FF2F">
        <w:tc>
          <w:tcPr>
            <w:tcW w:w="1975" w:type="dxa"/>
          </w:tcPr>
          <w:p w14:paraId="79F683E4" w14:textId="4047E456" w:rsidR="00501920" w:rsidRDefault="00501920">
            <w:pPr>
              <w:rPr>
                <w:rFonts w:eastAsia="SimSun"/>
                <w:sz w:val="20"/>
                <w:szCs w:val="20"/>
                <w:lang w:eastAsia="zh-CN"/>
              </w:rPr>
            </w:pPr>
            <w:r>
              <w:rPr>
                <w:rFonts w:eastAsia="SimSun"/>
                <w:sz w:val="20"/>
                <w:szCs w:val="20"/>
                <w:lang w:eastAsia="zh-CN"/>
              </w:rPr>
              <w:t>Philips</w:t>
            </w:r>
          </w:p>
        </w:tc>
        <w:tc>
          <w:tcPr>
            <w:tcW w:w="1170" w:type="dxa"/>
          </w:tcPr>
          <w:p w14:paraId="012EB6A5" w14:textId="4C68CDC1" w:rsidR="00501920" w:rsidRDefault="00F72B92">
            <w:pPr>
              <w:rPr>
                <w:rFonts w:eastAsia="SimSun"/>
                <w:sz w:val="20"/>
                <w:szCs w:val="20"/>
                <w:lang w:eastAsia="zh-CN"/>
              </w:rPr>
            </w:pPr>
            <w:r>
              <w:rPr>
                <w:rFonts w:eastAsia="SimSun"/>
                <w:sz w:val="20"/>
                <w:szCs w:val="20"/>
                <w:lang w:eastAsia="zh-CN"/>
              </w:rPr>
              <w:t>2</w:t>
            </w:r>
          </w:p>
        </w:tc>
        <w:tc>
          <w:tcPr>
            <w:tcW w:w="6205" w:type="dxa"/>
          </w:tcPr>
          <w:p w14:paraId="7821924F" w14:textId="6BAA48D7" w:rsidR="00501920" w:rsidRDefault="00F72B92">
            <w:pPr>
              <w:rPr>
                <w:rFonts w:eastAsia="SimSun"/>
                <w:sz w:val="20"/>
                <w:szCs w:val="20"/>
                <w:lang w:eastAsia="zh-CN"/>
              </w:rPr>
            </w:pPr>
            <w:r>
              <w:rPr>
                <w:rFonts w:eastAsia="SimSun"/>
                <w:sz w:val="20"/>
                <w:szCs w:val="20"/>
                <w:lang w:eastAsia="zh-CN"/>
              </w:rPr>
              <w:t>We agree with the comments from vivo and ZTE.</w:t>
            </w:r>
          </w:p>
        </w:tc>
      </w:tr>
      <w:tr w:rsidR="008D6A78" w14:paraId="286C8779" w14:textId="77777777" w:rsidTr="1ED1FF2F">
        <w:tc>
          <w:tcPr>
            <w:tcW w:w="1975" w:type="dxa"/>
          </w:tcPr>
          <w:p w14:paraId="6376E2B7" w14:textId="4FB13271" w:rsidR="008D6A78" w:rsidRDefault="008D6A78">
            <w:pPr>
              <w:rPr>
                <w:rFonts w:eastAsia="SimSun"/>
                <w:sz w:val="20"/>
                <w:szCs w:val="20"/>
                <w:lang w:eastAsia="zh-CN"/>
              </w:rPr>
            </w:pPr>
            <w:r w:rsidRPr="008D6A78">
              <w:rPr>
                <w:rFonts w:eastAsia="SimSun"/>
                <w:sz w:val="20"/>
                <w:szCs w:val="20"/>
                <w:lang w:eastAsia="zh-CN"/>
              </w:rPr>
              <w:t>CATT</w:t>
            </w:r>
          </w:p>
        </w:tc>
        <w:tc>
          <w:tcPr>
            <w:tcW w:w="1170" w:type="dxa"/>
          </w:tcPr>
          <w:p w14:paraId="62E47778" w14:textId="42A273E7" w:rsidR="008D6A78" w:rsidRDefault="008D6A78">
            <w:pPr>
              <w:rPr>
                <w:rFonts w:eastAsia="SimSun"/>
                <w:sz w:val="20"/>
                <w:szCs w:val="20"/>
                <w:lang w:eastAsia="zh-CN"/>
              </w:rPr>
            </w:pPr>
            <w:r>
              <w:rPr>
                <w:rFonts w:eastAsia="SimSun"/>
                <w:sz w:val="20"/>
                <w:szCs w:val="20"/>
                <w:lang w:eastAsia="zh-CN"/>
              </w:rPr>
              <w:t>3</w:t>
            </w:r>
          </w:p>
        </w:tc>
        <w:tc>
          <w:tcPr>
            <w:tcW w:w="6205" w:type="dxa"/>
          </w:tcPr>
          <w:p w14:paraId="71C8337F" w14:textId="24D601C6" w:rsidR="008D6A78" w:rsidRDefault="008D6A78" w:rsidP="006E1214">
            <w:pPr>
              <w:rPr>
                <w:rFonts w:eastAsia="SimSun"/>
                <w:sz w:val="20"/>
                <w:szCs w:val="20"/>
                <w:lang w:eastAsia="zh-CN"/>
              </w:rPr>
            </w:pPr>
            <w:r w:rsidRPr="008D6A78">
              <w:rPr>
                <w:rFonts w:eastAsia="SimSun"/>
                <w:sz w:val="20"/>
                <w:szCs w:val="20"/>
                <w:lang w:eastAsia="zh-CN"/>
              </w:rPr>
              <w:t xml:space="preserve">Tx UE can decide the sequence ID by itself. We are wondering how the interference is big mentioned by ZTE. Usually the interference is avoided by sensing and different resources in different UE. </w:t>
            </w:r>
            <w:r w:rsidR="006E1214">
              <w:rPr>
                <w:rFonts w:eastAsia="SimSun" w:hint="eastAsia"/>
                <w:sz w:val="20"/>
                <w:szCs w:val="20"/>
                <w:lang w:eastAsia="zh-CN"/>
              </w:rPr>
              <w:t>And even i</w:t>
            </w:r>
            <w:r w:rsidRPr="008D6A78">
              <w:rPr>
                <w:rFonts w:eastAsia="SimSun"/>
                <w:sz w:val="20"/>
                <w:szCs w:val="20"/>
                <w:lang w:eastAsia="zh-CN"/>
              </w:rPr>
              <w:t xml:space="preserve">n out of coverage scenario, </w:t>
            </w:r>
            <w:r w:rsidR="006E1214">
              <w:rPr>
                <w:rFonts w:eastAsia="SimSun" w:hint="eastAsia"/>
                <w:sz w:val="20"/>
                <w:szCs w:val="20"/>
                <w:lang w:eastAsia="zh-CN"/>
              </w:rPr>
              <w:t>where</w:t>
            </w:r>
            <w:r w:rsidRPr="008D6A78">
              <w:rPr>
                <w:rFonts w:eastAsia="SimSun"/>
                <w:sz w:val="20"/>
                <w:szCs w:val="20"/>
                <w:lang w:eastAsia="zh-CN"/>
              </w:rPr>
              <w:t xml:space="preserve"> there is no gNB or LMF, </w:t>
            </w:r>
            <w:r w:rsidR="006E1214">
              <w:rPr>
                <w:rFonts w:eastAsia="SimSun" w:hint="eastAsia"/>
                <w:sz w:val="20"/>
                <w:szCs w:val="20"/>
                <w:lang w:eastAsia="zh-CN"/>
              </w:rPr>
              <w:t xml:space="preserve">so </w:t>
            </w:r>
            <w:r w:rsidRPr="008D6A78">
              <w:rPr>
                <w:rFonts w:eastAsia="SimSun"/>
                <w:sz w:val="20"/>
                <w:szCs w:val="20"/>
                <w:lang w:eastAsia="zh-CN"/>
              </w:rPr>
              <w:t xml:space="preserve">Tx UE decides sequence ID by itself. This </w:t>
            </w:r>
            <w:r w:rsidR="00FB0234" w:rsidRPr="008D6A78">
              <w:rPr>
                <w:rFonts w:eastAsia="SimSun"/>
                <w:sz w:val="20"/>
                <w:szCs w:val="20"/>
                <w:lang w:eastAsia="zh-CN"/>
              </w:rPr>
              <w:t xml:space="preserve">sequence ID </w:t>
            </w:r>
            <w:r w:rsidRPr="008D6A78">
              <w:rPr>
                <w:rFonts w:eastAsia="SimSun"/>
                <w:sz w:val="20"/>
                <w:szCs w:val="20"/>
                <w:lang w:eastAsia="zh-CN"/>
              </w:rPr>
              <w:t>mechanism is intended to protect the privacy, and only UE with a known sequence ID can measure associated SL-PRS.</w:t>
            </w:r>
          </w:p>
        </w:tc>
      </w:tr>
      <w:tr w:rsidR="00EF6D96" w14:paraId="210FF7EE" w14:textId="77777777" w:rsidTr="1ED1FF2F">
        <w:tc>
          <w:tcPr>
            <w:tcW w:w="1975" w:type="dxa"/>
          </w:tcPr>
          <w:p w14:paraId="32DB2374" w14:textId="39B85A4D" w:rsidR="00EF6D96" w:rsidRPr="008D6A78" w:rsidRDefault="00EF6D96" w:rsidP="00EF6D96">
            <w:pPr>
              <w:rPr>
                <w:rFonts w:eastAsia="SimSun"/>
                <w:sz w:val="20"/>
                <w:szCs w:val="20"/>
                <w:lang w:eastAsia="zh-CN"/>
              </w:rPr>
            </w:pPr>
            <w:r w:rsidRPr="001C06DA">
              <w:rPr>
                <w:sz w:val="20"/>
                <w:szCs w:val="20"/>
              </w:rPr>
              <w:t>Ericsson</w:t>
            </w:r>
          </w:p>
        </w:tc>
        <w:tc>
          <w:tcPr>
            <w:tcW w:w="1170" w:type="dxa"/>
          </w:tcPr>
          <w:p w14:paraId="1BEBE8B8" w14:textId="21BD9C39" w:rsidR="00EF6D96" w:rsidRDefault="00EF6D96" w:rsidP="00EF6D96">
            <w:pPr>
              <w:rPr>
                <w:rFonts w:eastAsia="SimSun"/>
                <w:sz w:val="20"/>
                <w:szCs w:val="20"/>
                <w:lang w:eastAsia="zh-CN"/>
              </w:rPr>
            </w:pPr>
          </w:p>
        </w:tc>
        <w:tc>
          <w:tcPr>
            <w:tcW w:w="6205" w:type="dxa"/>
          </w:tcPr>
          <w:p w14:paraId="2097C484" w14:textId="77777777" w:rsidR="00EF6D96" w:rsidRDefault="00EF6D96" w:rsidP="00EF6D96">
            <w:pPr>
              <w:rPr>
                <w:sz w:val="20"/>
                <w:szCs w:val="20"/>
              </w:rPr>
            </w:pPr>
            <w:r>
              <w:rPr>
                <w:sz w:val="20"/>
                <w:szCs w:val="20"/>
              </w:rPr>
              <w:t xml:space="preserve">If 1), then </w:t>
            </w:r>
            <w:r w:rsidRPr="009420F6">
              <w:rPr>
                <w:sz w:val="20"/>
                <w:szCs w:val="20"/>
              </w:rPr>
              <w:t>SL-PRS sequence ID shoul</w:t>
            </w:r>
            <w:r>
              <w:rPr>
                <w:sz w:val="20"/>
                <w:szCs w:val="20"/>
              </w:rPr>
              <w:t xml:space="preserve">d be included in the RP config, otherwise not applicable to mode 2. </w:t>
            </w:r>
          </w:p>
          <w:p w14:paraId="444B8A93" w14:textId="77137E5B" w:rsidR="00EF6D96" w:rsidRPr="008D6A78" w:rsidRDefault="00EF6D96" w:rsidP="00EF6D96">
            <w:pPr>
              <w:rPr>
                <w:rFonts w:eastAsia="SimSun"/>
                <w:sz w:val="20"/>
                <w:szCs w:val="20"/>
                <w:lang w:eastAsia="zh-CN"/>
              </w:rPr>
            </w:pPr>
            <w:r>
              <w:rPr>
                <w:sz w:val="20"/>
                <w:szCs w:val="20"/>
              </w:rPr>
              <w:t xml:space="preserve">If 3) TX UE own higher layer to decide. </w:t>
            </w:r>
          </w:p>
        </w:tc>
      </w:tr>
      <w:tr w:rsidR="00103CD0" w14:paraId="7B921899" w14:textId="77777777" w:rsidTr="1ED1FF2F">
        <w:tc>
          <w:tcPr>
            <w:tcW w:w="1975" w:type="dxa"/>
          </w:tcPr>
          <w:p w14:paraId="1B3186E6" w14:textId="7EB58D69" w:rsidR="00103CD0" w:rsidRPr="001C06DA" w:rsidRDefault="00103CD0" w:rsidP="00103CD0">
            <w:pPr>
              <w:rPr>
                <w:sz w:val="20"/>
                <w:szCs w:val="20"/>
              </w:rPr>
            </w:pPr>
            <w:r>
              <w:rPr>
                <w:rFonts w:eastAsia="SimSun"/>
                <w:sz w:val="20"/>
                <w:szCs w:val="20"/>
                <w:lang w:val="en-GB" w:eastAsia="zh-CN"/>
              </w:rPr>
              <w:t>Sony</w:t>
            </w:r>
          </w:p>
        </w:tc>
        <w:tc>
          <w:tcPr>
            <w:tcW w:w="1170" w:type="dxa"/>
          </w:tcPr>
          <w:p w14:paraId="5610EBE9" w14:textId="2CFC3783" w:rsidR="00103CD0" w:rsidRDefault="00103CD0" w:rsidP="00103CD0">
            <w:pPr>
              <w:rPr>
                <w:rFonts w:eastAsia="SimSun"/>
                <w:sz w:val="20"/>
                <w:szCs w:val="20"/>
                <w:lang w:eastAsia="zh-CN"/>
              </w:rPr>
            </w:pPr>
            <w:r>
              <w:rPr>
                <w:rFonts w:eastAsia="SimSun"/>
                <w:sz w:val="20"/>
                <w:szCs w:val="20"/>
                <w:lang w:val="en-GB" w:eastAsia="zh-CN"/>
              </w:rPr>
              <w:t>TBD</w:t>
            </w:r>
          </w:p>
        </w:tc>
        <w:tc>
          <w:tcPr>
            <w:tcW w:w="6205" w:type="dxa"/>
          </w:tcPr>
          <w:p w14:paraId="623738FC" w14:textId="62EA5562" w:rsidR="00103CD0" w:rsidRDefault="00103CD0" w:rsidP="00103CD0">
            <w:pPr>
              <w:rPr>
                <w:sz w:val="20"/>
                <w:szCs w:val="20"/>
              </w:rPr>
            </w:pPr>
            <w:proofErr w:type="gramStart"/>
            <w:r>
              <w:rPr>
                <w:sz w:val="20"/>
                <w:szCs w:val="20"/>
                <w:lang w:val="en-GB"/>
              </w:rPr>
              <w:t>Depends</w:t>
            </w:r>
            <w:proofErr w:type="gramEnd"/>
            <w:r>
              <w:rPr>
                <w:sz w:val="20"/>
                <w:szCs w:val="20"/>
                <w:lang w:val="en-GB"/>
              </w:rPr>
              <w:t xml:space="preserve"> whether it would be LMF, gNB or Server </w:t>
            </w:r>
            <w:proofErr w:type="spellStart"/>
            <w:r>
              <w:rPr>
                <w:sz w:val="20"/>
                <w:szCs w:val="20"/>
                <w:lang w:val="en-GB"/>
              </w:rPr>
              <w:t>Ue</w:t>
            </w:r>
            <w:proofErr w:type="spellEnd"/>
            <w:r>
              <w:rPr>
                <w:sz w:val="20"/>
                <w:szCs w:val="20"/>
                <w:lang w:val="en-GB"/>
              </w:rPr>
              <w:t xml:space="preserve"> that provides the sequence ID</w:t>
            </w:r>
          </w:p>
        </w:tc>
      </w:tr>
      <w:tr w:rsidR="003E4200" w14:paraId="6B9D59E7" w14:textId="77777777" w:rsidTr="1ED1FF2F">
        <w:tc>
          <w:tcPr>
            <w:tcW w:w="1975" w:type="dxa"/>
          </w:tcPr>
          <w:p w14:paraId="04E38FD9" w14:textId="663656F7" w:rsidR="003E4200" w:rsidRDefault="003E4200" w:rsidP="003E4200">
            <w:pPr>
              <w:rPr>
                <w:rFonts w:eastAsia="SimSun"/>
                <w:sz w:val="20"/>
                <w:szCs w:val="20"/>
                <w:lang w:val="en-GB" w:eastAsia="zh-CN"/>
              </w:rPr>
            </w:pPr>
            <w:r>
              <w:rPr>
                <w:rFonts w:eastAsia="SimSun"/>
                <w:sz w:val="20"/>
                <w:szCs w:val="20"/>
                <w:lang w:eastAsia="zh-CN"/>
              </w:rPr>
              <w:t>Apple</w:t>
            </w:r>
          </w:p>
        </w:tc>
        <w:tc>
          <w:tcPr>
            <w:tcW w:w="1170" w:type="dxa"/>
          </w:tcPr>
          <w:p w14:paraId="2912301B" w14:textId="4DB31C2B" w:rsidR="003E4200" w:rsidRDefault="003E4200" w:rsidP="003E4200">
            <w:pPr>
              <w:rPr>
                <w:rFonts w:eastAsia="SimSun"/>
                <w:sz w:val="20"/>
                <w:szCs w:val="20"/>
                <w:lang w:val="en-GB" w:eastAsia="zh-CN"/>
              </w:rPr>
            </w:pPr>
            <w:r>
              <w:rPr>
                <w:rFonts w:eastAsia="SimSun"/>
                <w:sz w:val="20"/>
                <w:szCs w:val="20"/>
                <w:lang w:eastAsia="zh-CN"/>
              </w:rPr>
              <w:t>3</w:t>
            </w:r>
          </w:p>
        </w:tc>
        <w:tc>
          <w:tcPr>
            <w:tcW w:w="6205" w:type="dxa"/>
          </w:tcPr>
          <w:p w14:paraId="39CC3F18" w14:textId="6B4C80AD" w:rsidR="003E4200" w:rsidRDefault="003E4200" w:rsidP="003E4200">
            <w:pPr>
              <w:rPr>
                <w:sz w:val="20"/>
                <w:szCs w:val="20"/>
                <w:lang w:val="en-GB"/>
              </w:rPr>
            </w:pPr>
            <w:r>
              <w:rPr>
                <w:rFonts w:eastAsia="SimSun"/>
                <w:sz w:val="20"/>
                <w:szCs w:val="20"/>
                <w:lang w:eastAsia="zh-CN"/>
              </w:rPr>
              <w:t>Leave it to implementation in this Release</w:t>
            </w:r>
          </w:p>
        </w:tc>
      </w:tr>
      <w:tr w:rsidR="00947FA3" w14:paraId="39B26643" w14:textId="77777777" w:rsidTr="1ED1FF2F">
        <w:tc>
          <w:tcPr>
            <w:tcW w:w="1975" w:type="dxa"/>
            <w:hideMark/>
          </w:tcPr>
          <w:p w14:paraId="3F2F2D19" w14:textId="77777777" w:rsidR="00947FA3" w:rsidRDefault="00947FA3">
            <w:pPr>
              <w:rPr>
                <w:rFonts w:eastAsia="SimSun"/>
                <w:sz w:val="20"/>
                <w:szCs w:val="20"/>
                <w:lang w:val="en-GB" w:eastAsia="zh-CN"/>
              </w:rPr>
            </w:pPr>
            <w:proofErr w:type="spellStart"/>
            <w:r>
              <w:rPr>
                <w:rFonts w:eastAsia="SimSun"/>
                <w:sz w:val="22"/>
                <w:lang w:eastAsia="zh-CN"/>
              </w:rPr>
              <w:t>Spreadtrum</w:t>
            </w:r>
            <w:proofErr w:type="spellEnd"/>
            <w:r>
              <w:rPr>
                <w:rFonts w:eastAsia="SimSun"/>
                <w:sz w:val="22"/>
                <w:lang w:eastAsia="zh-CN"/>
              </w:rPr>
              <w:t xml:space="preserve"> communications</w:t>
            </w:r>
          </w:p>
        </w:tc>
        <w:tc>
          <w:tcPr>
            <w:tcW w:w="1170" w:type="dxa"/>
            <w:hideMark/>
          </w:tcPr>
          <w:p w14:paraId="0FE1FE23" w14:textId="77777777" w:rsidR="00947FA3" w:rsidRDefault="00947FA3">
            <w:pPr>
              <w:rPr>
                <w:rFonts w:eastAsia="SimSun"/>
                <w:sz w:val="20"/>
                <w:szCs w:val="20"/>
                <w:lang w:val="en-GB" w:eastAsia="zh-CN"/>
              </w:rPr>
            </w:pPr>
            <w:r>
              <w:rPr>
                <w:rFonts w:eastAsia="SimSun"/>
                <w:sz w:val="20"/>
                <w:szCs w:val="20"/>
                <w:lang w:val="en-GB" w:eastAsia="zh-CN"/>
              </w:rPr>
              <w:t>2</w:t>
            </w:r>
          </w:p>
        </w:tc>
        <w:tc>
          <w:tcPr>
            <w:tcW w:w="6205" w:type="dxa"/>
          </w:tcPr>
          <w:p w14:paraId="6BDF4753" w14:textId="77777777" w:rsidR="00947FA3" w:rsidRDefault="00947FA3">
            <w:pPr>
              <w:rPr>
                <w:rFonts w:eastAsia="SimSun"/>
                <w:sz w:val="20"/>
                <w:szCs w:val="20"/>
                <w:lang w:val="en-GB" w:eastAsia="zh-CN"/>
              </w:rPr>
            </w:pPr>
            <w:r>
              <w:rPr>
                <w:rFonts w:eastAsia="SimSun"/>
                <w:sz w:val="20"/>
                <w:szCs w:val="20"/>
                <w:lang w:val="en-GB" w:eastAsia="zh-CN"/>
              </w:rPr>
              <w:t>Slight prefer to option 2. Server UE or LMF configure sequence ID to the Tx UE via upper layer signaling.</w:t>
            </w:r>
          </w:p>
          <w:p w14:paraId="6FC02759" w14:textId="77777777" w:rsidR="00947FA3" w:rsidRDefault="00947FA3">
            <w:pPr>
              <w:rPr>
                <w:rFonts w:eastAsia="SimSun"/>
                <w:sz w:val="20"/>
                <w:szCs w:val="20"/>
                <w:lang w:val="en-GB" w:eastAsia="zh-CN"/>
              </w:rPr>
            </w:pPr>
          </w:p>
        </w:tc>
      </w:tr>
      <w:tr w:rsidR="1ED1FF2F" w14:paraId="569A4D26" w14:textId="77777777" w:rsidTr="1ED1FF2F">
        <w:trPr>
          <w:trHeight w:val="300"/>
        </w:trPr>
        <w:tc>
          <w:tcPr>
            <w:tcW w:w="1975" w:type="dxa"/>
            <w:hideMark/>
          </w:tcPr>
          <w:p w14:paraId="0BC0BB40" w14:textId="72689B40" w:rsidR="655C3635" w:rsidRDefault="655C3635" w:rsidP="1ED1FF2F">
            <w:pPr>
              <w:rPr>
                <w:rFonts w:eastAsia="SimSun"/>
                <w:sz w:val="22"/>
                <w:szCs w:val="22"/>
                <w:lang w:eastAsia="zh-CN"/>
              </w:rPr>
            </w:pPr>
            <w:proofErr w:type="spellStart"/>
            <w:r w:rsidRPr="1ED1FF2F">
              <w:rPr>
                <w:rFonts w:eastAsia="SimSun"/>
                <w:sz w:val="22"/>
                <w:szCs w:val="22"/>
                <w:lang w:eastAsia="zh-CN"/>
              </w:rPr>
              <w:t>CEWiT</w:t>
            </w:r>
            <w:proofErr w:type="spellEnd"/>
          </w:p>
        </w:tc>
        <w:tc>
          <w:tcPr>
            <w:tcW w:w="1170" w:type="dxa"/>
            <w:hideMark/>
          </w:tcPr>
          <w:p w14:paraId="1BEE83DF" w14:textId="6610DCFE" w:rsidR="655C3635" w:rsidRDefault="655C3635" w:rsidP="1ED1FF2F">
            <w:pPr>
              <w:rPr>
                <w:rFonts w:eastAsia="SimSun"/>
                <w:sz w:val="20"/>
                <w:szCs w:val="20"/>
                <w:lang w:val="en-GB" w:eastAsia="zh-CN"/>
              </w:rPr>
            </w:pPr>
            <w:r w:rsidRPr="1ED1FF2F">
              <w:rPr>
                <w:rFonts w:eastAsia="SimSun"/>
                <w:sz w:val="20"/>
                <w:szCs w:val="20"/>
                <w:lang w:val="en-GB" w:eastAsia="zh-CN"/>
              </w:rPr>
              <w:t>2</w:t>
            </w:r>
          </w:p>
        </w:tc>
        <w:tc>
          <w:tcPr>
            <w:tcW w:w="6205" w:type="dxa"/>
          </w:tcPr>
          <w:p w14:paraId="118E0127" w14:textId="34943982" w:rsidR="655C3635" w:rsidRDefault="655C3635" w:rsidP="1ED1FF2F">
            <w:pPr>
              <w:rPr>
                <w:rFonts w:eastAsia="SimSun"/>
                <w:sz w:val="20"/>
                <w:szCs w:val="20"/>
                <w:lang w:val="en-GB" w:eastAsia="zh-CN"/>
              </w:rPr>
            </w:pPr>
            <w:r w:rsidRPr="1ED1FF2F">
              <w:rPr>
                <w:rFonts w:eastAsia="SimSun"/>
                <w:sz w:val="20"/>
                <w:szCs w:val="20"/>
                <w:lang w:val="en-GB" w:eastAsia="zh-CN"/>
              </w:rPr>
              <w:t>LMF</w:t>
            </w:r>
            <w:r w:rsidR="3183DEC3" w:rsidRPr="1ED1FF2F">
              <w:rPr>
                <w:rFonts w:eastAsia="SimSun"/>
                <w:sz w:val="20"/>
                <w:szCs w:val="20"/>
                <w:lang w:val="en-GB" w:eastAsia="zh-CN"/>
              </w:rPr>
              <w:t xml:space="preserve"> shall configure sequence ID for LMF-involved scenarios and </w:t>
            </w:r>
            <w:r w:rsidR="4A5A2D08" w:rsidRPr="1ED1FF2F">
              <w:rPr>
                <w:rFonts w:eastAsia="SimSun"/>
                <w:sz w:val="20"/>
                <w:szCs w:val="20"/>
                <w:lang w:val="en-GB" w:eastAsia="zh-CN"/>
              </w:rPr>
              <w:t xml:space="preserve">SL </w:t>
            </w:r>
            <w:r w:rsidR="1503B3E7" w:rsidRPr="1ED1FF2F">
              <w:rPr>
                <w:rFonts w:eastAsia="SimSun"/>
                <w:sz w:val="20"/>
                <w:szCs w:val="20"/>
                <w:lang w:val="en-GB" w:eastAsia="zh-CN"/>
              </w:rPr>
              <w:t>p</w:t>
            </w:r>
            <w:r w:rsidR="3183DEC3" w:rsidRPr="1ED1FF2F">
              <w:rPr>
                <w:rFonts w:eastAsia="SimSun"/>
                <w:sz w:val="20"/>
                <w:szCs w:val="20"/>
                <w:lang w:val="en-GB" w:eastAsia="zh-CN"/>
              </w:rPr>
              <w:t>ositioning server UE</w:t>
            </w:r>
            <w:r w:rsidR="296846A8" w:rsidRPr="1ED1FF2F">
              <w:rPr>
                <w:rFonts w:eastAsia="SimSun"/>
                <w:sz w:val="20"/>
                <w:szCs w:val="20"/>
                <w:lang w:val="en-GB" w:eastAsia="zh-CN"/>
              </w:rPr>
              <w:t xml:space="preserve"> shall provide for without LMF scenarios.</w:t>
            </w:r>
          </w:p>
        </w:tc>
      </w:tr>
      <w:tr w:rsidR="00D03B9B" w14:paraId="4E8CCA1D" w14:textId="77777777" w:rsidTr="1ED1FF2F">
        <w:trPr>
          <w:trHeight w:val="300"/>
        </w:trPr>
        <w:tc>
          <w:tcPr>
            <w:tcW w:w="1975" w:type="dxa"/>
          </w:tcPr>
          <w:p w14:paraId="52BBE8F4" w14:textId="0FDF2D31" w:rsidR="00D03B9B" w:rsidRPr="1ED1FF2F" w:rsidRDefault="00D03B9B" w:rsidP="00D03B9B">
            <w:pPr>
              <w:rPr>
                <w:rFonts w:eastAsia="SimSun"/>
                <w:sz w:val="22"/>
                <w:szCs w:val="22"/>
                <w:lang w:eastAsia="zh-CN"/>
              </w:rPr>
            </w:pPr>
            <w:r>
              <w:rPr>
                <w:sz w:val="20"/>
                <w:szCs w:val="20"/>
              </w:rPr>
              <w:t>Qualcomm</w:t>
            </w:r>
          </w:p>
        </w:tc>
        <w:tc>
          <w:tcPr>
            <w:tcW w:w="1170" w:type="dxa"/>
          </w:tcPr>
          <w:p w14:paraId="0DE4A91E" w14:textId="7FD5761B" w:rsidR="00D03B9B" w:rsidRPr="1ED1FF2F" w:rsidRDefault="00D03B9B" w:rsidP="00D03B9B">
            <w:pPr>
              <w:rPr>
                <w:rFonts w:eastAsia="SimSun"/>
                <w:sz w:val="20"/>
                <w:szCs w:val="20"/>
                <w:lang w:val="en-GB" w:eastAsia="zh-CN"/>
              </w:rPr>
            </w:pPr>
            <w:r>
              <w:rPr>
                <w:sz w:val="20"/>
                <w:szCs w:val="20"/>
              </w:rPr>
              <w:t>2) or 3) with comment</w:t>
            </w:r>
          </w:p>
        </w:tc>
        <w:tc>
          <w:tcPr>
            <w:tcW w:w="6205" w:type="dxa"/>
          </w:tcPr>
          <w:p w14:paraId="18389A86" w14:textId="656F036C" w:rsidR="00D03B9B" w:rsidRPr="1ED1FF2F" w:rsidRDefault="00D03B9B" w:rsidP="00D03B9B">
            <w:pPr>
              <w:rPr>
                <w:rFonts w:eastAsia="SimSun"/>
                <w:sz w:val="20"/>
                <w:szCs w:val="20"/>
                <w:lang w:val="en-GB" w:eastAsia="zh-CN"/>
              </w:rPr>
            </w:pPr>
            <w:r>
              <w:rPr>
                <w:sz w:val="20"/>
                <w:szCs w:val="20"/>
              </w:rPr>
              <w:t>It seems better to decide treatment of all SL PRS configuration parameters later when all/more of them are known. Centralized control (using SLPP) may be needed from a server UE or LMF but there may be some exceptions.</w:t>
            </w:r>
          </w:p>
        </w:tc>
      </w:tr>
      <w:tr w:rsidR="006D048A" w14:paraId="16821457" w14:textId="77777777" w:rsidTr="1ED1FF2F">
        <w:trPr>
          <w:trHeight w:val="300"/>
        </w:trPr>
        <w:tc>
          <w:tcPr>
            <w:tcW w:w="1975" w:type="dxa"/>
          </w:tcPr>
          <w:p w14:paraId="7892881F" w14:textId="1BDD875E" w:rsidR="006D048A" w:rsidRDefault="006D048A" w:rsidP="00D03B9B">
            <w:pPr>
              <w:rPr>
                <w:sz w:val="20"/>
                <w:szCs w:val="20"/>
              </w:rPr>
            </w:pPr>
            <w:r>
              <w:rPr>
                <w:sz w:val="20"/>
                <w:szCs w:val="20"/>
              </w:rPr>
              <w:t>Lenovo</w:t>
            </w:r>
          </w:p>
        </w:tc>
        <w:tc>
          <w:tcPr>
            <w:tcW w:w="1170" w:type="dxa"/>
          </w:tcPr>
          <w:p w14:paraId="287D1436" w14:textId="2559B008" w:rsidR="006D048A" w:rsidRDefault="006D048A" w:rsidP="00D03B9B">
            <w:pPr>
              <w:rPr>
                <w:sz w:val="20"/>
                <w:szCs w:val="20"/>
              </w:rPr>
            </w:pPr>
            <w:r>
              <w:rPr>
                <w:sz w:val="20"/>
                <w:szCs w:val="20"/>
              </w:rPr>
              <w:t>3)</w:t>
            </w:r>
          </w:p>
        </w:tc>
        <w:tc>
          <w:tcPr>
            <w:tcW w:w="6205" w:type="dxa"/>
          </w:tcPr>
          <w:p w14:paraId="617D1456" w14:textId="086FB13E" w:rsidR="006D048A" w:rsidRDefault="006D048A" w:rsidP="00D03B9B">
            <w:pPr>
              <w:rPr>
                <w:sz w:val="20"/>
                <w:szCs w:val="20"/>
              </w:rPr>
            </w:pPr>
            <w:r>
              <w:rPr>
                <w:sz w:val="20"/>
                <w:szCs w:val="20"/>
              </w:rPr>
              <w:t>We wonder why we should spend extra time for the higher signalling aspects. To keep it simple we prefer not to support higher layer signaling in R18, i.e. the sequence id</w:t>
            </w:r>
            <w:r>
              <w:t xml:space="preserve"> </w:t>
            </w:r>
            <w:r w:rsidRPr="006D048A">
              <w:rPr>
                <w:sz w:val="20"/>
                <w:szCs w:val="20"/>
              </w:rPr>
              <w:t>is based on 12 LSB bits CRC of PSCCH associated with the SL PRS</w:t>
            </w:r>
            <w:r>
              <w:rPr>
                <w:sz w:val="20"/>
                <w:szCs w:val="20"/>
              </w:rPr>
              <w:t>.</w:t>
            </w:r>
          </w:p>
        </w:tc>
      </w:tr>
    </w:tbl>
    <w:p w14:paraId="2326260C" w14:textId="77777777" w:rsidR="00C07162" w:rsidRDefault="00C07162">
      <w:pPr>
        <w:jc w:val="both"/>
        <w:rPr>
          <w:sz w:val="20"/>
          <w:szCs w:val="20"/>
          <w:lang w:val="en-GB"/>
        </w:rPr>
      </w:pPr>
    </w:p>
    <w:p w14:paraId="098E70C1" w14:textId="77777777" w:rsidR="00C07162" w:rsidRDefault="00BE1617">
      <w:pPr>
        <w:jc w:val="both"/>
        <w:rPr>
          <w:sz w:val="20"/>
          <w:szCs w:val="20"/>
          <w:lang w:val="en-GB"/>
        </w:rPr>
      </w:pPr>
      <w:r>
        <w:rPr>
          <w:sz w:val="20"/>
          <w:szCs w:val="20"/>
          <w:lang w:val="en-GB"/>
        </w:rPr>
        <w:t xml:space="preserve">The RRC TP is provided in Annex 5, companies are invited to provide comments/suggestions if any. </w:t>
      </w:r>
    </w:p>
    <w:p w14:paraId="59DD9BCE" w14:textId="77777777" w:rsidR="00C40999" w:rsidRDefault="00C40999">
      <w:pPr>
        <w:spacing w:beforeLines="50" w:before="120"/>
        <w:rPr>
          <w:b/>
          <w:bCs/>
          <w:sz w:val="20"/>
          <w:szCs w:val="20"/>
        </w:rPr>
      </w:pPr>
    </w:p>
    <w:p w14:paraId="099F9651" w14:textId="3D2B0E69" w:rsidR="00C40999" w:rsidRDefault="00EA1D45" w:rsidP="00C40999">
      <w:pPr>
        <w:jc w:val="both"/>
        <w:rPr>
          <w:b/>
          <w:bCs/>
          <w:sz w:val="20"/>
          <w:szCs w:val="20"/>
          <w:lang w:val="en-GB"/>
        </w:rPr>
      </w:pPr>
      <w:r>
        <w:rPr>
          <w:b/>
          <w:bCs/>
          <w:sz w:val="20"/>
          <w:szCs w:val="20"/>
          <w:lang w:val="en-GB"/>
        </w:rPr>
        <w:t>Rapporteur</w:t>
      </w:r>
      <w:r w:rsidR="00B75412">
        <w:rPr>
          <w:b/>
          <w:bCs/>
          <w:sz w:val="20"/>
          <w:szCs w:val="20"/>
          <w:lang w:val="en-GB"/>
        </w:rPr>
        <w:t xml:space="preserve"> Summary</w:t>
      </w:r>
      <w:r w:rsidR="00C40999">
        <w:rPr>
          <w:b/>
          <w:bCs/>
          <w:sz w:val="20"/>
          <w:szCs w:val="20"/>
          <w:lang w:val="en-GB"/>
        </w:rPr>
        <w:t>:</w:t>
      </w:r>
    </w:p>
    <w:p w14:paraId="4A565859" w14:textId="77777777" w:rsidR="00C40999" w:rsidRDefault="00C40999" w:rsidP="00C40999">
      <w:pPr>
        <w:jc w:val="both"/>
        <w:rPr>
          <w:sz w:val="20"/>
          <w:szCs w:val="20"/>
          <w:lang w:val="en-GB"/>
        </w:rPr>
      </w:pPr>
    </w:p>
    <w:p w14:paraId="4F56FC28" w14:textId="77777777" w:rsidR="0009653C" w:rsidRDefault="0009653C" w:rsidP="00C40999">
      <w:pPr>
        <w:jc w:val="both"/>
        <w:rPr>
          <w:sz w:val="20"/>
          <w:szCs w:val="20"/>
          <w:lang w:val="en-GB"/>
        </w:rPr>
      </w:pPr>
      <w:r>
        <w:rPr>
          <w:sz w:val="20"/>
          <w:szCs w:val="20"/>
          <w:lang w:val="en-GB"/>
        </w:rPr>
        <w:t>There were mixed views from companies on this question:</w:t>
      </w:r>
    </w:p>
    <w:p w14:paraId="6D882DA3" w14:textId="1482C0FF" w:rsidR="00C40999" w:rsidRDefault="00D05A84" w:rsidP="0009653C">
      <w:pPr>
        <w:pStyle w:val="ListParagraph"/>
        <w:numPr>
          <w:ilvl w:val="0"/>
          <w:numId w:val="38"/>
        </w:numPr>
        <w:jc w:val="both"/>
        <w:rPr>
          <w:lang w:val="en-GB"/>
        </w:rPr>
      </w:pPr>
      <w:r>
        <w:rPr>
          <w:lang w:val="en-GB"/>
        </w:rPr>
        <w:t>2 companies (OPPO, Ericsson) are supportive of this option.</w:t>
      </w:r>
    </w:p>
    <w:p w14:paraId="6F361AE0" w14:textId="6221021E" w:rsidR="005A5DD0" w:rsidRDefault="008F1A3C" w:rsidP="0009653C">
      <w:pPr>
        <w:pStyle w:val="ListParagraph"/>
        <w:numPr>
          <w:ilvl w:val="0"/>
          <w:numId w:val="38"/>
        </w:numPr>
        <w:jc w:val="both"/>
        <w:rPr>
          <w:lang w:val="en-GB"/>
        </w:rPr>
      </w:pPr>
      <w:r>
        <w:rPr>
          <w:lang w:val="en-GB"/>
        </w:rPr>
        <w:t xml:space="preserve">6 companies </w:t>
      </w:r>
      <w:r w:rsidR="00C266CB">
        <w:rPr>
          <w:lang w:val="en-GB"/>
        </w:rPr>
        <w:t xml:space="preserve">(vivo, </w:t>
      </w:r>
      <w:r w:rsidR="00050627">
        <w:rPr>
          <w:lang w:val="en-GB"/>
        </w:rPr>
        <w:t xml:space="preserve">ZTE, Philips, </w:t>
      </w:r>
      <w:proofErr w:type="spellStart"/>
      <w:r w:rsidR="00050627">
        <w:rPr>
          <w:lang w:val="en-GB"/>
        </w:rPr>
        <w:t>Spreadtrum</w:t>
      </w:r>
      <w:proofErr w:type="spellEnd"/>
      <w:r w:rsidR="00050627">
        <w:rPr>
          <w:lang w:val="en-GB"/>
        </w:rPr>
        <w:t xml:space="preserve">, </w:t>
      </w:r>
      <w:proofErr w:type="spellStart"/>
      <w:r w:rsidR="00050627">
        <w:rPr>
          <w:lang w:val="en-GB"/>
        </w:rPr>
        <w:t>CEWiT</w:t>
      </w:r>
      <w:proofErr w:type="spellEnd"/>
      <w:r w:rsidR="00050627">
        <w:rPr>
          <w:lang w:val="en-GB"/>
        </w:rPr>
        <w:t xml:space="preserve">, </w:t>
      </w:r>
      <w:r>
        <w:rPr>
          <w:lang w:val="en-GB"/>
        </w:rPr>
        <w:t>Qualcomm) support use of SLPP to configure the SL-PRS sequence ID from the LMF/server UE.</w:t>
      </w:r>
    </w:p>
    <w:p w14:paraId="6F3D880D" w14:textId="41591F23" w:rsidR="008F1A3C" w:rsidRPr="0009653C" w:rsidRDefault="00346E66" w:rsidP="0009653C">
      <w:pPr>
        <w:pStyle w:val="ListParagraph"/>
        <w:numPr>
          <w:ilvl w:val="0"/>
          <w:numId w:val="38"/>
        </w:numPr>
        <w:jc w:val="both"/>
        <w:rPr>
          <w:lang w:val="en-GB"/>
        </w:rPr>
      </w:pPr>
      <w:r>
        <w:rPr>
          <w:lang w:val="en-GB"/>
        </w:rPr>
        <w:t xml:space="preserve">5 </w:t>
      </w:r>
      <w:r w:rsidR="00B77498">
        <w:rPr>
          <w:lang w:val="en-GB"/>
        </w:rPr>
        <w:t xml:space="preserve">companies (Huawei, Xiaomi, CATT, </w:t>
      </w:r>
      <w:r w:rsidR="002947D0">
        <w:rPr>
          <w:lang w:val="en-GB"/>
        </w:rPr>
        <w:t>Apple, Lenovo)</w:t>
      </w:r>
      <w:r w:rsidR="006C34B5">
        <w:rPr>
          <w:lang w:val="en-GB"/>
        </w:rPr>
        <w:t xml:space="preserve"> think neither of the above options work and that it should be done by the TX UE (or internal higher layer of the TX UE), with no specification impact. </w:t>
      </w:r>
    </w:p>
    <w:p w14:paraId="1C4BC838" w14:textId="77777777" w:rsidR="00C40999" w:rsidRDefault="00C40999" w:rsidP="00C40999">
      <w:pPr>
        <w:jc w:val="both"/>
        <w:rPr>
          <w:sz w:val="20"/>
          <w:szCs w:val="20"/>
          <w:lang w:val="en-GB"/>
        </w:rPr>
      </w:pPr>
    </w:p>
    <w:p w14:paraId="5937FECF" w14:textId="3777BD5B" w:rsidR="006C34B5" w:rsidRDefault="006C34B5" w:rsidP="00C40999">
      <w:pPr>
        <w:jc w:val="both"/>
        <w:rPr>
          <w:sz w:val="20"/>
          <w:szCs w:val="20"/>
          <w:lang w:val="en-GB"/>
        </w:rPr>
      </w:pPr>
      <w:r>
        <w:rPr>
          <w:sz w:val="20"/>
          <w:szCs w:val="20"/>
          <w:lang w:val="en-GB"/>
        </w:rPr>
        <w:t xml:space="preserve">The rapporteur thinks that </w:t>
      </w:r>
      <w:r w:rsidR="007C51B0">
        <w:rPr>
          <w:sz w:val="20"/>
          <w:szCs w:val="20"/>
          <w:lang w:val="en-GB"/>
        </w:rPr>
        <w:t xml:space="preserve">we can try to first decide whether the configuration for the SL-PRS sequence ID should come from the </w:t>
      </w:r>
      <w:r w:rsidR="00696506">
        <w:rPr>
          <w:sz w:val="20"/>
          <w:szCs w:val="20"/>
          <w:lang w:val="en-GB"/>
        </w:rPr>
        <w:t xml:space="preserve">LMF/positioning server UE or whether it is self-generated by the TX UE by implementation. </w:t>
      </w:r>
      <w:r w:rsidR="00923BA0">
        <w:rPr>
          <w:sz w:val="20"/>
          <w:szCs w:val="20"/>
          <w:lang w:val="en-GB"/>
        </w:rPr>
        <w:t>It seems company views are split on this aspect, so it is proposed to decide based on this principle first.</w:t>
      </w:r>
    </w:p>
    <w:p w14:paraId="649FEAC4" w14:textId="77777777" w:rsidR="006C34B5" w:rsidRDefault="006C34B5" w:rsidP="00C40999">
      <w:pPr>
        <w:jc w:val="both"/>
        <w:rPr>
          <w:sz w:val="20"/>
          <w:szCs w:val="20"/>
          <w:lang w:val="en-GB"/>
        </w:rPr>
      </w:pPr>
    </w:p>
    <w:p w14:paraId="224CC584" w14:textId="04FAD59E" w:rsidR="00C40999" w:rsidRDefault="00C40999" w:rsidP="00C40999">
      <w:pPr>
        <w:jc w:val="both"/>
        <w:rPr>
          <w:b/>
          <w:bCs/>
          <w:sz w:val="20"/>
          <w:szCs w:val="20"/>
          <w:lang w:val="en-GB"/>
        </w:rPr>
      </w:pPr>
      <w:r>
        <w:rPr>
          <w:b/>
          <w:bCs/>
          <w:sz w:val="20"/>
          <w:szCs w:val="20"/>
          <w:lang w:val="en-GB"/>
        </w:rPr>
        <w:t xml:space="preserve">Proposal 4: </w:t>
      </w:r>
      <w:r w:rsidR="00923BA0">
        <w:rPr>
          <w:b/>
          <w:bCs/>
          <w:sz w:val="20"/>
          <w:szCs w:val="20"/>
          <w:lang w:val="en-GB"/>
        </w:rPr>
        <w:t xml:space="preserve">RAN2 discuss whether the SL-PRS sequence ID shall be </w:t>
      </w:r>
      <w:r w:rsidR="0060362B">
        <w:rPr>
          <w:b/>
          <w:bCs/>
          <w:sz w:val="20"/>
          <w:szCs w:val="20"/>
          <w:lang w:val="en-GB"/>
        </w:rPr>
        <w:t xml:space="preserve">provided to the TX UE by the LMF/Server UE </w:t>
      </w:r>
      <w:r w:rsidR="00EB47CE">
        <w:rPr>
          <w:b/>
          <w:bCs/>
          <w:sz w:val="20"/>
          <w:szCs w:val="20"/>
          <w:lang w:val="en-GB"/>
        </w:rPr>
        <w:t xml:space="preserve">(via SLPP signaling) </w:t>
      </w:r>
      <w:r w:rsidR="0060362B">
        <w:rPr>
          <w:b/>
          <w:bCs/>
          <w:sz w:val="20"/>
          <w:szCs w:val="20"/>
          <w:lang w:val="en-GB"/>
        </w:rPr>
        <w:t xml:space="preserve">or determined by </w:t>
      </w:r>
      <w:r w:rsidR="00EB47CE">
        <w:rPr>
          <w:b/>
          <w:bCs/>
          <w:sz w:val="20"/>
          <w:szCs w:val="20"/>
          <w:lang w:val="en-GB"/>
        </w:rPr>
        <w:t>TX UE itself.</w:t>
      </w:r>
    </w:p>
    <w:p w14:paraId="4B4F9545" w14:textId="77777777" w:rsidR="00C40999" w:rsidRDefault="00C40999">
      <w:pPr>
        <w:spacing w:beforeLines="50" w:before="120"/>
        <w:rPr>
          <w:b/>
          <w:bCs/>
          <w:sz w:val="20"/>
          <w:szCs w:val="20"/>
        </w:rPr>
      </w:pPr>
    </w:p>
    <w:p w14:paraId="749D1BE5" w14:textId="77777777" w:rsidR="00C40999" w:rsidRDefault="00C40999">
      <w:pPr>
        <w:spacing w:beforeLines="50" w:before="120"/>
        <w:rPr>
          <w:b/>
          <w:bCs/>
          <w:sz w:val="20"/>
          <w:szCs w:val="20"/>
        </w:rPr>
      </w:pPr>
    </w:p>
    <w:p w14:paraId="38886026" w14:textId="471E6889" w:rsidR="00C07162" w:rsidRDefault="00BE1617">
      <w:pPr>
        <w:spacing w:beforeLines="50" w:before="120"/>
        <w:rPr>
          <w:b/>
          <w:bCs/>
          <w:sz w:val="20"/>
          <w:szCs w:val="20"/>
        </w:rPr>
      </w:pPr>
      <w:r>
        <w:rPr>
          <w:b/>
          <w:bCs/>
          <w:sz w:val="20"/>
          <w:szCs w:val="20"/>
        </w:rPr>
        <w:lastRenderedPageBreak/>
        <w:t>Q1-5: Any comments on the RRC TP for SL-PRS configuration:</w:t>
      </w:r>
    </w:p>
    <w:p w14:paraId="62DD68F2" w14:textId="77777777" w:rsidR="00C07162" w:rsidRDefault="00C07162">
      <w:pPr>
        <w:pStyle w:val="ListParagraph"/>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ind w:left="360"/>
        <w:jc w:val="both"/>
        <w:rPr>
          <w:b/>
          <w:bCs/>
        </w:rPr>
      </w:pPr>
    </w:p>
    <w:tbl>
      <w:tblPr>
        <w:tblStyle w:val="TableGrid"/>
        <w:tblW w:w="0" w:type="auto"/>
        <w:tblLook w:val="04A0" w:firstRow="1" w:lastRow="0" w:firstColumn="1" w:lastColumn="0" w:noHBand="0" w:noVBand="1"/>
      </w:tblPr>
      <w:tblGrid>
        <w:gridCol w:w="1975"/>
        <w:gridCol w:w="6205"/>
      </w:tblGrid>
      <w:tr w:rsidR="00C07162" w14:paraId="3EDCF686" w14:textId="77777777">
        <w:tc>
          <w:tcPr>
            <w:tcW w:w="1975" w:type="dxa"/>
            <w:shd w:val="clear" w:color="auto" w:fill="BFBFBF" w:themeFill="background1" w:themeFillShade="BF"/>
          </w:tcPr>
          <w:p w14:paraId="630FEF44" w14:textId="77777777" w:rsidR="00C07162" w:rsidRDefault="00BE1617">
            <w:pPr>
              <w:jc w:val="center"/>
              <w:rPr>
                <w:b/>
                <w:bCs/>
                <w:sz w:val="20"/>
                <w:szCs w:val="20"/>
              </w:rPr>
            </w:pPr>
            <w:r>
              <w:rPr>
                <w:b/>
                <w:bCs/>
                <w:sz w:val="20"/>
                <w:szCs w:val="20"/>
              </w:rPr>
              <w:t>Company’s name</w:t>
            </w:r>
          </w:p>
        </w:tc>
        <w:tc>
          <w:tcPr>
            <w:tcW w:w="6205" w:type="dxa"/>
            <w:shd w:val="clear" w:color="auto" w:fill="BFBFBF" w:themeFill="background1" w:themeFillShade="BF"/>
          </w:tcPr>
          <w:p w14:paraId="755AFE5C" w14:textId="77777777" w:rsidR="00C07162" w:rsidRDefault="00BE1617">
            <w:pPr>
              <w:jc w:val="center"/>
              <w:rPr>
                <w:b/>
                <w:bCs/>
                <w:sz w:val="20"/>
                <w:szCs w:val="20"/>
              </w:rPr>
            </w:pPr>
            <w:r>
              <w:rPr>
                <w:b/>
                <w:bCs/>
                <w:sz w:val="20"/>
                <w:szCs w:val="20"/>
              </w:rPr>
              <w:t>Comments, if any</w:t>
            </w:r>
          </w:p>
        </w:tc>
      </w:tr>
      <w:tr w:rsidR="00C07162" w14:paraId="7A141B33" w14:textId="77777777">
        <w:tc>
          <w:tcPr>
            <w:tcW w:w="1975" w:type="dxa"/>
          </w:tcPr>
          <w:p w14:paraId="3DEA4A1F"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6205" w:type="dxa"/>
          </w:tcPr>
          <w:p w14:paraId="602A6020" w14:textId="77777777" w:rsidR="00C07162" w:rsidRDefault="00BE1617">
            <w:pPr>
              <w:rPr>
                <w:rFonts w:eastAsia="SimSun"/>
                <w:sz w:val="20"/>
                <w:szCs w:val="20"/>
                <w:lang w:eastAsia="zh-CN"/>
              </w:rPr>
            </w:pPr>
            <w:r>
              <w:rPr>
                <w:rFonts w:eastAsia="SimSun" w:hint="eastAsia"/>
                <w:sz w:val="20"/>
                <w:szCs w:val="20"/>
                <w:lang w:eastAsia="zh-CN"/>
              </w:rPr>
              <w:t>W</w:t>
            </w:r>
            <w:r>
              <w:rPr>
                <w:rFonts w:eastAsia="SimSun"/>
                <w:sz w:val="20"/>
                <w:szCs w:val="20"/>
                <w:lang w:eastAsia="zh-CN"/>
              </w:rPr>
              <w:t>ith regards to this IE SL-BWP-</w:t>
            </w:r>
            <w:proofErr w:type="spellStart"/>
            <w:r>
              <w:rPr>
                <w:rFonts w:eastAsia="SimSun"/>
                <w:sz w:val="20"/>
                <w:szCs w:val="20"/>
                <w:lang w:eastAsia="zh-CN"/>
              </w:rPr>
              <w:t>PRSPoolConfig</w:t>
            </w:r>
            <w:proofErr w:type="spellEnd"/>
            <w:r>
              <w:rPr>
                <w:rFonts w:eastAsia="SimSun"/>
                <w:sz w:val="20"/>
                <w:szCs w:val="20"/>
                <w:lang w:eastAsia="zh-CN"/>
              </w:rPr>
              <w:t>, it appears that only a single Tx pool is allowed by mode 1 and mode 2 respectively. We do not think that should be the case. Multiple Tx pools, similar to the Rx pools, should be allowed to be (pre-)configured to the UE.</w:t>
            </w:r>
          </w:p>
          <w:p w14:paraId="54B695CC" w14:textId="77777777" w:rsidR="00C07162" w:rsidRDefault="00C07162">
            <w:pPr>
              <w:rPr>
                <w:rFonts w:eastAsia="SimSun"/>
                <w:sz w:val="20"/>
                <w:szCs w:val="20"/>
                <w:lang w:eastAsia="zh-CN"/>
              </w:rPr>
            </w:pPr>
          </w:p>
          <w:p w14:paraId="7B9D9BB5" w14:textId="77777777" w:rsidR="00C07162" w:rsidRDefault="00C07162">
            <w:pPr>
              <w:rPr>
                <w:rFonts w:eastAsia="SimSun"/>
                <w:sz w:val="20"/>
                <w:szCs w:val="20"/>
                <w:lang w:eastAsia="zh-CN"/>
              </w:rPr>
            </w:pPr>
          </w:p>
          <w:p w14:paraId="686B5E78" w14:textId="77777777" w:rsidR="00C07162" w:rsidRDefault="00BE1617">
            <w:pPr>
              <w:rPr>
                <w:rFonts w:eastAsia="SimSun"/>
                <w:sz w:val="20"/>
                <w:szCs w:val="20"/>
                <w:lang w:eastAsia="zh-CN"/>
              </w:rPr>
            </w:pPr>
            <w:r>
              <w:rPr>
                <w:rFonts w:eastAsia="SimSun"/>
                <w:sz w:val="20"/>
                <w:szCs w:val="20"/>
                <w:lang w:eastAsia="zh-CN"/>
              </w:rPr>
              <w:t>SL-BWP-PRSPoolConfig-r18 should be SL-BWP-PRSPoolConfigCommon-r18 under the field sl-BWP-PRSPoolConfigCommon-r18</w:t>
            </w:r>
          </w:p>
        </w:tc>
      </w:tr>
      <w:tr w:rsidR="00C07162" w14:paraId="700ED316" w14:textId="77777777">
        <w:tc>
          <w:tcPr>
            <w:tcW w:w="1975" w:type="dxa"/>
          </w:tcPr>
          <w:p w14:paraId="70646C29" w14:textId="77777777" w:rsidR="00C07162" w:rsidRDefault="00BE1617">
            <w:pPr>
              <w:rPr>
                <w:sz w:val="20"/>
                <w:szCs w:val="20"/>
              </w:rPr>
            </w:pPr>
            <w:r>
              <w:rPr>
                <w:rFonts w:eastAsia="SimSun" w:hint="eastAsia"/>
                <w:sz w:val="20"/>
                <w:szCs w:val="20"/>
                <w:lang w:eastAsia="zh-CN"/>
              </w:rPr>
              <w:t>v</w:t>
            </w:r>
            <w:r>
              <w:rPr>
                <w:rFonts w:eastAsia="SimSun"/>
                <w:sz w:val="20"/>
                <w:szCs w:val="20"/>
                <w:lang w:eastAsia="zh-CN"/>
              </w:rPr>
              <w:t>ivo</w:t>
            </w:r>
          </w:p>
        </w:tc>
        <w:tc>
          <w:tcPr>
            <w:tcW w:w="6205" w:type="dxa"/>
          </w:tcPr>
          <w:p w14:paraId="57964BD1" w14:textId="77777777" w:rsidR="00C07162" w:rsidRDefault="00BE1617">
            <w:pPr>
              <w:rPr>
                <w:sz w:val="20"/>
                <w:szCs w:val="20"/>
              </w:rPr>
            </w:pPr>
            <w:r>
              <w:rPr>
                <w:sz w:val="20"/>
                <w:szCs w:val="20"/>
              </w:rPr>
              <w:t>SL-BWP-PRSPoolConfigCommon-r17 should be SL-BWP-PRSPoolConfigCommon-</w:t>
            </w:r>
            <w:proofErr w:type="gramStart"/>
            <w:r>
              <w:rPr>
                <w:sz w:val="20"/>
                <w:szCs w:val="20"/>
              </w:rPr>
              <w:t>r18;</w:t>
            </w:r>
            <w:proofErr w:type="gramEnd"/>
          </w:p>
          <w:p w14:paraId="3BE7728F" w14:textId="77777777" w:rsidR="00C07162" w:rsidRDefault="00BE1617">
            <w:pPr>
              <w:rPr>
                <w:sz w:val="20"/>
                <w:szCs w:val="20"/>
              </w:rPr>
            </w:pPr>
            <w:r>
              <w:rPr>
                <w:sz w:val="20"/>
                <w:szCs w:val="20"/>
              </w:rPr>
              <w:t>sl-PRSRxPool-r17 should be sl-PRSRxPool-</w:t>
            </w:r>
            <w:proofErr w:type="gramStart"/>
            <w:r>
              <w:rPr>
                <w:sz w:val="20"/>
                <w:szCs w:val="20"/>
              </w:rPr>
              <w:t>r18;</w:t>
            </w:r>
            <w:proofErr w:type="gramEnd"/>
          </w:p>
          <w:p w14:paraId="3922A56D" w14:textId="77777777" w:rsidR="00C07162" w:rsidRDefault="00BE1617">
            <w:pPr>
              <w:rPr>
                <w:sz w:val="20"/>
                <w:szCs w:val="20"/>
              </w:rPr>
            </w:pPr>
            <w:r>
              <w:rPr>
                <w:sz w:val="20"/>
                <w:szCs w:val="20"/>
              </w:rPr>
              <w:t>sl-PRSTxPoolSelected-r17 should be sl-PRSTxPoolSelected-</w:t>
            </w:r>
            <w:proofErr w:type="gramStart"/>
            <w:r>
              <w:rPr>
                <w:sz w:val="20"/>
                <w:szCs w:val="20"/>
              </w:rPr>
              <w:t>r18;</w:t>
            </w:r>
            <w:proofErr w:type="gramEnd"/>
          </w:p>
          <w:p w14:paraId="01311966" w14:textId="77777777" w:rsidR="00C07162" w:rsidRDefault="00BE1617">
            <w:pPr>
              <w:rPr>
                <w:sz w:val="20"/>
                <w:szCs w:val="20"/>
              </w:rPr>
            </w:pPr>
            <w:r>
              <w:rPr>
                <w:sz w:val="20"/>
                <w:szCs w:val="20"/>
              </w:rPr>
              <w:t>SL-BWP-PRSPoolConfig-r18 in the SL-BWP-ConfigCommon-r16 should be SL-BWP-PRSPoolConfigCommon-</w:t>
            </w:r>
            <w:proofErr w:type="gramStart"/>
            <w:r>
              <w:rPr>
                <w:sz w:val="20"/>
                <w:szCs w:val="20"/>
              </w:rPr>
              <w:t>r18;</w:t>
            </w:r>
            <w:proofErr w:type="gramEnd"/>
          </w:p>
          <w:p w14:paraId="53A80684" w14:textId="77777777" w:rsidR="00C07162" w:rsidRDefault="00C07162">
            <w:pPr>
              <w:rPr>
                <w:sz w:val="20"/>
                <w:szCs w:val="20"/>
              </w:rPr>
            </w:pPr>
          </w:p>
        </w:tc>
      </w:tr>
      <w:tr w:rsidR="00C07162" w14:paraId="036DFD95" w14:textId="77777777">
        <w:tc>
          <w:tcPr>
            <w:tcW w:w="1975" w:type="dxa"/>
          </w:tcPr>
          <w:p w14:paraId="03C4F632" w14:textId="77777777" w:rsidR="00C07162" w:rsidRDefault="00BE1617">
            <w:pPr>
              <w:rPr>
                <w:rFonts w:eastAsia="SimSun"/>
                <w:sz w:val="20"/>
                <w:szCs w:val="20"/>
                <w:lang w:eastAsia="zh-CN"/>
              </w:rPr>
            </w:pPr>
            <w:r>
              <w:rPr>
                <w:rFonts w:eastAsia="SimSun" w:hint="eastAsia"/>
                <w:sz w:val="20"/>
                <w:szCs w:val="20"/>
                <w:lang w:eastAsia="zh-CN"/>
              </w:rPr>
              <w:t>ZTE</w:t>
            </w:r>
          </w:p>
        </w:tc>
        <w:tc>
          <w:tcPr>
            <w:tcW w:w="6205" w:type="dxa"/>
          </w:tcPr>
          <w:p w14:paraId="362591BD" w14:textId="77777777" w:rsidR="00C07162" w:rsidRDefault="00BE1617">
            <w:pPr>
              <w:rPr>
                <w:rFonts w:eastAsia="SimSun"/>
                <w:sz w:val="20"/>
                <w:szCs w:val="20"/>
                <w:lang w:eastAsia="zh-CN"/>
              </w:rPr>
            </w:pPr>
            <w:r>
              <w:rPr>
                <w:rFonts w:eastAsia="SimSun" w:hint="eastAsia"/>
                <w:sz w:val="20"/>
                <w:szCs w:val="20"/>
                <w:lang w:eastAsia="zh-CN"/>
              </w:rPr>
              <w:t xml:space="preserve">To HW: </w:t>
            </w:r>
          </w:p>
          <w:p w14:paraId="5A54D4A1" w14:textId="77777777" w:rsidR="00C07162" w:rsidRDefault="00BE1617">
            <w:pPr>
              <w:rPr>
                <w:rFonts w:eastAsia="SimSun"/>
                <w:sz w:val="20"/>
                <w:szCs w:val="20"/>
                <w:lang w:eastAsia="zh-CN"/>
              </w:rPr>
            </w:pPr>
            <w:r>
              <w:rPr>
                <w:rFonts w:eastAsia="SimSun" w:hint="eastAsia"/>
                <w:sz w:val="20"/>
                <w:szCs w:val="20"/>
                <w:lang w:eastAsia="zh-CN"/>
              </w:rPr>
              <w:t xml:space="preserve">in the TP </w:t>
            </w:r>
            <w:r>
              <w:rPr>
                <w:rFonts w:eastAsia="SimSun"/>
                <w:sz w:val="20"/>
                <w:szCs w:val="20"/>
                <w:lang w:eastAsia="zh-CN"/>
              </w:rPr>
              <w:t>SL-BWP-</w:t>
            </w:r>
            <w:proofErr w:type="spellStart"/>
            <w:r>
              <w:rPr>
                <w:rFonts w:eastAsia="SimSun"/>
                <w:sz w:val="20"/>
                <w:szCs w:val="20"/>
                <w:lang w:eastAsia="zh-CN"/>
              </w:rPr>
              <w:t>PRSPoolConfig</w:t>
            </w:r>
            <w:proofErr w:type="spellEnd"/>
            <w:r>
              <w:rPr>
                <w:rFonts w:eastAsia="SimSun" w:hint="eastAsia"/>
                <w:sz w:val="20"/>
                <w:szCs w:val="20"/>
                <w:lang w:eastAsia="zh-CN"/>
              </w:rPr>
              <w:t xml:space="preserve">, </w:t>
            </w:r>
            <w:r>
              <w:rPr>
                <w:rFonts w:eastAsia="SimSun"/>
                <w:sz w:val="20"/>
                <w:szCs w:val="20"/>
                <w:lang w:eastAsia="zh-CN"/>
              </w:rPr>
              <w:t>SL-TxPoolDedicated</w:t>
            </w:r>
            <w:r>
              <w:rPr>
                <w:rFonts w:eastAsia="SimSun" w:hint="eastAsia"/>
                <w:sz w:val="20"/>
                <w:szCs w:val="20"/>
                <w:lang w:eastAsia="zh-CN"/>
              </w:rPr>
              <w:t xml:space="preserve">-r16 already contains multiple Tx pools </w:t>
            </w:r>
          </w:p>
        </w:tc>
      </w:tr>
      <w:tr w:rsidR="00C07162" w14:paraId="4445B137" w14:textId="77777777">
        <w:tc>
          <w:tcPr>
            <w:tcW w:w="1975" w:type="dxa"/>
          </w:tcPr>
          <w:p w14:paraId="2DA5EF7B" w14:textId="3B1C0484" w:rsidR="00C07162" w:rsidRDefault="00F72B92">
            <w:pPr>
              <w:rPr>
                <w:sz w:val="20"/>
                <w:szCs w:val="20"/>
              </w:rPr>
            </w:pPr>
            <w:r>
              <w:rPr>
                <w:sz w:val="20"/>
                <w:szCs w:val="20"/>
              </w:rPr>
              <w:t>Philips</w:t>
            </w:r>
          </w:p>
        </w:tc>
        <w:tc>
          <w:tcPr>
            <w:tcW w:w="6205" w:type="dxa"/>
          </w:tcPr>
          <w:p w14:paraId="51E11DEB" w14:textId="0767EBDF" w:rsidR="00C07162" w:rsidRDefault="00F72B92">
            <w:pPr>
              <w:rPr>
                <w:sz w:val="20"/>
                <w:szCs w:val="20"/>
                <w:lang w:val="en-GB"/>
              </w:rPr>
            </w:pPr>
            <w:r w:rsidRPr="00F72B92">
              <w:rPr>
                <w:sz w:val="20"/>
                <w:szCs w:val="20"/>
                <w:lang w:val="en-GB"/>
              </w:rPr>
              <w:t xml:space="preserve">See </w:t>
            </w:r>
            <w:r>
              <w:rPr>
                <w:sz w:val="20"/>
                <w:szCs w:val="20"/>
                <w:lang w:val="en-GB"/>
              </w:rPr>
              <w:t>answers</w:t>
            </w:r>
            <w:r w:rsidRPr="00F72B92">
              <w:rPr>
                <w:sz w:val="20"/>
                <w:szCs w:val="20"/>
                <w:lang w:val="en-GB"/>
              </w:rPr>
              <w:t xml:space="preserve"> to previous questions Q1-2 to Q1-4.</w:t>
            </w:r>
          </w:p>
        </w:tc>
      </w:tr>
      <w:tr w:rsidR="003B7B33" w14:paraId="75AAECD7" w14:textId="77777777" w:rsidTr="003B7B33">
        <w:tc>
          <w:tcPr>
            <w:tcW w:w="1975" w:type="dxa"/>
            <w:tcBorders>
              <w:top w:val="single" w:sz="4" w:space="0" w:color="auto"/>
              <w:left w:val="single" w:sz="4" w:space="0" w:color="auto"/>
              <w:bottom w:val="single" w:sz="4" w:space="0" w:color="auto"/>
              <w:right w:val="single" w:sz="4" w:space="0" w:color="auto"/>
            </w:tcBorders>
            <w:hideMark/>
          </w:tcPr>
          <w:p w14:paraId="78378431" w14:textId="77777777" w:rsidR="003B7B33" w:rsidRDefault="003B7B33">
            <w:pPr>
              <w:rPr>
                <w:rFonts w:eastAsia="SimSun"/>
                <w:sz w:val="20"/>
                <w:szCs w:val="20"/>
                <w:lang w:eastAsia="zh-CN"/>
              </w:rPr>
            </w:pPr>
            <w:r>
              <w:rPr>
                <w:rFonts w:eastAsia="SimSun"/>
                <w:sz w:val="20"/>
                <w:szCs w:val="20"/>
                <w:lang w:eastAsia="zh-CN"/>
              </w:rPr>
              <w:t>CATT</w:t>
            </w:r>
          </w:p>
        </w:tc>
        <w:tc>
          <w:tcPr>
            <w:tcW w:w="6205" w:type="dxa"/>
            <w:tcBorders>
              <w:top w:val="single" w:sz="4" w:space="0" w:color="auto"/>
              <w:left w:val="single" w:sz="4" w:space="0" w:color="auto"/>
              <w:bottom w:val="single" w:sz="4" w:space="0" w:color="auto"/>
              <w:right w:val="single" w:sz="4" w:space="0" w:color="auto"/>
            </w:tcBorders>
          </w:tcPr>
          <w:p w14:paraId="04D74B55" w14:textId="77777777" w:rsidR="003B7B33" w:rsidRDefault="003B7B33" w:rsidP="003B7B33">
            <w:pPr>
              <w:pStyle w:val="ListParagraph"/>
              <w:numPr>
                <w:ilvl w:val="0"/>
                <w:numId w:val="35"/>
              </w:numPr>
              <w:rPr>
                <w:lang w:val="en-GB"/>
              </w:rPr>
            </w:pPr>
            <w:proofErr w:type="spellStart"/>
            <w:r>
              <w:rPr>
                <w:i/>
                <w:lang w:val="en-GB"/>
              </w:rPr>
              <w:t>sl-SubchannelSize</w:t>
            </w:r>
            <w:proofErr w:type="spellEnd"/>
            <w:r>
              <w:rPr>
                <w:lang w:val="en-GB"/>
              </w:rPr>
              <w:t xml:space="preserve">: </w:t>
            </w:r>
            <w:r>
              <w:t>If this field is configured for a resource pool included in SL-BWP-</w:t>
            </w:r>
            <w:proofErr w:type="spellStart"/>
            <w:r>
              <w:t>PRSPoolConfig</w:t>
            </w:r>
            <w:proofErr w:type="spellEnd"/>
            <w:r>
              <w:t xml:space="preserve"> or SL-BWP-</w:t>
            </w:r>
            <w:proofErr w:type="spellStart"/>
            <w:r>
              <w:t>PRSPoolConfigCommon</w:t>
            </w:r>
            <w:proofErr w:type="spellEnd"/>
            <w:r>
              <w:t xml:space="preserve">, </w:t>
            </w:r>
            <w:proofErr w:type="gramStart"/>
            <w:r>
              <w:rPr>
                <w:lang w:val="en-GB"/>
              </w:rPr>
              <w:t>It</w:t>
            </w:r>
            <w:proofErr w:type="gramEnd"/>
            <w:r>
              <w:rPr>
                <w:lang w:val="en-GB"/>
              </w:rPr>
              <w:t xml:space="preserve"> indicates the minimum granularity in frequency domain for mapping of PSCCH candidate resource in the unit of PRB in the dedicated resource pool.</w:t>
            </w:r>
          </w:p>
          <w:p w14:paraId="5271B533" w14:textId="77777777" w:rsidR="003B7B33" w:rsidRDefault="003B7B33" w:rsidP="003B7B33">
            <w:pPr>
              <w:pStyle w:val="ListParagraph"/>
              <w:numPr>
                <w:ilvl w:val="0"/>
                <w:numId w:val="35"/>
              </w:numPr>
              <w:rPr>
                <w:lang w:val="en-GB"/>
              </w:rPr>
            </w:pPr>
            <w:proofErr w:type="spellStart"/>
            <w:r>
              <w:rPr>
                <w:i/>
                <w:lang w:val="en-GB"/>
              </w:rPr>
              <w:t>sl</w:t>
            </w:r>
            <w:proofErr w:type="spellEnd"/>
            <w:r>
              <w:rPr>
                <w:i/>
                <w:lang w:val="en-GB"/>
              </w:rPr>
              <w:t>-</w:t>
            </w:r>
            <w:proofErr w:type="spellStart"/>
            <w:r>
              <w:rPr>
                <w:i/>
                <w:lang w:val="en-GB"/>
              </w:rPr>
              <w:t>ThreshS</w:t>
            </w:r>
            <w:proofErr w:type="spellEnd"/>
            <w:r>
              <w:rPr>
                <w:i/>
                <w:lang w:val="en-GB"/>
              </w:rPr>
              <w:t>-RSSI-CBR</w:t>
            </w:r>
            <w:r>
              <w:rPr>
                <w:lang w:val="en-GB"/>
              </w:rPr>
              <w:t xml:space="preserve"> should be modified based on the SL-PRS CBR measurement in a dedicated resource </w:t>
            </w:r>
            <w:proofErr w:type="gramStart"/>
            <w:r>
              <w:rPr>
                <w:lang w:val="en-GB"/>
              </w:rPr>
              <w:t>pool</w:t>
            </w:r>
            <w:proofErr w:type="gramEnd"/>
          </w:p>
          <w:p w14:paraId="6F413DA4" w14:textId="77777777" w:rsidR="003B7B33" w:rsidRDefault="003B7B33" w:rsidP="003B7B33">
            <w:pPr>
              <w:pStyle w:val="ListParagraph"/>
              <w:numPr>
                <w:ilvl w:val="0"/>
                <w:numId w:val="35"/>
              </w:numPr>
              <w:rPr>
                <w:lang w:val="en-GB"/>
              </w:rPr>
            </w:pPr>
            <w:proofErr w:type="spellStart"/>
            <w:r>
              <w:rPr>
                <w:i/>
                <w:lang w:val="en-GB"/>
              </w:rPr>
              <w:t>sl</w:t>
            </w:r>
            <w:proofErr w:type="spellEnd"/>
            <w:r>
              <w:rPr>
                <w:i/>
                <w:lang w:val="en-GB"/>
              </w:rPr>
              <w:t xml:space="preserve">-prs-overhead </w:t>
            </w:r>
            <w:r>
              <w:rPr>
                <w:lang w:val="en-GB"/>
              </w:rPr>
              <w:t>should be added for rate matching of 2</w:t>
            </w:r>
            <w:r>
              <w:rPr>
                <w:vertAlign w:val="superscript"/>
                <w:lang w:val="en-GB"/>
              </w:rPr>
              <w:t>nd</w:t>
            </w:r>
            <w:r>
              <w:rPr>
                <w:lang w:val="en-GB"/>
              </w:rPr>
              <w:t xml:space="preserve">-stage SCI in shared resource </w:t>
            </w:r>
            <w:proofErr w:type="gramStart"/>
            <w:r>
              <w:rPr>
                <w:lang w:val="en-GB"/>
              </w:rPr>
              <w:t>pool</w:t>
            </w:r>
            <w:proofErr w:type="gramEnd"/>
          </w:p>
          <w:p w14:paraId="34E6ADCC" w14:textId="77777777" w:rsidR="003B7B33" w:rsidRDefault="003B7B33" w:rsidP="003B7B33">
            <w:pPr>
              <w:pStyle w:val="ListParagraph"/>
              <w:numPr>
                <w:ilvl w:val="0"/>
                <w:numId w:val="35"/>
              </w:numPr>
              <w:rPr>
                <w:b/>
                <w:i/>
                <w:lang w:val="en-GB"/>
              </w:rPr>
            </w:pPr>
            <w:proofErr w:type="spellStart"/>
            <w:r>
              <w:rPr>
                <w:i/>
                <w:lang w:val="en-GB"/>
              </w:rPr>
              <w:t>sl</w:t>
            </w:r>
            <w:proofErr w:type="spellEnd"/>
            <w:r>
              <w:rPr>
                <w:i/>
                <w:lang w:val="en-GB"/>
              </w:rPr>
              <w:t>-</w:t>
            </w:r>
            <w:proofErr w:type="spellStart"/>
            <w:r>
              <w:rPr>
                <w:i/>
                <w:lang w:val="en-GB"/>
              </w:rPr>
              <w:t>Thres</w:t>
            </w:r>
            <w:proofErr w:type="spellEnd"/>
            <w:r>
              <w:rPr>
                <w:i/>
                <w:lang w:val="en-GB"/>
              </w:rPr>
              <w:t xml:space="preserve">-RSRP-List </w:t>
            </w:r>
            <w:r>
              <w:rPr>
                <w:lang w:val="en-GB"/>
              </w:rPr>
              <w:t>should be modified, only PSCCH can be used to measure the RSRP in a dedicated resource pool.</w:t>
            </w:r>
          </w:p>
          <w:p w14:paraId="10A63045" w14:textId="77777777" w:rsidR="003B7B33" w:rsidRDefault="003B7B33">
            <w:pPr>
              <w:rPr>
                <w:sz w:val="20"/>
                <w:szCs w:val="20"/>
              </w:rPr>
            </w:pPr>
            <w:proofErr w:type="spellStart"/>
            <w:proofErr w:type="gramStart"/>
            <w:r>
              <w:rPr>
                <w:sz w:val="20"/>
                <w:szCs w:val="20"/>
              </w:rPr>
              <w:t>Beside</w:t>
            </w:r>
            <w:proofErr w:type="spellEnd"/>
            <w:r>
              <w:rPr>
                <w:sz w:val="20"/>
                <w:szCs w:val="20"/>
              </w:rPr>
              <w:t>,</w:t>
            </w:r>
            <w:proofErr w:type="gramEnd"/>
            <w:r>
              <w:rPr>
                <w:sz w:val="20"/>
                <w:szCs w:val="20"/>
              </w:rPr>
              <w:t xml:space="preserve"> the explicit (pre-)configuration of SL PRS resources should be added for a shared or a dedicated resource pool. </w:t>
            </w:r>
          </w:p>
          <w:p w14:paraId="529693A4" w14:textId="77777777" w:rsidR="003B7B33" w:rsidRDefault="003B7B33">
            <w:pPr>
              <w:rPr>
                <w:sz w:val="20"/>
                <w:szCs w:val="20"/>
                <w:lang w:val="en-GB"/>
              </w:rPr>
            </w:pPr>
          </w:p>
        </w:tc>
      </w:tr>
      <w:tr w:rsidR="003B7B33" w14:paraId="03BB2F1D" w14:textId="77777777">
        <w:tc>
          <w:tcPr>
            <w:tcW w:w="1975" w:type="dxa"/>
          </w:tcPr>
          <w:p w14:paraId="7563865B" w14:textId="7676CDC1" w:rsidR="003B7B33" w:rsidRDefault="009709EF">
            <w:pPr>
              <w:rPr>
                <w:sz w:val="20"/>
                <w:szCs w:val="20"/>
              </w:rPr>
            </w:pPr>
            <w:r>
              <w:rPr>
                <w:sz w:val="20"/>
                <w:szCs w:val="20"/>
              </w:rPr>
              <w:t>Ericsson</w:t>
            </w:r>
          </w:p>
        </w:tc>
        <w:tc>
          <w:tcPr>
            <w:tcW w:w="6205" w:type="dxa"/>
          </w:tcPr>
          <w:p w14:paraId="06263B3C" w14:textId="79CF4E47" w:rsidR="003B7B33" w:rsidRPr="00F72B92" w:rsidRDefault="009709EF">
            <w:pPr>
              <w:rPr>
                <w:sz w:val="20"/>
                <w:szCs w:val="20"/>
                <w:lang w:val="en-GB"/>
              </w:rPr>
            </w:pPr>
            <w:r>
              <w:rPr>
                <w:sz w:val="20"/>
                <w:szCs w:val="20"/>
              </w:rPr>
              <w:t xml:space="preserve">Agree with CATT that explicit (pre-)configuration of SL PRS resources should be added for a shared or a dedicated resource pool, wait for RAN1’s further agreement for the parameters. </w:t>
            </w:r>
          </w:p>
        </w:tc>
      </w:tr>
      <w:tr w:rsidR="006D048A" w14:paraId="2E4DA128" w14:textId="77777777">
        <w:tc>
          <w:tcPr>
            <w:tcW w:w="1975" w:type="dxa"/>
          </w:tcPr>
          <w:p w14:paraId="78944C41" w14:textId="01A63081" w:rsidR="006D048A" w:rsidRPr="006D048A" w:rsidRDefault="006D048A" w:rsidP="006D048A">
            <w:pPr>
              <w:rPr>
                <w:sz w:val="20"/>
                <w:szCs w:val="20"/>
              </w:rPr>
            </w:pPr>
            <w:r w:rsidRPr="006D048A">
              <w:rPr>
                <w:sz w:val="20"/>
                <w:szCs w:val="20"/>
              </w:rPr>
              <w:t>Lenovo</w:t>
            </w:r>
          </w:p>
        </w:tc>
        <w:tc>
          <w:tcPr>
            <w:tcW w:w="6205" w:type="dxa"/>
          </w:tcPr>
          <w:p w14:paraId="6C3E54F1" w14:textId="5F9F708B" w:rsidR="006D048A" w:rsidRPr="006D048A" w:rsidRDefault="006D048A" w:rsidP="006D048A">
            <w:pPr>
              <w:rPr>
                <w:sz w:val="20"/>
                <w:szCs w:val="20"/>
              </w:rPr>
            </w:pPr>
            <w:r w:rsidRPr="006D048A">
              <w:rPr>
                <w:sz w:val="20"/>
                <w:szCs w:val="20"/>
                <w:lang w:val="en-GB" w:eastAsia="ja-JP"/>
              </w:rPr>
              <w:t>To follow ASN.1 naming convention a dash should be added after "PRS", i.e. “XXX-PRS</w:t>
            </w:r>
            <w:r w:rsidRPr="006D048A">
              <w:rPr>
                <w:sz w:val="20"/>
                <w:szCs w:val="20"/>
                <w:highlight w:val="yellow"/>
                <w:lang w:val="en-GB" w:eastAsia="ja-JP"/>
              </w:rPr>
              <w:t>-</w:t>
            </w:r>
            <w:proofErr w:type="spellStart"/>
            <w:r w:rsidRPr="006D048A">
              <w:rPr>
                <w:sz w:val="20"/>
                <w:szCs w:val="20"/>
                <w:lang w:val="en-GB" w:eastAsia="ja-JP"/>
              </w:rPr>
              <w:t>PoolXXX</w:t>
            </w:r>
            <w:proofErr w:type="spellEnd"/>
            <w:r w:rsidRPr="006D048A">
              <w:rPr>
                <w:sz w:val="20"/>
                <w:szCs w:val="20"/>
                <w:lang w:val="en-GB" w:eastAsia="ja-JP"/>
              </w:rPr>
              <w:t>”, “XXX-PRS</w:t>
            </w:r>
            <w:r w:rsidRPr="006D048A">
              <w:rPr>
                <w:sz w:val="20"/>
                <w:szCs w:val="20"/>
                <w:highlight w:val="yellow"/>
                <w:lang w:val="en-GB" w:eastAsia="ja-JP"/>
              </w:rPr>
              <w:t>-</w:t>
            </w:r>
            <w:proofErr w:type="spellStart"/>
            <w:r w:rsidRPr="006D048A">
              <w:rPr>
                <w:sz w:val="20"/>
                <w:szCs w:val="20"/>
                <w:lang w:val="en-GB" w:eastAsia="ja-JP"/>
              </w:rPr>
              <w:t>RxXXX</w:t>
            </w:r>
            <w:proofErr w:type="spellEnd"/>
            <w:r w:rsidRPr="006D048A">
              <w:rPr>
                <w:sz w:val="20"/>
                <w:szCs w:val="20"/>
                <w:lang w:val="en-GB" w:eastAsia="ja-JP"/>
              </w:rPr>
              <w:t>”, etc.</w:t>
            </w:r>
          </w:p>
        </w:tc>
      </w:tr>
    </w:tbl>
    <w:p w14:paraId="40AC5396" w14:textId="77777777" w:rsidR="00C07162" w:rsidRDefault="00C07162">
      <w:pPr>
        <w:jc w:val="both"/>
        <w:rPr>
          <w:sz w:val="20"/>
          <w:szCs w:val="20"/>
          <w:lang w:val="en-GB"/>
        </w:rPr>
      </w:pPr>
    </w:p>
    <w:p w14:paraId="2E0F7BB5" w14:textId="77777777" w:rsidR="00C07162" w:rsidRDefault="00C07162">
      <w:pPr>
        <w:jc w:val="both"/>
        <w:rPr>
          <w:sz w:val="20"/>
          <w:szCs w:val="20"/>
          <w:lang w:val="en-GB"/>
        </w:rPr>
      </w:pPr>
    </w:p>
    <w:p w14:paraId="110D786F" w14:textId="74DDE3DB" w:rsidR="00EB47CE" w:rsidRDefault="00EA1D45" w:rsidP="00EB47CE">
      <w:pPr>
        <w:jc w:val="both"/>
        <w:rPr>
          <w:b/>
          <w:bCs/>
          <w:sz w:val="20"/>
          <w:szCs w:val="20"/>
          <w:lang w:val="en-GB"/>
        </w:rPr>
      </w:pPr>
      <w:r>
        <w:rPr>
          <w:b/>
          <w:bCs/>
          <w:sz w:val="20"/>
          <w:szCs w:val="20"/>
          <w:lang w:val="en-GB"/>
        </w:rPr>
        <w:t>Rapporteur</w:t>
      </w:r>
      <w:r w:rsidR="00B75412">
        <w:rPr>
          <w:b/>
          <w:bCs/>
          <w:sz w:val="20"/>
          <w:szCs w:val="20"/>
          <w:lang w:val="en-GB"/>
        </w:rPr>
        <w:t xml:space="preserve"> Summary</w:t>
      </w:r>
      <w:r w:rsidR="00EB47CE">
        <w:rPr>
          <w:b/>
          <w:bCs/>
          <w:sz w:val="20"/>
          <w:szCs w:val="20"/>
          <w:lang w:val="en-GB"/>
        </w:rPr>
        <w:t>:</w:t>
      </w:r>
    </w:p>
    <w:p w14:paraId="4CD1EE53" w14:textId="77777777" w:rsidR="00EB47CE" w:rsidRDefault="00EB47CE" w:rsidP="00EB47CE">
      <w:pPr>
        <w:jc w:val="both"/>
        <w:rPr>
          <w:sz w:val="20"/>
          <w:szCs w:val="20"/>
          <w:lang w:val="en-GB"/>
        </w:rPr>
      </w:pPr>
    </w:p>
    <w:p w14:paraId="4F797C22" w14:textId="27F8D4E3" w:rsidR="00EB47CE" w:rsidRDefault="00EB47CE" w:rsidP="00EB47CE">
      <w:pPr>
        <w:jc w:val="both"/>
        <w:rPr>
          <w:sz w:val="20"/>
          <w:szCs w:val="20"/>
          <w:lang w:val="en-GB"/>
        </w:rPr>
      </w:pPr>
      <w:r>
        <w:rPr>
          <w:sz w:val="20"/>
          <w:szCs w:val="20"/>
          <w:lang w:val="en-GB"/>
        </w:rPr>
        <w:t xml:space="preserve">For the issue raised by Huawei on single vs multiple TX pools for SL-PRS, rapporteur </w:t>
      </w:r>
      <w:r w:rsidR="00306B4B">
        <w:rPr>
          <w:sz w:val="20"/>
          <w:szCs w:val="20"/>
          <w:lang w:val="en-GB"/>
        </w:rPr>
        <w:t xml:space="preserve">has the same comment as ZTE, i.e. </w:t>
      </w:r>
      <w:r w:rsidR="00306B4B" w:rsidRPr="00306B4B">
        <w:rPr>
          <w:sz w:val="20"/>
          <w:szCs w:val="20"/>
          <w:lang w:val="en-GB"/>
        </w:rPr>
        <w:t>SL-TxPoolDedicated-r16</w:t>
      </w:r>
      <w:r w:rsidR="00306B4B">
        <w:rPr>
          <w:sz w:val="20"/>
          <w:szCs w:val="20"/>
          <w:lang w:val="en-GB"/>
        </w:rPr>
        <w:t xml:space="preserve"> already contains multiple pools.</w:t>
      </w:r>
    </w:p>
    <w:p w14:paraId="35AEEFD1" w14:textId="26D2AC95" w:rsidR="008B2B6B" w:rsidRDefault="008B2B6B" w:rsidP="00EB47CE">
      <w:pPr>
        <w:jc w:val="both"/>
        <w:rPr>
          <w:sz w:val="20"/>
          <w:szCs w:val="20"/>
          <w:lang w:val="en-GB"/>
        </w:rPr>
      </w:pPr>
      <w:r>
        <w:rPr>
          <w:sz w:val="20"/>
          <w:szCs w:val="20"/>
          <w:lang w:val="en-GB"/>
        </w:rPr>
        <w:t xml:space="preserve">For the parameters highlighted by CATT, it is rapporteur’s understanding that </w:t>
      </w:r>
      <w:r w:rsidR="0021215A">
        <w:rPr>
          <w:sz w:val="20"/>
          <w:szCs w:val="20"/>
          <w:lang w:val="en-GB"/>
        </w:rPr>
        <w:t xml:space="preserve">some parameters are not mature enough in RAN1 discussions and shall be captured by RAN2 as </w:t>
      </w:r>
      <w:r w:rsidR="00895AE2">
        <w:rPr>
          <w:sz w:val="20"/>
          <w:szCs w:val="20"/>
          <w:lang w:val="en-GB"/>
        </w:rPr>
        <w:t>discussion finalizes. For the pre-</w:t>
      </w:r>
      <w:r w:rsidR="00EA1D45">
        <w:rPr>
          <w:sz w:val="20"/>
          <w:szCs w:val="20"/>
          <w:lang w:val="en-GB"/>
        </w:rPr>
        <w:t>configuration</w:t>
      </w:r>
      <w:r w:rsidR="00895AE2">
        <w:rPr>
          <w:sz w:val="20"/>
          <w:szCs w:val="20"/>
          <w:lang w:val="en-GB"/>
        </w:rPr>
        <w:t xml:space="preserve"> part, it is a valid point and rapporteur assumes that as per proposal 2, RRC rapporteur can </w:t>
      </w:r>
      <w:r w:rsidR="005A7188">
        <w:rPr>
          <w:sz w:val="20"/>
          <w:szCs w:val="20"/>
          <w:lang w:val="en-GB"/>
        </w:rPr>
        <w:t>add SL-PRS configuration for the case of preconfiguration in the running CR.</w:t>
      </w:r>
    </w:p>
    <w:p w14:paraId="029C125A" w14:textId="2611A847" w:rsidR="00EB47CE" w:rsidRDefault="00B95790" w:rsidP="00EB47CE">
      <w:pPr>
        <w:jc w:val="both"/>
        <w:rPr>
          <w:sz w:val="20"/>
          <w:szCs w:val="20"/>
          <w:lang w:val="en-GB"/>
        </w:rPr>
      </w:pPr>
      <w:r>
        <w:rPr>
          <w:sz w:val="20"/>
          <w:szCs w:val="20"/>
          <w:lang w:val="en-GB"/>
        </w:rPr>
        <w:t xml:space="preserve">Lenovo and vivo comments on the editorial aspects seem valid and can be addressed </w:t>
      </w:r>
      <w:r w:rsidR="00262633">
        <w:rPr>
          <w:sz w:val="20"/>
          <w:szCs w:val="20"/>
          <w:lang w:val="en-GB"/>
        </w:rPr>
        <w:t>by the RRC rapporteur during CR review.</w:t>
      </w:r>
    </w:p>
    <w:p w14:paraId="0975AF5A" w14:textId="77777777" w:rsidR="00EB47CE" w:rsidRDefault="00EB47CE">
      <w:pPr>
        <w:jc w:val="both"/>
        <w:rPr>
          <w:sz w:val="20"/>
          <w:szCs w:val="20"/>
          <w:lang w:val="en-GB"/>
        </w:rPr>
      </w:pPr>
    </w:p>
    <w:p w14:paraId="370E23A2" w14:textId="384F31F6" w:rsidR="00EB47CE" w:rsidRPr="00756F06" w:rsidRDefault="00756F06">
      <w:pPr>
        <w:jc w:val="both"/>
        <w:rPr>
          <w:i/>
          <w:iCs/>
          <w:sz w:val="20"/>
          <w:szCs w:val="20"/>
          <w:lang w:val="en-GB"/>
        </w:rPr>
      </w:pPr>
      <w:r w:rsidRPr="00756F06">
        <w:rPr>
          <w:i/>
          <w:iCs/>
          <w:sz w:val="20"/>
          <w:szCs w:val="20"/>
          <w:lang w:val="en-GB"/>
        </w:rPr>
        <w:t>No proposal needed.</w:t>
      </w:r>
    </w:p>
    <w:p w14:paraId="23099CE8" w14:textId="77777777" w:rsidR="00C07162" w:rsidRDefault="00C07162">
      <w:pPr>
        <w:jc w:val="both"/>
        <w:rPr>
          <w:sz w:val="20"/>
          <w:szCs w:val="20"/>
          <w:lang w:val="en-GB"/>
        </w:rPr>
      </w:pPr>
    </w:p>
    <w:p w14:paraId="7C45ADAF" w14:textId="77777777" w:rsidR="00EA1D45" w:rsidRDefault="00EA1D45">
      <w:pPr>
        <w:jc w:val="both"/>
        <w:rPr>
          <w:b/>
          <w:bCs/>
          <w:sz w:val="20"/>
          <w:szCs w:val="20"/>
          <w:lang w:val="en-GB"/>
        </w:rPr>
      </w:pPr>
    </w:p>
    <w:p w14:paraId="26EB5F2E" w14:textId="77777777" w:rsidR="00EA1D45" w:rsidRDefault="00EA1D45">
      <w:pPr>
        <w:jc w:val="both"/>
        <w:rPr>
          <w:b/>
          <w:bCs/>
          <w:sz w:val="20"/>
          <w:szCs w:val="20"/>
          <w:lang w:val="en-GB"/>
        </w:rPr>
      </w:pPr>
    </w:p>
    <w:p w14:paraId="42D53511" w14:textId="0A743394" w:rsidR="00C07162" w:rsidRDefault="00BE1617">
      <w:pPr>
        <w:jc w:val="both"/>
        <w:rPr>
          <w:b/>
          <w:bCs/>
          <w:sz w:val="20"/>
          <w:szCs w:val="20"/>
          <w:lang w:val="en-GB"/>
        </w:rPr>
      </w:pPr>
      <w:r>
        <w:rPr>
          <w:b/>
          <w:bCs/>
          <w:sz w:val="20"/>
          <w:szCs w:val="20"/>
          <w:lang w:val="en-GB"/>
        </w:rPr>
        <w:t>Following Q 1-6 and Q1-7 are related to case 2, i.e. how to inform the Rx UE of the parameters for the SL PRS configuration used by Tx UE.</w:t>
      </w:r>
    </w:p>
    <w:p w14:paraId="08619D47" w14:textId="77777777" w:rsidR="00C07162" w:rsidRDefault="00C07162">
      <w:pPr>
        <w:jc w:val="both"/>
        <w:rPr>
          <w:b/>
          <w:bCs/>
          <w:sz w:val="20"/>
          <w:szCs w:val="20"/>
          <w:lang w:val="en-GB"/>
        </w:rPr>
      </w:pPr>
    </w:p>
    <w:p w14:paraId="23DB66F0" w14:textId="77777777" w:rsidR="00C07162" w:rsidRDefault="00BE1617">
      <w:pPr>
        <w:jc w:val="both"/>
        <w:rPr>
          <w:sz w:val="20"/>
          <w:szCs w:val="20"/>
          <w:lang w:val="en-GB"/>
        </w:rPr>
      </w:pPr>
      <w:r>
        <w:rPr>
          <w:sz w:val="20"/>
          <w:szCs w:val="20"/>
          <w:lang w:val="en-GB"/>
        </w:rPr>
        <w:lastRenderedPageBreak/>
        <w:t xml:space="preserve">The first question is which node should provide the assistance data to the Rx UE, the Rx </w:t>
      </w:r>
      <w:proofErr w:type="gramStart"/>
      <w:r>
        <w:rPr>
          <w:sz w:val="20"/>
          <w:szCs w:val="20"/>
          <w:lang w:val="en-GB"/>
        </w:rPr>
        <w:t>UE</w:t>
      </w:r>
      <w:proofErr w:type="gramEnd"/>
      <w:r>
        <w:rPr>
          <w:sz w:val="20"/>
          <w:szCs w:val="20"/>
          <w:lang w:val="en-GB"/>
        </w:rPr>
        <w:t xml:space="preserve"> or the Server. If it is done by the server, that means the server needs to obtain the SL-PRS configuration from each Tx UE first, which is </w:t>
      </w:r>
      <w:proofErr w:type="gramStart"/>
      <w:r>
        <w:rPr>
          <w:sz w:val="20"/>
          <w:szCs w:val="20"/>
          <w:lang w:val="en-GB"/>
        </w:rPr>
        <w:t>similar to</w:t>
      </w:r>
      <w:proofErr w:type="gramEnd"/>
      <w:r>
        <w:rPr>
          <w:sz w:val="20"/>
          <w:szCs w:val="20"/>
          <w:lang w:val="en-GB"/>
        </w:rPr>
        <w:t xml:space="preserve"> NRPPa procedure, and then forward the necessary assistance data to the Rx UE. The stage 3 impact is whether we capture SL-PRS configurations per Rx UE in the SLPP message, or only one SL-PRS configuration in the SLPP message.</w:t>
      </w:r>
    </w:p>
    <w:p w14:paraId="3308DD3B" w14:textId="77777777" w:rsidR="00C07162" w:rsidRDefault="00C07162">
      <w:pPr>
        <w:jc w:val="both"/>
        <w:rPr>
          <w:sz w:val="20"/>
          <w:szCs w:val="20"/>
          <w:lang w:val="en-GB"/>
        </w:rPr>
      </w:pPr>
    </w:p>
    <w:p w14:paraId="761BE451" w14:textId="77777777" w:rsidR="00C07162" w:rsidRDefault="00BE1617">
      <w:pPr>
        <w:spacing w:beforeLines="50" w:before="120"/>
        <w:rPr>
          <w:b/>
          <w:bCs/>
          <w:sz w:val="20"/>
          <w:szCs w:val="20"/>
        </w:rPr>
      </w:pPr>
      <w:r>
        <w:rPr>
          <w:b/>
          <w:bCs/>
          <w:sz w:val="20"/>
          <w:szCs w:val="20"/>
        </w:rPr>
        <w:t>Q1-6: What is companies view on how the SL-PRS configuration (so far only SL-PRS sequence ID listed in RAN1 parameter list) of Tx UE is configured to the RX UE:</w:t>
      </w:r>
    </w:p>
    <w:p w14:paraId="2712E6FF" w14:textId="77777777" w:rsidR="00C07162" w:rsidRDefault="00BE1617">
      <w:pPr>
        <w:pStyle w:val="ListParagraph"/>
        <w:numPr>
          <w:ilvl w:val="0"/>
          <w:numId w:val="24"/>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 xml:space="preserve">Tx UE via SLPP message  </w:t>
      </w:r>
      <w:proofErr w:type="spellStart"/>
      <w:r>
        <w:rPr>
          <w:b/>
          <w:bCs/>
          <w:i/>
          <w:iCs/>
        </w:rPr>
        <w:t>ProvideAssistanceData</w:t>
      </w:r>
      <w:proofErr w:type="spellEnd"/>
    </w:p>
    <w:p w14:paraId="1B3489F3" w14:textId="77777777" w:rsidR="00C07162" w:rsidRDefault="00BE1617">
      <w:pPr>
        <w:pStyle w:val="ListParagraph"/>
        <w:numPr>
          <w:ilvl w:val="0"/>
          <w:numId w:val="24"/>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 xml:space="preserve">Server via SLPP message  </w:t>
      </w:r>
      <w:proofErr w:type="spellStart"/>
      <w:r>
        <w:rPr>
          <w:b/>
          <w:bCs/>
          <w:i/>
          <w:iCs/>
        </w:rPr>
        <w:t>ProvideAssistanceData</w:t>
      </w:r>
      <w:proofErr w:type="spellEnd"/>
    </w:p>
    <w:p w14:paraId="499CE36D" w14:textId="77777777" w:rsidR="00C07162" w:rsidRDefault="00BE1617">
      <w:pPr>
        <w:pStyle w:val="ListParagraph"/>
        <w:numPr>
          <w:ilvl w:val="0"/>
          <w:numId w:val="24"/>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Others (please comment)</w:t>
      </w:r>
    </w:p>
    <w:p w14:paraId="22CDB6A0" w14:textId="77777777" w:rsidR="00C07162" w:rsidRDefault="00BE1617">
      <w:pPr>
        <w:pStyle w:val="ListParagraph"/>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ind w:left="360"/>
        <w:jc w:val="both"/>
        <w:rPr>
          <w:b/>
          <w:bCs/>
        </w:rPr>
      </w:pPr>
      <w:r>
        <w:rPr>
          <w:lang w:val="en-GB"/>
        </w:rPr>
        <w:t>Note: If option 2 is preferred, please indicate whether we need to specify how the server get the SL-PRS configuration from the Tx UE?</w:t>
      </w:r>
    </w:p>
    <w:tbl>
      <w:tblPr>
        <w:tblStyle w:val="TableGrid"/>
        <w:tblW w:w="0" w:type="auto"/>
        <w:tblLook w:val="04A0" w:firstRow="1" w:lastRow="0" w:firstColumn="1" w:lastColumn="0" w:noHBand="0" w:noVBand="1"/>
      </w:tblPr>
      <w:tblGrid>
        <w:gridCol w:w="1975"/>
        <w:gridCol w:w="1170"/>
        <w:gridCol w:w="6205"/>
      </w:tblGrid>
      <w:tr w:rsidR="00C07162" w14:paraId="65E5F7D6" w14:textId="77777777" w:rsidTr="1ED1FF2F">
        <w:tc>
          <w:tcPr>
            <w:tcW w:w="1975" w:type="dxa"/>
            <w:shd w:val="clear" w:color="auto" w:fill="BFBFBF" w:themeFill="background1" w:themeFillShade="BF"/>
          </w:tcPr>
          <w:p w14:paraId="48E3CC6D" w14:textId="77777777" w:rsidR="00C07162" w:rsidRDefault="00BE1617">
            <w:pPr>
              <w:jc w:val="center"/>
              <w:rPr>
                <w:b/>
                <w:bCs/>
                <w:sz w:val="20"/>
                <w:szCs w:val="20"/>
              </w:rPr>
            </w:pPr>
            <w:r>
              <w:rPr>
                <w:b/>
                <w:bCs/>
                <w:sz w:val="20"/>
                <w:szCs w:val="20"/>
              </w:rPr>
              <w:t>Company’s name</w:t>
            </w:r>
          </w:p>
        </w:tc>
        <w:tc>
          <w:tcPr>
            <w:tcW w:w="1170" w:type="dxa"/>
            <w:shd w:val="clear" w:color="auto" w:fill="BFBFBF" w:themeFill="background1" w:themeFillShade="BF"/>
          </w:tcPr>
          <w:p w14:paraId="66264331" w14:textId="77777777" w:rsidR="00C07162" w:rsidRDefault="00BE1617">
            <w:pPr>
              <w:jc w:val="center"/>
              <w:rPr>
                <w:b/>
                <w:bCs/>
                <w:sz w:val="20"/>
                <w:szCs w:val="20"/>
              </w:rPr>
            </w:pPr>
            <w:r>
              <w:rPr>
                <w:b/>
                <w:bCs/>
                <w:sz w:val="20"/>
                <w:szCs w:val="20"/>
              </w:rPr>
              <w:t>Option</w:t>
            </w:r>
          </w:p>
        </w:tc>
        <w:tc>
          <w:tcPr>
            <w:tcW w:w="6205" w:type="dxa"/>
            <w:shd w:val="clear" w:color="auto" w:fill="BFBFBF" w:themeFill="background1" w:themeFillShade="BF"/>
          </w:tcPr>
          <w:p w14:paraId="64ECA795" w14:textId="77777777" w:rsidR="00C07162" w:rsidRDefault="00BE1617">
            <w:pPr>
              <w:jc w:val="center"/>
              <w:rPr>
                <w:b/>
                <w:bCs/>
                <w:sz w:val="20"/>
                <w:szCs w:val="20"/>
              </w:rPr>
            </w:pPr>
            <w:r>
              <w:rPr>
                <w:b/>
                <w:bCs/>
                <w:sz w:val="20"/>
                <w:szCs w:val="20"/>
              </w:rPr>
              <w:t>Comments, if any</w:t>
            </w:r>
          </w:p>
        </w:tc>
      </w:tr>
      <w:tr w:rsidR="00C07162" w14:paraId="5120D531" w14:textId="77777777" w:rsidTr="1ED1FF2F">
        <w:tc>
          <w:tcPr>
            <w:tcW w:w="1975" w:type="dxa"/>
          </w:tcPr>
          <w:p w14:paraId="4261BE7C"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170" w:type="dxa"/>
          </w:tcPr>
          <w:p w14:paraId="3AD56A8C" w14:textId="77777777" w:rsidR="00C07162" w:rsidRDefault="00BE1617">
            <w:pPr>
              <w:rPr>
                <w:rFonts w:eastAsia="SimSun"/>
                <w:sz w:val="20"/>
                <w:szCs w:val="20"/>
                <w:lang w:eastAsia="zh-CN"/>
              </w:rPr>
            </w:pPr>
            <w:r>
              <w:rPr>
                <w:rFonts w:eastAsia="SimSun"/>
                <w:sz w:val="20"/>
                <w:szCs w:val="20"/>
                <w:lang w:eastAsia="zh-CN"/>
              </w:rPr>
              <w:t>1) and 2)</w:t>
            </w:r>
          </w:p>
        </w:tc>
        <w:tc>
          <w:tcPr>
            <w:tcW w:w="6205" w:type="dxa"/>
          </w:tcPr>
          <w:p w14:paraId="28654BFC" w14:textId="77777777" w:rsidR="00C07162" w:rsidRDefault="00BE1617">
            <w:pPr>
              <w:rPr>
                <w:rFonts w:eastAsia="SimSun"/>
                <w:sz w:val="20"/>
                <w:szCs w:val="20"/>
                <w:lang w:eastAsia="zh-CN"/>
              </w:rPr>
            </w:pPr>
            <w:r>
              <w:rPr>
                <w:rFonts w:eastAsia="SimSun"/>
                <w:sz w:val="20"/>
                <w:szCs w:val="20"/>
                <w:lang w:eastAsia="zh-CN"/>
              </w:rPr>
              <w:t xml:space="preserve">Both should be supported considering different UE roles and different positioning methods. </w:t>
            </w:r>
          </w:p>
        </w:tc>
      </w:tr>
      <w:tr w:rsidR="00C07162" w14:paraId="12E4CD48" w14:textId="77777777" w:rsidTr="1ED1FF2F">
        <w:tc>
          <w:tcPr>
            <w:tcW w:w="1975" w:type="dxa"/>
          </w:tcPr>
          <w:p w14:paraId="739FA00D" w14:textId="77777777" w:rsidR="00C07162" w:rsidRDefault="00BE1617">
            <w:pPr>
              <w:rPr>
                <w:sz w:val="20"/>
                <w:szCs w:val="20"/>
              </w:rPr>
            </w:pPr>
            <w:r>
              <w:rPr>
                <w:rFonts w:eastAsia="SimSun" w:hint="eastAsia"/>
                <w:sz w:val="20"/>
                <w:szCs w:val="20"/>
                <w:lang w:eastAsia="zh-CN"/>
              </w:rPr>
              <w:t>O</w:t>
            </w:r>
            <w:r>
              <w:rPr>
                <w:rFonts w:eastAsia="SimSun"/>
                <w:sz w:val="20"/>
                <w:szCs w:val="20"/>
                <w:lang w:eastAsia="zh-CN"/>
              </w:rPr>
              <w:t>PPO</w:t>
            </w:r>
          </w:p>
        </w:tc>
        <w:tc>
          <w:tcPr>
            <w:tcW w:w="1170" w:type="dxa"/>
          </w:tcPr>
          <w:p w14:paraId="4DCBF81A" w14:textId="77777777" w:rsidR="00C07162" w:rsidRDefault="00BE1617">
            <w:pPr>
              <w:rPr>
                <w:sz w:val="20"/>
                <w:szCs w:val="20"/>
              </w:rPr>
            </w:pPr>
            <w:r>
              <w:rPr>
                <w:rFonts w:eastAsia="SimSun" w:hint="eastAsia"/>
                <w:sz w:val="20"/>
                <w:szCs w:val="20"/>
                <w:lang w:eastAsia="zh-CN"/>
              </w:rPr>
              <w:t>2</w:t>
            </w:r>
          </w:p>
        </w:tc>
        <w:tc>
          <w:tcPr>
            <w:tcW w:w="6205" w:type="dxa"/>
          </w:tcPr>
          <w:p w14:paraId="24F9CE25" w14:textId="77777777" w:rsidR="00C07162" w:rsidRDefault="00BE1617">
            <w:pPr>
              <w:rPr>
                <w:rFonts w:eastAsia="SimSun"/>
                <w:sz w:val="20"/>
                <w:szCs w:val="20"/>
                <w:lang w:eastAsia="zh-CN"/>
              </w:rPr>
            </w:pPr>
            <w:r>
              <w:rPr>
                <w:rFonts w:eastAsia="SimSun"/>
                <w:sz w:val="20"/>
                <w:szCs w:val="20"/>
                <w:lang w:eastAsia="zh-CN"/>
              </w:rPr>
              <w:t xml:space="preserve">Firstly, the </w:t>
            </w:r>
            <w:r>
              <w:rPr>
                <w:rFonts w:eastAsia="SimSun" w:hint="eastAsia"/>
                <w:sz w:val="20"/>
                <w:szCs w:val="20"/>
                <w:lang w:eastAsia="zh-CN"/>
              </w:rPr>
              <w:t>T</w:t>
            </w:r>
            <w:r>
              <w:rPr>
                <w:rFonts w:eastAsia="SimSun"/>
                <w:sz w:val="20"/>
                <w:szCs w:val="20"/>
                <w:lang w:eastAsia="zh-CN"/>
              </w:rPr>
              <w:t xml:space="preserve">x UE may not know who </w:t>
            </w:r>
            <w:proofErr w:type="gramStart"/>
            <w:r>
              <w:rPr>
                <w:rFonts w:eastAsia="SimSun"/>
                <w:sz w:val="20"/>
                <w:szCs w:val="20"/>
                <w:lang w:eastAsia="zh-CN"/>
              </w:rPr>
              <w:t>are the Rx UEs</w:t>
            </w:r>
            <w:proofErr w:type="gramEnd"/>
            <w:r>
              <w:rPr>
                <w:rFonts w:eastAsia="SimSun"/>
                <w:sz w:val="20"/>
                <w:szCs w:val="20"/>
                <w:lang w:eastAsia="zh-CN"/>
              </w:rPr>
              <w:t xml:space="preserve"> involved in each positioning session. Secondly, for directly notifying the SL-PRS configuration towards the Rx UE via unicast, sidelink between the Tx UE and the Rx UE needs to be established in priori, which takes additional time. So we prefer a centralized method to distribute the SL-PRS configuration.</w:t>
            </w:r>
          </w:p>
          <w:p w14:paraId="1E662CF9" w14:textId="77777777" w:rsidR="00C07162" w:rsidRDefault="00C07162">
            <w:pPr>
              <w:rPr>
                <w:rFonts w:eastAsia="SimSun"/>
                <w:sz w:val="20"/>
                <w:szCs w:val="20"/>
                <w:lang w:eastAsia="zh-CN"/>
              </w:rPr>
            </w:pPr>
          </w:p>
          <w:p w14:paraId="50D80387" w14:textId="77777777" w:rsidR="00C07162" w:rsidRDefault="00C07162">
            <w:pPr>
              <w:rPr>
                <w:rFonts w:eastAsia="SimSun"/>
                <w:sz w:val="20"/>
                <w:szCs w:val="20"/>
                <w:lang w:eastAsia="zh-CN"/>
              </w:rPr>
            </w:pPr>
          </w:p>
          <w:p w14:paraId="0A0C3F4B" w14:textId="77777777" w:rsidR="00C07162" w:rsidRDefault="00BE1617">
            <w:pPr>
              <w:rPr>
                <w:sz w:val="20"/>
                <w:szCs w:val="20"/>
              </w:rPr>
            </w:pPr>
            <w:r>
              <w:rPr>
                <w:rFonts w:eastAsia="SimSun" w:hint="eastAsia"/>
                <w:sz w:val="20"/>
                <w:szCs w:val="20"/>
                <w:lang w:eastAsia="zh-CN"/>
              </w:rPr>
              <w:t>R</w:t>
            </w:r>
            <w:r>
              <w:rPr>
                <w:rFonts w:eastAsia="SimSun"/>
                <w:sz w:val="20"/>
                <w:szCs w:val="20"/>
                <w:lang w:eastAsia="zh-CN"/>
              </w:rPr>
              <w:t>egarding how to let the server get the SL-PRS configuration from the Tx UE, for the in-coverage scenario, the LMF could retrieve the SL-PRS configuration from the UE or the gNB serving the UE; for the out-of-coverage scenario, if the SL-PRS configuration is pre-configured by the RAN, the location server UE should retrieve the SL-PRS configuration from the UE directly.</w:t>
            </w:r>
          </w:p>
        </w:tc>
      </w:tr>
      <w:tr w:rsidR="00C07162" w14:paraId="6359C336" w14:textId="77777777" w:rsidTr="1ED1FF2F">
        <w:tc>
          <w:tcPr>
            <w:tcW w:w="1975" w:type="dxa"/>
          </w:tcPr>
          <w:p w14:paraId="6EA3FD00" w14:textId="77777777" w:rsidR="00C07162" w:rsidRDefault="00BE1617">
            <w:pPr>
              <w:rPr>
                <w:sz w:val="20"/>
                <w:szCs w:val="20"/>
              </w:rPr>
            </w:pPr>
            <w:r>
              <w:rPr>
                <w:rFonts w:eastAsia="SimSun" w:hint="eastAsia"/>
                <w:sz w:val="20"/>
                <w:szCs w:val="20"/>
                <w:lang w:eastAsia="zh-CN"/>
              </w:rPr>
              <w:t>v</w:t>
            </w:r>
            <w:r>
              <w:rPr>
                <w:rFonts w:eastAsia="SimSun"/>
                <w:sz w:val="20"/>
                <w:szCs w:val="20"/>
                <w:lang w:eastAsia="zh-CN"/>
              </w:rPr>
              <w:t>ivo</w:t>
            </w:r>
          </w:p>
        </w:tc>
        <w:tc>
          <w:tcPr>
            <w:tcW w:w="1170" w:type="dxa"/>
          </w:tcPr>
          <w:p w14:paraId="242DCB88" w14:textId="77777777" w:rsidR="00C07162" w:rsidRDefault="00BE1617">
            <w:pPr>
              <w:rPr>
                <w:sz w:val="20"/>
                <w:szCs w:val="20"/>
              </w:rPr>
            </w:pPr>
            <w:r>
              <w:rPr>
                <w:rFonts w:eastAsia="SimSun" w:hint="eastAsia"/>
                <w:sz w:val="20"/>
                <w:szCs w:val="20"/>
                <w:lang w:eastAsia="zh-CN"/>
              </w:rPr>
              <w:t>2</w:t>
            </w:r>
            <w:r>
              <w:rPr>
                <w:rFonts w:eastAsia="SimSun"/>
                <w:sz w:val="20"/>
                <w:szCs w:val="20"/>
                <w:lang w:eastAsia="zh-CN"/>
              </w:rPr>
              <w:t>)</w:t>
            </w:r>
          </w:p>
        </w:tc>
        <w:tc>
          <w:tcPr>
            <w:tcW w:w="6205" w:type="dxa"/>
          </w:tcPr>
          <w:p w14:paraId="0BE5F4DB" w14:textId="77777777" w:rsidR="00C07162" w:rsidRDefault="00BE1617">
            <w:pPr>
              <w:rPr>
                <w:rFonts w:eastAsia="SimSun"/>
                <w:sz w:val="20"/>
                <w:szCs w:val="20"/>
                <w:lang w:eastAsia="zh-CN"/>
              </w:rPr>
            </w:pPr>
            <w:r>
              <w:rPr>
                <w:rFonts w:eastAsia="SimSun" w:hint="eastAsia"/>
                <w:sz w:val="20"/>
                <w:szCs w:val="20"/>
                <w:lang w:eastAsia="zh-CN"/>
              </w:rPr>
              <w:t>F</w:t>
            </w:r>
            <w:r>
              <w:rPr>
                <w:rFonts w:eastAsia="SimSun"/>
                <w:sz w:val="20"/>
                <w:szCs w:val="20"/>
                <w:lang w:eastAsia="zh-CN"/>
              </w:rPr>
              <w:t xml:space="preserve">or sidelink positioning, it is better that there is only one single control node, i.e., server. Server exchanges SLPP messages with the UEs. If supporting the SLPP message exchange between Tx UE and Rx UE, the complexity is quite high. </w:t>
            </w:r>
          </w:p>
          <w:p w14:paraId="0FEF1DE0" w14:textId="77777777" w:rsidR="00C07162" w:rsidRDefault="00C07162">
            <w:pPr>
              <w:rPr>
                <w:sz w:val="20"/>
                <w:szCs w:val="20"/>
                <w:lang w:val="en-GB"/>
              </w:rPr>
            </w:pPr>
          </w:p>
        </w:tc>
      </w:tr>
      <w:tr w:rsidR="00C07162" w14:paraId="49809D47" w14:textId="77777777" w:rsidTr="1ED1FF2F">
        <w:tc>
          <w:tcPr>
            <w:tcW w:w="1975" w:type="dxa"/>
          </w:tcPr>
          <w:p w14:paraId="05A2C83C"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50E86290" w14:textId="77777777" w:rsidR="00C07162" w:rsidRDefault="00BE1617">
            <w:pPr>
              <w:rPr>
                <w:sz w:val="20"/>
                <w:szCs w:val="20"/>
              </w:rPr>
            </w:pPr>
            <w:r>
              <w:rPr>
                <w:rFonts w:eastAsia="SimSun"/>
                <w:sz w:val="20"/>
                <w:szCs w:val="20"/>
                <w:lang w:eastAsia="zh-CN"/>
              </w:rPr>
              <w:t>1) and 2)</w:t>
            </w:r>
          </w:p>
        </w:tc>
        <w:tc>
          <w:tcPr>
            <w:tcW w:w="6205" w:type="dxa"/>
          </w:tcPr>
          <w:p w14:paraId="7E1A1410" w14:textId="77777777" w:rsidR="00C07162" w:rsidRDefault="00BE1617">
            <w:pPr>
              <w:rPr>
                <w:rFonts w:eastAsia="SimSun"/>
                <w:sz w:val="20"/>
                <w:szCs w:val="20"/>
                <w:lang w:eastAsia="zh-CN"/>
              </w:rPr>
            </w:pPr>
            <w:r>
              <w:rPr>
                <w:rFonts w:eastAsia="SimSun" w:hint="eastAsia"/>
                <w:sz w:val="20"/>
                <w:szCs w:val="20"/>
                <w:lang w:eastAsia="zh-CN"/>
              </w:rPr>
              <w:t xml:space="preserve">For 2), we should also enable LMF via SLPP message </w:t>
            </w:r>
            <w:proofErr w:type="spellStart"/>
            <w:r>
              <w:rPr>
                <w:rFonts w:eastAsia="SimSun" w:hint="eastAsia"/>
                <w:sz w:val="20"/>
                <w:szCs w:val="20"/>
                <w:lang w:eastAsia="zh-CN"/>
              </w:rPr>
              <w:t>ProvideAssistanceData</w:t>
            </w:r>
            <w:proofErr w:type="spellEnd"/>
            <w:r>
              <w:rPr>
                <w:rFonts w:eastAsia="SimSun" w:hint="eastAsia"/>
                <w:sz w:val="20"/>
                <w:szCs w:val="20"/>
                <w:lang w:eastAsia="zh-CN"/>
              </w:rPr>
              <w:t xml:space="preserve"> to Rx UE </w:t>
            </w:r>
          </w:p>
        </w:tc>
      </w:tr>
      <w:tr w:rsidR="00C07162" w14:paraId="25C40370" w14:textId="77777777" w:rsidTr="1ED1FF2F">
        <w:tc>
          <w:tcPr>
            <w:tcW w:w="1975" w:type="dxa"/>
          </w:tcPr>
          <w:p w14:paraId="661E832F"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3B9B8C79" w14:textId="77777777" w:rsidR="00C07162" w:rsidRDefault="00C07162">
            <w:pPr>
              <w:rPr>
                <w:rFonts w:eastAsia="SimSun"/>
                <w:sz w:val="20"/>
                <w:szCs w:val="20"/>
                <w:lang w:eastAsia="zh-CN"/>
              </w:rPr>
            </w:pPr>
          </w:p>
        </w:tc>
        <w:tc>
          <w:tcPr>
            <w:tcW w:w="6205" w:type="dxa"/>
          </w:tcPr>
          <w:p w14:paraId="5968D519" w14:textId="77777777" w:rsidR="00C07162" w:rsidRDefault="00BE1617">
            <w:pPr>
              <w:rPr>
                <w:rFonts w:eastAsia="SimSun"/>
                <w:sz w:val="20"/>
                <w:szCs w:val="20"/>
                <w:lang w:eastAsia="zh-CN"/>
              </w:rPr>
            </w:pPr>
            <w:r>
              <w:rPr>
                <w:rFonts w:eastAsia="SimSun" w:hint="eastAsia"/>
                <w:sz w:val="20"/>
                <w:szCs w:val="20"/>
                <w:lang w:eastAsia="zh-CN"/>
              </w:rPr>
              <w:t xml:space="preserve">There is no need to restrict which UE can send this information, from spec point of view, any UE can send this information. </w:t>
            </w:r>
          </w:p>
        </w:tc>
      </w:tr>
      <w:tr w:rsidR="00501920" w14:paraId="61595A7C" w14:textId="77777777" w:rsidTr="1ED1FF2F">
        <w:tc>
          <w:tcPr>
            <w:tcW w:w="1975" w:type="dxa"/>
          </w:tcPr>
          <w:p w14:paraId="2EE11FBF" w14:textId="2569D7C4" w:rsidR="00501920" w:rsidRDefault="00501920">
            <w:pPr>
              <w:rPr>
                <w:rFonts w:eastAsia="SimSun"/>
                <w:sz w:val="20"/>
                <w:szCs w:val="20"/>
                <w:lang w:eastAsia="zh-CN"/>
              </w:rPr>
            </w:pPr>
            <w:r>
              <w:rPr>
                <w:rFonts w:eastAsia="SimSun"/>
                <w:sz w:val="20"/>
                <w:szCs w:val="20"/>
                <w:lang w:eastAsia="zh-CN"/>
              </w:rPr>
              <w:t>Philips</w:t>
            </w:r>
          </w:p>
        </w:tc>
        <w:tc>
          <w:tcPr>
            <w:tcW w:w="1170" w:type="dxa"/>
          </w:tcPr>
          <w:p w14:paraId="0D8BB137" w14:textId="68874DAC" w:rsidR="00501920" w:rsidRDefault="00501920">
            <w:pPr>
              <w:rPr>
                <w:rFonts w:eastAsia="SimSun"/>
                <w:sz w:val="20"/>
                <w:szCs w:val="20"/>
                <w:lang w:eastAsia="zh-CN"/>
              </w:rPr>
            </w:pPr>
            <w:r>
              <w:rPr>
                <w:rFonts w:eastAsia="SimSun"/>
                <w:sz w:val="20"/>
                <w:szCs w:val="20"/>
                <w:lang w:eastAsia="zh-CN"/>
              </w:rPr>
              <w:t>2</w:t>
            </w:r>
          </w:p>
        </w:tc>
        <w:tc>
          <w:tcPr>
            <w:tcW w:w="6205" w:type="dxa"/>
          </w:tcPr>
          <w:p w14:paraId="431A41C1" w14:textId="5A73886C" w:rsidR="00501920" w:rsidRDefault="00F72B92">
            <w:pPr>
              <w:rPr>
                <w:rFonts w:eastAsia="SimSun"/>
                <w:sz w:val="20"/>
                <w:szCs w:val="20"/>
                <w:lang w:eastAsia="zh-CN"/>
              </w:rPr>
            </w:pPr>
            <w:r w:rsidRPr="00F72B92">
              <w:rPr>
                <w:rFonts w:eastAsia="SimSun"/>
                <w:sz w:val="20"/>
                <w:szCs w:val="20"/>
                <w:lang w:eastAsia="zh-CN"/>
              </w:rPr>
              <w:t>Using the SL Positioning Server to coordinate the SL-PRS configuration of the UEs involved seems to be the cleanest solution and aligned with the role of the LMF in non-sidelink positioning. The SLPP protocol can be extended with some NRPPa related messages e.g.</w:t>
            </w:r>
            <w:r>
              <w:rPr>
                <w:rFonts w:eastAsia="SimSun"/>
                <w:sz w:val="20"/>
                <w:szCs w:val="20"/>
                <w:lang w:eastAsia="zh-CN"/>
              </w:rPr>
              <w:t>,</w:t>
            </w:r>
            <w:r w:rsidRPr="00F72B92">
              <w:rPr>
                <w:rFonts w:eastAsia="SimSun"/>
                <w:sz w:val="20"/>
                <w:szCs w:val="20"/>
                <w:lang w:eastAsia="zh-CN"/>
              </w:rPr>
              <w:t xml:space="preserve"> to fetch the SL-PRS configuration from the Tx UEs.</w:t>
            </w:r>
          </w:p>
        </w:tc>
      </w:tr>
      <w:tr w:rsidR="00BE1617" w14:paraId="02421A6B" w14:textId="77777777" w:rsidTr="1ED1FF2F">
        <w:tc>
          <w:tcPr>
            <w:tcW w:w="1975" w:type="dxa"/>
          </w:tcPr>
          <w:p w14:paraId="13E80F38" w14:textId="40F80DF5" w:rsidR="00BE1617" w:rsidRDefault="00FB2F76">
            <w:pPr>
              <w:rPr>
                <w:rFonts w:eastAsia="SimSun"/>
                <w:sz w:val="20"/>
                <w:szCs w:val="20"/>
                <w:lang w:eastAsia="zh-CN"/>
              </w:rPr>
            </w:pPr>
            <w:r>
              <w:rPr>
                <w:rFonts w:eastAsia="SimSun" w:hint="eastAsia"/>
                <w:sz w:val="20"/>
                <w:szCs w:val="20"/>
                <w:lang w:eastAsia="zh-CN"/>
              </w:rPr>
              <w:t>CATT</w:t>
            </w:r>
          </w:p>
        </w:tc>
        <w:tc>
          <w:tcPr>
            <w:tcW w:w="1170" w:type="dxa"/>
          </w:tcPr>
          <w:p w14:paraId="489C8A5F" w14:textId="1172269F" w:rsidR="00BE1617" w:rsidRDefault="00CC5502">
            <w:pPr>
              <w:rPr>
                <w:rFonts w:eastAsia="SimSun"/>
                <w:sz w:val="20"/>
                <w:szCs w:val="20"/>
                <w:lang w:eastAsia="zh-CN"/>
              </w:rPr>
            </w:pPr>
            <w:r>
              <w:rPr>
                <w:rFonts w:eastAsia="SimSun" w:hint="eastAsia"/>
                <w:sz w:val="20"/>
                <w:szCs w:val="20"/>
                <w:lang w:eastAsia="zh-CN"/>
              </w:rPr>
              <w:t xml:space="preserve">1 </w:t>
            </w:r>
          </w:p>
        </w:tc>
        <w:tc>
          <w:tcPr>
            <w:tcW w:w="6205" w:type="dxa"/>
          </w:tcPr>
          <w:p w14:paraId="1BB9DCFC" w14:textId="77777777" w:rsidR="00FB2F76" w:rsidRDefault="00FB2F76" w:rsidP="00FB2F76">
            <w:pPr>
              <w:rPr>
                <w:rFonts w:eastAsia="SimSun"/>
                <w:sz w:val="20"/>
                <w:szCs w:val="20"/>
                <w:lang w:eastAsia="zh-CN"/>
              </w:rPr>
            </w:pPr>
            <w:r>
              <w:rPr>
                <w:rFonts w:eastAsia="SimSun" w:hint="eastAsia"/>
                <w:sz w:val="20"/>
                <w:szCs w:val="20"/>
                <w:lang w:eastAsia="zh-CN"/>
              </w:rPr>
              <w:t xml:space="preserve">If the sequence ID is decided by Tx UE itself, the Rx UE is supposed to receive this ID which is not included in SCI decided by RAN1. </w:t>
            </w:r>
          </w:p>
          <w:p w14:paraId="5C781F52" w14:textId="5A12F6AE" w:rsidR="00FB2F76" w:rsidRDefault="00FB2F76" w:rsidP="00FB2F76">
            <w:pPr>
              <w:rPr>
                <w:rFonts w:eastAsia="SimSun"/>
                <w:sz w:val="20"/>
                <w:szCs w:val="20"/>
                <w:lang w:eastAsia="zh-CN"/>
              </w:rPr>
            </w:pPr>
            <w:r>
              <w:rPr>
                <w:rFonts w:eastAsia="SimSun" w:hint="eastAsia"/>
                <w:sz w:val="20"/>
                <w:szCs w:val="20"/>
                <w:lang w:eastAsia="zh-CN"/>
              </w:rPr>
              <w:t xml:space="preserve">So there are two </w:t>
            </w:r>
            <w:r w:rsidR="00CC5502">
              <w:rPr>
                <w:rFonts w:eastAsia="SimSun" w:hint="eastAsia"/>
                <w:sz w:val="20"/>
                <w:szCs w:val="20"/>
                <w:lang w:eastAsia="zh-CN"/>
              </w:rPr>
              <w:t xml:space="preserve">potential </w:t>
            </w:r>
            <w:r>
              <w:rPr>
                <w:rFonts w:eastAsia="SimSun" w:hint="eastAsia"/>
                <w:sz w:val="20"/>
                <w:szCs w:val="20"/>
                <w:lang w:eastAsia="zh-CN"/>
              </w:rPr>
              <w:t xml:space="preserve">ways for Rx UE to </w:t>
            </w:r>
            <w:r>
              <w:rPr>
                <w:rFonts w:eastAsia="SimSun"/>
                <w:sz w:val="20"/>
                <w:szCs w:val="20"/>
                <w:lang w:eastAsia="zh-CN"/>
              </w:rPr>
              <w:t>receive</w:t>
            </w:r>
            <w:r>
              <w:rPr>
                <w:rFonts w:eastAsia="SimSun" w:hint="eastAsia"/>
                <w:sz w:val="20"/>
                <w:szCs w:val="20"/>
                <w:lang w:eastAsia="zh-CN"/>
              </w:rPr>
              <w:t xml:space="preserve"> this ID:</w:t>
            </w:r>
          </w:p>
          <w:p w14:paraId="6EE75F7D" w14:textId="0E2848F1" w:rsidR="00BE1617" w:rsidRPr="00CC5502" w:rsidRDefault="00CC5502" w:rsidP="00CC5502">
            <w:pPr>
              <w:rPr>
                <w:rFonts w:eastAsia="SimSun"/>
                <w:sz w:val="20"/>
                <w:szCs w:val="20"/>
                <w:lang w:eastAsia="zh-CN"/>
              </w:rPr>
            </w:pPr>
            <w:r w:rsidRPr="00CC5502">
              <w:rPr>
                <w:rFonts w:eastAsia="SimSun" w:hint="eastAsia"/>
                <w:sz w:val="20"/>
                <w:szCs w:val="20"/>
                <w:lang w:eastAsia="zh-CN"/>
              </w:rPr>
              <w:t xml:space="preserve">1). </w:t>
            </w:r>
            <w:r w:rsidR="00FB2F76" w:rsidRPr="00CC5502">
              <w:rPr>
                <w:rFonts w:eastAsia="SimSun" w:hint="eastAsia"/>
                <w:sz w:val="20"/>
                <w:szCs w:val="20"/>
                <w:lang w:eastAsia="zh-CN"/>
              </w:rPr>
              <w:t xml:space="preserve">From Tx UE directly when there is no server UE. </w:t>
            </w:r>
          </w:p>
          <w:p w14:paraId="3EE41CC0" w14:textId="77777777" w:rsidR="00CC5502" w:rsidRDefault="00CC5502" w:rsidP="00CC5502">
            <w:pPr>
              <w:rPr>
                <w:rFonts w:eastAsia="SimSun"/>
                <w:sz w:val="20"/>
                <w:szCs w:val="20"/>
                <w:lang w:eastAsia="zh-CN"/>
              </w:rPr>
            </w:pPr>
            <w:r w:rsidRPr="00CC5502">
              <w:rPr>
                <w:rFonts w:eastAsia="SimSun" w:hint="eastAsia"/>
                <w:sz w:val="20"/>
                <w:szCs w:val="20"/>
                <w:lang w:eastAsia="zh-CN"/>
              </w:rPr>
              <w:t xml:space="preserve">2). </w:t>
            </w:r>
            <w:r w:rsidR="00FB2F76" w:rsidRPr="00CC5502">
              <w:rPr>
                <w:rFonts w:eastAsia="SimSun" w:hint="eastAsia"/>
                <w:sz w:val="20"/>
                <w:szCs w:val="20"/>
                <w:lang w:eastAsia="zh-CN"/>
              </w:rPr>
              <w:t xml:space="preserve">From Server UE: </w:t>
            </w:r>
            <w:r>
              <w:rPr>
                <w:rFonts w:eastAsia="SimSun" w:hint="eastAsia"/>
                <w:sz w:val="20"/>
                <w:szCs w:val="20"/>
                <w:lang w:eastAsia="zh-CN"/>
              </w:rPr>
              <w:t>S</w:t>
            </w:r>
            <w:r w:rsidR="00FB2F76" w:rsidRPr="00CC5502">
              <w:rPr>
                <w:rFonts w:eastAsia="SimSun" w:hint="eastAsia"/>
                <w:sz w:val="20"/>
                <w:szCs w:val="20"/>
                <w:lang w:eastAsia="zh-CN"/>
              </w:rPr>
              <w:t>erver UE is supposed to receive the sequence ID from Tx UE at first.</w:t>
            </w:r>
          </w:p>
          <w:p w14:paraId="38752CBD" w14:textId="18866ACD" w:rsidR="00CC5502" w:rsidRPr="00CC5502" w:rsidRDefault="00CC5502" w:rsidP="00CC5502">
            <w:pPr>
              <w:rPr>
                <w:rFonts w:eastAsia="SimSun"/>
                <w:sz w:val="20"/>
                <w:szCs w:val="20"/>
                <w:lang w:eastAsia="zh-CN"/>
              </w:rPr>
            </w:pPr>
            <w:r>
              <w:rPr>
                <w:rFonts w:eastAsia="SimSun" w:hint="eastAsia"/>
                <w:sz w:val="20"/>
                <w:szCs w:val="20"/>
                <w:lang w:eastAsia="zh-CN"/>
              </w:rPr>
              <w:t>However c</w:t>
            </w:r>
            <w:r w:rsidRPr="00CC5502">
              <w:rPr>
                <w:rFonts w:eastAsia="SimSun" w:hint="eastAsia"/>
                <w:sz w:val="20"/>
                <w:szCs w:val="20"/>
                <w:lang w:eastAsia="zh-CN"/>
              </w:rPr>
              <w:t xml:space="preserve">onsidering </w:t>
            </w:r>
            <w:r>
              <w:rPr>
                <w:rFonts w:eastAsia="SimSun" w:hint="eastAsia"/>
                <w:sz w:val="20"/>
                <w:szCs w:val="20"/>
                <w:lang w:eastAsia="zh-CN"/>
              </w:rPr>
              <w:t xml:space="preserve">there is only sequence ID in AD </w:t>
            </w:r>
            <w:r>
              <w:rPr>
                <w:rFonts w:eastAsia="SimSun"/>
                <w:sz w:val="20"/>
                <w:szCs w:val="20"/>
                <w:lang w:eastAsia="zh-CN"/>
              </w:rPr>
              <w:t>because</w:t>
            </w:r>
            <w:r>
              <w:rPr>
                <w:rFonts w:eastAsia="SimSun" w:hint="eastAsia"/>
                <w:sz w:val="20"/>
                <w:szCs w:val="20"/>
                <w:lang w:eastAsia="zh-CN"/>
              </w:rPr>
              <w:t xml:space="preserve"> other RAN1 parameters will be </w:t>
            </w:r>
            <w:r>
              <w:rPr>
                <w:rFonts w:eastAsia="SimSun"/>
                <w:sz w:val="20"/>
                <w:szCs w:val="20"/>
                <w:lang w:eastAsia="zh-CN"/>
              </w:rPr>
              <w:t>transferred</w:t>
            </w:r>
            <w:r>
              <w:rPr>
                <w:rFonts w:eastAsia="SimSun" w:hint="eastAsia"/>
                <w:sz w:val="20"/>
                <w:szCs w:val="20"/>
                <w:lang w:eastAsia="zh-CN"/>
              </w:rPr>
              <w:t xml:space="preserve"> in SCI, we prefer Tx UE to send the ID directly to Rx UE via SLPP.</w:t>
            </w:r>
          </w:p>
        </w:tc>
      </w:tr>
      <w:tr w:rsidR="009709EF" w14:paraId="2194FEBE" w14:textId="77777777" w:rsidTr="1ED1FF2F">
        <w:tc>
          <w:tcPr>
            <w:tcW w:w="1975" w:type="dxa"/>
          </w:tcPr>
          <w:p w14:paraId="2D6F1E5E" w14:textId="51E1D809" w:rsidR="009709EF" w:rsidRDefault="009709EF" w:rsidP="009709EF">
            <w:pPr>
              <w:rPr>
                <w:rFonts w:eastAsia="SimSun"/>
                <w:sz w:val="20"/>
                <w:szCs w:val="20"/>
                <w:lang w:eastAsia="zh-CN"/>
              </w:rPr>
            </w:pPr>
            <w:r w:rsidRPr="007B3E00">
              <w:rPr>
                <w:sz w:val="20"/>
                <w:szCs w:val="20"/>
              </w:rPr>
              <w:t>Ericsson</w:t>
            </w:r>
          </w:p>
        </w:tc>
        <w:tc>
          <w:tcPr>
            <w:tcW w:w="1170" w:type="dxa"/>
          </w:tcPr>
          <w:p w14:paraId="1AECDAA3" w14:textId="6029A51D" w:rsidR="009709EF" w:rsidRDefault="009709EF" w:rsidP="009709EF">
            <w:pPr>
              <w:rPr>
                <w:rFonts w:eastAsia="SimSun"/>
                <w:sz w:val="20"/>
                <w:szCs w:val="20"/>
                <w:lang w:eastAsia="zh-CN"/>
              </w:rPr>
            </w:pPr>
            <w:r>
              <w:rPr>
                <w:sz w:val="20"/>
                <w:szCs w:val="20"/>
              </w:rPr>
              <w:t>2)</w:t>
            </w:r>
          </w:p>
        </w:tc>
        <w:tc>
          <w:tcPr>
            <w:tcW w:w="6205" w:type="dxa"/>
          </w:tcPr>
          <w:p w14:paraId="0B8C5491" w14:textId="38B02D31" w:rsidR="009709EF" w:rsidRDefault="009709EF" w:rsidP="009709EF">
            <w:pPr>
              <w:rPr>
                <w:rFonts w:eastAsia="SimSun"/>
                <w:sz w:val="20"/>
                <w:szCs w:val="20"/>
                <w:lang w:eastAsia="zh-CN"/>
              </w:rPr>
            </w:pPr>
            <w:r>
              <w:rPr>
                <w:sz w:val="20"/>
                <w:szCs w:val="20"/>
              </w:rPr>
              <w:t>As in legacy positioning, server can do this.</w:t>
            </w:r>
          </w:p>
        </w:tc>
      </w:tr>
      <w:tr w:rsidR="003E4200" w14:paraId="4ABA150C" w14:textId="77777777" w:rsidTr="1ED1FF2F">
        <w:tc>
          <w:tcPr>
            <w:tcW w:w="1975" w:type="dxa"/>
          </w:tcPr>
          <w:p w14:paraId="3A44FDA9" w14:textId="00208766" w:rsidR="003E4200" w:rsidRPr="007B3E00" w:rsidRDefault="003E4200" w:rsidP="003E4200">
            <w:pPr>
              <w:rPr>
                <w:sz w:val="20"/>
                <w:szCs w:val="20"/>
              </w:rPr>
            </w:pPr>
            <w:r>
              <w:rPr>
                <w:rFonts w:eastAsia="SimSun"/>
                <w:sz w:val="20"/>
                <w:szCs w:val="20"/>
                <w:lang w:eastAsia="zh-CN"/>
              </w:rPr>
              <w:t>Apple</w:t>
            </w:r>
          </w:p>
        </w:tc>
        <w:tc>
          <w:tcPr>
            <w:tcW w:w="1170" w:type="dxa"/>
          </w:tcPr>
          <w:p w14:paraId="03C3FCD6" w14:textId="7AF712B1" w:rsidR="003E4200" w:rsidRDefault="003E4200" w:rsidP="003E4200">
            <w:pPr>
              <w:rPr>
                <w:sz w:val="20"/>
                <w:szCs w:val="20"/>
              </w:rPr>
            </w:pPr>
            <w:r>
              <w:rPr>
                <w:rFonts w:eastAsia="SimSun"/>
                <w:sz w:val="20"/>
                <w:szCs w:val="20"/>
                <w:lang w:eastAsia="zh-CN"/>
              </w:rPr>
              <w:t>comments</w:t>
            </w:r>
          </w:p>
        </w:tc>
        <w:tc>
          <w:tcPr>
            <w:tcW w:w="6205" w:type="dxa"/>
          </w:tcPr>
          <w:p w14:paraId="10C75950" w14:textId="73950ACF" w:rsidR="003E4200" w:rsidRDefault="003E4200" w:rsidP="003E4200">
            <w:pPr>
              <w:rPr>
                <w:sz w:val="20"/>
                <w:szCs w:val="20"/>
              </w:rPr>
            </w:pPr>
            <w:r>
              <w:rPr>
                <w:rFonts w:eastAsia="SimSun"/>
                <w:sz w:val="20"/>
                <w:szCs w:val="20"/>
                <w:lang w:eastAsia="zh-CN"/>
              </w:rPr>
              <w:t xml:space="preserve">For the purpose of this discussion and the SLPP TP it doesn’t matter whether it is Tx UE or Server UE. For now let’s focus on the </w:t>
            </w:r>
            <w:proofErr w:type="spellStart"/>
            <w:r w:rsidRPr="002479C6">
              <w:rPr>
                <w:rFonts w:eastAsia="SimSun"/>
                <w:sz w:val="20"/>
                <w:szCs w:val="20"/>
                <w:lang w:eastAsia="zh-CN"/>
              </w:rPr>
              <w:t>ProvideAssistanceDat</w:t>
            </w:r>
            <w:r>
              <w:rPr>
                <w:rFonts w:eastAsia="SimSun"/>
                <w:sz w:val="20"/>
                <w:szCs w:val="20"/>
                <w:lang w:eastAsia="zh-CN"/>
              </w:rPr>
              <w:t>a</w:t>
            </w:r>
            <w:proofErr w:type="spellEnd"/>
            <w:r>
              <w:rPr>
                <w:rFonts w:eastAsia="SimSun"/>
                <w:sz w:val="20"/>
                <w:szCs w:val="20"/>
                <w:lang w:eastAsia="zh-CN"/>
              </w:rPr>
              <w:t xml:space="preserve"> message itself.</w:t>
            </w:r>
          </w:p>
        </w:tc>
      </w:tr>
      <w:tr w:rsidR="00947FA3" w14:paraId="11A4F02D" w14:textId="77777777" w:rsidTr="1ED1FF2F">
        <w:tc>
          <w:tcPr>
            <w:tcW w:w="1975" w:type="dxa"/>
          </w:tcPr>
          <w:p w14:paraId="30DB545A" w14:textId="22C173F7" w:rsidR="00947FA3" w:rsidRDefault="00947FA3" w:rsidP="00947FA3">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r>
              <w:rPr>
                <w:rFonts w:eastAsia="SimSun"/>
                <w:sz w:val="20"/>
                <w:szCs w:val="20"/>
                <w:lang w:eastAsia="zh-CN"/>
              </w:rPr>
              <w:t xml:space="preserve"> communications</w:t>
            </w:r>
          </w:p>
        </w:tc>
        <w:tc>
          <w:tcPr>
            <w:tcW w:w="1170" w:type="dxa"/>
          </w:tcPr>
          <w:p w14:paraId="693FD8A9" w14:textId="728AA2EB" w:rsidR="00947FA3" w:rsidRDefault="00947FA3" w:rsidP="00947FA3">
            <w:pPr>
              <w:rPr>
                <w:rFonts w:eastAsia="SimSun"/>
                <w:sz w:val="20"/>
                <w:szCs w:val="20"/>
                <w:lang w:eastAsia="zh-CN"/>
              </w:rPr>
            </w:pPr>
            <w:r>
              <w:rPr>
                <w:rFonts w:eastAsia="SimSun" w:hint="eastAsia"/>
                <w:sz w:val="20"/>
                <w:szCs w:val="20"/>
                <w:lang w:eastAsia="zh-CN"/>
              </w:rPr>
              <w:t>2</w:t>
            </w:r>
          </w:p>
        </w:tc>
        <w:tc>
          <w:tcPr>
            <w:tcW w:w="6205" w:type="dxa"/>
          </w:tcPr>
          <w:p w14:paraId="5167AEAC" w14:textId="4B99098E" w:rsidR="00947FA3" w:rsidRDefault="00947FA3" w:rsidP="00947FA3">
            <w:pPr>
              <w:rPr>
                <w:rFonts w:eastAsia="SimSun"/>
                <w:sz w:val="20"/>
                <w:szCs w:val="20"/>
                <w:lang w:eastAsia="zh-CN"/>
              </w:rPr>
            </w:pPr>
            <w:r>
              <w:rPr>
                <w:rFonts w:eastAsia="SimSun"/>
                <w:sz w:val="20"/>
                <w:szCs w:val="20"/>
                <w:lang w:eastAsia="zh-CN"/>
              </w:rPr>
              <w:t>The center control entity, Server UE or LMF, can transmit the SL-PRS configuration to Rx UE.</w:t>
            </w:r>
          </w:p>
        </w:tc>
      </w:tr>
      <w:tr w:rsidR="1ED1FF2F" w14:paraId="2D32A446" w14:textId="77777777" w:rsidTr="1ED1FF2F">
        <w:trPr>
          <w:trHeight w:val="300"/>
        </w:trPr>
        <w:tc>
          <w:tcPr>
            <w:tcW w:w="1975" w:type="dxa"/>
          </w:tcPr>
          <w:p w14:paraId="0EE40E50" w14:textId="1F9851FD" w:rsidR="53FB2B2B" w:rsidRDefault="53FB2B2B" w:rsidP="1ED1FF2F">
            <w:pPr>
              <w:rPr>
                <w:rFonts w:eastAsia="SimSun"/>
                <w:sz w:val="20"/>
                <w:szCs w:val="20"/>
                <w:lang w:eastAsia="zh-CN"/>
              </w:rPr>
            </w:pPr>
            <w:proofErr w:type="spellStart"/>
            <w:r w:rsidRPr="1ED1FF2F">
              <w:rPr>
                <w:rFonts w:eastAsia="SimSun"/>
                <w:sz w:val="20"/>
                <w:szCs w:val="20"/>
                <w:lang w:eastAsia="zh-CN"/>
              </w:rPr>
              <w:t>CEWiT</w:t>
            </w:r>
            <w:proofErr w:type="spellEnd"/>
          </w:p>
        </w:tc>
        <w:tc>
          <w:tcPr>
            <w:tcW w:w="1170" w:type="dxa"/>
          </w:tcPr>
          <w:p w14:paraId="6345DE29" w14:textId="11781C3D" w:rsidR="53FB2B2B" w:rsidRDefault="53FB2B2B" w:rsidP="1ED1FF2F">
            <w:pPr>
              <w:rPr>
                <w:rFonts w:eastAsia="SimSun"/>
                <w:sz w:val="20"/>
                <w:szCs w:val="20"/>
                <w:lang w:eastAsia="zh-CN"/>
              </w:rPr>
            </w:pPr>
            <w:r w:rsidRPr="1ED1FF2F">
              <w:rPr>
                <w:rFonts w:eastAsia="SimSun"/>
                <w:sz w:val="20"/>
                <w:szCs w:val="20"/>
                <w:lang w:eastAsia="zh-CN"/>
              </w:rPr>
              <w:t>2</w:t>
            </w:r>
          </w:p>
        </w:tc>
        <w:tc>
          <w:tcPr>
            <w:tcW w:w="6205" w:type="dxa"/>
          </w:tcPr>
          <w:p w14:paraId="157054DA" w14:textId="4E33A686" w:rsidR="53FB2B2B" w:rsidRDefault="53FB2B2B" w:rsidP="1ED1FF2F">
            <w:pPr>
              <w:rPr>
                <w:rFonts w:eastAsia="SimSun"/>
                <w:sz w:val="20"/>
                <w:szCs w:val="20"/>
                <w:lang w:eastAsia="zh-CN"/>
              </w:rPr>
            </w:pPr>
            <w:r w:rsidRPr="1ED1FF2F">
              <w:rPr>
                <w:rFonts w:eastAsia="SimSun"/>
                <w:sz w:val="20"/>
                <w:szCs w:val="20"/>
                <w:lang w:eastAsia="zh-CN"/>
              </w:rPr>
              <w:t>LMF/</w:t>
            </w:r>
            <w:r w:rsidR="07AE597F" w:rsidRPr="1ED1FF2F">
              <w:rPr>
                <w:rFonts w:eastAsia="SimSun"/>
                <w:sz w:val="20"/>
                <w:szCs w:val="20"/>
                <w:lang w:eastAsia="zh-CN"/>
              </w:rPr>
              <w:t xml:space="preserve">SL </w:t>
            </w:r>
            <w:r w:rsidRPr="1ED1FF2F">
              <w:rPr>
                <w:rFonts w:eastAsia="SimSun"/>
                <w:sz w:val="20"/>
                <w:szCs w:val="20"/>
                <w:lang w:eastAsia="zh-CN"/>
              </w:rPr>
              <w:t xml:space="preserve">positioning server </w:t>
            </w:r>
            <w:r w:rsidR="5F42F1EB" w:rsidRPr="1ED1FF2F">
              <w:rPr>
                <w:rFonts w:eastAsia="SimSun"/>
                <w:sz w:val="20"/>
                <w:szCs w:val="20"/>
                <w:lang w:eastAsia="zh-CN"/>
              </w:rPr>
              <w:t>shall do this as per the scenarios.</w:t>
            </w:r>
          </w:p>
        </w:tc>
      </w:tr>
      <w:tr w:rsidR="007F14E7" w14:paraId="2C09172F" w14:textId="77777777" w:rsidTr="1ED1FF2F">
        <w:trPr>
          <w:trHeight w:val="300"/>
        </w:trPr>
        <w:tc>
          <w:tcPr>
            <w:tcW w:w="1975" w:type="dxa"/>
          </w:tcPr>
          <w:p w14:paraId="64BBDBC4" w14:textId="5723E4A5" w:rsidR="007F14E7" w:rsidRPr="1ED1FF2F" w:rsidRDefault="007F14E7" w:rsidP="007F14E7">
            <w:pPr>
              <w:rPr>
                <w:rFonts w:eastAsia="SimSun"/>
                <w:sz w:val="20"/>
                <w:szCs w:val="20"/>
                <w:lang w:eastAsia="zh-CN"/>
              </w:rPr>
            </w:pPr>
            <w:r>
              <w:rPr>
                <w:sz w:val="20"/>
                <w:szCs w:val="20"/>
              </w:rPr>
              <w:t>Qualcomm</w:t>
            </w:r>
          </w:p>
        </w:tc>
        <w:tc>
          <w:tcPr>
            <w:tcW w:w="1170" w:type="dxa"/>
          </w:tcPr>
          <w:p w14:paraId="15EAE45E" w14:textId="1707677C" w:rsidR="007F14E7" w:rsidRPr="1ED1FF2F" w:rsidRDefault="007F14E7" w:rsidP="007F14E7">
            <w:pPr>
              <w:rPr>
                <w:rFonts w:eastAsia="SimSun"/>
                <w:sz w:val="20"/>
                <w:szCs w:val="20"/>
                <w:lang w:eastAsia="zh-CN"/>
              </w:rPr>
            </w:pPr>
            <w:r w:rsidRPr="002F73E7">
              <w:rPr>
                <w:rFonts w:eastAsia="SimSun"/>
                <w:sz w:val="20"/>
                <w:szCs w:val="20"/>
                <w:lang w:eastAsia="zh-CN"/>
              </w:rPr>
              <w:t>1) and 2)</w:t>
            </w:r>
          </w:p>
        </w:tc>
        <w:tc>
          <w:tcPr>
            <w:tcW w:w="6205" w:type="dxa"/>
          </w:tcPr>
          <w:p w14:paraId="6F47AEC8" w14:textId="1219B5D9" w:rsidR="007F14E7" w:rsidRPr="1ED1FF2F" w:rsidRDefault="007F14E7" w:rsidP="007F14E7">
            <w:pPr>
              <w:rPr>
                <w:rFonts w:eastAsia="SimSun"/>
                <w:sz w:val="20"/>
                <w:szCs w:val="20"/>
                <w:lang w:eastAsia="zh-CN"/>
              </w:rPr>
            </w:pPr>
            <w:r w:rsidRPr="003D22EB">
              <w:rPr>
                <w:sz w:val="20"/>
                <w:szCs w:val="20"/>
              </w:rPr>
              <w:t xml:space="preserve">A UE may be both Server and Tx UE.  As such, the SLPP </w:t>
            </w:r>
            <w:proofErr w:type="spellStart"/>
            <w:r w:rsidRPr="003D22EB">
              <w:rPr>
                <w:i/>
                <w:iCs/>
                <w:sz w:val="20"/>
                <w:szCs w:val="20"/>
              </w:rPr>
              <w:t>ProvideAssistanceData</w:t>
            </w:r>
            <w:proofErr w:type="spellEnd"/>
            <w:r w:rsidRPr="003D22EB">
              <w:rPr>
                <w:sz w:val="20"/>
                <w:szCs w:val="20"/>
              </w:rPr>
              <w:t xml:space="preserve"> message sent by either a Tx UE or Server UE can provide SL-PRS configuration (from SLPP point of view if the SL-PRS </w:t>
            </w:r>
            <w:r w:rsidRPr="003D22EB">
              <w:rPr>
                <w:sz w:val="20"/>
                <w:szCs w:val="20"/>
              </w:rPr>
              <w:lastRenderedPageBreak/>
              <w:t xml:space="preserve">configuration is defined in </w:t>
            </w:r>
            <w:proofErr w:type="spellStart"/>
            <w:r w:rsidRPr="003D22EB">
              <w:rPr>
                <w:i/>
                <w:iCs/>
                <w:sz w:val="20"/>
                <w:szCs w:val="20"/>
              </w:rPr>
              <w:t>ProvideAssistanceData</w:t>
            </w:r>
            <w:proofErr w:type="spellEnd"/>
            <w:r w:rsidRPr="003D22EB">
              <w:rPr>
                <w:sz w:val="20"/>
                <w:szCs w:val="20"/>
              </w:rPr>
              <w:t>, it does not matter whether provided by (any) UE or server).</w:t>
            </w:r>
          </w:p>
        </w:tc>
      </w:tr>
    </w:tbl>
    <w:p w14:paraId="6BC4B3FB" w14:textId="77777777" w:rsidR="00C07162" w:rsidRDefault="00C07162">
      <w:pPr>
        <w:jc w:val="both"/>
        <w:rPr>
          <w:sz w:val="20"/>
          <w:szCs w:val="20"/>
          <w:lang w:val="en-GB"/>
        </w:rPr>
      </w:pPr>
    </w:p>
    <w:p w14:paraId="16C8D809" w14:textId="77777777" w:rsidR="00756F06" w:rsidRDefault="00756F06">
      <w:pPr>
        <w:jc w:val="both"/>
        <w:rPr>
          <w:sz w:val="20"/>
          <w:szCs w:val="20"/>
          <w:lang w:val="en-GB"/>
        </w:rPr>
      </w:pPr>
    </w:p>
    <w:p w14:paraId="75172C7B" w14:textId="35810B29" w:rsidR="004D3CC1" w:rsidRDefault="00EA1D45" w:rsidP="004D3CC1">
      <w:pPr>
        <w:jc w:val="both"/>
        <w:rPr>
          <w:b/>
          <w:bCs/>
          <w:sz w:val="20"/>
          <w:szCs w:val="20"/>
          <w:lang w:val="en-GB"/>
        </w:rPr>
      </w:pPr>
      <w:r>
        <w:rPr>
          <w:b/>
          <w:bCs/>
          <w:sz w:val="20"/>
          <w:szCs w:val="20"/>
          <w:lang w:val="en-GB"/>
        </w:rPr>
        <w:t>Rapporteur</w:t>
      </w:r>
      <w:r w:rsidR="00B75412">
        <w:rPr>
          <w:b/>
          <w:bCs/>
          <w:sz w:val="20"/>
          <w:szCs w:val="20"/>
          <w:lang w:val="en-GB"/>
        </w:rPr>
        <w:t xml:space="preserve"> Summary</w:t>
      </w:r>
      <w:r w:rsidR="004D3CC1">
        <w:rPr>
          <w:b/>
          <w:bCs/>
          <w:sz w:val="20"/>
          <w:szCs w:val="20"/>
          <w:lang w:val="en-GB"/>
        </w:rPr>
        <w:t>:</w:t>
      </w:r>
    </w:p>
    <w:p w14:paraId="15126B30" w14:textId="77777777" w:rsidR="004D3CC1" w:rsidRDefault="004D3CC1" w:rsidP="004D3CC1">
      <w:pPr>
        <w:jc w:val="both"/>
        <w:rPr>
          <w:sz w:val="20"/>
          <w:szCs w:val="20"/>
          <w:lang w:val="en-GB"/>
        </w:rPr>
      </w:pPr>
    </w:p>
    <w:p w14:paraId="58B8CC6B" w14:textId="61386DB2" w:rsidR="004D3CC1" w:rsidRDefault="009C129D" w:rsidP="004D3CC1">
      <w:pPr>
        <w:jc w:val="both"/>
        <w:rPr>
          <w:sz w:val="20"/>
          <w:szCs w:val="20"/>
          <w:lang w:val="en-GB"/>
        </w:rPr>
      </w:pPr>
      <w:r>
        <w:rPr>
          <w:sz w:val="20"/>
          <w:szCs w:val="20"/>
          <w:lang w:val="en-GB"/>
        </w:rPr>
        <w:t xml:space="preserve">It seems companies have different view on whether the TX UE or the server UE </w:t>
      </w:r>
      <w:r w:rsidR="00A44C89">
        <w:rPr>
          <w:sz w:val="20"/>
          <w:szCs w:val="20"/>
          <w:lang w:val="en-GB"/>
        </w:rPr>
        <w:t xml:space="preserve">provide SL-PRS </w:t>
      </w:r>
      <w:r w:rsidR="00F202AF">
        <w:rPr>
          <w:sz w:val="20"/>
          <w:szCs w:val="20"/>
          <w:lang w:val="en-GB"/>
        </w:rPr>
        <w:t>configuration which is needed by the RX UE</w:t>
      </w:r>
      <w:r w:rsidR="004D3CC1">
        <w:rPr>
          <w:sz w:val="20"/>
          <w:szCs w:val="20"/>
          <w:lang w:val="en-GB"/>
        </w:rPr>
        <w:t>.</w:t>
      </w:r>
      <w:r w:rsidR="00F202AF">
        <w:rPr>
          <w:sz w:val="20"/>
          <w:szCs w:val="20"/>
          <w:lang w:val="en-GB"/>
        </w:rPr>
        <w:t xml:space="preserve"> The initial intention of this question was to get a </w:t>
      </w:r>
      <w:proofErr w:type="gramStart"/>
      <w:r w:rsidR="00F202AF">
        <w:rPr>
          <w:sz w:val="20"/>
          <w:szCs w:val="20"/>
          <w:lang w:val="en-GB"/>
        </w:rPr>
        <w:t>high level</w:t>
      </w:r>
      <w:proofErr w:type="gramEnd"/>
      <w:r w:rsidR="00F202AF">
        <w:rPr>
          <w:sz w:val="20"/>
          <w:szCs w:val="20"/>
          <w:lang w:val="en-GB"/>
        </w:rPr>
        <w:t xml:space="preserve"> view from companies on this aspect, but from the company comments, rapporteur thinks that </w:t>
      </w:r>
      <w:r w:rsidR="00E03D09">
        <w:rPr>
          <w:sz w:val="20"/>
          <w:szCs w:val="20"/>
          <w:lang w:val="en-GB"/>
        </w:rPr>
        <w:t xml:space="preserve">it may be preferable to </w:t>
      </w:r>
      <w:r w:rsidR="00871452">
        <w:rPr>
          <w:sz w:val="20"/>
          <w:szCs w:val="20"/>
          <w:lang w:val="en-GB"/>
        </w:rPr>
        <w:t xml:space="preserve">discuss based on the specific parameters in question. So far, based on the input from RAN1, only the SL-PRS sequence ID </w:t>
      </w:r>
      <w:r w:rsidR="00BD3D7F">
        <w:rPr>
          <w:sz w:val="20"/>
          <w:szCs w:val="20"/>
          <w:lang w:val="en-GB"/>
        </w:rPr>
        <w:t xml:space="preserve">is indicated to be provided </w:t>
      </w:r>
      <w:r w:rsidR="00AF554F">
        <w:rPr>
          <w:sz w:val="20"/>
          <w:szCs w:val="20"/>
          <w:lang w:val="en-GB"/>
        </w:rPr>
        <w:t xml:space="preserve">to the RX UE via LPP/SLPP. </w:t>
      </w:r>
      <w:r w:rsidR="000A0611">
        <w:rPr>
          <w:sz w:val="20"/>
          <w:szCs w:val="20"/>
          <w:lang w:val="en-GB"/>
        </w:rPr>
        <w:t>Therefore, for this parameter:</w:t>
      </w:r>
    </w:p>
    <w:p w14:paraId="76A6B2AA" w14:textId="5700C5A9" w:rsidR="000A0611" w:rsidRDefault="003E6321" w:rsidP="000A0611">
      <w:pPr>
        <w:pStyle w:val="ListParagraph"/>
        <w:numPr>
          <w:ilvl w:val="0"/>
          <w:numId w:val="38"/>
        </w:numPr>
        <w:jc w:val="both"/>
        <w:rPr>
          <w:lang w:val="en-GB"/>
        </w:rPr>
      </w:pPr>
      <w:r>
        <w:rPr>
          <w:lang w:val="en-GB"/>
        </w:rPr>
        <w:t xml:space="preserve">6 companies </w:t>
      </w:r>
      <w:r w:rsidR="000A0611">
        <w:rPr>
          <w:lang w:val="en-GB"/>
        </w:rPr>
        <w:t xml:space="preserve">(OPPO, </w:t>
      </w:r>
      <w:r w:rsidR="00130A1F">
        <w:rPr>
          <w:lang w:val="en-GB"/>
        </w:rPr>
        <w:t xml:space="preserve">vivo, Philips, Ericsson, </w:t>
      </w:r>
      <w:proofErr w:type="spellStart"/>
      <w:r w:rsidR="00130A1F">
        <w:rPr>
          <w:lang w:val="en-GB"/>
        </w:rPr>
        <w:t>Spreadtrum</w:t>
      </w:r>
      <w:proofErr w:type="spellEnd"/>
      <w:r w:rsidR="00130A1F">
        <w:rPr>
          <w:lang w:val="en-GB"/>
        </w:rPr>
        <w:t xml:space="preserve">, </w:t>
      </w:r>
      <w:proofErr w:type="spellStart"/>
      <w:r w:rsidR="00130A1F">
        <w:rPr>
          <w:lang w:val="en-GB"/>
        </w:rPr>
        <w:t>CEWiT</w:t>
      </w:r>
      <w:proofErr w:type="spellEnd"/>
      <w:r w:rsidR="006C4AEA">
        <w:rPr>
          <w:lang w:val="en-GB"/>
        </w:rPr>
        <w:t>) think it should be the LMF/Server UE to provide this to the RX UE</w:t>
      </w:r>
    </w:p>
    <w:p w14:paraId="12A95048" w14:textId="7A158BDD" w:rsidR="006C4AEA" w:rsidRDefault="003E6321" w:rsidP="000A0611">
      <w:pPr>
        <w:pStyle w:val="ListParagraph"/>
        <w:numPr>
          <w:ilvl w:val="0"/>
          <w:numId w:val="38"/>
        </w:numPr>
        <w:jc w:val="both"/>
        <w:rPr>
          <w:lang w:val="en-GB"/>
        </w:rPr>
      </w:pPr>
      <w:r>
        <w:rPr>
          <w:lang w:val="en-GB"/>
        </w:rPr>
        <w:t xml:space="preserve">4 companies </w:t>
      </w:r>
      <w:r w:rsidR="00DC0358">
        <w:rPr>
          <w:lang w:val="en-GB"/>
        </w:rPr>
        <w:t xml:space="preserve">(Huawei, ZTE, Apple, Qualcomm) think that either option is possible </w:t>
      </w:r>
      <w:r w:rsidR="00072E02">
        <w:rPr>
          <w:lang w:val="en-GB"/>
        </w:rPr>
        <w:t>and that either the TX UE itself or the LMF/server UE may provide this parameter to the RX UE</w:t>
      </w:r>
    </w:p>
    <w:p w14:paraId="367F2F98" w14:textId="02C370AC" w:rsidR="00072E02" w:rsidRDefault="00072E02" w:rsidP="000A0611">
      <w:pPr>
        <w:pStyle w:val="ListParagraph"/>
        <w:numPr>
          <w:ilvl w:val="0"/>
          <w:numId w:val="38"/>
        </w:numPr>
        <w:jc w:val="both"/>
        <w:rPr>
          <w:lang w:val="en-GB"/>
        </w:rPr>
      </w:pPr>
      <w:r>
        <w:rPr>
          <w:lang w:val="en-GB"/>
        </w:rPr>
        <w:t xml:space="preserve">CATT </w:t>
      </w:r>
      <w:r w:rsidR="00E33856">
        <w:rPr>
          <w:lang w:val="en-GB"/>
        </w:rPr>
        <w:t>prefer the TX UE to directly provide this parameter to the RX UE</w:t>
      </w:r>
      <w:r w:rsidR="00691212">
        <w:rPr>
          <w:lang w:val="en-GB"/>
        </w:rPr>
        <w:t>.</w:t>
      </w:r>
    </w:p>
    <w:p w14:paraId="7FCB1D0F" w14:textId="77777777" w:rsidR="0036420E" w:rsidRDefault="00691212" w:rsidP="007E044B">
      <w:pPr>
        <w:jc w:val="both"/>
        <w:rPr>
          <w:sz w:val="20"/>
          <w:szCs w:val="20"/>
          <w:lang w:val="en-GB"/>
        </w:rPr>
      </w:pPr>
      <w:r>
        <w:rPr>
          <w:sz w:val="20"/>
          <w:szCs w:val="20"/>
          <w:lang w:val="en-GB"/>
        </w:rPr>
        <w:t xml:space="preserve">Rapporteur thinks that this is also linked to the discussion </w:t>
      </w:r>
      <w:r w:rsidR="00EA1D45">
        <w:rPr>
          <w:sz w:val="20"/>
          <w:szCs w:val="20"/>
          <w:lang w:val="en-GB"/>
        </w:rPr>
        <w:t xml:space="preserve">in </w:t>
      </w:r>
      <w:r w:rsidR="00A62131">
        <w:rPr>
          <w:sz w:val="20"/>
          <w:szCs w:val="20"/>
          <w:lang w:val="en-GB"/>
        </w:rPr>
        <w:t xml:space="preserve">Q1-4, i.e. how the SL-PRS sequence ID is determined, since if it is done by TX UE internally, it </w:t>
      </w:r>
      <w:r w:rsidR="006F6F1B">
        <w:rPr>
          <w:sz w:val="20"/>
          <w:szCs w:val="20"/>
          <w:lang w:val="en-GB"/>
        </w:rPr>
        <w:t xml:space="preserve">seems more suitable for the TX UE to provide it to the RX UE directly. </w:t>
      </w:r>
      <w:r w:rsidR="00E73733">
        <w:rPr>
          <w:sz w:val="20"/>
          <w:szCs w:val="20"/>
          <w:lang w:val="en-GB"/>
        </w:rPr>
        <w:t xml:space="preserve">On the other hand, if it is provided to the TX UE by the LMF/Server UE, </w:t>
      </w:r>
      <w:r w:rsidR="00E02E2E">
        <w:rPr>
          <w:sz w:val="20"/>
          <w:szCs w:val="20"/>
          <w:lang w:val="en-GB"/>
        </w:rPr>
        <w:t xml:space="preserve">the same can be provided to the RX UE as well. </w:t>
      </w:r>
    </w:p>
    <w:p w14:paraId="1F43138F" w14:textId="77777777" w:rsidR="0036420E" w:rsidRDefault="0036420E" w:rsidP="007E044B">
      <w:pPr>
        <w:jc w:val="both"/>
        <w:rPr>
          <w:sz w:val="20"/>
          <w:szCs w:val="20"/>
          <w:lang w:val="en-GB"/>
        </w:rPr>
      </w:pPr>
    </w:p>
    <w:p w14:paraId="4487017C" w14:textId="736559A9" w:rsidR="004D3CC1" w:rsidRDefault="01CC553D" w:rsidP="007E044B">
      <w:pPr>
        <w:jc w:val="both"/>
        <w:rPr>
          <w:sz w:val="20"/>
          <w:szCs w:val="20"/>
        </w:rPr>
      </w:pPr>
      <w:r w:rsidRPr="11282910">
        <w:rPr>
          <w:sz w:val="20"/>
          <w:szCs w:val="20"/>
          <w:lang w:val="en-GB"/>
        </w:rPr>
        <w:t xml:space="preserve">All companies </w:t>
      </w:r>
      <w:r w:rsidR="0036420E">
        <w:rPr>
          <w:sz w:val="20"/>
          <w:szCs w:val="20"/>
          <w:lang w:val="en-GB"/>
        </w:rPr>
        <w:t xml:space="preserve">seemed to </w:t>
      </w:r>
      <w:r w:rsidRPr="11282910">
        <w:rPr>
          <w:sz w:val="20"/>
          <w:szCs w:val="20"/>
          <w:lang w:val="en-GB"/>
        </w:rPr>
        <w:t xml:space="preserve">agree that the assistance </w:t>
      </w:r>
      <w:r w:rsidR="00EA1D45" w:rsidRPr="11282910">
        <w:rPr>
          <w:sz w:val="20"/>
          <w:szCs w:val="20"/>
          <w:lang w:val="en-GB"/>
        </w:rPr>
        <w:t xml:space="preserve">data, </w:t>
      </w:r>
      <w:proofErr w:type="gramStart"/>
      <w:r w:rsidR="00EA1D45" w:rsidRPr="11282910">
        <w:rPr>
          <w:sz w:val="20"/>
          <w:szCs w:val="20"/>
          <w:lang w:val="en-GB"/>
        </w:rPr>
        <w:t>e</w:t>
      </w:r>
      <w:r w:rsidRPr="11282910">
        <w:rPr>
          <w:sz w:val="20"/>
          <w:szCs w:val="20"/>
          <w:lang w:val="en-GB"/>
        </w:rPr>
        <w:t xml:space="preserve"> .</w:t>
      </w:r>
      <w:proofErr w:type="gramEnd"/>
      <w:r w:rsidRPr="11282910">
        <w:rPr>
          <w:sz w:val="20"/>
          <w:szCs w:val="20"/>
          <w:lang w:val="en-GB"/>
        </w:rPr>
        <w:t xml:space="preserve">g. SL-PRS sequence ID is provided via SLPP message  </w:t>
      </w:r>
      <w:proofErr w:type="spellStart"/>
      <w:r w:rsidRPr="00EA1D45">
        <w:rPr>
          <w:i/>
          <w:iCs/>
          <w:sz w:val="20"/>
          <w:szCs w:val="20"/>
          <w:lang w:val="en-GB"/>
        </w:rPr>
        <w:t>ProvideAssistanceData</w:t>
      </w:r>
      <w:proofErr w:type="spellEnd"/>
      <w:r w:rsidR="330F03A0" w:rsidRPr="11282910">
        <w:rPr>
          <w:sz w:val="20"/>
          <w:szCs w:val="20"/>
          <w:lang w:val="en-GB"/>
        </w:rPr>
        <w:t xml:space="preserve">. From SLPP specification perspective, the </w:t>
      </w:r>
      <w:r w:rsidR="007E044B">
        <w:rPr>
          <w:sz w:val="20"/>
          <w:szCs w:val="20"/>
          <w:lang w:val="en-GB"/>
        </w:rPr>
        <w:t xml:space="preserve">rapporteur assumes that the </w:t>
      </w:r>
      <w:r w:rsidR="330F03A0" w:rsidRPr="11282910">
        <w:rPr>
          <w:sz w:val="20"/>
          <w:szCs w:val="20"/>
          <w:lang w:val="en-GB"/>
        </w:rPr>
        <w:t>main differenc</w:t>
      </w:r>
      <w:r w:rsidR="007E044B">
        <w:rPr>
          <w:sz w:val="20"/>
          <w:szCs w:val="20"/>
          <w:lang w:val="en-GB"/>
        </w:rPr>
        <w:t>e</w:t>
      </w:r>
      <w:r w:rsidR="330F03A0" w:rsidRPr="11282910">
        <w:rPr>
          <w:sz w:val="20"/>
          <w:szCs w:val="20"/>
          <w:lang w:val="en-GB"/>
        </w:rPr>
        <w:t xml:space="preserve"> between two options</w:t>
      </w:r>
      <w:r w:rsidR="48B73EA2" w:rsidRPr="11282910">
        <w:rPr>
          <w:sz w:val="20"/>
          <w:szCs w:val="20"/>
          <w:lang w:val="en-GB"/>
        </w:rPr>
        <w:t xml:space="preserve"> </w:t>
      </w:r>
      <w:r w:rsidR="007E044B">
        <w:rPr>
          <w:sz w:val="20"/>
          <w:szCs w:val="20"/>
          <w:lang w:val="en-GB"/>
        </w:rPr>
        <w:t xml:space="preserve">is that in case of option 1, only the SL-PRS configuration of the TX UE is contained within the message whereas for option 2, multiple SL-PRS configurations of the TX UE(s) may be contained within. </w:t>
      </w:r>
      <w:r w:rsidR="6AA058C2" w:rsidRPr="00CA078B">
        <w:rPr>
          <w:sz w:val="20"/>
          <w:szCs w:val="20"/>
        </w:rPr>
        <w:t xml:space="preserve">To allow </w:t>
      </w:r>
      <w:r w:rsidR="6AA058C2" w:rsidRPr="3D4F20F5">
        <w:rPr>
          <w:sz w:val="20"/>
          <w:szCs w:val="20"/>
        </w:rPr>
        <w:t>different implementation</w:t>
      </w:r>
      <w:r w:rsidR="007E044B">
        <w:rPr>
          <w:sz w:val="20"/>
          <w:szCs w:val="20"/>
        </w:rPr>
        <w:t>s such that both options can be possible (as is the view of several companies)</w:t>
      </w:r>
      <w:r w:rsidR="6AA058C2" w:rsidRPr="3D4F20F5">
        <w:rPr>
          <w:sz w:val="20"/>
          <w:szCs w:val="20"/>
        </w:rPr>
        <w:t xml:space="preserve">, </w:t>
      </w:r>
      <w:r w:rsidR="007E044B">
        <w:rPr>
          <w:sz w:val="20"/>
          <w:szCs w:val="20"/>
        </w:rPr>
        <w:t xml:space="preserve">rapporteur thinks </w:t>
      </w:r>
      <w:r w:rsidR="6AA058C2" w:rsidRPr="3D4F20F5">
        <w:rPr>
          <w:sz w:val="20"/>
          <w:szCs w:val="20"/>
        </w:rPr>
        <w:t xml:space="preserve">we could introduce multiple SL-PRS configurations of Tx UEs </w:t>
      </w:r>
      <w:r w:rsidR="007E044B">
        <w:rPr>
          <w:sz w:val="20"/>
          <w:szCs w:val="20"/>
        </w:rPr>
        <w:t>within the</w:t>
      </w:r>
      <w:r w:rsidR="6AA058C2" w:rsidRPr="3D4F20F5">
        <w:rPr>
          <w:sz w:val="20"/>
          <w:szCs w:val="20"/>
        </w:rPr>
        <w:t xml:space="preserve"> </w:t>
      </w:r>
      <w:r w:rsidR="6C99EF0F" w:rsidRPr="3D4F20F5">
        <w:rPr>
          <w:sz w:val="20"/>
          <w:szCs w:val="20"/>
        </w:rPr>
        <w:t xml:space="preserve">SLPP message  </w:t>
      </w:r>
      <w:proofErr w:type="spellStart"/>
      <w:r w:rsidR="6C99EF0F" w:rsidRPr="007E044B">
        <w:rPr>
          <w:i/>
          <w:iCs/>
          <w:sz w:val="20"/>
          <w:szCs w:val="20"/>
        </w:rPr>
        <w:t>ProvideAssistanceData</w:t>
      </w:r>
      <w:proofErr w:type="spellEnd"/>
      <w:r w:rsidR="6C99EF0F" w:rsidRPr="3D4F20F5">
        <w:rPr>
          <w:sz w:val="20"/>
          <w:szCs w:val="20"/>
        </w:rPr>
        <w:t xml:space="preserve">. But leave it open on whether to further specify how the </w:t>
      </w:r>
      <w:r w:rsidR="1011C931" w:rsidRPr="3D4F20F5">
        <w:rPr>
          <w:sz w:val="20"/>
          <w:szCs w:val="20"/>
        </w:rPr>
        <w:t xml:space="preserve">server </w:t>
      </w:r>
      <w:r w:rsidR="6C99EF0F" w:rsidRPr="3D4F20F5">
        <w:rPr>
          <w:sz w:val="20"/>
          <w:szCs w:val="20"/>
        </w:rPr>
        <w:t>UE gets the multiple SL-PRS configurations.</w:t>
      </w:r>
    </w:p>
    <w:p w14:paraId="293D8332" w14:textId="77777777" w:rsidR="007E044B" w:rsidRDefault="007E044B" w:rsidP="007E044B">
      <w:pPr>
        <w:jc w:val="both"/>
        <w:rPr>
          <w:sz w:val="20"/>
          <w:szCs w:val="20"/>
        </w:rPr>
      </w:pPr>
    </w:p>
    <w:p w14:paraId="5B0404BA" w14:textId="1FA6AB71" w:rsidR="00756F06" w:rsidRDefault="004D3CC1" w:rsidP="004D3CC1">
      <w:pPr>
        <w:jc w:val="both"/>
        <w:rPr>
          <w:b/>
          <w:sz w:val="20"/>
          <w:szCs w:val="20"/>
          <w:lang w:val="en-GB"/>
        </w:rPr>
      </w:pPr>
      <w:r>
        <w:rPr>
          <w:b/>
          <w:bCs/>
          <w:sz w:val="20"/>
          <w:szCs w:val="20"/>
          <w:lang w:val="en-GB"/>
        </w:rPr>
        <w:t xml:space="preserve">Proposal </w:t>
      </w:r>
      <w:r w:rsidR="130B8B48" w:rsidRPr="3D4F20F5">
        <w:rPr>
          <w:b/>
          <w:bCs/>
          <w:sz w:val="20"/>
          <w:szCs w:val="20"/>
          <w:lang w:val="en-GB"/>
        </w:rPr>
        <w:t>5</w:t>
      </w:r>
      <w:r>
        <w:rPr>
          <w:b/>
          <w:bCs/>
          <w:sz w:val="20"/>
          <w:szCs w:val="20"/>
          <w:lang w:val="en-GB"/>
        </w:rPr>
        <w:t>:</w:t>
      </w:r>
      <w:r w:rsidR="00E02E2E">
        <w:rPr>
          <w:b/>
          <w:bCs/>
          <w:sz w:val="20"/>
          <w:szCs w:val="20"/>
          <w:lang w:val="en-GB"/>
        </w:rPr>
        <w:t xml:space="preserve"> </w:t>
      </w:r>
      <w:r w:rsidR="6197E6CC" w:rsidRPr="3D4F20F5">
        <w:rPr>
          <w:b/>
          <w:bCs/>
          <w:sz w:val="20"/>
          <w:szCs w:val="20"/>
          <w:lang w:val="en-GB"/>
        </w:rPr>
        <w:t xml:space="preserve"> </w:t>
      </w:r>
      <w:r w:rsidR="007E044B">
        <w:rPr>
          <w:b/>
          <w:bCs/>
          <w:sz w:val="20"/>
          <w:szCs w:val="20"/>
          <w:lang w:val="en-GB"/>
        </w:rPr>
        <w:t xml:space="preserve">Agree to </w:t>
      </w:r>
      <w:r w:rsidR="6197E6CC" w:rsidRPr="3D4F20F5">
        <w:rPr>
          <w:b/>
          <w:bCs/>
          <w:sz w:val="20"/>
          <w:szCs w:val="20"/>
          <w:lang w:val="en-GB"/>
        </w:rPr>
        <w:t xml:space="preserve">introduce multiple SL-PRS configurations of Tx UEs </w:t>
      </w:r>
      <w:r w:rsidR="007E044B">
        <w:rPr>
          <w:b/>
          <w:bCs/>
          <w:sz w:val="20"/>
          <w:szCs w:val="20"/>
          <w:lang w:val="en-GB"/>
        </w:rPr>
        <w:t>with</w:t>
      </w:r>
      <w:r w:rsidR="6197E6CC" w:rsidRPr="3D4F20F5">
        <w:rPr>
          <w:b/>
          <w:bCs/>
          <w:sz w:val="20"/>
          <w:szCs w:val="20"/>
          <w:lang w:val="en-GB"/>
        </w:rPr>
        <w:t xml:space="preserve">in </w:t>
      </w:r>
      <w:r w:rsidR="007E044B">
        <w:rPr>
          <w:b/>
          <w:bCs/>
          <w:sz w:val="20"/>
          <w:szCs w:val="20"/>
          <w:lang w:val="en-GB"/>
        </w:rPr>
        <w:t xml:space="preserve">the </w:t>
      </w:r>
      <w:r w:rsidR="6197E6CC" w:rsidRPr="3D4F20F5">
        <w:rPr>
          <w:b/>
          <w:bCs/>
          <w:sz w:val="20"/>
          <w:szCs w:val="20"/>
          <w:lang w:val="en-GB"/>
        </w:rPr>
        <w:t xml:space="preserve">SLPP message </w:t>
      </w:r>
      <w:proofErr w:type="spellStart"/>
      <w:r w:rsidR="6197E6CC" w:rsidRPr="007E044B">
        <w:rPr>
          <w:b/>
          <w:bCs/>
          <w:i/>
          <w:iCs/>
          <w:sz w:val="20"/>
          <w:szCs w:val="20"/>
          <w:lang w:val="en-GB"/>
        </w:rPr>
        <w:t>ProvideAssistanceData</w:t>
      </w:r>
      <w:proofErr w:type="spellEnd"/>
      <w:r w:rsidR="00A136DD" w:rsidRPr="3D4F20F5">
        <w:rPr>
          <w:b/>
          <w:bCs/>
          <w:sz w:val="20"/>
          <w:szCs w:val="20"/>
          <w:lang w:val="en-GB"/>
        </w:rPr>
        <w:t>.</w:t>
      </w:r>
      <w:r w:rsidR="35562183" w:rsidRPr="3D4F20F5">
        <w:rPr>
          <w:b/>
          <w:bCs/>
          <w:sz w:val="20"/>
          <w:szCs w:val="20"/>
          <w:lang w:val="en-GB"/>
        </w:rPr>
        <w:t xml:space="preserve"> FFS on whether to further specify how the </w:t>
      </w:r>
      <w:r w:rsidR="0B02E23C" w:rsidRPr="3D4F20F5">
        <w:rPr>
          <w:b/>
          <w:bCs/>
          <w:sz w:val="20"/>
          <w:szCs w:val="20"/>
          <w:lang w:val="en-GB"/>
        </w:rPr>
        <w:t xml:space="preserve">server </w:t>
      </w:r>
      <w:r w:rsidR="35562183" w:rsidRPr="3D4F20F5">
        <w:rPr>
          <w:b/>
          <w:bCs/>
          <w:sz w:val="20"/>
          <w:szCs w:val="20"/>
          <w:lang w:val="en-GB"/>
        </w:rPr>
        <w:t>gets the multiple SL-PRS configurations.</w:t>
      </w:r>
    </w:p>
    <w:p w14:paraId="6E3C5E05" w14:textId="77777777" w:rsidR="00756F06" w:rsidRDefault="00756F06">
      <w:pPr>
        <w:jc w:val="both"/>
        <w:rPr>
          <w:sz w:val="20"/>
          <w:szCs w:val="20"/>
          <w:lang w:val="en-GB"/>
        </w:rPr>
      </w:pPr>
    </w:p>
    <w:p w14:paraId="38867484" w14:textId="77777777" w:rsidR="00756F06" w:rsidRDefault="00756F06">
      <w:pPr>
        <w:jc w:val="both"/>
        <w:rPr>
          <w:sz w:val="20"/>
          <w:szCs w:val="20"/>
          <w:lang w:val="en-GB"/>
        </w:rPr>
      </w:pPr>
    </w:p>
    <w:p w14:paraId="74398B48" w14:textId="1CEFD9E2" w:rsidR="00C07162" w:rsidRDefault="00BE1617">
      <w:pPr>
        <w:jc w:val="both"/>
        <w:rPr>
          <w:sz w:val="20"/>
          <w:szCs w:val="20"/>
          <w:lang w:val="en-GB"/>
        </w:rPr>
      </w:pPr>
      <w:r>
        <w:rPr>
          <w:sz w:val="20"/>
          <w:szCs w:val="20"/>
          <w:lang w:val="en-GB"/>
        </w:rPr>
        <w:t xml:space="preserve">The SL-PRS configuration should be common for all positioning methods, therefore rapporteur thinks it should be captured in section 6.3.1 Common information elements of TS38.355, and then invoked by positioning method specific IE, e.g. </w:t>
      </w:r>
      <w:r>
        <w:rPr>
          <w:i/>
          <w:iCs/>
          <w:sz w:val="20"/>
          <w:szCs w:val="20"/>
          <w:lang w:val="en-GB"/>
        </w:rPr>
        <w:t>Method-A-</w:t>
      </w:r>
      <w:proofErr w:type="spellStart"/>
      <w:r>
        <w:rPr>
          <w:i/>
          <w:iCs/>
          <w:sz w:val="20"/>
          <w:szCs w:val="20"/>
          <w:lang w:val="en-GB"/>
        </w:rPr>
        <w:t>ProvideAssistanceData</w:t>
      </w:r>
      <w:proofErr w:type="spellEnd"/>
      <w:r>
        <w:rPr>
          <w:i/>
          <w:iCs/>
          <w:sz w:val="20"/>
          <w:szCs w:val="20"/>
          <w:lang w:val="en-GB"/>
        </w:rPr>
        <w:t>.</w:t>
      </w:r>
    </w:p>
    <w:p w14:paraId="5EA146F6" w14:textId="77777777" w:rsidR="00C07162" w:rsidRDefault="00BE1617">
      <w:pPr>
        <w:spacing w:beforeLines="50" w:before="120"/>
        <w:rPr>
          <w:b/>
          <w:bCs/>
          <w:sz w:val="20"/>
          <w:szCs w:val="20"/>
        </w:rPr>
      </w:pPr>
      <w:r>
        <w:rPr>
          <w:b/>
          <w:bCs/>
          <w:sz w:val="20"/>
          <w:szCs w:val="20"/>
        </w:rPr>
        <w:t xml:space="preserve">Q1-7: Do companies agree that the SL-PRS configuration is captured in section 6.3.1 Common information elements of TS38.355, and then invoked by positioning method specific IE, e.g. </w:t>
      </w:r>
      <w:r>
        <w:rPr>
          <w:b/>
          <w:bCs/>
          <w:i/>
          <w:iCs/>
          <w:sz w:val="20"/>
          <w:szCs w:val="20"/>
        </w:rPr>
        <w:t>Method-A-</w:t>
      </w:r>
      <w:proofErr w:type="spellStart"/>
      <w:r>
        <w:rPr>
          <w:b/>
          <w:bCs/>
          <w:i/>
          <w:iCs/>
          <w:sz w:val="20"/>
          <w:szCs w:val="20"/>
        </w:rPr>
        <w:t>ProvideAssistanceData</w:t>
      </w:r>
      <w:proofErr w:type="spellEnd"/>
      <w:r>
        <w:rPr>
          <w:b/>
          <w:bCs/>
          <w:sz w:val="20"/>
          <w:szCs w:val="20"/>
        </w:rPr>
        <w:t>?</w:t>
      </w:r>
    </w:p>
    <w:p w14:paraId="6C2C244E" w14:textId="77777777" w:rsidR="00C07162" w:rsidRDefault="00BE1617">
      <w:pPr>
        <w:pStyle w:val="ListParagraph"/>
        <w:numPr>
          <w:ilvl w:val="0"/>
          <w:numId w:val="25"/>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Yes</w:t>
      </w:r>
    </w:p>
    <w:p w14:paraId="7479B57A" w14:textId="77777777" w:rsidR="00C07162" w:rsidRDefault="00BE1617">
      <w:pPr>
        <w:pStyle w:val="ListParagraph"/>
        <w:numPr>
          <w:ilvl w:val="0"/>
          <w:numId w:val="25"/>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No (please comment)</w:t>
      </w:r>
    </w:p>
    <w:tbl>
      <w:tblPr>
        <w:tblStyle w:val="TableGrid"/>
        <w:tblW w:w="0" w:type="auto"/>
        <w:tblLook w:val="04A0" w:firstRow="1" w:lastRow="0" w:firstColumn="1" w:lastColumn="0" w:noHBand="0" w:noVBand="1"/>
      </w:tblPr>
      <w:tblGrid>
        <w:gridCol w:w="1975"/>
        <w:gridCol w:w="1170"/>
        <w:gridCol w:w="6205"/>
      </w:tblGrid>
      <w:tr w:rsidR="00C07162" w14:paraId="3CAA1A70" w14:textId="77777777">
        <w:tc>
          <w:tcPr>
            <w:tcW w:w="1975" w:type="dxa"/>
            <w:shd w:val="clear" w:color="auto" w:fill="BFBFBF" w:themeFill="background1" w:themeFillShade="BF"/>
          </w:tcPr>
          <w:p w14:paraId="7C33EDF2" w14:textId="77777777" w:rsidR="00C07162" w:rsidRDefault="00BE1617">
            <w:pPr>
              <w:jc w:val="center"/>
              <w:rPr>
                <w:b/>
                <w:bCs/>
                <w:sz w:val="20"/>
                <w:szCs w:val="20"/>
              </w:rPr>
            </w:pPr>
            <w:r>
              <w:rPr>
                <w:b/>
                <w:bCs/>
                <w:sz w:val="20"/>
                <w:szCs w:val="20"/>
              </w:rPr>
              <w:t>Company’s name</w:t>
            </w:r>
          </w:p>
        </w:tc>
        <w:tc>
          <w:tcPr>
            <w:tcW w:w="1170" w:type="dxa"/>
            <w:shd w:val="clear" w:color="auto" w:fill="BFBFBF" w:themeFill="background1" w:themeFillShade="BF"/>
          </w:tcPr>
          <w:p w14:paraId="6F3C5B04" w14:textId="77777777" w:rsidR="00C07162" w:rsidRDefault="00BE1617">
            <w:pPr>
              <w:jc w:val="center"/>
              <w:rPr>
                <w:b/>
                <w:bCs/>
                <w:sz w:val="20"/>
                <w:szCs w:val="20"/>
              </w:rPr>
            </w:pPr>
            <w:r>
              <w:rPr>
                <w:b/>
                <w:bCs/>
                <w:sz w:val="20"/>
                <w:szCs w:val="20"/>
              </w:rPr>
              <w:t>Yes/No</w:t>
            </w:r>
          </w:p>
        </w:tc>
        <w:tc>
          <w:tcPr>
            <w:tcW w:w="6205" w:type="dxa"/>
            <w:shd w:val="clear" w:color="auto" w:fill="BFBFBF" w:themeFill="background1" w:themeFillShade="BF"/>
          </w:tcPr>
          <w:p w14:paraId="797C9D43" w14:textId="77777777" w:rsidR="00C07162" w:rsidRDefault="00BE1617">
            <w:pPr>
              <w:jc w:val="center"/>
              <w:rPr>
                <w:b/>
                <w:bCs/>
                <w:sz w:val="20"/>
                <w:szCs w:val="20"/>
              </w:rPr>
            </w:pPr>
            <w:r>
              <w:rPr>
                <w:b/>
                <w:bCs/>
                <w:sz w:val="20"/>
                <w:szCs w:val="20"/>
              </w:rPr>
              <w:t>Comments, if any</w:t>
            </w:r>
          </w:p>
        </w:tc>
      </w:tr>
      <w:tr w:rsidR="00C07162" w14:paraId="3904E668" w14:textId="77777777">
        <w:tc>
          <w:tcPr>
            <w:tcW w:w="1975" w:type="dxa"/>
          </w:tcPr>
          <w:p w14:paraId="64C50158"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170" w:type="dxa"/>
          </w:tcPr>
          <w:p w14:paraId="74D171D2" w14:textId="77777777" w:rsidR="00C07162" w:rsidRDefault="00BE1617">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ee comments </w:t>
            </w:r>
          </w:p>
        </w:tc>
        <w:tc>
          <w:tcPr>
            <w:tcW w:w="6205" w:type="dxa"/>
          </w:tcPr>
          <w:p w14:paraId="220871DD" w14:textId="77777777" w:rsidR="00C07162" w:rsidRDefault="00BE1617">
            <w:pPr>
              <w:rPr>
                <w:rFonts w:eastAsia="SimSun"/>
                <w:sz w:val="20"/>
                <w:szCs w:val="20"/>
                <w:lang w:eastAsia="zh-CN"/>
              </w:rPr>
            </w:pPr>
            <w:r>
              <w:rPr>
                <w:rFonts w:eastAsia="SimSun" w:hint="eastAsia"/>
                <w:sz w:val="20"/>
                <w:szCs w:val="20"/>
                <w:lang w:eastAsia="zh-CN"/>
              </w:rPr>
              <w:t>I</w:t>
            </w:r>
            <w:r>
              <w:rPr>
                <w:rFonts w:eastAsia="SimSun"/>
                <w:sz w:val="20"/>
                <w:szCs w:val="20"/>
                <w:lang w:eastAsia="zh-CN"/>
              </w:rPr>
              <w:t xml:space="preserve">t depends on how much the SL-PRS configuration can be different for different positioning methods. If there are a lot of difference between SL-PRS of </w:t>
            </w:r>
            <w:proofErr w:type="spellStart"/>
            <w:r>
              <w:rPr>
                <w:rFonts w:eastAsia="SimSun"/>
                <w:sz w:val="20"/>
                <w:szCs w:val="20"/>
                <w:lang w:eastAsia="zh-CN"/>
              </w:rPr>
              <w:t>posMethodA</w:t>
            </w:r>
            <w:proofErr w:type="spellEnd"/>
            <w:r>
              <w:rPr>
                <w:rFonts w:eastAsia="SimSun"/>
                <w:sz w:val="20"/>
                <w:szCs w:val="20"/>
                <w:lang w:eastAsia="zh-CN"/>
              </w:rPr>
              <w:t xml:space="preserve"> and </w:t>
            </w:r>
            <w:proofErr w:type="spellStart"/>
            <w:r>
              <w:rPr>
                <w:rFonts w:eastAsia="SimSun"/>
                <w:sz w:val="20"/>
                <w:szCs w:val="20"/>
                <w:lang w:eastAsia="zh-CN"/>
              </w:rPr>
              <w:t>posMethodB</w:t>
            </w:r>
            <w:proofErr w:type="spellEnd"/>
            <w:r>
              <w:rPr>
                <w:rFonts w:eastAsia="SimSun"/>
                <w:sz w:val="20"/>
                <w:szCs w:val="20"/>
                <w:lang w:eastAsia="zh-CN"/>
              </w:rPr>
              <w:t>, we think it is not needed to be positioning method specific; while if the SL-PRS config is generally the same for different methods, it can follow the same approach as in LPP.</w:t>
            </w:r>
          </w:p>
        </w:tc>
      </w:tr>
      <w:tr w:rsidR="00C07162" w14:paraId="48E47089" w14:textId="77777777">
        <w:tc>
          <w:tcPr>
            <w:tcW w:w="1975" w:type="dxa"/>
          </w:tcPr>
          <w:p w14:paraId="0C07E353" w14:textId="77777777" w:rsidR="00C07162" w:rsidRDefault="00BE1617">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1170" w:type="dxa"/>
          </w:tcPr>
          <w:p w14:paraId="25A89BD4" w14:textId="77777777" w:rsidR="00C07162" w:rsidRDefault="00C07162">
            <w:pPr>
              <w:rPr>
                <w:sz w:val="20"/>
                <w:szCs w:val="20"/>
              </w:rPr>
            </w:pPr>
          </w:p>
        </w:tc>
        <w:tc>
          <w:tcPr>
            <w:tcW w:w="6205" w:type="dxa"/>
          </w:tcPr>
          <w:p w14:paraId="506EE217" w14:textId="77777777" w:rsidR="00C07162" w:rsidRDefault="00BE1617">
            <w:pPr>
              <w:rPr>
                <w:rFonts w:eastAsia="SimSun"/>
                <w:sz w:val="20"/>
                <w:szCs w:val="20"/>
                <w:lang w:eastAsia="zh-CN"/>
              </w:rPr>
            </w:pPr>
            <w:r>
              <w:rPr>
                <w:rFonts w:eastAsia="SimSun" w:hint="eastAsia"/>
                <w:sz w:val="20"/>
                <w:szCs w:val="20"/>
                <w:lang w:eastAsia="zh-CN"/>
              </w:rPr>
              <w:t>A</w:t>
            </w:r>
            <w:r>
              <w:rPr>
                <w:rFonts w:eastAsia="SimSun"/>
                <w:sz w:val="20"/>
                <w:szCs w:val="20"/>
                <w:lang w:eastAsia="zh-CN"/>
              </w:rPr>
              <w:t>gree with Huawei</w:t>
            </w:r>
          </w:p>
        </w:tc>
      </w:tr>
      <w:tr w:rsidR="00C07162" w14:paraId="29E0D450" w14:textId="77777777">
        <w:tc>
          <w:tcPr>
            <w:tcW w:w="1975" w:type="dxa"/>
          </w:tcPr>
          <w:p w14:paraId="7EBE0BFC" w14:textId="77777777" w:rsidR="00C07162" w:rsidRDefault="00BE1617">
            <w:pPr>
              <w:rPr>
                <w:sz w:val="20"/>
                <w:szCs w:val="20"/>
              </w:rPr>
            </w:pPr>
            <w:r>
              <w:rPr>
                <w:rFonts w:eastAsia="SimSun" w:hint="eastAsia"/>
                <w:sz w:val="20"/>
                <w:szCs w:val="20"/>
                <w:lang w:eastAsia="zh-CN"/>
              </w:rPr>
              <w:t>v</w:t>
            </w:r>
            <w:r>
              <w:rPr>
                <w:rFonts w:eastAsia="SimSun"/>
                <w:sz w:val="20"/>
                <w:szCs w:val="20"/>
                <w:lang w:eastAsia="zh-CN"/>
              </w:rPr>
              <w:t>ivo</w:t>
            </w:r>
          </w:p>
        </w:tc>
        <w:tc>
          <w:tcPr>
            <w:tcW w:w="1170" w:type="dxa"/>
          </w:tcPr>
          <w:p w14:paraId="5BDEC90B" w14:textId="77777777" w:rsidR="00C07162" w:rsidRDefault="00C07162">
            <w:pPr>
              <w:rPr>
                <w:sz w:val="20"/>
                <w:szCs w:val="20"/>
              </w:rPr>
            </w:pPr>
          </w:p>
        </w:tc>
        <w:tc>
          <w:tcPr>
            <w:tcW w:w="6205" w:type="dxa"/>
          </w:tcPr>
          <w:p w14:paraId="0CD386A3" w14:textId="77777777" w:rsidR="00C07162" w:rsidRDefault="00BE1617">
            <w:pPr>
              <w:rPr>
                <w:rFonts w:eastAsia="SimSun"/>
                <w:sz w:val="20"/>
                <w:szCs w:val="20"/>
                <w:lang w:val="en-GB" w:eastAsia="zh-CN"/>
              </w:rPr>
            </w:pPr>
            <w:r>
              <w:rPr>
                <w:rFonts w:eastAsia="SimSun" w:hint="eastAsia"/>
                <w:sz w:val="20"/>
                <w:szCs w:val="20"/>
                <w:lang w:val="en-GB" w:eastAsia="zh-CN"/>
              </w:rPr>
              <w:t>R</w:t>
            </w:r>
            <w:r>
              <w:rPr>
                <w:rFonts w:eastAsia="SimSun"/>
                <w:sz w:val="20"/>
                <w:szCs w:val="20"/>
                <w:lang w:val="en-GB" w:eastAsia="zh-CN"/>
              </w:rPr>
              <w:t>elated to Q2-2, if only one single method for SL positioning, no need to capture the SL-PRS configuration in common info elements.</w:t>
            </w:r>
          </w:p>
        </w:tc>
      </w:tr>
      <w:tr w:rsidR="00C07162" w14:paraId="7BC55CE0" w14:textId="77777777">
        <w:tc>
          <w:tcPr>
            <w:tcW w:w="1975" w:type="dxa"/>
          </w:tcPr>
          <w:p w14:paraId="313DC446"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299F88A6"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684A0C43" w14:textId="77777777" w:rsidR="00C07162" w:rsidRDefault="00BE1617">
            <w:pPr>
              <w:rPr>
                <w:rFonts w:eastAsia="SimSun"/>
                <w:sz w:val="20"/>
                <w:szCs w:val="20"/>
                <w:lang w:eastAsia="zh-CN"/>
              </w:rPr>
            </w:pPr>
            <w:r>
              <w:rPr>
                <w:rFonts w:eastAsia="SimSun" w:hint="eastAsia"/>
                <w:sz w:val="20"/>
                <w:szCs w:val="20"/>
                <w:lang w:eastAsia="zh-CN"/>
              </w:rPr>
              <w:t xml:space="preserve">Same </w:t>
            </w:r>
            <w:proofErr w:type="gramStart"/>
            <w:r>
              <w:rPr>
                <w:rFonts w:eastAsia="SimSun" w:hint="eastAsia"/>
                <w:sz w:val="20"/>
                <w:szCs w:val="20"/>
                <w:lang w:eastAsia="zh-CN"/>
              </w:rPr>
              <w:t>like</w:t>
            </w:r>
            <w:proofErr w:type="gramEnd"/>
            <w:r>
              <w:rPr>
                <w:rFonts w:eastAsia="SimSun" w:hint="eastAsia"/>
                <w:sz w:val="20"/>
                <w:szCs w:val="20"/>
                <w:lang w:eastAsia="zh-CN"/>
              </w:rPr>
              <w:t xml:space="preserve"> LPP is fine. We can also wait for RAN1</w:t>
            </w:r>
            <w:r>
              <w:rPr>
                <w:rFonts w:eastAsia="SimSun"/>
                <w:sz w:val="20"/>
                <w:szCs w:val="20"/>
                <w:lang w:eastAsia="zh-CN"/>
              </w:rPr>
              <w:t>’</w:t>
            </w:r>
            <w:r>
              <w:rPr>
                <w:rFonts w:eastAsia="SimSun" w:hint="eastAsia"/>
                <w:sz w:val="20"/>
                <w:szCs w:val="20"/>
                <w:lang w:eastAsia="zh-CN"/>
              </w:rPr>
              <w:t>s further parameter list to determine</w:t>
            </w:r>
          </w:p>
        </w:tc>
      </w:tr>
      <w:tr w:rsidR="00C07162" w14:paraId="4ED8D678" w14:textId="77777777">
        <w:tc>
          <w:tcPr>
            <w:tcW w:w="1975" w:type="dxa"/>
          </w:tcPr>
          <w:p w14:paraId="5D88E4D9"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67C05330" w14:textId="77777777" w:rsidR="00C07162" w:rsidRDefault="00C07162">
            <w:pPr>
              <w:rPr>
                <w:sz w:val="20"/>
                <w:szCs w:val="20"/>
              </w:rPr>
            </w:pPr>
          </w:p>
        </w:tc>
        <w:tc>
          <w:tcPr>
            <w:tcW w:w="6205" w:type="dxa"/>
          </w:tcPr>
          <w:p w14:paraId="58444A07" w14:textId="77777777" w:rsidR="00C07162" w:rsidRDefault="00BE1617">
            <w:pPr>
              <w:rPr>
                <w:rFonts w:eastAsia="SimSun"/>
                <w:sz w:val="20"/>
                <w:szCs w:val="20"/>
                <w:lang w:eastAsia="zh-CN"/>
              </w:rPr>
            </w:pPr>
            <w:r>
              <w:rPr>
                <w:rFonts w:eastAsia="SimSun" w:hint="eastAsia"/>
                <w:sz w:val="20"/>
                <w:szCs w:val="20"/>
                <w:lang w:eastAsia="zh-CN"/>
              </w:rPr>
              <w:t>Can decide later when all the parameters are identified</w:t>
            </w:r>
          </w:p>
        </w:tc>
      </w:tr>
      <w:tr w:rsidR="00C07162" w14:paraId="03505DF4" w14:textId="77777777">
        <w:tc>
          <w:tcPr>
            <w:tcW w:w="1975" w:type="dxa"/>
          </w:tcPr>
          <w:p w14:paraId="6FA890F5" w14:textId="48510051" w:rsidR="00C07162" w:rsidRDefault="00F72B92">
            <w:pPr>
              <w:rPr>
                <w:rFonts w:eastAsia="SimSun"/>
                <w:sz w:val="20"/>
                <w:szCs w:val="20"/>
                <w:lang w:eastAsia="zh-CN"/>
              </w:rPr>
            </w:pPr>
            <w:r>
              <w:rPr>
                <w:rFonts w:eastAsia="SimSun"/>
                <w:sz w:val="20"/>
                <w:szCs w:val="20"/>
                <w:lang w:eastAsia="zh-CN"/>
              </w:rPr>
              <w:t>Philips</w:t>
            </w:r>
          </w:p>
        </w:tc>
        <w:tc>
          <w:tcPr>
            <w:tcW w:w="1170" w:type="dxa"/>
          </w:tcPr>
          <w:p w14:paraId="30CDFF44" w14:textId="496ED1E9" w:rsidR="00C07162" w:rsidRDefault="00F72B92">
            <w:pPr>
              <w:rPr>
                <w:sz w:val="20"/>
                <w:szCs w:val="20"/>
              </w:rPr>
            </w:pPr>
            <w:r>
              <w:rPr>
                <w:sz w:val="20"/>
                <w:szCs w:val="20"/>
              </w:rPr>
              <w:t>Yes</w:t>
            </w:r>
          </w:p>
        </w:tc>
        <w:tc>
          <w:tcPr>
            <w:tcW w:w="6205" w:type="dxa"/>
          </w:tcPr>
          <w:p w14:paraId="69C69BB5" w14:textId="77777777" w:rsidR="00C07162" w:rsidRDefault="00C07162">
            <w:pPr>
              <w:rPr>
                <w:rFonts w:eastAsia="SimSun"/>
                <w:sz w:val="20"/>
                <w:szCs w:val="20"/>
                <w:lang w:val="en-GB" w:eastAsia="zh-CN"/>
              </w:rPr>
            </w:pPr>
          </w:p>
        </w:tc>
      </w:tr>
      <w:tr w:rsidR="00773774" w14:paraId="00F53C21" w14:textId="77777777">
        <w:tc>
          <w:tcPr>
            <w:tcW w:w="1975" w:type="dxa"/>
          </w:tcPr>
          <w:p w14:paraId="1A61DC8A" w14:textId="3DB1F17F" w:rsidR="00773774" w:rsidRDefault="00773774">
            <w:pPr>
              <w:rPr>
                <w:rFonts w:eastAsia="SimSun"/>
                <w:sz w:val="20"/>
                <w:szCs w:val="20"/>
                <w:lang w:eastAsia="zh-CN"/>
              </w:rPr>
            </w:pPr>
            <w:r>
              <w:rPr>
                <w:rFonts w:eastAsia="SimSun" w:hint="eastAsia"/>
                <w:sz w:val="20"/>
                <w:szCs w:val="20"/>
                <w:lang w:eastAsia="zh-CN"/>
              </w:rPr>
              <w:t>CATT</w:t>
            </w:r>
          </w:p>
        </w:tc>
        <w:tc>
          <w:tcPr>
            <w:tcW w:w="1170" w:type="dxa"/>
          </w:tcPr>
          <w:p w14:paraId="375651E1" w14:textId="6A38F422" w:rsidR="00773774" w:rsidRPr="00C36138" w:rsidRDefault="00C36138">
            <w:pPr>
              <w:rPr>
                <w:rFonts w:eastAsia="SimSun"/>
                <w:sz w:val="20"/>
                <w:szCs w:val="20"/>
                <w:lang w:eastAsia="zh-CN"/>
              </w:rPr>
            </w:pPr>
            <w:r>
              <w:rPr>
                <w:rFonts w:eastAsia="SimSun" w:hint="eastAsia"/>
                <w:sz w:val="20"/>
                <w:szCs w:val="20"/>
                <w:lang w:eastAsia="zh-CN"/>
              </w:rPr>
              <w:t>Yes</w:t>
            </w:r>
          </w:p>
        </w:tc>
        <w:tc>
          <w:tcPr>
            <w:tcW w:w="6205" w:type="dxa"/>
          </w:tcPr>
          <w:p w14:paraId="059003FA" w14:textId="38F80DC8" w:rsidR="00773774" w:rsidRDefault="006C484C" w:rsidP="005D77FE">
            <w:pPr>
              <w:rPr>
                <w:rFonts w:eastAsia="SimSun"/>
                <w:sz w:val="20"/>
                <w:szCs w:val="20"/>
                <w:lang w:val="en-GB" w:eastAsia="zh-CN"/>
              </w:rPr>
            </w:pPr>
            <w:r>
              <w:rPr>
                <w:rFonts w:eastAsia="SimSun" w:hint="eastAsia"/>
                <w:sz w:val="20"/>
                <w:szCs w:val="20"/>
                <w:lang w:val="en-GB" w:eastAsia="zh-CN"/>
              </w:rPr>
              <w:t xml:space="preserve">We are </w:t>
            </w:r>
            <w:r w:rsidR="005D77FE">
              <w:rPr>
                <w:rFonts w:eastAsia="SimSun" w:hint="eastAsia"/>
                <w:sz w:val="20"/>
                <w:szCs w:val="20"/>
                <w:lang w:val="en-GB" w:eastAsia="zh-CN"/>
              </w:rPr>
              <w:t>fine</w:t>
            </w:r>
            <w:r>
              <w:rPr>
                <w:rFonts w:eastAsia="SimSun" w:hint="eastAsia"/>
                <w:sz w:val="20"/>
                <w:szCs w:val="20"/>
                <w:lang w:val="en-GB" w:eastAsia="zh-CN"/>
              </w:rPr>
              <w:t xml:space="preserve"> to follow the legacy of 37.355.</w:t>
            </w:r>
            <w:r w:rsidR="007B79C6">
              <w:rPr>
                <w:rFonts w:eastAsia="SimSun" w:hint="eastAsia"/>
                <w:sz w:val="20"/>
                <w:szCs w:val="20"/>
                <w:lang w:val="en-GB" w:eastAsia="zh-CN"/>
              </w:rPr>
              <w:t xml:space="preserve"> We </w:t>
            </w:r>
            <w:r w:rsidR="007B79C6">
              <w:rPr>
                <w:rFonts w:eastAsia="SimSun"/>
                <w:sz w:val="20"/>
                <w:szCs w:val="20"/>
                <w:lang w:val="en-GB" w:eastAsia="zh-CN"/>
              </w:rPr>
              <w:t>don't</w:t>
            </w:r>
            <w:r w:rsidR="007B79C6">
              <w:rPr>
                <w:rFonts w:eastAsia="SimSun" w:hint="eastAsia"/>
                <w:sz w:val="20"/>
                <w:szCs w:val="20"/>
                <w:lang w:val="en-GB" w:eastAsia="zh-CN"/>
              </w:rPr>
              <w:t xml:space="preserve"> observe there will be </w:t>
            </w:r>
            <w:r w:rsidR="0058002A">
              <w:rPr>
                <w:rFonts w:eastAsia="SimSun" w:hint="eastAsia"/>
                <w:sz w:val="20"/>
                <w:szCs w:val="20"/>
                <w:lang w:val="en-GB" w:eastAsia="zh-CN"/>
              </w:rPr>
              <w:t xml:space="preserve">huge </w:t>
            </w:r>
            <w:r w:rsidR="007B79C6">
              <w:rPr>
                <w:rFonts w:eastAsia="SimSun" w:hint="eastAsia"/>
                <w:sz w:val="20"/>
                <w:szCs w:val="20"/>
                <w:lang w:val="en-GB" w:eastAsia="zh-CN"/>
              </w:rPr>
              <w:t>different SL-PRS signals between different methods.</w:t>
            </w:r>
          </w:p>
        </w:tc>
      </w:tr>
      <w:tr w:rsidR="00FB2E42" w14:paraId="49318012" w14:textId="77777777">
        <w:tc>
          <w:tcPr>
            <w:tcW w:w="1975" w:type="dxa"/>
          </w:tcPr>
          <w:p w14:paraId="7EBC7903" w14:textId="47ACEB71" w:rsidR="00FB2E42" w:rsidRDefault="00FB2E42">
            <w:pPr>
              <w:rPr>
                <w:rFonts w:eastAsia="SimSun"/>
                <w:sz w:val="20"/>
                <w:szCs w:val="20"/>
                <w:lang w:eastAsia="zh-CN"/>
              </w:rPr>
            </w:pPr>
            <w:r>
              <w:rPr>
                <w:rFonts w:eastAsia="SimSun"/>
                <w:sz w:val="20"/>
                <w:szCs w:val="20"/>
                <w:lang w:eastAsia="zh-CN"/>
              </w:rPr>
              <w:t>Ericsson</w:t>
            </w:r>
          </w:p>
        </w:tc>
        <w:tc>
          <w:tcPr>
            <w:tcW w:w="1170" w:type="dxa"/>
          </w:tcPr>
          <w:p w14:paraId="1F7B6CCA" w14:textId="77777777" w:rsidR="00FB2E42" w:rsidRDefault="00FB2E42">
            <w:pPr>
              <w:rPr>
                <w:rFonts w:eastAsia="SimSun"/>
                <w:sz w:val="20"/>
                <w:szCs w:val="20"/>
                <w:lang w:eastAsia="zh-CN"/>
              </w:rPr>
            </w:pPr>
          </w:p>
        </w:tc>
        <w:tc>
          <w:tcPr>
            <w:tcW w:w="6205" w:type="dxa"/>
          </w:tcPr>
          <w:p w14:paraId="5D094F3B" w14:textId="09403BDD" w:rsidR="00FB2E42" w:rsidRDefault="00FB2E42" w:rsidP="005D77FE">
            <w:pPr>
              <w:rPr>
                <w:rFonts w:eastAsia="SimSun"/>
                <w:sz w:val="20"/>
                <w:szCs w:val="20"/>
                <w:lang w:val="en-GB" w:eastAsia="zh-CN"/>
              </w:rPr>
            </w:pPr>
            <w:r>
              <w:rPr>
                <w:rFonts w:eastAsia="SimSun"/>
                <w:sz w:val="20"/>
                <w:szCs w:val="20"/>
                <w:lang w:val="en-GB" w:eastAsia="zh-CN"/>
              </w:rPr>
              <w:t>Wait for RAN1’s more parameters to decide.</w:t>
            </w:r>
          </w:p>
        </w:tc>
      </w:tr>
      <w:tr w:rsidR="003E4200" w14:paraId="13A8AD60" w14:textId="77777777">
        <w:tc>
          <w:tcPr>
            <w:tcW w:w="1975" w:type="dxa"/>
          </w:tcPr>
          <w:p w14:paraId="0DC7BBEF" w14:textId="5B88F169" w:rsidR="003E4200" w:rsidRDefault="003E4200" w:rsidP="003E4200">
            <w:pPr>
              <w:rPr>
                <w:rFonts w:eastAsia="SimSun"/>
                <w:sz w:val="20"/>
                <w:szCs w:val="20"/>
                <w:lang w:eastAsia="zh-CN"/>
              </w:rPr>
            </w:pPr>
            <w:r>
              <w:rPr>
                <w:rFonts w:eastAsia="SimSun"/>
                <w:sz w:val="20"/>
                <w:szCs w:val="20"/>
                <w:lang w:eastAsia="zh-CN"/>
              </w:rPr>
              <w:t>Apple</w:t>
            </w:r>
          </w:p>
        </w:tc>
        <w:tc>
          <w:tcPr>
            <w:tcW w:w="1170" w:type="dxa"/>
          </w:tcPr>
          <w:p w14:paraId="428166F0" w14:textId="77777777" w:rsidR="003E4200" w:rsidRDefault="003E4200" w:rsidP="003E4200">
            <w:pPr>
              <w:rPr>
                <w:rFonts w:eastAsia="SimSun"/>
                <w:sz w:val="20"/>
                <w:szCs w:val="20"/>
                <w:lang w:eastAsia="zh-CN"/>
              </w:rPr>
            </w:pPr>
          </w:p>
        </w:tc>
        <w:tc>
          <w:tcPr>
            <w:tcW w:w="6205" w:type="dxa"/>
          </w:tcPr>
          <w:p w14:paraId="7956D7FB" w14:textId="2FA22336" w:rsidR="003E4200" w:rsidRDefault="003E4200" w:rsidP="003E4200">
            <w:pPr>
              <w:rPr>
                <w:rFonts w:eastAsia="SimSun"/>
                <w:sz w:val="20"/>
                <w:szCs w:val="20"/>
                <w:lang w:val="en-GB" w:eastAsia="zh-CN"/>
              </w:rPr>
            </w:pPr>
            <w:r>
              <w:rPr>
                <w:rFonts w:eastAsia="SimSun"/>
                <w:sz w:val="20"/>
                <w:szCs w:val="20"/>
                <w:lang w:val="en-GB" w:eastAsia="zh-CN"/>
              </w:rPr>
              <w:t>Agree with the majority – let’s finalize the details and decide on the section later</w:t>
            </w:r>
          </w:p>
        </w:tc>
      </w:tr>
      <w:tr w:rsidR="00F71C53" w14:paraId="30674AFC" w14:textId="77777777">
        <w:tc>
          <w:tcPr>
            <w:tcW w:w="1975" w:type="dxa"/>
          </w:tcPr>
          <w:p w14:paraId="41DA8A9B" w14:textId="38C31397" w:rsidR="00F71C53" w:rsidRDefault="00F71C53" w:rsidP="00F71C53">
            <w:pPr>
              <w:rPr>
                <w:rFonts w:eastAsia="SimSun"/>
                <w:sz w:val="20"/>
                <w:szCs w:val="20"/>
                <w:lang w:eastAsia="zh-CN"/>
              </w:rPr>
            </w:pPr>
            <w:r>
              <w:rPr>
                <w:sz w:val="20"/>
                <w:szCs w:val="20"/>
              </w:rPr>
              <w:t>Qualcomm</w:t>
            </w:r>
          </w:p>
        </w:tc>
        <w:tc>
          <w:tcPr>
            <w:tcW w:w="1170" w:type="dxa"/>
          </w:tcPr>
          <w:p w14:paraId="78042583" w14:textId="2ED35ACD" w:rsidR="00F71C53" w:rsidRDefault="00F71C53" w:rsidP="00F71C53">
            <w:pPr>
              <w:rPr>
                <w:rFonts w:eastAsia="SimSun"/>
                <w:sz w:val="20"/>
                <w:szCs w:val="20"/>
                <w:lang w:eastAsia="zh-CN"/>
              </w:rPr>
            </w:pPr>
            <w:r>
              <w:rPr>
                <w:sz w:val="20"/>
                <w:szCs w:val="20"/>
              </w:rPr>
              <w:t>No, with comments</w:t>
            </w:r>
          </w:p>
        </w:tc>
        <w:tc>
          <w:tcPr>
            <w:tcW w:w="6205" w:type="dxa"/>
          </w:tcPr>
          <w:p w14:paraId="7D4F473B" w14:textId="77777777" w:rsidR="00F71C53" w:rsidRDefault="00F71C53" w:rsidP="00F71C53">
            <w:pPr>
              <w:rPr>
                <w:sz w:val="20"/>
                <w:szCs w:val="20"/>
              </w:rPr>
            </w:pPr>
            <w:r>
              <w:rPr>
                <w:sz w:val="20"/>
                <w:szCs w:val="20"/>
              </w:rPr>
              <w:t xml:space="preserve">Assuming the SL-PRS assistance data will be analogous to the DL-PRS assistance data (in principle), the SL-PRS configuration is neither "common" (in the strict sense) nor "method-specific".  </w:t>
            </w:r>
          </w:p>
          <w:p w14:paraId="656C9DB0" w14:textId="77777777" w:rsidR="00F71C53" w:rsidRDefault="00F71C53" w:rsidP="00F71C53">
            <w:pPr>
              <w:rPr>
                <w:sz w:val="20"/>
                <w:szCs w:val="20"/>
              </w:rPr>
            </w:pPr>
            <w:r>
              <w:rPr>
                <w:sz w:val="20"/>
                <w:szCs w:val="20"/>
              </w:rPr>
              <w:t xml:space="preserve">We suggest introducing another PDU for "SL-PRS methods"; e.g. </w:t>
            </w:r>
            <w:r w:rsidRPr="00E436B9">
              <w:rPr>
                <w:i/>
                <w:iCs/>
                <w:sz w:val="20"/>
                <w:szCs w:val="20"/>
              </w:rPr>
              <w:t>Common-SL-PRS-</w:t>
            </w:r>
            <w:proofErr w:type="spellStart"/>
            <w:r w:rsidRPr="00E436B9">
              <w:rPr>
                <w:i/>
                <w:iCs/>
                <w:sz w:val="20"/>
                <w:szCs w:val="20"/>
              </w:rPr>
              <w:t>MethodsIEs</w:t>
            </w:r>
            <w:proofErr w:type="spellEnd"/>
            <w:r w:rsidRPr="00E436B9">
              <w:rPr>
                <w:i/>
                <w:iCs/>
                <w:sz w:val="20"/>
                <w:szCs w:val="20"/>
              </w:rPr>
              <w:t xml:space="preserve">-XXX </w:t>
            </w:r>
            <w:r>
              <w:rPr>
                <w:sz w:val="20"/>
                <w:szCs w:val="20"/>
              </w:rPr>
              <w:t xml:space="preserve">(with XXX for capabilities, assistance data, location information). </w:t>
            </w:r>
          </w:p>
          <w:p w14:paraId="12EA6180" w14:textId="77777777" w:rsidR="00F71C53" w:rsidRDefault="00F71C53" w:rsidP="00F71C53">
            <w:pPr>
              <w:rPr>
                <w:sz w:val="20"/>
                <w:szCs w:val="20"/>
              </w:rPr>
            </w:pPr>
          </w:p>
          <w:p w14:paraId="44AB28F1" w14:textId="77777777" w:rsidR="00F71C53" w:rsidRDefault="00F71C53" w:rsidP="00F71C53">
            <w:pPr>
              <w:rPr>
                <w:sz w:val="20"/>
                <w:szCs w:val="20"/>
              </w:rPr>
            </w:pPr>
            <w:r>
              <w:rPr>
                <w:sz w:val="20"/>
                <w:szCs w:val="20"/>
              </w:rPr>
              <w:t xml:space="preserve">This is in principle similar to GNSS in LPP, where we have GNSS-Common assistance data and GNSS-Specific assistance </w:t>
            </w:r>
            <w:proofErr w:type="gramStart"/>
            <w:r>
              <w:rPr>
                <w:sz w:val="20"/>
                <w:szCs w:val="20"/>
              </w:rPr>
              <w:t>data, but</w:t>
            </w:r>
            <w:proofErr w:type="gramEnd"/>
            <w:r>
              <w:rPr>
                <w:sz w:val="20"/>
                <w:szCs w:val="20"/>
              </w:rPr>
              <w:t xml:space="preserve"> implemented one level higher in the ASN.1 (i.e., directly in the </w:t>
            </w:r>
            <w:proofErr w:type="spellStart"/>
            <w:r w:rsidRPr="00B25703">
              <w:rPr>
                <w:sz w:val="20"/>
                <w:szCs w:val="20"/>
              </w:rPr>
              <w:t>RequestCapabilities</w:t>
            </w:r>
            <w:proofErr w:type="spellEnd"/>
            <w:r>
              <w:rPr>
                <w:sz w:val="20"/>
                <w:szCs w:val="20"/>
              </w:rPr>
              <w:t>/</w:t>
            </w:r>
            <w:proofErr w:type="spellStart"/>
            <w:r>
              <w:rPr>
                <w:sz w:val="20"/>
                <w:szCs w:val="20"/>
              </w:rPr>
              <w:t>Provide</w:t>
            </w:r>
            <w:r w:rsidRPr="00F53E9F">
              <w:rPr>
                <w:sz w:val="20"/>
                <w:szCs w:val="20"/>
              </w:rPr>
              <w:t>Capabilities</w:t>
            </w:r>
            <w:proofErr w:type="spellEnd"/>
            <w:r>
              <w:rPr>
                <w:sz w:val="20"/>
                <w:szCs w:val="20"/>
              </w:rPr>
              <w:t xml:space="preserve">, </w:t>
            </w:r>
            <w:proofErr w:type="spellStart"/>
            <w:r w:rsidRPr="00B54660">
              <w:rPr>
                <w:sz w:val="20"/>
                <w:szCs w:val="20"/>
              </w:rPr>
              <w:lastRenderedPageBreak/>
              <w:t>RequestAssistanceData</w:t>
            </w:r>
            <w:proofErr w:type="spellEnd"/>
            <w:r>
              <w:rPr>
                <w:sz w:val="20"/>
                <w:szCs w:val="20"/>
              </w:rPr>
              <w:t>/</w:t>
            </w:r>
            <w:proofErr w:type="spellStart"/>
            <w:r w:rsidRPr="005A22AE">
              <w:rPr>
                <w:sz w:val="20"/>
                <w:szCs w:val="20"/>
              </w:rPr>
              <w:t>ProvideAssistanceData</w:t>
            </w:r>
            <w:proofErr w:type="spellEnd"/>
            <w:r>
              <w:rPr>
                <w:sz w:val="20"/>
                <w:szCs w:val="20"/>
              </w:rPr>
              <w:t xml:space="preserve">, </w:t>
            </w:r>
            <w:r w:rsidRPr="009567A4">
              <w:rPr>
                <w:sz w:val="20"/>
                <w:szCs w:val="20"/>
              </w:rPr>
              <w:t>RequestLocationInformation</w:t>
            </w:r>
            <w:r>
              <w:rPr>
                <w:sz w:val="20"/>
                <w:szCs w:val="20"/>
              </w:rPr>
              <w:t>/</w:t>
            </w:r>
            <w:proofErr w:type="spellStart"/>
            <w:r w:rsidRPr="00D11B8E">
              <w:rPr>
                <w:sz w:val="20"/>
                <w:szCs w:val="20"/>
              </w:rPr>
              <w:t>ProvideLocationInformation</w:t>
            </w:r>
            <w:proofErr w:type="spellEnd"/>
            <w:r>
              <w:rPr>
                <w:sz w:val="20"/>
                <w:szCs w:val="20"/>
              </w:rPr>
              <w:t>.</w:t>
            </w:r>
          </w:p>
          <w:p w14:paraId="754E7D4A" w14:textId="77777777" w:rsidR="00F71C53" w:rsidRDefault="00F71C53" w:rsidP="00F71C53">
            <w:pPr>
              <w:rPr>
                <w:sz w:val="20"/>
                <w:szCs w:val="20"/>
              </w:rPr>
            </w:pPr>
          </w:p>
          <w:p w14:paraId="5F29749F" w14:textId="77777777" w:rsidR="00F71C53" w:rsidRDefault="00F71C53" w:rsidP="00F71C53">
            <w:pPr>
              <w:rPr>
                <w:sz w:val="20"/>
                <w:szCs w:val="20"/>
              </w:rPr>
            </w:pPr>
            <w:r>
              <w:rPr>
                <w:sz w:val="20"/>
                <w:szCs w:val="20"/>
              </w:rPr>
              <w:t xml:space="preserve">We think the LPP approach, where we repeat the assistance data in each </w:t>
            </w:r>
            <w:r w:rsidRPr="00E436B9">
              <w:rPr>
                <w:i/>
                <w:iCs/>
                <w:sz w:val="20"/>
                <w:szCs w:val="20"/>
              </w:rPr>
              <w:t>method-</w:t>
            </w:r>
            <w:proofErr w:type="spellStart"/>
            <w:r w:rsidRPr="00E436B9">
              <w:rPr>
                <w:i/>
                <w:iCs/>
                <w:sz w:val="20"/>
                <w:szCs w:val="20"/>
              </w:rPr>
              <w:t>ProvideAssistanceData</w:t>
            </w:r>
            <w:proofErr w:type="spellEnd"/>
            <w:r>
              <w:rPr>
                <w:sz w:val="20"/>
                <w:szCs w:val="20"/>
              </w:rPr>
              <w:t xml:space="preserve"> should be avoided for a new protocol. </w:t>
            </w:r>
          </w:p>
          <w:p w14:paraId="521FFE30" w14:textId="55EDC68C" w:rsidR="00F71C53" w:rsidRDefault="00F71C53" w:rsidP="00F71C53">
            <w:pPr>
              <w:rPr>
                <w:rFonts w:eastAsia="SimSun"/>
                <w:sz w:val="20"/>
                <w:szCs w:val="20"/>
                <w:lang w:val="en-GB" w:eastAsia="zh-CN"/>
              </w:rPr>
            </w:pPr>
            <w:r>
              <w:rPr>
                <w:sz w:val="20"/>
                <w:szCs w:val="20"/>
              </w:rPr>
              <w:t>In this Release, we have multiple "SL-PR</w:t>
            </w:r>
            <w:r w:rsidRPr="006A1664">
              <w:rPr>
                <w:sz w:val="20"/>
                <w:szCs w:val="20"/>
              </w:rPr>
              <w:t>S Methods</w:t>
            </w:r>
            <w:proofErr w:type="gramStart"/>
            <w:r w:rsidR="006A1664">
              <w:rPr>
                <w:sz w:val="20"/>
                <w:szCs w:val="20"/>
              </w:rPr>
              <w:t>"</w:t>
            </w:r>
            <w:proofErr w:type="gramEnd"/>
            <w:r w:rsidRPr="006A1664">
              <w:rPr>
                <w:sz w:val="20"/>
                <w:szCs w:val="20"/>
              </w:rPr>
              <w:t xml:space="preserve"> and all ca</w:t>
            </w:r>
            <w:r>
              <w:rPr>
                <w:sz w:val="20"/>
                <w:szCs w:val="20"/>
              </w:rPr>
              <w:t xml:space="preserve">n use the same </w:t>
            </w:r>
            <w:r w:rsidRPr="00E436B9">
              <w:rPr>
                <w:i/>
                <w:iCs/>
                <w:sz w:val="20"/>
                <w:szCs w:val="20"/>
              </w:rPr>
              <w:t>Common-SL-PRS-</w:t>
            </w:r>
            <w:proofErr w:type="spellStart"/>
            <w:r w:rsidRPr="00E436B9">
              <w:rPr>
                <w:i/>
                <w:iCs/>
                <w:sz w:val="20"/>
                <w:szCs w:val="20"/>
              </w:rPr>
              <w:t>MethodsIEsProvideAssistanceData</w:t>
            </w:r>
            <w:proofErr w:type="spellEnd"/>
            <w:r>
              <w:rPr>
                <w:sz w:val="20"/>
                <w:szCs w:val="20"/>
              </w:rPr>
              <w:t xml:space="preserve"> for example. The method-specific versions should still be defined in case there are any method-specific parameters. This can also reduce ASN.1 impacts for UEs which only support some (but not all) SL PRS methods.</w:t>
            </w:r>
          </w:p>
        </w:tc>
      </w:tr>
      <w:tr w:rsidR="00A222AA" w14:paraId="755CE028" w14:textId="77777777">
        <w:tc>
          <w:tcPr>
            <w:tcW w:w="1975" w:type="dxa"/>
          </w:tcPr>
          <w:p w14:paraId="7C495193" w14:textId="757D7103" w:rsidR="00A222AA" w:rsidRDefault="00A222AA" w:rsidP="00A222AA">
            <w:pPr>
              <w:rPr>
                <w:sz w:val="20"/>
                <w:szCs w:val="20"/>
              </w:rPr>
            </w:pPr>
            <w:r>
              <w:rPr>
                <w:rFonts w:eastAsia="SimSun"/>
                <w:sz w:val="20"/>
                <w:szCs w:val="20"/>
                <w:lang w:eastAsia="zh-CN"/>
              </w:rPr>
              <w:lastRenderedPageBreak/>
              <w:t>Lenovo</w:t>
            </w:r>
          </w:p>
        </w:tc>
        <w:tc>
          <w:tcPr>
            <w:tcW w:w="1170" w:type="dxa"/>
          </w:tcPr>
          <w:p w14:paraId="23CB6D44" w14:textId="68656E02" w:rsidR="00A222AA" w:rsidRDefault="00A222AA" w:rsidP="00A222AA">
            <w:pPr>
              <w:rPr>
                <w:sz w:val="20"/>
                <w:szCs w:val="20"/>
              </w:rPr>
            </w:pPr>
            <w:r>
              <w:rPr>
                <w:sz w:val="20"/>
                <w:szCs w:val="20"/>
              </w:rPr>
              <w:t>No</w:t>
            </w:r>
          </w:p>
        </w:tc>
        <w:tc>
          <w:tcPr>
            <w:tcW w:w="6205" w:type="dxa"/>
          </w:tcPr>
          <w:p w14:paraId="4E2B7CBB" w14:textId="5273D029" w:rsidR="00A222AA" w:rsidRDefault="00A222AA" w:rsidP="00A222AA">
            <w:pPr>
              <w:rPr>
                <w:sz w:val="20"/>
                <w:szCs w:val="20"/>
              </w:rPr>
            </w:pPr>
            <w:r>
              <w:rPr>
                <w:rFonts w:eastAsia="SimSun"/>
                <w:sz w:val="20"/>
                <w:szCs w:val="20"/>
                <w:lang w:val="en-GB" w:eastAsia="zh-CN"/>
              </w:rPr>
              <w:t xml:space="preserve">To be flexible </w:t>
            </w:r>
            <w:r w:rsidR="006B70BB">
              <w:rPr>
                <w:rFonts w:eastAsia="SimSun"/>
                <w:sz w:val="20"/>
                <w:szCs w:val="20"/>
                <w:lang w:val="en-GB" w:eastAsia="zh-CN"/>
              </w:rPr>
              <w:t xml:space="preserve">we </w:t>
            </w:r>
            <w:r w:rsidR="00F16769">
              <w:rPr>
                <w:rFonts w:eastAsia="SimSun"/>
                <w:sz w:val="20"/>
                <w:szCs w:val="20"/>
                <w:lang w:val="en-GB" w:eastAsia="zh-CN"/>
              </w:rPr>
              <w:t>support both options,</w:t>
            </w:r>
            <w:r>
              <w:rPr>
                <w:rFonts w:eastAsia="SimSun"/>
                <w:sz w:val="20"/>
                <w:szCs w:val="20"/>
                <w:lang w:val="en-GB" w:eastAsia="zh-CN"/>
              </w:rPr>
              <w:t xml:space="preserve"> i.e. SL PRS configuration can be provided</w:t>
            </w:r>
            <w:r w:rsidR="00F16769">
              <w:rPr>
                <w:rFonts w:eastAsia="SimSun"/>
                <w:sz w:val="20"/>
                <w:szCs w:val="20"/>
                <w:lang w:val="en-GB" w:eastAsia="zh-CN"/>
              </w:rPr>
              <w:t xml:space="preserve"> commonly for all</w:t>
            </w:r>
            <w:r w:rsidR="00F16769" w:rsidRPr="00F16769">
              <w:rPr>
                <w:rFonts w:eastAsia="SimSun"/>
                <w:sz w:val="20"/>
                <w:szCs w:val="20"/>
                <w:lang w:val="en-GB" w:eastAsia="zh-CN"/>
              </w:rPr>
              <w:t xml:space="preserve"> positioning method</w:t>
            </w:r>
            <w:r w:rsidR="00F16769">
              <w:rPr>
                <w:rFonts w:eastAsia="SimSun"/>
                <w:sz w:val="20"/>
                <w:szCs w:val="20"/>
                <w:lang w:val="en-GB" w:eastAsia="zh-CN"/>
              </w:rPr>
              <w:t>s</w:t>
            </w:r>
            <w:r w:rsidR="00F16769" w:rsidRPr="00F16769">
              <w:rPr>
                <w:rFonts w:eastAsia="SimSun"/>
                <w:sz w:val="20"/>
                <w:szCs w:val="20"/>
                <w:lang w:val="en-GB" w:eastAsia="zh-CN"/>
              </w:rPr>
              <w:t xml:space="preserve"> </w:t>
            </w:r>
            <w:r w:rsidR="00F16769">
              <w:rPr>
                <w:rFonts w:eastAsia="SimSun"/>
                <w:sz w:val="20"/>
                <w:szCs w:val="20"/>
                <w:lang w:val="en-GB" w:eastAsia="zh-CN"/>
              </w:rPr>
              <w:t>or</w:t>
            </w:r>
            <w:r>
              <w:rPr>
                <w:rFonts w:eastAsia="SimSun"/>
                <w:sz w:val="20"/>
                <w:szCs w:val="20"/>
                <w:lang w:val="en-GB" w:eastAsia="zh-CN"/>
              </w:rPr>
              <w:t xml:space="preserve"> individually per positioning method.</w:t>
            </w:r>
          </w:p>
        </w:tc>
      </w:tr>
    </w:tbl>
    <w:p w14:paraId="3D30FC09" w14:textId="77777777" w:rsidR="00C07162" w:rsidRDefault="00C07162">
      <w:pPr>
        <w:jc w:val="both"/>
        <w:rPr>
          <w:sz w:val="20"/>
          <w:szCs w:val="20"/>
          <w:lang w:val="en-GB"/>
        </w:rPr>
      </w:pPr>
    </w:p>
    <w:p w14:paraId="1B41A710" w14:textId="77777777" w:rsidR="00C07162" w:rsidRDefault="00C07162">
      <w:pPr>
        <w:jc w:val="both"/>
        <w:rPr>
          <w:sz w:val="20"/>
          <w:szCs w:val="20"/>
          <w:lang w:val="en-GB"/>
        </w:rPr>
      </w:pPr>
    </w:p>
    <w:p w14:paraId="40B2C75C" w14:textId="77777777" w:rsidR="00C07162" w:rsidRDefault="00BE1617">
      <w:pPr>
        <w:jc w:val="both"/>
        <w:rPr>
          <w:sz w:val="20"/>
          <w:szCs w:val="20"/>
          <w:lang w:val="en-GB"/>
        </w:rPr>
      </w:pPr>
      <w:r>
        <w:rPr>
          <w:sz w:val="20"/>
          <w:szCs w:val="20"/>
          <w:lang w:val="en-GB"/>
        </w:rPr>
        <w:t xml:space="preserve">The SLPP TP on SL-PRS configuration will be provided once RAN2 gets the SL PRS configuration for Rx UE from RAN1. </w:t>
      </w:r>
    </w:p>
    <w:p w14:paraId="2596F741" w14:textId="77777777" w:rsidR="00C07162" w:rsidRDefault="00C07162">
      <w:pPr>
        <w:jc w:val="both"/>
        <w:rPr>
          <w:sz w:val="20"/>
          <w:szCs w:val="20"/>
          <w:lang w:val="en-GB"/>
        </w:rPr>
      </w:pPr>
    </w:p>
    <w:p w14:paraId="31B7D622" w14:textId="3CCCC2A5" w:rsidR="002D7093" w:rsidRDefault="00EA1D45" w:rsidP="002D7093">
      <w:pPr>
        <w:jc w:val="both"/>
        <w:rPr>
          <w:b/>
          <w:bCs/>
          <w:sz w:val="20"/>
          <w:szCs w:val="20"/>
          <w:lang w:val="en-GB"/>
        </w:rPr>
      </w:pPr>
      <w:r>
        <w:rPr>
          <w:b/>
          <w:bCs/>
          <w:sz w:val="20"/>
          <w:szCs w:val="20"/>
          <w:lang w:val="en-GB"/>
        </w:rPr>
        <w:t>Rapporteur</w:t>
      </w:r>
      <w:r w:rsidR="00B75412">
        <w:rPr>
          <w:b/>
          <w:bCs/>
          <w:sz w:val="20"/>
          <w:szCs w:val="20"/>
          <w:lang w:val="en-GB"/>
        </w:rPr>
        <w:t xml:space="preserve"> Summary</w:t>
      </w:r>
      <w:r w:rsidR="002D7093">
        <w:rPr>
          <w:b/>
          <w:bCs/>
          <w:sz w:val="20"/>
          <w:szCs w:val="20"/>
          <w:lang w:val="en-GB"/>
        </w:rPr>
        <w:t>:</w:t>
      </w:r>
    </w:p>
    <w:p w14:paraId="055BCAAD" w14:textId="67D49568" w:rsidR="002D7093" w:rsidRDefault="76D33DC2" w:rsidP="002D7093">
      <w:pPr>
        <w:pStyle w:val="ListParagraph"/>
        <w:ind w:left="0"/>
        <w:jc w:val="both"/>
        <w:rPr>
          <w:lang w:val="en-GB"/>
        </w:rPr>
      </w:pPr>
      <w:r w:rsidRPr="11282910">
        <w:rPr>
          <w:lang w:val="en-GB"/>
        </w:rPr>
        <w:t xml:space="preserve">Based on </w:t>
      </w:r>
      <w:r w:rsidR="007E044B">
        <w:rPr>
          <w:lang w:val="en-GB"/>
        </w:rPr>
        <w:t>provided</w:t>
      </w:r>
      <w:r w:rsidR="007E044B" w:rsidRPr="11282910">
        <w:rPr>
          <w:lang w:val="en-GB"/>
        </w:rPr>
        <w:t xml:space="preserve"> input</w:t>
      </w:r>
      <w:r w:rsidRPr="11282910">
        <w:rPr>
          <w:lang w:val="en-GB"/>
        </w:rPr>
        <w:t xml:space="preserve">, </w:t>
      </w:r>
      <w:r w:rsidR="007E044B">
        <w:rPr>
          <w:lang w:val="en-GB"/>
        </w:rPr>
        <w:t xml:space="preserve">rapporteur notes that </w:t>
      </w:r>
      <w:r w:rsidRPr="11282910">
        <w:rPr>
          <w:lang w:val="en-GB"/>
        </w:rPr>
        <w:t xml:space="preserve">companies have different view on how to capture the SL-PRS </w:t>
      </w:r>
      <w:r w:rsidR="3E634EE6" w:rsidRPr="11282910">
        <w:rPr>
          <w:lang w:val="en-GB"/>
        </w:rPr>
        <w:t>configuration</w:t>
      </w:r>
      <w:r w:rsidRPr="11282910">
        <w:rPr>
          <w:lang w:val="en-GB"/>
        </w:rPr>
        <w:t xml:space="preserve">. Quite some companies would like to capture </w:t>
      </w:r>
      <w:r w:rsidR="58700FF8" w:rsidRPr="11282910">
        <w:rPr>
          <w:lang w:val="en-GB"/>
        </w:rPr>
        <w:t>them</w:t>
      </w:r>
      <w:r w:rsidRPr="11282910">
        <w:rPr>
          <w:lang w:val="en-GB"/>
        </w:rPr>
        <w:t xml:space="preserve"> per positioning </w:t>
      </w:r>
      <w:r w:rsidR="6E5F705C" w:rsidRPr="11282910">
        <w:rPr>
          <w:lang w:val="en-GB"/>
        </w:rPr>
        <w:t>method and</w:t>
      </w:r>
      <w:r w:rsidRPr="11282910">
        <w:rPr>
          <w:lang w:val="en-GB"/>
        </w:rPr>
        <w:t xml:space="preserve"> decide later whether restructure is needed. Rapporteur would </w:t>
      </w:r>
      <w:r w:rsidR="6DABBD05" w:rsidRPr="11282910">
        <w:rPr>
          <w:lang w:val="en-GB"/>
        </w:rPr>
        <w:t xml:space="preserve">like to </w:t>
      </w:r>
      <w:r w:rsidRPr="11282910">
        <w:rPr>
          <w:lang w:val="en-GB"/>
        </w:rPr>
        <w:t>suggest</w:t>
      </w:r>
      <w:r w:rsidR="007E044B">
        <w:rPr>
          <w:lang w:val="en-GB"/>
        </w:rPr>
        <w:t xml:space="preserve"> capturing the SL-PRS configuration per positioning method for now and revisit once SLPP take a more stable shape.</w:t>
      </w:r>
    </w:p>
    <w:p w14:paraId="2D7B0CF7" w14:textId="77777777" w:rsidR="002D7093" w:rsidRDefault="002D7093" w:rsidP="002D7093">
      <w:pPr>
        <w:pStyle w:val="ListParagraph"/>
        <w:ind w:left="0"/>
        <w:jc w:val="both"/>
        <w:rPr>
          <w:lang w:val="en-GB"/>
        </w:rPr>
      </w:pPr>
    </w:p>
    <w:p w14:paraId="64AD2975" w14:textId="35E214C8" w:rsidR="002D7093" w:rsidRDefault="002D7093" w:rsidP="002D7093">
      <w:pPr>
        <w:spacing w:beforeLines="50" w:before="120"/>
        <w:rPr>
          <w:b/>
          <w:bCs/>
          <w:sz w:val="20"/>
          <w:szCs w:val="20"/>
        </w:rPr>
      </w:pPr>
      <w:r w:rsidRPr="11282910">
        <w:rPr>
          <w:b/>
          <w:bCs/>
          <w:sz w:val="20"/>
          <w:szCs w:val="20"/>
          <w:lang w:val="en-GB"/>
        </w:rPr>
        <w:t xml:space="preserve">Proposal </w:t>
      </w:r>
      <w:r w:rsidR="634D4BC2" w:rsidRPr="11282910">
        <w:rPr>
          <w:b/>
          <w:bCs/>
          <w:sz w:val="20"/>
          <w:szCs w:val="20"/>
          <w:lang w:val="en-GB"/>
        </w:rPr>
        <w:t>6</w:t>
      </w:r>
      <w:r w:rsidRPr="11282910">
        <w:rPr>
          <w:b/>
          <w:bCs/>
          <w:sz w:val="20"/>
          <w:szCs w:val="20"/>
          <w:lang w:val="en-GB"/>
        </w:rPr>
        <w:t>:</w:t>
      </w:r>
      <w:r w:rsidR="007E044B">
        <w:rPr>
          <w:b/>
          <w:bCs/>
          <w:sz w:val="20"/>
          <w:szCs w:val="20"/>
          <w:lang w:val="en-GB"/>
        </w:rPr>
        <w:t xml:space="preserve"> </w:t>
      </w:r>
      <w:r w:rsidR="07C77088" w:rsidRPr="11282910">
        <w:rPr>
          <w:b/>
          <w:bCs/>
          <w:sz w:val="20"/>
          <w:szCs w:val="20"/>
        </w:rPr>
        <w:t>SL-PRS configuration is captured per positioning method</w:t>
      </w:r>
      <w:r w:rsidR="007E044B">
        <w:rPr>
          <w:b/>
          <w:bCs/>
          <w:sz w:val="20"/>
          <w:szCs w:val="20"/>
        </w:rPr>
        <w:t xml:space="preserve"> (as per the TP in the annex)</w:t>
      </w:r>
      <w:r w:rsidR="07C77088" w:rsidRPr="11282910">
        <w:rPr>
          <w:b/>
          <w:bCs/>
          <w:sz w:val="20"/>
          <w:szCs w:val="20"/>
        </w:rPr>
        <w:t xml:space="preserve">. May </w:t>
      </w:r>
      <w:r w:rsidR="007E044B">
        <w:rPr>
          <w:b/>
          <w:bCs/>
          <w:sz w:val="20"/>
          <w:szCs w:val="20"/>
        </w:rPr>
        <w:t xml:space="preserve">be </w:t>
      </w:r>
      <w:r w:rsidR="07C77088" w:rsidRPr="11282910">
        <w:rPr>
          <w:b/>
          <w:bCs/>
          <w:sz w:val="20"/>
          <w:szCs w:val="20"/>
        </w:rPr>
        <w:t>revise</w:t>
      </w:r>
      <w:r w:rsidR="007E044B">
        <w:rPr>
          <w:b/>
          <w:bCs/>
          <w:sz w:val="20"/>
          <w:szCs w:val="20"/>
        </w:rPr>
        <w:t>d</w:t>
      </w:r>
      <w:r w:rsidR="07C77088" w:rsidRPr="11282910">
        <w:rPr>
          <w:b/>
          <w:bCs/>
          <w:sz w:val="20"/>
          <w:szCs w:val="20"/>
        </w:rPr>
        <w:t xml:space="preserve"> once the signalling is clear.</w:t>
      </w:r>
    </w:p>
    <w:p w14:paraId="2B98427F" w14:textId="1FD826F3" w:rsidR="00C07162" w:rsidRDefault="00C07162">
      <w:pPr>
        <w:jc w:val="both"/>
        <w:rPr>
          <w:sz w:val="20"/>
          <w:szCs w:val="20"/>
          <w:lang w:val="en-GB"/>
        </w:rPr>
      </w:pPr>
    </w:p>
    <w:p w14:paraId="0B3BB95D" w14:textId="77777777" w:rsidR="00C07162" w:rsidRDefault="00C07162">
      <w:pPr>
        <w:jc w:val="both"/>
        <w:rPr>
          <w:sz w:val="20"/>
          <w:szCs w:val="20"/>
          <w:lang w:val="en-GB"/>
        </w:rPr>
      </w:pPr>
    </w:p>
    <w:p w14:paraId="0D42D33E" w14:textId="77777777" w:rsidR="00C07162" w:rsidRDefault="00C07162">
      <w:pPr>
        <w:jc w:val="both"/>
        <w:rPr>
          <w:sz w:val="20"/>
          <w:szCs w:val="20"/>
          <w:lang w:val="en-GB"/>
        </w:rPr>
      </w:pPr>
    </w:p>
    <w:p w14:paraId="57AEBCAD" w14:textId="77777777" w:rsidR="00C07162" w:rsidRDefault="00C07162">
      <w:pPr>
        <w:jc w:val="both"/>
        <w:rPr>
          <w:b/>
          <w:bCs/>
          <w:sz w:val="20"/>
          <w:szCs w:val="20"/>
          <w:lang w:val="en-GB"/>
        </w:rPr>
      </w:pPr>
    </w:p>
    <w:p w14:paraId="658919CE" w14:textId="77777777" w:rsidR="00C07162" w:rsidRDefault="00BE1617">
      <w:pPr>
        <w:pStyle w:val="Heading3"/>
        <w:rPr>
          <w:rFonts w:asciiTheme="minorHAnsi" w:eastAsia="SimSun" w:hAnsiTheme="minorHAnsi" w:cstheme="minorBidi"/>
          <w:lang w:eastAsia="en-US"/>
        </w:rPr>
      </w:pPr>
      <w:r>
        <w:t xml:space="preserve">2.2 SL Positioning Measurement Report related </w:t>
      </w:r>
      <w:proofErr w:type="gramStart"/>
      <w:r>
        <w:t>parameters</w:t>
      </w:r>
      <w:proofErr w:type="gramEnd"/>
    </w:p>
    <w:p w14:paraId="57AFCF52" w14:textId="77777777" w:rsidR="00C07162" w:rsidRDefault="00BE1617">
      <w:pPr>
        <w:jc w:val="both"/>
        <w:rPr>
          <w:sz w:val="20"/>
          <w:szCs w:val="20"/>
        </w:rPr>
      </w:pPr>
      <w:r>
        <w:rPr>
          <w:sz w:val="20"/>
          <w:szCs w:val="20"/>
        </w:rPr>
        <w:t xml:space="preserve">RAN1 has also included the following parameters related to the SL Positioning Measurement Reporting in </w:t>
      </w:r>
      <w:sdt>
        <w:sdtPr>
          <w:rPr>
            <w:sz w:val="20"/>
            <w:szCs w:val="20"/>
          </w:rPr>
          <w:id w:val="1949581872"/>
        </w:sdtPr>
        <w:sdtEndPr/>
        <w:sdtContent>
          <w:r>
            <w:rPr>
              <w:sz w:val="20"/>
              <w:szCs w:val="20"/>
            </w:rPr>
            <w:fldChar w:fldCharType="begin"/>
          </w:r>
          <w:r>
            <w:rPr>
              <w:sz w:val="20"/>
              <w:szCs w:val="20"/>
            </w:rPr>
            <w:instrText xml:space="preserve"> CITATION R12308674 \l 1033 </w:instrText>
          </w:r>
          <w:r>
            <w:rPr>
              <w:sz w:val="20"/>
              <w:szCs w:val="20"/>
            </w:rPr>
            <w:fldChar w:fldCharType="separate"/>
          </w:r>
          <w:r>
            <w:rPr>
              <w:sz w:val="20"/>
              <w:szCs w:val="20"/>
            </w:rPr>
            <w:t>[1]</w:t>
          </w:r>
          <w:r>
            <w:rPr>
              <w:sz w:val="20"/>
              <w:szCs w:val="20"/>
            </w:rPr>
            <w:fldChar w:fldCharType="end"/>
          </w:r>
        </w:sdtContent>
      </w:sdt>
      <w:r>
        <w:rPr>
          <w:sz w:val="20"/>
          <w:szCs w:val="20"/>
        </w:rPr>
        <w:t>:</w:t>
      </w:r>
    </w:p>
    <w:p w14:paraId="0EB174AD" w14:textId="77777777" w:rsidR="00C07162" w:rsidRDefault="00C07162">
      <w:pPr>
        <w:jc w:val="both"/>
        <w:rPr>
          <w:sz w:val="20"/>
          <w:szCs w:val="20"/>
        </w:rPr>
      </w:pPr>
    </w:p>
    <w:tbl>
      <w:tblPr>
        <w:tblW w:w="5000" w:type="pct"/>
        <w:tblLayout w:type="fixed"/>
        <w:tblLook w:val="04A0" w:firstRow="1" w:lastRow="0" w:firstColumn="1" w:lastColumn="0" w:noHBand="0" w:noVBand="1"/>
      </w:tblPr>
      <w:tblGrid>
        <w:gridCol w:w="1746"/>
        <w:gridCol w:w="1930"/>
        <w:gridCol w:w="3767"/>
        <w:gridCol w:w="5779"/>
        <w:gridCol w:w="1402"/>
        <w:gridCol w:w="1552"/>
        <w:gridCol w:w="4745"/>
      </w:tblGrid>
      <w:tr w:rsidR="00C07162" w14:paraId="5A784123" w14:textId="77777777">
        <w:trPr>
          <w:trHeight w:val="765"/>
        </w:trPr>
        <w:tc>
          <w:tcPr>
            <w:tcW w:w="417" w:type="pct"/>
            <w:tcBorders>
              <w:top w:val="single" w:sz="4" w:space="0" w:color="auto"/>
              <w:left w:val="single" w:sz="4" w:space="0" w:color="auto"/>
              <w:bottom w:val="single" w:sz="4" w:space="0" w:color="auto"/>
              <w:right w:val="single" w:sz="4" w:space="0" w:color="auto"/>
            </w:tcBorders>
            <w:shd w:val="clear" w:color="000000" w:fill="00B0F0"/>
            <w:vAlign w:val="center"/>
          </w:tcPr>
          <w:p w14:paraId="48D5DC4D" w14:textId="77777777" w:rsidR="00C07162" w:rsidRDefault="00BE1617">
            <w:pPr>
              <w:rPr>
                <w:rFonts w:ascii="Arial" w:hAnsi="Arial" w:cs="Arial"/>
                <w:b/>
                <w:bCs/>
                <w:color w:val="FFFFFF"/>
                <w:sz w:val="20"/>
                <w:szCs w:val="20"/>
              </w:rPr>
            </w:pPr>
            <w:r>
              <w:rPr>
                <w:rFonts w:ascii="Arial" w:hAnsi="Arial" w:cs="Arial"/>
                <w:b/>
                <w:bCs/>
                <w:color w:val="FFFFFF"/>
                <w:sz w:val="20"/>
                <w:szCs w:val="20"/>
              </w:rPr>
              <w:t>WI code</w:t>
            </w:r>
          </w:p>
        </w:tc>
        <w:tc>
          <w:tcPr>
            <w:tcW w:w="461" w:type="pct"/>
            <w:tcBorders>
              <w:top w:val="single" w:sz="4" w:space="0" w:color="auto"/>
              <w:left w:val="nil"/>
              <w:bottom w:val="single" w:sz="4" w:space="0" w:color="auto"/>
              <w:right w:val="single" w:sz="4" w:space="0" w:color="auto"/>
            </w:tcBorders>
            <w:shd w:val="clear" w:color="000000" w:fill="00B0F0"/>
            <w:vAlign w:val="center"/>
          </w:tcPr>
          <w:p w14:paraId="4F714C70" w14:textId="77777777" w:rsidR="00C07162" w:rsidRDefault="00BE1617">
            <w:pPr>
              <w:rPr>
                <w:rFonts w:ascii="Arial" w:hAnsi="Arial" w:cs="Arial"/>
                <w:b/>
                <w:bCs/>
                <w:color w:val="FFFFFF"/>
                <w:sz w:val="20"/>
                <w:szCs w:val="20"/>
              </w:rPr>
            </w:pPr>
            <w:r>
              <w:rPr>
                <w:rFonts w:ascii="Arial" w:hAnsi="Arial" w:cs="Arial"/>
                <w:b/>
                <w:bCs/>
                <w:color w:val="FFFFFF"/>
                <w:sz w:val="20"/>
                <w:szCs w:val="20"/>
              </w:rPr>
              <w:t>Sub-feature group</w:t>
            </w:r>
          </w:p>
          <w:p w14:paraId="488E560E" w14:textId="77777777" w:rsidR="00C07162" w:rsidRDefault="00C07162">
            <w:pPr>
              <w:rPr>
                <w:rFonts w:ascii="Arial" w:hAnsi="Arial" w:cs="Arial"/>
                <w:b/>
                <w:bCs/>
                <w:color w:val="FFFFFF"/>
                <w:sz w:val="20"/>
                <w:szCs w:val="20"/>
              </w:rPr>
            </w:pPr>
          </w:p>
        </w:tc>
        <w:tc>
          <w:tcPr>
            <w:tcW w:w="900" w:type="pct"/>
            <w:tcBorders>
              <w:top w:val="single" w:sz="4" w:space="0" w:color="auto"/>
              <w:left w:val="nil"/>
              <w:bottom w:val="single" w:sz="4" w:space="0" w:color="auto"/>
              <w:right w:val="single" w:sz="4" w:space="0" w:color="auto"/>
            </w:tcBorders>
            <w:shd w:val="clear" w:color="000000" w:fill="00B0F0"/>
            <w:vAlign w:val="center"/>
          </w:tcPr>
          <w:p w14:paraId="17882A1C" w14:textId="77777777" w:rsidR="00C07162" w:rsidRDefault="00BE1617">
            <w:pPr>
              <w:rPr>
                <w:rFonts w:ascii="Arial" w:hAnsi="Arial" w:cs="Arial"/>
                <w:b/>
                <w:bCs/>
                <w:color w:val="FFFFFF"/>
                <w:sz w:val="20"/>
                <w:szCs w:val="20"/>
              </w:rPr>
            </w:pPr>
            <w:r>
              <w:rPr>
                <w:rFonts w:ascii="Arial" w:hAnsi="Arial" w:cs="Arial"/>
                <w:b/>
                <w:bCs/>
                <w:color w:val="FFFFFF"/>
                <w:sz w:val="20"/>
                <w:szCs w:val="20"/>
              </w:rPr>
              <w:t>Parameter name in the spec</w:t>
            </w:r>
          </w:p>
          <w:p w14:paraId="5DC43189" w14:textId="77777777" w:rsidR="00C07162" w:rsidRDefault="00C07162">
            <w:pPr>
              <w:rPr>
                <w:rFonts w:ascii="Arial" w:hAnsi="Arial" w:cs="Arial"/>
                <w:b/>
                <w:bCs/>
                <w:color w:val="FFFFFF"/>
                <w:sz w:val="20"/>
                <w:szCs w:val="20"/>
              </w:rPr>
            </w:pPr>
          </w:p>
        </w:tc>
        <w:tc>
          <w:tcPr>
            <w:tcW w:w="1381" w:type="pct"/>
            <w:tcBorders>
              <w:top w:val="single" w:sz="4" w:space="0" w:color="auto"/>
              <w:left w:val="nil"/>
              <w:bottom w:val="single" w:sz="4" w:space="0" w:color="auto"/>
              <w:right w:val="single" w:sz="4" w:space="0" w:color="auto"/>
            </w:tcBorders>
            <w:shd w:val="clear" w:color="000000" w:fill="00B0F0"/>
            <w:vAlign w:val="center"/>
          </w:tcPr>
          <w:p w14:paraId="4AAD4BE8" w14:textId="77777777" w:rsidR="00C07162" w:rsidRDefault="00BE1617">
            <w:pPr>
              <w:rPr>
                <w:rFonts w:ascii="Arial" w:hAnsi="Arial" w:cs="Arial"/>
                <w:b/>
                <w:bCs/>
                <w:color w:val="FFFFFF"/>
                <w:sz w:val="20"/>
                <w:szCs w:val="20"/>
              </w:rPr>
            </w:pPr>
            <w:r>
              <w:rPr>
                <w:rFonts w:ascii="Arial" w:hAnsi="Arial" w:cs="Arial"/>
                <w:b/>
                <w:bCs/>
                <w:color w:val="FFFFFF"/>
                <w:sz w:val="20"/>
                <w:szCs w:val="20"/>
              </w:rPr>
              <w:t>Description</w:t>
            </w:r>
          </w:p>
          <w:p w14:paraId="7545D5C6" w14:textId="77777777" w:rsidR="00C07162" w:rsidRDefault="00C07162">
            <w:pPr>
              <w:rPr>
                <w:rFonts w:ascii="Arial" w:hAnsi="Arial" w:cs="Arial"/>
                <w:b/>
                <w:bCs/>
                <w:color w:val="FFFFFF"/>
                <w:sz w:val="20"/>
                <w:szCs w:val="20"/>
              </w:rPr>
            </w:pPr>
          </w:p>
        </w:tc>
        <w:tc>
          <w:tcPr>
            <w:tcW w:w="335" w:type="pct"/>
            <w:tcBorders>
              <w:top w:val="single" w:sz="4" w:space="0" w:color="auto"/>
              <w:left w:val="nil"/>
              <w:bottom w:val="single" w:sz="4" w:space="0" w:color="auto"/>
              <w:right w:val="single" w:sz="4" w:space="0" w:color="auto"/>
            </w:tcBorders>
            <w:shd w:val="clear" w:color="000000" w:fill="00B0F0"/>
            <w:vAlign w:val="center"/>
          </w:tcPr>
          <w:p w14:paraId="13270C9C" w14:textId="77777777" w:rsidR="00C07162" w:rsidRDefault="00BE1617">
            <w:pPr>
              <w:rPr>
                <w:rFonts w:ascii="Arial" w:hAnsi="Arial" w:cs="Arial"/>
                <w:b/>
                <w:bCs/>
                <w:color w:val="FFFFFF"/>
                <w:sz w:val="20"/>
                <w:szCs w:val="20"/>
              </w:rPr>
            </w:pPr>
            <w:r>
              <w:rPr>
                <w:rFonts w:ascii="Arial" w:hAnsi="Arial" w:cs="Arial"/>
                <w:b/>
                <w:bCs/>
                <w:color w:val="FFFFFF"/>
                <w:sz w:val="20"/>
                <w:szCs w:val="20"/>
              </w:rPr>
              <w:t>Value range</w:t>
            </w:r>
          </w:p>
          <w:p w14:paraId="5C1B83ED" w14:textId="77777777" w:rsidR="00C07162" w:rsidRDefault="00C07162">
            <w:pPr>
              <w:rPr>
                <w:rFonts w:ascii="Arial" w:hAnsi="Arial" w:cs="Arial"/>
                <w:b/>
                <w:bCs/>
                <w:color w:val="FFFFFF"/>
                <w:sz w:val="20"/>
                <w:szCs w:val="20"/>
              </w:rPr>
            </w:pPr>
          </w:p>
        </w:tc>
        <w:tc>
          <w:tcPr>
            <w:tcW w:w="371" w:type="pct"/>
            <w:tcBorders>
              <w:top w:val="single" w:sz="4" w:space="0" w:color="auto"/>
              <w:left w:val="nil"/>
              <w:bottom w:val="single" w:sz="4" w:space="0" w:color="auto"/>
              <w:right w:val="single" w:sz="4" w:space="0" w:color="auto"/>
            </w:tcBorders>
            <w:shd w:val="clear" w:color="000000" w:fill="00B0F0"/>
            <w:vAlign w:val="center"/>
          </w:tcPr>
          <w:p w14:paraId="26A11156" w14:textId="77777777" w:rsidR="00C07162" w:rsidRDefault="00BE1617">
            <w:pPr>
              <w:rPr>
                <w:rFonts w:ascii="Arial" w:hAnsi="Arial" w:cs="Arial"/>
                <w:b/>
                <w:bCs/>
                <w:color w:val="FFFFFF"/>
                <w:sz w:val="20"/>
                <w:szCs w:val="20"/>
              </w:rPr>
            </w:pPr>
            <w:r>
              <w:rPr>
                <w:rFonts w:ascii="Arial" w:hAnsi="Arial" w:cs="Arial"/>
                <w:b/>
                <w:bCs/>
                <w:color w:val="FFFFFF"/>
                <w:sz w:val="20"/>
                <w:szCs w:val="20"/>
              </w:rPr>
              <w:t>Specification</w:t>
            </w:r>
          </w:p>
          <w:p w14:paraId="0C22DBD9" w14:textId="77777777" w:rsidR="00C07162" w:rsidRDefault="00C07162">
            <w:pPr>
              <w:rPr>
                <w:rFonts w:ascii="Arial" w:hAnsi="Arial" w:cs="Arial"/>
                <w:b/>
                <w:bCs/>
                <w:color w:val="FFFFFF"/>
                <w:sz w:val="20"/>
                <w:szCs w:val="20"/>
              </w:rPr>
            </w:pPr>
          </w:p>
        </w:tc>
        <w:tc>
          <w:tcPr>
            <w:tcW w:w="1134" w:type="pct"/>
            <w:tcBorders>
              <w:top w:val="single" w:sz="4" w:space="0" w:color="auto"/>
              <w:left w:val="nil"/>
              <w:bottom w:val="single" w:sz="4" w:space="0" w:color="auto"/>
              <w:right w:val="single" w:sz="4" w:space="0" w:color="auto"/>
            </w:tcBorders>
            <w:shd w:val="clear" w:color="000000" w:fill="00B0F0"/>
            <w:vAlign w:val="center"/>
          </w:tcPr>
          <w:p w14:paraId="3058D1E0" w14:textId="77777777" w:rsidR="00C07162" w:rsidRDefault="00BE1617">
            <w:pPr>
              <w:rPr>
                <w:rFonts w:ascii="Arial" w:eastAsia="SimSun" w:hAnsi="Arial" w:cs="Arial"/>
                <w:b/>
                <w:bCs/>
                <w:color w:val="FFFFFF"/>
                <w:sz w:val="20"/>
                <w:szCs w:val="20"/>
              </w:rPr>
            </w:pPr>
            <w:r>
              <w:rPr>
                <w:rFonts w:ascii="Arial" w:hAnsi="Arial" w:cs="Arial"/>
                <w:b/>
                <w:bCs/>
                <w:color w:val="FFFFFF"/>
                <w:sz w:val="20"/>
                <w:szCs w:val="20"/>
              </w:rPr>
              <w:t>Comment</w:t>
            </w:r>
          </w:p>
        </w:tc>
      </w:tr>
      <w:tr w:rsidR="00C07162" w14:paraId="640DE479" w14:textId="77777777">
        <w:trPr>
          <w:trHeight w:val="1575"/>
        </w:trPr>
        <w:tc>
          <w:tcPr>
            <w:tcW w:w="417" w:type="pct"/>
            <w:tcBorders>
              <w:top w:val="nil"/>
              <w:left w:val="single" w:sz="4" w:space="0" w:color="auto"/>
              <w:bottom w:val="single" w:sz="4" w:space="0" w:color="auto"/>
              <w:right w:val="single" w:sz="4" w:space="0" w:color="auto"/>
            </w:tcBorders>
            <w:shd w:val="clear" w:color="auto" w:fill="auto"/>
            <w:vAlign w:val="center"/>
          </w:tcPr>
          <w:p w14:paraId="5267AF7C"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6EC404BB"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70F66E38"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sl-losNlosIndicator</w:t>
            </w:r>
            <w:proofErr w:type="spellEnd"/>
          </w:p>
        </w:tc>
        <w:tc>
          <w:tcPr>
            <w:tcW w:w="1381" w:type="pct"/>
            <w:tcBorders>
              <w:top w:val="nil"/>
              <w:left w:val="nil"/>
              <w:bottom w:val="single" w:sz="4" w:space="0" w:color="auto"/>
              <w:right w:val="single" w:sz="4" w:space="0" w:color="auto"/>
            </w:tcBorders>
            <w:shd w:val="clear" w:color="auto" w:fill="auto"/>
            <w:vAlign w:val="center"/>
          </w:tcPr>
          <w:p w14:paraId="38EF56F3" w14:textId="77777777" w:rsidR="00C07162" w:rsidRDefault="00BE1617">
            <w:pPr>
              <w:rPr>
                <w:rFonts w:ascii="Arial" w:hAnsi="Arial" w:cs="Arial"/>
                <w:color w:val="0000FF"/>
                <w:sz w:val="18"/>
                <w:szCs w:val="18"/>
              </w:rPr>
            </w:pPr>
            <w:r>
              <w:rPr>
                <w:rFonts w:ascii="Arial" w:hAnsi="Arial" w:cs="Arial"/>
                <w:color w:val="0000FF"/>
                <w:sz w:val="18"/>
                <w:szCs w:val="18"/>
              </w:rPr>
              <w:t xml:space="preserve">This parameter is used for UE to report </w:t>
            </w:r>
            <w:proofErr w:type="spellStart"/>
            <w:r>
              <w:rPr>
                <w:rFonts w:ascii="Arial" w:hAnsi="Arial" w:cs="Arial"/>
                <w:color w:val="0000FF"/>
                <w:sz w:val="18"/>
                <w:szCs w:val="18"/>
              </w:rPr>
              <w:t>LoS</w:t>
            </w:r>
            <w:proofErr w:type="spellEnd"/>
            <w:r>
              <w:rPr>
                <w:rFonts w:ascii="Arial" w:hAnsi="Arial" w:cs="Arial"/>
                <w:color w:val="0000FF"/>
                <w:sz w:val="18"/>
                <w:szCs w:val="18"/>
              </w:rPr>
              <w:t>/</w:t>
            </w:r>
            <w:proofErr w:type="spellStart"/>
            <w:r>
              <w:rPr>
                <w:rFonts w:ascii="Arial" w:hAnsi="Arial" w:cs="Arial"/>
                <w:color w:val="0000FF"/>
                <w:sz w:val="18"/>
                <w:szCs w:val="18"/>
              </w:rPr>
              <w:t>NLoS</w:t>
            </w:r>
            <w:proofErr w:type="spellEnd"/>
            <w:r>
              <w:rPr>
                <w:rFonts w:ascii="Arial" w:hAnsi="Arial" w:cs="Arial"/>
                <w:color w:val="0000FF"/>
                <w:sz w:val="18"/>
                <w:szCs w:val="18"/>
              </w:rPr>
              <w:t xml:space="preserve"> information for UE measurements (including RSTD, RTOA, RSRP, RSRPP, </w:t>
            </w:r>
            <w:proofErr w:type="spellStart"/>
            <w:r>
              <w:rPr>
                <w:rFonts w:ascii="Arial" w:hAnsi="Arial" w:cs="Arial"/>
                <w:color w:val="0000FF"/>
                <w:sz w:val="18"/>
                <w:szCs w:val="18"/>
              </w:rPr>
              <w:t>AoA</w:t>
            </w:r>
            <w:proofErr w:type="spellEnd"/>
            <w:r>
              <w:rPr>
                <w:rFonts w:ascii="Arial" w:hAnsi="Arial" w:cs="Arial"/>
                <w:color w:val="0000FF"/>
                <w:sz w:val="18"/>
                <w:szCs w:val="18"/>
              </w:rPr>
              <w:t xml:space="preserve"> and UE Rx-Tx time difference) from UE to LMF or server UE. </w:t>
            </w:r>
            <w:r>
              <w:rPr>
                <w:rFonts w:ascii="Arial" w:hAnsi="Arial" w:cs="Arial"/>
                <w:color w:val="0000FF"/>
                <w:sz w:val="18"/>
                <w:szCs w:val="18"/>
              </w:rPr>
              <w:br/>
              <w:t xml:space="preserve">The values correspond to the likelihood of </w:t>
            </w:r>
            <w:proofErr w:type="spellStart"/>
            <w:r>
              <w:rPr>
                <w:rFonts w:ascii="Arial" w:hAnsi="Arial" w:cs="Arial"/>
                <w:color w:val="0000FF"/>
                <w:sz w:val="18"/>
                <w:szCs w:val="18"/>
              </w:rPr>
              <w:t>LoS</w:t>
            </w:r>
            <w:proofErr w:type="spellEnd"/>
            <w:r>
              <w:rPr>
                <w:rFonts w:ascii="Arial" w:hAnsi="Arial" w:cs="Arial"/>
                <w:color w:val="0000FF"/>
                <w:sz w:val="18"/>
                <w:szCs w:val="18"/>
              </w:rPr>
              <w:t xml:space="preserve">, with a value of 1 corresponding to </w:t>
            </w:r>
            <w:proofErr w:type="spellStart"/>
            <w:r>
              <w:rPr>
                <w:rFonts w:ascii="Arial" w:hAnsi="Arial" w:cs="Arial"/>
                <w:color w:val="0000FF"/>
                <w:sz w:val="18"/>
                <w:szCs w:val="18"/>
              </w:rPr>
              <w:t>LoS</w:t>
            </w:r>
            <w:proofErr w:type="spellEnd"/>
            <w:r>
              <w:rPr>
                <w:rFonts w:ascii="Arial" w:hAnsi="Arial" w:cs="Arial"/>
                <w:color w:val="0000FF"/>
                <w:sz w:val="18"/>
                <w:szCs w:val="18"/>
              </w:rPr>
              <w:t xml:space="preserve"> and a value of 0 corresponding to </w:t>
            </w:r>
            <w:proofErr w:type="spellStart"/>
            <w:r>
              <w:rPr>
                <w:rFonts w:ascii="Arial" w:hAnsi="Arial" w:cs="Arial"/>
                <w:color w:val="0000FF"/>
                <w:sz w:val="18"/>
                <w:szCs w:val="18"/>
              </w:rPr>
              <w:t>NLoS</w:t>
            </w:r>
            <w:proofErr w:type="spellEnd"/>
            <w:r>
              <w:rPr>
                <w:rFonts w:ascii="Arial" w:hAnsi="Arial" w:cs="Arial"/>
                <w:color w:val="0000FF"/>
                <w:sz w:val="18"/>
                <w:szCs w:val="18"/>
              </w:rPr>
              <w:t>.</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50E784D0" w14:textId="77777777" w:rsidR="00C07162" w:rsidRDefault="00BE1617">
            <w:pPr>
              <w:rPr>
                <w:rFonts w:ascii="Arial" w:hAnsi="Arial" w:cs="Arial"/>
                <w:color w:val="0000FF"/>
                <w:sz w:val="18"/>
                <w:szCs w:val="18"/>
              </w:rPr>
            </w:pPr>
            <w:r>
              <w:rPr>
                <w:rFonts w:ascii="Arial" w:hAnsi="Arial" w:cs="Arial"/>
                <w:color w:val="0000FF"/>
                <w:sz w:val="18"/>
                <w:szCs w:val="18"/>
              </w:rPr>
              <w:t xml:space="preserve">o   </w:t>
            </w:r>
            <w:proofErr w:type="gramStart"/>
            <w:r>
              <w:rPr>
                <w:rFonts w:ascii="Arial" w:hAnsi="Arial" w:cs="Arial"/>
                <w:color w:val="0000FF"/>
                <w:sz w:val="18"/>
                <w:szCs w:val="18"/>
              </w:rPr>
              <w:t>Soft</w:t>
            </w:r>
            <w:proofErr w:type="gramEnd"/>
            <w:r>
              <w:rPr>
                <w:rFonts w:ascii="Arial" w:hAnsi="Arial" w:cs="Arial"/>
                <w:color w:val="0000FF"/>
                <w:sz w:val="18"/>
                <w:szCs w:val="18"/>
              </w:rPr>
              <w:t xml:space="preserve"> values: (0, 0.1, …, 0.9, 1) (in steps of 0.1)</w:t>
            </w:r>
            <w:r>
              <w:rPr>
                <w:rFonts w:ascii="Arial" w:hAnsi="Arial" w:cs="Arial"/>
                <w:color w:val="0000FF"/>
                <w:sz w:val="18"/>
                <w:szCs w:val="18"/>
              </w:rPr>
              <w:br/>
              <w:t>o   Hard values: (0, 1)</w:t>
            </w:r>
            <w:r>
              <w:rPr>
                <w:rFonts w:ascii="Arial" w:hAnsi="Arial" w:cs="Arial"/>
                <w:color w:val="0000FF"/>
                <w:sz w:val="18"/>
                <w:szCs w:val="18"/>
              </w:rPr>
              <w:br/>
              <w:t xml:space="preserve"> </w:t>
            </w:r>
          </w:p>
        </w:tc>
        <w:tc>
          <w:tcPr>
            <w:tcW w:w="371" w:type="pct"/>
            <w:tcBorders>
              <w:top w:val="nil"/>
              <w:left w:val="nil"/>
              <w:bottom w:val="single" w:sz="4" w:space="0" w:color="auto"/>
              <w:right w:val="single" w:sz="4" w:space="0" w:color="auto"/>
            </w:tcBorders>
            <w:shd w:val="clear" w:color="auto" w:fill="auto"/>
            <w:vAlign w:val="center"/>
          </w:tcPr>
          <w:p w14:paraId="5CDF05EA"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tcBorders>
              <w:top w:val="nil"/>
              <w:left w:val="nil"/>
              <w:bottom w:val="single" w:sz="4" w:space="0" w:color="auto"/>
              <w:right w:val="single" w:sz="4" w:space="0" w:color="auto"/>
            </w:tcBorders>
            <w:shd w:val="clear" w:color="auto" w:fill="auto"/>
            <w:vAlign w:val="center"/>
          </w:tcPr>
          <w:p w14:paraId="72F2C07D" w14:textId="77777777" w:rsidR="00C07162" w:rsidRDefault="00BE1617">
            <w:pPr>
              <w:rPr>
                <w:rFonts w:ascii="Arial" w:hAnsi="Arial" w:cs="Arial"/>
                <w:color w:val="0000FF"/>
                <w:sz w:val="18"/>
                <w:szCs w:val="18"/>
              </w:rPr>
            </w:pPr>
            <w:r>
              <w:rPr>
                <w:rFonts w:ascii="Arial" w:hAnsi="Arial" w:cs="Arial"/>
                <w:color w:val="0000FF"/>
                <w:sz w:val="18"/>
                <w:szCs w:val="18"/>
              </w:rPr>
              <w:t>Agreement</w:t>
            </w:r>
            <w:r>
              <w:rPr>
                <w:rFonts w:ascii="Arial" w:hAnsi="Arial" w:cs="Arial"/>
                <w:color w:val="0000FF"/>
                <w:sz w:val="18"/>
                <w:szCs w:val="18"/>
              </w:rPr>
              <w:br/>
            </w:r>
            <w:proofErr w:type="spellStart"/>
            <w:r>
              <w:rPr>
                <w:rFonts w:ascii="Arial" w:hAnsi="Arial" w:cs="Arial"/>
                <w:color w:val="0000FF"/>
                <w:sz w:val="18"/>
                <w:szCs w:val="18"/>
              </w:rPr>
              <w:t>LoS</w:t>
            </w:r>
            <w:proofErr w:type="spellEnd"/>
            <w:r>
              <w:rPr>
                <w:rFonts w:ascii="Arial" w:hAnsi="Arial" w:cs="Arial"/>
                <w:color w:val="0000FF"/>
                <w:sz w:val="18"/>
                <w:szCs w:val="18"/>
              </w:rPr>
              <w:t>/</w:t>
            </w:r>
            <w:proofErr w:type="spellStart"/>
            <w:r>
              <w:rPr>
                <w:rFonts w:ascii="Arial" w:hAnsi="Arial" w:cs="Arial"/>
                <w:color w:val="0000FF"/>
                <w:sz w:val="18"/>
                <w:szCs w:val="18"/>
              </w:rPr>
              <w:t>NLoS</w:t>
            </w:r>
            <w:proofErr w:type="spellEnd"/>
            <w:r>
              <w:rPr>
                <w:rFonts w:ascii="Arial" w:hAnsi="Arial" w:cs="Arial"/>
                <w:color w:val="0000FF"/>
                <w:sz w:val="18"/>
                <w:szCs w:val="18"/>
              </w:rPr>
              <w:t xml:space="preserve"> indicator can be included in a sidelink positioning measurement report, considering different reporting targets (LMF and UE).</w:t>
            </w:r>
            <w:r>
              <w:rPr>
                <w:rFonts w:ascii="Arial" w:hAnsi="Arial" w:cs="Arial"/>
                <w:color w:val="0000FF"/>
                <w:sz w:val="18"/>
                <w:szCs w:val="18"/>
              </w:rPr>
              <w:br/>
              <w:t>• LOS/NLOS indicator specified in Rel-17 positioning is reused as much as possible.</w:t>
            </w:r>
            <w:r>
              <w:rPr>
                <w:rFonts w:ascii="Arial" w:hAnsi="Arial" w:cs="Arial"/>
                <w:color w:val="0000FF"/>
                <w:sz w:val="18"/>
                <w:szCs w:val="18"/>
              </w:rPr>
              <w:br/>
              <w:t>• No specification impact for how to set this indicator.</w:t>
            </w:r>
            <w:r>
              <w:rPr>
                <w:rFonts w:ascii="Arial" w:hAnsi="Arial" w:cs="Arial"/>
                <w:color w:val="0000FF"/>
                <w:sz w:val="18"/>
                <w:szCs w:val="18"/>
              </w:rPr>
              <w:br/>
              <w:t>• From RAN1 perspective, no performance requirements are expected to be defined for setting indicator in Rel-18.</w:t>
            </w:r>
          </w:p>
          <w:p w14:paraId="65CF7D7C" w14:textId="77777777" w:rsidR="00C07162" w:rsidRDefault="00C07162">
            <w:pPr>
              <w:rPr>
                <w:rFonts w:ascii="Arial" w:hAnsi="Arial" w:cs="Arial"/>
                <w:color w:val="0000FF"/>
                <w:sz w:val="18"/>
                <w:szCs w:val="18"/>
              </w:rPr>
            </w:pPr>
          </w:p>
        </w:tc>
      </w:tr>
      <w:tr w:rsidR="00C07162" w14:paraId="6D806F93"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0402DB6A"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7CA822BB"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59496D19"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-PRS-RSTD</w:t>
            </w:r>
          </w:p>
        </w:tc>
        <w:tc>
          <w:tcPr>
            <w:tcW w:w="1381" w:type="pct"/>
            <w:tcBorders>
              <w:top w:val="nil"/>
              <w:left w:val="nil"/>
              <w:bottom w:val="single" w:sz="4" w:space="0" w:color="auto"/>
              <w:right w:val="single" w:sz="4" w:space="0" w:color="auto"/>
            </w:tcBorders>
            <w:shd w:val="clear" w:color="auto" w:fill="auto"/>
            <w:vAlign w:val="center"/>
          </w:tcPr>
          <w:p w14:paraId="70EB3A03" w14:textId="77777777" w:rsidR="00C07162" w:rsidRDefault="00BE1617">
            <w:pPr>
              <w:rPr>
                <w:rFonts w:ascii="Arial" w:hAnsi="Arial" w:cs="Arial"/>
                <w:color w:val="0000FF"/>
                <w:sz w:val="18"/>
                <w:szCs w:val="18"/>
              </w:rPr>
            </w:pPr>
            <w:r>
              <w:rPr>
                <w:rFonts w:ascii="Arial" w:hAnsi="Arial" w:cs="Arial"/>
                <w:color w:val="0000FF"/>
                <w:sz w:val="18"/>
                <w:szCs w:val="18"/>
              </w:rPr>
              <w:t>SL-RSTD measurement based on first path of arrival</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0B1D6E71"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0322A784"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val="restart"/>
            <w:tcBorders>
              <w:top w:val="nil"/>
              <w:left w:val="nil"/>
              <w:right w:val="single" w:sz="4" w:space="0" w:color="auto"/>
            </w:tcBorders>
            <w:shd w:val="clear" w:color="auto" w:fill="auto"/>
            <w:vAlign w:val="center"/>
          </w:tcPr>
          <w:p w14:paraId="63812AD9" w14:textId="77777777" w:rsidR="00C07162" w:rsidRDefault="00BE1617">
            <w:pPr>
              <w:rPr>
                <w:rFonts w:ascii="Arial" w:hAnsi="Arial" w:cs="Arial"/>
                <w:color w:val="0000FF"/>
                <w:sz w:val="18"/>
                <w:szCs w:val="18"/>
              </w:rPr>
            </w:pPr>
            <w:r>
              <w:rPr>
                <w:rFonts w:ascii="Arial" w:hAnsi="Arial" w:cs="Arial"/>
                <w:color w:val="0000FF"/>
                <w:sz w:val="18"/>
                <w:szCs w:val="18"/>
              </w:rPr>
              <w:t>Agreement</w:t>
            </w:r>
          </w:p>
          <w:p w14:paraId="6D55B401" w14:textId="77777777" w:rsidR="00C07162" w:rsidRDefault="00BE1617">
            <w:pPr>
              <w:rPr>
                <w:rFonts w:ascii="Arial" w:hAnsi="Arial" w:cs="Arial"/>
                <w:color w:val="0000FF"/>
                <w:sz w:val="18"/>
                <w:szCs w:val="18"/>
              </w:rPr>
            </w:pPr>
            <w:r>
              <w:rPr>
                <w:rFonts w:ascii="Arial" w:hAnsi="Arial" w:cs="Arial"/>
                <w:color w:val="0000FF"/>
                <w:sz w:val="18"/>
                <w:szCs w:val="18"/>
              </w:rPr>
              <w:t xml:space="preserve">Support SL-based RSTD, Rx-Tx time difference, </w:t>
            </w:r>
            <w:proofErr w:type="spellStart"/>
            <w:r>
              <w:rPr>
                <w:rFonts w:ascii="Arial" w:hAnsi="Arial" w:cs="Arial"/>
                <w:color w:val="0000FF"/>
                <w:sz w:val="18"/>
                <w:szCs w:val="18"/>
              </w:rPr>
              <w:t>RToA</w:t>
            </w:r>
            <w:proofErr w:type="spellEnd"/>
            <w:r>
              <w:rPr>
                <w:rFonts w:ascii="Arial" w:hAnsi="Arial" w:cs="Arial"/>
                <w:color w:val="0000FF"/>
                <w:sz w:val="18"/>
                <w:szCs w:val="18"/>
              </w:rPr>
              <w:t xml:space="preserve">, </w:t>
            </w:r>
            <w:proofErr w:type="spellStart"/>
            <w:r>
              <w:rPr>
                <w:rFonts w:ascii="Arial" w:hAnsi="Arial" w:cs="Arial"/>
                <w:color w:val="0000FF"/>
                <w:sz w:val="18"/>
                <w:szCs w:val="18"/>
              </w:rPr>
              <w:t>AoA</w:t>
            </w:r>
            <w:proofErr w:type="spellEnd"/>
            <w:r>
              <w:rPr>
                <w:rFonts w:ascii="Arial" w:hAnsi="Arial" w:cs="Arial"/>
                <w:color w:val="0000FF"/>
                <w:sz w:val="18"/>
                <w:szCs w:val="18"/>
              </w:rPr>
              <w:t>, RSRPP measurement and report for the first path and optionally additional path.</w:t>
            </w:r>
          </w:p>
          <w:p w14:paraId="0BE76DCC" w14:textId="77777777" w:rsidR="00C07162" w:rsidRDefault="00BE1617">
            <w:pPr>
              <w:rPr>
                <w:rFonts w:ascii="Arial" w:hAnsi="Arial" w:cs="Arial"/>
                <w:color w:val="0000FF"/>
                <w:sz w:val="18"/>
                <w:szCs w:val="18"/>
              </w:rPr>
            </w:pPr>
            <w:r>
              <w:rPr>
                <w:rFonts w:ascii="Arial" w:hAnsi="Arial" w:cs="Arial"/>
                <w:color w:val="0000FF"/>
                <w:sz w:val="18"/>
                <w:szCs w:val="18"/>
              </w:rPr>
              <w:t>•</w:t>
            </w:r>
            <w:r>
              <w:rPr>
                <w:rFonts w:ascii="Arial" w:hAnsi="Arial" w:cs="Arial"/>
                <w:color w:val="0000FF"/>
                <w:sz w:val="18"/>
                <w:szCs w:val="18"/>
              </w:rPr>
              <w:tab/>
              <w:t>No specification impact for how to set the additional path measurements</w:t>
            </w:r>
          </w:p>
          <w:p w14:paraId="486BE015" w14:textId="77777777" w:rsidR="00C07162" w:rsidRDefault="00BE1617">
            <w:pPr>
              <w:rPr>
                <w:rFonts w:ascii="Arial" w:hAnsi="Arial" w:cs="Arial"/>
                <w:color w:val="0000FF"/>
                <w:sz w:val="18"/>
                <w:szCs w:val="18"/>
              </w:rPr>
            </w:pPr>
            <w:r>
              <w:rPr>
                <w:rFonts w:ascii="Arial" w:hAnsi="Arial" w:cs="Arial"/>
                <w:color w:val="0000FF"/>
                <w:sz w:val="18"/>
                <w:szCs w:val="18"/>
              </w:rPr>
              <w:t>•</w:t>
            </w:r>
            <w:r>
              <w:rPr>
                <w:rFonts w:ascii="Arial" w:hAnsi="Arial" w:cs="Arial"/>
                <w:color w:val="0000FF"/>
                <w:sz w:val="18"/>
                <w:szCs w:val="18"/>
              </w:rPr>
              <w:tab/>
              <w:t>From RAN1 perspective, no performance requirements are expected to be defined for the additional-path measurements in Rel-18.</w:t>
            </w:r>
          </w:p>
        </w:tc>
      </w:tr>
      <w:tr w:rsidR="00C07162" w14:paraId="0E8C107E"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73455475"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45C608A9"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5947147C"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-SL-PRS-RSTD</w:t>
            </w:r>
          </w:p>
        </w:tc>
        <w:tc>
          <w:tcPr>
            <w:tcW w:w="1381" w:type="pct"/>
            <w:tcBorders>
              <w:top w:val="nil"/>
              <w:left w:val="nil"/>
              <w:bottom w:val="single" w:sz="4" w:space="0" w:color="auto"/>
              <w:right w:val="single" w:sz="4" w:space="0" w:color="auto"/>
            </w:tcBorders>
            <w:shd w:val="clear" w:color="auto" w:fill="auto"/>
            <w:vAlign w:val="center"/>
          </w:tcPr>
          <w:p w14:paraId="16E9B1C4" w14:textId="77777777" w:rsidR="00C07162" w:rsidRDefault="00BE1617">
            <w:pPr>
              <w:rPr>
                <w:rFonts w:ascii="Arial" w:hAnsi="Arial" w:cs="Arial"/>
                <w:color w:val="0000FF"/>
                <w:sz w:val="18"/>
                <w:szCs w:val="18"/>
              </w:rPr>
            </w:pPr>
            <w:r>
              <w:rPr>
                <w:rFonts w:ascii="Arial" w:hAnsi="Arial" w:cs="Arial"/>
                <w:color w:val="0000FF"/>
                <w:sz w:val="18"/>
                <w:szCs w:val="18"/>
              </w:rPr>
              <w:t>One or more additional detected path timing values for the Tx UE or SL PRS resource, relative to the path timing used for determining the SL-PRS-RSTD value</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1E556214"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4CA063BE"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401F5EFE" w14:textId="77777777" w:rsidR="00C07162" w:rsidRDefault="00C07162">
            <w:pPr>
              <w:rPr>
                <w:rFonts w:ascii="Arial" w:hAnsi="Arial" w:cs="Arial"/>
                <w:color w:val="0000FF"/>
                <w:sz w:val="18"/>
                <w:szCs w:val="18"/>
              </w:rPr>
            </w:pPr>
          </w:p>
        </w:tc>
      </w:tr>
      <w:tr w:rsidR="00C07162" w14:paraId="58A49B64" w14:textId="77777777">
        <w:trPr>
          <w:trHeight w:val="1575"/>
        </w:trPr>
        <w:tc>
          <w:tcPr>
            <w:tcW w:w="417" w:type="pct"/>
            <w:tcBorders>
              <w:top w:val="nil"/>
              <w:left w:val="single" w:sz="4" w:space="0" w:color="auto"/>
              <w:bottom w:val="single" w:sz="4" w:space="0" w:color="auto"/>
              <w:right w:val="single" w:sz="4" w:space="0" w:color="auto"/>
            </w:tcBorders>
            <w:shd w:val="clear" w:color="auto" w:fill="auto"/>
            <w:vAlign w:val="center"/>
          </w:tcPr>
          <w:p w14:paraId="2E615990"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67B5AE18"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3FE4C52E"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-PRS-RTOA</w:t>
            </w:r>
          </w:p>
        </w:tc>
        <w:tc>
          <w:tcPr>
            <w:tcW w:w="1381" w:type="pct"/>
            <w:tcBorders>
              <w:top w:val="nil"/>
              <w:left w:val="nil"/>
              <w:bottom w:val="single" w:sz="4" w:space="0" w:color="auto"/>
              <w:right w:val="single" w:sz="4" w:space="0" w:color="auto"/>
            </w:tcBorders>
            <w:shd w:val="clear" w:color="auto" w:fill="auto"/>
            <w:vAlign w:val="center"/>
          </w:tcPr>
          <w:p w14:paraId="466D5638" w14:textId="77777777" w:rsidR="00C07162" w:rsidRDefault="00BE1617">
            <w:pPr>
              <w:rPr>
                <w:rFonts w:ascii="Arial" w:hAnsi="Arial" w:cs="Arial"/>
                <w:color w:val="0000FF"/>
                <w:sz w:val="18"/>
                <w:szCs w:val="18"/>
              </w:rPr>
            </w:pPr>
            <w:r>
              <w:rPr>
                <w:rFonts w:ascii="Arial" w:hAnsi="Arial" w:cs="Arial"/>
                <w:color w:val="0000FF"/>
                <w:sz w:val="18"/>
                <w:szCs w:val="18"/>
              </w:rPr>
              <w:t>SL-RTOA measurement based on first path of arrival</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6B917A62"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4710EBDA"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6F34D38C" w14:textId="77777777" w:rsidR="00C07162" w:rsidRDefault="00C07162">
            <w:pPr>
              <w:rPr>
                <w:rFonts w:ascii="Arial" w:hAnsi="Arial" w:cs="Arial"/>
                <w:color w:val="0000FF"/>
                <w:sz w:val="18"/>
                <w:szCs w:val="18"/>
              </w:rPr>
            </w:pPr>
          </w:p>
        </w:tc>
      </w:tr>
      <w:tr w:rsidR="00C07162" w14:paraId="7BBB6610"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3DEA3D25" w14:textId="77777777" w:rsidR="00C07162" w:rsidRDefault="00BE1617">
            <w:pPr>
              <w:rPr>
                <w:rFonts w:ascii="Arial" w:hAnsi="Arial" w:cs="Arial"/>
                <w:color w:val="0000FF"/>
                <w:sz w:val="18"/>
                <w:szCs w:val="18"/>
              </w:rPr>
            </w:pPr>
            <w:r>
              <w:rPr>
                <w:rFonts w:ascii="Arial" w:hAnsi="Arial" w:cs="Arial"/>
                <w:color w:val="0000FF"/>
                <w:sz w:val="18"/>
                <w:szCs w:val="18"/>
              </w:rPr>
              <w:lastRenderedPageBreak/>
              <w:t>NR_pos_enh2-Core</w:t>
            </w:r>
          </w:p>
        </w:tc>
        <w:tc>
          <w:tcPr>
            <w:tcW w:w="461" w:type="pct"/>
            <w:tcBorders>
              <w:top w:val="nil"/>
              <w:left w:val="nil"/>
              <w:bottom w:val="single" w:sz="4" w:space="0" w:color="auto"/>
              <w:right w:val="single" w:sz="4" w:space="0" w:color="auto"/>
            </w:tcBorders>
            <w:shd w:val="clear" w:color="auto" w:fill="auto"/>
            <w:vAlign w:val="center"/>
          </w:tcPr>
          <w:p w14:paraId="5E388AE8"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3A35D7A6"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-SL-PRS-RTOA</w:t>
            </w:r>
          </w:p>
        </w:tc>
        <w:tc>
          <w:tcPr>
            <w:tcW w:w="1381" w:type="pct"/>
            <w:tcBorders>
              <w:top w:val="nil"/>
              <w:left w:val="nil"/>
              <w:bottom w:val="single" w:sz="4" w:space="0" w:color="auto"/>
              <w:right w:val="single" w:sz="4" w:space="0" w:color="auto"/>
            </w:tcBorders>
            <w:shd w:val="clear" w:color="auto" w:fill="auto"/>
            <w:vAlign w:val="center"/>
          </w:tcPr>
          <w:p w14:paraId="3E9ECE53" w14:textId="77777777" w:rsidR="00C07162" w:rsidRDefault="00BE1617">
            <w:pPr>
              <w:rPr>
                <w:rFonts w:ascii="Arial" w:hAnsi="Arial" w:cs="Arial"/>
                <w:color w:val="0000FF"/>
                <w:sz w:val="18"/>
                <w:szCs w:val="18"/>
              </w:rPr>
            </w:pPr>
            <w:r>
              <w:rPr>
                <w:rFonts w:ascii="Arial" w:hAnsi="Arial" w:cs="Arial"/>
                <w:color w:val="0000FF"/>
                <w:sz w:val="18"/>
                <w:szCs w:val="18"/>
              </w:rPr>
              <w:t>One or more additional detected path timing values for the Tx UE or SL PRS resource, relative to the path timing used for determining the SL-PRS-RTOA value</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6D5E29E1"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507993E0"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632ACB05" w14:textId="77777777" w:rsidR="00C07162" w:rsidRDefault="00C07162">
            <w:pPr>
              <w:rPr>
                <w:rFonts w:ascii="Arial" w:hAnsi="Arial" w:cs="Arial"/>
                <w:color w:val="0000FF"/>
                <w:sz w:val="18"/>
                <w:szCs w:val="18"/>
              </w:rPr>
            </w:pPr>
          </w:p>
        </w:tc>
      </w:tr>
      <w:tr w:rsidR="00C07162" w14:paraId="001CB40D"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5F477F8D"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54F53B48"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5EF02B0C"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w:t>
            </w:r>
            <w:proofErr w:type="spellStart"/>
            <w:r>
              <w:rPr>
                <w:rFonts w:ascii="Arial" w:hAnsi="Arial" w:cs="Arial"/>
                <w:color w:val="0000FF"/>
                <w:sz w:val="18"/>
                <w:szCs w:val="18"/>
              </w:rPr>
              <w:t>AoA</w:t>
            </w:r>
            <w:proofErr w:type="spellEnd"/>
          </w:p>
        </w:tc>
        <w:tc>
          <w:tcPr>
            <w:tcW w:w="1381" w:type="pct"/>
            <w:tcBorders>
              <w:top w:val="nil"/>
              <w:left w:val="nil"/>
              <w:bottom w:val="single" w:sz="4" w:space="0" w:color="auto"/>
              <w:right w:val="single" w:sz="4" w:space="0" w:color="auto"/>
            </w:tcBorders>
            <w:shd w:val="clear" w:color="auto" w:fill="auto"/>
            <w:vAlign w:val="center"/>
          </w:tcPr>
          <w:p w14:paraId="3EB048CC" w14:textId="77777777" w:rsidR="00C07162" w:rsidRDefault="00BE1617">
            <w:pPr>
              <w:rPr>
                <w:rFonts w:ascii="Arial" w:hAnsi="Arial" w:cs="Arial"/>
                <w:color w:val="0000FF"/>
                <w:sz w:val="18"/>
                <w:szCs w:val="18"/>
              </w:rPr>
            </w:pPr>
            <w:r>
              <w:rPr>
                <w:rFonts w:ascii="Arial" w:hAnsi="Arial" w:cs="Arial"/>
                <w:color w:val="0000FF"/>
                <w:sz w:val="18"/>
                <w:szCs w:val="18"/>
              </w:rPr>
              <w:t>(SL-</w:t>
            </w:r>
            <w:proofErr w:type="spellStart"/>
            <w:r>
              <w:rPr>
                <w:rFonts w:ascii="Arial" w:hAnsi="Arial" w:cs="Arial"/>
                <w:color w:val="0000FF"/>
                <w:sz w:val="18"/>
                <w:szCs w:val="18"/>
              </w:rPr>
              <w:t>AoA</w:t>
            </w:r>
            <w:proofErr w:type="spellEnd"/>
            <w:r>
              <w:rPr>
                <w:rFonts w:ascii="Arial" w:hAnsi="Arial" w:cs="Arial"/>
                <w:color w:val="0000FF"/>
                <w:sz w:val="18"/>
                <w:szCs w:val="18"/>
              </w:rPr>
              <w:t>, SL-</w:t>
            </w:r>
            <w:proofErr w:type="spellStart"/>
            <w:r>
              <w:rPr>
                <w:rFonts w:ascii="Arial" w:hAnsi="Arial" w:cs="Arial"/>
                <w:color w:val="0000FF"/>
                <w:sz w:val="18"/>
                <w:szCs w:val="18"/>
              </w:rPr>
              <w:t>ZoA</w:t>
            </w:r>
            <w:proofErr w:type="spellEnd"/>
            <w:r>
              <w:rPr>
                <w:rFonts w:ascii="Arial" w:hAnsi="Arial" w:cs="Arial"/>
                <w:color w:val="0000FF"/>
                <w:sz w:val="18"/>
                <w:szCs w:val="18"/>
              </w:rPr>
              <w:t>) measurements based on first path of arrival</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0BE580FF"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7E9263AA"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51067754" w14:textId="77777777" w:rsidR="00C07162" w:rsidRDefault="00C07162">
            <w:pPr>
              <w:rPr>
                <w:rFonts w:ascii="Arial" w:hAnsi="Arial" w:cs="Arial"/>
                <w:color w:val="0000FF"/>
                <w:sz w:val="18"/>
                <w:szCs w:val="18"/>
              </w:rPr>
            </w:pPr>
          </w:p>
        </w:tc>
      </w:tr>
      <w:tr w:rsidR="00C07162" w14:paraId="1F149F3E"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683404BA" w14:textId="77777777" w:rsidR="00C07162" w:rsidRDefault="00BE1617">
            <w:pPr>
              <w:rPr>
                <w:rFonts w:ascii="Arial" w:eastAsia="SimSun"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2EA641A5" w14:textId="77777777" w:rsidR="00C07162" w:rsidRDefault="00BE1617">
            <w:pPr>
              <w:rPr>
                <w:rFonts w:ascii="Arial" w:eastAsia="SimSun"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3B311249"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w:t>
            </w:r>
            <w:proofErr w:type="spellStart"/>
            <w:r>
              <w:rPr>
                <w:rFonts w:ascii="Arial" w:hAnsi="Arial" w:cs="Arial"/>
                <w:color w:val="0000FF"/>
                <w:sz w:val="18"/>
                <w:szCs w:val="18"/>
              </w:rPr>
              <w:t>AoA</w:t>
            </w:r>
            <w:proofErr w:type="spellEnd"/>
          </w:p>
        </w:tc>
        <w:tc>
          <w:tcPr>
            <w:tcW w:w="1381" w:type="pct"/>
            <w:tcBorders>
              <w:top w:val="nil"/>
              <w:left w:val="nil"/>
              <w:bottom w:val="single" w:sz="4" w:space="0" w:color="auto"/>
              <w:right w:val="single" w:sz="4" w:space="0" w:color="auto"/>
            </w:tcBorders>
            <w:shd w:val="clear" w:color="auto" w:fill="auto"/>
            <w:vAlign w:val="center"/>
          </w:tcPr>
          <w:p w14:paraId="64974EF6" w14:textId="77777777" w:rsidR="00C07162" w:rsidRDefault="00BE1617">
            <w:pPr>
              <w:rPr>
                <w:rFonts w:ascii="Arial" w:hAnsi="Arial" w:cs="Arial"/>
                <w:color w:val="0000FF"/>
                <w:sz w:val="18"/>
                <w:szCs w:val="18"/>
              </w:rPr>
            </w:pPr>
            <w:r>
              <w:rPr>
                <w:rFonts w:ascii="Arial" w:hAnsi="Arial" w:cs="Arial"/>
                <w:color w:val="0000FF"/>
                <w:sz w:val="18"/>
                <w:szCs w:val="18"/>
              </w:rPr>
              <w:t>(SL-</w:t>
            </w:r>
            <w:proofErr w:type="spellStart"/>
            <w:r>
              <w:rPr>
                <w:rFonts w:ascii="Arial" w:hAnsi="Arial" w:cs="Arial"/>
                <w:color w:val="0000FF"/>
                <w:sz w:val="18"/>
                <w:szCs w:val="18"/>
              </w:rPr>
              <w:t>AoA</w:t>
            </w:r>
            <w:proofErr w:type="spellEnd"/>
            <w:r>
              <w:rPr>
                <w:rFonts w:ascii="Arial" w:hAnsi="Arial" w:cs="Arial"/>
                <w:color w:val="0000FF"/>
                <w:sz w:val="18"/>
                <w:szCs w:val="18"/>
              </w:rPr>
              <w:t>, SL-</w:t>
            </w:r>
            <w:proofErr w:type="spellStart"/>
            <w:r>
              <w:rPr>
                <w:rFonts w:ascii="Arial" w:hAnsi="Arial" w:cs="Arial"/>
                <w:color w:val="0000FF"/>
                <w:sz w:val="18"/>
                <w:szCs w:val="18"/>
              </w:rPr>
              <w:t>ZoA</w:t>
            </w:r>
            <w:proofErr w:type="spellEnd"/>
            <w:r>
              <w:rPr>
                <w:rFonts w:ascii="Arial" w:hAnsi="Arial" w:cs="Arial"/>
                <w:color w:val="0000FF"/>
                <w:sz w:val="18"/>
                <w:szCs w:val="18"/>
              </w:rPr>
              <w:t>) measurements based on additional paths</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1BBD2868"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42C3ECFB"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716732CC" w14:textId="77777777" w:rsidR="00C07162" w:rsidRDefault="00C07162">
            <w:pPr>
              <w:rPr>
                <w:rFonts w:ascii="Arial" w:hAnsi="Arial" w:cs="Arial"/>
                <w:color w:val="0000FF"/>
                <w:sz w:val="18"/>
                <w:szCs w:val="18"/>
              </w:rPr>
            </w:pPr>
          </w:p>
        </w:tc>
      </w:tr>
      <w:tr w:rsidR="00C07162" w14:paraId="18313F80"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752DCCFC"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791DD9FA"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09404489"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w:t>
            </w:r>
            <w:proofErr w:type="spellStart"/>
            <w:r>
              <w:rPr>
                <w:rFonts w:ascii="Arial" w:hAnsi="Arial" w:cs="Arial"/>
                <w:color w:val="0000FF"/>
                <w:sz w:val="18"/>
                <w:szCs w:val="18"/>
              </w:rPr>
              <w:t>RxTxTimeDiff</w:t>
            </w:r>
            <w:proofErr w:type="spellEnd"/>
          </w:p>
        </w:tc>
        <w:tc>
          <w:tcPr>
            <w:tcW w:w="1381" w:type="pct"/>
            <w:tcBorders>
              <w:top w:val="nil"/>
              <w:left w:val="nil"/>
              <w:bottom w:val="single" w:sz="4" w:space="0" w:color="auto"/>
              <w:right w:val="single" w:sz="4" w:space="0" w:color="auto"/>
            </w:tcBorders>
            <w:shd w:val="clear" w:color="auto" w:fill="auto"/>
            <w:vAlign w:val="center"/>
          </w:tcPr>
          <w:p w14:paraId="0191E0DD" w14:textId="77777777" w:rsidR="00C07162" w:rsidRDefault="00BE1617">
            <w:pPr>
              <w:rPr>
                <w:rFonts w:ascii="Arial" w:hAnsi="Arial" w:cs="Arial"/>
                <w:color w:val="0000FF"/>
                <w:sz w:val="18"/>
                <w:szCs w:val="18"/>
              </w:rPr>
            </w:pPr>
            <w:r>
              <w:rPr>
                <w:rFonts w:ascii="Arial" w:hAnsi="Arial" w:cs="Arial"/>
                <w:color w:val="0000FF"/>
                <w:sz w:val="18"/>
                <w:szCs w:val="18"/>
              </w:rPr>
              <w:t>SL Rx-Tx time difference measurement based on first path of arrival</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546C2E63" w14:textId="77777777" w:rsidR="00C07162" w:rsidRDefault="00BE1617">
            <w:pPr>
              <w:rPr>
                <w:rFonts w:ascii="Arial" w:hAnsi="Arial" w:cs="Arial"/>
                <w:color w:val="0000FF"/>
                <w:sz w:val="18"/>
                <w:szCs w:val="18"/>
              </w:rPr>
            </w:pPr>
            <w:r>
              <w:rPr>
                <w:rFonts w:ascii="Arial" w:hAnsi="Arial" w:cs="Arial"/>
                <w:color w:val="0000FF"/>
                <w:sz w:val="18"/>
                <w:szCs w:val="18"/>
              </w:rPr>
              <w:t xml:space="preserve">[-0.5 0.5] </w:t>
            </w:r>
            <w:proofErr w:type="spellStart"/>
            <w:r>
              <w:rPr>
                <w:rFonts w:ascii="Arial" w:hAnsi="Arial" w:cs="Arial"/>
                <w:color w:val="0000FF"/>
                <w:sz w:val="18"/>
                <w:szCs w:val="18"/>
              </w:rPr>
              <w:t>ms</w:t>
            </w:r>
            <w:proofErr w:type="spellEnd"/>
          </w:p>
        </w:tc>
        <w:tc>
          <w:tcPr>
            <w:tcW w:w="371" w:type="pct"/>
            <w:tcBorders>
              <w:top w:val="nil"/>
              <w:left w:val="nil"/>
              <w:bottom w:val="single" w:sz="4" w:space="0" w:color="auto"/>
              <w:right w:val="single" w:sz="4" w:space="0" w:color="auto"/>
            </w:tcBorders>
            <w:shd w:val="clear" w:color="auto" w:fill="auto"/>
            <w:vAlign w:val="center"/>
          </w:tcPr>
          <w:p w14:paraId="553C7D55"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0CA1045E" w14:textId="77777777" w:rsidR="00C07162" w:rsidRDefault="00C07162">
            <w:pPr>
              <w:rPr>
                <w:rFonts w:ascii="Arial" w:hAnsi="Arial" w:cs="Arial"/>
                <w:color w:val="0000FF"/>
                <w:sz w:val="18"/>
                <w:szCs w:val="18"/>
              </w:rPr>
            </w:pPr>
          </w:p>
        </w:tc>
      </w:tr>
      <w:tr w:rsidR="00C07162" w14:paraId="5EB4027F"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345DD191"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0E3D66C5"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649C44CB"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-SL-PRS-Rx-Tx-</w:t>
            </w:r>
            <w:proofErr w:type="spellStart"/>
            <w:r>
              <w:rPr>
                <w:rFonts w:ascii="Arial" w:hAnsi="Arial" w:cs="Arial"/>
                <w:color w:val="0000FF"/>
                <w:sz w:val="18"/>
                <w:szCs w:val="18"/>
              </w:rPr>
              <w:t>TimeDiff</w:t>
            </w:r>
            <w:proofErr w:type="spellEnd"/>
          </w:p>
        </w:tc>
        <w:tc>
          <w:tcPr>
            <w:tcW w:w="1381" w:type="pct"/>
            <w:tcBorders>
              <w:top w:val="nil"/>
              <w:left w:val="nil"/>
              <w:bottom w:val="single" w:sz="4" w:space="0" w:color="auto"/>
              <w:right w:val="single" w:sz="4" w:space="0" w:color="auto"/>
            </w:tcBorders>
            <w:shd w:val="clear" w:color="auto" w:fill="auto"/>
            <w:vAlign w:val="center"/>
          </w:tcPr>
          <w:p w14:paraId="5A08068C" w14:textId="77777777" w:rsidR="00C07162" w:rsidRDefault="00BE1617">
            <w:pPr>
              <w:rPr>
                <w:rFonts w:ascii="Arial" w:hAnsi="Arial" w:cs="Arial"/>
                <w:color w:val="0000FF"/>
                <w:sz w:val="18"/>
                <w:szCs w:val="18"/>
              </w:rPr>
            </w:pPr>
            <w:r>
              <w:rPr>
                <w:rFonts w:ascii="Arial" w:hAnsi="Arial" w:cs="Arial"/>
                <w:color w:val="0000FF"/>
                <w:sz w:val="18"/>
                <w:szCs w:val="18"/>
              </w:rPr>
              <w:t>One or more additional detected path timing values for the target UE or SL PRS resource, relative to the path timing used for determining the SL-PRS-</w:t>
            </w:r>
            <w:proofErr w:type="spellStart"/>
            <w:r>
              <w:rPr>
                <w:rFonts w:ascii="Arial" w:hAnsi="Arial" w:cs="Arial"/>
                <w:color w:val="0000FF"/>
                <w:sz w:val="18"/>
                <w:szCs w:val="18"/>
              </w:rPr>
              <w:t>RxTxTimeDiff</w:t>
            </w:r>
            <w:proofErr w:type="spellEnd"/>
            <w:r>
              <w:rPr>
                <w:rFonts w:ascii="Arial" w:hAnsi="Arial" w:cs="Arial"/>
                <w:color w:val="0000FF"/>
                <w:sz w:val="18"/>
                <w:szCs w:val="18"/>
              </w:rPr>
              <w:t xml:space="preserve"> value</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00F00ACB"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13DAD0BC"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4C867E9C" w14:textId="77777777" w:rsidR="00C07162" w:rsidRDefault="00C07162">
            <w:pPr>
              <w:rPr>
                <w:rFonts w:ascii="Arial" w:hAnsi="Arial" w:cs="Arial"/>
                <w:color w:val="0000FF"/>
                <w:sz w:val="18"/>
                <w:szCs w:val="18"/>
              </w:rPr>
            </w:pPr>
          </w:p>
        </w:tc>
      </w:tr>
      <w:tr w:rsidR="00C07162" w14:paraId="084E91FF"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3AD09FCC"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708F30E5"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4053AE96"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-PRS-RSRP</w:t>
            </w:r>
          </w:p>
        </w:tc>
        <w:tc>
          <w:tcPr>
            <w:tcW w:w="1381" w:type="pct"/>
            <w:tcBorders>
              <w:top w:val="nil"/>
              <w:left w:val="nil"/>
              <w:bottom w:val="single" w:sz="4" w:space="0" w:color="auto"/>
              <w:right w:val="single" w:sz="4" w:space="0" w:color="auto"/>
            </w:tcBorders>
            <w:shd w:val="clear" w:color="auto" w:fill="auto"/>
            <w:vAlign w:val="center"/>
          </w:tcPr>
          <w:p w14:paraId="655D91D2" w14:textId="77777777" w:rsidR="00C07162" w:rsidRDefault="00BE1617">
            <w:pPr>
              <w:rPr>
                <w:rFonts w:ascii="Arial" w:hAnsi="Arial" w:cs="Arial"/>
                <w:color w:val="0000FF"/>
                <w:sz w:val="18"/>
                <w:szCs w:val="18"/>
              </w:rPr>
            </w:pPr>
            <w:r>
              <w:rPr>
                <w:rFonts w:ascii="Arial" w:hAnsi="Arial" w:cs="Arial"/>
                <w:color w:val="0000FF"/>
                <w:sz w:val="18"/>
                <w:szCs w:val="18"/>
              </w:rPr>
              <w:t xml:space="preserve">SL-RSRP measurement </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51B0239E"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6D5347AD"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2EF1AB8A" w14:textId="77777777" w:rsidR="00C07162" w:rsidRDefault="00C07162">
            <w:pPr>
              <w:rPr>
                <w:rFonts w:ascii="Arial" w:hAnsi="Arial" w:cs="Arial"/>
                <w:color w:val="0000FF"/>
                <w:sz w:val="18"/>
                <w:szCs w:val="18"/>
              </w:rPr>
            </w:pPr>
          </w:p>
        </w:tc>
      </w:tr>
      <w:tr w:rsidR="00C07162" w14:paraId="141153EC"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49439457"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409EA9FE"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21EC4DB1"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-PRS-RSRPP</w:t>
            </w:r>
          </w:p>
        </w:tc>
        <w:tc>
          <w:tcPr>
            <w:tcW w:w="1381" w:type="pct"/>
            <w:tcBorders>
              <w:top w:val="nil"/>
              <w:left w:val="nil"/>
              <w:bottom w:val="single" w:sz="4" w:space="0" w:color="auto"/>
              <w:right w:val="single" w:sz="4" w:space="0" w:color="auto"/>
            </w:tcBorders>
            <w:shd w:val="clear" w:color="auto" w:fill="auto"/>
            <w:vAlign w:val="center"/>
          </w:tcPr>
          <w:p w14:paraId="016D3FAB" w14:textId="77777777" w:rsidR="00C07162" w:rsidRDefault="00BE1617">
            <w:pPr>
              <w:rPr>
                <w:rFonts w:ascii="Arial" w:hAnsi="Arial" w:cs="Arial"/>
                <w:color w:val="0000FF"/>
                <w:sz w:val="18"/>
                <w:szCs w:val="18"/>
              </w:rPr>
            </w:pPr>
            <w:r>
              <w:rPr>
                <w:rFonts w:ascii="Arial" w:hAnsi="Arial" w:cs="Arial"/>
                <w:color w:val="0000FF"/>
                <w:sz w:val="18"/>
                <w:szCs w:val="18"/>
              </w:rPr>
              <w:t>SL-RSRPP measurement based on first path of arrival</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573037B8"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6FD67B50"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right w:val="single" w:sz="4" w:space="0" w:color="auto"/>
            </w:tcBorders>
            <w:shd w:val="clear" w:color="auto" w:fill="auto"/>
            <w:vAlign w:val="center"/>
          </w:tcPr>
          <w:p w14:paraId="12459FD4" w14:textId="77777777" w:rsidR="00C07162" w:rsidRDefault="00C07162">
            <w:pPr>
              <w:rPr>
                <w:rFonts w:ascii="Arial" w:hAnsi="Arial" w:cs="Arial"/>
                <w:color w:val="0000FF"/>
                <w:sz w:val="18"/>
                <w:szCs w:val="18"/>
              </w:rPr>
            </w:pPr>
          </w:p>
        </w:tc>
      </w:tr>
      <w:tr w:rsidR="00C07162" w14:paraId="569463AA"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77CD3848"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16F5212A"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single" w:sz="4" w:space="0" w:color="auto"/>
              <w:bottom w:val="single" w:sz="4" w:space="0" w:color="auto"/>
              <w:right w:val="single" w:sz="4" w:space="0" w:color="auto"/>
            </w:tcBorders>
            <w:shd w:val="clear" w:color="auto" w:fill="auto"/>
            <w:vAlign w:val="center"/>
          </w:tcPr>
          <w:p w14:paraId="5505F73D"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-SL-PRS-RSRPP</w:t>
            </w:r>
          </w:p>
        </w:tc>
        <w:tc>
          <w:tcPr>
            <w:tcW w:w="1381" w:type="pct"/>
            <w:tcBorders>
              <w:top w:val="nil"/>
              <w:left w:val="nil"/>
              <w:bottom w:val="single" w:sz="4" w:space="0" w:color="auto"/>
              <w:right w:val="single" w:sz="4" w:space="0" w:color="auto"/>
            </w:tcBorders>
            <w:shd w:val="clear" w:color="auto" w:fill="auto"/>
            <w:vAlign w:val="center"/>
          </w:tcPr>
          <w:p w14:paraId="60EAB4BA" w14:textId="77777777" w:rsidR="00C07162" w:rsidRDefault="00BE1617">
            <w:pPr>
              <w:rPr>
                <w:rFonts w:ascii="Arial" w:hAnsi="Arial" w:cs="Arial"/>
                <w:color w:val="0000FF"/>
                <w:sz w:val="18"/>
                <w:szCs w:val="18"/>
              </w:rPr>
            </w:pPr>
            <w:r>
              <w:rPr>
                <w:rFonts w:ascii="Arial" w:hAnsi="Arial" w:cs="Arial"/>
                <w:color w:val="0000FF"/>
                <w:sz w:val="18"/>
                <w:szCs w:val="18"/>
              </w:rPr>
              <w:t>SL-RSRPP measurements based on additional paths</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27242E0C" w14:textId="77777777" w:rsidR="00C07162" w:rsidRDefault="00BE1617">
            <w:pPr>
              <w:rPr>
                <w:rFonts w:ascii="Arial" w:hAnsi="Arial" w:cs="Arial"/>
                <w:color w:val="0000FF"/>
                <w:sz w:val="18"/>
                <w:szCs w:val="18"/>
              </w:rPr>
            </w:pPr>
            <w:r>
              <w:rPr>
                <w:rFonts w:ascii="Arial" w:hAnsi="Arial" w:cs="Arial"/>
                <w:color w:val="0000FF"/>
                <w:sz w:val="18"/>
                <w:szCs w:val="18"/>
              </w:rPr>
              <w:t>TBD</w:t>
            </w:r>
          </w:p>
        </w:tc>
        <w:tc>
          <w:tcPr>
            <w:tcW w:w="371" w:type="pct"/>
            <w:tcBorders>
              <w:top w:val="nil"/>
              <w:left w:val="nil"/>
              <w:bottom w:val="single" w:sz="4" w:space="0" w:color="auto"/>
              <w:right w:val="single" w:sz="4" w:space="0" w:color="auto"/>
            </w:tcBorders>
            <w:shd w:val="clear" w:color="auto" w:fill="auto"/>
            <w:vAlign w:val="center"/>
          </w:tcPr>
          <w:p w14:paraId="32073A1B" w14:textId="77777777" w:rsidR="00C07162" w:rsidRDefault="00BE1617">
            <w:pPr>
              <w:rPr>
                <w:rFonts w:ascii="Calibri" w:hAnsi="Calibri" w:cs="Calibri"/>
                <w:color w:val="0000FF"/>
                <w:sz w:val="18"/>
                <w:szCs w:val="18"/>
              </w:rPr>
            </w:pPr>
            <w:r>
              <w:rPr>
                <w:rFonts w:ascii="Arial" w:hAnsi="Arial" w:cs="Arial"/>
                <w:color w:val="0000FF"/>
                <w:sz w:val="18"/>
                <w:szCs w:val="18"/>
              </w:rPr>
              <w:t>38.355</w:t>
            </w:r>
          </w:p>
        </w:tc>
        <w:tc>
          <w:tcPr>
            <w:tcW w:w="1134" w:type="pct"/>
            <w:vMerge/>
            <w:tcBorders>
              <w:left w:val="nil"/>
              <w:bottom w:val="single" w:sz="4" w:space="0" w:color="auto"/>
              <w:right w:val="single" w:sz="4" w:space="0" w:color="auto"/>
            </w:tcBorders>
            <w:shd w:val="clear" w:color="auto" w:fill="auto"/>
            <w:vAlign w:val="center"/>
          </w:tcPr>
          <w:p w14:paraId="5A4CFD0B" w14:textId="77777777" w:rsidR="00C07162" w:rsidRDefault="00C07162">
            <w:pPr>
              <w:rPr>
                <w:rFonts w:ascii="Arial" w:hAnsi="Arial" w:cs="Arial"/>
                <w:color w:val="0000FF"/>
                <w:sz w:val="18"/>
                <w:szCs w:val="18"/>
              </w:rPr>
            </w:pPr>
          </w:p>
        </w:tc>
      </w:tr>
      <w:tr w:rsidR="00C07162" w14:paraId="627ED86D"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15C05457"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0E705072"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nil"/>
              <w:bottom w:val="single" w:sz="4" w:space="0" w:color="auto"/>
              <w:right w:val="single" w:sz="4" w:space="0" w:color="auto"/>
            </w:tcBorders>
            <w:shd w:val="clear" w:color="auto" w:fill="auto"/>
            <w:vAlign w:val="center"/>
          </w:tcPr>
          <w:p w14:paraId="05CAD9CB"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-LCS-to-GCS-translation</w:t>
            </w:r>
          </w:p>
          <w:p w14:paraId="5211F2F3" w14:textId="77777777" w:rsidR="00C07162" w:rsidRDefault="00C07162">
            <w:pPr>
              <w:rPr>
                <w:rFonts w:ascii="Arial" w:hAnsi="Arial" w:cs="Arial"/>
                <w:color w:val="0000FF"/>
                <w:sz w:val="18"/>
                <w:szCs w:val="18"/>
              </w:rPr>
            </w:pPr>
          </w:p>
        </w:tc>
        <w:tc>
          <w:tcPr>
            <w:tcW w:w="1381" w:type="pct"/>
            <w:tcBorders>
              <w:top w:val="nil"/>
              <w:left w:val="nil"/>
              <w:bottom w:val="single" w:sz="4" w:space="0" w:color="auto"/>
              <w:right w:val="single" w:sz="4" w:space="0" w:color="auto"/>
            </w:tcBorders>
            <w:shd w:val="clear" w:color="auto" w:fill="auto"/>
            <w:vAlign w:val="center"/>
          </w:tcPr>
          <w:p w14:paraId="15A22295" w14:textId="77777777" w:rsidR="00C07162" w:rsidRDefault="00BE1617">
            <w:pPr>
              <w:rPr>
                <w:rFonts w:ascii="Arial" w:hAnsi="Arial" w:cs="Arial"/>
                <w:color w:val="0000FF"/>
                <w:sz w:val="18"/>
                <w:szCs w:val="18"/>
              </w:rPr>
            </w:pPr>
            <w:r>
              <w:rPr>
                <w:rFonts w:ascii="Arial" w:hAnsi="Arial" w:cs="Arial"/>
                <w:color w:val="0000FF"/>
                <w:sz w:val="18"/>
                <w:szCs w:val="18"/>
              </w:rPr>
              <w:t> A set of three angles which represent the translation from the local coordinate system (LCS) to the global coordinate system (GCS). The three angles are: α (bearing angle), β (</w:t>
            </w:r>
            <w:proofErr w:type="spellStart"/>
            <w:r>
              <w:rPr>
                <w:rFonts w:ascii="Arial" w:hAnsi="Arial" w:cs="Arial"/>
                <w:color w:val="0000FF"/>
                <w:sz w:val="18"/>
                <w:szCs w:val="18"/>
              </w:rPr>
              <w:t>downtilt</w:t>
            </w:r>
            <w:proofErr w:type="spellEnd"/>
            <w:r>
              <w:rPr>
                <w:rFonts w:ascii="Arial" w:hAnsi="Arial" w:cs="Arial"/>
                <w:color w:val="0000FF"/>
                <w:sz w:val="18"/>
                <w:szCs w:val="18"/>
              </w:rPr>
              <w:t xml:space="preserve"> angle), and γ (slant angle). </w:t>
            </w:r>
            <w:r>
              <w:rPr>
                <w:rFonts w:ascii="Arial" w:hAnsi="Arial" w:cs="Arial"/>
                <w:color w:val="0000FF"/>
                <w:sz w:val="18"/>
                <w:szCs w:val="18"/>
              </w:rPr>
              <w:br/>
            </w:r>
          </w:p>
          <w:p w14:paraId="08155A7D" w14:textId="77777777" w:rsidR="00C07162" w:rsidRDefault="00C07162">
            <w:pPr>
              <w:rPr>
                <w:rFonts w:ascii="Arial" w:hAnsi="Arial" w:cs="Arial"/>
                <w:color w:val="0000FF"/>
                <w:sz w:val="18"/>
                <w:szCs w:val="18"/>
              </w:rPr>
            </w:pPr>
          </w:p>
        </w:tc>
        <w:tc>
          <w:tcPr>
            <w:tcW w:w="335" w:type="pct"/>
            <w:tcBorders>
              <w:top w:val="nil"/>
              <w:left w:val="nil"/>
              <w:bottom w:val="single" w:sz="4" w:space="0" w:color="auto"/>
              <w:right w:val="single" w:sz="4" w:space="0" w:color="auto"/>
            </w:tcBorders>
            <w:shd w:val="clear" w:color="auto" w:fill="auto"/>
            <w:vAlign w:val="center"/>
          </w:tcPr>
          <w:p w14:paraId="363D3544" w14:textId="77777777" w:rsidR="00C07162" w:rsidRDefault="00BE1617">
            <w:pPr>
              <w:rPr>
                <w:rFonts w:ascii="Arial" w:hAnsi="Arial" w:cs="Arial"/>
                <w:color w:val="0000FF"/>
                <w:sz w:val="18"/>
                <w:szCs w:val="18"/>
              </w:rPr>
            </w:pPr>
            <w:r>
              <w:rPr>
                <w:rFonts w:ascii="Arial" w:hAnsi="Arial" w:cs="Arial"/>
                <w:color w:val="0000FF"/>
                <w:sz w:val="18"/>
                <w:szCs w:val="18"/>
              </w:rPr>
              <w:t>{α, β, γ} - resolution of {0.1} deg</w:t>
            </w:r>
          </w:p>
          <w:p w14:paraId="653152F5" w14:textId="77777777" w:rsidR="00C07162" w:rsidRDefault="00C07162">
            <w:pPr>
              <w:rPr>
                <w:rFonts w:ascii="Arial" w:hAnsi="Arial" w:cs="Arial"/>
                <w:color w:val="0000FF"/>
                <w:sz w:val="18"/>
                <w:szCs w:val="18"/>
              </w:rPr>
            </w:pPr>
          </w:p>
        </w:tc>
        <w:tc>
          <w:tcPr>
            <w:tcW w:w="371" w:type="pct"/>
            <w:tcBorders>
              <w:top w:val="nil"/>
              <w:left w:val="nil"/>
              <w:bottom w:val="single" w:sz="4" w:space="0" w:color="auto"/>
              <w:right w:val="single" w:sz="4" w:space="0" w:color="auto"/>
            </w:tcBorders>
            <w:shd w:val="clear" w:color="auto" w:fill="auto"/>
          </w:tcPr>
          <w:p w14:paraId="3048785E" w14:textId="77777777" w:rsidR="00C07162" w:rsidRDefault="00BE1617">
            <w:pPr>
              <w:rPr>
                <w:rFonts w:ascii="Arial" w:hAnsi="Arial" w:cs="Arial"/>
                <w:color w:val="0000FF"/>
                <w:sz w:val="18"/>
                <w:szCs w:val="18"/>
              </w:rPr>
            </w:pPr>
            <w:r>
              <w:rPr>
                <w:rFonts w:ascii="Arial" w:hAnsi="Arial" w:cs="Arial"/>
                <w:color w:val="0000FF"/>
                <w:sz w:val="18"/>
                <w:szCs w:val="18"/>
              </w:rPr>
              <w:t>38.355</w:t>
            </w:r>
          </w:p>
          <w:p w14:paraId="673E6F2F" w14:textId="77777777" w:rsidR="00C07162" w:rsidRDefault="00C07162">
            <w:pPr>
              <w:rPr>
                <w:rFonts w:ascii="Calibri" w:hAnsi="Calibri" w:cs="Calibri"/>
                <w:color w:val="0000FF"/>
                <w:sz w:val="18"/>
                <w:szCs w:val="18"/>
              </w:rPr>
            </w:pPr>
          </w:p>
        </w:tc>
        <w:tc>
          <w:tcPr>
            <w:tcW w:w="1134" w:type="pct"/>
            <w:tcBorders>
              <w:top w:val="nil"/>
              <w:left w:val="nil"/>
              <w:bottom w:val="single" w:sz="4" w:space="0" w:color="auto"/>
              <w:right w:val="single" w:sz="4" w:space="0" w:color="auto"/>
            </w:tcBorders>
            <w:shd w:val="clear" w:color="auto" w:fill="auto"/>
            <w:vAlign w:val="center"/>
          </w:tcPr>
          <w:p w14:paraId="613C5163" w14:textId="77777777" w:rsidR="00C07162" w:rsidRDefault="00BE1617">
            <w:pPr>
              <w:rPr>
                <w:rFonts w:ascii="Arial" w:hAnsi="Arial" w:cs="Arial"/>
                <w:color w:val="0000FF"/>
                <w:sz w:val="18"/>
                <w:szCs w:val="18"/>
              </w:rPr>
            </w:pPr>
            <w:r>
              <w:rPr>
                <w:rFonts w:ascii="Arial" w:hAnsi="Arial" w:cs="Arial"/>
                <w:color w:val="0000FF"/>
                <w:sz w:val="18"/>
                <w:szCs w:val="18"/>
              </w:rPr>
              <w:t>Agreement</w:t>
            </w:r>
            <w:r>
              <w:rPr>
                <w:rFonts w:ascii="Arial" w:hAnsi="Arial" w:cs="Arial"/>
                <w:color w:val="0000FF"/>
                <w:sz w:val="18"/>
                <w:szCs w:val="18"/>
              </w:rPr>
              <w:br/>
              <w:t>Support both the case with and without translation of the LCS to GCS for SL-PRS based Azimuth of arrival (</w:t>
            </w:r>
            <w:proofErr w:type="spellStart"/>
            <w:r>
              <w:rPr>
                <w:rFonts w:ascii="Arial" w:hAnsi="Arial" w:cs="Arial"/>
                <w:color w:val="0000FF"/>
                <w:sz w:val="18"/>
                <w:szCs w:val="18"/>
              </w:rPr>
              <w:t>AoA</w:t>
            </w:r>
            <w:proofErr w:type="spellEnd"/>
            <w:r>
              <w:rPr>
                <w:rFonts w:ascii="Arial" w:hAnsi="Arial" w:cs="Arial"/>
                <w:color w:val="0000FF"/>
                <w:sz w:val="18"/>
                <w:szCs w:val="18"/>
              </w:rPr>
              <w:t>) and zenith of arrival (</w:t>
            </w:r>
            <w:proofErr w:type="spellStart"/>
            <w:r>
              <w:rPr>
                <w:rFonts w:ascii="Arial" w:hAnsi="Arial" w:cs="Arial"/>
                <w:color w:val="0000FF"/>
                <w:sz w:val="18"/>
                <w:szCs w:val="18"/>
              </w:rPr>
              <w:t>ZoA</w:t>
            </w:r>
            <w:proofErr w:type="spellEnd"/>
            <w:r>
              <w:rPr>
                <w:rFonts w:ascii="Arial" w:hAnsi="Arial" w:cs="Arial"/>
                <w:color w:val="0000FF"/>
                <w:sz w:val="18"/>
                <w:szCs w:val="18"/>
              </w:rPr>
              <w:t>) measurement.</w:t>
            </w:r>
          </w:p>
          <w:p w14:paraId="620B31B5" w14:textId="77777777" w:rsidR="00C07162" w:rsidRDefault="00C07162">
            <w:pPr>
              <w:rPr>
                <w:rFonts w:ascii="Arial" w:hAnsi="Arial" w:cs="Arial"/>
                <w:color w:val="0000FF"/>
                <w:sz w:val="18"/>
                <w:szCs w:val="18"/>
              </w:rPr>
            </w:pPr>
          </w:p>
        </w:tc>
      </w:tr>
      <w:tr w:rsidR="00C07162" w14:paraId="17ADF127"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3741A81D"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6CDB2431"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nil"/>
              <w:bottom w:val="single" w:sz="4" w:space="0" w:color="auto"/>
              <w:right w:val="single" w:sz="4" w:space="0" w:color="auto"/>
            </w:tcBorders>
            <w:shd w:val="clear" w:color="auto" w:fill="auto"/>
            <w:vAlign w:val="center"/>
          </w:tcPr>
          <w:p w14:paraId="2E086CD4"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-pos-</w:t>
            </w:r>
            <w:proofErr w:type="spellStart"/>
            <w:r>
              <w:rPr>
                <w:rFonts w:ascii="Arial" w:hAnsi="Arial" w:cs="Arial"/>
                <w:color w:val="0000FF"/>
                <w:sz w:val="18"/>
                <w:szCs w:val="18"/>
              </w:rPr>
              <w:t>arpID</w:t>
            </w:r>
            <w:proofErr w:type="spellEnd"/>
            <w:r>
              <w:rPr>
                <w:rFonts w:ascii="Arial" w:hAnsi="Arial" w:cs="Arial"/>
                <w:color w:val="0000FF"/>
                <w:sz w:val="18"/>
                <w:szCs w:val="18"/>
              </w:rPr>
              <w:t>-Rx</w:t>
            </w:r>
          </w:p>
          <w:p w14:paraId="1443D2C4" w14:textId="77777777" w:rsidR="00C07162" w:rsidRDefault="00C07162">
            <w:pPr>
              <w:rPr>
                <w:rFonts w:ascii="Arial" w:hAnsi="Arial" w:cs="Arial"/>
                <w:color w:val="0000FF"/>
                <w:sz w:val="18"/>
                <w:szCs w:val="18"/>
              </w:rPr>
            </w:pPr>
          </w:p>
        </w:tc>
        <w:tc>
          <w:tcPr>
            <w:tcW w:w="1381" w:type="pct"/>
            <w:tcBorders>
              <w:top w:val="nil"/>
              <w:left w:val="nil"/>
              <w:bottom w:val="single" w:sz="4" w:space="0" w:color="auto"/>
              <w:right w:val="single" w:sz="4" w:space="0" w:color="auto"/>
            </w:tcBorders>
            <w:shd w:val="clear" w:color="auto" w:fill="auto"/>
            <w:vAlign w:val="center"/>
          </w:tcPr>
          <w:p w14:paraId="08F96334" w14:textId="77777777" w:rsidR="00C07162" w:rsidRDefault="00BE1617">
            <w:pPr>
              <w:rPr>
                <w:rFonts w:ascii="Arial" w:hAnsi="Arial" w:cs="Arial"/>
                <w:color w:val="0000FF"/>
                <w:sz w:val="18"/>
                <w:szCs w:val="18"/>
              </w:rPr>
            </w:pPr>
            <w:r>
              <w:rPr>
                <w:rFonts w:ascii="Arial" w:hAnsi="Arial" w:cs="Arial"/>
                <w:color w:val="0000FF"/>
                <w:sz w:val="18"/>
                <w:szCs w:val="18"/>
              </w:rPr>
              <w:t>Indicates ARP ID of an ARP used for reception for per-ARP measurement reporting.</w:t>
            </w:r>
            <w:r>
              <w:rPr>
                <w:rFonts w:ascii="Arial" w:hAnsi="Arial" w:cs="Arial"/>
                <w:color w:val="0000FF"/>
                <w:sz w:val="18"/>
                <w:szCs w:val="18"/>
              </w:rPr>
              <w:br/>
              <w:t>The ARP ID is used to uniquely identify an ARP associated with a UE.</w:t>
            </w:r>
            <w:r>
              <w:rPr>
                <w:rFonts w:ascii="Arial" w:hAnsi="Arial" w:cs="Arial"/>
                <w:color w:val="0000FF"/>
                <w:sz w:val="18"/>
                <w:szCs w:val="18"/>
              </w:rPr>
              <w:br/>
            </w:r>
          </w:p>
          <w:p w14:paraId="625F65A1" w14:textId="77777777" w:rsidR="00C07162" w:rsidRDefault="00C07162">
            <w:pPr>
              <w:rPr>
                <w:rFonts w:ascii="Arial" w:hAnsi="Arial" w:cs="Arial"/>
                <w:color w:val="0000FF"/>
                <w:sz w:val="18"/>
                <w:szCs w:val="18"/>
              </w:rPr>
            </w:pPr>
          </w:p>
        </w:tc>
        <w:tc>
          <w:tcPr>
            <w:tcW w:w="335" w:type="pct"/>
            <w:tcBorders>
              <w:top w:val="nil"/>
              <w:left w:val="nil"/>
              <w:bottom w:val="single" w:sz="4" w:space="0" w:color="auto"/>
              <w:right w:val="single" w:sz="4" w:space="0" w:color="auto"/>
            </w:tcBorders>
            <w:shd w:val="clear" w:color="auto" w:fill="auto"/>
            <w:vAlign w:val="center"/>
          </w:tcPr>
          <w:p w14:paraId="00CAC3FC" w14:textId="77777777" w:rsidR="00C07162" w:rsidRDefault="00BE1617">
            <w:pPr>
              <w:rPr>
                <w:rFonts w:ascii="Arial" w:hAnsi="Arial" w:cs="Arial"/>
                <w:color w:val="0000FF"/>
                <w:sz w:val="18"/>
                <w:szCs w:val="18"/>
              </w:rPr>
            </w:pPr>
            <w:r>
              <w:rPr>
                <w:rFonts w:ascii="Arial" w:hAnsi="Arial" w:cs="Arial"/>
                <w:color w:val="0000FF"/>
                <w:sz w:val="18"/>
                <w:szCs w:val="18"/>
              </w:rPr>
              <w:t>INTEGER (1, …, [4])</w:t>
            </w:r>
          </w:p>
          <w:p w14:paraId="7DCD3CA3" w14:textId="77777777" w:rsidR="00C07162" w:rsidRDefault="00C07162">
            <w:pPr>
              <w:rPr>
                <w:rFonts w:ascii="Arial" w:hAnsi="Arial" w:cs="Arial"/>
                <w:color w:val="0000FF"/>
                <w:sz w:val="18"/>
                <w:szCs w:val="18"/>
              </w:rPr>
            </w:pPr>
          </w:p>
        </w:tc>
        <w:tc>
          <w:tcPr>
            <w:tcW w:w="371" w:type="pct"/>
            <w:tcBorders>
              <w:top w:val="nil"/>
              <w:left w:val="nil"/>
              <w:bottom w:val="single" w:sz="4" w:space="0" w:color="auto"/>
              <w:right w:val="single" w:sz="4" w:space="0" w:color="auto"/>
            </w:tcBorders>
            <w:shd w:val="clear" w:color="auto" w:fill="auto"/>
          </w:tcPr>
          <w:p w14:paraId="459C2BDB" w14:textId="77777777" w:rsidR="00C07162" w:rsidRDefault="00C07162">
            <w:pPr>
              <w:rPr>
                <w:rFonts w:ascii="Calibri" w:hAnsi="Calibri" w:cs="Calibri"/>
                <w:color w:val="0000FF"/>
                <w:sz w:val="18"/>
                <w:szCs w:val="18"/>
              </w:rPr>
            </w:pPr>
          </w:p>
        </w:tc>
        <w:tc>
          <w:tcPr>
            <w:tcW w:w="1134" w:type="pct"/>
            <w:tcBorders>
              <w:top w:val="nil"/>
              <w:left w:val="nil"/>
              <w:bottom w:val="single" w:sz="4" w:space="0" w:color="auto"/>
              <w:right w:val="single" w:sz="4" w:space="0" w:color="auto"/>
            </w:tcBorders>
            <w:shd w:val="clear" w:color="auto" w:fill="auto"/>
            <w:vAlign w:val="center"/>
          </w:tcPr>
          <w:p w14:paraId="134B527E" w14:textId="77777777" w:rsidR="00C07162" w:rsidRDefault="00BE1617">
            <w:pPr>
              <w:rPr>
                <w:rFonts w:ascii="Arial" w:hAnsi="Arial" w:cs="Arial"/>
                <w:color w:val="0000FF"/>
                <w:sz w:val="18"/>
                <w:szCs w:val="18"/>
              </w:rPr>
            </w:pPr>
            <w:r>
              <w:rPr>
                <w:rFonts w:ascii="Arial" w:hAnsi="Arial" w:cs="Arial"/>
                <w:color w:val="0000FF"/>
                <w:sz w:val="18"/>
                <w:szCs w:val="18"/>
              </w:rPr>
              <w:t>Agreement</w:t>
            </w:r>
            <w:r>
              <w:rPr>
                <w:rFonts w:ascii="Arial" w:hAnsi="Arial" w:cs="Arial"/>
                <w:color w:val="0000FF"/>
                <w:sz w:val="18"/>
                <w:szCs w:val="18"/>
              </w:rPr>
              <w:br/>
              <w:t>For per ARP measurement</w:t>
            </w:r>
            <w:r>
              <w:rPr>
                <w:rFonts w:ascii="Arial" w:hAnsi="Arial" w:cs="Arial"/>
                <w:color w:val="0000FF"/>
                <w:sz w:val="18"/>
                <w:szCs w:val="18"/>
              </w:rPr>
              <w:br/>
              <w:t xml:space="preserve">• The ARP ID of an ARP used for reception can be reported along with SL positioning measurement in measurement </w:t>
            </w:r>
            <w:proofErr w:type="spellStart"/>
            <w:r>
              <w:rPr>
                <w:rFonts w:ascii="Arial" w:hAnsi="Arial" w:cs="Arial"/>
                <w:color w:val="0000FF"/>
                <w:sz w:val="18"/>
                <w:szCs w:val="18"/>
              </w:rPr>
              <w:t>report.The</w:t>
            </w:r>
            <w:proofErr w:type="spellEnd"/>
            <w:r>
              <w:rPr>
                <w:rFonts w:ascii="Arial" w:hAnsi="Arial" w:cs="Arial"/>
                <w:color w:val="0000FF"/>
                <w:sz w:val="18"/>
                <w:szCs w:val="18"/>
              </w:rPr>
              <w:t xml:space="preserve"> ARP ID is used to uniquely identify an ARP associated with a UE</w:t>
            </w:r>
            <w:r>
              <w:rPr>
                <w:rFonts w:ascii="Arial" w:hAnsi="Arial" w:cs="Arial"/>
                <w:color w:val="0000FF"/>
                <w:sz w:val="18"/>
                <w:szCs w:val="18"/>
              </w:rPr>
              <w:br/>
              <w:t>• FFS: UE can indicate whether different ARPs for Rx and Tx are used for UE Rx-Tx time difference, if the UE optionally reports the Tx time information</w:t>
            </w:r>
            <w:r>
              <w:rPr>
                <w:rFonts w:ascii="Arial" w:hAnsi="Arial" w:cs="Arial"/>
                <w:color w:val="0000FF"/>
                <w:sz w:val="18"/>
                <w:szCs w:val="18"/>
              </w:rPr>
              <w:br/>
              <w:t>• FFS: ARP ID of an ARP used for transmission, and details if supported</w:t>
            </w:r>
          </w:p>
          <w:p w14:paraId="4BA86EC2" w14:textId="77777777" w:rsidR="00C07162" w:rsidRDefault="00C07162">
            <w:pPr>
              <w:rPr>
                <w:rFonts w:ascii="Arial" w:hAnsi="Arial" w:cs="Arial"/>
                <w:color w:val="0000FF"/>
                <w:sz w:val="18"/>
                <w:szCs w:val="18"/>
              </w:rPr>
            </w:pPr>
          </w:p>
        </w:tc>
      </w:tr>
      <w:tr w:rsidR="00C07162" w14:paraId="2906DD59" w14:textId="77777777">
        <w:trPr>
          <w:trHeight w:val="960"/>
        </w:trPr>
        <w:tc>
          <w:tcPr>
            <w:tcW w:w="417" w:type="pct"/>
            <w:tcBorders>
              <w:top w:val="nil"/>
              <w:left w:val="single" w:sz="4" w:space="0" w:color="auto"/>
              <w:bottom w:val="single" w:sz="4" w:space="0" w:color="auto"/>
              <w:right w:val="single" w:sz="4" w:space="0" w:color="auto"/>
            </w:tcBorders>
            <w:shd w:val="clear" w:color="auto" w:fill="auto"/>
            <w:vAlign w:val="center"/>
          </w:tcPr>
          <w:p w14:paraId="0709357F"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461" w:type="pct"/>
            <w:tcBorders>
              <w:top w:val="nil"/>
              <w:left w:val="nil"/>
              <w:bottom w:val="single" w:sz="4" w:space="0" w:color="auto"/>
              <w:right w:val="single" w:sz="4" w:space="0" w:color="auto"/>
            </w:tcBorders>
            <w:shd w:val="clear" w:color="auto" w:fill="auto"/>
            <w:vAlign w:val="center"/>
          </w:tcPr>
          <w:p w14:paraId="0755F1D4" w14:textId="77777777" w:rsidR="00C07162" w:rsidRDefault="00BE1617">
            <w:pPr>
              <w:rPr>
                <w:rFonts w:ascii="Arial" w:hAnsi="Arial" w:cs="Arial"/>
                <w:color w:val="0000FF"/>
                <w:sz w:val="18"/>
                <w:szCs w:val="18"/>
              </w:rPr>
            </w:pPr>
            <w:r>
              <w:rPr>
                <w:rFonts w:ascii="Arial" w:hAnsi="Arial" w:cs="Arial"/>
                <w:color w:val="0000FF"/>
                <w:sz w:val="18"/>
                <w:szCs w:val="18"/>
              </w:rPr>
              <w:t>NR SL positioning Measurement Report</w:t>
            </w:r>
          </w:p>
        </w:tc>
        <w:tc>
          <w:tcPr>
            <w:tcW w:w="900" w:type="pct"/>
            <w:tcBorders>
              <w:top w:val="nil"/>
              <w:left w:val="nil"/>
              <w:bottom w:val="single" w:sz="4" w:space="0" w:color="auto"/>
              <w:right w:val="single" w:sz="4" w:space="0" w:color="auto"/>
            </w:tcBorders>
            <w:shd w:val="clear" w:color="auto" w:fill="auto"/>
            <w:vAlign w:val="center"/>
          </w:tcPr>
          <w:p w14:paraId="072AF755" w14:textId="77777777" w:rsidR="00C07162" w:rsidRDefault="00BE1617">
            <w:pPr>
              <w:rPr>
                <w:rFonts w:ascii="Arial" w:hAnsi="Arial" w:cs="Arial"/>
                <w:color w:val="0000FF"/>
                <w:sz w:val="18"/>
                <w:szCs w:val="18"/>
              </w:rPr>
            </w:pPr>
            <w:r>
              <w:rPr>
                <w:rFonts w:ascii="Arial" w:hAnsi="Arial" w:cs="Arial"/>
                <w:color w:val="0000FF"/>
                <w:sz w:val="18"/>
                <w:szCs w:val="18"/>
              </w:rPr>
              <w:t>[</w:t>
            </w:r>
            <w:proofErr w:type="spellStart"/>
            <w:r>
              <w:rPr>
                <w:rFonts w:ascii="Arial" w:hAnsi="Arial" w:cs="Arial"/>
                <w:color w:val="0000FF"/>
                <w:sz w:val="18"/>
                <w:szCs w:val="18"/>
              </w:rPr>
              <w:t>locationTargetUe</w:t>
            </w:r>
            <w:proofErr w:type="spellEnd"/>
            <w:r>
              <w:rPr>
                <w:rFonts w:ascii="Arial" w:hAnsi="Arial" w:cs="Arial"/>
                <w:color w:val="0000FF"/>
                <w:sz w:val="18"/>
                <w:szCs w:val="18"/>
              </w:rPr>
              <w:t>-</w:t>
            </w:r>
            <w:proofErr w:type="spellStart"/>
            <w:r>
              <w:rPr>
                <w:rFonts w:ascii="Arial" w:hAnsi="Arial" w:cs="Arial"/>
                <w:color w:val="0000FF"/>
                <w:sz w:val="18"/>
                <w:szCs w:val="18"/>
              </w:rPr>
              <w:t>sl</w:t>
            </w:r>
            <w:proofErr w:type="spellEnd"/>
            <w:r>
              <w:rPr>
                <w:rFonts w:ascii="Arial" w:hAnsi="Arial" w:cs="Arial"/>
                <w:color w:val="0000FF"/>
                <w:sz w:val="18"/>
                <w:szCs w:val="18"/>
              </w:rPr>
              <w:t>-pos]</w:t>
            </w:r>
            <w:r>
              <w:rPr>
                <w:rFonts w:ascii="Arial" w:hAnsi="Arial" w:cs="Arial"/>
                <w:color w:val="0000FF"/>
                <w:sz w:val="18"/>
                <w:szCs w:val="18"/>
              </w:rPr>
              <w:br/>
              <w:t>(Up to RAN2)</w:t>
            </w:r>
          </w:p>
          <w:p w14:paraId="165F3CE4" w14:textId="77777777" w:rsidR="00C07162" w:rsidRDefault="00C07162">
            <w:pPr>
              <w:rPr>
                <w:rFonts w:ascii="Arial" w:hAnsi="Arial" w:cs="Arial"/>
                <w:color w:val="0000FF"/>
                <w:sz w:val="18"/>
                <w:szCs w:val="18"/>
              </w:rPr>
            </w:pPr>
          </w:p>
        </w:tc>
        <w:tc>
          <w:tcPr>
            <w:tcW w:w="1381" w:type="pct"/>
            <w:tcBorders>
              <w:top w:val="nil"/>
              <w:left w:val="nil"/>
              <w:bottom w:val="single" w:sz="4" w:space="0" w:color="auto"/>
              <w:right w:val="single" w:sz="4" w:space="0" w:color="auto"/>
            </w:tcBorders>
            <w:shd w:val="clear" w:color="auto" w:fill="auto"/>
            <w:vAlign w:val="center"/>
          </w:tcPr>
          <w:p w14:paraId="5EAFB577" w14:textId="77777777" w:rsidR="00C07162" w:rsidRDefault="00BE1617">
            <w:pPr>
              <w:rPr>
                <w:rFonts w:ascii="Arial" w:hAnsi="Arial" w:cs="Arial"/>
                <w:color w:val="0000FF"/>
                <w:sz w:val="18"/>
                <w:szCs w:val="18"/>
              </w:rPr>
            </w:pPr>
            <w:r>
              <w:rPr>
                <w:rFonts w:ascii="Arial" w:hAnsi="Arial" w:cs="Arial"/>
                <w:color w:val="0000FF"/>
                <w:sz w:val="18"/>
                <w:szCs w:val="18"/>
              </w:rPr>
              <w:t>Indicates location information of the target UE based on sidelink positioning measurements for UE-based SL positioning - reported at least to the LMF.</w:t>
            </w:r>
            <w:r>
              <w:rPr>
                <w:rFonts w:ascii="Arial" w:hAnsi="Arial" w:cs="Arial"/>
                <w:color w:val="0000FF"/>
                <w:sz w:val="18"/>
                <w:szCs w:val="18"/>
              </w:rPr>
              <w:br/>
            </w:r>
          </w:p>
        </w:tc>
        <w:tc>
          <w:tcPr>
            <w:tcW w:w="335" w:type="pct"/>
            <w:tcBorders>
              <w:top w:val="nil"/>
              <w:left w:val="nil"/>
              <w:bottom w:val="single" w:sz="4" w:space="0" w:color="auto"/>
              <w:right w:val="single" w:sz="4" w:space="0" w:color="auto"/>
            </w:tcBorders>
            <w:shd w:val="clear" w:color="auto" w:fill="auto"/>
            <w:vAlign w:val="center"/>
          </w:tcPr>
          <w:p w14:paraId="15D190BE" w14:textId="77777777" w:rsidR="00C07162" w:rsidRDefault="00BE1617">
            <w:pPr>
              <w:rPr>
                <w:rFonts w:ascii="Arial" w:hAnsi="Arial" w:cs="Arial"/>
                <w:color w:val="0000FF"/>
                <w:sz w:val="18"/>
                <w:szCs w:val="18"/>
              </w:rPr>
            </w:pPr>
            <w:r>
              <w:rPr>
                <w:rFonts w:ascii="Arial" w:hAnsi="Arial" w:cs="Arial"/>
                <w:color w:val="0000FF"/>
                <w:sz w:val="18"/>
                <w:szCs w:val="18"/>
              </w:rPr>
              <w:t>Up to RAN2</w:t>
            </w:r>
          </w:p>
          <w:p w14:paraId="23AA7BD4" w14:textId="77777777" w:rsidR="00C07162" w:rsidRDefault="00C07162">
            <w:pPr>
              <w:rPr>
                <w:rFonts w:ascii="Arial" w:hAnsi="Arial" w:cs="Arial"/>
                <w:color w:val="0000FF"/>
                <w:sz w:val="18"/>
                <w:szCs w:val="18"/>
              </w:rPr>
            </w:pPr>
          </w:p>
        </w:tc>
        <w:tc>
          <w:tcPr>
            <w:tcW w:w="371" w:type="pct"/>
            <w:tcBorders>
              <w:top w:val="nil"/>
              <w:left w:val="nil"/>
              <w:bottom w:val="single" w:sz="4" w:space="0" w:color="auto"/>
              <w:right w:val="single" w:sz="4" w:space="0" w:color="auto"/>
            </w:tcBorders>
            <w:shd w:val="clear" w:color="auto" w:fill="auto"/>
          </w:tcPr>
          <w:p w14:paraId="5E5D2D56" w14:textId="77777777" w:rsidR="00C07162" w:rsidRDefault="00BE1617">
            <w:pPr>
              <w:rPr>
                <w:rFonts w:ascii="Arial" w:hAnsi="Arial" w:cs="Arial"/>
                <w:color w:val="0000FF"/>
                <w:sz w:val="18"/>
                <w:szCs w:val="18"/>
              </w:rPr>
            </w:pPr>
            <w:r>
              <w:rPr>
                <w:rFonts w:ascii="Arial" w:hAnsi="Arial" w:cs="Arial"/>
                <w:color w:val="0000FF"/>
                <w:sz w:val="18"/>
                <w:szCs w:val="18"/>
              </w:rPr>
              <w:t>37.355, 38.355</w:t>
            </w:r>
            <w:r>
              <w:rPr>
                <w:rFonts w:ascii="Arial" w:hAnsi="Arial" w:cs="Arial"/>
                <w:color w:val="0000FF"/>
                <w:sz w:val="18"/>
                <w:szCs w:val="18"/>
              </w:rPr>
              <w:br/>
              <w:t>(Up to RAN2)</w:t>
            </w:r>
          </w:p>
          <w:p w14:paraId="37A1145C" w14:textId="77777777" w:rsidR="00C07162" w:rsidRDefault="00C07162">
            <w:pPr>
              <w:rPr>
                <w:rFonts w:ascii="Calibri" w:hAnsi="Calibri" w:cs="Calibri"/>
                <w:color w:val="0000FF"/>
                <w:sz w:val="18"/>
                <w:szCs w:val="18"/>
              </w:rPr>
            </w:pPr>
          </w:p>
        </w:tc>
        <w:tc>
          <w:tcPr>
            <w:tcW w:w="1134" w:type="pct"/>
            <w:tcBorders>
              <w:top w:val="nil"/>
              <w:left w:val="nil"/>
              <w:bottom w:val="single" w:sz="4" w:space="0" w:color="auto"/>
              <w:right w:val="single" w:sz="4" w:space="0" w:color="auto"/>
            </w:tcBorders>
            <w:shd w:val="clear" w:color="auto" w:fill="auto"/>
            <w:vAlign w:val="center"/>
          </w:tcPr>
          <w:p w14:paraId="3996D847" w14:textId="77777777" w:rsidR="00C07162" w:rsidRDefault="00BE1617">
            <w:pPr>
              <w:rPr>
                <w:rFonts w:ascii="Arial" w:hAnsi="Arial" w:cs="Arial"/>
                <w:color w:val="0000FF"/>
                <w:sz w:val="18"/>
                <w:szCs w:val="18"/>
              </w:rPr>
            </w:pPr>
            <w:r>
              <w:rPr>
                <w:rFonts w:ascii="Arial" w:hAnsi="Arial" w:cs="Arial"/>
                <w:color w:val="0000FF"/>
                <w:sz w:val="18"/>
                <w:szCs w:val="18"/>
              </w:rPr>
              <w:t>Agreement</w:t>
            </w:r>
            <w:r>
              <w:rPr>
                <w:rFonts w:ascii="Arial" w:hAnsi="Arial" w:cs="Arial"/>
                <w:color w:val="0000FF"/>
                <w:sz w:val="18"/>
                <w:szCs w:val="18"/>
              </w:rPr>
              <w:br/>
              <w:t>Location information of the target UE based on sidelink positioning measurements can be reported at least to LMF.</w:t>
            </w:r>
            <w:r>
              <w:rPr>
                <w:rFonts w:ascii="Arial" w:hAnsi="Arial" w:cs="Arial"/>
                <w:color w:val="0000FF"/>
                <w:sz w:val="18"/>
                <w:szCs w:val="18"/>
              </w:rPr>
              <w:br/>
              <w:t xml:space="preserve">• FFS: on whether quality information of location is included, e.g., uncertainty </w:t>
            </w:r>
            <w:proofErr w:type="spellStart"/>
            <w:r>
              <w:rPr>
                <w:rFonts w:ascii="Arial" w:hAnsi="Arial" w:cs="Arial"/>
                <w:color w:val="0000FF"/>
                <w:sz w:val="18"/>
                <w:szCs w:val="18"/>
              </w:rPr>
              <w:t>etc</w:t>
            </w:r>
            <w:proofErr w:type="spellEnd"/>
            <w:r>
              <w:rPr>
                <w:rFonts w:ascii="Arial" w:hAnsi="Arial" w:cs="Arial"/>
                <w:color w:val="0000FF"/>
                <w:sz w:val="18"/>
                <w:szCs w:val="18"/>
              </w:rPr>
              <w:br/>
              <w:t>• Up to other WGs to determine whether location information of the target UE can be reported to another UE</w:t>
            </w:r>
            <w:r>
              <w:rPr>
                <w:rFonts w:ascii="Arial" w:hAnsi="Arial" w:cs="Arial"/>
                <w:color w:val="0000FF"/>
                <w:sz w:val="18"/>
                <w:szCs w:val="18"/>
              </w:rPr>
              <w:br/>
              <w:t>• Up to RAN2 for signaling details</w:t>
            </w:r>
            <w:r>
              <w:rPr>
                <w:rFonts w:ascii="Arial" w:hAnsi="Arial" w:cs="Arial"/>
                <w:color w:val="0000FF"/>
                <w:sz w:val="18"/>
                <w:szCs w:val="18"/>
              </w:rPr>
              <w:br/>
            </w:r>
            <w:r>
              <w:rPr>
                <w:rFonts w:ascii="Arial" w:hAnsi="Arial" w:cs="Arial"/>
                <w:color w:val="0000FF"/>
                <w:sz w:val="18"/>
                <w:szCs w:val="18"/>
              </w:rPr>
              <w:lastRenderedPageBreak/>
              <w:t>• FFS: whether and how to report per ARP location information.</w:t>
            </w:r>
          </w:p>
          <w:p w14:paraId="6AF3E0E0" w14:textId="77777777" w:rsidR="00C07162" w:rsidRDefault="00C07162">
            <w:pPr>
              <w:rPr>
                <w:rFonts w:ascii="Arial" w:hAnsi="Arial" w:cs="Arial"/>
                <w:color w:val="0000FF"/>
                <w:sz w:val="18"/>
                <w:szCs w:val="18"/>
              </w:rPr>
            </w:pPr>
          </w:p>
        </w:tc>
      </w:tr>
    </w:tbl>
    <w:p w14:paraId="07666F6F" w14:textId="77777777" w:rsidR="00C07162" w:rsidRDefault="00C07162">
      <w:pPr>
        <w:jc w:val="both"/>
        <w:rPr>
          <w:sz w:val="20"/>
          <w:szCs w:val="20"/>
          <w:lang w:val="en-GB"/>
        </w:rPr>
      </w:pPr>
    </w:p>
    <w:p w14:paraId="7FCDAF77" w14:textId="77777777" w:rsidR="00C07162" w:rsidRDefault="00BE1617">
      <w:pPr>
        <w:jc w:val="both"/>
        <w:rPr>
          <w:sz w:val="20"/>
          <w:szCs w:val="20"/>
          <w:lang w:val="en-GB"/>
        </w:rPr>
      </w:pPr>
      <w:r>
        <w:rPr>
          <w:sz w:val="20"/>
          <w:szCs w:val="20"/>
          <w:lang w:val="en-GB"/>
        </w:rPr>
        <w:t xml:space="preserve">The rapporteur notes that the parameters included above are quite </w:t>
      </w:r>
      <w:proofErr w:type="gramStart"/>
      <w:r>
        <w:rPr>
          <w:sz w:val="20"/>
          <w:szCs w:val="20"/>
          <w:lang w:val="en-GB"/>
        </w:rPr>
        <w:t>similar to</w:t>
      </w:r>
      <w:proofErr w:type="gramEnd"/>
      <w:r>
        <w:rPr>
          <w:sz w:val="20"/>
          <w:szCs w:val="20"/>
          <w:lang w:val="en-GB"/>
        </w:rPr>
        <w:t xml:space="preserve"> those already defined in LPP specification for Positioning measurement reporting. In particular, the </w:t>
      </w:r>
      <w:proofErr w:type="spellStart"/>
      <w:r>
        <w:rPr>
          <w:i/>
          <w:iCs/>
          <w:sz w:val="20"/>
          <w:szCs w:val="20"/>
          <w:lang w:val="en-GB"/>
        </w:rPr>
        <w:t>ProvideLocationInformation</w:t>
      </w:r>
      <w:proofErr w:type="spellEnd"/>
      <w:r>
        <w:rPr>
          <w:sz w:val="20"/>
          <w:szCs w:val="20"/>
          <w:lang w:val="en-GB"/>
        </w:rPr>
        <w:t xml:space="preserve"> IE contains the set of parameters that roughly correspond to the newly defined set of parameters above. Therefore, </w:t>
      </w:r>
      <w:proofErr w:type="gramStart"/>
      <w:r>
        <w:rPr>
          <w:sz w:val="20"/>
          <w:szCs w:val="20"/>
          <w:lang w:val="en-GB"/>
        </w:rPr>
        <w:t>similar to</w:t>
      </w:r>
      <w:proofErr w:type="gramEnd"/>
      <w:r>
        <w:rPr>
          <w:sz w:val="20"/>
          <w:szCs w:val="20"/>
          <w:lang w:val="en-GB"/>
        </w:rPr>
        <w:t xml:space="preserve"> the previous section, the most logical way to incorporate these parameters would be via SLPP </w:t>
      </w:r>
      <w:proofErr w:type="spellStart"/>
      <w:r>
        <w:rPr>
          <w:i/>
          <w:iCs/>
          <w:sz w:val="20"/>
          <w:szCs w:val="20"/>
          <w:lang w:val="en-GB"/>
        </w:rPr>
        <w:t>ProvideLocationInformation</w:t>
      </w:r>
      <w:proofErr w:type="spellEnd"/>
      <w:r>
        <w:rPr>
          <w:sz w:val="20"/>
          <w:szCs w:val="20"/>
          <w:lang w:val="en-GB"/>
        </w:rPr>
        <w:t xml:space="preserve"> </w:t>
      </w:r>
      <w:proofErr w:type="spellStart"/>
      <w:r>
        <w:rPr>
          <w:sz w:val="20"/>
          <w:szCs w:val="20"/>
          <w:lang w:val="en-GB"/>
        </w:rPr>
        <w:t>msg</w:t>
      </w:r>
      <w:proofErr w:type="spellEnd"/>
      <w:r>
        <w:rPr>
          <w:sz w:val="20"/>
          <w:szCs w:val="20"/>
          <w:lang w:val="en-GB"/>
        </w:rPr>
        <w:t>, defined for each positioning method within SLPP.</w:t>
      </w:r>
    </w:p>
    <w:p w14:paraId="10D166A3" w14:textId="77777777" w:rsidR="00C07162" w:rsidRDefault="00BE1617">
      <w:pPr>
        <w:jc w:val="both"/>
        <w:rPr>
          <w:sz w:val="20"/>
          <w:szCs w:val="20"/>
          <w:lang w:val="en-GB"/>
        </w:rPr>
      </w:pPr>
      <w:r>
        <w:rPr>
          <w:sz w:val="20"/>
          <w:szCs w:val="20"/>
          <w:lang w:val="en-GB"/>
        </w:rPr>
        <w:t xml:space="preserve"> </w:t>
      </w:r>
    </w:p>
    <w:p w14:paraId="4C5B3F2D" w14:textId="763CED88" w:rsidR="00C07162" w:rsidRDefault="00BE1617">
      <w:pPr>
        <w:spacing w:beforeLines="50" w:before="120"/>
        <w:rPr>
          <w:b/>
          <w:bCs/>
          <w:sz w:val="20"/>
          <w:szCs w:val="20"/>
        </w:rPr>
      </w:pPr>
      <w:r>
        <w:rPr>
          <w:b/>
          <w:bCs/>
          <w:sz w:val="20"/>
          <w:szCs w:val="20"/>
        </w:rPr>
        <w:t xml:space="preserve">Q2-1: Do companies agree to defining new SLPP signaling for SL positioning measurement reporting, using the associated IE structure within </w:t>
      </w:r>
      <w:proofErr w:type="spellStart"/>
      <w:r>
        <w:rPr>
          <w:b/>
          <w:bCs/>
          <w:i/>
          <w:iCs/>
          <w:sz w:val="20"/>
          <w:szCs w:val="20"/>
        </w:rPr>
        <w:t>ProvideLocationInformation</w:t>
      </w:r>
      <w:proofErr w:type="spellEnd"/>
      <w:r>
        <w:rPr>
          <w:b/>
          <w:bCs/>
          <w:sz w:val="20"/>
          <w:szCs w:val="20"/>
        </w:rPr>
        <w:t xml:space="preserve"> IE in LPP as baseline, e.g. common information as show</w:t>
      </w:r>
      <w:r w:rsidR="0069215D">
        <w:rPr>
          <w:b/>
          <w:bCs/>
          <w:sz w:val="20"/>
          <w:szCs w:val="20"/>
        </w:rPr>
        <w:t>n</w:t>
      </w:r>
      <w:r>
        <w:rPr>
          <w:b/>
          <w:bCs/>
          <w:sz w:val="20"/>
          <w:szCs w:val="20"/>
        </w:rPr>
        <w:t xml:space="preserve"> in the TP of Annex 6?</w:t>
      </w:r>
    </w:p>
    <w:p w14:paraId="63937185" w14:textId="77777777" w:rsidR="00C07162" w:rsidRDefault="00BE1617">
      <w:pPr>
        <w:pStyle w:val="ListParagraph"/>
        <w:numPr>
          <w:ilvl w:val="0"/>
          <w:numId w:val="26"/>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Yes</w:t>
      </w:r>
    </w:p>
    <w:p w14:paraId="2A76E2CB" w14:textId="77777777" w:rsidR="00C07162" w:rsidRDefault="00BE1617">
      <w:pPr>
        <w:pStyle w:val="ListParagraph"/>
        <w:numPr>
          <w:ilvl w:val="0"/>
          <w:numId w:val="26"/>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No (please comment)</w:t>
      </w:r>
    </w:p>
    <w:tbl>
      <w:tblPr>
        <w:tblStyle w:val="TableGrid"/>
        <w:tblW w:w="0" w:type="auto"/>
        <w:tblLook w:val="04A0" w:firstRow="1" w:lastRow="0" w:firstColumn="1" w:lastColumn="0" w:noHBand="0" w:noVBand="1"/>
      </w:tblPr>
      <w:tblGrid>
        <w:gridCol w:w="1975"/>
        <w:gridCol w:w="1170"/>
        <w:gridCol w:w="6205"/>
      </w:tblGrid>
      <w:tr w:rsidR="00C07162" w14:paraId="4A748983" w14:textId="77777777" w:rsidTr="1ED1FF2F">
        <w:tc>
          <w:tcPr>
            <w:tcW w:w="1975" w:type="dxa"/>
            <w:shd w:val="clear" w:color="auto" w:fill="BFBFBF" w:themeFill="background1" w:themeFillShade="BF"/>
          </w:tcPr>
          <w:p w14:paraId="2DE759AB" w14:textId="77777777" w:rsidR="00C07162" w:rsidRDefault="00BE1617">
            <w:pPr>
              <w:jc w:val="center"/>
              <w:rPr>
                <w:b/>
                <w:bCs/>
                <w:sz w:val="20"/>
                <w:szCs w:val="20"/>
              </w:rPr>
            </w:pPr>
            <w:r>
              <w:rPr>
                <w:b/>
                <w:bCs/>
                <w:sz w:val="20"/>
                <w:szCs w:val="20"/>
              </w:rPr>
              <w:t>Company’s name</w:t>
            </w:r>
          </w:p>
        </w:tc>
        <w:tc>
          <w:tcPr>
            <w:tcW w:w="1170" w:type="dxa"/>
            <w:shd w:val="clear" w:color="auto" w:fill="BFBFBF" w:themeFill="background1" w:themeFillShade="BF"/>
          </w:tcPr>
          <w:p w14:paraId="1F67B962" w14:textId="77777777" w:rsidR="00C07162" w:rsidRDefault="00BE1617">
            <w:pPr>
              <w:jc w:val="center"/>
              <w:rPr>
                <w:b/>
                <w:bCs/>
                <w:sz w:val="20"/>
                <w:szCs w:val="20"/>
              </w:rPr>
            </w:pPr>
            <w:r>
              <w:rPr>
                <w:b/>
                <w:bCs/>
                <w:sz w:val="20"/>
                <w:szCs w:val="20"/>
              </w:rPr>
              <w:t>Yes/No</w:t>
            </w:r>
          </w:p>
        </w:tc>
        <w:tc>
          <w:tcPr>
            <w:tcW w:w="6205" w:type="dxa"/>
            <w:shd w:val="clear" w:color="auto" w:fill="BFBFBF" w:themeFill="background1" w:themeFillShade="BF"/>
          </w:tcPr>
          <w:p w14:paraId="693FAA48" w14:textId="77777777" w:rsidR="00C07162" w:rsidRDefault="00BE1617">
            <w:pPr>
              <w:jc w:val="center"/>
              <w:rPr>
                <w:b/>
                <w:bCs/>
                <w:sz w:val="20"/>
                <w:szCs w:val="20"/>
              </w:rPr>
            </w:pPr>
            <w:r>
              <w:rPr>
                <w:b/>
                <w:bCs/>
                <w:sz w:val="20"/>
                <w:szCs w:val="20"/>
              </w:rPr>
              <w:t>Comments, if any</w:t>
            </w:r>
          </w:p>
        </w:tc>
      </w:tr>
      <w:tr w:rsidR="00C07162" w14:paraId="0B89B175" w14:textId="77777777" w:rsidTr="1ED1FF2F">
        <w:tc>
          <w:tcPr>
            <w:tcW w:w="1975" w:type="dxa"/>
          </w:tcPr>
          <w:p w14:paraId="73CC3C01"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170" w:type="dxa"/>
          </w:tcPr>
          <w:p w14:paraId="7D26F542" w14:textId="77777777" w:rsidR="00C07162" w:rsidRDefault="00BE1617">
            <w:pPr>
              <w:rPr>
                <w:rFonts w:eastAsia="SimSun"/>
                <w:sz w:val="20"/>
                <w:szCs w:val="20"/>
                <w:lang w:eastAsia="zh-CN"/>
              </w:rPr>
            </w:pPr>
            <w:r>
              <w:rPr>
                <w:rFonts w:eastAsia="SimSun" w:hint="eastAsia"/>
                <w:sz w:val="20"/>
                <w:szCs w:val="20"/>
                <w:lang w:eastAsia="zh-CN"/>
              </w:rPr>
              <w:t>Y</w:t>
            </w:r>
            <w:r>
              <w:rPr>
                <w:rFonts w:eastAsia="SimSun"/>
                <w:sz w:val="20"/>
                <w:szCs w:val="20"/>
                <w:lang w:eastAsia="zh-CN"/>
              </w:rPr>
              <w:t>es</w:t>
            </w:r>
          </w:p>
        </w:tc>
        <w:tc>
          <w:tcPr>
            <w:tcW w:w="6205" w:type="dxa"/>
          </w:tcPr>
          <w:p w14:paraId="5A9BF1C4" w14:textId="77777777" w:rsidR="00C07162" w:rsidRDefault="00BE1617">
            <w:pPr>
              <w:rPr>
                <w:rFonts w:eastAsia="SimSun"/>
                <w:sz w:val="20"/>
                <w:szCs w:val="20"/>
                <w:lang w:eastAsia="zh-CN"/>
              </w:rPr>
            </w:pPr>
            <w:r>
              <w:rPr>
                <w:rFonts w:eastAsia="SimSun" w:hint="eastAsia"/>
                <w:sz w:val="20"/>
                <w:szCs w:val="20"/>
                <w:lang w:eastAsia="zh-CN"/>
              </w:rPr>
              <w:t>F</w:t>
            </w:r>
            <w:r>
              <w:rPr>
                <w:rFonts w:eastAsia="SimSun"/>
                <w:sz w:val="20"/>
                <w:szCs w:val="20"/>
                <w:lang w:eastAsia="zh-CN"/>
              </w:rPr>
              <w:t xml:space="preserve">or measurement reporting, it should be included in </w:t>
            </w:r>
            <w:proofErr w:type="spellStart"/>
            <w:r>
              <w:rPr>
                <w:rFonts w:eastAsia="SimSun"/>
                <w:sz w:val="20"/>
                <w:szCs w:val="20"/>
                <w:lang w:eastAsia="zh-CN"/>
              </w:rPr>
              <w:t>ProvideLocationInformation</w:t>
            </w:r>
            <w:proofErr w:type="spellEnd"/>
            <w:r>
              <w:rPr>
                <w:rFonts w:eastAsia="SimSun"/>
                <w:sz w:val="20"/>
                <w:szCs w:val="20"/>
                <w:lang w:eastAsia="zh-CN"/>
              </w:rPr>
              <w:t xml:space="preserve"> IE for sure. </w:t>
            </w:r>
          </w:p>
          <w:p w14:paraId="2B96D1BC" w14:textId="77777777" w:rsidR="00C07162" w:rsidRDefault="00C07162">
            <w:pPr>
              <w:rPr>
                <w:rFonts w:eastAsia="SimSun"/>
                <w:sz w:val="20"/>
                <w:szCs w:val="20"/>
                <w:lang w:eastAsia="zh-CN"/>
              </w:rPr>
            </w:pPr>
          </w:p>
          <w:p w14:paraId="6079E753" w14:textId="77777777" w:rsidR="00C07162" w:rsidRDefault="00BE1617">
            <w:pPr>
              <w:rPr>
                <w:rFonts w:eastAsia="SimSun"/>
                <w:sz w:val="20"/>
                <w:szCs w:val="20"/>
                <w:lang w:eastAsia="zh-CN"/>
              </w:rPr>
            </w:pPr>
            <w:r>
              <w:rPr>
                <w:rFonts w:eastAsia="SimSun"/>
                <w:sz w:val="20"/>
                <w:szCs w:val="20"/>
                <w:lang w:eastAsia="zh-CN"/>
              </w:rPr>
              <w:t>But why the discussion above is related to location request???</w:t>
            </w:r>
          </w:p>
          <w:p w14:paraId="4FD25F68" w14:textId="77777777" w:rsidR="0069215D" w:rsidRDefault="0069215D">
            <w:pPr>
              <w:rPr>
                <w:rFonts w:eastAsia="SimSun"/>
                <w:sz w:val="20"/>
                <w:szCs w:val="20"/>
                <w:lang w:eastAsia="zh-CN"/>
              </w:rPr>
            </w:pPr>
          </w:p>
          <w:p w14:paraId="53F8D17E" w14:textId="0D80DB7B" w:rsidR="0069215D" w:rsidRDefault="0069215D">
            <w:pPr>
              <w:rPr>
                <w:rFonts w:eastAsia="SimSun"/>
                <w:sz w:val="20"/>
                <w:szCs w:val="20"/>
                <w:lang w:eastAsia="zh-CN"/>
              </w:rPr>
            </w:pPr>
            <w:r>
              <w:rPr>
                <w:rFonts w:eastAsia="SimSun"/>
                <w:sz w:val="20"/>
                <w:szCs w:val="20"/>
                <w:lang w:eastAsia="zh-CN"/>
              </w:rPr>
              <w:t>[Rapporteur]: It is related to Location Information transfer procedure. Rephrased the question</w:t>
            </w:r>
          </w:p>
        </w:tc>
      </w:tr>
      <w:tr w:rsidR="00C07162" w14:paraId="16D1676B" w14:textId="77777777" w:rsidTr="1ED1FF2F">
        <w:tc>
          <w:tcPr>
            <w:tcW w:w="1975" w:type="dxa"/>
          </w:tcPr>
          <w:p w14:paraId="3C699172" w14:textId="77777777" w:rsidR="00C07162" w:rsidRDefault="00BE1617">
            <w:pPr>
              <w:rPr>
                <w:sz w:val="20"/>
                <w:szCs w:val="20"/>
              </w:rPr>
            </w:pPr>
            <w:r>
              <w:rPr>
                <w:rFonts w:eastAsia="SimSun" w:hint="eastAsia"/>
                <w:sz w:val="20"/>
                <w:szCs w:val="20"/>
                <w:lang w:eastAsia="zh-CN"/>
              </w:rPr>
              <w:t>O</w:t>
            </w:r>
            <w:r>
              <w:rPr>
                <w:rFonts w:eastAsia="SimSun"/>
                <w:sz w:val="20"/>
                <w:szCs w:val="20"/>
                <w:lang w:eastAsia="zh-CN"/>
              </w:rPr>
              <w:t>PPO</w:t>
            </w:r>
          </w:p>
        </w:tc>
        <w:tc>
          <w:tcPr>
            <w:tcW w:w="1170" w:type="dxa"/>
          </w:tcPr>
          <w:p w14:paraId="38FDA83E" w14:textId="77777777" w:rsidR="00C07162" w:rsidRDefault="00BE1617">
            <w:pPr>
              <w:rPr>
                <w:sz w:val="20"/>
                <w:szCs w:val="20"/>
              </w:rPr>
            </w:pPr>
            <w:r>
              <w:rPr>
                <w:rFonts w:eastAsia="SimSun" w:hint="eastAsia"/>
                <w:sz w:val="20"/>
                <w:szCs w:val="20"/>
                <w:lang w:eastAsia="zh-CN"/>
              </w:rPr>
              <w:t>Y</w:t>
            </w:r>
            <w:r>
              <w:rPr>
                <w:rFonts w:eastAsia="SimSun"/>
                <w:sz w:val="20"/>
                <w:szCs w:val="20"/>
                <w:lang w:eastAsia="zh-CN"/>
              </w:rPr>
              <w:t>es</w:t>
            </w:r>
          </w:p>
        </w:tc>
        <w:tc>
          <w:tcPr>
            <w:tcW w:w="6205" w:type="dxa"/>
          </w:tcPr>
          <w:p w14:paraId="762C2697" w14:textId="77777777" w:rsidR="00C07162" w:rsidRDefault="00C07162">
            <w:pPr>
              <w:rPr>
                <w:sz w:val="20"/>
                <w:szCs w:val="20"/>
              </w:rPr>
            </w:pPr>
          </w:p>
        </w:tc>
      </w:tr>
      <w:tr w:rsidR="00C07162" w14:paraId="35958383" w14:textId="77777777" w:rsidTr="1ED1FF2F">
        <w:tc>
          <w:tcPr>
            <w:tcW w:w="1975" w:type="dxa"/>
          </w:tcPr>
          <w:p w14:paraId="7A793162" w14:textId="77777777" w:rsidR="00C07162" w:rsidRDefault="00BE1617">
            <w:pPr>
              <w:rPr>
                <w:sz w:val="20"/>
                <w:szCs w:val="20"/>
              </w:rPr>
            </w:pPr>
            <w:r>
              <w:rPr>
                <w:rFonts w:eastAsia="SimSun" w:hint="eastAsia"/>
                <w:sz w:val="20"/>
                <w:szCs w:val="20"/>
                <w:lang w:eastAsia="zh-CN"/>
              </w:rPr>
              <w:t>v</w:t>
            </w:r>
            <w:r>
              <w:rPr>
                <w:rFonts w:eastAsia="SimSun"/>
                <w:sz w:val="20"/>
                <w:szCs w:val="20"/>
                <w:lang w:eastAsia="zh-CN"/>
              </w:rPr>
              <w:t>ivo</w:t>
            </w:r>
          </w:p>
        </w:tc>
        <w:tc>
          <w:tcPr>
            <w:tcW w:w="1170" w:type="dxa"/>
          </w:tcPr>
          <w:p w14:paraId="166881AD" w14:textId="77777777" w:rsidR="00C07162" w:rsidRDefault="00BE1617">
            <w:pPr>
              <w:rPr>
                <w:sz w:val="20"/>
                <w:szCs w:val="20"/>
              </w:rPr>
            </w:pPr>
            <w:r>
              <w:rPr>
                <w:rFonts w:eastAsia="SimSun" w:hint="eastAsia"/>
                <w:sz w:val="20"/>
                <w:szCs w:val="20"/>
                <w:lang w:eastAsia="zh-CN"/>
              </w:rPr>
              <w:t>Y</w:t>
            </w:r>
            <w:r>
              <w:rPr>
                <w:rFonts w:eastAsia="SimSun"/>
                <w:sz w:val="20"/>
                <w:szCs w:val="20"/>
                <w:lang w:eastAsia="zh-CN"/>
              </w:rPr>
              <w:t>es</w:t>
            </w:r>
          </w:p>
        </w:tc>
        <w:tc>
          <w:tcPr>
            <w:tcW w:w="6205" w:type="dxa"/>
          </w:tcPr>
          <w:p w14:paraId="4243941A" w14:textId="77777777" w:rsidR="00C07162" w:rsidRDefault="00C07162">
            <w:pPr>
              <w:rPr>
                <w:sz w:val="20"/>
                <w:szCs w:val="20"/>
                <w:lang w:val="en-GB"/>
              </w:rPr>
            </w:pPr>
          </w:p>
        </w:tc>
      </w:tr>
      <w:tr w:rsidR="00C07162" w14:paraId="00B9627B" w14:textId="77777777" w:rsidTr="1ED1FF2F">
        <w:tc>
          <w:tcPr>
            <w:tcW w:w="1975" w:type="dxa"/>
          </w:tcPr>
          <w:p w14:paraId="43E2F8CE"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756FC3DC"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5BB9C4A2" w14:textId="77777777" w:rsidR="00C07162" w:rsidRDefault="00BE1617">
            <w:pPr>
              <w:rPr>
                <w:rFonts w:eastAsia="SimSun"/>
                <w:sz w:val="20"/>
                <w:szCs w:val="20"/>
                <w:lang w:eastAsia="zh-CN"/>
              </w:rPr>
            </w:pPr>
            <w:proofErr w:type="gramStart"/>
            <w:r>
              <w:rPr>
                <w:rFonts w:eastAsia="SimSun" w:hint="eastAsia"/>
                <w:sz w:val="20"/>
                <w:szCs w:val="20"/>
                <w:lang w:eastAsia="zh-CN"/>
              </w:rPr>
              <w:t>Yes</w:t>
            </w:r>
            <w:proofErr w:type="gramEnd"/>
            <w:r>
              <w:rPr>
                <w:rFonts w:eastAsia="SimSun" w:hint="eastAsia"/>
                <w:sz w:val="20"/>
                <w:szCs w:val="20"/>
                <w:lang w:eastAsia="zh-CN"/>
              </w:rPr>
              <w:t xml:space="preserve"> for Method-A/B/C-</w:t>
            </w:r>
            <w:proofErr w:type="spellStart"/>
            <w:r>
              <w:rPr>
                <w:rFonts w:eastAsia="SimSun" w:hint="eastAsia"/>
                <w:sz w:val="20"/>
                <w:szCs w:val="20"/>
                <w:lang w:eastAsia="zh-CN"/>
              </w:rPr>
              <w:t>ProvideLocationInformation</w:t>
            </w:r>
            <w:proofErr w:type="spellEnd"/>
          </w:p>
        </w:tc>
      </w:tr>
      <w:tr w:rsidR="00C07162" w14:paraId="14A84250" w14:textId="77777777" w:rsidTr="1ED1FF2F">
        <w:tc>
          <w:tcPr>
            <w:tcW w:w="1975" w:type="dxa"/>
          </w:tcPr>
          <w:p w14:paraId="6303C42D"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2289D4BB"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1CB2DBD5" w14:textId="77777777" w:rsidR="00C07162" w:rsidRDefault="00C07162">
            <w:pPr>
              <w:rPr>
                <w:sz w:val="20"/>
                <w:szCs w:val="20"/>
                <w:lang w:val="en-GB"/>
              </w:rPr>
            </w:pPr>
          </w:p>
        </w:tc>
      </w:tr>
      <w:tr w:rsidR="00C07162" w14:paraId="6A7A8739" w14:textId="77777777" w:rsidTr="1ED1FF2F">
        <w:tc>
          <w:tcPr>
            <w:tcW w:w="1975" w:type="dxa"/>
          </w:tcPr>
          <w:p w14:paraId="1604B8ED" w14:textId="131C0F3B" w:rsidR="00C07162" w:rsidRDefault="00F72B92">
            <w:pPr>
              <w:rPr>
                <w:rFonts w:eastAsia="SimSun"/>
                <w:sz w:val="20"/>
                <w:szCs w:val="20"/>
                <w:lang w:eastAsia="zh-CN"/>
              </w:rPr>
            </w:pPr>
            <w:r>
              <w:rPr>
                <w:rFonts w:eastAsia="SimSun"/>
                <w:sz w:val="20"/>
                <w:szCs w:val="20"/>
                <w:lang w:eastAsia="zh-CN"/>
              </w:rPr>
              <w:t>Philips</w:t>
            </w:r>
          </w:p>
        </w:tc>
        <w:tc>
          <w:tcPr>
            <w:tcW w:w="1170" w:type="dxa"/>
          </w:tcPr>
          <w:p w14:paraId="4E3728F9" w14:textId="26867E05" w:rsidR="00C07162" w:rsidRDefault="00F72B92">
            <w:pPr>
              <w:rPr>
                <w:rFonts w:eastAsia="SimSun"/>
                <w:sz w:val="20"/>
                <w:szCs w:val="20"/>
                <w:lang w:eastAsia="zh-CN"/>
              </w:rPr>
            </w:pPr>
            <w:r>
              <w:rPr>
                <w:rFonts w:eastAsia="SimSun"/>
                <w:sz w:val="20"/>
                <w:szCs w:val="20"/>
                <w:lang w:eastAsia="zh-CN"/>
              </w:rPr>
              <w:t>Yes</w:t>
            </w:r>
          </w:p>
        </w:tc>
        <w:tc>
          <w:tcPr>
            <w:tcW w:w="6205" w:type="dxa"/>
          </w:tcPr>
          <w:p w14:paraId="352BC03C" w14:textId="77777777" w:rsidR="00C07162" w:rsidRDefault="00C07162">
            <w:pPr>
              <w:rPr>
                <w:sz w:val="20"/>
                <w:szCs w:val="20"/>
                <w:lang w:val="en-GB"/>
              </w:rPr>
            </w:pPr>
          </w:p>
        </w:tc>
      </w:tr>
      <w:tr w:rsidR="00BD3C12" w14:paraId="5669A9F3" w14:textId="77777777" w:rsidTr="1ED1FF2F">
        <w:tc>
          <w:tcPr>
            <w:tcW w:w="1975" w:type="dxa"/>
          </w:tcPr>
          <w:p w14:paraId="262A508A" w14:textId="4196D3EA" w:rsidR="00BD3C12" w:rsidRDefault="00BD3C12">
            <w:pPr>
              <w:rPr>
                <w:rFonts w:eastAsia="SimSun"/>
                <w:sz w:val="20"/>
                <w:szCs w:val="20"/>
                <w:lang w:eastAsia="zh-CN"/>
              </w:rPr>
            </w:pPr>
            <w:r>
              <w:rPr>
                <w:rFonts w:eastAsia="SimSun" w:hint="eastAsia"/>
                <w:sz w:val="20"/>
                <w:szCs w:val="20"/>
                <w:lang w:eastAsia="zh-CN"/>
              </w:rPr>
              <w:t>CATT</w:t>
            </w:r>
          </w:p>
        </w:tc>
        <w:tc>
          <w:tcPr>
            <w:tcW w:w="1170" w:type="dxa"/>
          </w:tcPr>
          <w:p w14:paraId="40608A8F" w14:textId="58476829" w:rsidR="00BD3C12" w:rsidRDefault="00BD3C12">
            <w:pPr>
              <w:rPr>
                <w:rFonts w:eastAsia="SimSun"/>
                <w:sz w:val="20"/>
                <w:szCs w:val="20"/>
                <w:lang w:eastAsia="zh-CN"/>
              </w:rPr>
            </w:pPr>
            <w:r>
              <w:rPr>
                <w:rFonts w:eastAsia="SimSun" w:hint="eastAsia"/>
                <w:sz w:val="20"/>
                <w:szCs w:val="20"/>
                <w:lang w:eastAsia="zh-CN"/>
              </w:rPr>
              <w:t>Yes</w:t>
            </w:r>
          </w:p>
        </w:tc>
        <w:tc>
          <w:tcPr>
            <w:tcW w:w="6205" w:type="dxa"/>
          </w:tcPr>
          <w:p w14:paraId="52B07447" w14:textId="77777777" w:rsidR="00BD3C12" w:rsidRDefault="00BD3C12">
            <w:pPr>
              <w:rPr>
                <w:sz w:val="20"/>
                <w:szCs w:val="20"/>
                <w:lang w:val="en-GB"/>
              </w:rPr>
            </w:pPr>
          </w:p>
        </w:tc>
      </w:tr>
      <w:tr w:rsidR="00FB2E42" w14:paraId="3C39ACD9" w14:textId="77777777" w:rsidTr="1ED1FF2F">
        <w:tc>
          <w:tcPr>
            <w:tcW w:w="1975" w:type="dxa"/>
          </w:tcPr>
          <w:p w14:paraId="0F4B3D77" w14:textId="6D9313F8" w:rsidR="00FB2E42" w:rsidRDefault="00FB2E42">
            <w:pPr>
              <w:rPr>
                <w:rFonts w:eastAsia="SimSun"/>
                <w:sz w:val="20"/>
                <w:szCs w:val="20"/>
                <w:lang w:eastAsia="zh-CN"/>
              </w:rPr>
            </w:pPr>
            <w:r>
              <w:rPr>
                <w:rFonts w:eastAsia="SimSun"/>
                <w:sz w:val="20"/>
                <w:szCs w:val="20"/>
                <w:lang w:eastAsia="zh-CN"/>
              </w:rPr>
              <w:t>Ericsson</w:t>
            </w:r>
          </w:p>
        </w:tc>
        <w:tc>
          <w:tcPr>
            <w:tcW w:w="1170" w:type="dxa"/>
          </w:tcPr>
          <w:p w14:paraId="5481B06E" w14:textId="7675ADC7" w:rsidR="00FB2E42" w:rsidRDefault="00FB2E42">
            <w:pPr>
              <w:rPr>
                <w:rFonts w:eastAsia="SimSun"/>
                <w:sz w:val="20"/>
                <w:szCs w:val="20"/>
                <w:lang w:eastAsia="zh-CN"/>
              </w:rPr>
            </w:pPr>
            <w:r>
              <w:rPr>
                <w:rFonts w:eastAsia="SimSun"/>
                <w:sz w:val="20"/>
                <w:szCs w:val="20"/>
                <w:lang w:eastAsia="zh-CN"/>
              </w:rPr>
              <w:t>Yes</w:t>
            </w:r>
          </w:p>
        </w:tc>
        <w:tc>
          <w:tcPr>
            <w:tcW w:w="6205" w:type="dxa"/>
          </w:tcPr>
          <w:p w14:paraId="0E5A60A1" w14:textId="77777777" w:rsidR="00FB2E42" w:rsidRDefault="00FB2E42">
            <w:pPr>
              <w:rPr>
                <w:sz w:val="20"/>
                <w:szCs w:val="20"/>
                <w:lang w:val="en-GB"/>
              </w:rPr>
            </w:pPr>
          </w:p>
        </w:tc>
      </w:tr>
      <w:tr w:rsidR="00E36272" w14:paraId="6778D759" w14:textId="77777777" w:rsidTr="1ED1FF2F">
        <w:tc>
          <w:tcPr>
            <w:tcW w:w="1975" w:type="dxa"/>
          </w:tcPr>
          <w:p w14:paraId="029E6D72" w14:textId="0774E0BF" w:rsidR="00E36272" w:rsidRDefault="00E36272">
            <w:pPr>
              <w:rPr>
                <w:rFonts w:eastAsia="SimSun"/>
                <w:sz w:val="20"/>
                <w:szCs w:val="20"/>
                <w:lang w:eastAsia="zh-CN"/>
              </w:rPr>
            </w:pPr>
            <w:r>
              <w:rPr>
                <w:rFonts w:eastAsia="SimSun"/>
                <w:sz w:val="20"/>
                <w:szCs w:val="20"/>
                <w:lang w:eastAsia="zh-CN"/>
              </w:rPr>
              <w:t>Sony</w:t>
            </w:r>
          </w:p>
        </w:tc>
        <w:tc>
          <w:tcPr>
            <w:tcW w:w="1170" w:type="dxa"/>
          </w:tcPr>
          <w:p w14:paraId="12D96BDC" w14:textId="3C1FF6D5" w:rsidR="00E36272" w:rsidRDefault="00E36272">
            <w:pPr>
              <w:rPr>
                <w:rFonts w:eastAsia="SimSun"/>
                <w:sz w:val="20"/>
                <w:szCs w:val="20"/>
                <w:lang w:eastAsia="zh-CN"/>
              </w:rPr>
            </w:pPr>
            <w:r>
              <w:rPr>
                <w:rFonts w:eastAsia="SimSun"/>
                <w:sz w:val="20"/>
                <w:szCs w:val="20"/>
                <w:lang w:eastAsia="zh-CN"/>
              </w:rPr>
              <w:t>Yes</w:t>
            </w:r>
          </w:p>
        </w:tc>
        <w:tc>
          <w:tcPr>
            <w:tcW w:w="6205" w:type="dxa"/>
          </w:tcPr>
          <w:p w14:paraId="3A0B884D" w14:textId="77777777" w:rsidR="00E36272" w:rsidRDefault="00E36272">
            <w:pPr>
              <w:rPr>
                <w:sz w:val="20"/>
                <w:szCs w:val="20"/>
                <w:lang w:val="en-GB"/>
              </w:rPr>
            </w:pPr>
          </w:p>
        </w:tc>
      </w:tr>
      <w:tr w:rsidR="003E4200" w14:paraId="1D6FDA01" w14:textId="77777777" w:rsidTr="1ED1FF2F">
        <w:tc>
          <w:tcPr>
            <w:tcW w:w="1975" w:type="dxa"/>
          </w:tcPr>
          <w:p w14:paraId="273A1661" w14:textId="377EC87C" w:rsidR="003E4200" w:rsidRDefault="003E4200" w:rsidP="003E4200">
            <w:pPr>
              <w:rPr>
                <w:rFonts w:eastAsia="SimSun"/>
                <w:sz w:val="20"/>
                <w:szCs w:val="20"/>
                <w:lang w:eastAsia="zh-CN"/>
              </w:rPr>
            </w:pPr>
            <w:r>
              <w:rPr>
                <w:rFonts w:eastAsia="SimSun"/>
                <w:sz w:val="20"/>
                <w:szCs w:val="20"/>
                <w:lang w:eastAsia="zh-CN"/>
              </w:rPr>
              <w:t>Apple</w:t>
            </w:r>
          </w:p>
        </w:tc>
        <w:tc>
          <w:tcPr>
            <w:tcW w:w="1170" w:type="dxa"/>
          </w:tcPr>
          <w:p w14:paraId="7A794F04" w14:textId="15DE1CE2" w:rsidR="003E4200" w:rsidRDefault="003E4200" w:rsidP="003E4200">
            <w:pPr>
              <w:rPr>
                <w:rFonts w:eastAsia="SimSun"/>
                <w:sz w:val="20"/>
                <w:szCs w:val="20"/>
                <w:lang w:eastAsia="zh-CN"/>
              </w:rPr>
            </w:pPr>
            <w:r>
              <w:rPr>
                <w:rFonts w:eastAsia="SimSun"/>
                <w:sz w:val="20"/>
                <w:szCs w:val="20"/>
                <w:lang w:eastAsia="zh-CN"/>
              </w:rPr>
              <w:t>Yes</w:t>
            </w:r>
          </w:p>
        </w:tc>
        <w:tc>
          <w:tcPr>
            <w:tcW w:w="6205" w:type="dxa"/>
          </w:tcPr>
          <w:p w14:paraId="1AD94D1C" w14:textId="77777777" w:rsidR="003E4200" w:rsidRDefault="003E4200" w:rsidP="003E4200">
            <w:pPr>
              <w:rPr>
                <w:sz w:val="20"/>
                <w:szCs w:val="20"/>
                <w:lang w:val="en-GB"/>
              </w:rPr>
            </w:pPr>
          </w:p>
        </w:tc>
      </w:tr>
      <w:tr w:rsidR="00947FA3" w14:paraId="004E94A2" w14:textId="77777777" w:rsidTr="1ED1FF2F">
        <w:tc>
          <w:tcPr>
            <w:tcW w:w="1975" w:type="dxa"/>
          </w:tcPr>
          <w:p w14:paraId="7D96BFA1" w14:textId="74DFFC79" w:rsidR="00947FA3" w:rsidRDefault="00947FA3" w:rsidP="00947FA3">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r>
              <w:rPr>
                <w:rFonts w:eastAsia="SimSun"/>
                <w:sz w:val="20"/>
                <w:szCs w:val="20"/>
                <w:lang w:eastAsia="zh-CN"/>
              </w:rPr>
              <w:t xml:space="preserve"> communications </w:t>
            </w:r>
          </w:p>
        </w:tc>
        <w:tc>
          <w:tcPr>
            <w:tcW w:w="1170" w:type="dxa"/>
          </w:tcPr>
          <w:p w14:paraId="1B428E09" w14:textId="4FE5A2C5" w:rsidR="00947FA3" w:rsidRDefault="00947FA3" w:rsidP="00947FA3">
            <w:pPr>
              <w:rPr>
                <w:rFonts w:eastAsia="SimSun"/>
                <w:sz w:val="20"/>
                <w:szCs w:val="20"/>
                <w:lang w:eastAsia="zh-CN"/>
              </w:rPr>
            </w:pPr>
            <w:r>
              <w:rPr>
                <w:rFonts w:eastAsia="SimSun" w:hint="eastAsia"/>
                <w:sz w:val="20"/>
                <w:szCs w:val="20"/>
                <w:lang w:eastAsia="zh-CN"/>
              </w:rPr>
              <w:t>Yes</w:t>
            </w:r>
          </w:p>
        </w:tc>
        <w:tc>
          <w:tcPr>
            <w:tcW w:w="6205" w:type="dxa"/>
          </w:tcPr>
          <w:p w14:paraId="634F9D33" w14:textId="77777777" w:rsidR="00947FA3" w:rsidRDefault="00947FA3" w:rsidP="00947FA3">
            <w:pPr>
              <w:rPr>
                <w:sz w:val="20"/>
                <w:szCs w:val="20"/>
                <w:lang w:val="en-GB"/>
              </w:rPr>
            </w:pPr>
          </w:p>
        </w:tc>
      </w:tr>
      <w:tr w:rsidR="1ED1FF2F" w14:paraId="29823006" w14:textId="77777777" w:rsidTr="1ED1FF2F">
        <w:trPr>
          <w:trHeight w:val="300"/>
        </w:trPr>
        <w:tc>
          <w:tcPr>
            <w:tcW w:w="1975" w:type="dxa"/>
          </w:tcPr>
          <w:p w14:paraId="55AAAF2E" w14:textId="77258F3C" w:rsidR="4D179303" w:rsidRDefault="4D179303" w:rsidP="1ED1FF2F">
            <w:pPr>
              <w:rPr>
                <w:rFonts w:eastAsia="SimSun"/>
                <w:sz w:val="20"/>
                <w:szCs w:val="20"/>
                <w:lang w:eastAsia="zh-CN"/>
              </w:rPr>
            </w:pPr>
            <w:proofErr w:type="spellStart"/>
            <w:r w:rsidRPr="1ED1FF2F">
              <w:rPr>
                <w:rFonts w:eastAsia="SimSun"/>
                <w:sz w:val="20"/>
                <w:szCs w:val="20"/>
                <w:lang w:eastAsia="zh-CN"/>
              </w:rPr>
              <w:t>CEWiT</w:t>
            </w:r>
            <w:proofErr w:type="spellEnd"/>
          </w:p>
        </w:tc>
        <w:tc>
          <w:tcPr>
            <w:tcW w:w="1170" w:type="dxa"/>
          </w:tcPr>
          <w:p w14:paraId="350C4089" w14:textId="3E304EFF" w:rsidR="4D179303" w:rsidRDefault="4D179303" w:rsidP="1ED1FF2F">
            <w:pPr>
              <w:rPr>
                <w:rFonts w:eastAsia="SimSun"/>
                <w:sz w:val="20"/>
                <w:szCs w:val="20"/>
                <w:lang w:eastAsia="zh-CN"/>
              </w:rPr>
            </w:pPr>
            <w:r w:rsidRPr="1ED1FF2F">
              <w:rPr>
                <w:rFonts w:eastAsia="SimSun"/>
                <w:sz w:val="20"/>
                <w:szCs w:val="20"/>
                <w:lang w:eastAsia="zh-CN"/>
              </w:rPr>
              <w:t>Yes</w:t>
            </w:r>
          </w:p>
        </w:tc>
        <w:tc>
          <w:tcPr>
            <w:tcW w:w="6205" w:type="dxa"/>
          </w:tcPr>
          <w:p w14:paraId="6D7FCC98" w14:textId="5770ADCD" w:rsidR="1ED1FF2F" w:rsidRDefault="1ED1FF2F" w:rsidP="1ED1FF2F">
            <w:pPr>
              <w:rPr>
                <w:sz w:val="20"/>
                <w:szCs w:val="20"/>
                <w:lang w:val="en-GB"/>
              </w:rPr>
            </w:pPr>
          </w:p>
        </w:tc>
      </w:tr>
      <w:tr w:rsidR="00F93D9F" w14:paraId="127B8A64" w14:textId="77777777" w:rsidTr="1ED1FF2F">
        <w:trPr>
          <w:trHeight w:val="300"/>
        </w:trPr>
        <w:tc>
          <w:tcPr>
            <w:tcW w:w="1975" w:type="dxa"/>
          </w:tcPr>
          <w:p w14:paraId="0026A8C8" w14:textId="1DAE123F" w:rsidR="00F93D9F" w:rsidRPr="1ED1FF2F" w:rsidRDefault="00377869" w:rsidP="1ED1FF2F">
            <w:pPr>
              <w:rPr>
                <w:rFonts w:eastAsia="SimSun"/>
                <w:sz w:val="20"/>
                <w:szCs w:val="20"/>
                <w:lang w:eastAsia="zh-CN"/>
              </w:rPr>
            </w:pPr>
            <w:r w:rsidRPr="00377869">
              <w:rPr>
                <w:rFonts w:eastAsia="SimSun"/>
                <w:sz w:val="20"/>
                <w:szCs w:val="20"/>
                <w:lang w:eastAsia="zh-CN"/>
              </w:rPr>
              <w:t>Qualcomm</w:t>
            </w:r>
            <w:r w:rsidRPr="00377869">
              <w:rPr>
                <w:rFonts w:eastAsia="SimSun"/>
                <w:sz w:val="20"/>
                <w:szCs w:val="20"/>
                <w:lang w:eastAsia="zh-CN"/>
              </w:rPr>
              <w:tab/>
            </w:r>
          </w:p>
        </w:tc>
        <w:tc>
          <w:tcPr>
            <w:tcW w:w="1170" w:type="dxa"/>
          </w:tcPr>
          <w:p w14:paraId="6625AA3D" w14:textId="752A113D" w:rsidR="00F93D9F" w:rsidRPr="1ED1FF2F" w:rsidRDefault="00CD3FD5" w:rsidP="1ED1FF2F">
            <w:pPr>
              <w:rPr>
                <w:rFonts w:eastAsia="SimSun"/>
                <w:sz w:val="20"/>
                <w:szCs w:val="20"/>
                <w:lang w:eastAsia="zh-CN"/>
              </w:rPr>
            </w:pPr>
            <w:r>
              <w:rPr>
                <w:rFonts w:eastAsia="SimSun"/>
                <w:sz w:val="20"/>
                <w:szCs w:val="20"/>
                <w:lang w:eastAsia="zh-CN"/>
              </w:rPr>
              <w:t>Yes</w:t>
            </w:r>
          </w:p>
        </w:tc>
        <w:tc>
          <w:tcPr>
            <w:tcW w:w="6205" w:type="dxa"/>
          </w:tcPr>
          <w:p w14:paraId="4E00DF18" w14:textId="77777777" w:rsidR="00F93D9F" w:rsidRDefault="00F93D9F" w:rsidP="1ED1FF2F">
            <w:pPr>
              <w:rPr>
                <w:sz w:val="20"/>
                <w:szCs w:val="20"/>
                <w:lang w:val="en-GB"/>
              </w:rPr>
            </w:pPr>
          </w:p>
        </w:tc>
      </w:tr>
    </w:tbl>
    <w:p w14:paraId="79A29635" w14:textId="77777777" w:rsidR="00C07162" w:rsidRDefault="00C07162">
      <w:pPr>
        <w:jc w:val="both"/>
        <w:rPr>
          <w:sz w:val="20"/>
          <w:szCs w:val="20"/>
          <w:lang w:val="en-GB"/>
        </w:rPr>
      </w:pPr>
    </w:p>
    <w:p w14:paraId="6D695CCC" w14:textId="77777777" w:rsidR="00C07162" w:rsidRDefault="00C07162">
      <w:pPr>
        <w:pStyle w:val="ListParagraph"/>
        <w:ind w:left="0"/>
        <w:jc w:val="both"/>
        <w:rPr>
          <w:lang w:val="en-GB"/>
        </w:rPr>
      </w:pPr>
    </w:p>
    <w:p w14:paraId="2295BA66" w14:textId="317F04E2" w:rsidR="001B223B" w:rsidRDefault="00EA1D45" w:rsidP="001B223B">
      <w:pPr>
        <w:jc w:val="both"/>
        <w:rPr>
          <w:b/>
          <w:bCs/>
          <w:sz w:val="20"/>
          <w:szCs w:val="20"/>
          <w:lang w:val="en-GB"/>
        </w:rPr>
      </w:pPr>
      <w:r>
        <w:rPr>
          <w:b/>
          <w:bCs/>
          <w:sz w:val="20"/>
          <w:szCs w:val="20"/>
          <w:lang w:val="en-GB"/>
        </w:rPr>
        <w:t>Rapporteur</w:t>
      </w:r>
      <w:r w:rsidR="00B75412">
        <w:rPr>
          <w:b/>
          <w:bCs/>
          <w:sz w:val="20"/>
          <w:szCs w:val="20"/>
          <w:lang w:val="en-GB"/>
        </w:rPr>
        <w:t xml:space="preserve"> Summary</w:t>
      </w:r>
      <w:r w:rsidR="001B223B">
        <w:rPr>
          <w:b/>
          <w:bCs/>
          <w:sz w:val="20"/>
          <w:szCs w:val="20"/>
          <w:lang w:val="en-GB"/>
        </w:rPr>
        <w:t>:</w:t>
      </w:r>
    </w:p>
    <w:p w14:paraId="651CA59B" w14:textId="77777777" w:rsidR="001B223B" w:rsidRDefault="001B223B" w:rsidP="001B223B">
      <w:pPr>
        <w:jc w:val="both"/>
        <w:rPr>
          <w:sz w:val="20"/>
          <w:szCs w:val="20"/>
          <w:lang w:val="en-GB"/>
        </w:rPr>
      </w:pPr>
    </w:p>
    <w:p w14:paraId="3E692CB7" w14:textId="4D086071" w:rsidR="001B223B" w:rsidRDefault="001B223B" w:rsidP="001B223B">
      <w:pPr>
        <w:jc w:val="both"/>
        <w:rPr>
          <w:sz w:val="20"/>
          <w:szCs w:val="20"/>
          <w:lang w:val="en-GB"/>
        </w:rPr>
      </w:pPr>
      <w:r>
        <w:rPr>
          <w:sz w:val="20"/>
          <w:szCs w:val="20"/>
          <w:lang w:val="en-GB"/>
        </w:rPr>
        <w:t xml:space="preserve">All companies think SLPP signaling </w:t>
      </w:r>
      <w:r w:rsidRPr="001B223B">
        <w:rPr>
          <w:sz w:val="20"/>
          <w:szCs w:val="20"/>
          <w:lang w:val="en-GB"/>
        </w:rPr>
        <w:t>for SL positioning measurement reporting</w:t>
      </w:r>
      <w:r>
        <w:rPr>
          <w:sz w:val="20"/>
          <w:szCs w:val="20"/>
          <w:lang w:val="en-GB"/>
        </w:rPr>
        <w:t xml:space="preserve"> </w:t>
      </w:r>
      <w:r w:rsidR="007C2C9E">
        <w:rPr>
          <w:sz w:val="20"/>
          <w:szCs w:val="20"/>
          <w:lang w:val="en-GB"/>
        </w:rPr>
        <w:t>can be defined</w:t>
      </w:r>
      <w:r w:rsidRPr="001B223B">
        <w:rPr>
          <w:sz w:val="20"/>
          <w:szCs w:val="20"/>
          <w:lang w:val="en-GB"/>
        </w:rPr>
        <w:t xml:space="preserve"> using the associated IE structure within </w:t>
      </w:r>
      <w:proofErr w:type="spellStart"/>
      <w:r w:rsidRPr="007E044B">
        <w:rPr>
          <w:i/>
          <w:iCs/>
          <w:sz w:val="20"/>
          <w:szCs w:val="20"/>
          <w:lang w:val="en-GB"/>
        </w:rPr>
        <w:t>ProvideLocationInformation</w:t>
      </w:r>
      <w:proofErr w:type="spellEnd"/>
      <w:r w:rsidRPr="001B223B">
        <w:rPr>
          <w:sz w:val="20"/>
          <w:szCs w:val="20"/>
          <w:lang w:val="en-GB"/>
        </w:rPr>
        <w:t xml:space="preserve"> IE in LPP as baseline</w:t>
      </w:r>
      <w:r w:rsidR="007C2C9E">
        <w:rPr>
          <w:sz w:val="20"/>
          <w:szCs w:val="20"/>
          <w:lang w:val="en-GB"/>
        </w:rPr>
        <w:t xml:space="preserve">. So, it is proposed to agree to this as a general principle and use the provided signaling in the annex as a </w:t>
      </w:r>
      <w:r w:rsidR="006C4736">
        <w:rPr>
          <w:sz w:val="20"/>
          <w:szCs w:val="20"/>
          <w:lang w:val="en-GB"/>
        </w:rPr>
        <w:t>starting point</w:t>
      </w:r>
      <w:r w:rsidR="007C2C9E">
        <w:rPr>
          <w:sz w:val="20"/>
          <w:szCs w:val="20"/>
          <w:lang w:val="en-GB"/>
        </w:rPr>
        <w:t>.</w:t>
      </w:r>
    </w:p>
    <w:p w14:paraId="388F76A0" w14:textId="77777777" w:rsidR="007C2C9E" w:rsidRDefault="007C2C9E" w:rsidP="001B223B">
      <w:pPr>
        <w:jc w:val="both"/>
        <w:rPr>
          <w:sz w:val="20"/>
          <w:szCs w:val="20"/>
          <w:lang w:val="en-GB"/>
        </w:rPr>
      </w:pPr>
    </w:p>
    <w:p w14:paraId="0D71DC93" w14:textId="131620C0" w:rsidR="001B223B" w:rsidRDefault="001B223B" w:rsidP="001B223B">
      <w:pPr>
        <w:pStyle w:val="ListParagraph"/>
        <w:ind w:left="0"/>
        <w:jc w:val="both"/>
        <w:rPr>
          <w:lang w:val="en-GB"/>
        </w:rPr>
      </w:pPr>
      <w:r>
        <w:rPr>
          <w:b/>
          <w:bCs/>
          <w:lang w:val="en-GB"/>
        </w:rPr>
        <w:t xml:space="preserve">Proposal </w:t>
      </w:r>
      <w:r w:rsidR="007E044B">
        <w:rPr>
          <w:b/>
          <w:bCs/>
          <w:lang w:val="en-GB"/>
        </w:rPr>
        <w:t>7</w:t>
      </w:r>
      <w:r>
        <w:rPr>
          <w:b/>
          <w:bCs/>
          <w:lang w:val="en-GB"/>
        </w:rPr>
        <w:t>:</w:t>
      </w:r>
      <w:r w:rsidR="007C2C9E">
        <w:rPr>
          <w:b/>
          <w:bCs/>
          <w:lang w:val="en-GB"/>
        </w:rPr>
        <w:t xml:space="preserve"> </w:t>
      </w:r>
      <w:r w:rsidR="000921E1" w:rsidRPr="000921E1">
        <w:rPr>
          <w:b/>
          <w:bCs/>
          <w:lang w:val="en-GB"/>
        </w:rPr>
        <w:t xml:space="preserve">SLPP signaling for SL positioning measurement reporting can be defined using the associated IE structure within </w:t>
      </w:r>
      <w:proofErr w:type="spellStart"/>
      <w:r w:rsidR="000921E1" w:rsidRPr="007E044B">
        <w:rPr>
          <w:b/>
          <w:bCs/>
          <w:i/>
          <w:iCs/>
          <w:lang w:val="en-GB"/>
        </w:rPr>
        <w:t>ProvideLocationInformation</w:t>
      </w:r>
      <w:proofErr w:type="spellEnd"/>
      <w:r w:rsidR="000921E1" w:rsidRPr="000921E1">
        <w:rPr>
          <w:b/>
          <w:bCs/>
          <w:lang w:val="en-GB"/>
        </w:rPr>
        <w:t xml:space="preserve"> IE in LPP as baseline</w:t>
      </w:r>
      <w:r w:rsidR="000921E1">
        <w:rPr>
          <w:b/>
          <w:bCs/>
          <w:lang w:val="en-GB"/>
        </w:rPr>
        <w:t xml:space="preserve">. The signaling included in the Annex can be </w:t>
      </w:r>
      <w:r w:rsidR="006C4736">
        <w:rPr>
          <w:b/>
          <w:bCs/>
          <w:lang w:val="en-GB"/>
        </w:rPr>
        <w:t>used as a starting point by SLPP specification rapporteur.</w:t>
      </w:r>
    </w:p>
    <w:p w14:paraId="612E2C6A" w14:textId="77777777" w:rsidR="001B223B" w:rsidRDefault="001B223B">
      <w:pPr>
        <w:pStyle w:val="ListParagraph"/>
        <w:ind w:left="0"/>
        <w:jc w:val="both"/>
        <w:rPr>
          <w:lang w:val="en-GB"/>
        </w:rPr>
      </w:pPr>
    </w:p>
    <w:p w14:paraId="3B355C2A" w14:textId="77777777" w:rsidR="00902E05" w:rsidRDefault="00902E05">
      <w:pPr>
        <w:pStyle w:val="ListParagraph"/>
        <w:ind w:left="0"/>
        <w:jc w:val="both"/>
        <w:rPr>
          <w:lang w:val="en-GB"/>
        </w:rPr>
      </w:pPr>
    </w:p>
    <w:p w14:paraId="4CB9303F" w14:textId="77777777" w:rsidR="00902E05" w:rsidRDefault="00902E05">
      <w:pPr>
        <w:pStyle w:val="ListParagraph"/>
        <w:ind w:left="0"/>
        <w:jc w:val="both"/>
        <w:rPr>
          <w:lang w:val="en-GB"/>
        </w:rPr>
      </w:pPr>
    </w:p>
    <w:p w14:paraId="0916CC19" w14:textId="77777777" w:rsidR="00902E05" w:rsidRDefault="00902E05">
      <w:pPr>
        <w:pStyle w:val="ListParagraph"/>
        <w:ind w:left="0"/>
        <w:jc w:val="both"/>
        <w:rPr>
          <w:lang w:val="en-GB"/>
        </w:rPr>
      </w:pPr>
    </w:p>
    <w:p w14:paraId="7E19ED86" w14:textId="777CC823" w:rsidR="00C07162" w:rsidRDefault="00BE1617">
      <w:pPr>
        <w:pStyle w:val="ListParagraph"/>
        <w:ind w:left="0"/>
        <w:jc w:val="both"/>
        <w:rPr>
          <w:lang w:val="en-GB"/>
        </w:rPr>
      </w:pPr>
      <w:r>
        <w:rPr>
          <w:lang w:val="en-GB"/>
        </w:rPr>
        <w:t xml:space="preserve">It is also noteworthy that there are several parameters that are only relevant to a single positioning method (e.g. SL-RTT) while others may be applicable for all positioning methods. While RAN1 may provide this information to RAN2 in a future update, it would be useful to get company view on which parameters they think apply to all positioning method and so can be captured in the common part (i.e. </w:t>
      </w:r>
      <w:proofErr w:type="spellStart"/>
      <w:r>
        <w:rPr>
          <w:i/>
          <w:iCs/>
          <w:lang w:val="en-GB"/>
        </w:rPr>
        <w:t>commonIEsProvideLocationInformation</w:t>
      </w:r>
      <w:proofErr w:type="spellEnd"/>
      <w:r>
        <w:rPr>
          <w:lang w:val="en-GB"/>
        </w:rPr>
        <w:t xml:space="preserve">) and which ones correspond to specific positioning methods and thus need to </w:t>
      </w:r>
      <w:proofErr w:type="gramStart"/>
      <w:r>
        <w:rPr>
          <w:lang w:val="en-GB"/>
        </w:rPr>
        <w:t>added</w:t>
      </w:r>
      <w:proofErr w:type="gramEnd"/>
      <w:r>
        <w:rPr>
          <w:lang w:val="en-GB"/>
        </w:rPr>
        <w:t xml:space="preserve"> to the corresponding Positioning Method IEs. Companies are invited to comment on the following grouping (labelled in red in the table below):</w:t>
      </w:r>
    </w:p>
    <w:p w14:paraId="5914821F" w14:textId="77777777" w:rsidR="00C07162" w:rsidRDefault="00C07162">
      <w:pPr>
        <w:pStyle w:val="ListParagraph"/>
        <w:ind w:left="0"/>
        <w:jc w:val="both"/>
        <w:rPr>
          <w:lang w:val="en-GB"/>
        </w:rPr>
      </w:pPr>
    </w:p>
    <w:p w14:paraId="02D0CF82" w14:textId="77777777" w:rsidR="00C07162" w:rsidRDefault="00BE1617">
      <w:pPr>
        <w:spacing w:beforeLines="50" w:before="120"/>
        <w:rPr>
          <w:b/>
          <w:bCs/>
          <w:sz w:val="20"/>
          <w:szCs w:val="20"/>
        </w:rPr>
      </w:pPr>
      <w:r>
        <w:rPr>
          <w:b/>
          <w:bCs/>
          <w:sz w:val="20"/>
          <w:szCs w:val="20"/>
        </w:rPr>
        <w:t>Q2-2: Do companies agree to using the following grouping for SL positioning measurement reporting parameters in SLPP specification (noting that it can be revised if RAN1 has a different view)?</w:t>
      </w:r>
    </w:p>
    <w:p w14:paraId="1FB56573" w14:textId="77777777" w:rsidR="00C07162" w:rsidRDefault="00C07162">
      <w:pPr>
        <w:spacing w:beforeLines="50" w:before="120"/>
        <w:rPr>
          <w:b/>
          <w:bCs/>
          <w:sz w:val="18"/>
          <w:szCs w:val="18"/>
        </w:rPr>
      </w:pPr>
    </w:p>
    <w:tbl>
      <w:tblPr>
        <w:tblW w:w="5000" w:type="pct"/>
        <w:tblLayout w:type="fixed"/>
        <w:tblLook w:val="04A0" w:firstRow="1" w:lastRow="0" w:firstColumn="1" w:lastColumn="0" w:noHBand="0" w:noVBand="1"/>
      </w:tblPr>
      <w:tblGrid>
        <w:gridCol w:w="1971"/>
        <w:gridCol w:w="11903"/>
        <w:gridCol w:w="7052"/>
      </w:tblGrid>
      <w:tr w:rsidR="00C07162" w14:paraId="535FA0E7" w14:textId="77777777">
        <w:trPr>
          <w:trHeight w:val="765"/>
        </w:trPr>
        <w:tc>
          <w:tcPr>
            <w:tcW w:w="471" w:type="pct"/>
            <w:tcBorders>
              <w:top w:val="single" w:sz="4" w:space="0" w:color="auto"/>
              <w:left w:val="nil"/>
              <w:bottom w:val="single" w:sz="4" w:space="0" w:color="auto"/>
              <w:right w:val="single" w:sz="4" w:space="0" w:color="auto"/>
            </w:tcBorders>
            <w:shd w:val="clear" w:color="000000" w:fill="00B0F0"/>
            <w:vAlign w:val="center"/>
          </w:tcPr>
          <w:p w14:paraId="0D01C19A" w14:textId="77777777" w:rsidR="00C07162" w:rsidRDefault="00BE1617">
            <w:pPr>
              <w:rPr>
                <w:rFonts w:ascii="Arial" w:hAnsi="Arial" w:cs="Arial"/>
                <w:b/>
                <w:bCs/>
                <w:color w:val="FFFFFF"/>
                <w:sz w:val="20"/>
                <w:szCs w:val="20"/>
              </w:rPr>
            </w:pPr>
            <w:r>
              <w:rPr>
                <w:rFonts w:ascii="Arial" w:hAnsi="Arial" w:cs="Arial"/>
                <w:b/>
                <w:bCs/>
                <w:color w:val="FFFFFF"/>
                <w:sz w:val="20"/>
                <w:szCs w:val="20"/>
              </w:rPr>
              <w:t>Parameter name in the spec</w:t>
            </w:r>
          </w:p>
          <w:p w14:paraId="176CECBE" w14:textId="77777777" w:rsidR="00C07162" w:rsidRDefault="00C07162">
            <w:pPr>
              <w:rPr>
                <w:rFonts w:ascii="Arial" w:hAnsi="Arial" w:cs="Arial"/>
                <w:b/>
                <w:bCs/>
                <w:color w:val="FFFFFF"/>
                <w:sz w:val="20"/>
                <w:szCs w:val="20"/>
              </w:rPr>
            </w:pPr>
          </w:p>
        </w:tc>
        <w:tc>
          <w:tcPr>
            <w:tcW w:w="2844" w:type="pct"/>
            <w:tcBorders>
              <w:top w:val="single" w:sz="4" w:space="0" w:color="auto"/>
              <w:left w:val="nil"/>
              <w:bottom w:val="single" w:sz="4" w:space="0" w:color="auto"/>
              <w:right w:val="single" w:sz="4" w:space="0" w:color="auto"/>
            </w:tcBorders>
            <w:shd w:val="clear" w:color="000000" w:fill="00B0F0"/>
            <w:vAlign w:val="center"/>
          </w:tcPr>
          <w:p w14:paraId="48C2E68D" w14:textId="77777777" w:rsidR="00C07162" w:rsidRDefault="00BE1617">
            <w:pPr>
              <w:rPr>
                <w:rFonts w:ascii="Arial" w:hAnsi="Arial" w:cs="Arial"/>
                <w:b/>
                <w:bCs/>
                <w:color w:val="FFFFFF"/>
                <w:sz w:val="20"/>
                <w:szCs w:val="20"/>
              </w:rPr>
            </w:pPr>
            <w:r>
              <w:rPr>
                <w:rFonts w:ascii="Arial" w:hAnsi="Arial" w:cs="Arial"/>
                <w:b/>
                <w:bCs/>
                <w:color w:val="FFFFFF"/>
                <w:sz w:val="20"/>
                <w:szCs w:val="20"/>
              </w:rPr>
              <w:t>Description</w:t>
            </w:r>
          </w:p>
          <w:p w14:paraId="78138B88" w14:textId="77777777" w:rsidR="00C07162" w:rsidRDefault="00C07162">
            <w:pPr>
              <w:rPr>
                <w:rFonts w:ascii="Arial" w:hAnsi="Arial" w:cs="Arial"/>
                <w:b/>
                <w:bCs/>
                <w:color w:val="FFFFFF"/>
                <w:sz w:val="20"/>
                <w:szCs w:val="20"/>
              </w:rPr>
            </w:pPr>
          </w:p>
        </w:tc>
        <w:tc>
          <w:tcPr>
            <w:tcW w:w="1685" w:type="pct"/>
            <w:tcBorders>
              <w:top w:val="single" w:sz="4" w:space="0" w:color="auto"/>
              <w:left w:val="nil"/>
              <w:bottom w:val="single" w:sz="4" w:space="0" w:color="auto"/>
              <w:right w:val="single" w:sz="4" w:space="0" w:color="auto"/>
            </w:tcBorders>
            <w:shd w:val="clear" w:color="000000" w:fill="00B0F0"/>
            <w:vAlign w:val="center"/>
          </w:tcPr>
          <w:p w14:paraId="20DCD838" w14:textId="77777777" w:rsidR="00C07162" w:rsidRDefault="00BE1617">
            <w:pPr>
              <w:jc w:val="center"/>
              <w:rPr>
                <w:rFonts w:ascii="Arial" w:hAnsi="Arial" w:cs="Arial"/>
                <w:b/>
                <w:bCs/>
                <w:color w:val="FFFFFF"/>
                <w:sz w:val="20"/>
                <w:szCs w:val="20"/>
              </w:rPr>
            </w:pPr>
            <w:r>
              <w:rPr>
                <w:rFonts w:ascii="Arial" w:hAnsi="Arial" w:cs="Arial"/>
                <w:b/>
                <w:bCs/>
                <w:color w:val="FFFFFF"/>
                <w:sz w:val="20"/>
                <w:szCs w:val="20"/>
              </w:rPr>
              <w:t>Applicable positioning methods</w:t>
            </w:r>
          </w:p>
        </w:tc>
      </w:tr>
      <w:tr w:rsidR="00C07162" w14:paraId="1EB60747" w14:textId="77777777">
        <w:trPr>
          <w:trHeight w:val="1575"/>
        </w:trPr>
        <w:tc>
          <w:tcPr>
            <w:tcW w:w="471" w:type="pct"/>
            <w:tcBorders>
              <w:top w:val="nil"/>
              <w:left w:val="single" w:sz="4" w:space="0" w:color="auto"/>
              <w:bottom w:val="single" w:sz="4" w:space="0" w:color="auto"/>
              <w:right w:val="single" w:sz="4" w:space="0" w:color="auto"/>
            </w:tcBorders>
            <w:shd w:val="clear" w:color="auto" w:fill="auto"/>
            <w:vAlign w:val="center"/>
          </w:tcPr>
          <w:p w14:paraId="16AC9F7A"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lastRenderedPageBreak/>
              <w:t>sl-losNlosIndicator</w:t>
            </w:r>
            <w:proofErr w:type="spellEnd"/>
          </w:p>
        </w:tc>
        <w:tc>
          <w:tcPr>
            <w:tcW w:w="2844" w:type="pct"/>
            <w:tcBorders>
              <w:top w:val="nil"/>
              <w:left w:val="nil"/>
              <w:bottom w:val="single" w:sz="4" w:space="0" w:color="auto"/>
              <w:right w:val="single" w:sz="4" w:space="0" w:color="auto"/>
            </w:tcBorders>
            <w:shd w:val="clear" w:color="auto" w:fill="auto"/>
            <w:vAlign w:val="center"/>
          </w:tcPr>
          <w:p w14:paraId="776ED1D3" w14:textId="77777777" w:rsidR="00C07162" w:rsidRDefault="00BE1617">
            <w:pPr>
              <w:rPr>
                <w:rFonts w:ascii="Arial" w:hAnsi="Arial" w:cs="Arial"/>
                <w:color w:val="0000FF"/>
                <w:sz w:val="18"/>
                <w:szCs w:val="18"/>
              </w:rPr>
            </w:pPr>
            <w:r>
              <w:rPr>
                <w:rFonts w:ascii="Arial" w:hAnsi="Arial" w:cs="Arial"/>
                <w:color w:val="0000FF"/>
                <w:sz w:val="18"/>
                <w:szCs w:val="18"/>
              </w:rPr>
              <w:t xml:space="preserve">This parameter is used for UE to report </w:t>
            </w:r>
            <w:proofErr w:type="spellStart"/>
            <w:r>
              <w:rPr>
                <w:rFonts w:ascii="Arial" w:hAnsi="Arial" w:cs="Arial"/>
                <w:color w:val="0000FF"/>
                <w:sz w:val="18"/>
                <w:szCs w:val="18"/>
              </w:rPr>
              <w:t>LoS</w:t>
            </w:r>
            <w:proofErr w:type="spellEnd"/>
            <w:r>
              <w:rPr>
                <w:rFonts w:ascii="Arial" w:hAnsi="Arial" w:cs="Arial"/>
                <w:color w:val="0000FF"/>
                <w:sz w:val="18"/>
                <w:szCs w:val="18"/>
              </w:rPr>
              <w:t>/</w:t>
            </w:r>
            <w:proofErr w:type="spellStart"/>
            <w:r>
              <w:rPr>
                <w:rFonts w:ascii="Arial" w:hAnsi="Arial" w:cs="Arial"/>
                <w:color w:val="0000FF"/>
                <w:sz w:val="18"/>
                <w:szCs w:val="18"/>
              </w:rPr>
              <w:t>NLoS</w:t>
            </w:r>
            <w:proofErr w:type="spellEnd"/>
            <w:r>
              <w:rPr>
                <w:rFonts w:ascii="Arial" w:hAnsi="Arial" w:cs="Arial"/>
                <w:color w:val="0000FF"/>
                <w:sz w:val="18"/>
                <w:szCs w:val="18"/>
              </w:rPr>
              <w:t xml:space="preserve"> information for UE measurements (including RSTD, RTOA, RSRP, RSRPP, </w:t>
            </w:r>
            <w:proofErr w:type="spellStart"/>
            <w:r>
              <w:rPr>
                <w:rFonts w:ascii="Arial" w:hAnsi="Arial" w:cs="Arial"/>
                <w:color w:val="0000FF"/>
                <w:sz w:val="18"/>
                <w:szCs w:val="18"/>
              </w:rPr>
              <w:t>AoA</w:t>
            </w:r>
            <w:proofErr w:type="spellEnd"/>
            <w:r>
              <w:rPr>
                <w:rFonts w:ascii="Arial" w:hAnsi="Arial" w:cs="Arial"/>
                <w:color w:val="0000FF"/>
                <w:sz w:val="18"/>
                <w:szCs w:val="18"/>
              </w:rPr>
              <w:t xml:space="preserve"> and UE Rx-Tx time difference) from UE to LMF or server UE. </w:t>
            </w:r>
            <w:r>
              <w:rPr>
                <w:rFonts w:ascii="Arial" w:hAnsi="Arial" w:cs="Arial"/>
                <w:color w:val="0000FF"/>
                <w:sz w:val="18"/>
                <w:szCs w:val="18"/>
              </w:rPr>
              <w:br/>
              <w:t xml:space="preserve">The values correspond to the likelihood of </w:t>
            </w:r>
            <w:proofErr w:type="spellStart"/>
            <w:r>
              <w:rPr>
                <w:rFonts w:ascii="Arial" w:hAnsi="Arial" w:cs="Arial"/>
                <w:color w:val="0000FF"/>
                <w:sz w:val="18"/>
                <w:szCs w:val="18"/>
              </w:rPr>
              <w:t>LoS</w:t>
            </w:r>
            <w:proofErr w:type="spellEnd"/>
            <w:r>
              <w:rPr>
                <w:rFonts w:ascii="Arial" w:hAnsi="Arial" w:cs="Arial"/>
                <w:color w:val="0000FF"/>
                <w:sz w:val="18"/>
                <w:szCs w:val="18"/>
              </w:rPr>
              <w:t xml:space="preserve">, with a value of 1 corresponding to </w:t>
            </w:r>
            <w:proofErr w:type="spellStart"/>
            <w:r>
              <w:rPr>
                <w:rFonts w:ascii="Arial" w:hAnsi="Arial" w:cs="Arial"/>
                <w:color w:val="0000FF"/>
                <w:sz w:val="18"/>
                <w:szCs w:val="18"/>
              </w:rPr>
              <w:t>LoS</w:t>
            </w:r>
            <w:proofErr w:type="spellEnd"/>
            <w:r>
              <w:rPr>
                <w:rFonts w:ascii="Arial" w:hAnsi="Arial" w:cs="Arial"/>
                <w:color w:val="0000FF"/>
                <w:sz w:val="18"/>
                <w:szCs w:val="18"/>
              </w:rPr>
              <w:t xml:space="preserve"> and a value of 0 corresponding to </w:t>
            </w:r>
            <w:proofErr w:type="spellStart"/>
            <w:r>
              <w:rPr>
                <w:rFonts w:ascii="Arial" w:hAnsi="Arial" w:cs="Arial"/>
                <w:color w:val="0000FF"/>
                <w:sz w:val="18"/>
                <w:szCs w:val="18"/>
              </w:rPr>
              <w:t>NLoS</w:t>
            </w:r>
            <w:proofErr w:type="spellEnd"/>
            <w:r>
              <w:rPr>
                <w:rFonts w:ascii="Arial" w:hAnsi="Arial" w:cs="Arial"/>
                <w:color w:val="0000FF"/>
                <w:sz w:val="18"/>
                <w:szCs w:val="18"/>
              </w:rPr>
              <w:t>.</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717488EE"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 xml:space="preserve">Applicable POS methods: SL RSTD, SL RTOA, SL </w:t>
            </w:r>
            <w:proofErr w:type="spellStart"/>
            <w:r>
              <w:rPr>
                <w:rFonts w:ascii="Arial" w:hAnsi="Arial" w:cs="Arial"/>
                <w:b/>
                <w:bCs/>
                <w:color w:val="FF0000"/>
                <w:sz w:val="18"/>
                <w:szCs w:val="18"/>
              </w:rPr>
              <w:t>AoA</w:t>
            </w:r>
            <w:proofErr w:type="spellEnd"/>
            <w:r>
              <w:rPr>
                <w:rFonts w:ascii="Arial" w:hAnsi="Arial" w:cs="Arial"/>
                <w:b/>
                <w:bCs/>
                <w:color w:val="FF0000"/>
                <w:sz w:val="18"/>
                <w:szCs w:val="18"/>
              </w:rPr>
              <w:t>, SL RTT</w:t>
            </w:r>
          </w:p>
        </w:tc>
      </w:tr>
      <w:tr w:rsidR="00C07162" w14:paraId="2288619B"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4841E929"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-PRS-RSTD</w:t>
            </w:r>
          </w:p>
        </w:tc>
        <w:tc>
          <w:tcPr>
            <w:tcW w:w="2844" w:type="pct"/>
            <w:tcBorders>
              <w:top w:val="nil"/>
              <w:left w:val="nil"/>
              <w:bottom w:val="single" w:sz="4" w:space="0" w:color="auto"/>
              <w:right w:val="single" w:sz="4" w:space="0" w:color="auto"/>
            </w:tcBorders>
            <w:shd w:val="clear" w:color="auto" w:fill="auto"/>
            <w:vAlign w:val="center"/>
          </w:tcPr>
          <w:p w14:paraId="239AB6D8" w14:textId="77777777" w:rsidR="00C07162" w:rsidRDefault="00BE1617">
            <w:pPr>
              <w:rPr>
                <w:rFonts w:ascii="Arial" w:hAnsi="Arial" w:cs="Arial"/>
                <w:color w:val="0000FF"/>
                <w:sz w:val="18"/>
                <w:szCs w:val="18"/>
              </w:rPr>
            </w:pPr>
            <w:r>
              <w:rPr>
                <w:rFonts w:ascii="Arial" w:hAnsi="Arial" w:cs="Arial"/>
                <w:color w:val="0000FF"/>
                <w:sz w:val="18"/>
                <w:szCs w:val="18"/>
              </w:rPr>
              <w:t>SL-RSTD measurement based on first path of arrival</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016533FF"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Applicable POS methods: SL RSTD</w:t>
            </w:r>
          </w:p>
        </w:tc>
      </w:tr>
      <w:tr w:rsidR="00C07162" w14:paraId="64843B45"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651531FA"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-SL-PRS-RSTD</w:t>
            </w:r>
          </w:p>
        </w:tc>
        <w:tc>
          <w:tcPr>
            <w:tcW w:w="2844" w:type="pct"/>
            <w:tcBorders>
              <w:top w:val="nil"/>
              <w:left w:val="nil"/>
              <w:bottom w:val="single" w:sz="4" w:space="0" w:color="auto"/>
              <w:right w:val="single" w:sz="4" w:space="0" w:color="auto"/>
            </w:tcBorders>
            <w:shd w:val="clear" w:color="auto" w:fill="auto"/>
            <w:vAlign w:val="center"/>
          </w:tcPr>
          <w:p w14:paraId="792B31C6" w14:textId="77777777" w:rsidR="00C07162" w:rsidRDefault="00BE1617">
            <w:pPr>
              <w:rPr>
                <w:rFonts w:ascii="Arial" w:hAnsi="Arial" w:cs="Arial"/>
                <w:color w:val="0000FF"/>
                <w:sz w:val="18"/>
                <w:szCs w:val="18"/>
              </w:rPr>
            </w:pPr>
            <w:r>
              <w:rPr>
                <w:rFonts w:ascii="Arial" w:hAnsi="Arial" w:cs="Arial"/>
                <w:color w:val="0000FF"/>
                <w:sz w:val="18"/>
                <w:szCs w:val="18"/>
              </w:rPr>
              <w:t>One or more additional detected path timing values for the Tx UE or SL PRS resource, relative to the path timing used for determining the SL-PRS-RSTD value</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09217B4F"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Applicable POS methods: SL RSTD</w:t>
            </w:r>
          </w:p>
        </w:tc>
      </w:tr>
      <w:tr w:rsidR="00C07162" w14:paraId="10FFA5C5" w14:textId="77777777">
        <w:trPr>
          <w:trHeight w:val="1575"/>
        </w:trPr>
        <w:tc>
          <w:tcPr>
            <w:tcW w:w="471" w:type="pct"/>
            <w:tcBorders>
              <w:top w:val="nil"/>
              <w:left w:val="single" w:sz="4" w:space="0" w:color="auto"/>
              <w:bottom w:val="single" w:sz="4" w:space="0" w:color="auto"/>
              <w:right w:val="single" w:sz="4" w:space="0" w:color="auto"/>
            </w:tcBorders>
            <w:shd w:val="clear" w:color="auto" w:fill="auto"/>
            <w:vAlign w:val="center"/>
          </w:tcPr>
          <w:p w14:paraId="3FE2C166"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-PRS-RTOA</w:t>
            </w:r>
          </w:p>
        </w:tc>
        <w:tc>
          <w:tcPr>
            <w:tcW w:w="2844" w:type="pct"/>
            <w:tcBorders>
              <w:top w:val="nil"/>
              <w:left w:val="nil"/>
              <w:bottom w:val="single" w:sz="4" w:space="0" w:color="auto"/>
              <w:right w:val="single" w:sz="4" w:space="0" w:color="auto"/>
            </w:tcBorders>
            <w:shd w:val="clear" w:color="auto" w:fill="auto"/>
            <w:vAlign w:val="center"/>
          </w:tcPr>
          <w:p w14:paraId="79223F24" w14:textId="77777777" w:rsidR="00C07162" w:rsidRDefault="00BE1617">
            <w:pPr>
              <w:rPr>
                <w:rFonts w:ascii="Arial" w:hAnsi="Arial" w:cs="Arial"/>
                <w:color w:val="0000FF"/>
                <w:sz w:val="18"/>
                <w:szCs w:val="18"/>
              </w:rPr>
            </w:pPr>
            <w:r>
              <w:rPr>
                <w:rFonts w:ascii="Arial" w:hAnsi="Arial" w:cs="Arial"/>
                <w:color w:val="0000FF"/>
                <w:sz w:val="18"/>
                <w:szCs w:val="18"/>
              </w:rPr>
              <w:t>SL-RTOA measurement based on first path of arrival</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31DD4728"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Applicable POS methods: SL RTOA</w:t>
            </w:r>
          </w:p>
        </w:tc>
      </w:tr>
      <w:tr w:rsidR="00C07162" w14:paraId="333ED411"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3A87410C"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-SL-PRS-RTOA</w:t>
            </w:r>
          </w:p>
        </w:tc>
        <w:tc>
          <w:tcPr>
            <w:tcW w:w="2844" w:type="pct"/>
            <w:tcBorders>
              <w:top w:val="nil"/>
              <w:left w:val="nil"/>
              <w:bottom w:val="single" w:sz="4" w:space="0" w:color="auto"/>
              <w:right w:val="single" w:sz="4" w:space="0" w:color="auto"/>
            </w:tcBorders>
            <w:shd w:val="clear" w:color="auto" w:fill="auto"/>
            <w:vAlign w:val="center"/>
          </w:tcPr>
          <w:p w14:paraId="71D731F6" w14:textId="77777777" w:rsidR="00C07162" w:rsidRDefault="00BE1617">
            <w:pPr>
              <w:rPr>
                <w:rFonts w:ascii="Arial" w:hAnsi="Arial" w:cs="Arial"/>
                <w:color w:val="0000FF"/>
                <w:sz w:val="18"/>
                <w:szCs w:val="18"/>
              </w:rPr>
            </w:pPr>
            <w:r>
              <w:rPr>
                <w:rFonts w:ascii="Arial" w:hAnsi="Arial" w:cs="Arial"/>
                <w:color w:val="0000FF"/>
                <w:sz w:val="18"/>
                <w:szCs w:val="18"/>
              </w:rPr>
              <w:t>One or more additional detected path timing values for the Tx UE or SL PRS resource, relative to the path timing used for determining the SL-PRS-RTOA value</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67A4AAF1"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Applicable POS methods: SL RTOA</w:t>
            </w:r>
          </w:p>
        </w:tc>
      </w:tr>
      <w:tr w:rsidR="00C07162" w14:paraId="294C64B4"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0C5A54F7"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w:t>
            </w:r>
            <w:proofErr w:type="spellStart"/>
            <w:r>
              <w:rPr>
                <w:rFonts w:ascii="Arial" w:hAnsi="Arial" w:cs="Arial"/>
                <w:color w:val="0000FF"/>
                <w:sz w:val="18"/>
                <w:szCs w:val="18"/>
              </w:rPr>
              <w:t>AoA</w:t>
            </w:r>
            <w:proofErr w:type="spellEnd"/>
          </w:p>
        </w:tc>
        <w:tc>
          <w:tcPr>
            <w:tcW w:w="2844" w:type="pct"/>
            <w:tcBorders>
              <w:top w:val="nil"/>
              <w:left w:val="nil"/>
              <w:bottom w:val="single" w:sz="4" w:space="0" w:color="auto"/>
              <w:right w:val="single" w:sz="4" w:space="0" w:color="auto"/>
            </w:tcBorders>
            <w:shd w:val="clear" w:color="auto" w:fill="auto"/>
            <w:vAlign w:val="center"/>
          </w:tcPr>
          <w:p w14:paraId="007A3178" w14:textId="77777777" w:rsidR="00C07162" w:rsidRDefault="00BE1617">
            <w:pPr>
              <w:rPr>
                <w:rFonts w:ascii="Arial" w:hAnsi="Arial" w:cs="Arial"/>
                <w:color w:val="0000FF"/>
                <w:sz w:val="18"/>
                <w:szCs w:val="18"/>
              </w:rPr>
            </w:pPr>
            <w:r>
              <w:rPr>
                <w:rFonts w:ascii="Arial" w:hAnsi="Arial" w:cs="Arial"/>
                <w:color w:val="0000FF"/>
                <w:sz w:val="18"/>
                <w:szCs w:val="18"/>
              </w:rPr>
              <w:t>(SL-</w:t>
            </w:r>
            <w:proofErr w:type="spellStart"/>
            <w:r>
              <w:rPr>
                <w:rFonts w:ascii="Arial" w:hAnsi="Arial" w:cs="Arial"/>
                <w:color w:val="0000FF"/>
                <w:sz w:val="18"/>
                <w:szCs w:val="18"/>
              </w:rPr>
              <w:t>AoA</w:t>
            </w:r>
            <w:proofErr w:type="spellEnd"/>
            <w:r>
              <w:rPr>
                <w:rFonts w:ascii="Arial" w:hAnsi="Arial" w:cs="Arial"/>
                <w:color w:val="0000FF"/>
                <w:sz w:val="18"/>
                <w:szCs w:val="18"/>
              </w:rPr>
              <w:t>, SL-</w:t>
            </w:r>
            <w:proofErr w:type="spellStart"/>
            <w:r>
              <w:rPr>
                <w:rFonts w:ascii="Arial" w:hAnsi="Arial" w:cs="Arial"/>
                <w:color w:val="0000FF"/>
                <w:sz w:val="18"/>
                <w:szCs w:val="18"/>
              </w:rPr>
              <w:t>ZoA</w:t>
            </w:r>
            <w:proofErr w:type="spellEnd"/>
            <w:r>
              <w:rPr>
                <w:rFonts w:ascii="Arial" w:hAnsi="Arial" w:cs="Arial"/>
                <w:color w:val="0000FF"/>
                <w:sz w:val="18"/>
                <w:szCs w:val="18"/>
              </w:rPr>
              <w:t>) measurements based on first path of arrival</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6AC882BC"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p>
        </w:tc>
      </w:tr>
      <w:tr w:rsidR="00C07162" w14:paraId="0511DBC6"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72C01CE3"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w:t>
            </w:r>
            <w:proofErr w:type="spellStart"/>
            <w:r>
              <w:rPr>
                <w:rFonts w:ascii="Arial" w:hAnsi="Arial" w:cs="Arial"/>
                <w:color w:val="0000FF"/>
                <w:sz w:val="18"/>
                <w:szCs w:val="18"/>
              </w:rPr>
              <w:t>AoA</w:t>
            </w:r>
            <w:proofErr w:type="spellEnd"/>
          </w:p>
        </w:tc>
        <w:tc>
          <w:tcPr>
            <w:tcW w:w="2844" w:type="pct"/>
            <w:tcBorders>
              <w:top w:val="nil"/>
              <w:left w:val="nil"/>
              <w:bottom w:val="single" w:sz="4" w:space="0" w:color="auto"/>
              <w:right w:val="single" w:sz="4" w:space="0" w:color="auto"/>
            </w:tcBorders>
            <w:shd w:val="clear" w:color="auto" w:fill="auto"/>
            <w:vAlign w:val="center"/>
          </w:tcPr>
          <w:p w14:paraId="4F2125F4" w14:textId="77777777" w:rsidR="00C07162" w:rsidRDefault="00BE1617">
            <w:pPr>
              <w:rPr>
                <w:rFonts w:ascii="Arial" w:hAnsi="Arial" w:cs="Arial"/>
                <w:color w:val="0000FF"/>
                <w:sz w:val="18"/>
                <w:szCs w:val="18"/>
              </w:rPr>
            </w:pPr>
            <w:r>
              <w:rPr>
                <w:rFonts w:ascii="Arial" w:hAnsi="Arial" w:cs="Arial"/>
                <w:color w:val="0000FF"/>
                <w:sz w:val="18"/>
                <w:szCs w:val="18"/>
              </w:rPr>
              <w:t>(SL-</w:t>
            </w:r>
            <w:proofErr w:type="spellStart"/>
            <w:r>
              <w:rPr>
                <w:rFonts w:ascii="Arial" w:hAnsi="Arial" w:cs="Arial"/>
                <w:color w:val="0000FF"/>
                <w:sz w:val="18"/>
                <w:szCs w:val="18"/>
              </w:rPr>
              <w:t>AoA</w:t>
            </w:r>
            <w:proofErr w:type="spellEnd"/>
            <w:r>
              <w:rPr>
                <w:rFonts w:ascii="Arial" w:hAnsi="Arial" w:cs="Arial"/>
                <w:color w:val="0000FF"/>
                <w:sz w:val="18"/>
                <w:szCs w:val="18"/>
              </w:rPr>
              <w:t>, SL-</w:t>
            </w:r>
            <w:proofErr w:type="spellStart"/>
            <w:r>
              <w:rPr>
                <w:rFonts w:ascii="Arial" w:hAnsi="Arial" w:cs="Arial"/>
                <w:color w:val="0000FF"/>
                <w:sz w:val="18"/>
                <w:szCs w:val="18"/>
              </w:rPr>
              <w:t>ZoA</w:t>
            </w:r>
            <w:proofErr w:type="spellEnd"/>
            <w:r>
              <w:rPr>
                <w:rFonts w:ascii="Arial" w:hAnsi="Arial" w:cs="Arial"/>
                <w:color w:val="0000FF"/>
                <w:sz w:val="18"/>
                <w:szCs w:val="18"/>
              </w:rPr>
              <w:t>) measurements based on additional paths</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45B9D449"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p>
        </w:tc>
      </w:tr>
      <w:tr w:rsidR="00C07162" w14:paraId="29DB62DC"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1928F9F2"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w:t>
            </w:r>
            <w:proofErr w:type="spellStart"/>
            <w:r>
              <w:rPr>
                <w:rFonts w:ascii="Arial" w:hAnsi="Arial" w:cs="Arial"/>
                <w:color w:val="0000FF"/>
                <w:sz w:val="18"/>
                <w:szCs w:val="18"/>
              </w:rPr>
              <w:t>RxTxTimeDiff</w:t>
            </w:r>
            <w:proofErr w:type="spellEnd"/>
          </w:p>
        </w:tc>
        <w:tc>
          <w:tcPr>
            <w:tcW w:w="2844" w:type="pct"/>
            <w:tcBorders>
              <w:top w:val="nil"/>
              <w:left w:val="nil"/>
              <w:bottom w:val="single" w:sz="4" w:space="0" w:color="auto"/>
              <w:right w:val="single" w:sz="4" w:space="0" w:color="auto"/>
            </w:tcBorders>
            <w:shd w:val="clear" w:color="auto" w:fill="auto"/>
            <w:vAlign w:val="center"/>
          </w:tcPr>
          <w:p w14:paraId="54098989" w14:textId="77777777" w:rsidR="00C07162" w:rsidRDefault="00BE1617">
            <w:pPr>
              <w:rPr>
                <w:rFonts w:ascii="Arial" w:hAnsi="Arial" w:cs="Arial"/>
                <w:color w:val="0000FF"/>
                <w:sz w:val="18"/>
                <w:szCs w:val="18"/>
              </w:rPr>
            </w:pPr>
            <w:r>
              <w:rPr>
                <w:rFonts w:ascii="Arial" w:hAnsi="Arial" w:cs="Arial"/>
                <w:color w:val="0000FF"/>
                <w:sz w:val="18"/>
                <w:szCs w:val="18"/>
              </w:rPr>
              <w:t>SL Rx-Tx time difference measurement based on first path of arrival</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0CEE37B2"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Applicable POS methods: SL RTT</w:t>
            </w:r>
          </w:p>
        </w:tc>
      </w:tr>
      <w:tr w:rsidR="00C07162" w14:paraId="0F4BDA19"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606C586E"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-SL-PRS-Rx-Tx-</w:t>
            </w:r>
            <w:proofErr w:type="spellStart"/>
            <w:r>
              <w:rPr>
                <w:rFonts w:ascii="Arial" w:hAnsi="Arial" w:cs="Arial"/>
                <w:color w:val="0000FF"/>
                <w:sz w:val="18"/>
                <w:szCs w:val="18"/>
              </w:rPr>
              <w:t>TimeDiff</w:t>
            </w:r>
            <w:proofErr w:type="spellEnd"/>
          </w:p>
        </w:tc>
        <w:tc>
          <w:tcPr>
            <w:tcW w:w="2844" w:type="pct"/>
            <w:tcBorders>
              <w:top w:val="nil"/>
              <w:left w:val="nil"/>
              <w:bottom w:val="single" w:sz="4" w:space="0" w:color="auto"/>
              <w:right w:val="single" w:sz="4" w:space="0" w:color="auto"/>
            </w:tcBorders>
            <w:shd w:val="clear" w:color="auto" w:fill="auto"/>
            <w:vAlign w:val="center"/>
          </w:tcPr>
          <w:p w14:paraId="37894AE1" w14:textId="77777777" w:rsidR="00C07162" w:rsidRDefault="00BE1617">
            <w:pPr>
              <w:rPr>
                <w:rFonts w:ascii="Arial" w:hAnsi="Arial" w:cs="Arial"/>
                <w:color w:val="0000FF"/>
                <w:sz w:val="18"/>
                <w:szCs w:val="18"/>
              </w:rPr>
            </w:pPr>
            <w:r>
              <w:rPr>
                <w:rFonts w:ascii="Arial" w:hAnsi="Arial" w:cs="Arial"/>
                <w:color w:val="0000FF"/>
                <w:sz w:val="18"/>
                <w:szCs w:val="18"/>
              </w:rPr>
              <w:t>One or more additional detected path timing values for the target UE or SL PRS resource, relative to the path timing used for determining the SL-PRS-</w:t>
            </w:r>
            <w:proofErr w:type="spellStart"/>
            <w:r>
              <w:rPr>
                <w:rFonts w:ascii="Arial" w:hAnsi="Arial" w:cs="Arial"/>
                <w:color w:val="0000FF"/>
                <w:sz w:val="18"/>
                <w:szCs w:val="18"/>
              </w:rPr>
              <w:t>RxTxTimeDiff</w:t>
            </w:r>
            <w:proofErr w:type="spellEnd"/>
            <w:r>
              <w:rPr>
                <w:rFonts w:ascii="Arial" w:hAnsi="Arial" w:cs="Arial"/>
                <w:color w:val="0000FF"/>
                <w:sz w:val="18"/>
                <w:szCs w:val="18"/>
              </w:rPr>
              <w:t xml:space="preserve"> value</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290A6831"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Applicable POS methods: SL RTT</w:t>
            </w:r>
          </w:p>
        </w:tc>
      </w:tr>
      <w:tr w:rsidR="00C07162" w14:paraId="2EC9EB3E"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6BFAB0B2"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-PRS-RSRP</w:t>
            </w:r>
          </w:p>
        </w:tc>
        <w:tc>
          <w:tcPr>
            <w:tcW w:w="2844" w:type="pct"/>
            <w:tcBorders>
              <w:top w:val="nil"/>
              <w:left w:val="nil"/>
              <w:bottom w:val="single" w:sz="4" w:space="0" w:color="auto"/>
              <w:right w:val="single" w:sz="4" w:space="0" w:color="auto"/>
            </w:tcBorders>
            <w:shd w:val="clear" w:color="auto" w:fill="auto"/>
            <w:vAlign w:val="center"/>
          </w:tcPr>
          <w:p w14:paraId="0B597EAC" w14:textId="77777777" w:rsidR="00C07162" w:rsidRDefault="00BE1617">
            <w:pPr>
              <w:rPr>
                <w:rFonts w:ascii="Arial" w:hAnsi="Arial" w:cs="Arial"/>
                <w:color w:val="0000FF"/>
                <w:sz w:val="18"/>
                <w:szCs w:val="18"/>
              </w:rPr>
            </w:pPr>
            <w:r>
              <w:rPr>
                <w:rFonts w:ascii="Arial" w:hAnsi="Arial" w:cs="Arial"/>
                <w:color w:val="0000FF"/>
                <w:sz w:val="18"/>
                <w:szCs w:val="18"/>
              </w:rPr>
              <w:t xml:space="preserve">SL-RSRP measurement </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035D5671"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 xml:space="preserve">Applicable POS methods: SL RSTD, [SL RTOA], [SL </w:t>
            </w:r>
            <w:proofErr w:type="spellStart"/>
            <w:r>
              <w:rPr>
                <w:rFonts w:ascii="Arial" w:hAnsi="Arial" w:cs="Arial"/>
                <w:b/>
                <w:bCs/>
                <w:color w:val="FF0000"/>
                <w:sz w:val="18"/>
                <w:szCs w:val="18"/>
              </w:rPr>
              <w:t>AoA</w:t>
            </w:r>
            <w:proofErr w:type="spellEnd"/>
            <w:r>
              <w:rPr>
                <w:rFonts w:ascii="Arial" w:hAnsi="Arial" w:cs="Arial"/>
                <w:b/>
                <w:bCs/>
                <w:color w:val="FF0000"/>
                <w:sz w:val="18"/>
                <w:szCs w:val="18"/>
              </w:rPr>
              <w:t>], SL RTT</w:t>
            </w:r>
          </w:p>
        </w:tc>
      </w:tr>
      <w:tr w:rsidR="00C07162" w14:paraId="3CB33BAE"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13527A39"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-PRS-RSRPP</w:t>
            </w:r>
          </w:p>
        </w:tc>
        <w:tc>
          <w:tcPr>
            <w:tcW w:w="2844" w:type="pct"/>
            <w:tcBorders>
              <w:top w:val="nil"/>
              <w:left w:val="nil"/>
              <w:bottom w:val="single" w:sz="4" w:space="0" w:color="auto"/>
              <w:right w:val="single" w:sz="4" w:space="0" w:color="auto"/>
            </w:tcBorders>
            <w:shd w:val="clear" w:color="auto" w:fill="auto"/>
            <w:vAlign w:val="center"/>
          </w:tcPr>
          <w:p w14:paraId="5E27A83C" w14:textId="77777777" w:rsidR="00C07162" w:rsidRDefault="00BE1617">
            <w:pPr>
              <w:rPr>
                <w:rFonts w:ascii="Arial" w:hAnsi="Arial" w:cs="Arial"/>
                <w:color w:val="0000FF"/>
                <w:sz w:val="18"/>
                <w:szCs w:val="18"/>
              </w:rPr>
            </w:pPr>
            <w:r>
              <w:rPr>
                <w:rFonts w:ascii="Arial" w:hAnsi="Arial" w:cs="Arial"/>
                <w:color w:val="0000FF"/>
                <w:sz w:val="18"/>
                <w:szCs w:val="18"/>
              </w:rPr>
              <w:t>SL-RSRPP measurement based on first path of arrival</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326DE33C"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 xml:space="preserve">Applicable POS methods: SL RSTD, [SL RTOA], [SL </w:t>
            </w:r>
            <w:proofErr w:type="spellStart"/>
            <w:r>
              <w:rPr>
                <w:rFonts w:ascii="Arial" w:hAnsi="Arial" w:cs="Arial"/>
                <w:b/>
                <w:bCs/>
                <w:color w:val="FF0000"/>
                <w:sz w:val="18"/>
                <w:szCs w:val="18"/>
              </w:rPr>
              <w:t>AoA</w:t>
            </w:r>
            <w:proofErr w:type="spellEnd"/>
            <w:r>
              <w:rPr>
                <w:rFonts w:ascii="Arial" w:hAnsi="Arial" w:cs="Arial"/>
                <w:b/>
                <w:bCs/>
                <w:color w:val="FF0000"/>
                <w:sz w:val="18"/>
                <w:szCs w:val="18"/>
              </w:rPr>
              <w:t>], SL RTT</w:t>
            </w:r>
          </w:p>
        </w:tc>
      </w:tr>
      <w:tr w:rsidR="00C07162" w14:paraId="34463E6B" w14:textId="77777777">
        <w:trPr>
          <w:trHeight w:val="960"/>
        </w:trPr>
        <w:tc>
          <w:tcPr>
            <w:tcW w:w="471" w:type="pct"/>
            <w:tcBorders>
              <w:top w:val="nil"/>
              <w:left w:val="single" w:sz="4" w:space="0" w:color="auto"/>
              <w:bottom w:val="single" w:sz="4" w:space="0" w:color="auto"/>
              <w:right w:val="single" w:sz="4" w:space="0" w:color="auto"/>
            </w:tcBorders>
            <w:shd w:val="clear" w:color="auto" w:fill="auto"/>
            <w:vAlign w:val="center"/>
          </w:tcPr>
          <w:p w14:paraId="4305559B"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-SL-PRS-RSRPP</w:t>
            </w:r>
          </w:p>
        </w:tc>
        <w:tc>
          <w:tcPr>
            <w:tcW w:w="2844" w:type="pct"/>
            <w:tcBorders>
              <w:top w:val="nil"/>
              <w:left w:val="nil"/>
              <w:bottom w:val="single" w:sz="4" w:space="0" w:color="auto"/>
              <w:right w:val="single" w:sz="4" w:space="0" w:color="auto"/>
            </w:tcBorders>
            <w:shd w:val="clear" w:color="auto" w:fill="auto"/>
            <w:vAlign w:val="center"/>
          </w:tcPr>
          <w:p w14:paraId="3EB1FB84" w14:textId="77777777" w:rsidR="00C07162" w:rsidRDefault="00BE1617">
            <w:pPr>
              <w:rPr>
                <w:rFonts w:ascii="Arial" w:hAnsi="Arial" w:cs="Arial"/>
                <w:color w:val="0000FF"/>
                <w:sz w:val="18"/>
                <w:szCs w:val="18"/>
              </w:rPr>
            </w:pPr>
            <w:r>
              <w:rPr>
                <w:rFonts w:ascii="Arial" w:hAnsi="Arial" w:cs="Arial"/>
                <w:color w:val="0000FF"/>
                <w:sz w:val="18"/>
                <w:szCs w:val="18"/>
              </w:rPr>
              <w:t>SL-RSRPP measurements based on additional paths</w:t>
            </w:r>
            <w:r>
              <w:rPr>
                <w:rFonts w:ascii="Arial" w:hAnsi="Arial" w:cs="Arial"/>
                <w:color w:val="0000FF"/>
                <w:sz w:val="18"/>
                <w:szCs w:val="18"/>
              </w:rPr>
              <w:br/>
            </w:r>
          </w:p>
        </w:tc>
        <w:tc>
          <w:tcPr>
            <w:tcW w:w="1685" w:type="pct"/>
            <w:tcBorders>
              <w:top w:val="nil"/>
              <w:left w:val="nil"/>
              <w:bottom w:val="single" w:sz="4" w:space="0" w:color="auto"/>
              <w:right w:val="single" w:sz="4" w:space="0" w:color="auto"/>
            </w:tcBorders>
            <w:vAlign w:val="center"/>
          </w:tcPr>
          <w:p w14:paraId="4D0AD97C"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 xml:space="preserve">Applicable POS methods: SL RSTD, [SL RTOA], [SL </w:t>
            </w:r>
            <w:proofErr w:type="spellStart"/>
            <w:r>
              <w:rPr>
                <w:rFonts w:ascii="Arial" w:hAnsi="Arial" w:cs="Arial"/>
                <w:b/>
                <w:bCs/>
                <w:color w:val="FF0000"/>
                <w:sz w:val="18"/>
                <w:szCs w:val="18"/>
              </w:rPr>
              <w:t>AoA</w:t>
            </w:r>
            <w:proofErr w:type="spellEnd"/>
            <w:r>
              <w:rPr>
                <w:rFonts w:ascii="Arial" w:hAnsi="Arial" w:cs="Arial"/>
                <w:b/>
                <w:bCs/>
                <w:color w:val="FF0000"/>
                <w:sz w:val="18"/>
                <w:szCs w:val="18"/>
              </w:rPr>
              <w:t>], SL RTT</w:t>
            </w:r>
          </w:p>
        </w:tc>
      </w:tr>
      <w:tr w:rsidR="00C07162" w14:paraId="6DDC4E23" w14:textId="77777777">
        <w:trPr>
          <w:trHeight w:val="960"/>
        </w:trPr>
        <w:tc>
          <w:tcPr>
            <w:tcW w:w="471" w:type="pct"/>
            <w:tcBorders>
              <w:top w:val="nil"/>
              <w:left w:val="nil"/>
              <w:bottom w:val="single" w:sz="4" w:space="0" w:color="auto"/>
              <w:right w:val="single" w:sz="4" w:space="0" w:color="auto"/>
            </w:tcBorders>
            <w:shd w:val="clear" w:color="auto" w:fill="auto"/>
            <w:vAlign w:val="center"/>
          </w:tcPr>
          <w:p w14:paraId="05D55695"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-LCS-to-GCS-translation</w:t>
            </w:r>
          </w:p>
          <w:p w14:paraId="64673F16" w14:textId="77777777" w:rsidR="00C07162" w:rsidRDefault="00C07162">
            <w:pPr>
              <w:rPr>
                <w:rFonts w:ascii="Arial" w:hAnsi="Arial" w:cs="Arial"/>
                <w:color w:val="0000FF"/>
                <w:sz w:val="18"/>
                <w:szCs w:val="18"/>
              </w:rPr>
            </w:pPr>
          </w:p>
        </w:tc>
        <w:tc>
          <w:tcPr>
            <w:tcW w:w="2844" w:type="pct"/>
            <w:tcBorders>
              <w:top w:val="nil"/>
              <w:left w:val="nil"/>
              <w:bottom w:val="single" w:sz="4" w:space="0" w:color="auto"/>
              <w:right w:val="single" w:sz="4" w:space="0" w:color="auto"/>
            </w:tcBorders>
            <w:shd w:val="clear" w:color="auto" w:fill="auto"/>
            <w:vAlign w:val="center"/>
          </w:tcPr>
          <w:p w14:paraId="67EC083B" w14:textId="77777777" w:rsidR="00C07162" w:rsidRDefault="00BE1617">
            <w:pPr>
              <w:rPr>
                <w:rFonts w:ascii="Arial" w:hAnsi="Arial" w:cs="Arial"/>
                <w:color w:val="0000FF"/>
                <w:sz w:val="18"/>
                <w:szCs w:val="18"/>
              </w:rPr>
            </w:pPr>
            <w:r>
              <w:rPr>
                <w:rFonts w:ascii="Arial" w:hAnsi="Arial" w:cs="Arial"/>
                <w:color w:val="0000FF"/>
                <w:sz w:val="18"/>
                <w:szCs w:val="18"/>
              </w:rPr>
              <w:t> A set of three angles which represent the translation from the local coordinate system (LCS) to the global coordinate system (GCS). The three angles are: α (bearing angle), β (</w:t>
            </w:r>
            <w:proofErr w:type="spellStart"/>
            <w:r>
              <w:rPr>
                <w:rFonts w:ascii="Arial" w:hAnsi="Arial" w:cs="Arial"/>
                <w:color w:val="0000FF"/>
                <w:sz w:val="18"/>
                <w:szCs w:val="18"/>
              </w:rPr>
              <w:t>downtilt</w:t>
            </w:r>
            <w:proofErr w:type="spellEnd"/>
            <w:r>
              <w:rPr>
                <w:rFonts w:ascii="Arial" w:hAnsi="Arial" w:cs="Arial"/>
                <w:color w:val="0000FF"/>
                <w:sz w:val="18"/>
                <w:szCs w:val="18"/>
              </w:rPr>
              <w:t xml:space="preserve"> angle), and γ (slant angle). </w:t>
            </w:r>
            <w:r>
              <w:rPr>
                <w:rFonts w:ascii="Arial" w:hAnsi="Arial" w:cs="Arial"/>
                <w:color w:val="0000FF"/>
                <w:sz w:val="18"/>
                <w:szCs w:val="18"/>
              </w:rPr>
              <w:br/>
            </w:r>
          </w:p>
          <w:p w14:paraId="6504A615" w14:textId="77777777" w:rsidR="00C07162" w:rsidRDefault="00C07162">
            <w:pPr>
              <w:rPr>
                <w:rFonts w:ascii="Arial" w:hAnsi="Arial" w:cs="Arial"/>
                <w:color w:val="0000FF"/>
                <w:sz w:val="18"/>
                <w:szCs w:val="18"/>
              </w:rPr>
            </w:pPr>
          </w:p>
        </w:tc>
        <w:tc>
          <w:tcPr>
            <w:tcW w:w="1685" w:type="pct"/>
            <w:tcBorders>
              <w:top w:val="nil"/>
              <w:left w:val="nil"/>
              <w:bottom w:val="single" w:sz="4" w:space="0" w:color="auto"/>
              <w:right w:val="single" w:sz="4" w:space="0" w:color="auto"/>
            </w:tcBorders>
            <w:vAlign w:val="center"/>
          </w:tcPr>
          <w:p w14:paraId="7E646DFC"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p>
        </w:tc>
      </w:tr>
      <w:tr w:rsidR="00C07162" w14:paraId="6746903E" w14:textId="77777777">
        <w:trPr>
          <w:trHeight w:val="960"/>
        </w:trPr>
        <w:tc>
          <w:tcPr>
            <w:tcW w:w="471" w:type="pct"/>
            <w:tcBorders>
              <w:top w:val="nil"/>
              <w:left w:val="nil"/>
              <w:bottom w:val="single" w:sz="4" w:space="0" w:color="auto"/>
              <w:right w:val="single" w:sz="4" w:space="0" w:color="auto"/>
            </w:tcBorders>
            <w:shd w:val="clear" w:color="auto" w:fill="auto"/>
            <w:vAlign w:val="center"/>
          </w:tcPr>
          <w:p w14:paraId="37AE7CA4"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lastRenderedPageBreak/>
              <w:t>sl</w:t>
            </w:r>
            <w:proofErr w:type="spellEnd"/>
            <w:r>
              <w:rPr>
                <w:rFonts w:ascii="Arial" w:hAnsi="Arial" w:cs="Arial"/>
                <w:color w:val="0000FF"/>
                <w:sz w:val="18"/>
                <w:szCs w:val="18"/>
              </w:rPr>
              <w:t>-pos-</w:t>
            </w:r>
            <w:proofErr w:type="spellStart"/>
            <w:r>
              <w:rPr>
                <w:rFonts w:ascii="Arial" w:hAnsi="Arial" w:cs="Arial"/>
                <w:color w:val="0000FF"/>
                <w:sz w:val="18"/>
                <w:szCs w:val="18"/>
              </w:rPr>
              <w:t>arpID</w:t>
            </w:r>
            <w:proofErr w:type="spellEnd"/>
            <w:r>
              <w:rPr>
                <w:rFonts w:ascii="Arial" w:hAnsi="Arial" w:cs="Arial"/>
                <w:color w:val="0000FF"/>
                <w:sz w:val="18"/>
                <w:szCs w:val="18"/>
              </w:rPr>
              <w:t>-Rx</w:t>
            </w:r>
          </w:p>
          <w:p w14:paraId="3BF07705" w14:textId="77777777" w:rsidR="00C07162" w:rsidRDefault="00C07162">
            <w:pPr>
              <w:rPr>
                <w:rFonts w:ascii="Arial" w:hAnsi="Arial" w:cs="Arial"/>
                <w:color w:val="0000FF"/>
                <w:sz w:val="18"/>
                <w:szCs w:val="18"/>
              </w:rPr>
            </w:pPr>
          </w:p>
        </w:tc>
        <w:tc>
          <w:tcPr>
            <w:tcW w:w="2844" w:type="pct"/>
            <w:tcBorders>
              <w:top w:val="nil"/>
              <w:left w:val="nil"/>
              <w:bottom w:val="single" w:sz="4" w:space="0" w:color="auto"/>
              <w:right w:val="single" w:sz="4" w:space="0" w:color="auto"/>
            </w:tcBorders>
            <w:shd w:val="clear" w:color="auto" w:fill="auto"/>
            <w:vAlign w:val="center"/>
          </w:tcPr>
          <w:p w14:paraId="1312D3AF" w14:textId="77777777" w:rsidR="00C07162" w:rsidRDefault="00BE1617">
            <w:pPr>
              <w:rPr>
                <w:rFonts w:ascii="Arial" w:hAnsi="Arial" w:cs="Arial"/>
                <w:color w:val="0000FF"/>
                <w:sz w:val="18"/>
                <w:szCs w:val="18"/>
              </w:rPr>
            </w:pPr>
            <w:r>
              <w:rPr>
                <w:rFonts w:ascii="Arial" w:hAnsi="Arial" w:cs="Arial"/>
                <w:color w:val="0000FF"/>
                <w:sz w:val="18"/>
                <w:szCs w:val="18"/>
              </w:rPr>
              <w:t>Indicates ARP ID of an ARP used for reception for per-ARP measurement reporting.</w:t>
            </w:r>
            <w:r>
              <w:rPr>
                <w:rFonts w:ascii="Arial" w:hAnsi="Arial" w:cs="Arial"/>
                <w:color w:val="0000FF"/>
                <w:sz w:val="18"/>
                <w:szCs w:val="18"/>
              </w:rPr>
              <w:br/>
              <w:t>The ARP ID is used to uniquely identify an ARP associated with a UE.</w:t>
            </w:r>
            <w:r>
              <w:rPr>
                <w:rFonts w:ascii="Arial" w:hAnsi="Arial" w:cs="Arial"/>
                <w:color w:val="0000FF"/>
                <w:sz w:val="18"/>
                <w:szCs w:val="18"/>
              </w:rPr>
              <w:br/>
            </w:r>
          </w:p>
          <w:p w14:paraId="544FA462" w14:textId="77777777" w:rsidR="00C07162" w:rsidRDefault="00C07162">
            <w:pPr>
              <w:rPr>
                <w:rFonts w:ascii="Arial" w:hAnsi="Arial" w:cs="Arial"/>
                <w:color w:val="0000FF"/>
                <w:sz w:val="18"/>
                <w:szCs w:val="18"/>
              </w:rPr>
            </w:pPr>
          </w:p>
        </w:tc>
        <w:tc>
          <w:tcPr>
            <w:tcW w:w="1685" w:type="pct"/>
            <w:tcBorders>
              <w:top w:val="nil"/>
              <w:left w:val="nil"/>
              <w:bottom w:val="single" w:sz="4" w:space="0" w:color="auto"/>
              <w:right w:val="single" w:sz="4" w:space="0" w:color="auto"/>
            </w:tcBorders>
            <w:vAlign w:val="center"/>
          </w:tcPr>
          <w:p w14:paraId="0E622C34"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Applicable POS methods: All (SL RSTD/RTOA/</w:t>
            </w:r>
            <w:proofErr w:type="spellStart"/>
            <w:r>
              <w:rPr>
                <w:rFonts w:ascii="Arial" w:hAnsi="Arial" w:cs="Arial"/>
                <w:b/>
                <w:bCs/>
                <w:color w:val="FF0000"/>
                <w:sz w:val="18"/>
                <w:szCs w:val="18"/>
              </w:rPr>
              <w:t>AoA</w:t>
            </w:r>
            <w:proofErr w:type="spellEnd"/>
            <w:r>
              <w:rPr>
                <w:rFonts w:ascii="Arial" w:hAnsi="Arial" w:cs="Arial"/>
                <w:b/>
                <w:bCs/>
                <w:color w:val="FF0000"/>
                <w:sz w:val="18"/>
                <w:szCs w:val="18"/>
              </w:rPr>
              <w:t>/RTT)</w:t>
            </w:r>
          </w:p>
        </w:tc>
      </w:tr>
      <w:tr w:rsidR="00C07162" w14:paraId="63A56865" w14:textId="77777777">
        <w:trPr>
          <w:trHeight w:val="960"/>
        </w:trPr>
        <w:tc>
          <w:tcPr>
            <w:tcW w:w="471" w:type="pct"/>
            <w:tcBorders>
              <w:top w:val="nil"/>
              <w:left w:val="nil"/>
              <w:bottom w:val="single" w:sz="4" w:space="0" w:color="auto"/>
              <w:right w:val="single" w:sz="4" w:space="0" w:color="auto"/>
            </w:tcBorders>
            <w:shd w:val="clear" w:color="auto" w:fill="auto"/>
            <w:vAlign w:val="center"/>
          </w:tcPr>
          <w:p w14:paraId="1918940F" w14:textId="77777777" w:rsidR="00C07162" w:rsidRDefault="00BE1617">
            <w:pPr>
              <w:rPr>
                <w:rFonts w:ascii="Arial" w:hAnsi="Arial" w:cs="Arial"/>
                <w:color w:val="0000FF"/>
                <w:sz w:val="18"/>
                <w:szCs w:val="18"/>
              </w:rPr>
            </w:pPr>
            <w:r>
              <w:rPr>
                <w:rFonts w:ascii="Arial" w:hAnsi="Arial" w:cs="Arial"/>
                <w:color w:val="0000FF"/>
                <w:sz w:val="18"/>
                <w:szCs w:val="18"/>
              </w:rPr>
              <w:t>[</w:t>
            </w:r>
            <w:proofErr w:type="spellStart"/>
            <w:r>
              <w:rPr>
                <w:rFonts w:ascii="Arial" w:hAnsi="Arial" w:cs="Arial"/>
                <w:color w:val="0000FF"/>
                <w:sz w:val="18"/>
                <w:szCs w:val="18"/>
              </w:rPr>
              <w:t>locationTargetUe</w:t>
            </w:r>
            <w:proofErr w:type="spellEnd"/>
            <w:r>
              <w:rPr>
                <w:rFonts w:ascii="Arial" w:hAnsi="Arial" w:cs="Arial"/>
                <w:color w:val="0000FF"/>
                <w:sz w:val="18"/>
                <w:szCs w:val="18"/>
              </w:rPr>
              <w:t>-</w:t>
            </w:r>
            <w:proofErr w:type="spellStart"/>
            <w:r>
              <w:rPr>
                <w:rFonts w:ascii="Arial" w:hAnsi="Arial" w:cs="Arial"/>
                <w:color w:val="0000FF"/>
                <w:sz w:val="18"/>
                <w:szCs w:val="18"/>
              </w:rPr>
              <w:t>sl</w:t>
            </w:r>
            <w:proofErr w:type="spellEnd"/>
            <w:r>
              <w:rPr>
                <w:rFonts w:ascii="Arial" w:hAnsi="Arial" w:cs="Arial"/>
                <w:color w:val="0000FF"/>
                <w:sz w:val="18"/>
                <w:szCs w:val="18"/>
              </w:rPr>
              <w:t>-pos]</w:t>
            </w:r>
            <w:r>
              <w:rPr>
                <w:rFonts w:ascii="Arial" w:hAnsi="Arial" w:cs="Arial"/>
                <w:color w:val="0000FF"/>
                <w:sz w:val="18"/>
                <w:szCs w:val="18"/>
              </w:rPr>
              <w:br/>
              <w:t>(Up to RAN2)</w:t>
            </w:r>
          </w:p>
          <w:p w14:paraId="5EF4CEC0" w14:textId="77777777" w:rsidR="00C07162" w:rsidRDefault="00C07162">
            <w:pPr>
              <w:rPr>
                <w:rFonts w:ascii="Arial" w:hAnsi="Arial" w:cs="Arial"/>
                <w:color w:val="0000FF"/>
                <w:sz w:val="18"/>
                <w:szCs w:val="18"/>
              </w:rPr>
            </w:pPr>
          </w:p>
        </w:tc>
        <w:tc>
          <w:tcPr>
            <w:tcW w:w="2844" w:type="pct"/>
            <w:tcBorders>
              <w:top w:val="nil"/>
              <w:left w:val="nil"/>
              <w:bottom w:val="single" w:sz="4" w:space="0" w:color="auto"/>
              <w:right w:val="single" w:sz="4" w:space="0" w:color="auto"/>
            </w:tcBorders>
            <w:shd w:val="clear" w:color="auto" w:fill="auto"/>
            <w:vAlign w:val="center"/>
          </w:tcPr>
          <w:p w14:paraId="70AC8AA4" w14:textId="77777777" w:rsidR="00C07162" w:rsidRDefault="00BE1617">
            <w:pPr>
              <w:rPr>
                <w:rFonts w:ascii="Arial" w:hAnsi="Arial" w:cs="Arial"/>
                <w:color w:val="0000FF"/>
                <w:sz w:val="18"/>
                <w:szCs w:val="18"/>
              </w:rPr>
            </w:pPr>
            <w:r>
              <w:rPr>
                <w:rFonts w:ascii="Arial" w:hAnsi="Arial" w:cs="Arial"/>
                <w:color w:val="0000FF"/>
                <w:sz w:val="18"/>
                <w:szCs w:val="18"/>
              </w:rPr>
              <w:t>Indicates location information of the target UE based on sidelink positioning measurements for UE-based SL positioning - reported at least to the LMF.</w:t>
            </w:r>
            <w:r>
              <w:rPr>
                <w:rFonts w:ascii="Arial" w:hAnsi="Arial" w:cs="Arial"/>
                <w:color w:val="0000FF"/>
                <w:sz w:val="18"/>
                <w:szCs w:val="18"/>
              </w:rPr>
              <w:br/>
            </w:r>
          </w:p>
          <w:p w14:paraId="264FAF30" w14:textId="77777777" w:rsidR="00C07162" w:rsidRDefault="00C07162">
            <w:pPr>
              <w:rPr>
                <w:rFonts w:ascii="Arial" w:hAnsi="Arial" w:cs="Arial"/>
                <w:color w:val="0000FF"/>
                <w:sz w:val="18"/>
                <w:szCs w:val="18"/>
              </w:rPr>
            </w:pPr>
          </w:p>
        </w:tc>
        <w:tc>
          <w:tcPr>
            <w:tcW w:w="1685" w:type="pct"/>
            <w:tcBorders>
              <w:top w:val="nil"/>
              <w:left w:val="nil"/>
              <w:bottom w:val="single" w:sz="4" w:space="0" w:color="auto"/>
              <w:right w:val="single" w:sz="4" w:space="0" w:color="auto"/>
            </w:tcBorders>
            <w:vAlign w:val="center"/>
          </w:tcPr>
          <w:p w14:paraId="5A0096C8" w14:textId="77777777" w:rsidR="00C07162" w:rsidRDefault="00BE1617">
            <w:pPr>
              <w:jc w:val="center"/>
              <w:rPr>
                <w:rFonts w:ascii="Arial" w:hAnsi="Arial" w:cs="Arial"/>
                <w:color w:val="0000FF"/>
                <w:sz w:val="18"/>
                <w:szCs w:val="18"/>
              </w:rPr>
            </w:pPr>
            <w:r>
              <w:rPr>
                <w:rFonts w:ascii="Arial" w:hAnsi="Arial" w:cs="Arial"/>
                <w:b/>
                <w:bCs/>
                <w:color w:val="FF0000"/>
                <w:sz w:val="18"/>
                <w:szCs w:val="18"/>
              </w:rPr>
              <w:t>Applicable POS methods: UE-based SL POS methods (all: SL RSTD/RTOA/</w:t>
            </w:r>
            <w:proofErr w:type="spellStart"/>
            <w:r>
              <w:rPr>
                <w:rFonts w:ascii="Arial" w:hAnsi="Arial" w:cs="Arial"/>
                <w:b/>
                <w:bCs/>
                <w:color w:val="FF0000"/>
                <w:sz w:val="18"/>
                <w:szCs w:val="18"/>
              </w:rPr>
              <w:t>AoA</w:t>
            </w:r>
            <w:proofErr w:type="spellEnd"/>
            <w:r>
              <w:rPr>
                <w:rFonts w:ascii="Arial" w:hAnsi="Arial" w:cs="Arial"/>
                <w:b/>
                <w:bCs/>
                <w:color w:val="FF0000"/>
                <w:sz w:val="18"/>
                <w:szCs w:val="18"/>
              </w:rPr>
              <w:t>/RTT)</w:t>
            </w:r>
          </w:p>
        </w:tc>
      </w:tr>
    </w:tbl>
    <w:p w14:paraId="5BA2E08D" w14:textId="77777777" w:rsidR="00C07162" w:rsidRDefault="00C07162">
      <w:pPr>
        <w:spacing w:beforeLines="50" w:before="120"/>
        <w:rPr>
          <w:b/>
          <w:bCs/>
          <w:sz w:val="18"/>
          <w:szCs w:val="18"/>
        </w:rPr>
      </w:pPr>
    </w:p>
    <w:p w14:paraId="128D76B7" w14:textId="77777777" w:rsidR="00C07162" w:rsidRDefault="00BE1617">
      <w:pPr>
        <w:pStyle w:val="ListParagraph"/>
        <w:numPr>
          <w:ilvl w:val="0"/>
          <w:numId w:val="2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Yes</w:t>
      </w:r>
    </w:p>
    <w:p w14:paraId="580FF6C3" w14:textId="77777777" w:rsidR="00C07162" w:rsidRDefault="00BE1617">
      <w:pPr>
        <w:pStyle w:val="ListParagraph"/>
        <w:numPr>
          <w:ilvl w:val="0"/>
          <w:numId w:val="2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No (please comment)</w:t>
      </w:r>
    </w:p>
    <w:tbl>
      <w:tblPr>
        <w:tblStyle w:val="TableGrid"/>
        <w:tblW w:w="0" w:type="auto"/>
        <w:tblLook w:val="04A0" w:firstRow="1" w:lastRow="0" w:firstColumn="1" w:lastColumn="0" w:noHBand="0" w:noVBand="1"/>
      </w:tblPr>
      <w:tblGrid>
        <w:gridCol w:w="1975"/>
        <w:gridCol w:w="1170"/>
        <w:gridCol w:w="6205"/>
      </w:tblGrid>
      <w:tr w:rsidR="00C07162" w14:paraId="2962532B" w14:textId="77777777">
        <w:tc>
          <w:tcPr>
            <w:tcW w:w="1975" w:type="dxa"/>
            <w:shd w:val="clear" w:color="auto" w:fill="BFBFBF" w:themeFill="background1" w:themeFillShade="BF"/>
          </w:tcPr>
          <w:p w14:paraId="777A7E17" w14:textId="77777777" w:rsidR="00C07162" w:rsidRDefault="00BE1617">
            <w:pPr>
              <w:jc w:val="center"/>
              <w:rPr>
                <w:b/>
                <w:bCs/>
                <w:sz w:val="20"/>
                <w:szCs w:val="20"/>
              </w:rPr>
            </w:pPr>
            <w:r>
              <w:rPr>
                <w:b/>
                <w:bCs/>
                <w:sz w:val="20"/>
                <w:szCs w:val="20"/>
              </w:rPr>
              <w:t>Company’s name</w:t>
            </w:r>
          </w:p>
        </w:tc>
        <w:tc>
          <w:tcPr>
            <w:tcW w:w="1170" w:type="dxa"/>
            <w:shd w:val="clear" w:color="auto" w:fill="BFBFBF" w:themeFill="background1" w:themeFillShade="BF"/>
          </w:tcPr>
          <w:p w14:paraId="31441DBC" w14:textId="77777777" w:rsidR="00C07162" w:rsidRDefault="00BE1617">
            <w:pPr>
              <w:jc w:val="center"/>
              <w:rPr>
                <w:b/>
                <w:bCs/>
                <w:sz w:val="20"/>
                <w:szCs w:val="20"/>
              </w:rPr>
            </w:pPr>
            <w:r>
              <w:rPr>
                <w:b/>
                <w:bCs/>
                <w:sz w:val="20"/>
                <w:szCs w:val="20"/>
              </w:rPr>
              <w:t>Yes/No</w:t>
            </w:r>
          </w:p>
        </w:tc>
        <w:tc>
          <w:tcPr>
            <w:tcW w:w="6205" w:type="dxa"/>
            <w:shd w:val="clear" w:color="auto" w:fill="BFBFBF" w:themeFill="background1" w:themeFillShade="BF"/>
          </w:tcPr>
          <w:p w14:paraId="1D3585FF" w14:textId="77777777" w:rsidR="00C07162" w:rsidRDefault="00BE1617">
            <w:pPr>
              <w:jc w:val="center"/>
              <w:rPr>
                <w:b/>
                <w:bCs/>
                <w:sz w:val="20"/>
                <w:szCs w:val="20"/>
              </w:rPr>
            </w:pPr>
            <w:r>
              <w:rPr>
                <w:b/>
                <w:bCs/>
                <w:sz w:val="20"/>
                <w:szCs w:val="20"/>
              </w:rPr>
              <w:t>Comments, if any</w:t>
            </w:r>
          </w:p>
        </w:tc>
      </w:tr>
      <w:tr w:rsidR="00C07162" w14:paraId="73438EC3" w14:textId="77777777">
        <w:tc>
          <w:tcPr>
            <w:tcW w:w="1975" w:type="dxa"/>
          </w:tcPr>
          <w:p w14:paraId="3C1D4FB2"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170" w:type="dxa"/>
          </w:tcPr>
          <w:p w14:paraId="4B87268C" w14:textId="77777777" w:rsidR="00C07162" w:rsidRDefault="00BE1617">
            <w:pPr>
              <w:rPr>
                <w:rFonts w:eastAsia="SimSun"/>
                <w:sz w:val="20"/>
                <w:szCs w:val="20"/>
                <w:lang w:eastAsia="zh-CN"/>
              </w:rPr>
            </w:pPr>
            <w:r>
              <w:rPr>
                <w:rFonts w:eastAsia="SimSun" w:hint="eastAsia"/>
                <w:sz w:val="20"/>
                <w:szCs w:val="20"/>
                <w:lang w:eastAsia="zh-CN"/>
              </w:rPr>
              <w:t>N</w:t>
            </w:r>
            <w:r>
              <w:rPr>
                <w:rFonts w:eastAsia="SimSun"/>
                <w:sz w:val="20"/>
                <w:szCs w:val="20"/>
                <w:lang w:eastAsia="zh-CN"/>
              </w:rPr>
              <w:t>o</w:t>
            </w:r>
          </w:p>
        </w:tc>
        <w:tc>
          <w:tcPr>
            <w:tcW w:w="6205" w:type="dxa"/>
          </w:tcPr>
          <w:p w14:paraId="1ADE9C42" w14:textId="77777777" w:rsidR="00C07162" w:rsidRDefault="00BE1617">
            <w:pPr>
              <w:rPr>
                <w:rFonts w:eastAsia="SimSun"/>
                <w:sz w:val="20"/>
                <w:szCs w:val="20"/>
                <w:lang w:eastAsia="zh-CN"/>
              </w:rPr>
            </w:pPr>
            <w:r>
              <w:rPr>
                <w:rFonts w:eastAsia="SimSun" w:hint="eastAsia"/>
                <w:sz w:val="20"/>
                <w:szCs w:val="20"/>
                <w:lang w:eastAsia="zh-CN"/>
              </w:rPr>
              <w:t>F</w:t>
            </w:r>
            <w:r>
              <w:rPr>
                <w:rFonts w:eastAsia="SimSun"/>
                <w:sz w:val="20"/>
                <w:szCs w:val="20"/>
                <w:lang w:eastAsia="zh-CN"/>
              </w:rPr>
              <w:t>irst a comment on the wording above, we do not think SL-RSTD and SL-RTOA are positioning method; they should only be the measurement for SL-TDOA.</w:t>
            </w:r>
          </w:p>
          <w:p w14:paraId="691D49D2" w14:textId="77777777" w:rsidR="00C07162" w:rsidRDefault="00C07162">
            <w:pPr>
              <w:rPr>
                <w:rFonts w:eastAsia="SimSun"/>
                <w:sz w:val="20"/>
                <w:szCs w:val="20"/>
                <w:lang w:eastAsia="zh-CN"/>
              </w:rPr>
            </w:pPr>
          </w:p>
          <w:p w14:paraId="23A5DFD2" w14:textId="77777777" w:rsidR="00C07162" w:rsidRDefault="00BE1617">
            <w:pPr>
              <w:rPr>
                <w:rFonts w:eastAsia="SimSun"/>
                <w:sz w:val="20"/>
                <w:szCs w:val="20"/>
                <w:lang w:eastAsia="zh-CN"/>
              </w:rPr>
            </w:pPr>
            <w:r>
              <w:rPr>
                <w:rFonts w:eastAsia="SimSun" w:hint="eastAsia"/>
                <w:sz w:val="20"/>
                <w:szCs w:val="20"/>
                <w:lang w:eastAsia="zh-CN"/>
              </w:rPr>
              <w:t>T</w:t>
            </w:r>
            <w:r>
              <w:rPr>
                <w:rFonts w:eastAsia="SimSun"/>
                <w:sz w:val="20"/>
                <w:szCs w:val="20"/>
                <w:lang w:eastAsia="zh-CN"/>
              </w:rPr>
              <w:t>o save the time to discuss the mapping between measurement and SL positioning methods, we could simply define a single measurement report that incorporates all the measurement that can be applicable for all the positioning methods, which significantly saves the time in the discussion of reporting signaling, as well as the UE capability signaling.</w:t>
            </w:r>
          </w:p>
          <w:p w14:paraId="2D884FA9" w14:textId="77777777" w:rsidR="00C07162" w:rsidRDefault="00C07162">
            <w:pPr>
              <w:rPr>
                <w:rFonts w:eastAsia="SimSun"/>
                <w:sz w:val="20"/>
                <w:szCs w:val="20"/>
                <w:lang w:eastAsia="zh-CN"/>
              </w:rPr>
            </w:pPr>
          </w:p>
          <w:p w14:paraId="6164CE19" w14:textId="77777777" w:rsidR="00C07162" w:rsidRDefault="00BE1617">
            <w:p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OTE that for SLPP, we do not carry the burden of LTE LPP that we encountered during the NR LPP discussion. </w:t>
            </w:r>
          </w:p>
        </w:tc>
      </w:tr>
      <w:tr w:rsidR="00C07162" w14:paraId="3ECEDE16" w14:textId="77777777">
        <w:tc>
          <w:tcPr>
            <w:tcW w:w="1975" w:type="dxa"/>
          </w:tcPr>
          <w:p w14:paraId="01C8CE72" w14:textId="77777777" w:rsidR="00C07162" w:rsidRDefault="00BE1617">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1170" w:type="dxa"/>
          </w:tcPr>
          <w:p w14:paraId="0FA4ABC8" w14:textId="77777777" w:rsidR="00C07162" w:rsidRDefault="00BE1617">
            <w:pPr>
              <w:rPr>
                <w:rFonts w:eastAsia="SimSun"/>
                <w:sz w:val="20"/>
                <w:szCs w:val="20"/>
                <w:lang w:eastAsia="zh-CN"/>
              </w:rPr>
            </w:pPr>
            <w:r>
              <w:rPr>
                <w:rFonts w:eastAsia="SimSun" w:hint="eastAsia"/>
                <w:sz w:val="20"/>
                <w:szCs w:val="20"/>
                <w:lang w:eastAsia="zh-CN"/>
              </w:rPr>
              <w:t>Y</w:t>
            </w:r>
            <w:r>
              <w:rPr>
                <w:rFonts w:eastAsia="SimSun"/>
                <w:sz w:val="20"/>
                <w:szCs w:val="20"/>
                <w:lang w:eastAsia="zh-CN"/>
              </w:rPr>
              <w:t>es</w:t>
            </w:r>
          </w:p>
        </w:tc>
        <w:tc>
          <w:tcPr>
            <w:tcW w:w="6205" w:type="dxa"/>
          </w:tcPr>
          <w:p w14:paraId="3B5ECC42" w14:textId="77777777" w:rsidR="00C07162" w:rsidRDefault="00BE1617">
            <w:pPr>
              <w:rPr>
                <w:rFonts w:eastAsia="SimSun"/>
                <w:sz w:val="20"/>
                <w:szCs w:val="20"/>
                <w:lang w:eastAsia="zh-CN"/>
              </w:rPr>
            </w:pPr>
            <w:r>
              <w:rPr>
                <w:rFonts w:eastAsia="SimSun" w:hint="eastAsia"/>
                <w:sz w:val="20"/>
                <w:szCs w:val="20"/>
                <w:lang w:eastAsia="zh-CN"/>
              </w:rPr>
              <w:t>E</w:t>
            </w:r>
            <w:r>
              <w:rPr>
                <w:rFonts w:eastAsia="SimSun"/>
                <w:sz w:val="20"/>
                <w:szCs w:val="20"/>
                <w:lang w:eastAsia="zh-CN"/>
              </w:rPr>
              <w:t xml:space="preserve">xcept the SL-TDOA controversial issue, other grouping </w:t>
            </w:r>
            <w:proofErr w:type="gramStart"/>
            <w:r>
              <w:rPr>
                <w:rFonts w:eastAsia="SimSun"/>
                <w:sz w:val="20"/>
                <w:szCs w:val="20"/>
                <w:lang w:eastAsia="zh-CN"/>
              </w:rPr>
              <w:t>are</w:t>
            </w:r>
            <w:proofErr w:type="gramEnd"/>
            <w:r>
              <w:rPr>
                <w:rFonts w:eastAsia="SimSun"/>
                <w:sz w:val="20"/>
                <w:szCs w:val="20"/>
                <w:lang w:eastAsia="zh-CN"/>
              </w:rPr>
              <w:t xml:space="preserve"> Ok</w:t>
            </w:r>
          </w:p>
        </w:tc>
      </w:tr>
      <w:tr w:rsidR="00C07162" w14:paraId="55472D5C" w14:textId="77777777">
        <w:tc>
          <w:tcPr>
            <w:tcW w:w="1975" w:type="dxa"/>
          </w:tcPr>
          <w:p w14:paraId="212AD13A" w14:textId="77777777" w:rsidR="00C07162" w:rsidRDefault="00BE1617">
            <w:pPr>
              <w:rPr>
                <w:sz w:val="20"/>
                <w:szCs w:val="20"/>
              </w:rPr>
            </w:pPr>
            <w:r>
              <w:rPr>
                <w:rFonts w:eastAsia="SimSun" w:hint="eastAsia"/>
                <w:sz w:val="20"/>
                <w:szCs w:val="20"/>
                <w:lang w:eastAsia="zh-CN"/>
              </w:rPr>
              <w:t>v</w:t>
            </w:r>
            <w:r>
              <w:rPr>
                <w:rFonts w:eastAsia="SimSun"/>
                <w:sz w:val="20"/>
                <w:szCs w:val="20"/>
                <w:lang w:eastAsia="zh-CN"/>
              </w:rPr>
              <w:t>ivo</w:t>
            </w:r>
          </w:p>
        </w:tc>
        <w:tc>
          <w:tcPr>
            <w:tcW w:w="1170" w:type="dxa"/>
          </w:tcPr>
          <w:p w14:paraId="02A972BE" w14:textId="77777777" w:rsidR="00C07162" w:rsidRDefault="00BE1617">
            <w:pPr>
              <w:rPr>
                <w:sz w:val="20"/>
                <w:szCs w:val="20"/>
              </w:rPr>
            </w:pPr>
            <w:r>
              <w:rPr>
                <w:rFonts w:eastAsia="SimSun" w:hint="eastAsia"/>
                <w:sz w:val="20"/>
                <w:szCs w:val="20"/>
                <w:lang w:eastAsia="zh-CN"/>
              </w:rPr>
              <w:t>N</w:t>
            </w:r>
            <w:r>
              <w:rPr>
                <w:rFonts w:eastAsia="SimSun"/>
                <w:sz w:val="20"/>
                <w:szCs w:val="20"/>
                <w:lang w:eastAsia="zh-CN"/>
              </w:rPr>
              <w:t>o</w:t>
            </w:r>
          </w:p>
        </w:tc>
        <w:tc>
          <w:tcPr>
            <w:tcW w:w="6205" w:type="dxa"/>
          </w:tcPr>
          <w:p w14:paraId="39A3A03E" w14:textId="77777777" w:rsidR="00C07162" w:rsidRDefault="00BE1617">
            <w:pPr>
              <w:rPr>
                <w:sz w:val="20"/>
                <w:szCs w:val="20"/>
                <w:lang w:val="en-GB"/>
              </w:rPr>
            </w:pPr>
            <w:r>
              <w:rPr>
                <w:rFonts w:eastAsia="SimSun" w:hint="eastAsia"/>
                <w:sz w:val="20"/>
                <w:szCs w:val="20"/>
                <w:lang w:eastAsia="zh-CN"/>
              </w:rPr>
              <w:t>S</w:t>
            </w:r>
            <w:r>
              <w:rPr>
                <w:rFonts w:eastAsia="SimSun"/>
                <w:sz w:val="20"/>
                <w:szCs w:val="20"/>
                <w:lang w:eastAsia="zh-CN"/>
              </w:rPr>
              <w:t xml:space="preserve">ame view with Huawei that RAN2 can have </w:t>
            </w:r>
            <w:r>
              <w:rPr>
                <w:rFonts w:eastAsia="SimSun" w:hint="eastAsia"/>
                <w:sz w:val="20"/>
                <w:szCs w:val="20"/>
                <w:lang w:eastAsia="zh-CN"/>
              </w:rPr>
              <w:t>unified</w:t>
            </w:r>
            <w:r>
              <w:rPr>
                <w:rFonts w:eastAsia="SimSun"/>
                <w:sz w:val="20"/>
                <w:szCs w:val="20"/>
                <w:lang w:eastAsia="zh-CN"/>
              </w:rPr>
              <w:t xml:space="preserve"> </w:t>
            </w:r>
            <w:r>
              <w:rPr>
                <w:rFonts w:eastAsia="SimSun" w:hint="eastAsia"/>
                <w:sz w:val="20"/>
                <w:szCs w:val="20"/>
                <w:lang w:eastAsia="zh-CN"/>
              </w:rPr>
              <w:t>report</w:t>
            </w:r>
            <w:r>
              <w:rPr>
                <w:rFonts w:eastAsia="SimSun"/>
                <w:sz w:val="20"/>
                <w:szCs w:val="20"/>
                <w:lang w:eastAsia="zh-CN"/>
              </w:rPr>
              <w:t xml:space="preserve"> </w:t>
            </w:r>
            <w:r>
              <w:rPr>
                <w:rFonts w:eastAsia="SimSun" w:hint="eastAsia"/>
                <w:sz w:val="20"/>
                <w:szCs w:val="20"/>
                <w:lang w:eastAsia="zh-CN"/>
              </w:rPr>
              <w:t>rather</w:t>
            </w:r>
            <w:r>
              <w:rPr>
                <w:rFonts w:eastAsia="SimSun"/>
                <w:sz w:val="20"/>
                <w:szCs w:val="20"/>
                <w:lang w:eastAsia="zh-CN"/>
              </w:rPr>
              <w:t xml:space="preserve"> </w:t>
            </w:r>
            <w:r>
              <w:rPr>
                <w:rFonts w:eastAsia="SimSun" w:hint="eastAsia"/>
                <w:sz w:val="20"/>
                <w:szCs w:val="20"/>
                <w:lang w:eastAsia="zh-CN"/>
              </w:rPr>
              <w:t>than</w:t>
            </w:r>
            <w:r>
              <w:rPr>
                <w:rFonts w:eastAsia="SimSun"/>
                <w:sz w:val="20"/>
                <w:szCs w:val="20"/>
                <w:lang w:eastAsia="zh-CN"/>
              </w:rPr>
              <w:t xml:space="preserve"> </w:t>
            </w:r>
            <w:r>
              <w:rPr>
                <w:rFonts w:eastAsia="SimSun" w:hint="eastAsia"/>
                <w:sz w:val="20"/>
                <w:szCs w:val="20"/>
                <w:lang w:eastAsia="zh-CN"/>
              </w:rPr>
              <w:t>per</w:t>
            </w:r>
            <w:r>
              <w:rPr>
                <w:rFonts w:eastAsia="SimSun"/>
                <w:sz w:val="20"/>
                <w:szCs w:val="20"/>
                <w:lang w:eastAsia="zh-CN"/>
              </w:rPr>
              <w:t xml:space="preserve"> method report.</w:t>
            </w:r>
          </w:p>
        </w:tc>
      </w:tr>
      <w:tr w:rsidR="00C07162" w14:paraId="5FC67197" w14:textId="77777777">
        <w:tc>
          <w:tcPr>
            <w:tcW w:w="1975" w:type="dxa"/>
          </w:tcPr>
          <w:p w14:paraId="26A4142A"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7FA65EC1"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2C8E079A" w14:textId="77777777" w:rsidR="00C07162" w:rsidRDefault="00BE1617">
            <w:pPr>
              <w:rPr>
                <w:rFonts w:eastAsia="SimSun"/>
                <w:sz w:val="20"/>
                <w:szCs w:val="20"/>
                <w:lang w:eastAsia="zh-CN"/>
              </w:rPr>
            </w:pPr>
            <w:r>
              <w:rPr>
                <w:rFonts w:eastAsia="SimSun" w:hint="eastAsia"/>
                <w:sz w:val="20"/>
                <w:szCs w:val="20"/>
                <w:lang w:eastAsia="zh-CN"/>
              </w:rPr>
              <w:t>This grouping is ok to us (except separating SL-RTOA and SL-RSTD)</w:t>
            </w:r>
          </w:p>
        </w:tc>
      </w:tr>
      <w:tr w:rsidR="00C07162" w14:paraId="05450660" w14:textId="77777777">
        <w:tc>
          <w:tcPr>
            <w:tcW w:w="1975" w:type="dxa"/>
          </w:tcPr>
          <w:p w14:paraId="5B00951B"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40651230"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00778C11" w14:textId="77777777" w:rsidR="00C07162" w:rsidRDefault="00C07162">
            <w:pPr>
              <w:rPr>
                <w:sz w:val="20"/>
                <w:szCs w:val="20"/>
                <w:lang w:val="en-GB"/>
              </w:rPr>
            </w:pPr>
          </w:p>
        </w:tc>
      </w:tr>
      <w:tr w:rsidR="00425A4C" w14:paraId="73E021E4" w14:textId="77777777">
        <w:tc>
          <w:tcPr>
            <w:tcW w:w="1975" w:type="dxa"/>
          </w:tcPr>
          <w:p w14:paraId="55601687" w14:textId="35428233" w:rsidR="00425A4C" w:rsidRDefault="00425A4C">
            <w:pPr>
              <w:rPr>
                <w:rFonts w:eastAsia="SimSun"/>
                <w:sz w:val="20"/>
                <w:szCs w:val="20"/>
                <w:lang w:eastAsia="zh-CN"/>
              </w:rPr>
            </w:pPr>
            <w:r>
              <w:rPr>
                <w:rFonts w:eastAsia="SimSun" w:hint="eastAsia"/>
                <w:sz w:val="20"/>
                <w:szCs w:val="20"/>
                <w:lang w:eastAsia="zh-CN"/>
              </w:rPr>
              <w:t>CATT</w:t>
            </w:r>
          </w:p>
        </w:tc>
        <w:tc>
          <w:tcPr>
            <w:tcW w:w="1170" w:type="dxa"/>
          </w:tcPr>
          <w:p w14:paraId="624D0F0F" w14:textId="07D00C7A" w:rsidR="00425A4C" w:rsidRDefault="00425A4C">
            <w:pPr>
              <w:rPr>
                <w:rFonts w:eastAsia="SimSun"/>
                <w:sz w:val="20"/>
                <w:szCs w:val="20"/>
                <w:lang w:eastAsia="zh-CN"/>
              </w:rPr>
            </w:pPr>
            <w:r>
              <w:rPr>
                <w:rFonts w:eastAsia="SimSun" w:hint="eastAsia"/>
                <w:sz w:val="20"/>
                <w:szCs w:val="20"/>
                <w:lang w:eastAsia="zh-CN"/>
              </w:rPr>
              <w:t xml:space="preserve">No </w:t>
            </w:r>
          </w:p>
        </w:tc>
        <w:tc>
          <w:tcPr>
            <w:tcW w:w="6205" w:type="dxa"/>
          </w:tcPr>
          <w:p w14:paraId="4147A05F" w14:textId="076015E9" w:rsidR="00425A4C" w:rsidRPr="00425A4C" w:rsidRDefault="00425A4C">
            <w:pPr>
              <w:rPr>
                <w:rFonts w:eastAsia="SimSun"/>
                <w:sz w:val="20"/>
                <w:szCs w:val="20"/>
                <w:lang w:val="en-GB" w:eastAsia="zh-CN"/>
              </w:rPr>
            </w:pPr>
            <w:r>
              <w:rPr>
                <w:rFonts w:eastAsia="SimSun"/>
                <w:sz w:val="20"/>
                <w:szCs w:val="20"/>
                <w:lang w:val="en-GB" w:eastAsia="zh-CN"/>
              </w:rPr>
              <w:t>S</w:t>
            </w:r>
            <w:r>
              <w:rPr>
                <w:rFonts w:eastAsia="SimSun" w:hint="eastAsia"/>
                <w:sz w:val="20"/>
                <w:szCs w:val="20"/>
                <w:lang w:val="en-GB" w:eastAsia="zh-CN"/>
              </w:rPr>
              <w:t>ame view as Huawei.</w:t>
            </w:r>
          </w:p>
        </w:tc>
      </w:tr>
      <w:tr w:rsidR="00FB2E42" w14:paraId="73F8A2C4" w14:textId="77777777">
        <w:tc>
          <w:tcPr>
            <w:tcW w:w="1975" w:type="dxa"/>
          </w:tcPr>
          <w:p w14:paraId="662EF7BE" w14:textId="0C441AF6" w:rsidR="00FB2E42" w:rsidRDefault="00FB2E42">
            <w:pPr>
              <w:rPr>
                <w:rFonts w:eastAsia="SimSun"/>
                <w:sz w:val="20"/>
                <w:szCs w:val="20"/>
                <w:lang w:eastAsia="zh-CN"/>
              </w:rPr>
            </w:pPr>
            <w:r>
              <w:rPr>
                <w:rFonts w:eastAsia="SimSun"/>
                <w:sz w:val="20"/>
                <w:szCs w:val="20"/>
                <w:lang w:eastAsia="zh-CN"/>
              </w:rPr>
              <w:t>Ericsson</w:t>
            </w:r>
          </w:p>
        </w:tc>
        <w:tc>
          <w:tcPr>
            <w:tcW w:w="1170" w:type="dxa"/>
          </w:tcPr>
          <w:p w14:paraId="32E32BC3" w14:textId="58EDE10F" w:rsidR="00FB2E42" w:rsidRDefault="00FB2E42">
            <w:pPr>
              <w:rPr>
                <w:rFonts w:eastAsia="SimSun"/>
                <w:sz w:val="20"/>
                <w:szCs w:val="20"/>
                <w:lang w:eastAsia="zh-CN"/>
              </w:rPr>
            </w:pPr>
            <w:r>
              <w:rPr>
                <w:rFonts w:eastAsia="SimSun"/>
                <w:sz w:val="20"/>
                <w:szCs w:val="20"/>
                <w:lang w:eastAsia="zh-CN"/>
              </w:rPr>
              <w:t>Yes</w:t>
            </w:r>
          </w:p>
        </w:tc>
        <w:tc>
          <w:tcPr>
            <w:tcW w:w="6205" w:type="dxa"/>
          </w:tcPr>
          <w:p w14:paraId="5012955B" w14:textId="77777777" w:rsidR="00FB2E42" w:rsidRDefault="00FB2E42">
            <w:pPr>
              <w:rPr>
                <w:rFonts w:eastAsia="SimSun"/>
                <w:sz w:val="20"/>
                <w:szCs w:val="20"/>
                <w:lang w:val="en-GB" w:eastAsia="zh-CN"/>
              </w:rPr>
            </w:pPr>
          </w:p>
        </w:tc>
      </w:tr>
      <w:tr w:rsidR="003E4200" w14:paraId="2CA66599" w14:textId="77777777">
        <w:tc>
          <w:tcPr>
            <w:tcW w:w="1975" w:type="dxa"/>
          </w:tcPr>
          <w:p w14:paraId="25758FC6" w14:textId="4C91943F" w:rsidR="003E4200" w:rsidRDefault="003E4200" w:rsidP="003E4200">
            <w:pPr>
              <w:rPr>
                <w:rFonts w:eastAsia="SimSun"/>
                <w:sz w:val="20"/>
                <w:szCs w:val="20"/>
                <w:lang w:eastAsia="zh-CN"/>
              </w:rPr>
            </w:pPr>
            <w:r>
              <w:rPr>
                <w:rFonts w:eastAsia="SimSun"/>
                <w:sz w:val="20"/>
                <w:szCs w:val="20"/>
                <w:lang w:eastAsia="zh-CN"/>
              </w:rPr>
              <w:t>Apple</w:t>
            </w:r>
          </w:p>
        </w:tc>
        <w:tc>
          <w:tcPr>
            <w:tcW w:w="1170" w:type="dxa"/>
          </w:tcPr>
          <w:p w14:paraId="2A1959E6" w14:textId="07F11B9E" w:rsidR="003E4200" w:rsidRDefault="003E4200" w:rsidP="003E4200">
            <w:pPr>
              <w:rPr>
                <w:rFonts w:eastAsia="SimSun"/>
                <w:sz w:val="20"/>
                <w:szCs w:val="20"/>
                <w:lang w:eastAsia="zh-CN"/>
              </w:rPr>
            </w:pPr>
            <w:r>
              <w:rPr>
                <w:rFonts w:eastAsia="SimSun"/>
                <w:sz w:val="20"/>
                <w:szCs w:val="20"/>
                <w:lang w:eastAsia="zh-CN"/>
              </w:rPr>
              <w:t>No</w:t>
            </w:r>
          </w:p>
        </w:tc>
        <w:tc>
          <w:tcPr>
            <w:tcW w:w="6205" w:type="dxa"/>
          </w:tcPr>
          <w:p w14:paraId="299AA486" w14:textId="47BD30FF" w:rsidR="003E4200" w:rsidRDefault="003E4200" w:rsidP="003E4200">
            <w:pPr>
              <w:rPr>
                <w:rFonts w:eastAsia="SimSun"/>
                <w:sz w:val="20"/>
                <w:szCs w:val="20"/>
                <w:lang w:val="en-GB" w:eastAsia="zh-CN"/>
              </w:rPr>
            </w:pPr>
            <w:r>
              <w:rPr>
                <w:rFonts w:eastAsia="SimSun"/>
                <w:sz w:val="20"/>
                <w:szCs w:val="20"/>
                <w:lang w:val="en-GB" w:eastAsia="zh-CN"/>
              </w:rPr>
              <w:t>Agree with Huawei, we can do it cleaner in SLPP – don’t have to carry on LPP legacy</w:t>
            </w:r>
          </w:p>
        </w:tc>
      </w:tr>
      <w:tr w:rsidR="00947FA3" w14:paraId="04D80DB4" w14:textId="77777777">
        <w:tc>
          <w:tcPr>
            <w:tcW w:w="1975" w:type="dxa"/>
          </w:tcPr>
          <w:p w14:paraId="7757503C" w14:textId="46A3CF21" w:rsidR="00947FA3" w:rsidRDefault="00947FA3" w:rsidP="00947FA3">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r>
              <w:rPr>
                <w:rFonts w:eastAsia="SimSun"/>
                <w:sz w:val="20"/>
                <w:szCs w:val="20"/>
                <w:lang w:eastAsia="zh-CN"/>
              </w:rPr>
              <w:t xml:space="preserve"> communications </w:t>
            </w:r>
          </w:p>
        </w:tc>
        <w:tc>
          <w:tcPr>
            <w:tcW w:w="1170" w:type="dxa"/>
          </w:tcPr>
          <w:p w14:paraId="6BAE16FD" w14:textId="154E0772" w:rsidR="00947FA3" w:rsidRDefault="00947FA3" w:rsidP="00947FA3">
            <w:pPr>
              <w:rPr>
                <w:rFonts w:eastAsia="SimSun"/>
                <w:sz w:val="20"/>
                <w:szCs w:val="20"/>
                <w:lang w:eastAsia="zh-CN"/>
              </w:rPr>
            </w:pPr>
            <w:r>
              <w:rPr>
                <w:rFonts w:eastAsia="SimSun" w:hint="eastAsia"/>
                <w:sz w:val="20"/>
                <w:szCs w:val="20"/>
                <w:lang w:eastAsia="zh-CN"/>
              </w:rPr>
              <w:t>Yes</w:t>
            </w:r>
          </w:p>
        </w:tc>
        <w:tc>
          <w:tcPr>
            <w:tcW w:w="6205" w:type="dxa"/>
          </w:tcPr>
          <w:p w14:paraId="10B4D83B" w14:textId="6D806DD0" w:rsidR="00947FA3" w:rsidRDefault="00947FA3" w:rsidP="00947FA3">
            <w:pPr>
              <w:rPr>
                <w:rFonts w:eastAsia="SimSun"/>
                <w:sz w:val="20"/>
                <w:szCs w:val="20"/>
                <w:lang w:val="en-GB" w:eastAsia="zh-CN"/>
              </w:rPr>
            </w:pPr>
            <w:r>
              <w:rPr>
                <w:rFonts w:eastAsia="SimSun"/>
                <w:sz w:val="20"/>
                <w:szCs w:val="20"/>
                <w:lang w:val="en-GB" w:eastAsia="zh-CN"/>
              </w:rPr>
              <w:t>Except splitting SL-RTOA and SL-RSTD, other grouping is ok.</w:t>
            </w:r>
          </w:p>
        </w:tc>
      </w:tr>
      <w:tr w:rsidR="00D51463" w14:paraId="087F42CB" w14:textId="77777777">
        <w:tc>
          <w:tcPr>
            <w:tcW w:w="1975" w:type="dxa"/>
          </w:tcPr>
          <w:p w14:paraId="768FD86D" w14:textId="0796FABB" w:rsidR="00D51463" w:rsidRDefault="00D51463" w:rsidP="00D51463">
            <w:pPr>
              <w:rPr>
                <w:rFonts w:eastAsia="SimSun"/>
                <w:sz w:val="20"/>
                <w:szCs w:val="20"/>
                <w:lang w:eastAsia="zh-CN"/>
              </w:rPr>
            </w:pPr>
            <w:r>
              <w:rPr>
                <w:sz w:val="20"/>
                <w:szCs w:val="20"/>
              </w:rPr>
              <w:t>Qualcomm</w:t>
            </w:r>
          </w:p>
        </w:tc>
        <w:tc>
          <w:tcPr>
            <w:tcW w:w="1170" w:type="dxa"/>
          </w:tcPr>
          <w:p w14:paraId="076ED55F" w14:textId="461D85A4" w:rsidR="00D51463" w:rsidRDefault="00D51463" w:rsidP="00D51463">
            <w:pPr>
              <w:rPr>
                <w:rFonts w:eastAsia="SimSun"/>
                <w:sz w:val="20"/>
                <w:szCs w:val="20"/>
                <w:lang w:eastAsia="zh-CN"/>
              </w:rPr>
            </w:pPr>
            <w:r>
              <w:rPr>
                <w:sz w:val="20"/>
                <w:szCs w:val="20"/>
              </w:rPr>
              <w:t>Yes</w:t>
            </w:r>
          </w:p>
        </w:tc>
        <w:tc>
          <w:tcPr>
            <w:tcW w:w="6205" w:type="dxa"/>
          </w:tcPr>
          <w:p w14:paraId="41FC5615" w14:textId="77777777" w:rsidR="00D51463" w:rsidRDefault="00D51463" w:rsidP="00D51463">
            <w:pPr>
              <w:rPr>
                <w:rFonts w:eastAsia="SimSun"/>
                <w:sz w:val="20"/>
                <w:szCs w:val="20"/>
                <w:lang w:val="en-GB" w:eastAsia="zh-CN"/>
              </w:rPr>
            </w:pPr>
          </w:p>
        </w:tc>
      </w:tr>
    </w:tbl>
    <w:p w14:paraId="44124C12" w14:textId="77777777" w:rsidR="00C07162" w:rsidRDefault="00C07162">
      <w:pPr>
        <w:pStyle w:val="ListParagraph"/>
        <w:ind w:left="0"/>
        <w:jc w:val="both"/>
        <w:rPr>
          <w:lang w:val="en-GB"/>
        </w:rPr>
      </w:pPr>
    </w:p>
    <w:p w14:paraId="1146977E" w14:textId="04D9FE14" w:rsidR="00902E05" w:rsidRDefault="00EA1D45" w:rsidP="00902E05">
      <w:pPr>
        <w:jc w:val="both"/>
        <w:rPr>
          <w:b/>
          <w:bCs/>
          <w:sz w:val="20"/>
          <w:szCs w:val="20"/>
          <w:lang w:val="en-GB"/>
        </w:rPr>
      </w:pPr>
      <w:r>
        <w:rPr>
          <w:b/>
          <w:bCs/>
          <w:sz w:val="20"/>
          <w:szCs w:val="20"/>
          <w:lang w:val="en-GB"/>
        </w:rPr>
        <w:t>Rapporteur</w:t>
      </w:r>
      <w:r w:rsidR="00B75412">
        <w:rPr>
          <w:b/>
          <w:bCs/>
          <w:sz w:val="20"/>
          <w:szCs w:val="20"/>
          <w:lang w:val="en-GB"/>
        </w:rPr>
        <w:t xml:space="preserve"> Summary</w:t>
      </w:r>
      <w:r w:rsidR="00902E05">
        <w:rPr>
          <w:b/>
          <w:bCs/>
          <w:sz w:val="20"/>
          <w:szCs w:val="20"/>
          <w:lang w:val="en-GB"/>
        </w:rPr>
        <w:t>:</w:t>
      </w:r>
    </w:p>
    <w:p w14:paraId="5C2E83A7" w14:textId="77777777" w:rsidR="00902E05" w:rsidRDefault="00902E05" w:rsidP="00902E05">
      <w:pPr>
        <w:jc w:val="both"/>
        <w:rPr>
          <w:sz w:val="20"/>
          <w:szCs w:val="20"/>
          <w:lang w:val="en-GB"/>
        </w:rPr>
      </w:pPr>
    </w:p>
    <w:p w14:paraId="1C89BC8F" w14:textId="0972748D" w:rsidR="009F346D" w:rsidRDefault="00D049EC" w:rsidP="00902E05">
      <w:pPr>
        <w:pStyle w:val="ListParagraph"/>
        <w:ind w:left="0"/>
        <w:jc w:val="both"/>
        <w:rPr>
          <w:lang w:val="en-GB"/>
        </w:rPr>
      </w:pPr>
      <w:r>
        <w:rPr>
          <w:lang w:val="en-GB"/>
        </w:rPr>
        <w:t xml:space="preserve">Huawei has proposed to define a single measurement report that incorporates all measurements </w:t>
      </w:r>
      <w:r w:rsidR="00E81C89">
        <w:rPr>
          <w:lang w:val="en-GB"/>
        </w:rPr>
        <w:t xml:space="preserve">for all methods (presumably unlike LPP). The rapporteur thinks that </w:t>
      </w:r>
      <w:r w:rsidR="001945CD">
        <w:rPr>
          <w:lang w:val="en-GB"/>
        </w:rPr>
        <w:t xml:space="preserve">this may be a valid suggestion which can be discussed by RAN2, </w:t>
      </w:r>
      <w:r w:rsidR="00F538C0">
        <w:rPr>
          <w:lang w:val="en-GB"/>
        </w:rPr>
        <w:t xml:space="preserve">we still need to decide the applicability of parameters to </w:t>
      </w:r>
      <w:proofErr w:type="gramStart"/>
      <w:r w:rsidR="00F538C0">
        <w:rPr>
          <w:lang w:val="en-GB"/>
        </w:rPr>
        <w:t>particular positioning</w:t>
      </w:r>
      <w:proofErr w:type="gramEnd"/>
      <w:r w:rsidR="00F538C0">
        <w:rPr>
          <w:lang w:val="en-GB"/>
        </w:rPr>
        <w:t xml:space="preserve"> methods</w:t>
      </w:r>
      <w:r w:rsidR="00E81C0D">
        <w:rPr>
          <w:lang w:val="en-GB"/>
        </w:rPr>
        <w:t xml:space="preserve">. In any case, other than the </w:t>
      </w:r>
      <w:r w:rsidR="003D7B6C">
        <w:rPr>
          <w:lang w:val="en-GB"/>
        </w:rPr>
        <w:t>differentiation between SL-RSTD and SL-RTOA, companies seem generally ok with the provided classification.</w:t>
      </w:r>
      <w:r w:rsidR="008D18AA">
        <w:rPr>
          <w:lang w:val="en-GB"/>
        </w:rPr>
        <w:t xml:space="preserve"> To that point, </w:t>
      </w:r>
      <w:r w:rsidR="007E2E77">
        <w:rPr>
          <w:lang w:val="en-GB"/>
        </w:rPr>
        <w:t>it is addressed in the following question.</w:t>
      </w:r>
      <w:r w:rsidR="00475B89">
        <w:rPr>
          <w:lang w:val="en-GB"/>
        </w:rPr>
        <w:t xml:space="preserve"> </w:t>
      </w:r>
      <w:r w:rsidR="000122BB">
        <w:rPr>
          <w:lang w:val="en-GB"/>
        </w:rPr>
        <w:t>Given the rest of the classification seems acceptable</w:t>
      </w:r>
      <w:r w:rsidR="001228A4">
        <w:rPr>
          <w:lang w:val="en-GB"/>
        </w:rPr>
        <w:t xml:space="preserve">, the rapporteur proposes the following classification to be used </w:t>
      </w:r>
      <w:r w:rsidR="00E008C7">
        <w:rPr>
          <w:lang w:val="en-GB"/>
        </w:rPr>
        <w:t>for defining in the SLPP specification:</w:t>
      </w:r>
      <w:r w:rsidR="000122BB">
        <w:rPr>
          <w:lang w:val="en-GB"/>
        </w:rPr>
        <w:t xml:space="preserve"> </w:t>
      </w:r>
    </w:p>
    <w:p w14:paraId="65482A06" w14:textId="77777777" w:rsidR="009F346D" w:rsidRDefault="009F346D">
      <w:pPr>
        <w:pStyle w:val="ListParagraph"/>
        <w:ind w:left="0"/>
        <w:jc w:val="both"/>
        <w:rPr>
          <w:lang w:val="en-GB"/>
        </w:rPr>
      </w:pPr>
    </w:p>
    <w:tbl>
      <w:tblPr>
        <w:tblW w:w="2156" w:type="pct"/>
        <w:tblLayout w:type="fixed"/>
        <w:tblLook w:val="04A0" w:firstRow="1" w:lastRow="0" w:firstColumn="1" w:lastColumn="0" w:noHBand="0" w:noVBand="1"/>
      </w:tblPr>
      <w:tblGrid>
        <w:gridCol w:w="1971"/>
        <w:gridCol w:w="7052"/>
      </w:tblGrid>
      <w:tr w:rsidR="00D61D81" w14:paraId="020E5A2E" w14:textId="77777777" w:rsidTr="00D61D81">
        <w:trPr>
          <w:trHeight w:val="765"/>
        </w:trPr>
        <w:tc>
          <w:tcPr>
            <w:tcW w:w="1092" w:type="pct"/>
            <w:tcBorders>
              <w:top w:val="single" w:sz="4" w:space="0" w:color="auto"/>
              <w:left w:val="nil"/>
              <w:bottom w:val="single" w:sz="4" w:space="0" w:color="auto"/>
              <w:right w:val="single" w:sz="4" w:space="0" w:color="auto"/>
            </w:tcBorders>
            <w:shd w:val="clear" w:color="000000" w:fill="00B0F0"/>
            <w:vAlign w:val="center"/>
          </w:tcPr>
          <w:p w14:paraId="3CBF48FE" w14:textId="77777777" w:rsidR="00D61D81" w:rsidRDefault="00D61D81" w:rsidP="00706A41">
            <w:pPr>
              <w:rPr>
                <w:rFonts w:ascii="Arial" w:hAnsi="Arial" w:cs="Arial"/>
                <w:b/>
                <w:bCs/>
                <w:color w:val="FFFFFF"/>
                <w:sz w:val="20"/>
                <w:szCs w:val="20"/>
              </w:rPr>
            </w:pPr>
            <w:r>
              <w:rPr>
                <w:rFonts w:ascii="Arial" w:hAnsi="Arial" w:cs="Arial"/>
                <w:b/>
                <w:bCs/>
                <w:color w:val="FFFFFF"/>
                <w:sz w:val="20"/>
                <w:szCs w:val="20"/>
              </w:rPr>
              <w:t>Parameter name in the spec</w:t>
            </w:r>
          </w:p>
          <w:p w14:paraId="11601ACF" w14:textId="77777777" w:rsidR="00D61D81" w:rsidRDefault="00D61D81" w:rsidP="00706A41">
            <w:pPr>
              <w:rPr>
                <w:rFonts w:ascii="Arial" w:hAnsi="Arial" w:cs="Arial"/>
                <w:b/>
                <w:bCs/>
                <w:color w:val="FFFFFF"/>
                <w:sz w:val="20"/>
                <w:szCs w:val="20"/>
              </w:rPr>
            </w:pPr>
          </w:p>
        </w:tc>
        <w:tc>
          <w:tcPr>
            <w:tcW w:w="3908" w:type="pct"/>
            <w:tcBorders>
              <w:top w:val="single" w:sz="4" w:space="0" w:color="auto"/>
              <w:left w:val="nil"/>
              <w:bottom w:val="single" w:sz="4" w:space="0" w:color="auto"/>
              <w:right w:val="single" w:sz="4" w:space="0" w:color="auto"/>
            </w:tcBorders>
            <w:shd w:val="clear" w:color="000000" w:fill="00B0F0"/>
            <w:vAlign w:val="center"/>
          </w:tcPr>
          <w:p w14:paraId="03AF95B1" w14:textId="77777777" w:rsidR="00D61D81" w:rsidRDefault="00D61D81" w:rsidP="00706A41">
            <w:pPr>
              <w:jc w:val="center"/>
              <w:rPr>
                <w:rFonts w:ascii="Arial" w:hAnsi="Arial" w:cs="Arial"/>
                <w:b/>
                <w:bCs/>
                <w:color w:val="FFFFFF"/>
                <w:sz w:val="20"/>
                <w:szCs w:val="20"/>
              </w:rPr>
            </w:pPr>
            <w:r>
              <w:rPr>
                <w:rFonts w:ascii="Arial" w:hAnsi="Arial" w:cs="Arial"/>
                <w:b/>
                <w:bCs/>
                <w:color w:val="FFFFFF"/>
                <w:sz w:val="20"/>
                <w:szCs w:val="20"/>
              </w:rPr>
              <w:t>Applicable positioning methods</w:t>
            </w:r>
          </w:p>
        </w:tc>
      </w:tr>
      <w:tr w:rsidR="00D61D81" w14:paraId="475E3982" w14:textId="77777777" w:rsidTr="00D61D81">
        <w:trPr>
          <w:trHeight w:val="1575"/>
        </w:trPr>
        <w:tc>
          <w:tcPr>
            <w:tcW w:w="1092" w:type="pct"/>
            <w:tcBorders>
              <w:top w:val="nil"/>
              <w:left w:val="single" w:sz="4" w:space="0" w:color="auto"/>
              <w:bottom w:val="single" w:sz="4" w:space="0" w:color="auto"/>
              <w:right w:val="single" w:sz="4" w:space="0" w:color="auto"/>
            </w:tcBorders>
            <w:shd w:val="clear" w:color="auto" w:fill="auto"/>
            <w:vAlign w:val="center"/>
          </w:tcPr>
          <w:p w14:paraId="7BA656FF"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sl-losNlosIndicator</w:t>
            </w:r>
            <w:proofErr w:type="spellEnd"/>
          </w:p>
        </w:tc>
        <w:tc>
          <w:tcPr>
            <w:tcW w:w="3908" w:type="pct"/>
            <w:tcBorders>
              <w:top w:val="nil"/>
              <w:left w:val="nil"/>
              <w:bottom w:val="single" w:sz="4" w:space="0" w:color="auto"/>
              <w:right w:val="single" w:sz="4" w:space="0" w:color="auto"/>
            </w:tcBorders>
            <w:vAlign w:val="center"/>
          </w:tcPr>
          <w:p w14:paraId="6663823B" w14:textId="77777777" w:rsidR="00D61D81" w:rsidRDefault="00D61D81" w:rsidP="00706A41">
            <w:pPr>
              <w:jc w:val="center"/>
              <w:rPr>
                <w:rFonts w:ascii="Arial" w:hAnsi="Arial" w:cs="Arial"/>
                <w:b/>
                <w:bCs/>
                <w:color w:val="FF0000"/>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r>
              <w:rPr>
                <w:rFonts w:ascii="Arial" w:hAnsi="Arial" w:cs="Arial"/>
                <w:b/>
                <w:bCs/>
                <w:color w:val="FF0000"/>
                <w:sz w:val="18"/>
                <w:szCs w:val="18"/>
              </w:rPr>
              <w:t>, SL RTT</w:t>
            </w:r>
          </w:p>
          <w:p w14:paraId="23030EDF" w14:textId="25870078" w:rsidR="00FB73BC" w:rsidRDefault="00FB73BC" w:rsidP="00706A41">
            <w:pPr>
              <w:jc w:val="center"/>
              <w:rPr>
                <w:rFonts w:ascii="Arial" w:hAnsi="Arial" w:cs="Arial"/>
                <w:color w:val="0000FF"/>
                <w:sz w:val="18"/>
                <w:szCs w:val="18"/>
              </w:rPr>
            </w:pPr>
            <w:r>
              <w:rPr>
                <w:rFonts w:ascii="Arial" w:hAnsi="Arial" w:cs="Arial"/>
                <w:b/>
                <w:bCs/>
                <w:color w:val="FF0000"/>
                <w:sz w:val="18"/>
                <w:szCs w:val="18"/>
              </w:rPr>
              <w:t>FFS (SL RSTD, SL RTOA)</w:t>
            </w:r>
          </w:p>
        </w:tc>
      </w:tr>
      <w:tr w:rsidR="00D61D81" w14:paraId="0D93D17A"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04D1086C"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lastRenderedPageBreak/>
              <w:t>sl</w:t>
            </w:r>
            <w:proofErr w:type="spellEnd"/>
            <w:r>
              <w:rPr>
                <w:rFonts w:ascii="Arial" w:hAnsi="Arial" w:cs="Arial"/>
                <w:color w:val="0000FF"/>
                <w:sz w:val="18"/>
                <w:szCs w:val="18"/>
              </w:rPr>
              <w:t>-PRS-RSTD</w:t>
            </w:r>
          </w:p>
        </w:tc>
        <w:tc>
          <w:tcPr>
            <w:tcW w:w="3908" w:type="pct"/>
            <w:tcBorders>
              <w:top w:val="nil"/>
              <w:left w:val="nil"/>
              <w:bottom w:val="single" w:sz="4" w:space="0" w:color="auto"/>
              <w:right w:val="single" w:sz="4" w:space="0" w:color="auto"/>
            </w:tcBorders>
            <w:vAlign w:val="center"/>
          </w:tcPr>
          <w:p w14:paraId="5005E7A0" w14:textId="3A49B2F4" w:rsidR="00D61D81" w:rsidRDefault="00D61D81" w:rsidP="00706A41">
            <w:pPr>
              <w:jc w:val="center"/>
              <w:rPr>
                <w:rFonts w:ascii="Arial" w:hAnsi="Arial" w:cs="Arial"/>
                <w:color w:val="0000FF"/>
                <w:sz w:val="18"/>
                <w:szCs w:val="18"/>
              </w:rPr>
            </w:pPr>
            <w:r>
              <w:rPr>
                <w:rFonts w:ascii="Arial" w:hAnsi="Arial" w:cs="Arial"/>
                <w:b/>
                <w:bCs/>
                <w:color w:val="FF0000"/>
                <w:sz w:val="18"/>
                <w:szCs w:val="18"/>
              </w:rPr>
              <w:t xml:space="preserve">Applicable POS methods: </w:t>
            </w:r>
            <w:r w:rsidR="00FB73BC">
              <w:rPr>
                <w:rFonts w:ascii="Arial" w:hAnsi="Arial" w:cs="Arial"/>
                <w:b/>
                <w:bCs/>
                <w:color w:val="FF0000"/>
                <w:sz w:val="18"/>
                <w:szCs w:val="18"/>
              </w:rPr>
              <w:t>FFS</w:t>
            </w:r>
          </w:p>
        </w:tc>
      </w:tr>
      <w:tr w:rsidR="00D61D81" w14:paraId="0F58637F"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7AD7DB75"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-SL-PRS-RSTD</w:t>
            </w:r>
          </w:p>
        </w:tc>
        <w:tc>
          <w:tcPr>
            <w:tcW w:w="3908" w:type="pct"/>
            <w:tcBorders>
              <w:top w:val="nil"/>
              <w:left w:val="nil"/>
              <w:bottom w:val="single" w:sz="4" w:space="0" w:color="auto"/>
              <w:right w:val="single" w:sz="4" w:space="0" w:color="auto"/>
            </w:tcBorders>
            <w:vAlign w:val="center"/>
          </w:tcPr>
          <w:p w14:paraId="2F775082" w14:textId="1BF7FC67" w:rsidR="00D61D81" w:rsidRDefault="00D61D81" w:rsidP="00706A41">
            <w:pPr>
              <w:jc w:val="center"/>
              <w:rPr>
                <w:rFonts w:ascii="Arial" w:hAnsi="Arial" w:cs="Arial"/>
                <w:color w:val="0000FF"/>
                <w:sz w:val="18"/>
                <w:szCs w:val="18"/>
              </w:rPr>
            </w:pPr>
            <w:r>
              <w:rPr>
                <w:rFonts w:ascii="Arial" w:hAnsi="Arial" w:cs="Arial"/>
                <w:b/>
                <w:bCs/>
                <w:color w:val="FF0000"/>
                <w:sz w:val="18"/>
                <w:szCs w:val="18"/>
              </w:rPr>
              <w:t xml:space="preserve">Applicable POS methods: </w:t>
            </w:r>
            <w:r w:rsidR="00FB73BC">
              <w:rPr>
                <w:rFonts w:ascii="Arial" w:hAnsi="Arial" w:cs="Arial"/>
                <w:b/>
                <w:bCs/>
                <w:color w:val="FF0000"/>
                <w:sz w:val="18"/>
                <w:szCs w:val="18"/>
              </w:rPr>
              <w:t>FFS</w:t>
            </w:r>
          </w:p>
        </w:tc>
      </w:tr>
      <w:tr w:rsidR="00D61D81" w14:paraId="6F96FDD3" w14:textId="77777777" w:rsidTr="00D61D81">
        <w:trPr>
          <w:trHeight w:val="1575"/>
        </w:trPr>
        <w:tc>
          <w:tcPr>
            <w:tcW w:w="1092" w:type="pct"/>
            <w:tcBorders>
              <w:top w:val="nil"/>
              <w:left w:val="single" w:sz="4" w:space="0" w:color="auto"/>
              <w:bottom w:val="single" w:sz="4" w:space="0" w:color="auto"/>
              <w:right w:val="single" w:sz="4" w:space="0" w:color="auto"/>
            </w:tcBorders>
            <w:shd w:val="clear" w:color="auto" w:fill="auto"/>
            <w:vAlign w:val="center"/>
          </w:tcPr>
          <w:p w14:paraId="4CEDB190"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-PRS-RTOA</w:t>
            </w:r>
          </w:p>
        </w:tc>
        <w:tc>
          <w:tcPr>
            <w:tcW w:w="3908" w:type="pct"/>
            <w:tcBorders>
              <w:top w:val="nil"/>
              <w:left w:val="nil"/>
              <w:bottom w:val="single" w:sz="4" w:space="0" w:color="auto"/>
              <w:right w:val="single" w:sz="4" w:space="0" w:color="auto"/>
            </w:tcBorders>
            <w:vAlign w:val="center"/>
          </w:tcPr>
          <w:p w14:paraId="059CE8AE" w14:textId="2EF231B9" w:rsidR="00D61D81" w:rsidRDefault="00D61D81" w:rsidP="00706A41">
            <w:pPr>
              <w:jc w:val="center"/>
              <w:rPr>
                <w:rFonts w:ascii="Arial" w:hAnsi="Arial" w:cs="Arial"/>
                <w:color w:val="0000FF"/>
                <w:sz w:val="18"/>
                <w:szCs w:val="18"/>
              </w:rPr>
            </w:pPr>
            <w:r>
              <w:rPr>
                <w:rFonts w:ascii="Arial" w:hAnsi="Arial" w:cs="Arial"/>
                <w:b/>
                <w:bCs/>
                <w:color w:val="FF0000"/>
                <w:sz w:val="18"/>
                <w:szCs w:val="18"/>
              </w:rPr>
              <w:t xml:space="preserve">Applicable POS methods: </w:t>
            </w:r>
            <w:r w:rsidR="00FB73BC">
              <w:rPr>
                <w:rFonts w:ascii="Arial" w:hAnsi="Arial" w:cs="Arial"/>
                <w:b/>
                <w:bCs/>
                <w:color w:val="FF0000"/>
                <w:sz w:val="18"/>
                <w:szCs w:val="18"/>
              </w:rPr>
              <w:t>FFS</w:t>
            </w:r>
          </w:p>
        </w:tc>
      </w:tr>
      <w:tr w:rsidR="00D61D81" w14:paraId="4A793C40"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0E9484B6"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-SL-PRS-RTOA</w:t>
            </w:r>
          </w:p>
        </w:tc>
        <w:tc>
          <w:tcPr>
            <w:tcW w:w="3908" w:type="pct"/>
            <w:tcBorders>
              <w:top w:val="nil"/>
              <w:left w:val="nil"/>
              <w:bottom w:val="single" w:sz="4" w:space="0" w:color="auto"/>
              <w:right w:val="single" w:sz="4" w:space="0" w:color="auto"/>
            </w:tcBorders>
            <w:vAlign w:val="center"/>
          </w:tcPr>
          <w:p w14:paraId="7C9A6748" w14:textId="183359CF" w:rsidR="00D61D81" w:rsidRDefault="00D61D81" w:rsidP="00706A41">
            <w:pPr>
              <w:jc w:val="center"/>
              <w:rPr>
                <w:rFonts w:ascii="Arial" w:hAnsi="Arial" w:cs="Arial"/>
                <w:color w:val="0000FF"/>
                <w:sz w:val="18"/>
                <w:szCs w:val="18"/>
              </w:rPr>
            </w:pPr>
            <w:r>
              <w:rPr>
                <w:rFonts w:ascii="Arial" w:hAnsi="Arial" w:cs="Arial"/>
                <w:b/>
                <w:bCs/>
                <w:color w:val="FF0000"/>
                <w:sz w:val="18"/>
                <w:szCs w:val="18"/>
              </w:rPr>
              <w:t xml:space="preserve">Applicable POS methods: </w:t>
            </w:r>
            <w:r w:rsidR="00FB73BC">
              <w:rPr>
                <w:rFonts w:ascii="Arial" w:hAnsi="Arial" w:cs="Arial"/>
                <w:b/>
                <w:bCs/>
                <w:color w:val="FF0000"/>
                <w:sz w:val="18"/>
                <w:szCs w:val="18"/>
              </w:rPr>
              <w:t>FFS</w:t>
            </w:r>
          </w:p>
        </w:tc>
      </w:tr>
      <w:tr w:rsidR="00D61D81" w14:paraId="105A98F6"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28095046"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w:t>
            </w:r>
            <w:proofErr w:type="spellStart"/>
            <w:r>
              <w:rPr>
                <w:rFonts w:ascii="Arial" w:hAnsi="Arial" w:cs="Arial"/>
                <w:color w:val="0000FF"/>
                <w:sz w:val="18"/>
                <w:szCs w:val="18"/>
              </w:rPr>
              <w:t>AoA</w:t>
            </w:r>
            <w:proofErr w:type="spellEnd"/>
          </w:p>
        </w:tc>
        <w:tc>
          <w:tcPr>
            <w:tcW w:w="3908" w:type="pct"/>
            <w:tcBorders>
              <w:top w:val="nil"/>
              <w:left w:val="nil"/>
              <w:bottom w:val="single" w:sz="4" w:space="0" w:color="auto"/>
              <w:right w:val="single" w:sz="4" w:space="0" w:color="auto"/>
            </w:tcBorders>
            <w:vAlign w:val="center"/>
          </w:tcPr>
          <w:p w14:paraId="64C262F1" w14:textId="77777777" w:rsidR="00D61D81" w:rsidRDefault="00D61D81" w:rsidP="00706A41">
            <w:pPr>
              <w:jc w:val="center"/>
              <w:rPr>
                <w:rFonts w:ascii="Arial" w:hAnsi="Arial" w:cs="Arial"/>
                <w:color w:val="0000FF"/>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p>
        </w:tc>
      </w:tr>
      <w:tr w:rsidR="00D61D81" w14:paraId="46BEF56C"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7EAACDEF"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w:t>
            </w:r>
            <w:proofErr w:type="spellStart"/>
            <w:r>
              <w:rPr>
                <w:rFonts w:ascii="Arial" w:hAnsi="Arial" w:cs="Arial"/>
                <w:color w:val="0000FF"/>
                <w:sz w:val="18"/>
                <w:szCs w:val="18"/>
              </w:rPr>
              <w:t>AoA</w:t>
            </w:r>
            <w:proofErr w:type="spellEnd"/>
          </w:p>
        </w:tc>
        <w:tc>
          <w:tcPr>
            <w:tcW w:w="3908" w:type="pct"/>
            <w:tcBorders>
              <w:top w:val="nil"/>
              <w:left w:val="nil"/>
              <w:bottom w:val="single" w:sz="4" w:space="0" w:color="auto"/>
              <w:right w:val="single" w:sz="4" w:space="0" w:color="auto"/>
            </w:tcBorders>
            <w:vAlign w:val="center"/>
          </w:tcPr>
          <w:p w14:paraId="3C0FD72F" w14:textId="77777777" w:rsidR="00D61D81" w:rsidRDefault="00D61D81" w:rsidP="00706A41">
            <w:pPr>
              <w:jc w:val="center"/>
              <w:rPr>
                <w:rFonts w:ascii="Arial" w:hAnsi="Arial" w:cs="Arial"/>
                <w:color w:val="0000FF"/>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p>
        </w:tc>
      </w:tr>
      <w:tr w:rsidR="00D61D81" w14:paraId="7D849B13"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26DA17CA"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w:t>
            </w:r>
            <w:proofErr w:type="spellStart"/>
            <w:r>
              <w:rPr>
                <w:rFonts w:ascii="Arial" w:hAnsi="Arial" w:cs="Arial"/>
                <w:color w:val="0000FF"/>
                <w:sz w:val="18"/>
                <w:szCs w:val="18"/>
              </w:rPr>
              <w:t>RxTxTimeDiff</w:t>
            </w:r>
            <w:proofErr w:type="spellEnd"/>
          </w:p>
        </w:tc>
        <w:tc>
          <w:tcPr>
            <w:tcW w:w="3908" w:type="pct"/>
            <w:tcBorders>
              <w:top w:val="nil"/>
              <w:left w:val="nil"/>
              <w:bottom w:val="single" w:sz="4" w:space="0" w:color="auto"/>
              <w:right w:val="single" w:sz="4" w:space="0" w:color="auto"/>
            </w:tcBorders>
            <w:vAlign w:val="center"/>
          </w:tcPr>
          <w:p w14:paraId="07F92EC9" w14:textId="77777777" w:rsidR="00D61D81" w:rsidRDefault="00D61D81" w:rsidP="00706A41">
            <w:pPr>
              <w:jc w:val="center"/>
              <w:rPr>
                <w:rFonts w:ascii="Arial" w:hAnsi="Arial" w:cs="Arial"/>
                <w:color w:val="0000FF"/>
                <w:sz w:val="18"/>
                <w:szCs w:val="18"/>
              </w:rPr>
            </w:pPr>
            <w:r>
              <w:rPr>
                <w:rFonts w:ascii="Arial" w:hAnsi="Arial" w:cs="Arial"/>
                <w:b/>
                <w:bCs/>
                <w:color w:val="FF0000"/>
                <w:sz w:val="18"/>
                <w:szCs w:val="18"/>
              </w:rPr>
              <w:t>Applicable POS methods: SL RTT</w:t>
            </w:r>
          </w:p>
        </w:tc>
      </w:tr>
      <w:tr w:rsidR="00D61D81" w14:paraId="6C304EAC"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633E21BC"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-SL-PRS-Rx-Tx-</w:t>
            </w:r>
            <w:proofErr w:type="spellStart"/>
            <w:r>
              <w:rPr>
                <w:rFonts w:ascii="Arial" w:hAnsi="Arial" w:cs="Arial"/>
                <w:color w:val="0000FF"/>
                <w:sz w:val="18"/>
                <w:szCs w:val="18"/>
              </w:rPr>
              <w:t>TimeDiff</w:t>
            </w:r>
            <w:proofErr w:type="spellEnd"/>
          </w:p>
        </w:tc>
        <w:tc>
          <w:tcPr>
            <w:tcW w:w="3908" w:type="pct"/>
            <w:tcBorders>
              <w:top w:val="nil"/>
              <w:left w:val="nil"/>
              <w:bottom w:val="single" w:sz="4" w:space="0" w:color="auto"/>
              <w:right w:val="single" w:sz="4" w:space="0" w:color="auto"/>
            </w:tcBorders>
            <w:vAlign w:val="center"/>
          </w:tcPr>
          <w:p w14:paraId="7B07901B" w14:textId="77777777" w:rsidR="00D61D81" w:rsidRDefault="00D61D81" w:rsidP="00706A41">
            <w:pPr>
              <w:jc w:val="center"/>
              <w:rPr>
                <w:rFonts w:ascii="Arial" w:hAnsi="Arial" w:cs="Arial"/>
                <w:color w:val="0000FF"/>
                <w:sz w:val="18"/>
                <w:szCs w:val="18"/>
              </w:rPr>
            </w:pPr>
            <w:r>
              <w:rPr>
                <w:rFonts w:ascii="Arial" w:hAnsi="Arial" w:cs="Arial"/>
                <w:b/>
                <w:bCs/>
                <w:color w:val="FF0000"/>
                <w:sz w:val="18"/>
                <w:szCs w:val="18"/>
              </w:rPr>
              <w:t>Applicable POS methods: SL RTT</w:t>
            </w:r>
          </w:p>
        </w:tc>
      </w:tr>
      <w:tr w:rsidR="00D61D81" w14:paraId="08719C90"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144707DC"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-PRS-RSRP</w:t>
            </w:r>
          </w:p>
        </w:tc>
        <w:tc>
          <w:tcPr>
            <w:tcW w:w="3908" w:type="pct"/>
            <w:tcBorders>
              <w:top w:val="nil"/>
              <w:left w:val="nil"/>
              <w:bottom w:val="single" w:sz="4" w:space="0" w:color="auto"/>
              <w:right w:val="single" w:sz="4" w:space="0" w:color="auto"/>
            </w:tcBorders>
            <w:vAlign w:val="center"/>
          </w:tcPr>
          <w:p w14:paraId="5F644D19" w14:textId="77777777" w:rsidR="00D61D81" w:rsidRDefault="00D61D81" w:rsidP="00706A41">
            <w:pPr>
              <w:jc w:val="center"/>
              <w:rPr>
                <w:rFonts w:ascii="Arial" w:hAnsi="Arial" w:cs="Arial"/>
                <w:b/>
                <w:bCs/>
                <w:color w:val="FF0000"/>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r>
              <w:rPr>
                <w:rFonts w:ascii="Arial" w:hAnsi="Arial" w:cs="Arial"/>
                <w:b/>
                <w:bCs/>
                <w:color w:val="FF0000"/>
                <w:sz w:val="18"/>
                <w:szCs w:val="18"/>
              </w:rPr>
              <w:t>], SL RTT</w:t>
            </w:r>
          </w:p>
          <w:p w14:paraId="58B3E554" w14:textId="2160FA98" w:rsidR="00DD6C36" w:rsidRDefault="00DD6C36" w:rsidP="00706A41">
            <w:pPr>
              <w:jc w:val="center"/>
              <w:rPr>
                <w:rFonts w:ascii="Arial" w:hAnsi="Arial" w:cs="Arial"/>
                <w:color w:val="0000FF"/>
                <w:sz w:val="18"/>
                <w:szCs w:val="18"/>
              </w:rPr>
            </w:pPr>
            <w:r>
              <w:rPr>
                <w:rFonts w:ascii="Arial" w:hAnsi="Arial" w:cs="Arial"/>
                <w:b/>
                <w:bCs/>
                <w:color w:val="FF0000"/>
                <w:sz w:val="18"/>
                <w:szCs w:val="18"/>
              </w:rPr>
              <w:t>FFS (SL RSTD, SL RTOA)</w:t>
            </w:r>
          </w:p>
        </w:tc>
      </w:tr>
      <w:tr w:rsidR="00D61D81" w14:paraId="75AECF5F"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098FFA03"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-PRS-RSRPP</w:t>
            </w:r>
          </w:p>
        </w:tc>
        <w:tc>
          <w:tcPr>
            <w:tcW w:w="3908" w:type="pct"/>
            <w:tcBorders>
              <w:top w:val="nil"/>
              <w:left w:val="nil"/>
              <w:bottom w:val="single" w:sz="4" w:space="0" w:color="auto"/>
              <w:right w:val="single" w:sz="4" w:space="0" w:color="auto"/>
            </w:tcBorders>
            <w:vAlign w:val="center"/>
          </w:tcPr>
          <w:p w14:paraId="7ABAF7B3" w14:textId="77777777" w:rsidR="00D61D81" w:rsidRDefault="00D61D81" w:rsidP="00706A41">
            <w:pPr>
              <w:jc w:val="center"/>
              <w:rPr>
                <w:rFonts w:ascii="Arial" w:hAnsi="Arial" w:cs="Arial"/>
                <w:b/>
                <w:bCs/>
                <w:color w:val="FF0000"/>
                <w:sz w:val="18"/>
                <w:szCs w:val="18"/>
              </w:rPr>
            </w:pPr>
            <w:r>
              <w:rPr>
                <w:rFonts w:ascii="Arial" w:hAnsi="Arial" w:cs="Arial"/>
                <w:b/>
                <w:bCs/>
                <w:color w:val="FF0000"/>
                <w:sz w:val="18"/>
                <w:szCs w:val="18"/>
              </w:rPr>
              <w:t xml:space="preserve">Applicable POS methods: </w:t>
            </w:r>
            <w:r w:rsidR="00DD6C36">
              <w:rPr>
                <w:rFonts w:ascii="Arial" w:hAnsi="Arial" w:cs="Arial"/>
                <w:b/>
                <w:bCs/>
                <w:color w:val="FF0000"/>
                <w:sz w:val="18"/>
                <w:szCs w:val="18"/>
              </w:rPr>
              <w:t>[</w:t>
            </w:r>
            <w:r>
              <w:rPr>
                <w:rFonts w:ascii="Arial" w:hAnsi="Arial" w:cs="Arial"/>
                <w:b/>
                <w:bCs/>
                <w:color w:val="FF0000"/>
                <w:sz w:val="18"/>
                <w:szCs w:val="18"/>
              </w:rPr>
              <w:t xml:space="preserve">SL </w:t>
            </w:r>
            <w:proofErr w:type="spellStart"/>
            <w:r>
              <w:rPr>
                <w:rFonts w:ascii="Arial" w:hAnsi="Arial" w:cs="Arial"/>
                <w:b/>
                <w:bCs/>
                <w:color w:val="FF0000"/>
                <w:sz w:val="18"/>
                <w:szCs w:val="18"/>
              </w:rPr>
              <w:t>AoA</w:t>
            </w:r>
            <w:proofErr w:type="spellEnd"/>
            <w:r>
              <w:rPr>
                <w:rFonts w:ascii="Arial" w:hAnsi="Arial" w:cs="Arial"/>
                <w:b/>
                <w:bCs/>
                <w:color w:val="FF0000"/>
                <w:sz w:val="18"/>
                <w:szCs w:val="18"/>
              </w:rPr>
              <w:t>], SL RTT</w:t>
            </w:r>
          </w:p>
          <w:p w14:paraId="35616D67" w14:textId="71BD7786" w:rsidR="00DD6C36" w:rsidRDefault="00DD6C36" w:rsidP="00706A41">
            <w:pPr>
              <w:jc w:val="center"/>
              <w:rPr>
                <w:rFonts w:ascii="Arial" w:hAnsi="Arial" w:cs="Arial"/>
                <w:color w:val="0000FF"/>
                <w:sz w:val="18"/>
                <w:szCs w:val="18"/>
              </w:rPr>
            </w:pPr>
            <w:r>
              <w:rPr>
                <w:rFonts w:ascii="Arial" w:hAnsi="Arial" w:cs="Arial"/>
                <w:b/>
                <w:bCs/>
                <w:color w:val="FF0000"/>
                <w:sz w:val="18"/>
                <w:szCs w:val="18"/>
              </w:rPr>
              <w:t>FFS (SL RSTD, SL RTOA)</w:t>
            </w:r>
          </w:p>
        </w:tc>
      </w:tr>
      <w:tr w:rsidR="00D61D81" w14:paraId="009C6761" w14:textId="77777777" w:rsidTr="00D61D81">
        <w:trPr>
          <w:trHeight w:val="960"/>
        </w:trPr>
        <w:tc>
          <w:tcPr>
            <w:tcW w:w="1092" w:type="pct"/>
            <w:tcBorders>
              <w:top w:val="nil"/>
              <w:left w:val="single" w:sz="4" w:space="0" w:color="auto"/>
              <w:bottom w:val="single" w:sz="4" w:space="0" w:color="auto"/>
              <w:right w:val="single" w:sz="4" w:space="0" w:color="auto"/>
            </w:tcBorders>
            <w:shd w:val="clear" w:color="auto" w:fill="auto"/>
            <w:vAlign w:val="center"/>
          </w:tcPr>
          <w:p w14:paraId="4E56703D"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additionalPath</w:t>
            </w:r>
            <w:proofErr w:type="spellEnd"/>
            <w:r>
              <w:rPr>
                <w:rFonts w:ascii="Arial" w:hAnsi="Arial" w:cs="Arial"/>
                <w:color w:val="0000FF"/>
                <w:sz w:val="18"/>
                <w:szCs w:val="18"/>
              </w:rPr>
              <w:t>-SL-PRS-RSRPP</w:t>
            </w:r>
          </w:p>
        </w:tc>
        <w:tc>
          <w:tcPr>
            <w:tcW w:w="3908" w:type="pct"/>
            <w:tcBorders>
              <w:top w:val="nil"/>
              <w:left w:val="nil"/>
              <w:bottom w:val="single" w:sz="4" w:space="0" w:color="auto"/>
              <w:right w:val="single" w:sz="4" w:space="0" w:color="auto"/>
            </w:tcBorders>
            <w:vAlign w:val="center"/>
          </w:tcPr>
          <w:p w14:paraId="516CC37E" w14:textId="77777777" w:rsidR="00D61D81" w:rsidRDefault="00D61D81" w:rsidP="00706A41">
            <w:pPr>
              <w:jc w:val="center"/>
              <w:rPr>
                <w:rFonts w:ascii="Arial" w:hAnsi="Arial" w:cs="Arial"/>
                <w:b/>
                <w:bCs/>
                <w:color w:val="FF0000"/>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r>
              <w:rPr>
                <w:rFonts w:ascii="Arial" w:hAnsi="Arial" w:cs="Arial"/>
                <w:b/>
                <w:bCs/>
                <w:color w:val="FF0000"/>
                <w:sz w:val="18"/>
                <w:szCs w:val="18"/>
              </w:rPr>
              <w:t>], SL RTT</w:t>
            </w:r>
          </w:p>
          <w:p w14:paraId="18A80389" w14:textId="54948F8A" w:rsidR="00DD6C36" w:rsidRDefault="00DD6C36" w:rsidP="00706A41">
            <w:pPr>
              <w:jc w:val="center"/>
              <w:rPr>
                <w:rFonts w:ascii="Arial" w:hAnsi="Arial" w:cs="Arial"/>
                <w:color w:val="0000FF"/>
                <w:sz w:val="18"/>
                <w:szCs w:val="18"/>
              </w:rPr>
            </w:pPr>
            <w:r>
              <w:rPr>
                <w:rFonts w:ascii="Arial" w:hAnsi="Arial" w:cs="Arial"/>
                <w:b/>
                <w:bCs/>
                <w:color w:val="FF0000"/>
                <w:sz w:val="18"/>
                <w:szCs w:val="18"/>
              </w:rPr>
              <w:t>FFS (SL RSTD, SL RTOA)</w:t>
            </w:r>
          </w:p>
        </w:tc>
      </w:tr>
      <w:tr w:rsidR="00D61D81" w14:paraId="449FCE22" w14:textId="77777777" w:rsidTr="00D61D81">
        <w:trPr>
          <w:trHeight w:val="960"/>
        </w:trPr>
        <w:tc>
          <w:tcPr>
            <w:tcW w:w="1092" w:type="pct"/>
            <w:tcBorders>
              <w:top w:val="nil"/>
              <w:left w:val="nil"/>
              <w:bottom w:val="single" w:sz="4" w:space="0" w:color="auto"/>
              <w:right w:val="single" w:sz="4" w:space="0" w:color="auto"/>
            </w:tcBorders>
            <w:shd w:val="clear" w:color="auto" w:fill="auto"/>
            <w:vAlign w:val="center"/>
          </w:tcPr>
          <w:p w14:paraId="0B36A818"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-LCS-to-GCS-translation</w:t>
            </w:r>
          </w:p>
          <w:p w14:paraId="4ADB4882" w14:textId="77777777" w:rsidR="00D61D81" w:rsidRDefault="00D61D81" w:rsidP="00706A41">
            <w:pPr>
              <w:rPr>
                <w:rFonts w:ascii="Arial" w:hAnsi="Arial" w:cs="Arial"/>
                <w:color w:val="0000FF"/>
                <w:sz w:val="18"/>
                <w:szCs w:val="18"/>
              </w:rPr>
            </w:pPr>
          </w:p>
        </w:tc>
        <w:tc>
          <w:tcPr>
            <w:tcW w:w="3908" w:type="pct"/>
            <w:tcBorders>
              <w:top w:val="nil"/>
              <w:left w:val="nil"/>
              <w:bottom w:val="single" w:sz="4" w:space="0" w:color="auto"/>
              <w:right w:val="single" w:sz="4" w:space="0" w:color="auto"/>
            </w:tcBorders>
            <w:vAlign w:val="center"/>
          </w:tcPr>
          <w:p w14:paraId="00291F3B" w14:textId="77777777" w:rsidR="00D61D81" w:rsidRDefault="00D61D81" w:rsidP="00706A41">
            <w:pPr>
              <w:jc w:val="center"/>
              <w:rPr>
                <w:rFonts w:ascii="Arial" w:hAnsi="Arial" w:cs="Arial"/>
                <w:color w:val="0000FF"/>
                <w:sz w:val="18"/>
                <w:szCs w:val="18"/>
              </w:rPr>
            </w:pPr>
            <w:r>
              <w:rPr>
                <w:rFonts w:ascii="Arial" w:hAnsi="Arial" w:cs="Arial"/>
                <w:b/>
                <w:bCs/>
                <w:color w:val="FF0000"/>
                <w:sz w:val="18"/>
                <w:szCs w:val="18"/>
              </w:rPr>
              <w:t xml:space="preserve">Applicable POS methods: SL </w:t>
            </w:r>
            <w:proofErr w:type="spellStart"/>
            <w:r>
              <w:rPr>
                <w:rFonts w:ascii="Arial" w:hAnsi="Arial" w:cs="Arial"/>
                <w:b/>
                <w:bCs/>
                <w:color w:val="FF0000"/>
                <w:sz w:val="18"/>
                <w:szCs w:val="18"/>
              </w:rPr>
              <w:t>AoA</w:t>
            </w:r>
            <w:proofErr w:type="spellEnd"/>
          </w:p>
        </w:tc>
      </w:tr>
      <w:tr w:rsidR="00D61D81" w14:paraId="46A83B4F" w14:textId="77777777" w:rsidTr="00D61D81">
        <w:trPr>
          <w:trHeight w:val="960"/>
        </w:trPr>
        <w:tc>
          <w:tcPr>
            <w:tcW w:w="1092" w:type="pct"/>
            <w:tcBorders>
              <w:top w:val="nil"/>
              <w:left w:val="nil"/>
              <w:bottom w:val="single" w:sz="4" w:space="0" w:color="auto"/>
              <w:right w:val="single" w:sz="4" w:space="0" w:color="auto"/>
            </w:tcBorders>
            <w:shd w:val="clear" w:color="auto" w:fill="auto"/>
            <w:vAlign w:val="center"/>
          </w:tcPr>
          <w:p w14:paraId="41B3D4EE" w14:textId="77777777" w:rsidR="00D61D81" w:rsidRDefault="00D61D81" w:rsidP="00706A41">
            <w:pPr>
              <w:rPr>
                <w:rFonts w:ascii="Arial" w:hAnsi="Arial" w:cs="Arial"/>
                <w:color w:val="0000FF"/>
                <w:sz w:val="18"/>
                <w:szCs w:val="18"/>
              </w:rPr>
            </w:pPr>
            <w:proofErr w:type="spellStart"/>
            <w:r>
              <w:rPr>
                <w:rFonts w:ascii="Arial" w:hAnsi="Arial" w:cs="Arial"/>
                <w:color w:val="0000FF"/>
                <w:sz w:val="18"/>
                <w:szCs w:val="18"/>
              </w:rPr>
              <w:t>sl</w:t>
            </w:r>
            <w:proofErr w:type="spellEnd"/>
            <w:r>
              <w:rPr>
                <w:rFonts w:ascii="Arial" w:hAnsi="Arial" w:cs="Arial"/>
                <w:color w:val="0000FF"/>
                <w:sz w:val="18"/>
                <w:szCs w:val="18"/>
              </w:rPr>
              <w:t>-pos-</w:t>
            </w:r>
            <w:proofErr w:type="spellStart"/>
            <w:r>
              <w:rPr>
                <w:rFonts w:ascii="Arial" w:hAnsi="Arial" w:cs="Arial"/>
                <w:color w:val="0000FF"/>
                <w:sz w:val="18"/>
                <w:szCs w:val="18"/>
              </w:rPr>
              <w:t>arpID</w:t>
            </w:r>
            <w:proofErr w:type="spellEnd"/>
            <w:r>
              <w:rPr>
                <w:rFonts w:ascii="Arial" w:hAnsi="Arial" w:cs="Arial"/>
                <w:color w:val="0000FF"/>
                <w:sz w:val="18"/>
                <w:szCs w:val="18"/>
              </w:rPr>
              <w:t>-Rx</w:t>
            </w:r>
          </w:p>
          <w:p w14:paraId="2AFC89E0" w14:textId="77777777" w:rsidR="00D61D81" w:rsidRDefault="00D61D81" w:rsidP="00706A41">
            <w:pPr>
              <w:rPr>
                <w:rFonts w:ascii="Arial" w:hAnsi="Arial" w:cs="Arial"/>
                <w:color w:val="0000FF"/>
                <w:sz w:val="18"/>
                <w:szCs w:val="18"/>
              </w:rPr>
            </w:pPr>
          </w:p>
        </w:tc>
        <w:tc>
          <w:tcPr>
            <w:tcW w:w="3908" w:type="pct"/>
            <w:tcBorders>
              <w:top w:val="nil"/>
              <w:left w:val="nil"/>
              <w:bottom w:val="single" w:sz="4" w:space="0" w:color="auto"/>
              <w:right w:val="single" w:sz="4" w:space="0" w:color="auto"/>
            </w:tcBorders>
            <w:vAlign w:val="center"/>
          </w:tcPr>
          <w:p w14:paraId="3051A15D" w14:textId="36064D4B" w:rsidR="00D61D81" w:rsidRDefault="00D61D81" w:rsidP="00706A41">
            <w:pPr>
              <w:jc w:val="center"/>
              <w:rPr>
                <w:rFonts w:ascii="Arial" w:hAnsi="Arial" w:cs="Arial"/>
                <w:color w:val="0000FF"/>
                <w:sz w:val="18"/>
                <w:szCs w:val="18"/>
              </w:rPr>
            </w:pPr>
            <w:r>
              <w:rPr>
                <w:rFonts w:ascii="Arial" w:hAnsi="Arial" w:cs="Arial"/>
                <w:b/>
                <w:bCs/>
                <w:color w:val="FF0000"/>
                <w:sz w:val="18"/>
                <w:szCs w:val="18"/>
              </w:rPr>
              <w:t>Applicable POS methods: All (</w:t>
            </w:r>
            <w:r w:rsidR="00AC2781">
              <w:rPr>
                <w:rFonts w:ascii="Arial" w:hAnsi="Arial" w:cs="Arial"/>
                <w:b/>
                <w:bCs/>
                <w:color w:val="FF0000"/>
                <w:sz w:val="18"/>
                <w:szCs w:val="18"/>
              </w:rPr>
              <w:t>SL-TDOA</w:t>
            </w:r>
            <w:r>
              <w:rPr>
                <w:rFonts w:ascii="Arial" w:hAnsi="Arial" w:cs="Arial"/>
                <w:b/>
                <w:bCs/>
                <w:color w:val="FF0000"/>
                <w:sz w:val="18"/>
                <w:szCs w:val="18"/>
              </w:rPr>
              <w:t>/</w:t>
            </w:r>
            <w:proofErr w:type="spellStart"/>
            <w:r>
              <w:rPr>
                <w:rFonts w:ascii="Arial" w:hAnsi="Arial" w:cs="Arial"/>
                <w:b/>
                <w:bCs/>
                <w:color w:val="FF0000"/>
                <w:sz w:val="18"/>
                <w:szCs w:val="18"/>
              </w:rPr>
              <w:t>AoA</w:t>
            </w:r>
            <w:proofErr w:type="spellEnd"/>
            <w:r>
              <w:rPr>
                <w:rFonts w:ascii="Arial" w:hAnsi="Arial" w:cs="Arial"/>
                <w:b/>
                <w:bCs/>
                <w:color w:val="FF0000"/>
                <w:sz w:val="18"/>
                <w:szCs w:val="18"/>
              </w:rPr>
              <w:t>/RTT)</w:t>
            </w:r>
          </w:p>
        </w:tc>
      </w:tr>
      <w:tr w:rsidR="00D61D81" w14:paraId="6386968C" w14:textId="77777777" w:rsidTr="00D61D81">
        <w:trPr>
          <w:trHeight w:val="960"/>
        </w:trPr>
        <w:tc>
          <w:tcPr>
            <w:tcW w:w="1092" w:type="pct"/>
            <w:tcBorders>
              <w:top w:val="nil"/>
              <w:left w:val="nil"/>
              <w:bottom w:val="single" w:sz="4" w:space="0" w:color="auto"/>
              <w:right w:val="single" w:sz="4" w:space="0" w:color="auto"/>
            </w:tcBorders>
            <w:shd w:val="clear" w:color="auto" w:fill="auto"/>
            <w:vAlign w:val="center"/>
          </w:tcPr>
          <w:p w14:paraId="3EF82D53" w14:textId="77777777" w:rsidR="00D61D81" w:rsidRDefault="00D61D81" w:rsidP="00706A41">
            <w:pPr>
              <w:rPr>
                <w:rFonts w:ascii="Arial" w:hAnsi="Arial" w:cs="Arial"/>
                <w:color w:val="0000FF"/>
                <w:sz w:val="18"/>
                <w:szCs w:val="18"/>
              </w:rPr>
            </w:pPr>
            <w:r>
              <w:rPr>
                <w:rFonts w:ascii="Arial" w:hAnsi="Arial" w:cs="Arial"/>
                <w:color w:val="0000FF"/>
                <w:sz w:val="18"/>
                <w:szCs w:val="18"/>
              </w:rPr>
              <w:lastRenderedPageBreak/>
              <w:t>[</w:t>
            </w:r>
            <w:proofErr w:type="spellStart"/>
            <w:r>
              <w:rPr>
                <w:rFonts w:ascii="Arial" w:hAnsi="Arial" w:cs="Arial"/>
                <w:color w:val="0000FF"/>
                <w:sz w:val="18"/>
                <w:szCs w:val="18"/>
              </w:rPr>
              <w:t>locationTargetUe</w:t>
            </w:r>
            <w:proofErr w:type="spellEnd"/>
            <w:r>
              <w:rPr>
                <w:rFonts w:ascii="Arial" w:hAnsi="Arial" w:cs="Arial"/>
                <w:color w:val="0000FF"/>
                <w:sz w:val="18"/>
                <w:szCs w:val="18"/>
              </w:rPr>
              <w:t>-</w:t>
            </w:r>
            <w:proofErr w:type="spellStart"/>
            <w:r>
              <w:rPr>
                <w:rFonts w:ascii="Arial" w:hAnsi="Arial" w:cs="Arial"/>
                <w:color w:val="0000FF"/>
                <w:sz w:val="18"/>
                <w:szCs w:val="18"/>
              </w:rPr>
              <w:t>sl</w:t>
            </w:r>
            <w:proofErr w:type="spellEnd"/>
            <w:r>
              <w:rPr>
                <w:rFonts w:ascii="Arial" w:hAnsi="Arial" w:cs="Arial"/>
                <w:color w:val="0000FF"/>
                <w:sz w:val="18"/>
                <w:szCs w:val="18"/>
              </w:rPr>
              <w:t>-pos]</w:t>
            </w:r>
            <w:r>
              <w:rPr>
                <w:rFonts w:ascii="Arial" w:hAnsi="Arial" w:cs="Arial"/>
                <w:color w:val="0000FF"/>
                <w:sz w:val="18"/>
                <w:szCs w:val="18"/>
              </w:rPr>
              <w:br/>
              <w:t>(Up to RAN2)</w:t>
            </w:r>
          </w:p>
          <w:p w14:paraId="51EFAB02" w14:textId="77777777" w:rsidR="00D61D81" w:rsidRDefault="00D61D81" w:rsidP="00706A41">
            <w:pPr>
              <w:rPr>
                <w:rFonts w:ascii="Arial" w:hAnsi="Arial" w:cs="Arial"/>
                <w:color w:val="0000FF"/>
                <w:sz w:val="18"/>
                <w:szCs w:val="18"/>
              </w:rPr>
            </w:pPr>
          </w:p>
        </w:tc>
        <w:tc>
          <w:tcPr>
            <w:tcW w:w="3908" w:type="pct"/>
            <w:tcBorders>
              <w:top w:val="nil"/>
              <w:left w:val="nil"/>
              <w:bottom w:val="single" w:sz="4" w:space="0" w:color="auto"/>
              <w:right w:val="single" w:sz="4" w:space="0" w:color="auto"/>
            </w:tcBorders>
            <w:vAlign w:val="center"/>
          </w:tcPr>
          <w:p w14:paraId="47716042" w14:textId="023B3566" w:rsidR="00D61D81" w:rsidRDefault="00D61D81" w:rsidP="00706A41">
            <w:pPr>
              <w:jc w:val="center"/>
              <w:rPr>
                <w:rFonts w:ascii="Arial" w:hAnsi="Arial" w:cs="Arial"/>
                <w:color w:val="0000FF"/>
                <w:sz w:val="18"/>
                <w:szCs w:val="18"/>
              </w:rPr>
            </w:pPr>
            <w:r>
              <w:rPr>
                <w:rFonts w:ascii="Arial" w:hAnsi="Arial" w:cs="Arial"/>
                <w:b/>
                <w:bCs/>
                <w:color w:val="FF0000"/>
                <w:sz w:val="18"/>
                <w:szCs w:val="18"/>
              </w:rPr>
              <w:t xml:space="preserve">Applicable POS methods: UE-based SL POS methods (all: </w:t>
            </w:r>
            <w:r w:rsidR="00AC2781">
              <w:rPr>
                <w:rFonts w:ascii="Arial" w:hAnsi="Arial" w:cs="Arial"/>
                <w:b/>
                <w:bCs/>
                <w:color w:val="FF0000"/>
                <w:sz w:val="18"/>
                <w:szCs w:val="18"/>
              </w:rPr>
              <w:t>SL-TDOA/</w:t>
            </w:r>
            <w:proofErr w:type="spellStart"/>
            <w:r>
              <w:rPr>
                <w:rFonts w:ascii="Arial" w:hAnsi="Arial" w:cs="Arial"/>
                <w:b/>
                <w:bCs/>
                <w:color w:val="FF0000"/>
                <w:sz w:val="18"/>
                <w:szCs w:val="18"/>
              </w:rPr>
              <w:t>AoA</w:t>
            </w:r>
            <w:proofErr w:type="spellEnd"/>
            <w:r>
              <w:rPr>
                <w:rFonts w:ascii="Arial" w:hAnsi="Arial" w:cs="Arial"/>
                <w:b/>
                <w:bCs/>
                <w:color w:val="FF0000"/>
                <w:sz w:val="18"/>
                <w:szCs w:val="18"/>
              </w:rPr>
              <w:t>/RTT)</w:t>
            </w:r>
          </w:p>
        </w:tc>
      </w:tr>
    </w:tbl>
    <w:p w14:paraId="2C99707B" w14:textId="77777777" w:rsidR="00902E05" w:rsidRDefault="00902E05">
      <w:pPr>
        <w:pStyle w:val="ListParagraph"/>
        <w:ind w:left="0"/>
        <w:jc w:val="both"/>
        <w:rPr>
          <w:lang w:val="en-GB"/>
        </w:rPr>
      </w:pPr>
    </w:p>
    <w:p w14:paraId="730144C2" w14:textId="77777777" w:rsidR="00902E05" w:rsidRDefault="00902E05">
      <w:pPr>
        <w:pStyle w:val="ListParagraph"/>
        <w:ind w:left="0"/>
        <w:jc w:val="both"/>
        <w:rPr>
          <w:lang w:val="en-GB"/>
        </w:rPr>
      </w:pPr>
    </w:p>
    <w:p w14:paraId="0EB00228" w14:textId="57C7FF71" w:rsidR="00E008C7" w:rsidRDefault="00E008C7" w:rsidP="00E008C7">
      <w:pPr>
        <w:pStyle w:val="ListParagraph"/>
        <w:ind w:left="0"/>
        <w:jc w:val="both"/>
        <w:rPr>
          <w:lang w:val="en-GB"/>
        </w:rPr>
      </w:pPr>
      <w:r>
        <w:rPr>
          <w:b/>
          <w:bCs/>
          <w:lang w:val="en-GB"/>
        </w:rPr>
        <w:t xml:space="preserve">Proposal </w:t>
      </w:r>
      <w:r w:rsidR="007E044B">
        <w:rPr>
          <w:b/>
          <w:bCs/>
          <w:lang w:val="en-GB"/>
        </w:rPr>
        <w:t>8</w:t>
      </w:r>
      <w:r>
        <w:rPr>
          <w:b/>
          <w:bCs/>
          <w:lang w:val="en-GB"/>
        </w:rPr>
        <w:t xml:space="preserve">: </w:t>
      </w:r>
      <w:r w:rsidR="002F4320">
        <w:rPr>
          <w:b/>
          <w:bCs/>
          <w:lang w:val="en-GB"/>
        </w:rPr>
        <w:t xml:space="preserve">Agree to the </w:t>
      </w:r>
      <w:r w:rsidR="00F1708A">
        <w:rPr>
          <w:b/>
          <w:bCs/>
          <w:lang w:val="en-GB"/>
        </w:rPr>
        <w:t>proposed</w:t>
      </w:r>
      <w:r w:rsidR="002F4320">
        <w:rPr>
          <w:b/>
          <w:bCs/>
          <w:lang w:val="en-GB"/>
        </w:rPr>
        <w:t xml:space="preserve"> </w:t>
      </w:r>
      <w:r w:rsidR="002F4320" w:rsidRPr="002F4320">
        <w:rPr>
          <w:b/>
          <w:bCs/>
          <w:lang w:val="en-GB"/>
        </w:rPr>
        <w:t xml:space="preserve">grouping </w:t>
      </w:r>
      <w:r w:rsidR="00C642C2">
        <w:rPr>
          <w:b/>
          <w:bCs/>
          <w:lang w:val="en-GB"/>
        </w:rPr>
        <w:t xml:space="preserve">of </w:t>
      </w:r>
      <w:r w:rsidR="002F4320" w:rsidRPr="002F4320">
        <w:rPr>
          <w:b/>
          <w:bCs/>
          <w:lang w:val="en-GB"/>
        </w:rPr>
        <w:t xml:space="preserve">SL positioning measurement reporting parameters </w:t>
      </w:r>
      <w:r w:rsidR="00C642C2">
        <w:rPr>
          <w:b/>
          <w:bCs/>
          <w:lang w:val="en-GB"/>
        </w:rPr>
        <w:t xml:space="preserve">into applicable SL positioning methods </w:t>
      </w:r>
      <w:r w:rsidR="007E044B">
        <w:rPr>
          <w:b/>
          <w:bCs/>
          <w:lang w:val="en-GB"/>
        </w:rPr>
        <w:t xml:space="preserve">for capturing </w:t>
      </w:r>
      <w:r w:rsidR="00C01530">
        <w:rPr>
          <w:b/>
          <w:bCs/>
          <w:lang w:val="en-GB"/>
        </w:rPr>
        <w:t xml:space="preserve">in SLPP </w:t>
      </w:r>
      <w:proofErr w:type="gramStart"/>
      <w:r w:rsidR="00C01530">
        <w:rPr>
          <w:b/>
          <w:bCs/>
          <w:lang w:val="en-GB"/>
        </w:rPr>
        <w:t>specification</w:t>
      </w:r>
      <w:proofErr w:type="gramEnd"/>
    </w:p>
    <w:p w14:paraId="74C381AB" w14:textId="77777777" w:rsidR="00E008C7" w:rsidRDefault="00E008C7">
      <w:pPr>
        <w:pStyle w:val="ListParagraph"/>
        <w:ind w:left="0"/>
        <w:jc w:val="both"/>
        <w:rPr>
          <w:lang w:val="en-GB"/>
        </w:rPr>
      </w:pPr>
    </w:p>
    <w:p w14:paraId="73F5699F" w14:textId="77777777" w:rsidR="00E008C7" w:rsidRDefault="00E008C7">
      <w:pPr>
        <w:pStyle w:val="ListParagraph"/>
        <w:ind w:left="0"/>
        <w:jc w:val="both"/>
        <w:rPr>
          <w:lang w:val="en-GB"/>
        </w:rPr>
      </w:pPr>
    </w:p>
    <w:p w14:paraId="1F2E2959" w14:textId="77777777" w:rsidR="009F346D" w:rsidRDefault="009F346D">
      <w:pPr>
        <w:pStyle w:val="ListParagraph"/>
        <w:ind w:left="0"/>
        <w:jc w:val="both"/>
        <w:rPr>
          <w:lang w:val="en-GB"/>
        </w:rPr>
      </w:pPr>
    </w:p>
    <w:p w14:paraId="0CFD208C" w14:textId="1C8115CD" w:rsidR="00C07162" w:rsidRDefault="00BE1617">
      <w:pPr>
        <w:pStyle w:val="ListParagraph"/>
        <w:ind w:left="0"/>
        <w:jc w:val="both"/>
        <w:rPr>
          <w:lang w:val="en-GB"/>
        </w:rPr>
      </w:pPr>
      <w:r>
        <w:rPr>
          <w:lang w:val="en-GB"/>
        </w:rPr>
        <w:t>Based on RAN1 agreements, only SL-TDOA, SL-</w:t>
      </w:r>
      <w:proofErr w:type="spellStart"/>
      <w:r>
        <w:rPr>
          <w:lang w:val="en-GB"/>
        </w:rPr>
        <w:t>AoA</w:t>
      </w:r>
      <w:proofErr w:type="spellEnd"/>
      <w:r>
        <w:rPr>
          <w:lang w:val="en-GB"/>
        </w:rPr>
        <w:t xml:space="preserve"> and SL-RTT are supported in Rel-18. For SL-TDOA, there are SL-RSTD and SL-RTOA measurements. If we follow legacy positioning approach, SL-RSTD and SL-RTOA should be defined as different positioning methods within SLPP.</w:t>
      </w:r>
    </w:p>
    <w:p w14:paraId="65D65274" w14:textId="77777777" w:rsidR="00C07162" w:rsidRDefault="00BE1617">
      <w:pPr>
        <w:spacing w:beforeLines="50" w:before="120"/>
        <w:rPr>
          <w:b/>
          <w:bCs/>
          <w:sz w:val="20"/>
          <w:szCs w:val="20"/>
        </w:rPr>
      </w:pPr>
      <w:r>
        <w:rPr>
          <w:b/>
          <w:bCs/>
          <w:sz w:val="20"/>
          <w:szCs w:val="20"/>
        </w:rPr>
        <w:t>Q2-3: Do companies agree to define SL-RSTD and SL-RTOA as separate positioning methods?</w:t>
      </w:r>
    </w:p>
    <w:p w14:paraId="6A2623CD" w14:textId="77777777" w:rsidR="00C07162" w:rsidRDefault="00BE1617">
      <w:pPr>
        <w:pStyle w:val="ListParagraph"/>
        <w:numPr>
          <w:ilvl w:val="0"/>
          <w:numId w:val="28"/>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Yes</w:t>
      </w:r>
    </w:p>
    <w:p w14:paraId="54384C62" w14:textId="77777777" w:rsidR="00C07162" w:rsidRDefault="00BE1617">
      <w:pPr>
        <w:pStyle w:val="ListParagraph"/>
        <w:numPr>
          <w:ilvl w:val="0"/>
          <w:numId w:val="28"/>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No (please comment)</w:t>
      </w:r>
    </w:p>
    <w:tbl>
      <w:tblPr>
        <w:tblStyle w:val="TableGrid"/>
        <w:tblW w:w="0" w:type="auto"/>
        <w:tblLook w:val="04A0" w:firstRow="1" w:lastRow="0" w:firstColumn="1" w:lastColumn="0" w:noHBand="0" w:noVBand="1"/>
      </w:tblPr>
      <w:tblGrid>
        <w:gridCol w:w="1975"/>
        <w:gridCol w:w="1170"/>
        <w:gridCol w:w="7956"/>
      </w:tblGrid>
      <w:tr w:rsidR="00C07162" w14:paraId="6989D736" w14:textId="77777777">
        <w:tc>
          <w:tcPr>
            <w:tcW w:w="1975" w:type="dxa"/>
            <w:shd w:val="clear" w:color="auto" w:fill="BFBFBF" w:themeFill="background1" w:themeFillShade="BF"/>
          </w:tcPr>
          <w:p w14:paraId="0ED72E6F" w14:textId="77777777" w:rsidR="00C07162" w:rsidRDefault="00BE1617">
            <w:pPr>
              <w:jc w:val="center"/>
              <w:rPr>
                <w:b/>
                <w:bCs/>
                <w:sz w:val="20"/>
                <w:szCs w:val="20"/>
              </w:rPr>
            </w:pPr>
            <w:r>
              <w:rPr>
                <w:b/>
                <w:bCs/>
                <w:sz w:val="20"/>
                <w:szCs w:val="20"/>
              </w:rPr>
              <w:t>Company’s name</w:t>
            </w:r>
          </w:p>
        </w:tc>
        <w:tc>
          <w:tcPr>
            <w:tcW w:w="1170" w:type="dxa"/>
            <w:shd w:val="clear" w:color="auto" w:fill="BFBFBF" w:themeFill="background1" w:themeFillShade="BF"/>
          </w:tcPr>
          <w:p w14:paraId="701D2233" w14:textId="77777777" w:rsidR="00C07162" w:rsidRDefault="00BE1617">
            <w:pPr>
              <w:jc w:val="center"/>
              <w:rPr>
                <w:b/>
                <w:bCs/>
                <w:sz w:val="20"/>
                <w:szCs w:val="20"/>
              </w:rPr>
            </w:pPr>
            <w:r>
              <w:rPr>
                <w:b/>
                <w:bCs/>
                <w:sz w:val="20"/>
                <w:szCs w:val="20"/>
              </w:rPr>
              <w:t>Yes/No</w:t>
            </w:r>
          </w:p>
        </w:tc>
        <w:tc>
          <w:tcPr>
            <w:tcW w:w="7956" w:type="dxa"/>
            <w:shd w:val="clear" w:color="auto" w:fill="BFBFBF" w:themeFill="background1" w:themeFillShade="BF"/>
          </w:tcPr>
          <w:p w14:paraId="28B6027A" w14:textId="77777777" w:rsidR="00C07162" w:rsidRDefault="00BE1617">
            <w:pPr>
              <w:jc w:val="center"/>
              <w:rPr>
                <w:b/>
                <w:bCs/>
                <w:sz w:val="20"/>
                <w:szCs w:val="20"/>
              </w:rPr>
            </w:pPr>
            <w:r>
              <w:rPr>
                <w:b/>
                <w:bCs/>
                <w:sz w:val="20"/>
                <w:szCs w:val="20"/>
              </w:rPr>
              <w:t>Comments, if any</w:t>
            </w:r>
          </w:p>
        </w:tc>
      </w:tr>
      <w:tr w:rsidR="00C07162" w14:paraId="58CE938D" w14:textId="77777777">
        <w:tc>
          <w:tcPr>
            <w:tcW w:w="1975" w:type="dxa"/>
          </w:tcPr>
          <w:p w14:paraId="68122B1A"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170" w:type="dxa"/>
          </w:tcPr>
          <w:p w14:paraId="1C0C6149" w14:textId="77777777" w:rsidR="00C07162" w:rsidRDefault="00C07162">
            <w:pPr>
              <w:rPr>
                <w:rFonts w:eastAsia="SimSun"/>
                <w:sz w:val="20"/>
                <w:szCs w:val="20"/>
                <w:lang w:eastAsia="zh-CN"/>
              </w:rPr>
            </w:pPr>
          </w:p>
        </w:tc>
        <w:tc>
          <w:tcPr>
            <w:tcW w:w="7956" w:type="dxa"/>
          </w:tcPr>
          <w:p w14:paraId="21FCE305" w14:textId="77777777" w:rsidR="00C07162" w:rsidRDefault="00BE1617">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L RSTD is the measurement for a DL-like SL-TDOA positioning method, while SL RTOA is the measurement for a UL-like SL-TDOA positioning method. While RAN1 has already agreed on the positioning methods, RAN2 does to discuss whether to define new positioning methods. </w:t>
            </w:r>
          </w:p>
          <w:p w14:paraId="7D9E04D0" w14:textId="77777777" w:rsidR="00C07162" w:rsidRDefault="00BE1617">
            <w:pPr>
              <w:rPr>
                <w:rFonts w:eastAsia="SimSun"/>
                <w:sz w:val="20"/>
                <w:szCs w:val="20"/>
                <w:lang w:eastAsia="zh-CN"/>
              </w:rPr>
            </w:pPr>
            <w:r>
              <w:rPr>
                <w:noProof/>
                <w:lang w:eastAsia="zh-CN"/>
              </w:rPr>
              <w:drawing>
                <wp:inline distT="0" distB="0" distL="0" distR="0" wp14:anchorId="672506CF" wp14:editId="128327CA">
                  <wp:extent cx="4913630" cy="1182370"/>
                  <wp:effectExtent l="0" t="0" r="1270" b="0"/>
                  <wp:docPr id="1" name="Picture 1" descr="C:\Users\y00397895\AppData\Roaming\eSpace_Desktop\UserData\y00397895\imagefiles\F5A88D6E-1D33-4277-B01A-2406141F87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y00397895\AppData\Roaming\eSpace_Desktop\UserData\y00397895\imagefiles\F5A88D6E-1D33-4277-B01A-2406141F87B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21927" cy="1184908"/>
                          </a:xfrm>
                          <a:prstGeom prst="rect">
                            <a:avLst/>
                          </a:prstGeom>
                          <a:noFill/>
                          <a:ln>
                            <a:noFill/>
                          </a:ln>
                        </pic:spPr>
                      </pic:pic>
                    </a:graphicData>
                  </a:graphic>
                </wp:inline>
              </w:drawing>
            </w:r>
          </w:p>
          <w:p w14:paraId="322BA323" w14:textId="77777777" w:rsidR="00C07162" w:rsidRDefault="00BE1617">
            <w:pPr>
              <w:rPr>
                <w:rFonts w:eastAsia="SimSun"/>
                <w:sz w:val="20"/>
                <w:szCs w:val="20"/>
                <w:lang w:eastAsia="zh-CN"/>
              </w:rPr>
            </w:pPr>
            <w:r>
              <w:rPr>
                <w:rFonts w:eastAsia="SimSun" w:hint="eastAsia"/>
                <w:sz w:val="20"/>
                <w:szCs w:val="20"/>
                <w:lang w:eastAsia="zh-CN"/>
              </w:rPr>
              <w:t>S</w:t>
            </w:r>
            <w:r>
              <w:rPr>
                <w:rFonts w:eastAsia="SimSun"/>
                <w:sz w:val="20"/>
                <w:szCs w:val="20"/>
                <w:lang w:eastAsia="zh-CN"/>
              </w:rPr>
              <w:t>L RSTD and SL RTOA are measurements, instead of methods. If different methods are introduced, it should be DL-</w:t>
            </w:r>
            <w:proofErr w:type="spellStart"/>
            <w:r>
              <w:rPr>
                <w:rFonts w:eastAsia="SimSun"/>
                <w:sz w:val="20"/>
                <w:szCs w:val="20"/>
                <w:lang w:eastAsia="zh-CN"/>
              </w:rPr>
              <w:t>LikeSL</w:t>
            </w:r>
            <w:proofErr w:type="spellEnd"/>
            <w:r>
              <w:rPr>
                <w:rFonts w:eastAsia="SimSun"/>
                <w:sz w:val="20"/>
                <w:szCs w:val="20"/>
                <w:lang w:eastAsia="zh-CN"/>
              </w:rPr>
              <w:t>-TDOA and UL-</w:t>
            </w:r>
            <w:proofErr w:type="spellStart"/>
            <w:r>
              <w:rPr>
                <w:rFonts w:eastAsia="SimSun"/>
                <w:sz w:val="20"/>
                <w:szCs w:val="20"/>
                <w:lang w:eastAsia="zh-CN"/>
              </w:rPr>
              <w:t>LikeSL</w:t>
            </w:r>
            <w:proofErr w:type="spellEnd"/>
            <w:r>
              <w:rPr>
                <w:rFonts w:eastAsia="SimSun"/>
                <w:sz w:val="20"/>
                <w:szCs w:val="20"/>
                <w:lang w:eastAsia="zh-CN"/>
              </w:rPr>
              <w:t>-TDOA. We do not see much need to differentiate these two.</w:t>
            </w:r>
          </w:p>
          <w:p w14:paraId="4F1E4E0E" w14:textId="77777777" w:rsidR="00C07162" w:rsidRDefault="00C07162">
            <w:pPr>
              <w:rPr>
                <w:rFonts w:eastAsia="SimSun"/>
                <w:sz w:val="20"/>
                <w:szCs w:val="20"/>
                <w:lang w:eastAsia="zh-CN"/>
              </w:rPr>
            </w:pPr>
          </w:p>
          <w:p w14:paraId="58A54ED8" w14:textId="77777777" w:rsidR="00C07162" w:rsidRDefault="00BE1617">
            <w:pPr>
              <w:rPr>
                <w:rFonts w:eastAsia="SimSun"/>
                <w:sz w:val="20"/>
                <w:szCs w:val="20"/>
                <w:lang w:eastAsia="zh-CN"/>
              </w:rPr>
            </w:pPr>
            <w:r>
              <w:rPr>
                <w:rFonts w:eastAsia="SimSun" w:hint="eastAsia"/>
                <w:sz w:val="20"/>
                <w:szCs w:val="20"/>
                <w:lang w:eastAsia="zh-CN"/>
              </w:rPr>
              <w:t>A</w:t>
            </w:r>
            <w:r>
              <w:rPr>
                <w:rFonts w:eastAsia="SimSun"/>
                <w:sz w:val="20"/>
                <w:szCs w:val="20"/>
                <w:lang w:eastAsia="zh-CN"/>
              </w:rPr>
              <w:t>gain, a single SL positioning measurement report can save the time for the discussion, which is different from Uu in Rel-16.</w:t>
            </w:r>
          </w:p>
        </w:tc>
      </w:tr>
      <w:tr w:rsidR="00C07162" w14:paraId="65932A2C" w14:textId="77777777">
        <w:tc>
          <w:tcPr>
            <w:tcW w:w="1975" w:type="dxa"/>
          </w:tcPr>
          <w:p w14:paraId="07FF7552" w14:textId="77777777" w:rsidR="00C07162" w:rsidRDefault="00BE1617">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1170" w:type="dxa"/>
          </w:tcPr>
          <w:p w14:paraId="6E44903F" w14:textId="77777777" w:rsidR="00C07162" w:rsidRDefault="00C07162">
            <w:pPr>
              <w:rPr>
                <w:sz w:val="20"/>
                <w:szCs w:val="20"/>
              </w:rPr>
            </w:pPr>
          </w:p>
        </w:tc>
        <w:tc>
          <w:tcPr>
            <w:tcW w:w="7956" w:type="dxa"/>
          </w:tcPr>
          <w:p w14:paraId="575EA956" w14:textId="77777777" w:rsidR="00C07162" w:rsidRDefault="00BE1617">
            <w:pPr>
              <w:rPr>
                <w:rFonts w:eastAsia="SimSun"/>
                <w:sz w:val="20"/>
                <w:szCs w:val="20"/>
                <w:lang w:eastAsia="zh-CN"/>
              </w:rPr>
            </w:pPr>
            <w:r>
              <w:rPr>
                <w:rFonts w:eastAsia="SimSun"/>
                <w:sz w:val="20"/>
                <w:szCs w:val="20"/>
                <w:lang w:eastAsia="zh-CN"/>
              </w:rPr>
              <w:t xml:space="preserve">We agree with Huawei that SL-RSTD and SL-RTOA should be regarded as two separate positioning measurement results. Instead of including </w:t>
            </w:r>
            <w:proofErr w:type="spellStart"/>
            <w:r>
              <w:rPr>
                <w:rFonts w:eastAsia="SimSun"/>
                <w:sz w:val="20"/>
                <w:szCs w:val="20"/>
                <w:lang w:eastAsia="zh-CN"/>
              </w:rPr>
              <w:t>sl</w:t>
            </w:r>
            <w:proofErr w:type="spellEnd"/>
            <w:r>
              <w:rPr>
                <w:rFonts w:eastAsia="SimSun"/>
                <w:sz w:val="20"/>
                <w:szCs w:val="20"/>
                <w:lang w:eastAsia="zh-CN"/>
              </w:rPr>
              <w:t xml:space="preserve">-PRS-RSTD  and </w:t>
            </w:r>
            <w:proofErr w:type="spellStart"/>
            <w:r>
              <w:rPr>
                <w:rFonts w:eastAsia="SimSun"/>
                <w:sz w:val="20"/>
                <w:szCs w:val="20"/>
                <w:lang w:eastAsia="zh-CN"/>
              </w:rPr>
              <w:t>sl</w:t>
            </w:r>
            <w:proofErr w:type="spellEnd"/>
            <w:r>
              <w:rPr>
                <w:rFonts w:eastAsia="SimSun"/>
                <w:sz w:val="20"/>
                <w:szCs w:val="20"/>
                <w:lang w:eastAsia="zh-CN"/>
              </w:rPr>
              <w:t>-PRS-RTOA in different method-specific measurement report, they could be included in the same method-specific measurement report, such as SL-TDOA. Only one of them should be present in the measurement report simultaneously.</w:t>
            </w:r>
          </w:p>
        </w:tc>
      </w:tr>
      <w:tr w:rsidR="00C07162" w14:paraId="512470B1" w14:textId="77777777">
        <w:tc>
          <w:tcPr>
            <w:tcW w:w="1975" w:type="dxa"/>
          </w:tcPr>
          <w:p w14:paraId="59C5C355" w14:textId="77777777" w:rsidR="00C07162" w:rsidRDefault="00BE1617">
            <w:pPr>
              <w:rPr>
                <w:sz w:val="20"/>
                <w:szCs w:val="20"/>
              </w:rPr>
            </w:pPr>
            <w:r>
              <w:rPr>
                <w:rFonts w:eastAsia="SimSun" w:hint="eastAsia"/>
                <w:sz w:val="20"/>
                <w:szCs w:val="20"/>
                <w:lang w:eastAsia="zh-CN"/>
              </w:rPr>
              <w:t>v</w:t>
            </w:r>
            <w:r>
              <w:rPr>
                <w:rFonts w:eastAsia="SimSun"/>
                <w:sz w:val="20"/>
                <w:szCs w:val="20"/>
                <w:lang w:eastAsia="zh-CN"/>
              </w:rPr>
              <w:t>ivo</w:t>
            </w:r>
          </w:p>
        </w:tc>
        <w:tc>
          <w:tcPr>
            <w:tcW w:w="1170" w:type="dxa"/>
          </w:tcPr>
          <w:p w14:paraId="12E37C8F" w14:textId="77777777" w:rsidR="00C07162" w:rsidRDefault="00BE1617">
            <w:pPr>
              <w:rPr>
                <w:sz w:val="20"/>
                <w:szCs w:val="20"/>
              </w:rPr>
            </w:pPr>
            <w:r>
              <w:rPr>
                <w:rFonts w:ascii="SimSun" w:eastAsia="SimSun" w:hAnsi="SimSun" w:hint="eastAsia"/>
                <w:sz w:val="20"/>
                <w:szCs w:val="20"/>
                <w:lang w:eastAsia="zh-CN"/>
              </w:rPr>
              <w:t>No</w:t>
            </w:r>
          </w:p>
        </w:tc>
        <w:tc>
          <w:tcPr>
            <w:tcW w:w="7956" w:type="dxa"/>
          </w:tcPr>
          <w:p w14:paraId="3C2E23E9" w14:textId="77777777" w:rsidR="00C07162" w:rsidRDefault="00BE1617">
            <w:pPr>
              <w:rPr>
                <w:sz w:val="20"/>
                <w:szCs w:val="20"/>
                <w:lang w:val="en-GB"/>
              </w:rPr>
            </w:pPr>
            <w:r>
              <w:rPr>
                <w:rFonts w:eastAsia="SimSun"/>
                <w:sz w:val="20"/>
                <w:szCs w:val="20"/>
                <w:lang w:eastAsia="zh-CN"/>
              </w:rPr>
              <w:t>Agree with HW. Besides, it is a single positioning method in RAN1, i.e., SL-TDOA, and RAN</w:t>
            </w:r>
            <w:r>
              <w:rPr>
                <w:rFonts w:eastAsia="SimSun" w:hint="eastAsia"/>
                <w:sz w:val="20"/>
                <w:szCs w:val="20"/>
                <w:lang w:eastAsia="zh-CN"/>
              </w:rPr>
              <w:t>2</w:t>
            </w:r>
            <w:r>
              <w:rPr>
                <w:rFonts w:eastAsia="SimSun"/>
                <w:sz w:val="20"/>
                <w:szCs w:val="20"/>
                <w:lang w:eastAsia="zh-CN"/>
              </w:rPr>
              <w:t xml:space="preserve"> is better to follow the view.</w:t>
            </w:r>
          </w:p>
        </w:tc>
      </w:tr>
      <w:tr w:rsidR="00C07162" w14:paraId="1FD5BDAC" w14:textId="77777777">
        <w:tc>
          <w:tcPr>
            <w:tcW w:w="1975" w:type="dxa"/>
          </w:tcPr>
          <w:p w14:paraId="7E042857"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008C7CFB" w14:textId="77777777" w:rsidR="00C07162" w:rsidRDefault="00BE1617">
            <w:pPr>
              <w:rPr>
                <w:rFonts w:eastAsia="SimSun"/>
                <w:sz w:val="20"/>
                <w:szCs w:val="20"/>
                <w:lang w:eastAsia="zh-CN"/>
              </w:rPr>
            </w:pPr>
            <w:r>
              <w:rPr>
                <w:rFonts w:eastAsia="SimSun" w:hint="eastAsia"/>
                <w:sz w:val="20"/>
                <w:szCs w:val="20"/>
                <w:lang w:eastAsia="zh-CN"/>
              </w:rPr>
              <w:t>No</w:t>
            </w:r>
          </w:p>
        </w:tc>
        <w:tc>
          <w:tcPr>
            <w:tcW w:w="7956" w:type="dxa"/>
          </w:tcPr>
          <w:p w14:paraId="28A367E6" w14:textId="77777777" w:rsidR="00C07162" w:rsidRDefault="00BE1617">
            <w:pPr>
              <w:rPr>
                <w:rFonts w:eastAsia="SimSun"/>
                <w:sz w:val="20"/>
                <w:szCs w:val="20"/>
                <w:lang w:eastAsia="zh-CN"/>
              </w:rPr>
            </w:pPr>
            <w:r>
              <w:rPr>
                <w:rFonts w:eastAsia="SimSun" w:hint="eastAsia"/>
                <w:sz w:val="20"/>
                <w:szCs w:val="20"/>
                <w:lang w:eastAsia="zh-CN"/>
              </w:rPr>
              <w:t>They are two kinds of measurements for a same positioning method, not two methods.</w:t>
            </w:r>
          </w:p>
        </w:tc>
      </w:tr>
      <w:tr w:rsidR="00C07162" w14:paraId="7EAEB4C3" w14:textId="77777777">
        <w:tc>
          <w:tcPr>
            <w:tcW w:w="1975" w:type="dxa"/>
          </w:tcPr>
          <w:p w14:paraId="65DA29AA"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7D7D4D76" w14:textId="77777777" w:rsidR="00C07162" w:rsidRDefault="00BE1617">
            <w:pPr>
              <w:rPr>
                <w:rFonts w:ascii="SimSun" w:eastAsia="SimSun" w:hAnsi="SimSun"/>
                <w:sz w:val="20"/>
                <w:szCs w:val="20"/>
                <w:lang w:eastAsia="zh-CN"/>
              </w:rPr>
            </w:pPr>
            <w:r>
              <w:rPr>
                <w:rFonts w:ascii="SimSun" w:eastAsia="SimSun" w:hAnsi="SimSun" w:hint="eastAsia"/>
                <w:sz w:val="20"/>
                <w:szCs w:val="20"/>
                <w:lang w:eastAsia="zh-CN"/>
              </w:rPr>
              <w:t>No</w:t>
            </w:r>
          </w:p>
        </w:tc>
        <w:tc>
          <w:tcPr>
            <w:tcW w:w="7956" w:type="dxa"/>
          </w:tcPr>
          <w:p w14:paraId="4B11A333" w14:textId="77777777" w:rsidR="00C07162" w:rsidRDefault="00C07162">
            <w:pPr>
              <w:rPr>
                <w:rFonts w:eastAsia="SimSun"/>
                <w:sz w:val="20"/>
                <w:szCs w:val="20"/>
                <w:lang w:eastAsia="zh-CN"/>
              </w:rPr>
            </w:pPr>
          </w:p>
        </w:tc>
      </w:tr>
      <w:tr w:rsidR="00C07162" w14:paraId="2A354B6C" w14:textId="77777777">
        <w:tc>
          <w:tcPr>
            <w:tcW w:w="1975" w:type="dxa"/>
          </w:tcPr>
          <w:p w14:paraId="0F59A9DC" w14:textId="1DBF04E7" w:rsidR="00C07162" w:rsidRDefault="00F72B92">
            <w:pPr>
              <w:rPr>
                <w:rFonts w:eastAsia="SimSun"/>
                <w:sz w:val="20"/>
                <w:szCs w:val="20"/>
                <w:lang w:eastAsia="zh-CN"/>
              </w:rPr>
            </w:pPr>
            <w:r>
              <w:rPr>
                <w:rFonts w:eastAsia="SimSun"/>
                <w:sz w:val="20"/>
                <w:szCs w:val="20"/>
                <w:lang w:eastAsia="zh-CN"/>
              </w:rPr>
              <w:t>Philips</w:t>
            </w:r>
          </w:p>
        </w:tc>
        <w:tc>
          <w:tcPr>
            <w:tcW w:w="1170" w:type="dxa"/>
          </w:tcPr>
          <w:p w14:paraId="7DD60AB3" w14:textId="60F26653" w:rsidR="00C07162" w:rsidRDefault="00F72B92">
            <w:pPr>
              <w:rPr>
                <w:rFonts w:ascii="SimSun" w:eastAsia="SimSun" w:hAnsi="SimSun"/>
                <w:sz w:val="20"/>
                <w:szCs w:val="20"/>
                <w:lang w:eastAsia="zh-CN"/>
              </w:rPr>
            </w:pPr>
            <w:r>
              <w:rPr>
                <w:rFonts w:ascii="SimSun" w:eastAsia="SimSun" w:hAnsi="SimSun"/>
                <w:sz w:val="20"/>
                <w:szCs w:val="20"/>
                <w:lang w:eastAsia="zh-CN"/>
              </w:rPr>
              <w:t>No</w:t>
            </w:r>
          </w:p>
        </w:tc>
        <w:tc>
          <w:tcPr>
            <w:tcW w:w="7956" w:type="dxa"/>
          </w:tcPr>
          <w:p w14:paraId="1765748F" w14:textId="5355E283" w:rsidR="00C07162" w:rsidRDefault="00C25569">
            <w:pPr>
              <w:rPr>
                <w:rFonts w:eastAsia="SimSun"/>
                <w:sz w:val="20"/>
                <w:szCs w:val="20"/>
                <w:lang w:eastAsia="zh-CN"/>
              </w:rPr>
            </w:pPr>
            <w:r>
              <w:rPr>
                <w:rFonts w:eastAsia="SimSun"/>
                <w:sz w:val="20"/>
                <w:szCs w:val="20"/>
                <w:lang w:eastAsia="zh-CN"/>
              </w:rPr>
              <w:t>We agree with Huawei</w:t>
            </w:r>
          </w:p>
        </w:tc>
      </w:tr>
      <w:tr w:rsidR="007773E2" w14:paraId="10F0DDBC" w14:textId="77777777">
        <w:tc>
          <w:tcPr>
            <w:tcW w:w="1975" w:type="dxa"/>
          </w:tcPr>
          <w:p w14:paraId="02BF662C" w14:textId="14066A83" w:rsidR="007773E2" w:rsidRDefault="007773E2">
            <w:pPr>
              <w:rPr>
                <w:rFonts w:eastAsia="SimSun"/>
                <w:sz w:val="20"/>
                <w:szCs w:val="20"/>
                <w:lang w:eastAsia="zh-CN"/>
              </w:rPr>
            </w:pPr>
            <w:r>
              <w:rPr>
                <w:rFonts w:eastAsia="SimSun" w:hint="eastAsia"/>
                <w:sz w:val="20"/>
                <w:szCs w:val="20"/>
                <w:lang w:eastAsia="zh-CN"/>
              </w:rPr>
              <w:t>CATT</w:t>
            </w:r>
          </w:p>
        </w:tc>
        <w:tc>
          <w:tcPr>
            <w:tcW w:w="1170" w:type="dxa"/>
          </w:tcPr>
          <w:p w14:paraId="03BF6707" w14:textId="4F3007E8" w:rsidR="007773E2" w:rsidRDefault="007773E2">
            <w:pPr>
              <w:rPr>
                <w:rFonts w:ascii="SimSun" w:eastAsia="SimSun" w:hAnsi="SimSun"/>
                <w:sz w:val="20"/>
                <w:szCs w:val="20"/>
                <w:lang w:eastAsia="zh-CN"/>
              </w:rPr>
            </w:pPr>
            <w:r>
              <w:rPr>
                <w:rFonts w:ascii="SimSun" w:eastAsia="SimSun" w:hAnsi="SimSun" w:hint="eastAsia"/>
                <w:sz w:val="20"/>
                <w:szCs w:val="20"/>
                <w:lang w:eastAsia="zh-CN"/>
              </w:rPr>
              <w:t>No</w:t>
            </w:r>
          </w:p>
        </w:tc>
        <w:tc>
          <w:tcPr>
            <w:tcW w:w="7956" w:type="dxa"/>
          </w:tcPr>
          <w:p w14:paraId="60E01E22" w14:textId="3BE3CA27" w:rsidR="007773E2" w:rsidRDefault="009800B3">
            <w:pPr>
              <w:rPr>
                <w:rFonts w:eastAsia="SimSun"/>
                <w:sz w:val="20"/>
                <w:szCs w:val="20"/>
                <w:lang w:eastAsia="zh-CN"/>
              </w:rPr>
            </w:pPr>
            <w:r w:rsidRPr="009800B3">
              <w:rPr>
                <w:rFonts w:eastAsia="SimSun"/>
                <w:sz w:val="20"/>
                <w:szCs w:val="20"/>
                <w:lang w:eastAsia="zh-CN"/>
              </w:rPr>
              <w:t>They both belong to SL-TDOA (UL-like TDOA/DL-like TDOA)</w:t>
            </w:r>
          </w:p>
        </w:tc>
      </w:tr>
      <w:tr w:rsidR="00FB2E42" w14:paraId="11276C2E" w14:textId="77777777">
        <w:tc>
          <w:tcPr>
            <w:tcW w:w="1975" w:type="dxa"/>
          </w:tcPr>
          <w:p w14:paraId="4DC648DA" w14:textId="1830AC37" w:rsidR="00FB2E42" w:rsidRDefault="00FB2E42">
            <w:pPr>
              <w:rPr>
                <w:rFonts w:eastAsia="SimSun"/>
                <w:sz w:val="20"/>
                <w:szCs w:val="20"/>
                <w:lang w:eastAsia="zh-CN"/>
              </w:rPr>
            </w:pPr>
            <w:r>
              <w:rPr>
                <w:rFonts w:eastAsia="SimSun"/>
                <w:sz w:val="20"/>
                <w:szCs w:val="20"/>
                <w:lang w:eastAsia="zh-CN"/>
              </w:rPr>
              <w:t>Ericsson</w:t>
            </w:r>
          </w:p>
        </w:tc>
        <w:tc>
          <w:tcPr>
            <w:tcW w:w="1170" w:type="dxa"/>
          </w:tcPr>
          <w:p w14:paraId="4AE5B25B" w14:textId="6E7E4D4B" w:rsidR="00FB2E42" w:rsidRDefault="00FB2E42">
            <w:pPr>
              <w:rPr>
                <w:rFonts w:ascii="SimSun" w:eastAsia="SimSun" w:hAnsi="SimSun"/>
                <w:sz w:val="20"/>
                <w:szCs w:val="20"/>
                <w:lang w:eastAsia="zh-CN"/>
              </w:rPr>
            </w:pPr>
          </w:p>
        </w:tc>
        <w:tc>
          <w:tcPr>
            <w:tcW w:w="7956" w:type="dxa"/>
          </w:tcPr>
          <w:p w14:paraId="68F81AC2" w14:textId="1207D36D" w:rsidR="00FB2E42" w:rsidRPr="009800B3" w:rsidRDefault="005E1C40">
            <w:pPr>
              <w:rPr>
                <w:rFonts w:eastAsia="SimSun"/>
                <w:sz w:val="20"/>
                <w:szCs w:val="20"/>
                <w:lang w:eastAsia="zh-CN"/>
              </w:rPr>
            </w:pPr>
            <w:r>
              <w:rPr>
                <w:rFonts w:eastAsia="SimSun"/>
                <w:sz w:val="20"/>
                <w:szCs w:val="20"/>
                <w:lang w:eastAsia="zh-CN"/>
              </w:rPr>
              <w:t xml:space="preserve">Though </w:t>
            </w:r>
            <w:r>
              <w:rPr>
                <w:rFonts w:eastAsia="SimSun" w:hint="eastAsia"/>
                <w:sz w:val="20"/>
                <w:szCs w:val="20"/>
                <w:lang w:eastAsia="zh-CN"/>
              </w:rPr>
              <w:t>S</w:t>
            </w:r>
            <w:r>
              <w:rPr>
                <w:rFonts w:eastAsia="SimSun"/>
                <w:sz w:val="20"/>
                <w:szCs w:val="20"/>
                <w:lang w:eastAsia="zh-CN"/>
              </w:rPr>
              <w:t xml:space="preserve">L RSTD and SL RTOA are different measurements, setting them as separate methods is more clear and neater to configure the TX/RX for the UEs in a SLPP session.  </w:t>
            </w:r>
          </w:p>
        </w:tc>
      </w:tr>
      <w:tr w:rsidR="00E37C38" w14:paraId="5B735CEC" w14:textId="77777777">
        <w:tc>
          <w:tcPr>
            <w:tcW w:w="1975" w:type="dxa"/>
          </w:tcPr>
          <w:p w14:paraId="15B328BC" w14:textId="62744194" w:rsidR="00E37C38" w:rsidRDefault="00E37C38">
            <w:pPr>
              <w:rPr>
                <w:rFonts w:eastAsia="SimSun"/>
                <w:sz w:val="20"/>
                <w:szCs w:val="20"/>
                <w:lang w:eastAsia="zh-CN"/>
              </w:rPr>
            </w:pPr>
            <w:r>
              <w:rPr>
                <w:rFonts w:eastAsia="SimSun"/>
                <w:sz w:val="20"/>
                <w:szCs w:val="20"/>
                <w:lang w:eastAsia="zh-CN"/>
              </w:rPr>
              <w:t>Sony</w:t>
            </w:r>
          </w:p>
        </w:tc>
        <w:tc>
          <w:tcPr>
            <w:tcW w:w="1170" w:type="dxa"/>
          </w:tcPr>
          <w:p w14:paraId="152E5FD5" w14:textId="4DE0354D" w:rsidR="00E37C38" w:rsidRDefault="00E37C38">
            <w:pPr>
              <w:rPr>
                <w:rFonts w:ascii="SimSun" w:eastAsia="SimSun" w:hAnsi="SimSun"/>
                <w:sz w:val="20"/>
                <w:szCs w:val="20"/>
                <w:lang w:eastAsia="zh-CN"/>
              </w:rPr>
            </w:pPr>
            <w:r>
              <w:rPr>
                <w:rFonts w:ascii="SimSun" w:eastAsia="SimSun" w:hAnsi="SimSun"/>
                <w:sz w:val="20"/>
                <w:szCs w:val="20"/>
                <w:lang w:eastAsia="zh-CN"/>
              </w:rPr>
              <w:t>No</w:t>
            </w:r>
          </w:p>
        </w:tc>
        <w:tc>
          <w:tcPr>
            <w:tcW w:w="7956" w:type="dxa"/>
          </w:tcPr>
          <w:p w14:paraId="2F1F3650" w14:textId="77777777" w:rsidR="00E37C38" w:rsidRDefault="00E37C38">
            <w:pPr>
              <w:rPr>
                <w:rFonts w:eastAsia="SimSun"/>
                <w:sz w:val="20"/>
                <w:szCs w:val="20"/>
                <w:lang w:eastAsia="zh-CN"/>
              </w:rPr>
            </w:pPr>
          </w:p>
        </w:tc>
      </w:tr>
      <w:tr w:rsidR="003E4200" w14:paraId="6C2A4358" w14:textId="77777777">
        <w:tc>
          <w:tcPr>
            <w:tcW w:w="1975" w:type="dxa"/>
          </w:tcPr>
          <w:p w14:paraId="7A6F900D" w14:textId="20293CB6" w:rsidR="003E4200" w:rsidRDefault="003E4200" w:rsidP="003E4200">
            <w:pPr>
              <w:rPr>
                <w:rFonts w:eastAsia="SimSun"/>
                <w:sz w:val="20"/>
                <w:szCs w:val="20"/>
                <w:lang w:eastAsia="zh-CN"/>
              </w:rPr>
            </w:pPr>
            <w:r>
              <w:rPr>
                <w:rFonts w:eastAsia="SimSun"/>
                <w:sz w:val="20"/>
                <w:szCs w:val="20"/>
                <w:lang w:eastAsia="zh-CN"/>
              </w:rPr>
              <w:t>Apple</w:t>
            </w:r>
          </w:p>
        </w:tc>
        <w:tc>
          <w:tcPr>
            <w:tcW w:w="1170" w:type="dxa"/>
          </w:tcPr>
          <w:p w14:paraId="24F62EB2" w14:textId="690ACE22" w:rsidR="003E4200" w:rsidRDefault="003E4200" w:rsidP="003E4200">
            <w:pPr>
              <w:rPr>
                <w:rFonts w:ascii="SimSun" w:eastAsia="SimSun" w:hAnsi="SimSun"/>
                <w:sz w:val="20"/>
                <w:szCs w:val="20"/>
                <w:lang w:eastAsia="zh-CN"/>
              </w:rPr>
            </w:pPr>
            <w:r>
              <w:rPr>
                <w:rFonts w:ascii="SimSun" w:eastAsia="SimSun" w:hAnsi="SimSun"/>
                <w:sz w:val="20"/>
                <w:szCs w:val="20"/>
                <w:lang w:eastAsia="zh-CN"/>
              </w:rPr>
              <w:t>See comments</w:t>
            </w:r>
          </w:p>
        </w:tc>
        <w:tc>
          <w:tcPr>
            <w:tcW w:w="7956" w:type="dxa"/>
          </w:tcPr>
          <w:p w14:paraId="136A32C4" w14:textId="5E92DB25" w:rsidR="003E4200" w:rsidRDefault="003E4200" w:rsidP="003E4200">
            <w:pPr>
              <w:rPr>
                <w:rFonts w:eastAsia="SimSun"/>
                <w:sz w:val="20"/>
                <w:szCs w:val="20"/>
                <w:lang w:eastAsia="zh-CN"/>
              </w:rPr>
            </w:pPr>
            <w:r>
              <w:rPr>
                <w:rFonts w:eastAsia="SimSun"/>
                <w:sz w:val="20"/>
                <w:szCs w:val="20"/>
                <w:lang w:eastAsia="zh-CN"/>
              </w:rPr>
              <w:t xml:space="preserve">Agree with Huawei these are measurements and not methods, but in the light of the answers to the previous question does it even matter? Let’s define a common measurement and save </w:t>
            </w:r>
            <w:proofErr w:type="spellStart"/>
            <w:r>
              <w:rPr>
                <w:rFonts w:eastAsia="SimSun"/>
                <w:sz w:val="20"/>
                <w:szCs w:val="20"/>
                <w:lang w:eastAsia="zh-CN"/>
              </w:rPr>
              <w:t>outselves</w:t>
            </w:r>
            <w:proofErr w:type="spellEnd"/>
            <w:r>
              <w:rPr>
                <w:rFonts w:eastAsia="SimSun"/>
                <w:sz w:val="20"/>
                <w:szCs w:val="20"/>
                <w:lang w:eastAsia="zh-CN"/>
              </w:rPr>
              <w:t xml:space="preserve"> the trouble of the discussion on this question. </w:t>
            </w:r>
          </w:p>
        </w:tc>
      </w:tr>
      <w:tr w:rsidR="00947FA3" w14:paraId="3BA11483" w14:textId="77777777">
        <w:tc>
          <w:tcPr>
            <w:tcW w:w="1975" w:type="dxa"/>
          </w:tcPr>
          <w:p w14:paraId="16B06BE2" w14:textId="7A042CEE" w:rsidR="00947FA3" w:rsidRDefault="00947FA3" w:rsidP="00947FA3">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r>
              <w:rPr>
                <w:rFonts w:eastAsia="SimSun"/>
                <w:sz w:val="20"/>
                <w:szCs w:val="20"/>
                <w:lang w:eastAsia="zh-CN"/>
              </w:rPr>
              <w:t xml:space="preserve"> communications </w:t>
            </w:r>
          </w:p>
        </w:tc>
        <w:tc>
          <w:tcPr>
            <w:tcW w:w="1170" w:type="dxa"/>
          </w:tcPr>
          <w:p w14:paraId="09276B7C" w14:textId="0D3CAA7D" w:rsidR="00947FA3" w:rsidRDefault="00947FA3" w:rsidP="00947FA3">
            <w:pPr>
              <w:rPr>
                <w:rFonts w:ascii="SimSun" w:eastAsia="SimSun" w:hAnsi="SimSun"/>
                <w:sz w:val="20"/>
                <w:szCs w:val="20"/>
                <w:lang w:eastAsia="zh-CN"/>
              </w:rPr>
            </w:pPr>
            <w:r>
              <w:rPr>
                <w:rFonts w:eastAsia="SimSun"/>
                <w:sz w:val="20"/>
                <w:szCs w:val="20"/>
                <w:lang w:eastAsia="zh-CN"/>
              </w:rPr>
              <w:t>No</w:t>
            </w:r>
          </w:p>
        </w:tc>
        <w:tc>
          <w:tcPr>
            <w:tcW w:w="7956" w:type="dxa"/>
          </w:tcPr>
          <w:p w14:paraId="4853383B" w14:textId="77777777" w:rsidR="00947FA3" w:rsidRDefault="00947FA3" w:rsidP="00947FA3">
            <w:pPr>
              <w:rPr>
                <w:rFonts w:eastAsia="SimSun"/>
                <w:sz w:val="20"/>
                <w:szCs w:val="20"/>
                <w:lang w:eastAsia="zh-CN"/>
              </w:rPr>
            </w:pPr>
          </w:p>
        </w:tc>
      </w:tr>
      <w:tr w:rsidR="00EE59E5" w14:paraId="4775A4B1" w14:textId="77777777">
        <w:tc>
          <w:tcPr>
            <w:tcW w:w="1975" w:type="dxa"/>
          </w:tcPr>
          <w:p w14:paraId="782EB60F" w14:textId="36885A4B" w:rsidR="00EE59E5" w:rsidRDefault="00EE59E5" w:rsidP="00EE59E5">
            <w:pPr>
              <w:rPr>
                <w:rFonts w:eastAsia="SimSun"/>
                <w:sz w:val="20"/>
                <w:szCs w:val="20"/>
                <w:lang w:eastAsia="zh-CN"/>
              </w:rPr>
            </w:pPr>
            <w:r>
              <w:rPr>
                <w:sz w:val="20"/>
                <w:szCs w:val="20"/>
              </w:rPr>
              <w:t>Qualcomm</w:t>
            </w:r>
          </w:p>
        </w:tc>
        <w:tc>
          <w:tcPr>
            <w:tcW w:w="1170" w:type="dxa"/>
          </w:tcPr>
          <w:p w14:paraId="330B50D7" w14:textId="27FCCDA8" w:rsidR="00EE59E5" w:rsidRDefault="00EE59E5" w:rsidP="00EE59E5">
            <w:pPr>
              <w:rPr>
                <w:rFonts w:eastAsia="SimSun"/>
                <w:sz w:val="20"/>
                <w:szCs w:val="20"/>
                <w:lang w:eastAsia="zh-CN"/>
              </w:rPr>
            </w:pPr>
            <w:r>
              <w:rPr>
                <w:sz w:val="20"/>
                <w:szCs w:val="20"/>
              </w:rPr>
              <w:t>Yes</w:t>
            </w:r>
          </w:p>
        </w:tc>
        <w:tc>
          <w:tcPr>
            <w:tcW w:w="7956" w:type="dxa"/>
          </w:tcPr>
          <w:p w14:paraId="286A7AC7" w14:textId="77777777" w:rsidR="00EE59E5" w:rsidRDefault="00EE59E5" w:rsidP="00EE59E5">
            <w:pPr>
              <w:rPr>
                <w:sz w:val="20"/>
                <w:szCs w:val="20"/>
              </w:rPr>
            </w:pPr>
            <w:r>
              <w:rPr>
                <w:sz w:val="20"/>
                <w:szCs w:val="20"/>
              </w:rPr>
              <w:t xml:space="preserve">The procedures are different. </w:t>
            </w:r>
          </w:p>
          <w:p w14:paraId="17F4E87B" w14:textId="77777777" w:rsidR="00EE59E5" w:rsidRDefault="00EE59E5" w:rsidP="00EE59E5">
            <w:pPr>
              <w:rPr>
                <w:sz w:val="20"/>
                <w:szCs w:val="20"/>
              </w:rPr>
            </w:pPr>
            <w:r>
              <w:rPr>
                <w:sz w:val="20"/>
                <w:szCs w:val="20"/>
              </w:rPr>
              <w:t xml:space="preserve">For example, SL-RSTD measurements are made at the Rx UE from multiple Tx UEs. There should be </w:t>
            </w:r>
            <w:proofErr w:type="gramStart"/>
            <w:r>
              <w:rPr>
                <w:sz w:val="20"/>
                <w:szCs w:val="20"/>
              </w:rPr>
              <w:t>no</w:t>
            </w:r>
            <w:proofErr w:type="gramEnd"/>
            <w:r>
              <w:rPr>
                <w:sz w:val="20"/>
                <w:szCs w:val="20"/>
              </w:rPr>
              <w:t xml:space="preserve"> e.g., SLPP-Request Location Information for the Tx UEs needed.</w:t>
            </w:r>
          </w:p>
          <w:p w14:paraId="54291774" w14:textId="29877566" w:rsidR="00EE59E5" w:rsidRDefault="00EE59E5" w:rsidP="00EE59E5">
            <w:pPr>
              <w:rPr>
                <w:rFonts w:eastAsia="SimSun"/>
                <w:sz w:val="20"/>
                <w:szCs w:val="20"/>
                <w:lang w:eastAsia="zh-CN"/>
              </w:rPr>
            </w:pPr>
            <w:r>
              <w:rPr>
                <w:sz w:val="20"/>
                <w:szCs w:val="20"/>
              </w:rPr>
              <w:t>SL-</w:t>
            </w:r>
            <w:proofErr w:type="spellStart"/>
            <w:r>
              <w:rPr>
                <w:sz w:val="20"/>
                <w:szCs w:val="20"/>
              </w:rPr>
              <w:t>rTOA</w:t>
            </w:r>
            <w:proofErr w:type="spellEnd"/>
            <w:r>
              <w:rPr>
                <w:sz w:val="20"/>
                <w:szCs w:val="20"/>
              </w:rPr>
              <w:t xml:space="preserve"> measurements are made at multiple Rx UEs and reported to the Tx UE.</w:t>
            </w:r>
          </w:p>
        </w:tc>
      </w:tr>
      <w:tr w:rsidR="002D20C0" w14:paraId="7620D9E8" w14:textId="77777777">
        <w:tc>
          <w:tcPr>
            <w:tcW w:w="1975" w:type="dxa"/>
          </w:tcPr>
          <w:p w14:paraId="0B01CD93" w14:textId="126B28CD" w:rsidR="002D20C0" w:rsidRDefault="002D20C0" w:rsidP="00EE59E5">
            <w:pPr>
              <w:rPr>
                <w:sz w:val="20"/>
                <w:szCs w:val="20"/>
              </w:rPr>
            </w:pPr>
            <w:r>
              <w:rPr>
                <w:sz w:val="20"/>
                <w:szCs w:val="20"/>
              </w:rPr>
              <w:lastRenderedPageBreak/>
              <w:t>Lenovo</w:t>
            </w:r>
          </w:p>
        </w:tc>
        <w:tc>
          <w:tcPr>
            <w:tcW w:w="1170" w:type="dxa"/>
          </w:tcPr>
          <w:p w14:paraId="5F3830E1" w14:textId="77777777" w:rsidR="002D20C0" w:rsidRDefault="002D20C0" w:rsidP="00EE59E5">
            <w:pPr>
              <w:rPr>
                <w:sz w:val="20"/>
                <w:szCs w:val="20"/>
              </w:rPr>
            </w:pPr>
          </w:p>
        </w:tc>
        <w:tc>
          <w:tcPr>
            <w:tcW w:w="7956" w:type="dxa"/>
          </w:tcPr>
          <w:p w14:paraId="73671B72" w14:textId="53E3E910" w:rsidR="002D20C0" w:rsidRDefault="002D20C0" w:rsidP="00EE59E5">
            <w:pPr>
              <w:rPr>
                <w:sz w:val="20"/>
                <w:szCs w:val="20"/>
              </w:rPr>
            </w:pPr>
            <w:r w:rsidRPr="002D20C0">
              <w:rPr>
                <w:sz w:val="20"/>
                <w:szCs w:val="20"/>
              </w:rPr>
              <w:t>Firstly, we agree with others that SL-RSTD and SL-RTOA refer to measurements for different types of SL-TDOA</w:t>
            </w:r>
            <w:r w:rsidR="00F92739">
              <w:rPr>
                <w:sz w:val="20"/>
                <w:szCs w:val="20"/>
              </w:rPr>
              <w:t xml:space="preserve"> (UL/DL)</w:t>
            </w:r>
            <w:r w:rsidRPr="002D20C0">
              <w:rPr>
                <w:sz w:val="20"/>
                <w:szCs w:val="20"/>
              </w:rPr>
              <w:t xml:space="preserve">. </w:t>
            </w:r>
          </w:p>
          <w:p w14:paraId="09B81596" w14:textId="6EA47889" w:rsidR="002D20C0" w:rsidRDefault="002D20C0" w:rsidP="00EE59E5">
            <w:pPr>
              <w:rPr>
                <w:sz w:val="20"/>
                <w:szCs w:val="20"/>
              </w:rPr>
            </w:pPr>
            <w:r>
              <w:rPr>
                <w:sz w:val="20"/>
                <w:szCs w:val="20"/>
              </w:rPr>
              <w:t>Secondly, SL-RSTD and SL-RTOA based SL-TDOA</w:t>
            </w:r>
            <w:r w:rsidRPr="002D20C0">
              <w:rPr>
                <w:sz w:val="20"/>
                <w:szCs w:val="20"/>
              </w:rPr>
              <w:t xml:space="preserve"> is independent to each other</w:t>
            </w:r>
            <w:r w:rsidR="00F92739">
              <w:rPr>
                <w:sz w:val="20"/>
                <w:szCs w:val="20"/>
              </w:rPr>
              <w:t>,</w:t>
            </w:r>
            <w:r>
              <w:rPr>
                <w:sz w:val="20"/>
                <w:szCs w:val="20"/>
              </w:rPr>
              <w:t xml:space="preserve"> so</w:t>
            </w:r>
            <w:r w:rsidRPr="002D20C0">
              <w:rPr>
                <w:sz w:val="20"/>
                <w:szCs w:val="20"/>
              </w:rPr>
              <w:t xml:space="preserve"> we would be ok to define </w:t>
            </w:r>
            <w:r>
              <w:rPr>
                <w:sz w:val="20"/>
                <w:szCs w:val="20"/>
              </w:rPr>
              <w:t>them</w:t>
            </w:r>
            <w:r w:rsidRPr="002D20C0">
              <w:rPr>
                <w:sz w:val="20"/>
                <w:szCs w:val="20"/>
              </w:rPr>
              <w:t xml:space="preserve"> as different positioning methods. However, we think we need to further wait for RAN1 decision on FG discussion. Currently, it is unclear whether there will be a common FG for SL-TDOA supporting both types of measurements </w:t>
            </w:r>
            <w:proofErr w:type="gramStart"/>
            <w:r w:rsidRPr="002D20C0">
              <w:rPr>
                <w:sz w:val="20"/>
                <w:szCs w:val="20"/>
              </w:rPr>
              <w:t>or</w:t>
            </w:r>
            <w:proofErr w:type="gramEnd"/>
            <w:r w:rsidRPr="002D20C0">
              <w:rPr>
                <w:sz w:val="20"/>
                <w:szCs w:val="20"/>
              </w:rPr>
              <w:t xml:space="preserve"> different FGs for SL-TDOA depending on the measurement type.</w:t>
            </w:r>
          </w:p>
        </w:tc>
      </w:tr>
    </w:tbl>
    <w:p w14:paraId="599B2DEC" w14:textId="77777777" w:rsidR="00C07162" w:rsidRDefault="00C07162">
      <w:pPr>
        <w:jc w:val="both"/>
        <w:rPr>
          <w:sz w:val="20"/>
          <w:szCs w:val="20"/>
          <w:lang w:val="en-GB"/>
        </w:rPr>
      </w:pPr>
    </w:p>
    <w:p w14:paraId="313D9FB6" w14:textId="77777777" w:rsidR="00C07162" w:rsidRDefault="00C07162">
      <w:pPr>
        <w:pStyle w:val="ListParagraph"/>
        <w:ind w:left="0"/>
        <w:jc w:val="both"/>
        <w:rPr>
          <w:lang w:val="en-GB"/>
        </w:rPr>
      </w:pPr>
    </w:p>
    <w:p w14:paraId="65B65380" w14:textId="0470744A" w:rsidR="007E2E77" w:rsidRDefault="00EA1D45" w:rsidP="007E2E77">
      <w:pPr>
        <w:jc w:val="both"/>
        <w:rPr>
          <w:b/>
          <w:bCs/>
          <w:sz w:val="20"/>
          <w:szCs w:val="20"/>
          <w:lang w:val="en-GB"/>
        </w:rPr>
      </w:pPr>
      <w:r>
        <w:rPr>
          <w:b/>
          <w:bCs/>
          <w:sz w:val="20"/>
          <w:szCs w:val="20"/>
          <w:lang w:val="en-GB"/>
        </w:rPr>
        <w:t>Rapporteur</w:t>
      </w:r>
      <w:r w:rsidR="00B75412">
        <w:rPr>
          <w:b/>
          <w:bCs/>
          <w:sz w:val="20"/>
          <w:szCs w:val="20"/>
          <w:lang w:val="en-GB"/>
        </w:rPr>
        <w:t xml:space="preserve"> Summary</w:t>
      </w:r>
      <w:r w:rsidR="007E2E77">
        <w:rPr>
          <w:b/>
          <w:bCs/>
          <w:sz w:val="20"/>
          <w:szCs w:val="20"/>
          <w:lang w:val="en-GB"/>
        </w:rPr>
        <w:t>:</w:t>
      </w:r>
    </w:p>
    <w:p w14:paraId="1EAE521C" w14:textId="77777777" w:rsidR="007E2E77" w:rsidRDefault="007E2E77" w:rsidP="007E2E77">
      <w:pPr>
        <w:jc w:val="both"/>
        <w:rPr>
          <w:sz w:val="20"/>
          <w:szCs w:val="20"/>
          <w:lang w:val="en-GB"/>
        </w:rPr>
      </w:pPr>
    </w:p>
    <w:p w14:paraId="2424CEF4" w14:textId="6E47E599" w:rsidR="00C07162" w:rsidRDefault="007E2E77" w:rsidP="007E2E77">
      <w:pPr>
        <w:pStyle w:val="ListParagraph"/>
        <w:ind w:left="0"/>
        <w:jc w:val="both"/>
        <w:rPr>
          <w:lang w:val="en-GB"/>
        </w:rPr>
      </w:pPr>
      <w:r>
        <w:rPr>
          <w:lang w:val="en-GB"/>
        </w:rPr>
        <w:t xml:space="preserve">Almost all companies think that the </w:t>
      </w:r>
      <w:r w:rsidR="00CF07D0" w:rsidRPr="00CF07D0">
        <w:rPr>
          <w:lang w:val="en-GB"/>
        </w:rPr>
        <w:t>SL-RSTD and SL-RTOA</w:t>
      </w:r>
      <w:r w:rsidR="00CF07D0">
        <w:rPr>
          <w:lang w:val="en-GB"/>
        </w:rPr>
        <w:t xml:space="preserve"> are </w:t>
      </w:r>
      <w:r w:rsidR="006A3251">
        <w:rPr>
          <w:lang w:val="en-GB"/>
        </w:rPr>
        <w:t xml:space="preserve">just </w:t>
      </w:r>
      <w:r w:rsidR="00CF07D0">
        <w:rPr>
          <w:lang w:val="en-GB"/>
        </w:rPr>
        <w:t xml:space="preserve">two different positioning measurements for the same </w:t>
      </w:r>
      <w:r w:rsidR="00BE4B97">
        <w:rPr>
          <w:lang w:val="en-GB"/>
        </w:rPr>
        <w:t>positioning</w:t>
      </w:r>
      <w:r w:rsidR="00CF07D0">
        <w:rPr>
          <w:lang w:val="en-GB"/>
        </w:rPr>
        <w:t xml:space="preserve"> method</w:t>
      </w:r>
      <w:r w:rsidR="00DA09D0">
        <w:rPr>
          <w:lang w:val="en-GB"/>
        </w:rPr>
        <w:t xml:space="preserve"> and thus should not be </w:t>
      </w:r>
      <w:r w:rsidR="00217C74">
        <w:rPr>
          <w:lang w:val="en-GB"/>
        </w:rPr>
        <w:t xml:space="preserve">defined as </w:t>
      </w:r>
      <w:r w:rsidR="00217C74" w:rsidRPr="00217C74">
        <w:rPr>
          <w:lang w:val="en-GB"/>
        </w:rPr>
        <w:t>different method-specific measurement report</w:t>
      </w:r>
      <w:r w:rsidR="00BE4B97">
        <w:rPr>
          <w:lang w:val="en-GB"/>
        </w:rPr>
        <w:t xml:space="preserve">s. Qualcomm thinks that </w:t>
      </w:r>
      <w:r w:rsidR="006A3251">
        <w:rPr>
          <w:lang w:val="en-GB"/>
        </w:rPr>
        <w:t xml:space="preserve">correspond to </w:t>
      </w:r>
      <w:r w:rsidR="00BE4B97">
        <w:rPr>
          <w:lang w:val="en-GB"/>
        </w:rPr>
        <w:t xml:space="preserve">different </w:t>
      </w:r>
      <w:r w:rsidR="006A3251">
        <w:rPr>
          <w:lang w:val="en-GB"/>
        </w:rPr>
        <w:t xml:space="preserve">procedures </w:t>
      </w:r>
      <w:r w:rsidR="00BE4B97">
        <w:rPr>
          <w:lang w:val="en-GB"/>
        </w:rPr>
        <w:t xml:space="preserve">and </w:t>
      </w:r>
      <w:r w:rsidR="00334F83">
        <w:rPr>
          <w:lang w:val="en-GB"/>
        </w:rPr>
        <w:t xml:space="preserve">Lenovo comment that they are ok to define them as separate positioning methods </w:t>
      </w:r>
      <w:r w:rsidR="00F179BB">
        <w:rPr>
          <w:lang w:val="en-GB"/>
        </w:rPr>
        <w:t xml:space="preserve">but may need to wait for RAN1 decision. The rapporteur </w:t>
      </w:r>
      <w:r w:rsidR="00EF4585">
        <w:rPr>
          <w:lang w:val="en-GB"/>
        </w:rPr>
        <w:t xml:space="preserve">understands that RAN1 would provide the applicable positioning methods for the SL measurement reporting parameters in the next </w:t>
      </w:r>
      <w:r w:rsidR="00A614DE">
        <w:rPr>
          <w:lang w:val="en-GB"/>
        </w:rPr>
        <w:t xml:space="preserve">updated list to remove this </w:t>
      </w:r>
      <w:r w:rsidR="007E044B">
        <w:rPr>
          <w:lang w:val="en-GB"/>
        </w:rPr>
        <w:t xml:space="preserve">ambiguity, so there is </w:t>
      </w:r>
      <w:proofErr w:type="spellStart"/>
      <w:r w:rsidR="007E044B">
        <w:rPr>
          <w:lang w:val="en-GB"/>
        </w:rPr>
        <w:t>not</w:t>
      </w:r>
      <w:proofErr w:type="spellEnd"/>
      <w:r w:rsidR="007E044B">
        <w:rPr>
          <w:lang w:val="en-GB"/>
        </w:rPr>
        <w:t xml:space="preserve"> </w:t>
      </w:r>
      <w:proofErr w:type="gramStart"/>
      <w:r w:rsidR="007E044B">
        <w:rPr>
          <w:lang w:val="en-GB"/>
        </w:rPr>
        <w:t>need</w:t>
      </w:r>
      <w:proofErr w:type="gramEnd"/>
      <w:r w:rsidR="007E044B">
        <w:rPr>
          <w:lang w:val="en-GB"/>
        </w:rPr>
        <w:t xml:space="preserve"> to discuss in RAN2 at the moment</w:t>
      </w:r>
      <w:r w:rsidR="00A614DE">
        <w:rPr>
          <w:lang w:val="en-GB"/>
        </w:rPr>
        <w:t xml:space="preserve">. </w:t>
      </w:r>
    </w:p>
    <w:p w14:paraId="6F2DD2E5" w14:textId="77777777" w:rsidR="000F64F6" w:rsidRDefault="000F64F6" w:rsidP="007E2E77">
      <w:pPr>
        <w:pStyle w:val="ListParagraph"/>
        <w:ind w:left="0"/>
        <w:jc w:val="both"/>
        <w:rPr>
          <w:lang w:val="en-GB"/>
        </w:rPr>
      </w:pPr>
    </w:p>
    <w:p w14:paraId="4E6782A9" w14:textId="12DEE043" w:rsidR="000F64F6" w:rsidRPr="000F64F6" w:rsidRDefault="000F64F6" w:rsidP="007E2E77">
      <w:pPr>
        <w:pStyle w:val="ListParagraph"/>
        <w:ind w:left="0"/>
        <w:jc w:val="both"/>
        <w:rPr>
          <w:i/>
          <w:iCs/>
          <w:lang w:val="en-GB"/>
        </w:rPr>
      </w:pPr>
      <w:r w:rsidRPr="000F64F6">
        <w:rPr>
          <w:i/>
          <w:iCs/>
          <w:lang w:val="en-GB"/>
        </w:rPr>
        <w:t xml:space="preserve">No proposal </w:t>
      </w:r>
      <w:proofErr w:type="gramStart"/>
      <w:r w:rsidRPr="000F64F6">
        <w:rPr>
          <w:i/>
          <w:iCs/>
          <w:lang w:val="en-GB"/>
        </w:rPr>
        <w:t>provided</w:t>
      </w:r>
      <w:proofErr w:type="gramEnd"/>
    </w:p>
    <w:p w14:paraId="33242535" w14:textId="77777777" w:rsidR="00C07162" w:rsidRDefault="00C07162">
      <w:pPr>
        <w:jc w:val="both"/>
        <w:rPr>
          <w:sz w:val="20"/>
          <w:szCs w:val="20"/>
          <w:lang w:val="en-GB"/>
        </w:rPr>
      </w:pPr>
    </w:p>
    <w:p w14:paraId="50D775B5" w14:textId="77777777" w:rsidR="000F64F6" w:rsidRDefault="000F64F6">
      <w:pPr>
        <w:jc w:val="both"/>
        <w:rPr>
          <w:sz w:val="20"/>
          <w:szCs w:val="20"/>
          <w:lang w:val="en-GB"/>
        </w:rPr>
      </w:pPr>
    </w:p>
    <w:p w14:paraId="0CB42F6F" w14:textId="0B4E2B15" w:rsidR="00C07162" w:rsidRDefault="00BE1617">
      <w:pPr>
        <w:jc w:val="both"/>
        <w:rPr>
          <w:sz w:val="20"/>
          <w:szCs w:val="20"/>
          <w:lang w:val="en-GB"/>
        </w:rPr>
      </w:pPr>
      <w:r>
        <w:rPr>
          <w:sz w:val="20"/>
          <w:szCs w:val="20"/>
          <w:lang w:val="en-GB"/>
        </w:rPr>
        <w:t xml:space="preserve">Based on the classification in Q2-2, the SLPP TP on measurement reporting is provided in Annex 6. Companies are invited to provide comments/suggestions if any. </w:t>
      </w:r>
    </w:p>
    <w:p w14:paraId="778C6C3E" w14:textId="08097628" w:rsidR="00C07162" w:rsidRDefault="00BE1617">
      <w:pPr>
        <w:spacing w:beforeLines="50" w:before="120"/>
        <w:rPr>
          <w:b/>
          <w:bCs/>
          <w:sz w:val="20"/>
          <w:szCs w:val="20"/>
        </w:rPr>
      </w:pPr>
      <w:r>
        <w:rPr>
          <w:b/>
          <w:bCs/>
          <w:sz w:val="20"/>
          <w:szCs w:val="20"/>
        </w:rPr>
        <w:t>Q2-</w:t>
      </w:r>
      <w:r w:rsidR="4A629C9F" w:rsidRPr="11282910">
        <w:rPr>
          <w:b/>
          <w:bCs/>
          <w:sz w:val="20"/>
          <w:szCs w:val="20"/>
        </w:rPr>
        <w:t>4</w:t>
      </w:r>
      <w:r>
        <w:rPr>
          <w:b/>
          <w:bCs/>
          <w:sz w:val="20"/>
          <w:szCs w:val="20"/>
        </w:rPr>
        <w:t>: Any comments on the SLPP TP in Annex 6 of measurement reporting:</w:t>
      </w:r>
    </w:p>
    <w:p w14:paraId="61218C32" w14:textId="77777777" w:rsidR="00C07162" w:rsidRDefault="00C07162">
      <w:pPr>
        <w:pStyle w:val="ListParagraph"/>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ind w:left="360"/>
        <w:jc w:val="both"/>
        <w:rPr>
          <w:b/>
          <w:bCs/>
        </w:rPr>
      </w:pPr>
    </w:p>
    <w:tbl>
      <w:tblPr>
        <w:tblStyle w:val="TableGrid"/>
        <w:tblW w:w="0" w:type="auto"/>
        <w:tblLook w:val="04A0" w:firstRow="1" w:lastRow="0" w:firstColumn="1" w:lastColumn="0" w:noHBand="0" w:noVBand="1"/>
      </w:tblPr>
      <w:tblGrid>
        <w:gridCol w:w="1975"/>
        <w:gridCol w:w="13329"/>
      </w:tblGrid>
      <w:tr w:rsidR="00C07162" w14:paraId="21270C0A" w14:textId="77777777">
        <w:tc>
          <w:tcPr>
            <w:tcW w:w="1975" w:type="dxa"/>
            <w:shd w:val="clear" w:color="auto" w:fill="BFBFBF" w:themeFill="background1" w:themeFillShade="BF"/>
          </w:tcPr>
          <w:p w14:paraId="5F0C35CD" w14:textId="77777777" w:rsidR="00C07162" w:rsidRDefault="00BE1617">
            <w:pPr>
              <w:jc w:val="center"/>
              <w:rPr>
                <w:b/>
                <w:bCs/>
                <w:sz w:val="20"/>
                <w:szCs w:val="20"/>
              </w:rPr>
            </w:pPr>
            <w:r>
              <w:rPr>
                <w:b/>
                <w:bCs/>
                <w:sz w:val="20"/>
                <w:szCs w:val="20"/>
              </w:rPr>
              <w:t>Company’s name</w:t>
            </w:r>
          </w:p>
        </w:tc>
        <w:tc>
          <w:tcPr>
            <w:tcW w:w="13329" w:type="dxa"/>
            <w:shd w:val="clear" w:color="auto" w:fill="BFBFBF" w:themeFill="background1" w:themeFillShade="BF"/>
          </w:tcPr>
          <w:p w14:paraId="7278D8EE" w14:textId="77777777" w:rsidR="00C07162" w:rsidRDefault="00BE1617">
            <w:pPr>
              <w:jc w:val="center"/>
              <w:rPr>
                <w:b/>
                <w:bCs/>
                <w:sz w:val="20"/>
                <w:szCs w:val="20"/>
              </w:rPr>
            </w:pPr>
            <w:r>
              <w:rPr>
                <w:b/>
                <w:bCs/>
                <w:sz w:val="20"/>
                <w:szCs w:val="20"/>
              </w:rPr>
              <w:t>Comments, if any</w:t>
            </w:r>
          </w:p>
        </w:tc>
      </w:tr>
      <w:tr w:rsidR="00C07162" w14:paraId="13D575B2" w14:textId="77777777">
        <w:tc>
          <w:tcPr>
            <w:tcW w:w="1975" w:type="dxa"/>
          </w:tcPr>
          <w:p w14:paraId="72058C8F" w14:textId="702DFA4F"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hint="eastAsia"/>
                <w:sz w:val="20"/>
                <w:szCs w:val="20"/>
                <w:lang w:eastAsia="zh-CN"/>
              </w:rPr>
              <w:t>HiSil</w:t>
            </w:r>
            <w:r>
              <w:rPr>
                <w:rFonts w:eastAsia="SimSun"/>
                <w:sz w:val="20"/>
                <w:szCs w:val="20"/>
                <w:lang w:eastAsia="zh-CN"/>
              </w:rPr>
              <w:t>icon</w:t>
            </w:r>
            <w:proofErr w:type="spellEnd"/>
          </w:p>
        </w:tc>
        <w:tc>
          <w:tcPr>
            <w:tcW w:w="13329" w:type="dxa"/>
          </w:tcPr>
          <w:p w14:paraId="59EE3B3D" w14:textId="77777777" w:rsidR="00C07162" w:rsidRDefault="00BE1617">
            <w:pPr>
              <w:rPr>
                <w:rFonts w:eastAsia="SimSun"/>
                <w:sz w:val="20"/>
                <w:szCs w:val="20"/>
                <w:lang w:val="en-GB" w:eastAsia="zh-CN"/>
              </w:rPr>
            </w:pPr>
            <w:r>
              <w:rPr>
                <w:rFonts w:eastAsia="SimSun"/>
                <w:sz w:val="20"/>
                <w:szCs w:val="20"/>
                <w:lang w:val="en-GB" w:eastAsia="zh-CN"/>
              </w:rPr>
              <w:t xml:space="preserve">1/ </w:t>
            </w:r>
            <w:r>
              <w:rPr>
                <w:rFonts w:eastAsia="SimSun" w:hint="eastAsia"/>
                <w:sz w:val="20"/>
                <w:szCs w:val="20"/>
                <w:lang w:val="en-GB" w:eastAsia="zh-CN"/>
              </w:rPr>
              <w:t>T</w:t>
            </w:r>
            <w:r>
              <w:rPr>
                <w:rFonts w:eastAsia="SimSun"/>
                <w:sz w:val="20"/>
                <w:szCs w:val="20"/>
                <w:lang w:val="en-GB" w:eastAsia="zh-CN"/>
              </w:rPr>
              <w:t>he following IEs could be put under common IEs.</w:t>
            </w:r>
          </w:p>
          <w:p w14:paraId="23638594" w14:textId="77777777" w:rsidR="00C07162" w:rsidRDefault="00C07162">
            <w:pPr>
              <w:rPr>
                <w:rFonts w:eastAsia="SimSun"/>
                <w:sz w:val="20"/>
                <w:szCs w:val="20"/>
                <w:lang w:val="en-GB" w:eastAsia="zh-CN"/>
              </w:rPr>
            </w:pPr>
          </w:p>
          <w:p w14:paraId="3C08404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LOS-NLOS-Indicator</w:t>
            </w:r>
          </w:p>
          <w:p w14:paraId="2395CE0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LCS-GCS-Translation</w:t>
            </w:r>
          </w:p>
          <w:p w14:paraId="450D1F1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roofErr w:type="spellStart"/>
            <w:r>
              <w:rPr>
                <w:rFonts w:ascii="Courier New" w:eastAsia="SimSun" w:hAnsi="Courier New"/>
                <w:sz w:val="16"/>
                <w:szCs w:val="20"/>
                <w:lang w:val="en-GB" w:eastAsia="en-GB"/>
              </w:rPr>
              <w:t>AdditionalPathList</w:t>
            </w:r>
            <w:proofErr w:type="spellEnd"/>
          </w:p>
          <w:p w14:paraId="236F3CBB" w14:textId="77777777" w:rsidR="00C07162" w:rsidRDefault="00C07162">
            <w:pPr>
              <w:rPr>
                <w:rFonts w:eastAsia="SimSun"/>
                <w:sz w:val="20"/>
                <w:szCs w:val="20"/>
                <w:lang w:val="en-GB" w:eastAsia="zh-CN"/>
              </w:rPr>
            </w:pPr>
          </w:p>
          <w:p w14:paraId="7D799750" w14:textId="77777777" w:rsidR="00C07162" w:rsidRDefault="00BE1617">
            <w:pPr>
              <w:rPr>
                <w:rFonts w:eastAsia="SimSun"/>
                <w:sz w:val="20"/>
                <w:szCs w:val="20"/>
                <w:lang w:val="en-GB" w:eastAsia="zh-CN"/>
              </w:rPr>
            </w:pPr>
            <w:r>
              <w:rPr>
                <w:rFonts w:eastAsia="SimSun" w:hint="eastAsia"/>
                <w:sz w:val="20"/>
                <w:szCs w:val="20"/>
                <w:lang w:val="en-GB" w:eastAsia="zh-CN"/>
              </w:rPr>
              <w:t>F</w:t>
            </w:r>
            <w:r>
              <w:rPr>
                <w:rFonts w:eastAsia="SimSun"/>
                <w:sz w:val="20"/>
                <w:szCs w:val="20"/>
                <w:lang w:val="en-GB" w:eastAsia="zh-CN"/>
              </w:rPr>
              <w:t xml:space="preserve">or </w:t>
            </w:r>
            <w:r>
              <w:rPr>
                <w:rFonts w:ascii="Courier New" w:eastAsia="SimSun" w:hAnsi="Courier New"/>
                <w:sz w:val="16"/>
                <w:szCs w:val="20"/>
                <w:lang w:val="en-GB" w:eastAsia="en-GB"/>
              </w:rPr>
              <w:t>LCS-GCS-Translation</w:t>
            </w:r>
            <w:r>
              <w:rPr>
                <w:rFonts w:eastAsia="SimSun"/>
                <w:sz w:val="20"/>
                <w:szCs w:val="20"/>
                <w:lang w:val="en-GB" w:eastAsia="zh-CN"/>
              </w:rPr>
              <w:t xml:space="preserve">, it should be a common set of {alpha, beta, </w:t>
            </w:r>
            <w:r>
              <w:rPr>
                <w:rFonts w:eastAsia="SimSun" w:hint="eastAsia"/>
                <w:sz w:val="20"/>
                <w:szCs w:val="20"/>
                <w:lang w:val="en-GB" w:eastAsia="zh-CN"/>
              </w:rPr>
              <w:t>gamm</w:t>
            </w:r>
            <w:r>
              <w:rPr>
                <w:rFonts w:eastAsia="SimSun"/>
                <w:sz w:val="20"/>
                <w:szCs w:val="20"/>
                <w:lang w:val="en-GB" w:eastAsia="zh-CN"/>
              </w:rPr>
              <w:t xml:space="preserve">a}, which applies to both </w:t>
            </w:r>
            <w:proofErr w:type="spellStart"/>
            <w:r>
              <w:rPr>
                <w:rFonts w:eastAsia="SimSun"/>
                <w:sz w:val="20"/>
                <w:szCs w:val="20"/>
                <w:lang w:val="en-GB" w:eastAsia="zh-CN"/>
              </w:rPr>
              <w:t>AoA</w:t>
            </w:r>
            <w:proofErr w:type="spellEnd"/>
            <w:r>
              <w:rPr>
                <w:rFonts w:eastAsia="SimSun"/>
                <w:sz w:val="20"/>
                <w:szCs w:val="20"/>
                <w:lang w:val="en-GB" w:eastAsia="zh-CN"/>
              </w:rPr>
              <w:t xml:space="preserve"> and </w:t>
            </w:r>
            <w:proofErr w:type="spellStart"/>
            <w:r>
              <w:rPr>
                <w:rFonts w:eastAsia="SimSun"/>
                <w:sz w:val="20"/>
                <w:szCs w:val="20"/>
                <w:lang w:val="en-GB" w:eastAsia="zh-CN"/>
              </w:rPr>
              <w:t>ZoA</w:t>
            </w:r>
            <w:proofErr w:type="spellEnd"/>
            <w:r>
              <w:rPr>
                <w:rFonts w:eastAsia="SimSun"/>
                <w:sz w:val="20"/>
                <w:szCs w:val="20"/>
                <w:lang w:val="en-GB" w:eastAsia="zh-CN"/>
              </w:rPr>
              <w:t xml:space="preserve">. </w:t>
            </w:r>
          </w:p>
          <w:p w14:paraId="7EE5784B" w14:textId="77777777" w:rsidR="007E044B" w:rsidRDefault="007E044B">
            <w:pPr>
              <w:rPr>
                <w:rFonts w:eastAsia="SimSun"/>
                <w:sz w:val="20"/>
                <w:szCs w:val="20"/>
                <w:lang w:val="en-GB" w:eastAsia="zh-CN"/>
              </w:rPr>
            </w:pPr>
          </w:p>
          <w:p w14:paraId="3CAEDFE8" w14:textId="7236935E" w:rsidR="00C07162" w:rsidRDefault="16305B1A">
            <w:pPr>
              <w:rPr>
                <w:rFonts w:eastAsia="SimSun"/>
                <w:sz w:val="20"/>
                <w:szCs w:val="20"/>
                <w:lang w:val="en-GB" w:eastAsia="zh-CN"/>
              </w:rPr>
            </w:pPr>
            <w:r w:rsidRPr="11282910">
              <w:rPr>
                <w:rFonts w:eastAsia="SimSun"/>
                <w:sz w:val="20"/>
                <w:szCs w:val="20"/>
                <w:lang w:val="en-GB" w:eastAsia="zh-CN"/>
              </w:rPr>
              <w:t>[Rapp]</w:t>
            </w:r>
            <w:r w:rsidR="1D63570E" w:rsidRPr="11282910">
              <w:rPr>
                <w:rFonts w:eastAsia="SimSun"/>
                <w:sz w:val="20"/>
                <w:szCs w:val="20"/>
                <w:lang w:val="en-GB" w:eastAsia="zh-CN"/>
              </w:rPr>
              <w:t xml:space="preserve"> as mentioned in EN below, we plan to move all common IEs to the right clause. So far, similar as the </w:t>
            </w:r>
            <w:r w:rsidR="25C164E5" w:rsidRPr="11282910">
              <w:rPr>
                <w:rFonts w:eastAsia="SimSun"/>
                <w:sz w:val="20"/>
                <w:szCs w:val="20"/>
                <w:lang w:val="en-GB" w:eastAsia="zh-CN"/>
              </w:rPr>
              <w:t xml:space="preserve">proposal 6 </w:t>
            </w:r>
            <w:r w:rsidR="1D63570E" w:rsidRPr="11282910">
              <w:rPr>
                <w:rFonts w:eastAsia="SimSun"/>
                <w:sz w:val="20"/>
                <w:szCs w:val="20"/>
                <w:lang w:val="en-GB" w:eastAsia="zh-CN"/>
              </w:rPr>
              <w:t>above, we just p</w:t>
            </w:r>
            <w:r w:rsidR="65510517" w:rsidRPr="11282910">
              <w:rPr>
                <w:rFonts w:eastAsia="SimSun"/>
                <w:sz w:val="20"/>
                <w:szCs w:val="20"/>
                <w:lang w:val="en-GB" w:eastAsia="zh-CN"/>
              </w:rPr>
              <w:t xml:space="preserve">ut </w:t>
            </w:r>
            <w:r w:rsidR="33885998" w:rsidRPr="11282910">
              <w:rPr>
                <w:rFonts w:eastAsia="SimSun"/>
                <w:sz w:val="20"/>
                <w:szCs w:val="20"/>
                <w:lang w:val="en-GB" w:eastAsia="zh-CN"/>
              </w:rPr>
              <w:t xml:space="preserve">the things per positioning method, it </w:t>
            </w:r>
            <w:r w:rsidR="007E044B">
              <w:rPr>
                <w:rFonts w:eastAsia="SimSun"/>
                <w:sz w:val="20"/>
                <w:szCs w:val="20"/>
                <w:lang w:val="en-GB" w:eastAsia="zh-CN"/>
              </w:rPr>
              <w:t>can</w:t>
            </w:r>
            <w:r w:rsidR="33885998" w:rsidRPr="11282910">
              <w:rPr>
                <w:rFonts w:eastAsia="SimSun"/>
                <w:sz w:val="20"/>
                <w:szCs w:val="20"/>
                <w:lang w:val="en-GB" w:eastAsia="zh-CN"/>
              </w:rPr>
              <w:t xml:space="preserve"> be revised later.</w:t>
            </w:r>
          </w:p>
          <w:p w14:paraId="73C9E358" w14:textId="77777777" w:rsidR="1D63570E" w:rsidRDefault="1D63570E" w:rsidP="11282910">
            <w:pPr>
              <w:pStyle w:val="EditorsNote"/>
            </w:pPr>
            <w:r>
              <w:t>Editor's note</w:t>
            </w:r>
            <w:r>
              <w:tab/>
            </w:r>
            <w:r w:rsidRPr="11282910">
              <w:rPr>
                <w:lang w:eastAsia="en-GB"/>
              </w:rPr>
              <w:t>Fields used in multiple places will be defined in the section of 6.3</w:t>
            </w:r>
            <w:r>
              <w:tab/>
            </w:r>
            <w:r w:rsidRPr="11282910">
              <w:rPr>
                <w:lang w:eastAsia="en-GB"/>
              </w:rPr>
              <w:t>SLPP information elements.</w:t>
            </w:r>
          </w:p>
          <w:p w14:paraId="26E6D6C3" w14:textId="10B1D364" w:rsidR="11282910" w:rsidRDefault="11282910" w:rsidP="11282910">
            <w:pPr>
              <w:rPr>
                <w:rFonts w:eastAsia="SimSun"/>
                <w:sz w:val="20"/>
                <w:szCs w:val="20"/>
                <w:lang w:val="en-GB" w:eastAsia="zh-CN"/>
              </w:rPr>
            </w:pPr>
          </w:p>
          <w:p w14:paraId="1BD0AD43" w14:textId="77777777" w:rsidR="00C07162" w:rsidRDefault="00BE1617">
            <w:pPr>
              <w:rPr>
                <w:rFonts w:eastAsia="SimSun"/>
                <w:sz w:val="20"/>
                <w:szCs w:val="20"/>
                <w:lang w:val="en-GB" w:eastAsia="zh-CN"/>
              </w:rPr>
            </w:pPr>
            <w:r>
              <w:rPr>
                <w:rFonts w:eastAsia="SimSun"/>
                <w:sz w:val="20"/>
                <w:szCs w:val="20"/>
                <w:lang w:val="en-GB" w:eastAsia="zh-CN"/>
              </w:rPr>
              <w:t xml:space="preserve">2/ </w:t>
            </w:r>
            <w:r>
              <w:rPr>
                <w:rFonts w:eastAsia="SimSun" w:hint="eastAsia"/>
                <w:sz w:val="20"/>
                <w:szCs w:val="20"/>
                <w:lang w:val="en-GB" w:eastAsia="zh-CN"/>
              </w:rPr>
              <w:t>O</w:t>
            </w:r>
            <w:r>
              <w:rPr>
                <w:rFonts w:eastAsia="SimSun"/>
                <w:sz w:val="20"/>
                <w:szCs w:val="20"/>
                <w:lang w:val="en-GB" w:eastAsia="zh-CN"/>
              </w:rPr>
              <w:t xml:space="preserve">n </w:t>
            </w:r>
            <w:proofErr w:type="spellStart"/>
            <w:r>
              <w:rPr>
                <w:rFonts w:ascii="Arial" w:eastAsia="SimSun" w:hAnsi="Arial"/>
                <w:i/>
                <w:iCs/>
                <w:szCs w:val="20"/>
                <w:lang w:val="en-GB" w:eastAsia="zh-CN"/>
              </w:rPr>
              <w:t>CommonIEsRequestLocationInformation</w:t>
            </w:r>
            <w:proofErr w:type="spellEnd"/>
            <w:r>
              <w:rPr>
                <w:rFonts w:ascii="Arial" w:eastAsia="SimSun" w:hAnsi="Arial"/>
                <w:iCs/>
                <w:szCs w:val="20"/>
                <w:lang w:val="en-GB" w:eastAsia="zh-CN"/>
              </w:rPr>
              <w:t xml:space="preserve"> </w:t>
            </w:r>
            <w:r>
              <w:rPr>
                <w:rFonts w:eastAsia="SimSun"/>
                <w:sz w:val="20"/>
                <w:szCs w:val="20"/>
                <w:lang w:val="en-GB" w:eastAsia="zh-CN"/>
              </w:rPr>
              <w:t xml:space="preserve">and </w:t>
            </w:r>
            <w:proofErr w:type="spellStart"/>
            <w:r>
              <w:rPr>
                <w:rFonts w:ascii="Arial" w:eastAsia="SimSun" w:hAnsi="Arial"/>
                <w:i/>
                <w:iCs/>
                <w:szCs w:val="20"/>
                <w:lang w:val="en-GB" w:eastAsia="zh-CN"/>
              </w:rPr>
              <w:t>CommonIEsProvideLocationInformation</w:t>
            </w:r>
            <w:proofErr w:type="spellEnd"/>
            <w:r>
              <w:rPr>
                <w:rFonts w:eastAsia="SimSun"/>
                <w:sz w:val="20"/>
                <w:szCs w:val="20"/>
                <w:lang w:val="en-GB" w:eastAsia="zh-CN"/>
              </w:rPr>
              <w:t xml:space="preserve">, that part was initially intended for common </w:t>
            </w:r>
            <w:proofErr w:type="spellStart"/>
            <w:r>
              <w:rPr>
                <w:rFonts w:eastAsia="SimSun"/>
                <w:sz w:val="20"/>
                <w:szCs w:val="20"/>
                <w:lang w:val="en-GB" w:eastAsia="zh-CN"/>
              </w:rPr>
              <w:t>signalings</w:t>
            </w:r>
            <w:proofErr w:type="spellEnd"/>
            <w:r>
              <w:rPr>
                <w:rFonts w:eastAsia="SimSun"/>
                <w:sz w:val="20"/>
                <w:szCs w:val="20"/>
                <w:lang w:val="en-GB" w:eastAsia="zh-CN"/>
              </w:rPr>
              <w:t xml:space="preserve"> across positioning method, as well as UE location reporting to the server to the case of UE-based positioning.</w:t>
            </w:r>
          </w:p>
          <w:p w14:paraId="2F939EFC" w14:textId="77777777" w:rsidR="00C07162" w:rsidRDefault="00BE1617">
            <w:pPr>
              <w:rPr>
                <w:rFonts w:eastAsia="SimSun"/>
                <w:sz w:val="20"/>
                <w:szCs w:val="20"/>
                <w:lang w:val="en-GB" w:eastAsia="zh-CN"/>
              </w:rPr>
            </w:pPr>
            <w:r>
              <w:rPr>
                <w:rFonts w:eastAsia="SimSun"/>
                <w:sz w:val="20"/>
                <w:szCs w:val="20"/>
                <w:lang w:val="en-GB" w:eastAsia="zh-CN"/>
              </w:rPr>
              <w:t xml:space="preserve">We could prefer not to capture the UE location related information in SLPP, including absolute position and velocity. The reasons </w:t>
            </w:r>
            <w:proofErr w:type="gramStart"/>
            <w:r>
              <w:rPr>
                <w:rFonts w:eastAsia="SimSun"/>
                <w:sz w:val="20"/>
                <w:szCs w:val="20"/>
                <w:lang w:val="en-GB" w:eastAsia="zh-CN"/>
              </w:rPr>
              <w:t>are</w:t>
            </w:r>
            <w:proofErr w:type="gramEnd"/>
            <w:r>
              <w:rPr>
                <w:rFonts w:eastAsia="SimSun"/>
                <w:sz w:val="20"/>
                <w:szCs w:val="20"/>
                <w:lang w:val="en-GB" w:eastAsia="zh-CN"/>
              </w:rPr>
              <w:t xml:space="preserve"> </w:t>
            </w:r>
          </w:p>
          <w:p w14:paraId="4D46F380" w14:textId="77777777" w:rsidR="00C07162" w:rsidRDefault="00BE1617">
            <w:pPr>
              <w:pStyle w:val="ListParagraph"/>
              <w:numPr>
                <w:ilvl w:val="0"/>
                <w:numId w:val="29"/>
              </w:numPr>
              <w:rPr>
                <w:rFonts w:eastAsia="SimSun"/>
                <w:lang w:val="en-GB" w:eastAsia="zh-CN"/>
              </w:rPr>
            </w:pPr>
            <w:r>
              <w:rPr>
                <w:rFonts w:eastAsia="SimSun"/>
                <w:lang w:val="en-GB" w:eastAsia="zh-CN"/>
              </w:rPr>
              <w:t>For the location transfer between UE and LMF, the existing LPP should be used, which can take all the existing Uu positioning and GNSS positioning into account.</w:t>
            </w:r>
          </w:p>
          <w:p w14:paraId="35F85A0E" w14:textId="77777777" w:rsidR="00C07162" w:rsidRDefault="00BE1617">
            <w:pPr>
              <w:pStyle w:val="ListParagraph"/>
              <w:numPr>
                <w:ilvl w:val="0"/>
                <w:numId w:val="29"/>
              </w:numPr>
              <w:rPr>
                <w:rFonts w:eastAsia="SimSun"/>
                <w:lang w:val="en-GB" w:eastAsia="zh-CN"/>
              </w:rPr>
            </w:pPr>
            <w:r>
              <w:rPr>
                <w:rFonts w:eastAsia="SimSun" w:hint="eastAsia"/>
                <w:lang w:val="en-GB" w:eastAsia="zh-CN"/>
              </w:rPr>
              <w:t>F</w:t>
            </w:r>
            <w:r>
              <w:rPr>
                <w:rFonts w:eastAsia="SimSun"/>
                <w:lang w:val="en-GB" w:eastAsia="zh-CN"/>
              </w:rPr>
              <w:t>or the location transfer between UE and serve UE, we do not think it is supported for a server UE to further retrieve location from the target UE that is doing UE-based positioning.</w:t>
            </w:r>
          </w:p>
          <w:p w14:paraId="2F429A9F" w14:textId="70572029" w:rsidR="37672C27" w:rsidRDefault="11C65E82">
            <w:pPr>
              <w:rPr>
                <w:rFonts w:eastAsia="SimSun"/>
                <w:sz w:val="20"/>
                <w:szCs w:val="20"/>
                <w:lang w:val="en-GB" w:eastAsia="zh-CN"/>
              </w:rPr>
            </w:pPr>
            <w:r w:rsidRPr="1679F689">
              <w:rPr>
                <w:rFonts w:eastAsia="SimSun"/>
                <w:sz w:val="20"/>
                <w:szCs w:val="20"/>
                <w:lang w:val="en-GB" w:eastAsia="zh-CN"/>
              </w:rPr>
              <w:t xml:space="preserve">[Rapp] </w:t>
            </w:r>
            <w:r w:rsidR="007E044B">
              <w:rPr>
                <w:rFonts w:eastAsia="SimSun"/>
                <w:sz w:val="20"/>
                <w:szCs w:val="20"/>
                <w:lang w:val="en-GB" w:eastAsia="zh-CN"/>
              </w:rPr>
              <w:t>In my understanding, i</w:t>
            </w:r>
            <w:r w:rsidRPr="1679F689">
              <w:rPr>
                <w:rFonts w:eastAsia="SimSun"/>
                <w:sz w:val="20"/>
                <w:szCs w:val="20"/>
                <w:lang w:val="en-GB" w:eastAsia="zh-CN"/>
              </w:rPr>
              <w:t>f the LMF only requests SL based positioning, the LMF does not need to use LPP for the UE. That’s also the spirit why we introduce separate SLPP bet</w:t>
            </w:r>
            <w:r w:rsidR="1BCC76EA" w:rsidRPr="1679F689">
              <w:rPr>
                <w:rFonts w:eastAsia="SimSun"/>
                <w:sz w:val="20"/>
                <w:szCs w:val="20"/>
                <w:lang w:val="en-GB" w:eastAsia="zh-CN"/>
              </w:rPr>
              <w:t>ween LMF and UE (UE may not support LPP at all).</w:t>
            </w:r>
          </w:p>
          <w:p w14:paraId="2A5473FF" w14:textId="77777777" w:rsidR="007E044B" w:rsidRDefault="007E044B" w:rsidP="007E044B">
            <w:pPr>
              <w:rPr>
                <w:rFonts w:eastAsia="SimSun"/>
                <w:lang w:val="en-GB" w:eastAsia="zh-CN"/>
              </w:rPr>
            </w:pPr>
          </w:p>
          <w:p w14:paraId="13A39BC9" w14:textId="77777777" w:rsidR="00C07162" w:rsidRDefault="00BE1617">
            <w:pPr>
              <w:rPr>
                <w:rFonts w:eastAsia="SimSun"/>
                <w:lang w:val="en-GB" w:eastAsia="zh-CN"/>
              </w:rPr>
            </w:pPr>
            <w:r>
              <w:rPr>
                <w:rFonts w:eastAsia="SimSun" w:hint="eastAsia"/>
                <w:lang w:val="en-GB" w:eastAsia="zh-CN"/>
              </w:rPr>
              <w:t>3</w:t>
            </w:r>
            <w:r>
              <w:rPr>
                <w:rFonts w:eastAsia="SimSun"/>
                <w:lang w:val="en-GB" w:eastAsia="zh-CN"/>
              </w:rPr>
              <w:t xml:space="preserve">/ on    </w:t>
            </w:r>
            <w:proofErr w:type="spellStart"/>
            <w:r>
              <w:rPr>
                <w:rFonts w:eastAsia="SimSun"/>
                <w:lang w:val="en-GB" w:eastAsia="zh-CN"/>
              </w:rPr>
              <w:t>triggeredReporting</w:t>
            </w:r>
            <w:proofErr w:type="spellEnd"/>
            <w:r>
              <w:rPr>
                <w:rFonts w:eastAsia="SimSun"/>
                <w:lang w:val="en-GB" w:eastAsia="zh-CN"/>
              </w:rPr>
              <w:t xml:space="preserve">                      </w:t>
            </w:r>
            <w:proofErr w:type="spellStart"/>
            <w:proofErr w:type="gramStart"/>
            <w:r>
              <w:rPr>
                <w:rFonts w:eastAsia="SimSun"/>
                <w:lang w:val="en-GB" w:eastAsia="zh-CN"/>
              </w:rPr>
              <w:t>TriggeredReportingCriteria</w:t>
            </w:r>
            <w:proofErr w:type="spellEnd"/>
            <w:r>
              <w:rPr>
                <w:rFonts w:eastAsia="SimSun"/>
                <w:lang w:val="en-GB" w:eastAsia="zh-CN"/>
              </w:rPr>
              <w:t xml:space="preserve">  OPTIONAL</w:t>
            </w:r>
            <w:proofErr w:type="gramEnd"/>
            <w:r>
              <w:rPr>
                <w:rFonts w:eastAsia="SimSun"/>
                <w:lang w:val="en-GB" w:eastAsia="zh-CN"/>
              </w:rPr>
              <w:t>,</w:t>
            </w:r>
          </w:p>
          <w:p w14:paraId="069C398D" w14:textId="77777777" w:rsidR="00C07162" w:rsidRDefault="00BE1617">
            <w:pPr>
              <w:ind w:firstLine="240"/>
              <w:rPr>
                <w:rFonts w:eastAsia="SimSun"/>
                <w:lang w:val="en-GB" w:eastAsia="zh-CN"/>
              </w:rPr>
            </w:pPr>
            <w:proofErr w:type="spellStart"/>
            <w:r>
              <w:rPr>
                <w:rFonts w:eastAsia="SimSun"/>
                <w:lang w:val="en-GB" w:eastAsia="zh-CN"/>
              </w:rPr>
              <w:t>periodicalReporting</w:t>
            </w:r>
            <w:proofErr w:type="spellEnd"/>
            <w:r>
              <w:rPr>
                <w:rFonts w:eastAsia="SimSun"/>
                <w:lang w:val="en-GB" w:eastAsia="zh-CN"/>
              </w:rPr>
              <w:t xml:space="preserve">                     </w:t>
            </w:r>
            <w:proofErr w:type="spellStart"/>
            <w:r>
              <w:rPr>
                <w:rFonts w:eastAsia="SimSun"/>
                <w:lang w:val="en-GB" w:eastAsia="zh-CN"/>
              </w:rPr>
              <w:t>PeriodicalReportingCriteria</w:t>
            </w:r>
            <w:proofErr w:type="spellEnd"/>
            <w:r>
              <w:rPr>
                <w:rFonts w:eastAsia="SimSun"/>
                <w:lang w:val="en-GB" w:eastAsia="zh-CN"/>
              </w:rPr>
              <w:t xml:space="preserve"> OPTIONAL, we think this needs further discussion what are the requirement for this in the SLPP spec, although we understand similar fields also exist in the LPP spec. Similarly, for the field “environment”, not quite sure if it is still applicable for SL </w:t>
            </w:r>
            <w:proofErr w:type="gramStart"/>
            <w:r>
              <w:rPr>
                <w:rFonts w:eastAsia="SimSun"/>
                <w:lang w:val="en-GB" w:eastAsia="zh-CN"/>
              </w:rPr>
              <w:t>positioning</w:t>
            </w:r>
            <w:proofErr w:type="gramEnd"/>
          </w:p>
          <w:p w14:paraId="7A9F9716" w14:textId="77777777" w:rsidR="007E044B" w:rsidRDefault="007E044B">
            <w:pPr>
              <w:ind w:firstLine="240"/>
              <w:rPr>
                <w:rFonts w:eastAsia="SimSun"/>
                <w:lang w:val="en-GB" w:eastAsia="zh-CN"/>
              </w:rPr>
            </w:pPr>
          </w:p>
          <w:p w14:paraId="32588D4C" w14:textId="72BC7FE3" w:rsidR="00C07162" w:rsidRDefault="078E71A6" w:rsidP="007E044B">
            <w:pPr>
              <w:rPr>
                <w:rFonts w:eastAsia="SimSun"/>
                <w:sz w:val="20"/>
                <w:szCs w:val="20"/>
                <w:lang w:val="en-GB" w:eastAsia="zh-CN"/>
              </w:rPr>
            </w:pPr>
            <w:r w:rsidRPr="11282910">
              <w:rPr>
                <w:rFonts w:eastAsia="SimSun"/>
                <w:sz w:val="20"/>
                <w:szCs w:val="20"/>
                <w:lang w:val="en-GB" w:eastAsia="zh-CN"/>
              </w:rPr>
              <w:t xml:space="preserve">[Rapp]Yes, do agree further discussions are needed. The TP just to show the starting point, so companies can share the view on the details. </w:t>
            </w:r>
          </w:p>
          <w:p w14:paraId="17B2D451" w14:textId="77777777" w:rsidR="007E044B" w:rsidRDefault="007E044B" w:rsidP="007E044B">
            <w:pPr>
              <w:rPr>
                <w:rFonts w:eastAsia="SimSun"/>
                <w:sz w:val="20"/>
                <w:szCs w:val="20"/>
                <w:lang w:val="en-GB" w:eastAsia="zh-CN"/>
              </w:rPr>
            </w:pPr>
          </w:p>
          <w:p w14:paraId="0A31637F" w14:textId="77777777" w:rsidR="00C07162" w:rsidRDefault="00BE1617">
            <w:pPr>
              <w:rPr>
                <w:rFonts w:eastAsia="SimSun"/>
                <w:lang w:val="en-GB" w:eastAsia="zh-CN"/>
              </w:rPr>
            </w:pPr>
            <w:r>
              <w:rPr>
                <w:rFonts w:eastAsia="SimSun" w:hint="eastAsia"/>
                <w:lang w:val="en-GB" w:eastAsia="zh-CN"/>
              </w:rPr>
              <w:t>4</w:t>
            </w:r>
            <w:r>
              <w:rPr>
                <w:rFonts w:eastAsia="SimSun"/>
                <w:lang w:val="en-GB" w:eastAsia="zh-CN"/>
              </w:rPr>
              <w:t xml:space="preserve">/ field descriptions for the fields under </w:t>
            </w:r>
            <w:proofErr w:type="spellStart"/>
            <w:r>
              <w:rPr>
                <w:rFonts w:eastAsia="SimSun"/>
                <w:lang w:val="en-GB" w:eastAsia="zh-CN"/>
              </w:rPr>
              <w:t>CommonIEsProvideLocationInformation</w:t>
            </w:r>
            <w:proofErr w:type="spellEnd"/>
            <w:r>
              <w:rPr>
                <w:rFonts w:eastAsia="SimSun"/>
                <w:lang w:val="en-GB" w:eastAsia="zh-CN"/>
              </w:rPr>
              <w:t xml:space="preserve"> are still empty</w:t>
            </w:r>
          </w:p>
          <w:p w14:paraId="3AE5EAA6" w14:textId="77777777" w:rsidR="007E044B" w:rsidRDefault="007E044B">
            <w:pPr>
              <w:rPr>
                <w:rFonts w:eastAsia="SimSun"/>
                <w:lang w:val="en-GB" w:eastAsia="zh-CN"/>
              </w:rPr>
            </w:pPr>
          </w:p>
          <w:p w14:paraId="109465F8" w14:textId="358D5646" w:rsidR="007E044B" w:rsidRDefault="007E044B" w:rsidP="007E044B">
            <w:pPr>
              <w:rPr>
                <w:rFonts w:eastAsia="SimSun"/>
                <w:sz w:val="20"/>
                <w:szCs w:val="20"/>
                <w:lang w:val="en-GB" w:eastAsia="zh-CN"/>
              </w:rPr>
            </w:pPr>
            <w:r w:rsidRPr="11282910">
              <w:rPr>
                <w:rFonts w:eastAsia="SimSun"/>
                <w:sz w:val="20"/>
                <w:szCs w:val="20"/>
                <w:lang w:val="en-GB" w:eastAsia="zh-CN"/>
              </w:rPr>
              <w:t>[Rapp]</w:t>
            </w:r>
            <w:r>
              <w:rPr>
                <w:rFonts w:eastAsia="SimSun"/>
                <w:sz w:val="20"/>
                <w:szCs w:val="20"/>
                <w:lang w:val="en-GB" w:eastAsia="zh-CN"/>
              </w:rPr>
              <w:t>The field descriptions will be added later for all fields.</w:t>
            </w:r>
            <w:r w:rsidRPr="11282910">
              <w:rPr>
                <w:rFonts w:eastAsia="SimSun"/>
                <w:sz w:val="20"/>
                <w:szCs w:val="20"/>
                <w:lang w:val="en-GB" w:eastAsia="zh-CN"/>
              </w:rPr>
              <w:t xml:space="preserve"> </w:t>
            </w:r>
          </w:p>
          <w:p w14:paraId="27D4033F" w14:textId="77777777" w:rsidR="007E044B" w:rsidRDefault="007E044B" w:rsidP="007E044B">
            <w:pPr>
              <w:rPr>
                <w:rFonts w:eastAsia="SimSun"/>
                <w:sz w:val="20"/>
                <w:szCs w:val="20"/>
                <w:lang w:val="en-GB" w:eastAsia="zh-CN"/>
              </w:rPr>
            </w:pPr>
          </w:p>
          <w:p w14:paraId="7E53CDD3" w14:textId="77777777" w:rsidR="00C07162" w:rsidRDefault="00BE1617">
            <w:pPr>
              <w:rPr>
                <w:rFonts w:eastAsia="SimSun"/>
                <w:lang w:val="en-GB" w:eastAsia="zh-CN"/>
              </w:rPr>
            </w:pPr>
            <w:r>
              <w:rPr>
                <w:rFonts w:eastAsia="SimSun"/>
                <w:lang w:val="en-GB" w:eastAsia="zh-CN"/>
              </w:rPr>
              <w:t>5</w:t>
            </w:r>
            <w:r>
              <w:rPr>
                <w:rFonts w:eastAsia="SimSun" w:hint="eastAsia"/>
                <w:lang w:val="en-GB" w:eastAsia="zh-CN"/>
              </w:rPr>
              <w:t>/</w:t>
            </w:r>
            <w:r>
              <w:rPr>
                <w:rFonts w:eastAsia="SimSun"/>
                <w:lang w:val="en-GB" w:eastAsia="zh-CN"/>
              </w:rPr>
              <w:t>within the R4 LS to R2 R4-2314358, the following agreements have been made on the RSRP/SL-</w:t>
            </w:r>
            <w:proofErr w:type="spellStart"/>
            <w:r>
              <w:rPr>
                <w:rFonts w:eastAsia="SimSun"/>
                <w:lang w:val="en-GB" w:eastAsia="zh-CN"/>
              </w:rPr>
              <w:t>AoA</w:t>
            </w:r>
            <w:proofErr w:type="spellEnd"/>
            <w:r>
              <w:rPr>
                <w:rFonts w:eastAsia="SimSun"/>
                <w:lang w:val="en-GB" w:eastAsia="zh-CN"/>
              </w:rPr>
              <w:t xml:space="preserve">/CPP reporting. These can be implemented within </w:t>
            </w:r>
            <w:proofErr w:type="gramStart"/>
            <w:r>
              <w:rPr>
                <w:rFonts w:eastAsia="SimSun"/>
                <w:lang w:val="en-GB" w:eastAsia="zh-CN"/>
              </w:rPr>
              <w:t>SLPP</w:t>
            </w:r>
            <w:proofErr w:type="gramEnd"/>
          </w:p>
          <w:p w14:paraId="160F5CB9" w14:textId="77777777" w:rsidR="007E044B" w:rsidRDefault="007E044B">
            <w:pPr>
              <w:rPr>
                <w:rFonts w:eastAsia="SimSun"/>
                <w:lang w:val="en-GB" w:eastAsia="zh-CN"/>
              </w:rPr>
            </w:pPr>
          </w:p>
          <w:p w14:paraId="60E20901" w14:textId="684441D8" w:rsidR="007E044B" w:rsidRDefault="007E044B" w:rsidP="007E044B">
            <w:pPr>
              <w:rPr>
                <w:rFonts w:eastAsia="SimSun"/>
                <w:sz w:val="20"/>
                <w:szCs w:val="20"/>
                <w:lang w:val="en-GB" w:eastAsia="zh-CN"/>
              </w:rPr>
            </w:pPr>
            <w:r w:rsidRPr="11282910">
              <w:rPr>
                <w:rFonts w:eastAsia="SimSun"/>
                <w:sz w:val="20"/>
                <w:szCs w:val="20"/>
                <w:lang w:val="en-GB" w:eastAsia="zh-CN"/>
              </w:rPr>
              <w:t>[Rapp]</w:t>
            </w:r>
            <w:r>
              <w:t xml:space="preserve"> </w:t>
            </w:r>
            <w:r w:rsidRPr="007E044B">
              <w:rPr>
                <w:rFonts w:eastAsia="SimSun"/>
                <w:sz w:val="20"/>
                <w:szCs w:val="20"/>
                <w:lang w:val="en-GB" w:eastAsia="zh-CN"/>
              </w:rPr>
              <w:t>Thanks. I am wondering whether RAN4 will send parameter list or not</w:t>
            </w:r>
            <w:r w:rsidRPr="11282910">
              <w:rPr>
                <w:rFonts w:eastAsia="SimSun"/>
                <w:sz w:val="20"/>
                <w:szCs w:val="20"/>
                <w:lang w:val="en-GB" w:eastAsia="zh-CN"/>
              </w:rPr>
              <w:t xml:space="preserve">. </w:t>
            </w:r>
          </w:p>
          <w:p w14:paraId="700C208B" w14:textId="032EB85A" w:rsidR="00C07162" w:rsidRDefault="00C07162">
            <w:pPr>
              <w:spacing w:after="180"/>
              <w:rPr>
                <w:rFonts w:ascii="Arial" w:eastAsia="SimSun" w:hAnsi="Arial" w:cs="Arial"/>
                <w:sz w:val="20"/>
                <w:szCs w:val="20"/>
                <w:lang w:val="en-GB" w:eastAsia="zh-CN"/>
              </w:rPr>
            </w:pPr>
          </w:p>
          <w:tbl>
            <w:tblPr>
              <w:tblStyle w:val="TableGrid"/>
              <w:tblW w:w="0" w:type="auto"/>
              <w:tblLook w:val="04A0" w:firstRow="1" w:lastRow="0" w:firstColumn="1" w:lastColumn="0" w:noHBand="0" w:noVBand="1"/>
            </w:tblPr>
            <w:tblGrid>
              <w:gridCol w:w="9857"/>
            </w:tblGrid>
            <w:tr w:rsidR="00C07162" w14:paraId="62E3FC38" w14:textId="77777777">
              <w:tc>
                <w:tcPr>
                  <w:tcW w:w="9857" w:type="dxa"/>
                  <w:tcBorders>
                    <w:top w:val="single" w:sz="4" w:space="0" w:color="auto"/>
                    <w:left w:val="single" w:sz="4" w:space="0" w:color="auto"/>
                    <w:bottom w:val="single" w:sz="4" w:space="0" w:color="auto"/>
                    <w:right w:val="single" w:sz="4" w:space="0" w:color="auto"/>
                  </w:tcBorders>
                </w:tcPr>
                <w:p w14:paraId="1C496F4E" w14:textId="77777777" w:rsidR="00C07162" w:rsidRDefault="00BE1617">
                  <w:pPr>
                    <w:spacing w:after="180"/>
                    <w:rPr>
                      <w:rFonts w:eastAsia="SimSun"/>
                      <w:b/>
                      <w:sz w:val="20"/>
                      <w:szCs w:val="20"/>
                      <w:lang w:eastAsia="zh-CN"/>
                    </w:rPr>
                  </w:pPr>
                  <w:r>
                    <w:rPr>
                      <w:rFonts w:eastAsia="SimSun"/>
                      <w:b/>
                      <w:sz w:val="20"/>
                      <w:szCs w:val="20"/>
                      <w:lang w:eastAsia="zh-CN"/>
                    </w:rPr>
                    <w:t xml:space="preserve">For SL positioning measurements: </w:t>
                  </w:r>
                </w:p>
                <w:p w14:paraId="483FD216" w14:textId="77777777" w:rsidR="00C07162" w:rsidRDefault="00BE1617">
                  <w:pPr>
                    <w:numPr>
                      <w:ilvl w:val="0"/>
                      <w:numId w:val="30"/>
                    </w:numPr>
                    <w:spacing w:before="80" w:after="120"/>
                    <w:jc w:val="both"/>
                    <w:rPr>
                      <w:rFonts w:ascii="Calibri" w:eastAsia="SimSun" w:hAnsi="Calibri" w:cs="Arial"/>
                      <w:kern w:val="2"/>
                      <w:sz w:val="20"/>
                      <w:szCs w:val="20"/>
                      <w:highlight w:val="yellow"/>
                      <w:lang w:eastAsia="zh-CN"/>
                    </w:rPr>
                  </w:pPr>
                  <w:r>
                    <w:rPr>
                      <w:rFonts w:ascii="Calibri" w:eastAsia="SimSun" w:hAnsi="Calibri" w:cs="Arial"/>
                      <w:kern w:val="2"/>
                      <w:sz w:val="20"/>
                      <w:szCs w:val="20"/>
                      <w:highlight w:val="yellow"/>
                      <w:lang w:eastAsia="zh-CN"/>
                    </w:rPr>
                    <w:t xml:space="preserve">Report mappings for SL-RSRP and SL-RSRPP are the same as for PRS-RSRP and PRS-RSRPP respectively. </w:t>
                  </w:r>
                </w:p>
                <w:p w14:paraId="536B6C29" w14:textId="77777777" w:rsidR="00C07162" w:rsidRDefault="00BE1617">
                  <w:pPr>
                    <w:numPr>
                      <w:ilvl w:val="0"/>
                      <w:numId w:val="30"/>
                    </w:numPr>
                    <w:spacing w:before="80" w:after="120"/>
                    <w:jc w:val="both"/>
                    <w:rPr>
                      <w:rFonts w:ascii="Calibri" w:eastAsia="SimSun" w:hAnsi="Calibri" w:cs="Arial"/>
                      <w:kern w:val="2"/>
                      <w:sz w:val="20"/>
                      <w:szCs w:val="20"/>
                      <w:highlight w:val="yellow"/>
                      <w:lang w:eastAsia="zh-CN"/>
                    </w:rPr>
                  </w:pPr>
                  <w:r>
                    <w:rPr>
                      <w:rFonts w:ascii="Calibri" w:eastAsia="SimSun" w:hAnsi="Calibri" w:cs="Arial"/>
                      <w:kern w:val="2"/>
                      <w:sz w:val="20"/>
                      <w:szCs w:val="20"/>
                      <w:highlight w:val="yellow"/>
                      <w:lang w:eastAsia="zh-CN"/>
                    </w:rPr>
                    <w:t>Reporting mappings for SL-A-</w:t>
                  </w:r>
                  <w:proofErr w:type="spellStart"/>
                  <w:r>
                    <w:rPr>
                      <w:rFonts w:ascii="Calibri" w:eastAsia="SimSun" w:hAnsi="Calibri" w:cs="Arial"/>
                      <w:kern w:val="2"/>
                      <w:sz w:val="20"/>
                      <w:szCs w:val="20"/>
                      <w:highlight w:val="yellow"/>
                      <w:lang w:eastAsia="zh-CN"/>
                    </w:rPr>
                    <w:t>AoA</w:t>
                  </w:r>
                  <w:proofErr w:type="spellEnd"/>
                  <w:r>
                    <w:rPr>
                      <w:rFonts w:ascii="Calibri" w:eastAsia="SimSun" w:hAnsi="Calibri" w:cs="Arial"/>
                      <w:kern w:val="2"/>
                      <w:sz w:val="20"/>
                      <w:szCs w:val="20"/>
                      <w:highlight w:val="yellow"/>
                      <w:lang w:eastAsia="zh-CN"/>
                    </w:rPr>
                    <w:t xml:space="preserve"> and SL-Z-</w:t>
                  </w:r>
                  <w:proofErr w:type="spellStart"/>
                  <w:r>
                    <w:rPr>
                      <w:rFonts w:ascii="Calibri" w:eastAsia="SimSun" w:hAnsi="Calibri" w:cs="Arial"/>
                      <w:kern w:val="2"/>
                      <w:sz w:val="20"/>
                      <w:szCs w:val="20"/>
                      <w:highlight w:val="yellow"/>
                      <w:lang w:eastAsia="zh-CN"/>
                    </w:rPr>
                    <w:t>AoA</w:t>
                  </w:r>
                  <w:proofErr w:type="spellEnd"/>
                  <w:r>
                    <w:rPr>
                      <w:rFonts w:ascii="Calibri" w:eastAsia="SimSun" w:hAnsi="Calibri" w:cs="Arial"/>
                      <w:kern w:val="2"/>
                      <w:sz w:val="20"/>
                      <w:szCs w:val="20"/>
                      <w:highlight w:val="yellow"/>
                      <w:lang w:eastAsia="zh-CN"/>
                    </w:rPr>
                    <w:t xml:space="preserve"> are the same as for UL A-</w:t>
                  </w:r>
                  <w:proofErr w:type="spellStart"/>
                  <w:r>
                    <w:rPr>
                      <w:rFonts w:ascii="Calibri" w:eastAsia="SimSun" w:hAnsi="Calibri" w:cs="Arial"/>
                      <w:kern w:val="2"/>
                      <w:sz w:val="20"/>
                      <w:szCs w:val="20"/>
                      <w:highlight w:val="yellow"/>
                      <w:lang w:eastAsia="zh-CN"/>
                    </w:rPr>
                    <w:t>AoA</w:t>
                  </w:r>
                  <w:proofErr w:type="spellEnd"/>
                  <w:r>
                    <w:rPr>
                      <w:rFonts w:ascii="Calibri" w:eastAsia="SimSun" w:hAnsi="Calibri" w:cs="Arial"/>
                      <w:kern w:val="2"/>
                      <w:sz w:val="20"/>
                      <w:szCs w:val="20"/>
                      <w:highlight w:val="yellow"/>
                      <w:lang w:eastAsia="zh-CN"/>
                    </w:rPr>
                    <w:t xml:space="preserve"> and UL Z-</w:t>
                  </w:r>
                  <w:proofErr w:type="spellStart"/>
                  <w:r>
                    <w:rPr>
                      <w:rFonts w:ascii="Calibri" w:eastAsia="SimSun" w:hAnsi="Calibri" w:cs="Arial"/>
                      <w:kern w:val="2"/>
                      <w:sz w:val="20"/>
                      <w:szCs w:val="20"/>
                      <w:highlight w:val="yellow"/>
                      <w:lang w:eastAsia="zh-CN"/>
                    </w:rPr>
                    <w:t>AoA</w:t>
                  </w:r>
                  <w:proofErr w:type="spellEnd"/>
                  <w:r>
                    <w:rPr>
                      <w:rFonts w:ascii="Calibri" w:eastAsia="SimSun" w:hAnsi="Calibri" w:cs="Arial"/>
                      <w:kern w:val="2"/>
                      <w:sz w:val="20"/>
                      <w:szCs w:val="20"/>
                      <w:highlight w:val="yellow"/>
                      <w:lang w:eastAsia="zh-CN"/>
                    </w:rPr>
                    <w:t xml:space="preserve"> respectively.</w:t>
                  </w:r>
                </w:p>
                <w:p w14:paraId="5B213663" w14:textId="77777777" w:rsidR="00C07162" w:rsidRDefault="00BE1617">
                  <w:pPr>
                    <w:numPr>
                      <w:ilvl w:val="0"/>
                      <w:numId w:val="30"/>
                    </w:numPr>
                    <w:spacing w:before="80" w:after="120"/>
                    <w:jc w:val="both"/>
                    <w:rPr>
                      <w:rFonts w:ascii="Calibri" w:eastAsia="SimSun" w:hAnsi="Calibri" w:cs="Arial"/>
                      <w:kern w:val="2"/>
                      <w:sz w:val="20"/>
                      <w:szCs w:val="20"/>
                      <w:lang w:eastAsia="zh-CN"/>
                    </w:rPr>
                  </w:pPr>
                  <w:r>
                    <w:rPr>
                      <w:rFonts w:ascii="Calibri" w:eastAsia="SimSun" w:hAnsi="Calibri" w:cs="Arial"/>
                      <w:kern w:val="2"/>
                      <w:sz w:val="20"/>
                      <w:szCs w:val="20"/>
                      <w:lang w:eastAsia="zh-CN"/>
                    </w:rPr>
                    <w:t xml:space="preserve">The report mappings for SL-UE-Rx-Tx, SL-RTOA and SL-RSTD are FFS. </w:t>
                  </w:r>
                </w:p>
                <w:p w14:paraId="24305779" w14:textId="77777777" w:rsidR="00C07162" w:rsidRDefault="00C07162">
                  <w:pPr>
                    <w:spacing w:after="180"/>
                    <w:rPr>
                      <w:rFonts w:eastAsia="SimSun"/>
                      <w:b/>
                      <w:sz w:val="20"/>
                      <w:szCs w:val="20"/>
                      <w:lang w:eastAsia="zh-CN"/>
                    </w:rPr>
                  </w:pPr>
                </w:p>
                <w:p w14:paraId="6D9878D3" w14:textId="77777777" w:rsidR="00C07162" w:rsidRDefault="00BE1617">
                  <w:pPr>
                    <w:spacing w:after="180"/>
                    <w:rPr>
                      <w:rFonts w:eastAsia="SimSun"/>
                      <w:b/>
                      <w:sz w:val="20"/>
                      <w:szCs w:val="20"/>
                      <w:lang w:eastAsia="zh-CN"/>
                    </w:rPr>
                  </w:pPr>
                  <w:r>
                    <w:rPr>
                      <w:rFonts w:eastAsia="SimSun"/>
                      <w:b/>
                      <w:sz w:val="20"/>
                      <w:szCs w:val="20"/>
                      <w:lang w:eastAsia="zh-CN"/>
                    </w:rPr>
                    <w:t xml:space="preserve">For CPP measurements: </w:t>
                  </w:r>
                </w:p>
                <w:p w14:paraId="0D601584" w14:textId="77777777" w:rsidR="00C07162" w:rsidRDefault="00BE1617">
                  <w:pPr>
                    <w:numPr>
                      <w:ilvl w:val="0"/>
                      <w:numId w:val="30"/>
                    </w:numPr>
                    <w:spacing w:before="80" w:after="120"/>
                    <w:jc w:val="both"/>
                    <w:rPr>
                      <w:rFonts w:ascii="Calibri" w:eastAsia="SimSun" w:hAnsi="Calibri" w:cs="Arial"/>
                      <w:kern w:val="2"/>
                      <w:sz w:val="20"/>
                      <w:szCs w:val="20"/>
                      <w:lang w:eastAsia="zh-CN"/>
                    </w:rPr>
                  </w:pPr>
                  <w:r>
                    <w:rPr>
                      <w:rFonts w:ascii="Calibri" w:eastAsia="SimSun" w:hAnsi="Calibri" w:cs="Arial"/>
                      <w:kern w:val="2"/>
                      <w:sz w:val="20"/>
                      <w:szCs w:val="20"/>
                      <w:lang w:eastAsia="zh-CN"/>
                    </w:rPr>
                    <w:t>For DL RSCP measurements, the reporting range is [0, 360) degrees and the reporting granularity is 0.1 degree.</w:t>
                  </w:r>
                </w:p>
                <w:p w14:paraId="3A261AEE" w14:textId="77777777" w:rsidR="00C07162" w:rsidRDefault="00BE1617">
                  <w:pPr>
                    <w:numPr>
                      <w:ilvl w:val="0"/>
                      <w:numId w:val="30"/>
                    </w:numPr>
                    <w:spacing w:before="80" w:after="120"/>
                    <w:jc w:val="both"/>
                    <w:rPr>
                      <w:rFonts w:ascii="Calibri" w:eastAsia="SimSun" w:hAnsi="Calibri" w:cs="Arial"/>
                      <w:kern w:val="2"/>
                      <w:sz w:val="21"/>
                      <w:lang w:eastAsia="zh-CN"/>
                    </w:rPr>
                  </w:pPr>
                  <w:r>
                    <w:rPr>
                      <w:rFonts w:ascii="Calibri" w:eastAsia="SimSun" w:hAnsi="Calibri" w:cs="Arial"/>
                      <w:kern w:val="2"/>
                      <w:sz w:val="20"/>
                      <w:szCs w:val="20"/>
                      <w:lang w:eastAsia="zh-CN"/>
                    </w:rPr>
                    <w:t>For DL RSCPD measurements, the reporting range is [-180, 180) degrees and the reporting granularity is 0.1 degree.</w:t>
                  </w:r>
                </w:p>
              </w:tc>
            </w:tr>
          </w:tbl>
          <w:p w14:paraId="5F4FCF6D" w14:textId="77777777" w:rsidR="00C07162" w:rsidRDefault="00C07162">
            <w:pPr>
              <w:rPr>
                <w:rFonts w:eastAsia="SimSun"/>
                <w:lang w:eastAsia="zh-CN"/>
              </w:rPr>
            </w:pPr>
          </w:p>
        </w:tc>
      </w:tr>
      <w:tr w:rsidR="00C07162" w14:paraId="63D01891" w14:textId="77777777">
        <w:tc>
          <w:tcPr>
            <w:tcW w:w="1975" w:type="dxa"/>
          </w:tcPr>
          <w:p w14:paraId="7F10F31E" w14:textId="77777777" w:rsidR="00C07162" w:rsidRDefault="00BE1617">
            <w:pPr>
              <w:rPr>
                <w:sz w:val="20"/>
                <w:szCs w:val="20"/>
              </w:rPr>
            </w:pPr>
            <w:r>
              <w:rPr>
                <w:rFonts w:eastAsia="SimSun" w:hint="eastAsia"/>
                <w:sz w:val="20"/>
                <w:szCs w:val="20"/>
                <w:lang w:eastAsia="zh-CN"/>
              </w:rPr>
              <w:lastRenderedPageBreak/>
              <w:t>v</w:t>
            </w:r>
            <w:r>
              <w:rPr>
                <w:rFonts w:eastAsia="SimSun"/>
                <w:sz w:val="20"/>
                <w:szCs w:val="20"/>
                <w:lang w:eastAsia="zh-CN"/>
              </w:rPr>
              <w:t>ivo</w:t>
            </w:r>
          </w:p>
        </w:tc>
        <w:tc>
          <w:tcPr>
            <w:tcW w:w="13329" w:type="dxa"/>
          </w:tcPr>
          <w:p w14:paraId="484BD4B6" w14:textId="77777777" w:rsidR="00C07162" w:rsidRDefault="00BE1617">
            <w:pPr>
              <w:rPr>
                <w:rFonts w:eastAsia="SimSun"/>
                <w:sz w:val="20"/>
                <w:szCs w:val="20"/>
                <w:lang w:eastAsia="zh-CN"/>
              </w:rPr>
            </w:pPr>
            <w:r>
              <w:rPr>
                <w:rFonts w:eastAsia="SimSun" w:hint="eastAsia"/>
                <w:sz w:val="20"/>
                <w:szCs w:val="20"/>
                <w:lang w:eastAsia="zh-CN"/>
              </w:rPr>
              <w:t>T</w:t>
            </w:r>
            <w:r>
              <w:rPr>
                <w:rFonts w:eastAsia="SimSun"/>
                <w:sz w:val="20"/>
                <w:szCs w:val="20"/>
                <w:lang w:eastAsia="zh-CN"/>
              </w:rPr>
              <w:t>he following semicolon should be removed.</w:t>
            </w:r>
          </w:p>
          <w:p w14:paraId="202C2C0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FROM</w:t>
            </w:r>
          </w:p>
          <w:p w14:paraId="59A2B1B5" w14:textId="5E7390C2"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SLPP-PDU-Method-SL-RTOA-</w:t>
            </w:r>
            <w:proofErr w:type="gramStart"/>
            <w:r>
              <w:rPr>
                <w:rFonts w:ascii="Courier New" w:eastAsia="SimSun" w:hAnsi="Courier New"/>
                <w:sz w:val="16"/>
                <w:szCs w:val="20"/>
                <w:lang w:val="en-GB" w:eastAsia="en-GB"/>
              </w:rPr>
              <w:t>Contents</w:t>
            </w:r>
            <w:r>
              <w:rPr>
                <w:rFonts w:ascii="Courier New" w:eastAsia="SimSun" w:hAnsi="Courier New"/>
                <w:sz w:val="16"/>
                <w:szCs w:val="20"/>
                <w:highlight w:val="yellow"/>
                <w:lang w:val="en-GB" w:eastAsia="en-GB"/>
              </w:rPr>
              <w:t>;</w:t>
            </w:r>
            <w:proofErr w:type="gramEnd"/>
          </w:p>
          <w:p w14:paraId="705F7F4A" w14:textId="77777777" w:rsidR="007E044B" w:rsidRDefault="007E044B">
            <w:pPr>
              <w:rPr>
                <w:sz w:val="20"/>
                <w:szCs w:val="20"/>
                <w:lang w:val="en-GB"/>
              </w:rPr>
            </w:pPr>
          </w:p>
          <w:p w14:paraId="5188556E" w14:textId="0246C77C" w:rsidR="00C07162" w:rsidRDefault="16CB83DA">
            <w:pPr>
              <w:rPr>
                <w:sz w:val="20"/>
                <w:szCs w:val="20"/>
                <w:lang w:val="en-GB"/>
              </w:rPr>
            </w:pPr>
            <w:r w:rsidRPr="11282910">
              <w:rPr>
                <w:sz w:val="20"/>
                <w:szCs w:val="20"/>
                <w:lang w:val="en-GB"/>
              </w:rPr>
              <w:t>[Rapp] Thanks, done.</w:t>
            </w:r>
          </w:p>
          <w:p w14:paraId="76422D48" w14:textId="77777777" w:rsidR="00C07162" w:rsidRDefault="00C07162">
            <w:pPr>
              <w:rPr>
                <w:sz w:val="20"/>
                <w:szCs w:val="20"/>
              </w:rPr>
            </w:pPr>
          </w:p>
        </w:tc>
      </w:tr>
      <w:tr w:rsidR="00C07162" w14:paraId="5DCE5BE0" w14:textId="77777777">
        <w:tc>
          <w:tcPr>
            <w:tcW w:w="1975" w:type="dxa"/>
          </w:tcPr>
          <w:p w14:paraId="414B64CB" w14:textId="77777777" w:rsidR="00C07162" w:rsidRDefault="00BE1617">
            <w:pPr>
              <w:rPr>
                <w:rFonts w:eastAsia="SimSun"/>
                <w:sz w:val="20"/>
                <w:szCs w:val="20"/>
                <w:lang w:eastAsia="zh-CN"/>
              </w:rPr>
            </w:pPr>
            <w:r>
              <w:rPr>
                <w:rFonts w:eastAsia="SimSun" w:hint="eastAsia"/>
                <w:sz w:val="20"/>
                <w:szCs w:val="20"/>
                <w:lang w:eastAsia="zh-CN"/>
              </w:rPr>
              <w:t>ZTE</w:t>
            </w:r>
          </w:p>
        </w:tc>
        <w:tc>
          <w:tcPr>
            <w:tcW w:w="13329" w:type="dxa"/>
          </w:tcPr>
          <w:p w14:paraId="04668BBA" w14:textId="77777777" w:rsidR="00C07162" w:rsidRDefault="00BE1617">
            <w:pPr>
              <w:rPr>
                <w:rFonts w:eastAsia="SimSun"/>
                <w:sz w:val="20"/>
                <w:szCs w:val="20"/>
                <w:lang w:eastAsia="zh-CN"/>
              </w:rPr>
            </w:pPr>
            <w:r>
              <w:rPr>
                <w:rFonts w:eastAsia="SimSun" w:hint="eastAsia"/>
                <w:sz w:val="20"/>
                <w:szCs w:val="20"/>
                <w:lang w:eastAsia="zh-CN"/>
              </w:rPr>
              <w:t>We are wondering whether the location estimate for ranging should be supported, since the location estimate for ranging can be derived by SL-RTT method.</w:t>
            </w:r>
          </w:p>
          <w:p w14:paraId="216206C9" w14:textId="059476B4" w:rsidR="00C07162" w:rsidRDefault="00BE1617" w:rsidP="11282910">
            <w:pPr>
              <w:rPr>
                <w:sz w:val="20"/>
                <w:szCs w:val="20"/>
                <w:lang w:val="en-GB"/>
              </w:rPr>
            </w:pPr>
            <w:r>
              <w:rPr>
                <w:rFonts w:eastAsia="SimSun" w:hint="eastAsia"/>
                <w:sz w:val="20"/>
                <w:szCs w:val="20"/>
                <w:lang w:eastAsia="zh-CN"/>
              </w:rPr>
              <w:t xml:space="preserve">For absolute positioning, the location estimate is captured in </w:t>
            </w:r>
            <w:proofErr w:type="spellStart"/>
            <w:r>
              <w:rPr>
                <w:rFonts w:eastAsia="SimSun" w:hint="eastAsia"/>
                <w:sz w:val="20"/>
                <w:szCs w:val="20"/>
                <w:lang w:eastAsia="zh-CN"/>
              </w:rPr>
              <w:t>CommonIEsProvideLocationInformation</w:t>
            </w:r>
            <w:proofErr w:type="spellEnd"/>
            <w:r>
              <w:rPr>
                <w:rFonts w:eastAsia="SimSun" w:hint="eastAsia"/>
                <w:sz w:val="20"/>
                <w:szCs w:val="20"/>
                <w:lang w:eastAsia="zh-CN"/>
              </w:rPr>
              <w:t xml:space="preserve">; however for ranging, the format of the location estimate should be different? For example, UE A should report the distance/deviation angle between UE A and UE B, the unit is meter/angle. </w:t>
            </w:r>
          </w:p>
          <w:p w14:paraId="7CEBF15A" w14:textId="77777777" w:rsidR="007E044B" w:rsidRDefault="007E044B">
            <w:pPr>
              <w:rPr>
                <w:rFonts w:eastAsia="SimSun"/>
                <w:sz w:val="20"/>
                <w:szCs w:val="20"/>
                <w:lang w:val="en-GB" w:eastAsia="zh-CN"/>
              </w:rPr>
            </w:pPr>
          </w:p>
          <w:p w14:paraId="6D0B1916" w14:textId="12C3CF14" w:rsidR="00C07162" w:rsidRDefault="4D8BD89A">
            <w:pPr>
              <w:rPr>
                <w:rFonts w:eastAsia="SimSun"/>
                <w:sz w:val="20"/>
                <w:szCs w:val="20"/>
                <w:lang w:eastAsia="zh-CN"/>
              </w:rPr>
            </w:pPr>
            <w:r w:rsidRPr="11282910">
              <w:rPr>
                <w:rFonts w:eastAsia="SimSun"/>
                <w:sz w:val="20"/>
                <w:szCs w:val="20"/>
                <w:lang w:val="en-GB" w:eastAsia="zh-CN"/>
              </w:rPr>
              <w:t>[Rapp] That should be provided by RAN1 in their parameter list?</w:t>
            </w:r>
          </w:p>
        </w:tc>
      </w:tr>
      <w:tr w:rsidR="00C07162" w14:paraId="39B1A6EE" w14:textId="77777777">
        <w:tc>
          <w:tcPr>
            <w:tcW w:w="1975" w:type="dxa"/>
          </w:tcPr>
          <w:p w14:paraId="50A77604" w14:textId="77777777" w:rsidR="00C07162" w:rsidRDefault="00BE1617">
            <w:pPr>
              <w:rPr>
                <w:rFonts w:eastAsia="SimSun"/>
                <w:sz w:val="20"/>
                <w:szCs w:val="20"/>
                <w:lang w:eastAsia="zh-CN"/>
              </w:rPr>
            </w:pPr>
            <w:r>
              <w:rPr>
                <w:rFonts w:eastAsia="SimSun" w:hint="eastAsia"/>
                <w:sz w:val="20"/>
                <w:szCs w:val="20"/>
                <w:lang w:eastAsia="zh-CN"/>
              </w:rPr>
              <w:t>Xiaomi</w:t>
            </w:r>
          </w:p>
        </w:tc>
        <w:tc>
          <w:tcPr>
            <w:tcW w:w="13329" w:type="dxa"/>
          </w:tcPr>
          <w:p w14:paraId="436768E5" w14:textId="77777777" w:rsidR="00C07162" w:rsidRDefault="00BE1617">
            <w:pPr>
              <w:rPr>
                <w:rFonts w:eastAsia="SimSun"/>
                <w:sz w:val="20"/>
                <w:szCs w:val="20"/>
                <w:lang w:eastAsia="zh-CN"/>
              </w:rPr>
            </w:pPr>
            <w:r>
              <w:rPr>
                <w:rFonts w:eastAsia="SimSun" w:hint="eastAsia"/>
                <w:sz w:val="20"/>
                <w:szCs w:val="20"/>
                <w:lang w:eastAsia="zh-CN"/>
              </w:rPr>
              <w:t xml:space="preserve">For </w:t>
            </w:r>
            <w:proofErr w:type="spellStart"/>
            <w:r>
              <w:rPr>
                <w:rFonts w:eastAsia="SimSun" w:hint="eastAsia"/>
                <w:sz w:val="20"/>
                <w:szCs w:val="20"/>
                <w:lang w:eastAsia="zh-CN"/>
              </w:rPr>
              <w:t>CommonIEsProvideLocationInformation</w:t>
            </w:r>
            <w:proofErr w:type="spellEnd"/>
            <w:r>
              <w:rPr>
                <w:rFonts w:eastAsia="SimSun" w:hint="eastAsia"/>
                <w:sz w:val="20"/>
                <w:szCs w:val="20"/>
                <w:lang w:eastAsia="zh-CN"/>
              </w:rPr>
              <w:t>, the following IEs should also be added for ranging:</w:t>
            </w:r>
          </w:p>
          <w:p w14:paraId="712FF32D" w14:textId="77777777" w:rsidR="00C07162" w:rsidRDefault="00C07162">
            <w:pPr>
              <w:rPr>
                <w:rFonts w:eastAsia="SimSun"/>
                <w:sz w:val="20"/>
                <w:szCs w:val="20"/>
                <w:lang w:eastAsia="zh-CN"/>
              </w:rPr>
            </w:pPr>
          </w:p>
          <w:p w14:paraId="57910B51"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w:t>
            </w:r>
            <w:proofErr w:type="spellStart"/>
            <w:r>
              <w:rPr>
                <w:rFonts w:eastAsia="SimSun" w:hint="eastAsia"/>
                <w:snapToGrid w:val="0"/>
                <w:lang w:val="en-US" w:eastAsia="zh-CN"/>
              </w:rPr>
              <w:t>rangeEstimate</w:t>
            </w:r>
            <w:proofErr w:type="spellEnd"/>
            <w:r>
              <w:rPr>
                <w:rFonts w:eastAsia="SimSun" w:hint="eastAsia"/>
                <w:snapToGrid w:val="0"/>
                <w:lang w:val="en-US" w:eastAsia="zh-CN"/>
              </w:rPr>
              <w:t xml:space="preserve">                  Range          OPTIONAL,</w:t>
            </w:r>
          </w:p>
          <w:p w14:paraId="726C19EF"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w:t>
            </w:r>
            <w:bookmarkStart w:id="5" w:name="OLE_LINK7"/>
            <w:proofErr w:type="spellStart"/>
            <w:r>
              <w:rPr>
                <w:rFonts w:eastAsia="SimSun" w:hint="eastAsia"/>
                <w:snapToGrid w:val="0"/>
                <w:lang w:val="en-US" w:eastAsia="zh-CN"/>
              </w:rPr>
              <w:t>azimuthEstimate</w:t>
            </w:r>
            <w:proofErr w:type="spellEnd"/>
            <w:r>
              <w:rPr>
                <w:rFonts w:eastAsia="SimSun" w:hint="eastAsia"/>
                <w:snapToGrid w:val="0"/>
                <w:lang w:val="en-US" w:eastAsia="zh-CN"/>
              </w:rPr>
              <w:t xml:space="preserve">               Azimuth         OPTIONAL,</w:t>
            </w:r>
            <w:bookmarkEnd w:id="5"/>
          </w:p>
          <w:p w14:paraId="382BDB2A" w14:textId="77777777" w:rsidR="00C07162" w:rsidRDefault="00BE1617">
            <w:pPr>
              <w:pStyle w:val="PL"/>
              <w:shd w:val="clear" w:color="auto" w:fill="E6E6E6"/>
              <w:ind w:firstLineChars="300" w:firstLine="480"/>
              <w:rPr>
                <w:rFonts w:eastAsia="SimSun"/>
                <w:snapToGrid w:val="0"/>
                <w:lang w:val="en-US" w:eastAsia="zh-CN"/>
              </w:rPr>
            </w:pPr>
            <w:proofErr w:type="spellStart"/>
            <w:r>
              <w:rPr>
                <w:rFonts w:eastAsia="SimSun" w:hint="eastAsia"/>
                <w:snapToGrid w:val="0"/>
                <w:lang w:val="en-US" w:eastAsia="zh-CN"/>
              </w:rPr>
              <w:t>elevationEstimate</w:t>
            </w:r>
            <w:proofErr w:type="spellEnd"/>
            <w:r>
              <w:rPr>
                <w:rFonts w:eastAsia="SimSun" w:hint="eastAsia"/>
                <w:snapToGrid w:val="0"/>
                <w:lang w:val="en-US" w:eastAsia="zh-CN"/>
              </w:rPr>
              <w:t xml:space="preserve">              Elevation         OPTIONAL,</w:t>
            </w:r>
          </w:p>
          <w:p w14:paraId="05839F1F" w14:textId="77777777" w:rsidR="00C07162" w:rsidRDefault="00BE1617">
            <w:pPr>
              <w:rPr>
                <w:rFonts w:eastAsia="SimSun"/>
                <w:sz w:val="20"/>
                <w:szCs w:val="20"/>
                <w:lang w:eastAsia="zh-CN"/>
              </w:rPr>
            </w:pPr>
            <w:r>
              <w:rPr>
                <w:rFonts w:eastAsia="SimSun" w:hint="eastAsia"/>
                <w:sz w:val="20"/>
                <w:szCs w:val="20"/>
                <w:lang w:eastAsia="zh-CN"/>
              </w:rPr>
              <w:t xml:space="preserve">For  </w:t>
            </w:r>
            <w:proofErr w:type="spellStart"/>
            <w:r>
              <w:rPr>
                <w:rFonts w:eastAsia="SimSun" w:hint="eastAsia"/>
                <w:sz w:val="20"/>
                <w:szCs w:val="20"/>
                <w:lang w:eastAsia="zh-CN"/>
              </w:rPr>
              <w:t>LocationCoordinates</w:t>
            </w:r>
            <w:proofErr w:type="spellEnd"/>
            <w:r>
              <w:rPr>
                <w:rFonts w:eastAsia="SimSun" w:hint="eastAsia"/>
                <w:sz w:val="20"/>
                <w:szCs w:val="20"/>
                <w:lang w:eastAsia="zh-CN"/>
              </w:rPr>
              <w:t>, the following choice should also be added for ranging:</w:t>
            </w:r>
          </w:p>
          <w:p w14:paraId="257C18F8" w14:textId="77777777" w:rsidR="00C07162" w:rsidRDefault="00BE1617">
            <w:pPr>
              <w:pStyle w:val="PL"/>
              <w:shd w:val="clear" w:color="auto" w:fill="E6E6E6"/>
              <w:rPr>
                <w:rFonts w:eastAsia="SimSun"/>
                <w:snapToGrid w:val="0"/>
                <w:lang w:val="en-US" w:eastAsia="zh-CN"/>
              </w:rPr>
            </w:pPr>
            <w:r>
              <w:rPr>
                <w:snapToGrid w:val="0"/>
              </w:rPr>
              <w:tab/>
            </w:r>
            <w:proofErr w:type="spellStart"/>
            <w:r>
              <w:rPr>
                <w:rFonts w:eastAsia="SimSun" w:hint="eastAsia"/>
                <w:snapToGrid w:val="0"/>
                <w:lang w:val="en-US" w:eastAsia="zh-CN"/>
              </w:rPr>
              <w:t>rangeAndDirection</w:t>
            </w:r>
            <w:proofErr w:type="spellEnd"/>
            <w:r>
              <w:rPr>
                <w:rFonts w:eastAsia="SimSun" w:hint="eastAsia"/>
                <w:snapToGrid w:val="0"/>
                <w:lang w:val="en-US" w:eastAsia="zh-CN"/>
              </w:rPr>
              <w:t xml:space="preserve">                                 </w:t>
            </w:r>
            <w:proofErr w:type="spellStart"/>
            <w:r>
              <w:rPr>
                <w:rFonts w:eastAsia="SimSun" w:hint="eastAsia"/>
                <w:snapToGrid w:val="0"/>
                <w:lang w:val="en-US" w:eastAsia="zh-CN"/>
              </w:rPr>
              <w:t>RangeAndDirection</w:t>
            </w:r>
            <w:proofErr w:type="spellEnd"/>
            <w:r>
              <w:rPr>
                <w:rFonts w:eastAsia="SimSun" w:hint="eastAsia"/>
                <w:snapToGrid w:val="0"/>
                <w:lang w:val="en-US" w:eastAsia="zh-CN"/>
              </w:rPr>
              <w:t>,</w:t>
            </w:r>
          </w:p>
          <w:p w14:paraId="24D6981E" w14:textId="77777777" w:rsidR="00C07162" w:rsidRDefault="00C07162">
            <w:pPr>
              <w:rPr>
                <w:rFonts w:eastAsia="SimSun"/>
                <w:sz w:val="20"/>
                <w:szCs w:val="20"/>
                <w:lang w:eastAsia="zh-CN"/>
              </w:rPr>
            </w:pPr>
          </w:p>
          <w:p w14:paraId="57968F50" w14:textId="77777777" w:rsidR="00C07162" w:rsidRDefault="00C07162">
            <w:pPr>
              <w:rPr>
                <w:rFonts w:eastAsia="SimSun"/>
                <w:sz w:val="20"/>
                <w:szCs w:val="20"/>
                <w:lang w:eastAsia="zh-CN"/>
              </w:rPr>
            </w:pPr>
          </w:p>
          <w:p w14:paraId="4604D6CA" w14:textId="77777777" w:rsidR="00C07162" w:rsidRDefault="00C07162">
            <w:pPr>
              <w:rPr>
                <w:rFonts w:eastAsia="SimSun"/>
                <w:sz w:val="20"/>
                <w:szCs w:val="20"/>
                <w:lang w:eastAsia="zh-CN"/>
              </w:rPr>
            </w:pPr>
          </w:p>
          <w:p w14:paraId="42B0DE59" w14:textId="77777777" w:rsidR="00C07162" w:rsidRDefault="00BE1617">
            <w:pPr>
              <w:pStyle w:val="PL"/>
              <w:shd w:val="clear" w:color="auto" w:fill="E6E6E6"/>
              <w:rPr>
                <w:rFonts w:eastAsia="SimSun"/>
                <w:snapToGrid w:val="0"/>
                <w:lang w:val="en-US" w:eastAsia="zh-CN"/>
              </w:rPr>
            </w:pPr>
            <w:bookmarkStart w:id="6" w:name="OLE_LINK10"/>
            <w:proofErr w:type="spellStart"/>
            <w:r>
              <w:rPr>
                <w:rFonts w:eastAsia="SimSun" w:hint="eastAsia"/>
                <w:snapToGrid w:val="0"/>
                <w:lang w:val="en-US" w:eastAsia="zh-CN"/>
              </w:rPr>
              <w:t>RangeAndDirection</w:t>
            </w:r>
            <w:proofErr w:type="spellEnd"/>
            <w:r>
              <w:rPr>
                <w:rFonts w:eastAsia="SimSun" w:hint="eastAsia"/>
                <w:snapToGrid w:val="0"/>
                <w:lang w:val="en-US" w:eastAsia="zh-CN"/>
              </w:rPr>
              <w:t xml:space="preserve"> ::= Sequence {</w:t>
            </w:r>
          </w:p>
          <w:p w14:paraId="164EC371"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range                            </w:t>
            </w:r>
            <w:proofErr w:type="spellStart"/>
            <w:r>
              <w:rPr>
                <w:rFonts w:eastAsia="SimSun" w:hint="eastAsia"/>
                <w:snapToGrid w:val="0"/>
                <w:lang w:val="en-US" w:eastAsia="zh-CN"/>
              </w:rPr>
              <w:t>Range</w:t>
            </w:r>
            <w:proofErr w:type="spellEnd"/>
            <w:r>
              <w:rPr>
                <w:rFonts w:eastAsia="SimSun" w:hint="eastAsia"/>
                <w:snapToGrid w:val="0"/>
                <w:lang w:val="en-US" w:eastAsia="zh-CN"/>
              </w:rPr>
              <w:t xml:space="preserve">                   OPTIONAL,  </w:t>
            </w:r>
          </w:p>
          <w:p w14:paraId="66AC87FC" w14:textId="77777777" w:rsidR="00C07162" w:rsidRDefault="00BE1617">
            <w:pPr>
              <w:pStyle w:val="PL"/>
              <w:shd w:val="clear" w:color="auto" w:fill="E6E6E6"/>
              <w:ind w:firstLineChars="200" w:firstLine="320"/>
              <w:rPr>
                <w:rFonts w:eastAsia="SimSun"/>
                <w:snapToGrid w:val="0"/>
                <w:lang w:val="en-US" w:eastAsia="zh-CN"/>
              </w:rPr>
            </w:pPr>
            <w:r>
              <w:rPr>
                <w:rFonts w:eastAsia="SimSun" w:hint="eastAsia"/>
                <w:snapToGrid w:val="0"/>
                <w:lang w:val="en-US" w:eastAsia="zh-CN"/>
              </w:rPr>
              <w:t xml:space="preserve">azimuth                           </w:t>
            </w:r>
            <w:proofErr w:type="spellStart"/>
            <w:r>
              <w:rPr>
                <w:rFonts w:eastAsia="SimSun" w:hint="eastAsia"/>
                <w:snapToGrid w:val="0"/>
                <w:lang w:val="en-US" w:eastAsia="zh-CN"/>
              </w:rPr>
              <w:t>Azimuth</w:t>
            </w:r>
            <w:proofErr w:type="spellEnd"/>
            <w:r>
              <w:rPr>
                <w:rFonts w:eastAsia="SimSun" w:hint="eastAsia"/>
                <w:snapToGrid w:val="0"/>
                <w:lang w:val="en-US" w:eastAsia="zh-CN"/>
              </w:rPr>
              <w:t xml:space="preserve">                   OPTIONAL,</w:t>
            </w:r>
          </w:p>
          <w:p w14:paraId="03E9C8C2"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elevation                         </w:t>
            </w:r>
            <w:proofErr w:type="spellStart"/>
            <w:r>
              <w:rPr>
                <w:rFonts w:eastAsia="SimSun" w:hint="eastAsia"/>
                <w:snapToGrid w:val="0"/>
                <w:lang w:val="en-US" w:eastAsia="zh-CN"/>
              </w:rPr>
              <w:t>Elevation</w:t>
            </w:r>
            <w:proofErr w:type="spellEnd"/>
            <w:r>
              <w:rPr>
                <w:rFonts w:eastAsia="SimSun" w:hint="eastAsia"/>
                <w:snapToGrid w:val="0"/>
                <w:lang w:val="en-US" w:eastAsia="zh-CN"/>
              </w:rPr>
              <w:t xml:space="preserve">                   OPTIONAL,</w:t>
            </w:r>
          </w:p>
          <w:p w14:paraId="3AC777C5" w14:textId="77777777" w:rsidR="00C07162" w:rsidRDefault="00C07162">
            <w:pPr>
              <w:pStyle w:val="PL"/>
              <w:shd w:val="clear" w:color="auto" w:fill="E6E6E6"/>
              <w:rPr>
                <w:rFonts w:eastAsia="SimSun"/>
                <w:snapToGrid w:val="0"/>
                <w:lang w:val="en-US" w:eastAsia="zh-CN"/>
              </w:rPr>
            </w:pPr>
          </w:p>
          <w:p w14:paraId="114A8A60"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w:t>
            </w:r>
          </w:p>
          <w:bookmarkEnd w:id="6"/>
          <w:p w14:paraId="73AB3520"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Range ::= Sequence {</w:t>
            </w:r>
          </w:p>
          <w:p w14:paraId="0A220BEF"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range                            </w:t>
            </w:r>
            <w:bookmarkStart w:id="7" w:name="OLE_LINK9"/>
            <w:r>
              <w:rPr>
                <w:snapToGrid w:val="0"/>
              </w:rPr>
              <w:t>INTEGER (</w:t>
            </w:r>
            <w:proofErr w:type="gramStart"/>
            <w:r>
              <w:rPr>
                <w:snapToGrid w:val="0"/>
              </w:rPr>
              <w:t>0..</w:t>
            </w:r>
            <w:proofErr w:type="gramEnd"/>
            <w:r>
              <w:rPr>
                <w:snapToGrid w:val="0"/>
              </w:rPr>
              <w:t>50000)</w:t>
            </w:r>
            <w:bookmarkEnd w:id="7"/>
            <w:r>
              <w:rPr>
                <w:snapToGrid w:val="0"/>
              </w:rPr>
              <w:t>,</w:t>
            </w:r>
            <w:r>
              <w:rPr>
                <w:rFonts w:eastAsia="SimSun" w:hint="eastAsia"/>
                <w:snapToGrid w:val="0"/>
                <w:lang w:val="en-US" w:eastAsia="zh-CN"/>
              </w:rPr>
              <w:t xml:space="preserve"> </w:t>
            </w:r>
          </w:p>
          <w:p w14:paraId="57307450" w14:textId="77777777" w:rsidR="00C07162" w:rsidRDefault="00BE1617">
            <w:pPr>
              <w:pStyle w:val="PL"/>
              <w:shd w:val="clear" w:color="auto" w:fill="E6E6E6"/>
              <w:ind w:firstLineChars="200" w:firstLine="320"/>
              <w:rPr>
                <w:rFonts w:eastAsia="SimSun"/>
                <w:snapToGrid w:val="0"/>
                <w:lang w:val="en-US" w:eastAsia="zh-CN"/>
              </w:rPr>
            </w:pPr>
            <w:r>
              <w:rPr>
                <w:rFonts w:eastAsia="SimSun" w:hint="eastAsia"/>
                <w:snapToGrid w:val="0"/>
                <w:lang w:val="en-US" w:eastAsia="zh-CN"/>
              </w:rPr>
              <w:t xml:space="preserve"> uncertainty                     </w:t>
            </w:r>
            <w:bookmarkStart w:id="8" w:name="OLE_LINK11"/>
            <w:r>
              <w:rPr>
                <w:snapToGrid w:val="0"/>
              </w:rPr>
              <w:t>INTEGER (</w:t>
            </w:r>
            <w:proofErr w:type="gramStart"/>
            <w:r>
              <w:rPr>
                <w:snapToGrid w:val="0"/>
              </w:rPr>
              <w:t>0..</w:t>
            </w:r>
            <w:proofErr w:type="gramEnd"/>
            <w:r>
              <w:rPr>
                <w:rFonts w:eastAsia="SimSun" w:hint="eastAsia"/>
                <w:snapToGrid w:val="0"/>
                <w:lang w:val="en-US" w:eastAsia="zh-CN"/>
              </w:rPr>
              <w:t>127</w:t>
            </w:r>
            <w:r>
              <w:rPr>
                <w:snapToGrid w:val="0"/>
              </w:rPr>
              <w:t>)</w:t>
            </w:r>
            <w:bookmarkEnd w:id="8"/>
            <w:r>
              <w:rPr>
                <w:rFonts w:eastAsia="SimSun" w:hint="eastAsia"/>
                <w:snapToGrid w:val="0"/>
                <w:lang w:val="en-US" w:eastAsia="zh-CN"/>
              </w:rPr>
              <w:t>,</w:t>
            </w:r>
          </w:p>
          <w:p w14:paraId="78EB0C82"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lastRenderedPageBreak/>
              <w:t xml:space="preserve">     confidence                      </w:t>
            </w:r>
            <w:r>
              <w:rPr>
                <w:snapToGrid w:val="0"/>
              </w:rPr>
              <w:t>INTEGER (</w:t>
            </w:r>
            <w:proofErr w:type="gramStart"/>
            <w:r>
              <w:rPr>
                <w:snapToGrid w:val="0"/>
              </w:rPr>
              <w:t>0..</w:t>
            </w:r>
            <w:proofErr w:type="gramEnd"/>
            <w:r>
              <w:rPr>
                <w:rFonts w:eastAsia="SimSun" w:hint="eastAsia"/>
                <w:snapToGrid w:val="0"/>
                <w:lang w:val="en-US" w:eastAsia="zh-CN"/>
              </w:rPr>
              <w:t>1</w:t>
            </w:r>
            <w:r>
              <w:rPr>
                <w:snapToGrid w:val="0"/>
              </w:rPr>
              <w:t>00)</w:t>
            </w:r>
            <w:r>
              <w:rPr>
                <w:rFonts w:eastAsia="SimSun" w:hint="eastAsia"/>
                <w:snapToGrid w:val="0"/>
                <w:lang w:val="en-US" w:eastAsia="zh-CN"/>
              </w:rPr>
              <w:t xml:space="preserve">             OPTIONAL,</w:t>
            </w:r>
          </w:p>
          <w:p w14:paraId="6C4BC332" w14:textId="77777777" w:rsidR="00C07162" w:rsidRDefault="00C07162">
            <w:pPr>
              <w:pStyle w:val="PL"/>
              <w:shd w:val="clear" w:color="auto" w:fill="E6E6E6"/>
              <w:rPr>
                <w:rFonts w:eastAsia="SimSun"/>
                <w:snapToGrid w:val="0"/>
                <w:lang w:val="en-US" w:eastAsia="zh-CN"/>
              </w:rPr>
            </w:pPr>
          </w:p>
          <w:p w14:paraId="318C4BA0"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w:t>
            </w:r>
          </w:p>
          <w:p w14:paraId="6E3E19B4"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Azimuth ::= Sequence {</w:t>
            </w:r>
          </w:p>
          <w:p w14:paraId="5F6D13C3"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azimuth                            </w:t>
            </w:r>
            <w:r>
              <w:rPr>
                <w:snapToGrid w:val="0"/>
              </w:rPr>
              <w:t>INTEGER (</w:t>
            </w:r>
            <w:proofErr w:type="gramStart"/>
            <w:r>
              <w:rPr>
                <w:snapToGrid w:val="0"/>
              </w:rPr>
              <w:t>0..</w:t>
            </w:r>
            <w:proofErr w:type="gramEnd"/>
            <w:r>
              <w:rPr>
                <w:rFonts w:eastAsia="SimSun" w:hint="eastAsia"/>
                <w:snapToGrid w:val="0"/>
                <w:lang w:val="en-US" w:eastAsia="zh-CN"/>
              </w:rPr>
              <w:t>359</w:t>
            </w:r>
            <w:r>
              <w:rPr>
                <w:snapToGrid w:val="0"/>
              </w:rPr>
              <w:t>),</w:t>
            </w:r>
            <w:r>
              <w:rPr>
                <w:rFonts w:eastAsia="SimSun" w:hint="eastAsia"/>
                <w:snapToGrid w:val="0"/>
                <w:lang w:val="en-US" w:eastAsia="zh-CN"/>
              </w:rPr>
              <w:t xml:space="preserve"> </w:t>
            </w:r>
          </w:p>
          <w:p w14:paraId="769C05F7" w14:textId="77777777" w:rsidR="00C07162" w:rsidRDefault="00BE1617">
            <w:pPr>
              <w:pStyle w:val="PL"/>
              <w:shd w:val="clear" w:color="auto" w:fill="E6E6E6"/>
              <w:ind w:firstLineChars="200" w:firstLine="320"/>
              <w:rPr>
                <w:rFonts w:eastAsia="SimSun"/>
                <w:snapToGrid w:val="0"/>
                <w:lang w:val="en-US" w:eastAsia="zh-CN"/>
              </w:rPr>
            </w:pPr>
            <w:r>
              <w:rPr>
                <w:rFonts w:eastAsia="SimSun" w:hint="eastAsia"/>
                <w:snapToGrid w:val="0"/>
                <w:lang w:val="en-US" w:eastAsia="zh-CN"/>
              </w:rPr>
              <w:t xml:space="preserve"> uncertainty                     </w:t>
            </w:r>
            <w:r>
              <w:rPr>
                <w:snapToGrid w:val="0"/>
              </w:rPr>
              <w:t>INTEGER (</w:t>
            </w:r>
            <w:proofErr w:type="gramStart"/>
            <w:r>
              <w:rPr>
                <w:snapToGrid w:val="0"/>
              </w:rPr>
              <w:t>0..</w:t>
            </w:r>
            <w:proofErr w:type="gramEnd"/>
            <w:r>
              <w:rPr>
                <w:rFonts w:eastAsia="SimSun" w:hint="eastAsia"/>
                <w:snapToGrid w:val="0"/>
                <w:lang w:val="en-US" w:eastAsia="zh-CN"/>
              </w:rPr>
              <w:t>127</w:t>
            </w:r>
            <w:r>
              <w:rPr>
                <w:snapToGrid w:val="0"/>
              </w:rPr>
              <w:t>)</w:t>
            </w:r>
            <w:r>
              <w:rPr>
                <w:rFonts w:eastAsia="SimSun" w:hint="eastAsia"/>
                <w:snapToGrid w:val="0"/>
                <w:lang w:val="en-US" w:eastAsia="zh-CN"/>
              </w:rPr>
              <w:t>,</w:t>
            </w:r>
          </w:p>
          <w:p w14:paraId="5A9DC4AC"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confidence                      </w:t>
            </w:r>
            <w:r>
              <w:rPr>
                <w:snapToGrid w:val="0"/>
              </w:rPr>
              <w:t>INTEGER (</w:t>
            </w:r>
            <w:proofErr w:type="gramStart"/>
            <w:r>
              <w:rPr>
                <w:snapToGrid w:val="0"/>
              </w:rPr>
              <w:t>0..</w:t>
            </w:r>
            <w:proofErr w:type="gramEnd"/>
            <w:r>
              <w:rPr>
                <w:rFonts w:eastAsia="SimSun" w:hint="eastAsia"/>
                <w:snapToGrid w:val="0"/>
                <w:lang w:val="en-US" w:eastAsia="zh-CN"/>
              </w:rPr>
              <w:t>1</w:t>
            </w:r>
            <w:r>
              <w:rPr>
                <w:snapToGrid w:val="0"/>
              </w:rPr>
              <w:t>00)</w:t>
            </w:r>
            <w:r>
              <w:rPr>
                <w:rFonts w:eastAsia="SimSun" w:hint="eastAsia"/>
                <w:snapToGrid w:val="0"/>
                <w:lang w:val="en-US" w:eastAsia="zh-CN"/>
              </w:rPr>
              <w:t xml:space="preserve">             OPTIONAL,</w:t>
            </w:r>
          </w:p>
          <w:p w14:paraId="718EE2B5" w14:textId="77777777" w:rsidR="00C07162" w:rsidRDefault="00C07162">
            <w:pPr>
              <w:pStyle w:val="PL"/>
              <w:shd w:val="clear" w:color="auto" w:fill="E6E6E6"/>
              <w:rPr>
                <w:rFonts w:eastAsia="SimSun"/>
                <w:snapToGrid w:val="0"/>
                <w:lang w:val="en-US" w:eastAsia="zh-CN"/>
              </w:rPr>
            </w:pPr>
          </w:p>
          <w:p w14:paraId="119C2CFF"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w:t>
            </w:r>
          </w:p>
          <w:p w14:paraId="2F76F433" w14:textId="77777777" w:rsidR="00C07162" w:rsidRDefault="00C07162">
            <w:pPr>
              <w:pStyle w:val="PL"/>
              <w:shd w:val="clear" w:color="auto" w:fill="E6E6E6"/>
              <w:rPr>
                <w:rFonts w:eastAsia="SimSun"/>
                <w:snapToGrid w:val="0"/>
                <w:lang w:val="en-US" w:eastAsia="zh-CN"/>
              </w:rPr>
            </w:pPr>
          </w:p>
          <w:p w14:paraId="01831FE6"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Elevation ::= Sequence {</w:t>
            </w:r>
          </w:p>
          <w:p w14:paraId="1E6B6617"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elevation                        </w:t>
            </w:r>
            <w:r>
              <w:rPr>
                <w:snapToGrid w:val="0"/>
              </w:rPr>
              <w:t>INTEGER (</w:t>
            </w:r>
            <w:proofErr w:type="gramStart"/>
            <w:r>
              <w:rPr>
                <w:snapToGrid w:val="0"/>
              </w:rPr>
              <w:t>0..</w:t>
            </w:r>
            <w:proofErr w:type="gramEnd"/>
            <w:r>
              <w:rPr>
                <w:rFonts w:eastAsia="SimSun" w:hint="eastAsia"/>
                <w:snapToGrid w:val="0"/>
                <w:lang w:val="en-US" w:eastAsia="zh-CN"/>
              </w:rPr>
              <w:t>179</w:t>
            </w:r>
            <w:r>
              <w:rPr>
                <w:snapToGrid w:val="0"/>
              </w:rPr>
              <w:t>),</w:t>
            </w:r>
            <w:r>
              <w:rPr>
                <w:rFonts w:eastAsia="SimSun" w:hint="eastAsia"/>
                <w:snapToGrid w:val="0"/>
                <w:lang w:val="en-US" w:eastAsia="zh-CN"/>
              </w:rPr>
              <w:t xml:space="preserve"> </w:t>
            </w:r>
          </w:p>
          <w:p w14:paraId="1938484A" w14:textId="77777777" w:rsidR="00C07162" w:rsidRDefault="00BE1617">
            <w:pPr>
              <w:pStyle w:val="PL"/>
              <w:shd w:val="clear" w:color="auto" w:fill="E6E6E6"/>
              <w:ind w:firstLineChars="200" w:firstLine="320"/>
              <w:rPr>
                <w:rFonts w:eastAsia="SimSun"/>
                <w:snapToGrid w:val="0"/>
                <w:lang w:val="en-US" w:eastAsia="zh-CN"/>
              </w:rPr>
            </w:pPr>
            <w:r>
              <w:rPr>
                <w:rFonts w:eastAsia="SimSun" w:hint="eastAsia"/>
                <w:snapToGrid w:val="0"/>
                <w:lang w:val="en-US" w:eastAsia="zh-CN"/>
              </w:rPr>
              <w:t xml:space="preserve"> uncertainty                     </w:t>
            </w:r>
            <w:r>
              <w:rPr>
                <w:snapToGrid w:val="0"/>
              </w:rPr>
              <w:t>INTEGER (</w:t>
            </w:r>
            <w:proofErr w:type="gramStart"/>
            <w:r>
              <w:rPr>
                <w:snapToGrid w:val="0"/>
              </w:rPr>
              <w:t>0..</w:t>
            </w:r>
            <w:proofErr w:type="gramEnd"/>
            <w:r>
              <w:rPr>
                <w:rFonts w:eastAsia="SimSun" w:hint="eastAsia"/>
                <w:snapToGrid w:val="0"/>
                <w:lang w:val="en-US" w:eastAsia="zh-CN"/>
              </w:rPr>
              <w:t>63</w:t>
            </w:r>
            <w:r>
              <w:rPr>
                <w:snapToGrid w:val="0"/>
              </w:rPr>
              <w:t>)</w:t>
            </w:r>
            <w:r>
              <w:rPr>
                <w:rFonts w:eastAsia="SimSun" w:hint="eastAsia"/>
                <w:snapToGrid w:val="0"/>
                <w:lang w:val="en-US" w:eastAsia="zh-CN"/>
              </w:rPr>
              <w:t>,</w:t>
            </w:r>
          </w:p>
          <w:p w14:paraId="1F3A0C40"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confidence                      </w:t>
            </w:r>
            <w:r>
              <w:rPr>
                <w:snapToGrid w:val="0"/>
              </w:rPr>
              <w:t>INTEGER (</w:t>
            </w:r>
            <w:proofErr w:type="gramStart"/>
            <w:r>
              <w:rPr>
                <w:snapToGrid w:val="0"/>
              </w:rPr>
              <w:t>0..</w:t>
            </w:r>
            <w:proofErr w:type="gramEnd"/>
            <w:r>
              <w:rPr>
                <w:rFonts w:eastAsia="SimSun" w:hint="eastAsia"/>
                <w:snapToGrid w:val="0"/>
                <w:lang w:val="en-US" w:eastAsia="zh-CN"/>
              </w:rPr>
              <w:t>1</w:t>
            </w:r>
            <w:r>
              <w:rPr>
                <w:snapToGrid w:val="0"/>
              </w:rPr>
              <w:t>00)</w:t>
            </w:r>
            <w:r>
              <w:rPr>
                <w:rFonts w:eastAsia="SimSun" w:hint="eastAsia"/>
                <w:snapToGrid w:val="0"/>
                <w:lang w:val="en-US" w:eastAsia="zh-CN"/>
              </w:rPr>
              <w:t xml:space="preserve">             OPTIONAL,</w:t>
            </w:r>
          </w:p>
          <w:p w14:paraId="10F4A86A" w14:textId="77777777" w:rsidR="00C07162" w:rsidRDefault="00C07162">
            <w:pPr>
              <w:pStyle w:val="PL"/>
              <w:shd w:val="clear" w:color="auto" w:fill="E6E6E6"/>
              <w:rPr>
                <w:rFonts w:eastAsia="SimSun"/>
                <w:snapToGrid w:val="0"/>
                <w:lang w:val="en-US" w:eastAsia="zh-CN"/>
              </w:rPr>
            </w:pPr>
          </w:p>
          <w:p w14:paraId="14EDAC56"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w:t>
            </w:r>
          </w:p>
          <w:p w14:paraId="7CF91573" w14:textId="56EDDA72" w:rsidR="00C07162" w:rsidRDefault="00C07162">
            <w:pPr>
              <w:rPr>
                <w:rFonts w:eastAsia="SimSun"/>
                <w:sz w:val="20"/>
                <w:szCs w:val="20"/>
                <w:lang w:val="en-GB" w:eastAsia="zh-CN"/>
              </w:rPr>
            </w:pPr>
          </w:p>
          <w:p w14:paraId="7AB8D9CB" w14:textId="77777777" w:rsidR="00C07162" w:rsidRDefault="00C07162">
            <w:pPr>
              <w:rPr>
                <w:rFonts w:eastAsia="SimSun"/>
                <w:sz w:val="20"/>
                <w:szCs w:val="20"/>
                <w:lang w:eastAsia="zh-CN"/>
              </w:rPr>
            </w:pPr>
          </w:p>
          <w:p w14:paraId="20883077" w14:textId="77777777" w:rsidR="00C07162" w:rsidRDefault="00BE1617">
            <w:pPr>
              <w:rPr>
                <w:rFonts w:eastAsia="SimSun"/>
                <w:sz w:val="20"/>
                <w:szCs w:val="20"/>
                <w:lang w:eastAsia="zh-CN"/>
              </w:rPr>
            </w:pPr>
            <w:r>
              <w:rPr>
                <w:rFonts w:eastAsia="SimSun" w:hint="eastAsia"/>
                <w:sz w:val="20"/>
                <w:szCs w:val="20"/>
                <w:lang w:eastAsia="zh-CN"/>
              </w:rPr>
              <w:t xml:space="preserve">For </w:t>
            </w:r>
            <w:proofErr w:type="spellStart"/>
            <w:ins w:id="9" w:author="Yi2 (Intel)" w:date="2023-09-15T21:23:00Z">
              <w:r>
                <w:rPr>
                  <w:rFonts w:eastAsia="SimSun"/>
                  <w:i/>
                  <w:iCs/>
                  <w:sz w:val="20"/>
                  <w:szCs w:val="20"/>
                  <w:lang w:val="en-GB" w:eastAsia="zh-CN"/>
                </w:rPr>
                <w:t>CommonIEsRequestLocationInformation</w:t>
              </w:r>
              <w:proofErr w:type="spellEnd"/>
              <w:r>
                <w:rPr>
                  <w:rFonts w:eastAsia="SimSun"/>
                  <w:sz w:val="20"/>
                  <w:szCs w:val="20"/>
                  <w:lang w:val="en-GB" w:eastAsia="zh-CN"/>
                </w:rPr>
                <w:t xml:space="preserve"> </w:t>
              </w:r>
            </w:ins>
            <w:r>
              <w:rPr>
                <w:rFonts w:eastAsia="SimSun" w:hint="eastAsia"/>
                <w:sz w:val="20"/>
                <w:szCs w:val="20"/>
                <w:lang w:eastAsia="zh-CN"/>
              </w:rPr>
              <w:t>:</w:t>
            </w:r>
          </w:p>
          <w:p w14:paraId="23B8187A" w14:textId="77777777" w:rsidR="00C07162" w:rsidRDefault="00C07162">
            <w:pPr>
              <w:rPr>
                <w:rFonts w:eastAsia="SimSun"/>
                <w:sz w:val="20"/>
                <w:szCs w:val="20"/>
                <w:lang w:eastAsia="zh-CN"/>
              </w:rPr>
            </w:pPr>
          </w:p>
          <w:p w14:paraId="688FD297" w14:textId="77777777" w:rsidR="00C07162" w:rsidRDefault="00BE1617">
            <w:pPr>
              <w:rPr>
                <w:rFonts w:eastAsia="SimSun"/>
                <w:sz w:val="20"/>
                <w:szCs w:val="20"/>
                <w:lang w:eastAsia="zh-CN"/>
              </w:rPr>
            </w:pPr>
            <w:r>
              <w:rPr>
                <w:rFonts w:eastAsia="SimSun" w:hint="eastAsia"/>
                <w:sz w:val="20"/>
                <w:szCs w:val="20"/>
                <w:lang w:eastAsia="zh-CN"/>
              </w:rPr>
              <w:t>The triggering condition needs further discussion.</w:t>
            </w:r>
          </w:p>
          <w:p w14:paraId="708ED5A0" w14:textId="77777777" w:rsidR="00C07162" w:rsidRDefault="00C07162">
            <w:pPr>
              <w:rPr>
                <w:rFonts w:eastAsia="SimSun"/>
                <w:sz w:val="20"/>
                <w:szCs w:val="20"/>
                <w:lang w:eastAsia="zh-CN"/>
              </w:rPr>
            </w:pPr>
          </w:p>
          <w:p w14:paraId="32A6551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Yi2 (Intel)" w:date="2023-09-15T21:03:00Z"/>
                <w:rFonts w:ascii="Courier New" w:eastAsia="SimSun" w:hAnsi="Courier New"/>
                <w:sz w:val="16"/>
                <w:szCs w:val="20"/>
                <w:lang w:val="en-GB" w:eastAsia="en-GB"/>
              </w:rPr>
            </w:pPr>
            <w:proofErr w:type="spellStart"/>
            <w:proofErr w:type="gramStart"/>
            <w:ins w:id="11" w:author="Yi2 (Intel)" w:date="2023-09-15T21:03:00Z">
              <w:r>
                <w:rPr>
                  <w:rFonts w:ascii="Courier New" w:eastAsia="SimSun" w:hAnsi="Courier New"/>
                  <w:sz w:val="16"/>
                  <w:szCs w:val="20"/>
                  <w:lang w:val="en-GB" w:eastAsia="en-GB"/>
                </w:rPr>
                <w:t>TriggeredReportingCriteria</w:t>
              </w:r>
              <w:proofErr w:type="spellEnd"/>
              <w:r>
                <w:rPr>
                  <w:rFonts w:ascii="Courier New" w:eastAsia="SimSun" w:hAnsi="Courier New"/>
                  <w:sz w:val="16"/>
                  <w:szCs w:val="20"/>
                  <w:lang w:val="en-GB" w:eastAsia="en-GB"/>
                </w:rPr>
                <w:t xml:space="preserve"> ::=</w:t>
              </w:r>
            </w:ins>
            <w:proofErr w:type="gramEnd"/>
            <w:ins w:id="12" w:author="Yi2 (Intel)" w:date="2023-09-15T21:15:00Z">
              <w:r>
                <w:rPr>
                  <w:rFonts w:ascii="Courier New" w:eastAsia="SimSun" w:hAnsi="Courier New"/>
                  <w:sz w:val="16"/>
                  <w:szCs w:val="20"/>
                  <w:lang w:val="en-GB" w:eastAsia="en-GB"/>
                </w:rPr>
                <w:t xml:space="preserve">    </w:t>
              </w:r>
            </w:ins>
            <w:ins w:id="13" w:author="Yi2 (Intel)" w:date="2023-09-15T21:03:00Z">
              <w:r>
                <w:rPr>
                  <w:rFonts w:ascii="Courier New" w:eastAsia="SimSun" w:hAnsi="Courier New"/>
                  <w:sz w:val="16"/>
                  <w:szCs w:val="20"/>
                  <w:lang w:val="en-GB" w:eastAsia="en-GB"/>
                </w:rPr>
                <w:t>SEQUENCE {</w:t>
              </w:r>
            </w:ins>
          </w:p>
          <w:p w14:paraId="321BE1E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Yi2 (Intel)" w:date="2023-09-15T21:03:00Z"/>
                <w:rFonts w:ascii="Courier New" w:eastAsia="SimSun" w:hAnsi="Courier New"/>
                <w:sz w:val="16"/>
                <w:szCs w:val="20"/>
                <w:lang w:val="en-GB" w:eastAsia="en-GB"/>
              </w:rPr>
            </w:pPr>
            <w:ins w:id="15" w:author="Yi2 (Intel)" w:date="2023-09-15T21:15:00Z">
              <w:r>
                <w:rPr>
                  <w:rFonts w:ascii="Courier New" w:eastAsia="SimSun" w:hAnsi="Courier New"/>
                  <w:sz w:val="16"/>
                  <w:szCs w:val="20"/>
                  <w:lang w:val="en-GB" w:eastAsia="en-GB"/>
                </w:rPr>
                <w:t xml:space="preserve">    </w:t>
              </w:r>
            </w:ins>
            <w:proofErr w:type="spellStart"/>
            <w:ins w:id="16" w:author="Yi2 (Intel)" w:date="2023-09-15T21:03:00Z">
              <w:r>
                <w:rPr>
                  <w:rFonts w:ascii="Courier New" w:eastAsia="SimSun" w:hAnsi="Courier New"/>
                  <w:sz w:val="16"/>
                  <w:szCs w:val="20"/>
                  <w:lang w:val="en-GB" w:eastAsia="en-GB"/>
                </w:rPr>
                <w:t>reportingDuration</w:t>
              </w:r>
            </w:ins>
            <w:proofErr w:type="spellEnd"/>
            <w:ins w:id="17" w:author="Yi2 (Intel)" w:date="2023-09-15T21:15:00Z">
              <w:r>
                <w:rPr>
                  <w:rFonts w:ascii="Courier New" w:eastAsia="SimSun" w:hAnsi="Courier New"/>
                  <w:sz w:val="16"/>
                  <w:szCs w:val="20"/>
                  <w:lang w:val="en-GB" w:eastAsia="en-GB"/>
                </w:rPr>
                <w:t xml:space="preserve">                 </w:t>
              </w:r>
            </w:ins>
            <w:proofErr w:type="spellStart"/>
            <w:ins w:id="18" w:author="Yi2 (Intel)" w:date="2023-09-15T21:03:00Z">
              <w:r>
                <w:rPr>
                  <w:rFonts w:ascii="Courier New" w:eastAsia="SimSun" w:hAnsi="Courier New"/>
                  <w:sz w:val="16"/>
                  <w:szCs w:val="20"/>
                  <w:lang w:val="en-GB" w:eastAsia="en-GB"/>
                </w:rPr>
                <w:t>ReportingDuration</w:t>
              </w:r>
              <w:proofErr w:type="spellEnd"/>
              <w:r>
                <w:rPr>
                  <w:rFonts w:ascii="Courier New" w:eastAsia="SimSun" w:hAnsi="Courier New"/>
                  <w:sz w:val="16"/>
                  <w:szCs w:val="20"/>
                  <w:lang w:val="en-GB" w:eastAsia="en-GB"/>
                </w:rPr>
                <w:t>,</w:t>
              </w:r>
            </w:ins>
          </w:p>
          <w:p w14:paraId="72B6F0E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 w:author="Yi2 (Intel)" w:date="2023-09-15T21:03:00Z"/>
                <w:rFonts w:ascii="Courier New" w:eastAsia="SimSun" w:hAnsi="Courier New"/>
                <w:sz w:val="16"/>
                <w:szCs w:val="20"/>
                <w:lang w:val="en-GB" w:eastAsia="en-GB"/>
              </w:rPr>
            </w:pPr>
            <w:ins w:id="20" w:author="Yi2 (Intel)" w:date="2023-09-15T21:15:00Z">
              <w:r>
                <w:rPr>
                  <w:rFonts w:ascii="Courier New" w:eastAsia="SimSun" w:hAnsi="Courier New"/>
                  <w:sz w:val="16"/>
                  <w:szCs w:val="20"/>
                  <w:lang w:val="en-GB" w:eastAsia="en-GB"/>
                </w:rPr>
                <w:t xml:space="preserve">    </w:t>
              </w:r>
            </w:ins>
            <w:ins w:id="21" w:author="Yi2 (Intel)" w:date="2023-09-15T21:03:00Z">
              <w:r>
                <w:rPr>
                  <w:rFonts w:ascii="Courier New" w:eastAsia="SimSun" w:hAnsi="Courier New"/>
                  <w:sz w:val="16"/>
                  <w:szCs w:val="20"/>
                  <w:lang w:val="en-GB" w:eastAsia="en-GB"/>
                </w:rPr>
                <w:t>...</w:t>
              </w:r>
            </w:ins>
          </w:p>
          <w:p w14:paraId="6F44A36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Yi2 (Intel)" w:date="2023-09-15T21:03:00Z"/>
                <w:rFonts w:ascii="Courier New" w:eastAsia="SimSun" w:hAnsi="Courier New"/>
                <w:sz w:val="16"/>
                <w:szCs w:val="20"/>
                <w:lang w:val="en-GB" w:eastAsia="en-GB"/>
              </w:rPr>
            </w:pPr>
            <w:ins w:id="23" w:author="Yi2 (Intel)" w:date="2023-09-15T21:03:00Z">
              <w:r>
                <w:rPr>
                  <w:rFonts w:ascii="Courier New" w:eastAsia="SimSun" w:hAnsi="Courier New"/>
                  <w:sz w:val="16"/>
                  <w:szCs w:val="20"/>
                  <w:lang w:val="en-GB" w:eastAsia="en-GB"/>
                </w:rPr>
                <w:t>}</w:t>
              </w:r>
            </w:ins>
          </w:p>
          <w:p w14:paraId="373DD6BA" w14:textId="77777777" w:rsidR="00C07162" w:rsidRDefault="00C07162">
            <w:pPr>
              <w:rPr>
                <w:rFonts w:eastAsia="SimSun"/>
                <w:sz w:val="20"/>
                <w:szCs w:val="20"/>
                <w:lang w:eastAsia="zh-CN"/>
              </w:rPr>
            </w:pPr>
          </w:p>
          <w:p w14:paraId="5A63607B" w14:textId="77777777" w:rsidR="00C07162" w:rsidRDefault="00C07162">
            <w:pPr>
              <w:rPr>
                <w:rFonts w:eastAsia="SimSun"/>
                <w:sz w:val="20"/>
                <w:szCs w:val="20"/>
                <w:lang w:eastAsia="zh-CN"/>
              </w:rPr>
            </w:pPr>
          </w:p>
          <w:p w14:paraId="31793064" w14:textId="77777777" w:rsidR="00C07162" w:rsidRDefault="00BE1617">
            <w:pPr>
              <w:rPr>
                <w:rFonts w:eastAsia="SimSun"/>
                <w:sz w:val="20"/>
                <w:szCs w:val="20"/>
                <w:lang w:eastAsia="zh-CN"/>
              </w:rPr>
            </w:pPr>
            <w:r>
              <w:rPr>
                <w:rFonts w:eastAsia="SimSun" w:hint="eastAsia"/>
                <w:sz w:val="20"/>
                <w:szCs w:val="20"/>
                <w:lang w:eastAsia="zh-CN"/>
              </w:rPr>
              <w:t>QoS IE forget to include ranging related parameters:</w:t>
            </w:r>
          </w:p>
          <w:p w14:paraId="114240C7" w14:textId="77777777" w:rsidR="00C07162" w:rsidRDefault="00C07162">
            <w:pPr>
              <w:rPr>
                <w:rFonts w:eastAsia="SimSun"/>
                <w:sz w:val="20"/>
                <w:szCs w:val="20"/>
                <w:lang w:eastAsia="zh-CN"/>
              </w:rPr>
            </w:pPr>
          </w:p>
          <w:p w14:paraId="35BBBA9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Yi2 (Intel)" w:date="2023-09-15T21:03:00Z"/>
                <w:rFonts w:ascii="Courier New" w:eastAsia="SimSun" w:hAnsi="Courier New"/>
                <w:sz w:val="16"/>
                <w:szCs w:val="20"/>
                <w:lang w:val="en-GB" w:eastAsia="en-GB"/>
              </w:rPr>
            </w:pPr>
            <w:proofErr w:type="gramStart"/>
            <w:ins w:id="25" w:author="Yi2 (Intel)" w:date="2023-09-15T21:03:00Z">
              <w:r>
                <w:rPr>
                  <w:rFonts w:ascii="Courier New" w:eastAsia="SimSun" w:hAnsi="Courier New"/>
                  <w:sz w:val="16"/>
                  <w:szCs w:val="20"/>
                  <w:lang w:val="en-GB" w:eastAsia="en-GB"/>
                </w:rPr>
                <w:t>QoS ::=</w:t>
              </w:r>
              <w:proofErr w:type="gramEnd"/>
              <w:r>
                <w:rPr>
                  <w:rFonts w:ascii="Courier New" w:eastAsia="SimSun" w:hAnsi="Courier New"/>
                  <w:sz w:val="16"/>
                  <w:szCs w:val="20"/>
                  <w:lang w:val="en-GB" w:eastAsia="en-GB"/>
                </w:rPr>
                <w:t xml:space="preserve"> SEQUENCE {</w:t>
              </w:r>
            </w:ins>
          </w:p>
          <w:p w14:paraId="7DF29B8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Yi2 (Intel)" w:date="2023-09-15T21:03:00Z"/>
                <w:rFonts w:ascii="Courier New" w:eastAsia="SimSun" w:hAnsi="Courier New"/>
                <w:sz w:val="16"/>
                <w:szCs w:val="20"/>
                <w:lang w:val="en-GB" w:eastAsia="en-GB"/>
              </w:rPr>
            </w:pPr>
            <w:ins w:id="27" w:author="Yi2 (Intel)" w:date="2023-09-15T21:16:00Z">
              <w:r>
                <w:rPr>
                  <w:rFonts w:ascii="Courier New" w:eastAsia="SimSun" w:hAnsi="Courier New"/>
                  <w:sz w:val="16"/>
                  <w:szCs w:val="20"/>
                  <w:lang w:val="en-GB" w:eastAsia="en-GB"/>
                </w:rPr>
                <w:t xml:space="preserve">    </w:t>
              </w:r>
            </w:ins>
            <w:proofErr w:type="spellStart"/>
            <w:ins w:id="28" w:author="Yi2 (Intel)" w:date="2023-09-15T21:03:00Z">
              <w:r>
                <w:rPr>
                  <w:rFonts w:ascii="Courier New" w:eastAsia="SimSun" w:hAnsi="Courier New"/>
                  <w:sz w:val="16"/>
                  <w:szCs w:val="20"/>
                  <w:lang w:val="en-GB" w:eastAsia="en-GB"/>
                </w:rPr>
                <w:t>horizontalAccuracy</w:t>
              </w:r>
            </w:ins>
            <w:proofErr w:type="spellEnd"/>
            <w:ins w:id="29" w:author="Yi2 (Intel)" w:date="2023-09-15T21:16:00Z">
              <w:r>
                <w:rPr>
                  <w:rFonts w:ascii="Courier New" w:eastAsia="SimSun" w:hAnsi="Courier New"/>
                  <w:sz w:val="16"/>
                  <w:szCs w:val="20"/>
                  <w:lang w:val="en-GB" w:eastAsia="en-GB"/>
                </w:rPr>
                <w:t xml:space="preserve">           </w:t>
              </w:r>
            </w:ins>
            <w:ins w:id="30" w:author="Yi2 (Intel)" w:date="2023-09-15T21:17:00Z">
              <w:r>
                <w:rPr>
                  <w:rFonts w:ascii="Courier New" w:eastAsia="SimSun" w:hAnsi="Courier New"/>
                  <w:sz w:val="16"/>
                  <w:szCs w:val="20"/>
                  <w:lang w:val="en-GB" w:eastAsia="en-GB"/>
                </w:rPr>
                <w:t xml:space="preserve">  </w:t>
              </w:r>
            </w:ins>
            <w:ins w:id="31" w:author="Yi2 (Intel)" w:date="2023-09-15T21:16:00Z">
              <w:r>
                <w:rPr>
                  <w:rFonts w:ascii="Courier New" w:eastAsia="SimSun" w:hAnsi="Courier New"/>
                  <w:sz w:val="16"/>
                  <w:szCs w:val="20"/>
                  <w:lang w:val="en-GB" w:eastAsia="en-GB"/>
                </w:rPr>
                <w:t xml:space="preserve"> </w:t>
              </w:r>
            </w:ins>
            <w:proofErr w:type="spellStart"/>
            <w:ins w:id="32" w:author="Yi2 (Intel)" w:date="2023-09-15T21:03:00Z">
              <w:r>
                <w:rPr>
                  <w:rFonts w:ascii="Courier New" w:eastAsia="SimSun" w:hAnsi="Courier New"/>
                  <w:sz w:val="16"/>
                  <w:szCs w:val="20"/>
                  <w:lang w:val="en-GB" w:eastAsia="en-GB"/>
                </w:rPr>
                <w:t>HorizontalAccuracy</w:t>
              </w:r>
            </w:ins>
            <w:proofErr w:type="spellEnd"/>
            <w:ins w:id="33" w:author="Yi2 (Intel)" w:date="2023-09-15T21:17:00Z">
              <w:r>
                <w:rPr>
                  <w:rFonts w:ascii="Courier New" w:eastAsia="SimSun" w:hAnsi="Courier New"/>
                  <w:sz w:val="16"/>
                  <w:szCs w:val="20"/>
                  <w:lang w:val="en-GB" w:eastAsia="en-GB"/>
                </w:rPr>
                <w:t xml:space="preserve">    </w:t>
              </w:r>
            </w:ins>
            <w:ins w:id="34" w:author="Yi2 (Intel)" w:date="2023-09-15T21:03:00Z">
              <w:r>
                <w:rPr>
                  <w:rFonts w:ascii="Courier New" w:eastAsia="SimSun" w:hAnsi="Courier New"/>
                  <w:sz w:val="16"/>
                  <w:szCs w:val="20"/>
                  <w:lang w:val="en-GB" w:eastAsia="en-GB"/>
                </w:rPr>
                <w:t>OPTIONAL,</w:t>
              </w:r>
            </w:ins>
          </w:p>
          <w:p w14:paraId="5F44A3D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Yi2 (Intel)" w:date="2023-09-15T21:03:00Z"/>
                <w:rFonts w:ascii="Courier New" w:eastAsia="SimSun" w:hAnsi="Courier New"/>
                <w:sz w:val="16"/>
                <w:szCs w:val="20"/>
                <w:lang w:val="en-GB" w:eastAsia="en-GB"/>
              </w:rPr>
            </w:pPr>
            <w:ins w:id="36" w:author="Yi2 (Intel)" w:date="2023-09-15T21:16:00Z">
              <w:r>
                <w:rPr>
                  <w:rFonts w:ascii="Courier New" w:eastAsia="SimSun" w:hAnsi="Courier New"/>
                  <w:sz w:val="16"/>
                  <w:szCs w:val="20"/>
                  <w:lang w:val="en-GB" w:eastAsia="en-GB"/>
                </w:rPr>
                <w:t xml:space="preserve">    </w:t>
              </w:r>
            </w:ins>
            <w:proofErr w:type="spellStart"/>
            <w:ins w:id="37" w:author="Yi2 (Intel)" w:date="2023-09-15T21:03:00Z">
              <w:r>
                <w:rPr>
                  <w:rFonts w:ascii="Courier New" w:eastAsia="SimSun" w:hAnsi="Courier New"/>
                  <w:sz w:val="16"/>
                  <w:szCs w:val="20"/>
                  <w:lang w:val="en-GB" w:eastAsia="en-GB"/>
                </w:rPr>
                <w:t>verticalCoordinateRequest</w:t>
              </w:r>
            </w:ins>
            <w:proofErr w:type="spellEnd"/>
            <w:ins w:id="38" w:author="Yi2 (Intel)" w:date="2023-09-15T21:16:00Z">
              <w:r>
                <w:rPr>
                  <w:rFonts w:ascii="Courier New" w:eastAsia="SimSun" w:hAnsi="Courier New"/>
                  <w:sz w:val="16"/>
                  <w:szCs w:val="20"/>
                  <w:lang w:val="en-GB" w:eastAsia="en-GB"/>
                </w:rPr>
                <w:t xml:space="preserve">  </w:t>
              </w:r>
            </w:ins>
            <w:ins w:id="39" w:author="Yi2 (Intel)" w:date="2023-09-15T21:17:00Z">
              <w:r>
                <w:rPr>
                  <w:rFonts w:ascii="Courier New" w:eastAsia="SimSun" w:hAnsi="Courier New"/>
                  <w:sz w:val="16"/>
                  <w:szCs w:val="20"/>
                  <w:lang w:val="en-GB" w:eastAsia="en-GB"/>
                </w:rPr>
                <w:t xml:space="preserve">     </w:t>
              </w:r>
            </w:ins>
            <w:ins w:id="40" w:author="Yi2 (Intel)" w:date="2023-09-15T21:03:00Z">
              <w:r>
                <w:rPr>
                  <w:rFonts w:ascii="Courier New" w:eastAsia="SimSun" w:hAnsi="Courier New"/>
                  <w:sz w:val="16"/>
                  <w:szCs w:val="20"/>
                  <w:lang w:val="en-GB" w:eastAsia="en-GB"/>
                </w:rPr>
                <w:t>BOOLEAN,</w:t>
              </w:r>
            </w:ins>
          </w:p>
          <w:p w14:paraId="674E523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Yi2 (Intel)" w:date="2023-09-15T21:03:00Z"/>
                <w:rFonts w:ascii="Courier New" w:eastAsia="SimSun" w:hAnsi="Courier New"/>
                <w:sz w:val="16"/>
                <w:szCs w:val="20"/>
                <w:lang w:val="en-GB" w:eastAsia="en-GB"/>
              </w:rPr>
            </w:pPr>
            <w:ins w:id="42" w:author="Yi2 (Intel)" w:date="2023-09-15T21:16:00Z">
              <w:r>
                <w:rPr>
                  <w:rFonts w:ascii="Courier New" w:eastAsia="SimSun" w:hAnsi="Courier New"/>
                  <w:sz w:val="16"/>
                  <w:szCs w:val="20"/>
                  <w:lang w:val="en-GB" w:eastAsia="en-GB"/>
                </w:rPr>
                <w:t xml:space="preserve">    </w:t>
              </w:r>
            </w:ins>
            <w:proofErr w:type="spellStart"/>
            <w:ins w:id="43" w:author="Yi2 (Intel)" w:date="2023-09-15T21:03:00Z">
              <w:r>
                <w:rPr>
                  <w:rFonts w:ascii="Courier New" w:eastAsia="SimSun" w:hAnsi="Courier New"/>
                  <w:sz w:val="16"/>
                  <w:szCs w:val="20"/>
                  <w:lang w:val="en-GB" w:eastAsia="en-GB"/>
                </w:rPr>
                <w:t>verticalAccuracy</w:t>
              </w:r>
            </w:ins>
            <w:proofErr w:type="spellEnd"/>
            <w:ins w:id="44" w:author="Yi2 (Intel)" w:date="2023-09-15T21:17:00Z">
              <w:r>
                <w:rPr>
                  <w:rFonts w:ascii="Courier New" w:eastAsia="SimSun" w:hAnsi="Courier New"/>
                  <w:sz w:val="16"/>
                  <w:szCs w:val="20"/>
                  <w:lang w:val="en-GB" w:eastAsia="en-GB"/>
                </w:rPr>
                <w:t xml:space="preserve">                </w:t>
              </w:r>
            </w:ins>
            <w:proofErr w:type="spellStart"/>
            <w:ins w:id="45" w:author="Yi2 (Intel)" w:date="2023-09-15T21:03:00Z">
              <w:r>
                <w:rPr>
                  <w:rFonts w:ascii="Courier New" w:eastAsia="SimSun" w:hAnsi="Courier New"/>
                  <w:sz w:val="16"/>
                  <w:szCs w:val="20"/>
                  <w:lang w:val="en-GB" w:eastAsia="en-GB"/>
                </w:rPr>
                <w:t>VerticalAccuracy</w:t>
              </w:r>
            </w:ins>
            <w:proofErr w:type="spellEnd"/>
            <w:ins w:id="46" w:author="Yi2 (Intel)" w:date="2023-09-15T21:17:00Z">
              <w:r>
                <w:rPr>
                  <w:rFonts w:ascii="Courier New" w:eastAsia="SimSun" w:hAnsi="Courier New"/>
                  <w:sz w:val="16"/>
                  <w:szCs w:val="20"/>
                  <w:lang w:val="en-GB" w:eastAsia="en-GB"/>
                </w:rPr>
                <w:t xml:space="preserve">      </w:t>
              </w:r>
            </w:ins>
            <w:ins w:id="47" w:author="Yi2 (Intel)" w:date="2023-09-15T21:03:00Z">
              <w:r>
                <w:rPr>
                  <w:rFonts w:ascii="Courier New" w:eastAsia="SimSun" w:hAnsi="Courier New"/>
                  <w:sz w:val="16"/>
                  <w:szCs w:val="20"/>
                  <w:lang w:val="en-GB" w:eastAsia="en-GB"/>
                </w:rPr>
                <w:t>OPTIONAL,</w:t>
              </w:r>
            </w:ins>
          </w:p>
          <w:p w14:paraId="42B5AD8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Yi2 (Intel)" w:date="2023-09-15T21:03:00Z"/>
                <w:rFonts w:ascii="Courier New" w:eastAsia="SimSun" w:hAnsi="Courier New"/>
                <w:sz w:val="16"/>
                <w:szCs w:val="20"/>
                <w:lang w:val="en-GB" w:eastAsia="en-GB"/>
              </w:rPr>
            </w:pPr>
            <w:ins w:id="49" w:author="Yi2 (Intel)" w:date="2023-09-15T21:16:00Z">
              <w:r>
                <w:rPr>
                  <w:rFonts w:ascii="Courier New" w:eastAsia="SimSun" w:hAnsi="Courier New"/>
                  <w:sz w:val="16"/>
                  <w:szCs w:val="20"/>
                  <w:lang w:val="en-GB" w:eastAsia="en-GB"/>
                </w:rPr>
                <w:t xml:space="preserve">    </w:t>
              </w:r>
            </w:ins>
            <w:proofErr w:type="spellStart"/>
            <w:ins w:id="50" w:author="Yi2 (Intel)" w:date="2023-09-15T21:03:00Z">
              <w:r>
                <w:rPr>
                  <w:rFonts w:ascii="Courier New" w:eastAsia="SimSun" w:hAnsi="Courier New"/>
                  <w:sz w:val="16"/>
                  <w:szCs w:val="20"/>
                  <w:lang w:val="en-GB" w:eastAsia="en-GB"/>
                </w:rPr>
                <w:t>responseTime</w:t>
              </w:r>
            </w:ins>
            <w:proofErr w:type="spellEnd"/>
            <w:ins w:id="51" w:author="Yi2 (Intel)" w:date="2023-09-15T21:17:00Z">
              <w:r>
                <w:rPr>
                  <w:rFonts w:ascii="Courier New" w:eastAsia="SimSun" w:hAnsi="Courier New"/>
                  <w:sz w:val="16"/>
                  <w:szCs w:val="20"/>
                  <w:lang w:val="en-GB" w:eastAsia="en-GB"/>
                </w:rPr>
                <w:t xml:space="preserve">                    </w:t>
              </w:r>
            </w:ins>
            <w:proofErr w:type="spellStart"/>
            <w:ins w:id="52" w:author="Yi2 (Intel)" w:date="2023-09-15T21:03:00Z">
              <w:r>
                <w:rPr>
                  <w:rFonts w:ascii="Courier New" w:eastAsia="SimSun" w:hAnsi="Courier New"/>
                  <w:sz w:val="16"/>
                  <w:szCs w:val="20"/>
                  <w:lang w:val="en-GB" w:eastAsia="en-GB"/>
                </w:rPr>
                <w:t>ResponseTime</w:t>
              </w:r>
            </w:ins>
            <w:proofErr w:type="spellEnd"/>
            <w:ins w:id="53" w:author="Yi2 (Intel)" w:date="2023-09-15T21:17:00Z">
              <w:r>
                <w:rPr>
                  <w:rFonts w:ascii="Courier New" w:eastAsia="SimSun" w:hAnsi="Courier New"/>
                  <w:sz w:val="16"/>
                  <w:szCs w:val="20"/>
                  <w:lang w:val="en-GB" w:eastAsia="en-GB"/>
                </w:rPr>
                <w:t xml:space="preserve">          </w:t>
              </w:r>
            </w:ins>
            <w:ins w:id="54" w:author="Yi2 (Intel)" w:date="2023-09-15T21:03:00Z">
              <w:r>
                <w:rPr>
                  <w:rFonts w:ascii="Courier New" w:eastAsia="SimSun" w:hAnsi="Courier New"/>
                  <w:sz w:val="16"/>
                  <w:szCs w:val="20"/>
                  <w:lang w:val="en-GB" w:eastAsia="en-GB"/>
                </w:rPr>
                <w:t>OPTIONAL,</w:t>
              </w:r>
            </w:ins>
          </w:p>
          <w:p w14:paraId="4ECFC75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SimSun" w:hAnsi="Courier New"/>
                <w:sz w:val="16"/>
                <w:szCs w:val="20"/>
                <w:lang w:val="en-GB" w:eastAsia="en-GB"/>
              </w:rPr>
            </w:pPr>
            <w:proofErr w:type="spellStart"/>
            <w:ins w:id="55" w:author="Yi2 (Intel)" w:date="2023-09-15T21:03:00Z">
              <w:r>
                <w:rPr>
                  <w:rFonts w:ascii="Courier New" w:eastAsia="SimSun" w:hAnsi="Courier New"/>
                  <w:sz w:val="16"/>
                  <w:szCs w:val="20"/>
                  <w:lang w:val="en-GB" w:eastAsia="en-GB"/>
                </w:rPr>
                <w:t>velocityRequest</w:t>
              </w:r>
            </w:ins>
            <w:proofErr w:type="spellEnd"/>
            <w:ins w:id="56" w:author="Yi2 (Intel)" w:date="2023-09-15T21:17:00Z">
              <w:r>
                <w:rPr>
                  <w:rFonts w:ascii="Courier New" w:eastAsia="SimSun" w:hAnsi="Courier New"/>
                  <w:sz w:val="16"/>
                  <w:szCs w:val="20"/>
                  <w:lang w:val="en-GB" w:eastAsia="en-GB"/>
                </w:rPr>
                <w:t xml:space="preserve">                 </w:t>
              </w:r>
            </w:ins>
            <w:ins w:id="57" w:author="Yi2 (Intel)" w:date="2023-09-15T21:03:00Z">
              <w:r>
                <w:rPr>
                  <w:rFonts w:ascii="Courier New" w:eastAsia="SimSun" w:hAnsi="Courier New"/>
                  <w:sz w:val="16"/>
                  <w:szCs w:val="20"/>
                  <w:lang w:val="en-GB" w:eastAsia="en-GB"/>
                </w:rPr>
                <w:t>BOOLEAN,</w:t>
              </w:r>
            </w:ins>
          </w:p>
          <w:p w14:paraId="141E9179" w14:textId="77777777" w:rsidR="00C07162" w:rsidRDefault="00BE1617">
            <w:pPr>
              <w:pStyle w:val="PL"/>
              <w:shd w:val="clear" w:color="auto" w:fill="E6E6E6"/>
              <w:ind w:firstLineChars="300" w:firstLine="480"/>
              <w:rPr>
                <w:rFonts w:eastAsia="SimSun"/>
                <w:snapToGrid w:val="0"/>
                <w:highlight w:val="yellow"/>
                <w:lang w:val="en-US" w:eastAsia="zh-CN"/>
              </w:rPr>
            </w:pPr>
            <w:bookmarkStart w:id="58" w:name="OLE_LINK3"/>
            <w:proofErr w:type="spellStart"/>
            <w:r>
              <w:rPr>
                <w:rFonts w:eastAsia="SimSun" w:hint="eastAsia"/>
                <w:snapToGrid w:val="0"/>
                <w:highlight w:val="yellow"/>
                <w:lang w:val="en-US" w:eastAsia="zh-CN"/>
              </w:rPr>
              <w:t>rangeAccuracy</w:t>
            </w:r>
            <w:bookmarkEnd w:id="58"/>
            <w:proofErr w:type="spellEnd"/>
            <w:r>
              <w:rPr>
                <w:snapToGrid w:val="0"/>
                <w:highlight w:val="yellow"/>
              </w:rPr>
              <w:tab/>
            </w:r>
            <w:r>
              <w:rPr>
                <w:rFonts w:eastAsia="SimSun" w:hint="eastAsia"/>
                <w:snapToGrid w:val="0"/>
                <w:highlight w:val="yellow"/>
                <w:lang w:val="en-US" w:eastAsia="zh-CN"/>
              </w:rPr>
              <w:t xml:space="preserve">          </w:t>
            </w:r>
            <w:proofErr w:type="spellStart"/>
            <w:r>
              <w:rPr>
                <w:rFonts w:eastAsia="SimSun" w:hint="eastAsia"/>
                <w:snapToGrid w:val="0"/>
                <w:highlight w:val="yellow"/>
                <w:lang w:val="en-US" w:eastAsia="zh-CN"/>
              </w:rPr>
              <w:t>RangeAccuracy</w:t>
            </w:r>
            <w:proofErr w:type="spellEnd"/>
            <w:r>
              <w:rPr>
                <w:rFonts w:eastAsia="SimSun" w:hint="eastAsia"/>
                <w:snapToGrid w:val="0"/>
                <w:highlight w:val="yellow"/>
                <w:lang w:val="en-US" w:eastAsia="zh-CN"/>
              </w:rPr>
              <w:t xml:space="preserve">         </w:t>
            </w:r>
            <w:r>
              <w:rPr>
                <w:snapToGrid w:val="0"/>
                <w:highlight w:val="yellow"/>
              </w:rPr>
              <w:t>OPTIONAL,</w:t>
            </w:r>
            <w:r>
              <w:rPr>
                <w:snapToGrid w:val="0"/>
                <w:highlight w:val="yellow"/>
              </w:rPr>
              <w:tab/>
              <w:t xml:space="preserve">-- </w:t>
            </w:r>
            <w:r>
              <w:rPr>
                <w:rFonts w:eastAsia="SimSun" w:hint="eastAsia"/>
                <w:snapToGrid w:val="0"/>
                <w:highlight w:val="yellow"/>
                <w:lang w:eastAsia="zh-CN"/>
              </w:rPr>
              <w:t>Need M</w:t>
            </w:r>
          </w:p>
          <w:p w14:paraId="73BF8C05" w14:textId="77777777" w:rsidR="00C07162" w:rsidRDefault="00BE1617">
            <w:pPr>
              <w:pStyle w:val="PL"/>
              <w:shd w:val="clear" w:color="auto" w:fill="E6E6E6"/>
              <w:rPr>
                <w:rFonts w:eastAsia="SimSun"/>
                <w:snapToGrid w:val="0"/>
                <w:highlight w:val="yellow"/>
                <w:lang w:eastAsia="zh-CN"/>
              </w:rPr>
            </w:pPr>
            <w:r>
              <w:rPr>
                <w:rFonts w:eastAsia="SimSun" w:hint="eastAsia"/>
                <w:snapToGrid w:val="0"/>
                <w:highlight w:val="yellow"/>
                <w:lang w:val="en-US" w:eastAsia="zh-CN"/>
              </w:rPr>
              <w:t xml:space="preserve">     </w:t>
            </w:r>
            <w:bookmarkStart w:id="59" w:name="OLE_LINK4"/>
            <w:proofErr w:type="spellStart"/>
            <w:r>
              <w:rPr>
                <w:rFonts w:eastAsia="SimSun" w:hint="eastAsia"/>
                <w:snapToGrid w:val="0"/>
                <w:highlight w:val="yellow"/>
                <w:lang w:val="en-US" w:eastAsia="zh-CN"/>
              </w:rPr>
              <w:t>azimuthAccuracy</w:t>
            </w:r>
            <w:bookmarkEnd w:id="59"/>
            <w:proofErr w:type="spellEnd"/>
            <w:r>
              <w:rPr>
                <w:rFonts w:eastAsia="SimSun" w:hint="eastAsia"/>
                <w:snapToGrid w:val="0"/>
                <w:highlight w:val="yellow"/>
                <w:lang w:val="en-US" w:eastAsia="zh-CN"/>
              </w:rPr>
              <w:t xml:space="preserve">           </w:t>
            </w:r>
            <w:proofErr w:type="spellStart"/>
            <w:r>
              <w:rPr>
                <w:rFonts w:eastAsia="SimSun" w:hint="eastAsia"/>
                <w:snapToGrid w:val="0"/>
                <w:highlight w:val="yellow"/>
                <w:lang w:val="en-US" w:eastAsia="zh-CN"/>
              </w:rPr>
              <w:t>AzimuthAccuracy</w:t>
            </w:r>
            <w:proofErr w:type="spellEnd"/>
            <w:r>
              <w:rPr>
                <w:rFonts w:eastAsia="SimSun" w:hint="eastAsia"/>
                <w:snapToGrid w:val="0"/>
                <w:highlight w:val="yellow"/>
                <w:lang w:val="en-US" w:eastAsia="zh-CN"/>
              </w:rPr>
              <w:t xml:space="preserve">        </w:t>
            </w:r>
            <w:r>
              <w:rPr>
                <w:snapToGrid w:val="0"/>
                <w:highlight w:val="yellow"/>
              </w:rPr>
              <w:t>OPTIONAL,</w:t>
            </w:r>
            <w:r>
              <w:rPr>
                <w:snapToGrid w:val="0"/>
                <w:highlight w:val="yellow"/>
              </w:rPr>
              <w:tab/>
              <w:t xml:space="preserve">-- </w:t>
            </w:r>
            <w:r>
              <w:rPr>
                <w:rFonts w:eastAsia="SimSun" w:hint="eastAsia"/>
                <w:snapToGrid w:val="0"/>
                <w:highlight w:val="yellow"/>
                <w:lang w:eastAsia="zh-CN"/>
              </w:rPr>
              <w:t>Need M</w:t>
            </w:r>
          </w:p>
          <w:p w14:paraId="166B9D72" w14:textId="77777777" w:rsidR="00C07162" w:rsidRDefault="00BE1617">
            <w:pPr>
              <w:pStyle w:val="PL"/>
              <w:shd w:val="clear" w:color="auto" w:fill="E6E6E6"/>
              <w:rPr>
                <w:rFonts w:eastAsia="SimSun"/>
                <w:snapToGrid w:val="0"/>
                <w:highlight w:val="yellow"/>
                <w:lang w:val="en-US" w:eastAsia="zh-CN"/>
              </w:rPr>
            </w:pPr>
            <w:r>
              <w:rPr>
                <w:rFonts w:eastAsia="SimSun" w:hint="eastAsia"/>
                <w:snapToGrid w:val="0"/>
                <w:highlight w:val="yellow"/>
                <w:lang w:val="en-US" w:eastAsia="zh-CN"/>
              </w:rPr>
              <w:t xml:space="preserve">     </w:t>
            </w:r>
            <w:proofErr w:type="spellStart"/>
            <w:r>
              <w:rPr>
                <w:rFonts w:eastAsia="SimSun" w:hint="eastAsia"/>
                <w:snapToGrid w:val="0"/>
                <w:highlight w:val="yellow"/>
                <w:lang w:val="en-US" w:eastAsia="zh-CN"/>
              </w:rPr>
              <w:t>elevationAccuracy</w:t>
            </w:r>
            <w:proofErr w:type="spellEnd"/>
            <w:r>
              <w:rPr>
                <w:rFonts w:eastAsia="SimSun" w:hint="eastAsia"/>
                <w:snapToGrid w:val="0"/>
                <w:highlight w:val="yellow"/>
                <w:lang w:val="en-US" w:eastAsia="zh-CN"/>
              </w:rPr>
              <w:t xml:space="preserve">         </w:t>
            </w:r>
            <w:proofErr w:type="spellStart"/>
            <w:r>
              <w:rPr>
                <w:rFonts w:eastAsia="SimSun" w:hint="eastAsia"/>
                <w:snapToGrid w:val="0"/>
                <w:highlight w:val="yellow"/>
                <w:lang w:val="en-US" w:eastAsia="zh-CN"/>
              </w:rPr>
              <w:t>ElevationAccuracy</w:t>
            </w:r>
            <w:proofErr w:type="spellEnd"/>
            <w:r>
              <w:rPr>
                <w:rFonts w:eastAsia="SimSun" w:hint="eastAsia"/>
                <w:snapToGrid w:val="0"/>
                <w:highlight w:val="yellow"/>
                <w:lang w:val="en-US" w:eastAsia="zh-CN"/>
              </w:rPr>
              <w:t xml:space="preserve">        </w:t>
            </w:r>
            <w:r>
              <w:rPr>
                <w:snapToGrid w:val="0"/>
                <w:highlight w:val="yellow"/>
              </w:rPr>
              <w:t>OPTIONAL,</w:t>
            </w:r>
            <w:r>
              <w:rPr>
                <w:snapToGrid w:val="0"/>
                <w:highlight w:val="yellow"/>
              </w:rPr>
              <w:tab/>
              <w:t xml:space="preserve">-- </w:t>
            </w:r>
            <w:r>
              <w:rPr>
                <w:rFonts w:eastAsia="SimSun" w:hint="eastAsia"/>
                <w:snapToGrid w:val="0"/>
                <w:highlight w:val="yellow"/>
                <w:lang w:eastAsia="zh-CN"/>
              </w:rPr>
              <w:t>Need M</w:t>
            </w:r>
          </w:p>
          <w:p w14:paraId="3983DB2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60" w:author="Yi2 (Intel)" w:date="2023-09-15T21:03:00Z"/>
                <w:rFonts w:ascii="Courier New" w:eastAsia="SimSun" w:hAnsi="Courier New"/>
                <w:sz w:val="16"/>
                <w:szCs w:val="20"/>
                <w:lang w:val="en-GB" w:eastAsia="en-GB"/>
              </w:rPr>
            </w:pPr>
          </w:p>
          <w:p w14:paraId="127C597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Yi2 (Intel)" w:date="2023-09-15T21:03:00Z"/>
                <w:rFonts w:ascii="Courier New" w:eastAsia="SimSun" w:hAnsi="Courier New"/>
                <w:sz w:val="16"/>
                <w:szCs w:val="20"/>
                <w:lang w:val="en-GB" w:eastAsia="en-GB"/>
              </w:rPr>
            </w:pPr>
            <w:ins w:id="62" w:author="Yi2 (Intel)" w:date="2023-09-15T21:16:00Z">
              <w:r>
                <w:rPr>
                  <w:rFonts w:ascii="Courier New" w:eastAsia="SimSun" w:hAnsi="Courier New"/>
                  <w:sz w:val="16"/>
                  <w:szCs w:val="20"/>
                  <w:lang w:val="en-GB" w:eastAsia="en-GB"/>
                </w:rPr>
                <w:t xml:space="preserve">    </w:t>
              </w:r>
            </w:ins>
            <w:ins w:id="63" w:author="Yi2 (Intel)" w:date="2023-09-15T21:03:00Z">
              <w:r>
                <w:rPr>
                  <w:rFonts w:ascii="Courier New" w:eastAsia="SimSun" w:hAnsi="Courier New"/>
                  <w:sz w:val="16"/>
                  <w:szCs w:val="20"/>
                  <w:lang w:val="en-GB" w:eastAsia="en-GB"/>
                </w:rPr>
                <w:t>...</w:t>
              </w:r>
            </w:ins>
          </w:p>
          <w:p w14:paraId="4780F75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ins w:id="64" w:author="Yi2 (Intel)" w:date="2023-09-15T21:03:00Z">
              <w:r>
                <w:rPr>
                  <w:rFonts w:ascii="Courier New" w:eastAsia="SimSun" w:hAnsi="Courier New"/>
                  <w:sz w:val="16"/>
                  <w:szCs w:val="20"/>
                  <w:lang w:val="en-GB" w:eastAsia="en-GB"/>
                </w:rPr>
                <w:t>}</w:t>
              </w:r>
            </w:ins>
          </w:p>
          <w:p w14:paraId="399D4E3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62CDB798" w14:textId="77777777" w:rsidR="00C07162" w:rsidRDefault="00BE1617">
            <w:pPr>
              <w:pStyle w:val="PL"/>
              <w:shd w:val="clear" w:color="auto" w:fill="E6E6E6"/>
              <w:rPr>
                <w:snapToGrid w:val="0"/>
              </w:rPr>
            </w:pPr>
            <w:r>
              <w:rPr>
                <w:rFonts w:eastAsia="SimSun" w:hint="eastAsia"/>
                <w:snapToGrid w:val="0"/>
                <w:lang w:val="en-US" w:eastAsia="zh-CN"/>
              </w:rPr>
              <w:t>Range</w:t>
            </w:r>
            <w:r>
              <w:rPr>
                <w:snapToGrid w:val="0"/>
              </w:rPr>
              <w:t>Accuracy ::= SEQUENCE {</w:t>
            </w:r>
          </w:p>
          <w:p w14:paraId="09091D7C" w14:textId="77777777" w:rsidR="00C07162" w:rsidRDefault="00BE1617">
            <w:pPr>
              <w:pStyle w:val="PL"/>
              <w:shd w:val="clear" w:color="auto" w:fill="E6E6E6"/>
              <w:rPr>
                <w:snapToGrid w:val="0"/>
              </w:rPr>
            </w:pPr>
            <w:r>
              <w:rPr>
                <w:snapToGrid w:val="0"/>
              </w:rPr>
              <w:tab/>
              <w:t>accuracy</w:t>
            </w:r>
            <w:r>
              <w:rPr>
                <w:snapToGrid w:val="0"/>
              </w:rPr>
              <w:tab/>
            </w:r>
            <w:r>
              <w:rPr>
                <w:snapToGrid w:val="0"/>
              </w:rPr>
              <w:tab/>
            </w:r>
            <w:proofErr w:type="gramStart"/>
            <w:r>
              <w:rPr>
                <w:snapToGrid w:val="0"/>
              </w:rPr>
              <w:t>INTEGER(</w:t>
            </w:r>
            <w:proofErr w:type="gramEnd"/>
            <w:r>
              <w:rPr>
                <w:snapToGrid w:val="0"/>
              </w:rPr>
              <w:t>0..127),</w:t>
            </w:r>
          </w:p>
          <w:p w14:paraId="3DBCDAAA" w14:textId="77777777" w:rsidR="00C07162" w:rsidRDefault="00BE1617">
            <w:pPr>
              <w:pStyle w:val="PL"/>
              <w:shd w:val="clear" w:color="auto" w:fill="E6E6E6"/>
              <w:rPr>
                <w:snapToGrid w:val="0"/>
              </w:rPr>
            </w:pPr>
            <w:r>
              <w:rPr>
                <w:snapToGrid w:val="0"/>
              </w:rPr>
              <w:tab/>
              <w:t>confidence</w:t>
            </w:r>
            <w:r>
              <w:rPr>
                <w:snapToGrid w:val="0"/>
              </w:rPr>
              <w:tab/>
            </w:r>
            <w:r>
              <w:rPr>
                <w:snapToGrid w:val="0"/>
              </w:rPr>
              <w:tab/>
            </w:r>
            <w:proofErr w:type="gramStart"/>
            <w:r>
              <w:rPr>
                <w:snapToGrid w:val="0"/>
              </w:rPr>
              <w:t>INTEGER(</w:t>
            </w:r>
            <w:proofErr w:type="gramEnd"/>
            <w:r>
              <w:rPr>
                <w:snapToGrid w:val="0"/>
              </w:rPr>
              <w:t>0..100),</w:t>
            </w:r>
          </w:p>
          <w:p w14:paraId="111D8394" w14:textId="77777777" w:rsidR="00C07162" w:rsidRDefault="00BE1617">
            <w:pPr>
              <w:pStyle w:val="PL"/>
              <w:shd w:val="clear" w:color="auto" w:fill="E6E6E6"/>
              <w:rPr>
                <w:snapToGrid w:val="0"/>
              </w:rPr>
            </w:pPr>
            <w:r>
              <w:rPr>
                <w:snapToGrid w:val="0"/>
              </w:rPr>
              <w:lastRenderedPageBreak/>
              <w:tab/>
              <w:t>...</w:t>
            </w:r>
          </w:p>
          <w:p w14:paraId="344D73BF" w14:textId="77777777" w:rsidR="00C07162" w:rsidRDefault="00BE1617">
            <w:pPr>
              <w:pStyle w:val="PL"/>
              <w:shd w:val="clear" w:color="auto" w:fill="E6E6E6"/>
              <w:rPr>
                <w:snapToGrid w:val="0"/>
              </w:rPr>
            </w:pPr>
            <w:r>
              <w:rPr>
                <w:snapToGrid w:val="0"/>
              </w:rPr>
              <w:t>}</w:t>
            </w:r>
          </w:p>
          <w:p w14:paraId="1A5E3BF5" w14:textId="77777777" w:rsidR="00C07162" w:rsidRDefault="00BE1617">
            <w:pPr>
              <w:pStyle w:val="PL"/>
              <w:shd w:val="clear" w:color="auto" w:fill="E6E6E6"/>
              <w:rPr>
                <w:snapToGrid w:val="0"/>
              </w:rPr>
            </w:pPr>
            <w:bookmarkStart w:id="65" w:name="OLE_LINK14"/>
            <w:r>
              <w:rPr>
                <w:rFonts w:eastAsia="SimSun" w:hint="eastAsia"/>
                <w:snapToGrid w:val="0"/>
                <w:lang w:val="en-US" w:eastAsia="zh-CN"/>
              </w:rPr>
              <w:t>Azimuth</w:t>
            </w:r>
            <w:bookmarkEnd w:id="65"/>
            <w:r>
              <w:rPr>
                <w:snapToGrid w:val="0"/>
              </w:rPr>
              <w:t>Accuracy ::= SEQUENCE {</w:t>
            </w:r>
          </w:p>
          <w:p w14:paraId="2C2EEA1E" w14:textId="77777777" w:rsidR="00C07162" w:rsidRDefault="00BE1617">
            <w:pPr>
              <w:pStyle w:val="PL"/>
              <w:shd w:val="clear" w:color="auto" w:fill="E6E6E6"/>
              <w:rPr>
                <w:snapToGrid w:val="0"/>
              </w:rPr>
            </w:pPr>
            <w:r>
              <w:rPr>
                <w:snapToGrid w:val="0"/>
              </w:rPr>
              <w:tab/>
              <w:t>accuracy</w:t>
            </w:r>
            <w:r>
              <w:rPr>
                <w:snapToGrid w:val="0"/>
              </w:rPr>
              <w:tab/>
            </w:r>
            <w:r>
              <w:rPr>
                <w:snapToGrid w:val="0"/>
              </w:rPr>
              <w:tab/>
            </w:r>
            <w:proofErr w:type="gramStart"/>
            <w:r>
              <w:rPr>
                <w:snapToGrid w:val="0"/>
              </w:rPr>
              <w:t>INTEGER(</w:t>
            </w:r>
            <w:proofErr w:type="gramEnd"/>
            <w:r>
              <w:rPr>
                <w:snapToGrid w:val="0"/>
              </w:rPr>
              <w:t>0..127),</w:t>
            </w:r>
          </w:p>
          <w:p w14:paraId="1ED838A6" w14:textId="77777777" w:rsidR="00C07162" w:rsidRDefault="00BE1617">
            <w:pPr>
              <w:pStyle w:val="PL"/>
              <w:shd w:val="clear" w:color="auto" w:fill="E6E6E6"/>
              <w:rPr>
                <w:snapToGrid w:val="0"/>
              </w:rPr>
            </w:pPr>
            <w:r>
              <w:rPr>
                <w:snapToGrid w:val="0"/>
              </w:rPr>
              <w:tab/>
              <w:t>confidence</w:t>
            </w:r>
            <w:r>
              <w:rPr>
                <w:snapToGrid w:val="0"/>
              </w:rPr>
              <w:tab/>
            </w:r>
            <w:r>
              <w:rPr>
                <w:snapToGrid w:val="0"/>
              </w:rPr>
              <w:tab/>
            </w:r>
            <w:proofErr w:type="gramStart"/>
            <w:r>
              <w:rPr>
                <w:snapToGrid w:val="0"/>
              </w:rPr>
              <w:t>INTEGER(</w:t>
            </w:r>
            <w:proofErr w:type="gramEnd"/>
            <w:r>
              <w:rPr>
                <w:snapToGrid w:val="0"/>
              </w:rPr>
              <w:t>0..100),</w:t>
            </w:r>
          </w:p>
          <w:p w14:paraId="6801F12C" w14:textId="77777777" w:rsidR="00C07162" w:rsidRDefault="00BE1617">
            <w:pPr>
              <w:pStyle w:val="PL"/>
              <w:shd w:val="clear" w:color="auto" w:fill="E6E6E6"/>
              <w:rPr>
                <w:snapToGrid w:val="0"/>
              </w:rPr>
            </w:pPr>
            <w:r>
              <w:rPr>
                <w:snapToGrid w:val="0"/>
              </w:rPr>
              <w:tab/>
              <w:t>...</w:t>
            </w:r>
          </w:p>
          <w:p w14:paraId="2D8E2005" w14:textId="77777777" w:rsidR="00C07162" w:rsidRDefault="00BE1617">
            <w:pPr>
              <w:pStyle w:val="PL"/>
              <w:shd w:val="clear" w:color="auto" w:fill="E6E6E6"/>
              <w:rPr>
                <w:snapToGrid w:val="0"/>
              </w:rPr>
            </w:pPr>
            <w:r>
              <w:rPr>
                <w:snapToGrid w:val="0"/>
              </w:rPr>
              <w:t>}</w:t>
            </w:r>
          </w:p>
          <w:p w14:paraId="406F1D08" w14:textId="77777777" w:rsidR="00C07162" w:rsidRDefault="00C07162">
            <w:pPr>
              <w:pStyle w:val="PL"/>
              <w:shd w:val="clear" w:color="auto" w:fill="E6E6E6"/>
              <w:rPr>
                <w:snapToGrid w:val="0"/>
              </w:rPr>
            </w:pPr>
          </w:p>
          <w:p w14:paraId="01B9A51C" w14:textId="77777777" w:rsidR="00C07162" w:rsidRDefault="00BE1617">
            <w:pPr>
              <w:pStyle w:val="PL"/>
              <w:shd w:val="clear" w:color="auto" w:fill="E6E6E6"/>
              <w:rPr>
                <w:snapToGrid w:val="0"/>
              </w:rPr>
            </w:pPr>
            <w:r>
              <w:rPr>
                <w:rFonts w:eastAsia="SimSun" w:hint="eastAsia"/>
                <w:snapToGrid w:val="0"/>
                <w:lang w:val="en-US" w:eastAsia="zh-CN"/>
              </w:rPr>
              <w:t>Elevation</w:t>
            </w:r>
            <w:r>
              <w:rPr>
                <w:snapToGrid w:val="0"/>
              </w:rPr>
              <w:t>Accuracy ::= SEQUENCE {</w:t>
            </w:r>
          </w:p>
          <w:p w14:paraId="49FFD78C" w14:textId="77777777" w:rsidR="00C07162" w:rsidRDefault="00BE1617">
            <w:pPr>
              <w:pStyle w:val="PL"/>
              <w:shd w:val="clear" w:color="auto" w:fill="E6E6E6"/>
              <w:rPr>
                <w:snapToGrid w:val="0"/>
              </w:rPr>
            </w:pPr>
            <w:r>
              <w:rPr>
                <w:snapToGrid w:val="0"/>
              </w:rPr>
              <w:tab/>
              <w:t>accuracy</w:t>
            </w:r>
            <w:r>
              <w:rPr>
                <w:snapToGrid w:val="0"/>
              </w:rPr>
              <w:tab/>
            </w:r>
            <w:r>
              <w:rPr>
                <w:snapToGrid w:val="0"/>
              </w:rPr>
              <w:tab/>
            </w:r>
            <w:proofErr w:type="gramStart"/>
            <w:r>
              <w:rPr>
                <w:snapToGrid w:val="0"/>
              </w:rPr>
              <w:t>INTEGER(</w:t>
            </w:r>
            <w:proofErr w:type="gramEnd"/>
            <w:r>
              <w:rPr>
                <w:snapToGrid w:val="0"/>
              </w:rPr>
              <w:t>0..127),</w:t>
            </w:r>
          </w:p>
          <w:p w14:paraId="76FCEE6D" w14:textId="77777777" w:rsidR="00C07162" w:rsidRDefault="00BE1617">
            <w:pPr>
              <w:pStyle w:val="PL"/>
              <w:shd w:val="clear" w:color="auto" w:fill="E6E6E6"/>
              <w:rPr>
                <w:snapToGrid w:val="0"/>
              </w:rPr>
            </w:pPr>
            <w:r>
              <w:rPr>
                <w:snapToGrid w:val="0"/>
              </w:rPr>
              <w:tab/>
              <w:t>confidence</w:t>
            </w:r>
            <w:r>
              <w:rPr>
                <w:snapToGrid w:val="0"/>
              </w:rPr>
              <w:tab/>
            </w:r>
            <w:r>
              <w:rPr>
                <w:snapToGrid w:val="0"/>
              </w:rPr>
              <w:tab/>
            </w:r>
            <w:proofErr w:type="gramStart"/>
            <w:r>
              <w:rPr>
                <w:snapToGrid w:val="0"/>
              </w:rPr>
              <w:t>INTEGER(</w:t>
            </w:r>
            <w:proofErr w:type="gramEnd"/>
            <w:r>
              <w:rPr>
                <w:snapToGrid w:val="0"/>
              </w:rPr>
              <w:t>0..100),</w:t>
            </w:r>
          </w:p>
          <w:p w14:paraId="6053B0E6" w14:textId="77777777" w:rsidR="00C07162" w:rsidRDefault="00BE1617">
            <w:pPr>
              <w:pStyle w:val="PL"/>
              <w:shd w:val="clear" w:color="auto" w:fill="E6E6E6"/>
              <w:rPr>
                <w:snapToGrid w:val="0"/>
              </w:rPr>
            </w:pPr>
            <w:r>
              <w:rPr>
                <w:snapToGrid w:val="0"/>
              </w:rPr>
              <w:tab/>
              <w:t>...</w:t>
            </w:r>
          </w:p>
          <w:p w14:paraId="05B65794" w14:textId="77777777" w:rsidR="00C07162" w:rsidRDefault="00BE1617">
            <w:pPr>
              <w:pStyle w:val="PL"/>
              <w:shd w:val="clear" w:color="auto" w:fill="E6E6E6"/>
              <w:rPr>
                <w:snapToGrid w:val="0"/>
              </w:rPr>
            </w:pPr>
            <w:r>
              <w:rPr>
                <w:snapToGrid w:val="0"/>
              </w:rPr>
              <w:t>}</w:t>
            </w:r>
          </w:p>
          <w:p w14:paraId="3F4A6B15"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Yi2 (Intel)" w:date="2023-09-15T21:03:00Z"/>
                <w:rFonts w:ascii="Courier New" w:eastAsia="SimSun" w:hAnsi="Courier New"/>
                <w:sz w:val="16"/>
                <w:szCs w:val="20"/>
                <w:lang w:val="en-GB" w:eastAsia="en-GB"/>
              </w:rPr>
            </w:pPr>
          </w:p>
          <w:p w14:paraId="24FAE5D0" w14:textId="77777777" w:rsidR="00C07162" w:rsidRDefault="00C07162">
            <w:pPr>
              <w:rPr>
                <w:rFonts w:eastAsia="SimSun"/>
                <w:sz w:val="20"/>
                <w:szCs w:val="20"/>
                <w:lang w:eastAsia="zh-CN"/>
              </w:rPr>
            </w:pPr>
          </w:p>
          <w:p w14:paraId="484F2697" w14:textId="77777777" w:rsidR="00C07162" w:rsidRDefault="00C07162">
            <w:pPr>
              <w:rPr>
                <w:rFonts w:eastAsia="SimSun"/>
                <w:sz w:val="20"/>
                <w:szCs w:val="20"/>
                <w:lang w:eastAsia="zh-CN"/>
              </w:rPr>
            </w:pPr>
          </w:p>
          <w:p w14:paraId="1F885A61" w14:textId="77777777" w:rsidR="00C07162" w:rsidRDefault="00BE1617">
            <w:pPr>
              <w:rPr>
                <w:rFonts w:eastAsia="SimSun"/>
                <w:sz w:val="20"/>
                <w:szCs w:val="20"/>
                <w:lang w:eastAsia="zh-CN"/>
              </w:rPr>
            </w:pPr>
            <w:r>
              <w:rPr>
                <w:rFonts w:eastAsia="SimSun" w:hint="eastAsia"/>
                <w:sz w:val="20"/>
                <w:szCs w:val="20"/>
                <w:lang w:eastAsia="zh-CN"/>
              </w:rPr>
              <w:t>Also, for ranging, reference direction may need to be configured for direction measurement:</w:t>
            </w:r>
          </w:p>
          <w:p w14:paraId="4D0007D1" w14:textId="77777777" w:rsidR="00C07162" w:rsidRDefault="00BE1617">
            <w:pPr>
              <w:pStyle w:val="PL"/>
              <w:shd w:val="clear" w:color="auto" w:fill="E6E6E6"/>
              <w:rPr>
                <w:rFonts w:eastAsia="SimSun"/>
                <w:snapToGrid w:val="0"/>
                <w:lang w:val="en-US" w:eastAsia="zh-CN"/>
              </w:rPr>
            </w:pPr>
            <w:r>
              <w:rPr>
                <w:rFonts w:eastAsia="SimSun" w:hint="eastAsia"/>
                <w:snapToGrid w:val="0"/>
                <w:lang w:val="en-US" w:eastAsia="zh-CN"/>
              </w:rPr>
              <w:t xml:space="preserve">     </w:t>
            </w:r>
            <w:proofErr w:type="spellStart"/>
            <w:r>
              <w:rPr>
                <w:rFonts w:eastAsia="SimSun" w:hint="eastAsia"/>
                <w:snapToGrid w:val="0"/>
                <w:lang w:val="en-US" w:eastAsia="zh-CN"/>
              </w:rPr>
              <w:t>referencedirection</w:t>
            </w:r>
            <w:proofErr w:type="spellEnd"/>
            <w:r>
              <w:rPr>
                <w:rFonts w:eastAsia="SimSun" w:hint="eastAsia"/>
                <w:snapToGrid w:val="0"/>
                <w:lang w:val="en-US" w:eastAsia="zh-CN"/>
              </w:rPr>
              <w:t xml:space="preserve">            </w:t>
            </w:r>
            <w:proofErr w:type="spellStart"/>
            <w:r>
              <w:rPr>
                <w:rFonts w:eastAsia="SimSun" w:hint="eastAsia"/>
                <w:snapToGrid w:val="0"/>
                <w:lang w:val="en-US" w:eastAsia="zh-CN"/>
              </w:rPr>
              <w:t>ReferenceDirection</w:t>
            </w:r>
            <w:proofErr w:type="spellEnd"/>
            <w:r>
              <w:rPr>
                <w:rFonts w:eastAsia="SimSun" w:hint="eastAsia"/>
                <w:snapToGrid w:val="0"/>
                <w:lang w:val="en-US" w:eastAsia="zh-CN"/>
              </w:rPr>
              <w:t xml:space="preserve">                OPTIONAL,    </w:t>
            </w:r>
            <w:r>
              <w:rPr>
                <w:snapToGrid w:val="0"/>
              </w:rPr>
              <w:t xml:space="preserve">-- </w:t>
            </w:r>
            <w:r>
              <w:rPr>
                <w:rFonts w:eastAsia="SimSun" w:hint="eastAsia"/>
                <w:snapToGrid w:val="0"/>
                <w:lang w:eastAsia="zh-CN"/>
              </w:rPr>
              <w:t>Need M</w:t>
            </w:r>
          </w:p>
          <w:p w14:paraId="773482C4" w14:textId="5751F960" w:rsidR="00C07162" w:rsidRDefault="43AA2D7E" w:rsidP="11282910">
            <w:pPr>
              <w:rPr>
                <w:rFonts w:eastAsia="SimSun"/>
                <w:sz w:val="20"/>
                <w:szCs w:val="20"/>
                <w:lang w:eastAsia="zh-CN"/>
              </w:rPr>
            </w:pPr>
            <w:r w:rsidRPr="11282910">
              <w:rPr>
                <w:rFonts w:eastAsia="SimSun"/>
                <w:sz w:val="20"/>
                <w:szCs w:val="20"/>
                <w:lang w:val="en-GB" w:eastAsia="zh-CN"/>
              </w:rPr>
              <w:t>[Rapp] Good point. I wonder whether these should be provided by RAN1 in their parameter list?</w:t>
            </w:r>
          </w:p>
          <w:p w14:paraId="1538A8D5" w14:textId="6AD8DC04" w:rsidR="00C07162" w:rsidRDefault="00C07162">
            <w:pPr>
              <w:rPr>
                <w:rFonts w:eastAsia="SimSun"/>
                <w:sz w:val="20"/>
                <w:szCs w:val="20"/>
                <w:lang w:eastAsia="zh-CN"/>
              </w:rPr>
            </w:pPr>
          </w:p>
        </w:tc>
      </w:tr>
      <w:tr w:rsidR="00C07162" w14:paraId="0ECDE63C" w14:textId="77777777">
        <w:tc>
          <w:tcPr>
            <w:tcW w:w="1975" w:type="dxa"/>
          </w:tcPr>
          <w:p w14:paraId="6F5DD119" w14:textId="1544B53E" w:rsidR="00C07162" w:rsidRDefault="00F72B92">
            <w:pPr>
              <w:rPr>
                <w:rFonts w:eastAsia="SimSun"/>
                <w:sz w:val="20"/>
                <w:szCs w:val="20"/>
                <w:lang w:eastAsia="zh-CN"/>
              </w:rPr>
            </w:pPr>
            <w:r>
              <w:rPr>
                <w:rFonts w:eastAsia="SimSun"/>
                <w:sz w:val="20"/>
                <w:szCs w:val="20"/>
                <w:lang w:eastAsia="zh-CN"/>
              </w:rPr>
              <w:lastRenderedPageBreak/>
              <w:t>Philips</w:t>
            </w:r>
          </w:p>
        </w:tc>
        <w:tc>
          <w:tcPr>
            <w:tcW w:w="13329" w:type="dxa"/>
          </w:tcPr>
          <w:p w14:paraId="48E37651" w14:textId="1443ADAB" w:rsidR="00C07162" w:rsidRDefault="00F72B92" w:rsidP="11282910">
            <w:pPr>
              <w:rPr>
                <w:rFonts w:eastAsia="SimSun"/>
                <w:sz w:val="20"/>
                <w:szCs w:val="20"/>
                <w:lang w:eastAsia="zh-CN"/>
              </w:rPr>
            </w:pPr>
            <w:r w:rsidRPr="00F72B92">
              <w:rPr>
                <w:rFonts w:eastAsia="SimSun"/>
                <w:sz w:val="20"/>
                <w:szCs w:val="20"/>
                <w:lang w:eastAsia="zh-CN"/>
              </w:rPr>
              <w:t>Question number should be Q2-4.</w:t>
            </w:r>
          </w:p>
          <w:p w14:paraId="7D2BA7B6" w14:textId="7DA2166B" w:rsidR="00C07162" w:rsidRDefault="4F4193A7">
            <w:pPr>
              <w:rPr>
                <w:rFonts w:eastAsia="SimSun"/>
                <w:sz w:val="20"/>
                <w:szCs w:val="20"/>
                <w:lang w:eastAsia="zh-CN"/>
              </w:rPr>
            </w:pPr>
            <w:r w:rsidRPr="11282910">
              <w:rPr>
                <w:rFonts w:eastAsia="SimSun"/>
                <w:sz w:val="20"/>
                <w:szCs w:val="20"/>
                <w:lang w:eastAsia="zh-CN"/>
              </w:rPr>
              <w:t>[Rapp] Thanks, updated.</w:t>
            </w:r>
          </w:p>
        </w:tc>
      </w:tr>
      <w:tr w:rsidR="002C0142" w14:paraId="3D6191D4" w14:textId="77777777">
        <w:tc>
          <w:tcPr>
            <w:tcW w:w="1975" w:type="dxa"/>
          </w:tcPr>
          <w:p w14:paraId="3C9D0BFC" w14:textId="47FF8333" w:rsidR="002C0142" w:rsidRDefault="002C0142" w:rsidP="002C0142">
            <w:pPr>
              <w:rPr>
                <w:rFonts w:eastAsia="SimSun"/>
                <w:sz w:val="20"/>
                <w:szCs w:val="20"/>
                <w:lang w:eastAsia="zh-CN"/>
              </w:rPr>
            </w:pPr>
            <w:r>
              <w:rPr>
                <w:rFonts w:eastAsia="SimSun"/>
                <w:sz w:val="20"/>
                <w:szCs w:val="20"/>
                <w:lang w:eastAsia="zh-CN"/>
              </w:rPr>
              <w:t>Lenovo</w:t>
            </w:r>
          </w:p>
        </w:tc>
        <w:tc>
          <w:tcPr>
            <w:tcW w:w="13329" w:type="dxa"/>
          </w:tcPr>
          <w:p w14:paraId="41961B36" w14:textId="515426AF" w:rsidR="002C0142" w:rsidRDefault="002C0142" w:rsidP="002C0142">
            <w:pPr>
              <w:rPr>
                <w:rFonts w:eastAsia="SimSun"/>
                <w:sz w:val="20"/>
                <w:szCs w:val="20"/>
                <w:lang w:eastAsia="zh-CN"/>
              </w:rPr>
            </w:pPr>
            <w:proofErr w:type="spellStart"/>
            <w:r w:rsidRPr="000B529D">
              <w:rPr>
                <w:rFonts w:eastAsia="SimSun"/>
                <w:sz w:val="20"/>
                <w:szCs w:val="20"/>
                <w:lang w:eastAsia="zh-CN"/>
              </w:rPr>
              <w:t>CommonIEsRequestLocationInformation</w:t>
            </w:r>
            <w:proofErr w:type="spellEnd"/>
            <w:r>
              <w:rPr>
                <w:rFonts w:eastAsia="SimSun"/>
                <w:sz w:val="20"/>
                <w:szCs w:val="20"/>
                <w:lang w:eastAsia="zh-CN"/>
              </w:rPr>
              <w:t>: is there any reason why parameter “</w:t>
            </w:r>
            <w:r w:rsidRPr="000B529D">
              <w:rPr>
                <w:rFonts w:eastAsia="SimSun"/>
                <w:sz w:val="20"/>
                <w:szCs w:val="20"/>
                <w:lang w:eastAsia="zh-CN"/>
              </w:rPr>
              <w:t>unit</w:t>
            </w:r>
            <w:r>
              <w:rPr>
                <w:rFonts w:eastAsia="SimSun"/>
                <w:sz w:val="20"/>
                <w:szCs w:val="20"/>
                <w:lang w:eastAsia="zh-CN"/>
              </w:rPr>
              <w:t>” with value</w:t>
            </w:r>
            <w:r w:rsidRPr="000B529D">
              <w:rPr>
                <w:rFonts w:eastAsia="SimSun"/>
                <w:sz w:val="20"/>
                <w:szCs w:val="20"/>
                <w:lang w:eastAsia="zh-CN"/>
              </w:rPr>
              <w:t xml:space="preserve"> </w:t>
            </w:r>
            <w:r w:rsidRPr="002C0142">
              <w:rPr>
                <w:rFonts w:eastAsia="SimSun"/>
                <w:sz w:val="20"/>
                <w:szCs w:val="20"/>
                <w:lang w:eastAsia="zh-CN"/>
              </w:rPr>
              <w:t xml:space="preserve">"ten-milli-seconds" </w:t>
            </w:r>
            <w:r w:rsidRPr="000B529D">
              <w:rPr>
                <w:rFonts w:eastAsia="SimSun"/>
                <w:sz w:val="20"/>
                <w:szCs w:val="20"/>
                <w:lang w:eastAsia="zh-CN"/>
              </w:rPr>
              <w:t xml:space="preserve">(as defined in LPP) </w:t>
            </w:r>
            <w:r>
              <w:rPr>
                <w:rFonts w:eastAsia="SimSun"/>
                <w:sz w:val="20"/>
                <w:szCs w:val="20"/>
                <w:lang w:eastAsia="zh-CN"/>
              </w:rPr>
              <w:t xml:space="preserve">has not been added in IE </w:t>
            </w:r>
            <w:proofErr w:type="spellStart"/>
            <w:r>
              <w:rPr>
                <w:rFonts w:eastAsia="SimSun"/>
                <w:sz w:val="20"/>
                <w:szCs w:val="20"/>
                <w:lang w:eastAsia="zh-CN"/>
              </w:rPr>
              <w:t>ResponseTime</w:t>
            </w:r>
            <w:proofErr w:type="spellEnd"/>
            <w:r>
              <w:rPr>
                <w:rFonts w:eastAsia="SimSun"/>
                <w:sz w:val="20"/>
                <w:szCs w:val="20"/>
                <w:lang w:eastAsia="zh-CN"/>
              </w:rPr>
              <w:t>?</w:t>
            </w:r>
          </w:p>
          <w:p w14:paraId="2FD0E9B1" w14:textId="724D204B" w:rsidR="002C0142" w:rsidRDefault="002C0142" w:rsidP="175C7EA5">
            <w:pPr>
              <w:rPr>
                <w:rFonts w:eastAsia="SimSun"/>
                <w:sz w:val="20"/>
                <w:szCs w:val="20"/>
                <w:lang w:eastAsia="zh-CN"/>
              </w:rPr>
            </w:pPr>
            <w:r>
              <w:rPr>
                <w:rFonts w:eastAsia="SimSun"/>
                <w:sz w:val="20"/>
                <w:szCs w:val="20"/>
                <w:lang w:eastAsia="zh-CN"/>
              </w:rPr>
              <w:t>In LPP the v</w:t>
            </w:r>
            <w:r w:rsidRPr="002C0142">
              <w:rPr>
                <w:rFonts w:eastAsia="SimSun"/>
                <w:sz w:val="20"/>
                <w:szCs w:val="20"/>
                <w:lang w:eastAsia="zh-CN"/>
              </w:rPr>
              <w:t>alue "ten-milli-seconds" is applicable for NR E-CID Positioning, NR DL-TDOA Positioning, NR DL-</w:t>
            </w:r>
            <w:proofErr w:type="spellStart"/>
            <w:r w:rsidRPr="002C0142">
              <w:rPr>
                <w:rFonts w:eastAsia="SimSun"/>
                <w:sz w:val="20"/>
                <w:szCs w:val="20"/>
                <w:lang w:eastAsia="zh-CN"/>
              </w:rPr>
              <w:t>AoD</w:t>
            </w:r>
            <w:proofErr w:type="spellEnd"/>
            <w:r w:rsidRPr="002C0142">
              <w:rPr>
                <w:rFonts w:eastAsia="SimSun"/>
                <w:sz w:val="20"/>
                <w:szCs w:val="20"/>
                <w:lang w:eastAsia="zh-CN"/>
              </w:rPr>
              <w:t xml:space="preserve"> Positioning, and NR Multi-RTT Positioning.</w:t>
            </w:r>
            <w:r>
              <w:rPr>
                <w:rFonts w:eastAsia="SimSun"/>
                <w:sz w:val="20"/>
                <w:szCs w:val="20"/>
                <w:lang w:eastAsia="zh-CN"/>
              </w:rPr>
              <w:t xml:space="preserve"> So for SL positioning </w:t>
            </w:r>
            <w:r w:rsidR="009B4484">
              <w:rPr>
                <w:rFonts w:eastAsia="SimSun"/>
                <w:sz w:val="20"/>
                <w:szCs w:val="20"/>
                <w:lang w:eastAsia="zh-CN"/>
              </w:rPr>
              <w:t>we think that a parameter</w:t>
            </w:r>
            <w:r>
              <w:rPr>
                <w:rFonts w:eastAsia="SimSun"/>
                <w:sz w:val="20"/>
                <w:szCs w:val="20"/>
                <w:lang w:eastAsia="zh-CN"/>
              </w:rPr>
              <w:t xml:space="preserve"> </w:t>
            </w:r>
            <w:r w:rsidRPr="002C0142">
              <w:rPr>
                <w:rFonts w:eastAsia="SimSun"/>
                <w:sz w:val="20"/>
                <w:szCs w:val="20"/>
                <w:lang w:eastAsia="zh-CN"/>
              </w:rPr>
              <w:t>“unit” with value "ten-milli-seconds"</w:t>
            </w:r>
            <w:r>
              <w:rPr>
                <w:rFonts w:eastAsia="SimSun"/>
                <w:sz w:val="20"/>
                <w:szCs w:val="20"/>
                <w:lang w:eastAsia="zh-CN"/>
              </w:rPr>
              <w:t xml:space="preserve"> can be applied for SL-TDOA, SL-RTT and SL-</w:t>
            </w:r>
            <w:proofErr w:type="spellStart"/>
            <w:r>
              <w:rPr>
                <w:rFonts w:eastAsia="SimSun"/>
                <w:sz w:val="20"/>
                <w:szCs w:val="20"/>
                <w:lang w:eastAsia="zh-CN"/>
              </w:rPr>
              <w:t>AoA</w:t>
            </w:r>
            <w:proofErr w:type="spellEnd"/>
            <w:r>
              <w:rPr>
                <w:rFonts w:eastAsia="SimSun"/>
                <w:sz w:val="20"/>
                <w:szCs w:val="20"/>
                <w:lang w:eastAsia="zh-CN"/>
              </w:rPr>
              <w:t xml:space="preserve"> as well.</w:t>
            </w:r>
          </w:p>
          <w:p w14:paraId="65C94BA7" w14:textId="77777777" w:rsidR="007E044B" w:rsidRPr="00F72B92" w:rsidRDefault="007E044B" w:rsidP="175C7EA5">
            <w:pPr>
              <w:rPr>
                <w:rFonts w:eastAsia="SimSun"/>
                <w:sz w:val="20"/>
                <w:szCs w:val="20"/>
                <w:lang w:eastAsia="zh-CN"/>
              </w:rPr>
            </w:pPr>
          </w:p>
          <w:p w14:paraId="21759ADA" w14:textId="417FFCC7" w:rsidR="002C0142" w:rsidRPr="00F72B92" w:rsidRDefault="28E82F9C" w:rsidP="26AB7857">
            <w:pPr>
              <w:rPr>
                <w:rFonts w:eastAsia="SimSun"/>
                <w:sz w:val="20"/>
                <w:szCs w:val="20"/>
                <w:lang w:eastAsia="zh-CN"/>
              </w:rPr>
            </w:pPr>
            <w:r w:rsidRPr="26AB7857">
              <w:rPr>
                <w:rFonts w:eastAsia="SimSun"/>
                <w:sz w:val="20"/>
                <w:szCs w:val="20"/>
                <w:lang w:eastAsia="zh-CN"/>
              </w:rPr>
              <w:t>[Rapp] I was not sure whether ten-</w:t>
            </w:r>
            <w:proofErr w:type="spellStart"/>
            <w:r w:rsidRPr="26AB7857">
              <w:rPr>
                <w:rFonts w:eastAsia="SimSun"/>
                <w:sz w:val="20"/>
                <w:szCs w:val="20"/>
                <w:lang w:eastAsia="zh-CN"/>
              </w:rPr>
              <w:t>mili</w:t>
            </w:r>
            <w:proofErr w:type="spellEnd"/>
            <w:r w:rsidRPr="26AB7857">
              <w:rPr>
                <w:rFonts w:eastAsia="SimSun"/>
                <w:sz w:val="20"/>
                <w:szCs w:val="20"/>
                <w:lang w:eastAsia="zh-CN"/>
              </w:rPr>
              <w:t>-seconds can be a</w:t>
            </w:r>
            <w:r w:rsidR="007E044B">
              <w:rPr>
                <w:rFonts w:eastAsia="SimSun"/>
                <w:sz w:val="20"/>
                <w:szCs w:val="20"/>
                <w:lang w:eastAsia="zh-CN"/>
              </w:rPr>
              <w:t>c</w:t>
            </w:r>
            <w:r w:rsidRPr="26AB7857">
              <w:rPr>
                <w:rFonts w:eastAsia="SimSun"/>
                <w:sz w:val="20"/>
                <w:szCs w:val="20"/>
                <w:lang w:eastAsia="zh-CN"/>
              </w:rPr>
              <w:t>hi</w:t>
            </w:r>
            <w:r w:rsidR="007E044B">
              <w:rPr>
                <w:rFonts w:eastAsia="SimSun"/>
                <w:sz w:val="20"/>
                <w:szCs w:val="20"/>
                <w:lang w:eastAsia="zh-CN"/>
              </w:rPr>
              <w:t>e</w:t>
            </w:r>
            <w:r w:rsidRPr="26AB7857">
              <w:rPr>
                <w:rFonts w:eastAsia="SimSun"/>
                <w:sz w:val="20"/>
                <w:szCs w:val="20"/>
                <w:lang w:eastAsia="zh-CN"/>
              </w:rPr>
              <w:t xml:space="preserve">ved by SL positioning. That’s why I did not add it at the beginning. </w:t>
            </w:r>
            <w:r w:rsidR="5F5C133A" w:rsidRPr="26AB7857">
              <w:rPr>
                <w:rFonts w:eastAsia="SimSun"/>
                <w:sz w:val="20"/>
                <w:szCs w:val="20"/>
                <w:lang w:eastAsia="zh-CN"/>
              </w:rPr>
              <w:t>I added it back in the TP</w:t>
            </w:r>
            <w:r w:rsidR="7ABC9A45" w:rsidRPr="26AB7857">
              <w:rPr>
                <w:rFonts w:eastAsia="SimSun"/>
                <w:sz w:val="20"/>
                <w:szCs w:val="20"/>
                <w:lang w:eastAsia="zh-CN"/>
              </w:rPr>
              <w:t xml:space="preserve"> as</w:t>
            </w:r>
          </w:p>
          <w:p w14:paraId="13388EAE" w14:textId="7FDD6216" w:rsidR="002C0142" w:rsidRPr="00F72B92" w:rsidRDefault="7ABC9A45" w:rsidP="26AB7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16"/>
                <w:lang w:val="en-GB" w:eastAsia="en-GB"/>
              </w:rPr>
            </w:pPr>
            <w:r w:rsidRPr="26AB7857">
              <w:rPr>
                <w:rFonts w:ascii="Courier New" w:eastAsia="SimSun" w:hAnsi="Courier New"/>
                <w:sz w:val="16"/>
                <w:szCs w:val="16"/>
                <w:lang w:val="en-GB" w:eastAsia="en-GB"/>
              </w:rPr>
              <w:t xml:space="preserve">   Unit             ENUMERATED </w:t>
            </w:r>
            <w:proofErr w:type="gramStart"/>
            <w:r w:rsidRPr="26AB7857">
              <w:rPr>
                <w:rFonts w:ascii="Courier New" w:eastAsia="SimSun" w:hAnsi="Courier New"/>
                <w:sz w:val="16"/>
                <w:szCs w:val="16"/>
                <w:lang w:val="en-GB" w:eastAsia="en-GB"/>
              </w:rPr>
              <w:t>{ ten</w:t>
            </w:r>
            <w:proofErr w:type="gramEnd"/>
            <w:r w:rsidRPr="26AB7857">
              <w:rPr>
                <w:rFonts w:ascii="Courier New" w:eastAsia="SimSun" w:hAnsi="Courier New"/>
                <w:sz w:val="16"/>
                <w:szCs w:val="16"/>
                <w:lang w:val="en-GB" w:eastAsia="en-GB"/>
              </w:rPr>
              <w:t>-seconds, ten-milli-seconds, ... }    OPTIONAL</w:t>
            </w:r>
          </w:p>
          <w:p w14:paraId="6FE19D6F" w14:textId="7FDD6216" w:rsidR="002C0142" w:rsidRPr="00F72B92" w:rsidRDefault="002C0142" w:rsidP="002C0142">
            <w:pPr>
              <w:rPr>
                <w:rFonts w:eastAsia="SimSun"/>
                <w:sz w:val="20"/>
                <w:szCs w:val="20"/>
                <w:lang w:eastAsia="zh-CN"/>
              </w:rPr>
            </w:pPr>
          </w:p>
        </w:tc>
      </w:tr>
    </w:tbl>
    <w:p w14:paraId="0C063BAE" w14:textId="77777777" w:rsidR="00C07162" w:rsidRDefault="00C07162">
      <w:pPr>
        <w:jc w:val="both"/>
        <w:rPr>
          <w:sz w:val="20"/>
          <w:szCs w:val="20"/>
          <w:lang w:val="en-GB"/>
        </w:rPr>
      </w:pPr>
    </w:p>
    <w:p w14:paraId="54E275ED" w14:textId="0659EBBD" w:rsidR="000F64F6" w:rsidRDefault="00EA1D45" w:rsidP="000F64F6">
      <w:pPr>
        <w:jc w:val="both"/>
        <w:rPr>
          <w:b/>
          <w:bCs/>
          <w:sz w:val="20"/>
          <w:szCs w:val="20"/>
          <w:lang w:val="en-GB"/>
        </w:rPr>
      </w:pPr>
      <w:r>
        <w:rPr>
          <w:b/>
          <w:bCs/>
          <w:sz w:val="20"/>
          <w:szCs w:val="20"/>
          <w:lang w:val="en-GB"/>
        </w:rPr>
        <w:t>Rapporteur</w:t>
      </w:r>
      <w:r w:rsidR="00B75412">
        <w:rPr>
          <w:b/>
          <w:bCs/>
          <w:sz w:val="20"/>
          <w:szCs w:val="20"/>
          <w:lang w:val="en-GB"/>
        </w:rPr>
        <w:t xml:space="preserve"> Summary</w:t>
      </w:r>
      <w:r w:rsidR="000F64F6">
        <w:rPr>
          <w:b/>
          <w:bCs/>
          <w:sz w:val="20"/>
          <w:szCs w:val="20"/>
          <w:lang w:val="en-GB"/>
        </w:rPr>
        <w:t>:</w:t>
      </w:r>
    </w:p>
    <w:p w14:paraId="0ED2DA5F" w14:textId="77777777" w:rsidR="000F64F6" w:rsidRDefault="000F64F6" w:rsidP="000F64F6">
      <w:pPr>
        <w:jc w:val="both"/>
        <w:rPr>
          <w:sz w:val="20"/>
          <w:szCs w:val="20"/>
          <w:lang w:val="en-GB"/>
        </w:rPr>
      </w:pPr>
    </w:p>
    <w:p w14:paraId="662C384F" w14:textId="2D19C0FE" w:rsidR="00C07162" w:rsidRPr="000945A5" w:rsidRDefault="000F64F6" w:rsidP="000F64F6">
      <w:pPr>
        <w:jc w:val="both"/>
        <w:rPr>
          <w:sz w:val="20"/>
          <w:szCs w:val="20"/>
          <w:lang w:val="en-GB"/>
        </w:rPr>
      </w:pPr>
      <w:r w:rsidRPr="000945A5">
        <w:rPr>
          <w:sz w:val="20"/>
          <w:szCs w:val="20"/>
          <w:lang w:val="en-GB"/>
        </w:rPr>
        <w:t>There are several comments from companies on the provided TP</w:t>
      </w:r>
      <w:r w:rsidR="007E044B">
        <w:rPr>
          <w:sz w:val="20"/>
          <w:szCs w:val="20"/>
          <w:lang w:val="en-GB"/>
        </w:rPr>
        <w:t xml:space="preserve"> (which the rapporteur has tried to address inline)</w:t>
      </w:r>
      <w:r w:rsidRPr="000945A5">
        <w:rPr>
          <w:sz w:val="20"/>
          <w:szCs w:val="20"/>
          <w:lang w:val="en-GB"/>
        </w:rPr>
        <w:t>:</w:t>
      </w:r>
    </w:p>
    <w:p w14:paraId="14657EB0" w14:textId="59FFA9A0" w:rsidR="000F64F6" w:rsidRPr="000945A5" w:rsidRDefault="00D35378" w:rsidP="000F64F6">
      <w:pPr>
        <w:pStyle w:val="ListParagraph"/>
        <w:numPr>
          <w:ilvl w:val="0"/>
          <w:numId w:val="38"/>
        </w:numPr>
        <w:jc w:val="both"/>
        <w:rPr>
          <w:lang w:val="en-GB"/>
        </w:rPr>
      </w:pPr>
      <w:r w:rsidRPr="000945A5">
        <w:rPr>
          <w:lang w:val="en-GB"/>
        </w:rPr>
        <w:t xml:space="preserve">Huawei </w:t>
      </w:r>
      <w:r w:rsidR="009E6DAD" w:rsidRPr="000945A5">
        <w:rPr>
          <w:lang w:val="en-GB"/>
        </w:rPr>
        <w:t xml:space="preserve">prefers not to capture </w:t>
      </w:r>
      <w:r w:rsidR="002B757E" w:rsidRPr="000945A5">
        <w:rPr>
          <w:lang w:val="en-GB"/>
        </w:rPr>
        <w:t>UE location related information in SLPP</w:t>
      </w:r>
      <w:r w:rsidR="00A74C1E" w:rsidRPr="000945A5">
        <w:rPr>
          <w:lang w:val="en-GB"/>
        </w:rPr>
        <w:t>; they also propose some IEs to be moved to the common part</w:t>
      </w:r>
      <w:r w:rsidR="000945A5" w:rsidRPr="000945A5">
        <w:rPr>
          <w:lang w:val="en-GB"/>
        </w:rPr>
        <w:t xml:space="preserve"> and missing field </w:t>
      </w:r>
      <w:proofErr w:type="gramStart"/>
      <w:r w:rsidR="000945A5" w:rsidRPr="000945A5">
        <w:rPr>
          <w:lang w:val="en-GB"/>
        </w:rPr>
        <w:t>descriptions</w:t>
      </w:r>
      <w:proofErr w:type="gramEnd"/>
    </w:p>
    <w:p w14:paraId="554BB742" w14:textId="55641639" w:rsidR="002B757E" w:rsidRPr="000945A5" w:rsidRDefault="00C66554" w:rsidP="000F64F6">
      <w:pPr>
        <w:pStyle w:val="ListParagraph"/>
        <w:numPr>
          <w:ilvl w:val="0"/>
          <w:numId w:val="38"/>
        </w:numPr>
        <w:jc w:val="both"/>
        <w:rPr>
          <w:lang w:val="en-GB"/>
        </w:rPr>
      </w:pPr>
      <w:r w:rsidRPr="000945A5">
        <w:rPr>
          <w:lang w:val="en-GB"/>
        </w:rPr>
        <w:t xml:space="preserve">ZTE wonders if the location estimate for ranging should be explicitly included </w:t>
      </w:r>
      <w:r w:rsidR="00DB4AC7" w:rsidRPr="000945A5">
        <w:rPr>
          <w:lang w:val="en-GB"/>
        </w:rPr>
        <w:t xml:space="preserve">and what format to be </w:t>
      </w:r>
      <w:proofErr w:type="gramStart"/>
      <w:r w:rsidR="00DB4AC7" w:rsidRPr="000945A5">
        <w:rPr>
          <w:lang w:val="en-GB"/>
        </w:rPr>
        <w:t>used</w:t>
      </w:r>
      <w:proofErr w:type="gramEnd"/>
    </w:p>
    <w:p w14:paraId="77F72D83" w14:textId="55B636C8" w:rsidR="00DB4AC7" w:rsidRPr="000945A5" w:rsidRDefault="00DB4AC7" w:rsidP="000F64F6">
      <w:pPr>
        <w:pStyle w:val="ListParagraph"/>
        <w:numPr>
          <w:ilvl w:val="0"/>
          <w:numId w:val="38"/>
        </w:numPr>
        <w:jc w:val="both"/>
        <w:rPr>
          <w:lang w:val="en-GB"/>
        </w:rPr>
      </w:pPr>
      <w:r w:rsidRPr="000945A5">
        <w:rPr>
          <w:lang w:val="en-GB"/>
        </w:rPr>
        <w:t>Xiaomi proposed addition of IEs for ranging</w:t>
      </w:r>
      <w:r w:rsidR="00591789" w:rsidRPr="000945A5">
        <w:rPr>
          <w:lang w:val="en-GB"/>
        </w:rPr>
        <w:t xml:space="preserve"> in </w:t>
      </w:r>
      <w:proofErr w:type="spellStart"/>
      <w:r w:rsidR="00591789" w:rsidRPr="007E044B">
        <w:rPr>
          <w:i/>
          <w:iCs/>
          <w:lang w:val="en-GB"/>
        </w:rPr>
        <w:t>CommonIEsProvideLocationInformation</w:t>
      </w:r>
      <w:proofErr w:type="spellEnd"/>
      <w:r w:rsidR="00591789" w:rsidRPr="000945A5">
        <w:rPr>
          <w:lang w:val="en-GB"/>
        </w:rPr>
        <w:t xml:space="preserve"> and QoS IE</w:t>
      </w:r>
    </w:p>
    <w:p w14:paraId="7435425C" w14:textId="447667E1" w:rsidR="001E70C2" w:rsidRPr="000945A5" w:rsidRDefault="001E70C2" w:rsidP="000F64F6">
      <w:pPr>
        <w:pStyle w:val="ListParagraph"/>
        <w:numPr>
          <w:ilvl w:val="0"/>
          <w:numId w:val="38"/>
        </w:numPr>
        <w:jc w:val="both"/>
        <w:rPr>
          <w:lang w:val="en-GB"/>
        </w:rPr>
      </w:pPr>
      <w:r w:rsidRPr="000945A5">
        <w:rPr>
          <w:lang w:val="en-GB"/>
        </w:rPr>
        <w:t>Lenovo</w:t>
      </w:r>
      <w:r w:rsidR="00773C5B" w:rsidRPr="000945A5">
        <w:rPr>
          <w:lang w:val="en-GB"/>
        </w:rPr>
        <w:t xml:space="preserve"> think the “unit” parameter from LPP should </w:t>
      </w:r>
      <w:r w:rsidR="00E1032D" w:rsidRPr="000945A5">
        <w:rPr>
          <w:lang w:val="en-GB"/>
        </w:rPr>
        <w:t xml:space="preserve">also </w:t>
      </w:r>
      <w:r w:rsidR="00773C5B" w:rsidRPr="000945A5">
        <w:rPr>
          <w:lang w:val="en-GB"/>
        </w:rPr>
        <w:t xml:space="preserve">be added in </w:t>
      </w:r>
      <w:proofErr w:type="spellStart"/>
      <w:r w:rsidR="00773C5B" w:rsidRPr="007E044B">
        <w:rPr>
          <w:i/>
          <w:iCs/>
          <w:lang w:val="en-GB"/>
        </w:rPr>
        <w:t>ResponseTime</w:t>
      </w:r>
      <w:proofErr w:type="spellEnd"/>
      <w:r w:rsidR="00773C5B" w:rsidRPr="000945A5">
        <w:rPr>
          <w:lang w:val="en-GB"/>
        </w:rPr>
        <w:t xml:space="preserve"> IE</w:t>
      </w:r>
      <w:r w:rsidR="00E1032D" w:rsidRPr="000945A5">
        <w:rPr>
          <w:lang w:val="en-GB"/>
        </w:rPr>
        <w:t xml:space="preserve"> for SLPP</w:t>
      </w:r>
    </w:p>
    <w:p w14:paraId="3D058C93" w14:textId="77777777" w:rsidR="000F64F6" w:rsidRPr="000945A5" w:rsidRDefault="000F64F6">
      <w:pPr>
        <w:jc w:val="both"/>
        <w:rPr>
          <w:sz w:val="20"/>
          <w:szCs w:val="20"/>
          <w:lang w:val="en-GB"/>
        </w:rPr>
      </w:pPr>
    </w:p>
    <w:p w14:paraId="16582DCE" w14:textId="53E72A9C" w:rsidR="000F64F6" w:rsidRPr="000945A5" w:rsidRDefault="00E1032D">
      <w:pPr>
        <w:jc w:val="both"/>
        <w:rPr>
          <w:sz w:val="20"/>
          <w:szCs w:val="20"/>
          <w:lang w:val="en-GB"/>
        </w:rPr>
      </w:pPr>
      <w:r w:rsidRPr="000945A5">
        <w:rPr>
          <w:sz w:val="20"/>
          <w:szCs w:val="20"/>
          <w:lang w:val="en-GB"/>
        </w:rPr>
        <w:t>The rapporteur thinks that while the detailed aspects can be discussed in the CR review</w:t>
      </w:r>
      <w:r w:rsidR="007E044B">
        <w:rPr>
          <w:sz w:val="20"/>
          <w:szCs w:val="20"/>
          <w:lang w:val="en-GB"/>
        </w:rPr>
        <w:t xml:space="preserve"> (with some initial comments added above inline)</w:t>
      </w:r>
      <w:r w:rsidRPr="000945A5">
        <w:rPr>
          <w:sz w:val="20"/>
          <w:szCs w:val="20"/>
          <w:lang w:val="en-GB"/>
        </w:rPr>
        <w:t xml:space="preserve">, </w:t>
      </w:r>
      <w:r w:rsidR="00672A8C" w:rsidRPr="000945A5">
        <w:rPr>
          <w:sz w:val="20"/>
          <w:szCs w:val="20"/>
          <w:lang w:val="en-GB"/>
        </w:rPr>
        <w:t>at least the following aspects should be discussed in RAN2:</w:t>
      </w:r>
    </w:p>
    <w:p w14:paraId="65E02865" w14:textId="0DC1D206" w:rsidR="00672A8C" w:rsidRPr="000945A5" w:rsidRDefault="00672A8C" w:rsidP="00672A8C">
      <w:pPr>
        <w:pStyle w:val="ListParagraph"/>
        <w:numPr>
          <w:ilvl w:val="0"/>
          <w:numId w:val="38"/>
        </w:numPr>
        <w:jc w:val="both"/>
        <w:rPr>
          <w:lang w:val="en-GB"/>
        </w:rPr>
      </w:pPr>
      <w:r w:rsidRPr="000945A5">
        <w:rPr>
          <w:lang w:val="en-GB"/>
        </w:rPr>
        <w:t>Whether to capture UE location related information in SLPP</w:t>
      </w:r>
    </w:p>
    <w:p w14:paraId="230C9778" w14:textId="47774770" w:rsidR="00672A8C" w:rsidRPr="000945A5" w:rsidRDefault="00672A8C" w:rsidP="00672A8C">
      <w:pPr>
        <w:pStyle w:val="ListParagraph"/>
        <w:numPr>
          <w:ilvl w:val="0"/>
          <w:numId w:val="38"/>
        </w:numPr>
        <w:jc w:val="both"/>
        <w:rPr>
          <w:lang w:val="en-GB"/>
        </w:rPr>
      </w:pPr>
      <w:r w:rsidRPr="000945A5">
        <w:rPr>
          <w:lang w:val="en-GB"/>
        </w:rPr>
        <w:t xml:space="preserve">Whether </w:t>
      </w:r>
      <w:r w:rsidR="00FA45E2" w:rsidRPr="000945A5">
        <w:rPr>
          <w:lang w:val="en-GB"/>
        </w:rPr>
        <w:t>to define specific IEs for ranging and the detailed format</w:t>
      </w:r>
    </w:p>
    <w:p w14:paraId="2D2EFE25" w14:textId="77777777" w:rsidR="000F64F6" w:rsidRDefault="000F64F6">
      <w:pPr>
        <w:jc w:val="both"/>
        <w:rPr>
          <w:sz w:val="18"/>
          <w:szCs w:val="18"/>
          <w:lang w:val="en-GB"/>
        </w:rPr>
      </w:pPr>
    </w:p>
    <w:p w14:paraId="7EBEADFC" w14:textId="49BB692B" w:rsidR="00011F43" w:rsidRDefault="00011F43" w:rsidP="00011F43">
      <w:pPr>
        <w:pStyle w:val="ListParagraph"/>
        <w:ind w:left="0"/>
        <w:jc w:val="both"/>
        <w:rPr>
          <w:b/>
          <w:bCs/>
          <w:lang w:val="en-GB"/>
        </w:rPr>
      </w:pPr>
      <w:r>
        <w:rPr>
          <w:b/>
          <w:bCs/>
          <w:lang w:val="en-GB"/>
        </w:rPr>
        <w:t xml:space="preserve">Proposal </w:t>
      </w:r>
      <w:r w:rsidR="00F1708A">
        <w:rPr>
          <w:b/>
          <w:bCs/>
          <w:lang w:val="en-GB"/>
        </w:rPr>
        <w:t>9</w:t>
      </w:r>
      <w:r>
        <w:rPr>
          <w:b/>
          <w:bCs/>
          <w:lang w:val="en-GB"/>
        </w:rPr>
        <w:t xml:space="preserve">: RAN2 is proposed to discuss the following aspects as part of </w:t>
      </w:r>
      <w:r w:rsidR="00BA745F">
        <w:rPr>
          <w:b/>
          <w:bCs/>
          <w:lang w:val="en-GB"/>
        </w:rPr>
        <w:t>capturing the SL Positioning measurement related parameters in the SLPP specification:</w:t>
      </w:r>
    </w:p>
    <w:p w14:paraId="218FCC34" w14:textId="02ECA843" w:rsidR="00BA745F" w:rsidRPr="00BA745F" w:rsidRDefault="00BA745F" w:rsidP="00BA745F">
      <w:pPr>
        <w:pStyle w:val="ListParagraph"/>
        <w:numPr>
          <w:ilvl w:val="0"/>
          <w:numId w:val="38"/>
        </w:numPr>
        <w:jc w:val="both"/>
        <w:rPr>
          <w:b/>
          <w:bCs/>
          <w:lang w:val="en-GB"/>
        </w:rPr>
      </w:pPr>
      <w:r w:rsidRPr="00BA745F">
        <w:rPr>
          <w:b/>
          <w:bCs/>
          <w:lang w:val="en-GB"/>
        </w:rPr>
        <w:t>Whether to capture UE location related information in SLPP</w:t>
      </w:r>
      <w:r w:rsidR="00A324A3">
        <w:rPr>
          <w:b/>
          <w:bCs/>
          <w:lang w:val="en-GB"/>
        </w:rPr>
        <w:t xml:space="preserve"> (or rely on existing LPP to carry it)</w:t>
      </w:r>
      <w:r>
        <w:rPr>
          <w:b/>
          <w:bCs/>
          <w:lang w:val="en-GB"/>
        </w:rPr>
        <w:t>?</w:t>
      </w:r>
    </w:p>
    <w:p w14:paraId="2499B2B8" w14:textId="4C5FADCB" w:rsidR="00BA745F" w:rsidRPr="00BA745F" w:rsidRDefault="00BA745F" w:rsidP="00BA745F">
      <w:pPr>
        <w:pStyle w:val="ListParagraph"/>
        <w:numPr>
          <w:ilvl w:val="0"/>
          <w:numId w:val="38"/>
        </w:numPr>
        <w:jc w:val="both"/>
        <w:rPr>
          <w:b/>
          <w:bCs/>
          <w:lang w:val="en-GB"/>
        </w:rPr>
      </w:pPr>
      <w:r w:rsidRPr="00BA745F">
        <w:rPr>
          <w:b/>
          <w:bCs/>
          <w:lang w:val="en-GB"/>
        </w:rPr>
        <w:t xml:space="preserve">Whether to define specific IEs for </w:t>
      </w:r>
      <w:r w:rsidR="00C36ABA">
        <w:rPr>
          <w:b/>
          <w:bCs/>
          <w:lang w:val="en-GB"/>
        </w:rPr>
        <w:t xml:space="preserve">carrying location estimates for </w:t>
      </w:r>
      <w:r w:rsidRPr="00BA745F">
        <w:rPr>
          <w:b/>
          <w:bCs/>
          <w:lang w:val="en-GB"/>
        </w:rPr>
        <w:t>ranging and the detailed format</w:t>
      </w:r>
      <w:r>
        <w:rPr>
          <w:b/>
          <w:bCs/>
          <w:lang w:val="en-GB"/>
        </w:rPr>
        <w:t>?</w:t>
      </w:r>
    </w:p>
    <w:p w14:paraId="56109EC8" w14:textId="77777777" w:rsidR="000F64F6" w:rsidRDefault="000F64F6">
      <w:pPr>
        <w:jc w:val="both"/>
        <w:rPr>
          <w:sz w:val="18"/>
          <w:szCs w:val="18"/>
          <w:lang w:val="en-GB"/>
        </w:rPr>
      </w:pPr>
    </w:p>
    <w:p w14:paraId="49790E15" w14:textId="77777777" w:rsidR="00C07162" w:rsidRDefault="00C07162">
      <w:pPr>
        <w:pStyle w:val="ListParagraph"/>
        <w:ind w:left="0"/>
        <w:jc w:val="both"/>
        <w:rPr>
          <w:lang w:val="en-GB"/>
        </w:rPr>
      </w:pPr>
    </w:p>
    <w:p w14:paraId="441E1E3C" w14:textId="77777777" w:rsidR="00C07162" w:rsidRDefault="00BE1617">
      <w:pPr>
        <w:pStyle w:val="Heading3"/>
      </w:pPr>
      <w:r>
        <w:t>2.3 Other parameters</w:t>
      </w:r>
    </w:p>
    <w:p w14:paraId="527ABF22" w14:textId="77777777" w:rsidR="00C07162" w:rsidRDefault="00BE1617">
      <w:pPr>
        <w:pStyle w:val="ListParagraph"/>
        <w:ind w:left="0"/>
        <w:jc w:val="both"/>
        <w:rPr>
          <w:lang w:val="en-GB"/>
        </w:rPr>
      </w:pPr>
      <w:r>
        <w:rPr>
          <w:lang w:val="en-GB"/>
        </w:rPr>
        <w:t xml:space="preserve">Finally, additional new parameters within the RAN1 provided list not covered in the previous sections are indicated below </w:t>
      </w:r>
      <w:sdt>
        <w:sdtPr>
          <w:rPr>
            <w:lang w:val="en-GB"/>
          </w:rPr>
          <w:id w:val="-1903357656"/>
        </w:sdtPr>
        <w:sdtEndPr/>
        <w:sdtContent>
          <w:r>
            <w:rPr>
              <w:lang w:val="en-GB"/>
            </w:rPr>
            <w:fldChar w:fldCharType="begin"/>
          </w:r>
          <w:r>
            <w:instrText xml:space="preserve"> CITATION R12308674 \l 1033 </w:instrText>
          </w:r>
          <w:r>
            <w:rPr>
              <w:lang w:val="en-GB"/>
            </w:rPr>
            <w:fldChar w:fldCharType="separate"/>
          </w:r>
          <w:r>
            <w:t>[1]</w:t>
          </w:r>
          <w:r>
            <w:rPr>
              <w:lang w:val="en-GB"/>
            </w:rPr>
            <w:fldChar w:fldCharType="end"/>
          </w:r>
        </w:sdtContent>
      </w:sdt>
      <w:r>
        <w:rPr>
          <w:lang w:val="en-GB"/>
        </w:rPr>
        <w:t>:</w:t>
      </w:r>
    </w:p>
    <w:tbl>
      <w:tblPr>
        <w:tblW w:w="5147" w:type="pct"/>
        <w:tblLayout w:type="fixed"/>
        <w:tblLook w:val="04A0" w:firstRow="1" w:lastRow="0" w:firstColumn="1" w:lastColumn="0" w:noHBand="0" w:noVBand="1"/>
      </w:tblPr>
      <w:tblGrid>
        <w:gridCol w:w="1659"/>
        <w:gridCol w:w="3631"/>
        <w:gridCol w:w="2950"/>
        <w:gridCol w:w="3627"/>
        <w:gridCol w:w="1210"/>
        <w:gridCol w:w="1611"/>
        <w:gridCol w:w="6848"/>
      </w:tblGrid>
      <w:tr w:rsidR="00C07162" w14:paraId="58A9956D" w14:textId="77777777">
        <w:trPr>
          <w:trHeight w:val="765"/>
        </w:trPr>
        <w:tc>
          <w:tcPr>
            <w:tcW w:w="385" w:type="pct"/>
            <w:tcBorders>
              <w:top w:val="single" w:sz="4" w:space="0" w:color="auto"/>
              <w:left w:val="single" w:sz="4" w:space="0" w:color="auto"/>
              <w:bottom w:val="single" w:sz="4" w:space="0" w:color="auto"/>
              <w:right w:val="single" w:sz="4" w:space="0" w:color="auto"/>
            </w:tcBorders>
            <w:shd w:val="clear" w:color="000000" w:fill="00B0F0"/>
            <w:vAlign w:val="center"/>
          </w:tcPr>
          <w:p w14:paraId="4A03654D" w14:textId="77777777" w:rsidR="00C07162" w:rsidRDefault="00BE1617">
            <w:pPr>
              <w:rPr>
                <w:rFonts w:ascii="Arial" w:hAnsi="Arial" w:cs="Arial"/>
                <w:b/>
                <w:bCs/>
                <w:color w:val="FFFFFF"/>
                <w:sz w:val="20"/>
                <w:szCs w:val="20"/>
              </w:rPr>
            </w:pPr>
            <w:r>
              <w:rPr>
                <w:rFonts w:ascii="Arial" w:hAnsi="Arial" w:cs="Arial"/>
                <w:b/>
                <w:bCs/>
                <w:color w:val="FFFFFF"/>
                <w:sz w:val="20"/>
                <w:szCs w:val="20"/>
              </w:rPr>
              <w:t>WI code</w:t>
            </w:r>
          </w:p>
        </w:tc>
        <w:tc>
          <w:tcPr>
            <w:tcW w:w="843" w:type="pct"/>
            <w:tcBorders>
              <w:top w:val="single" w:sz="4" w:space="0" w:color="auto"/>
              <w:left w:val="nil"/>
              <w:bottom w:val="single" w:sz="4" w:space="0" w:color="auto"/>
              <w:right w:val="single" w:sz="4" w:space="0" w:color="auto"/>
            </w:tcBorders>
            <w:shd w:val="clear" w:color="000000" w:fill="00B0F0"/>
            <w:vAlign w:val="center"/>
          </w:tcPr>
          <w:p w14:paraId="7F520EAA" w14:textId="77777777" w:rsidR="00C07162" w:rsidRDefault="00BE1617">
            <w:pPr>
              <w:rPr>
                <w:rFonts w:ascii="Arial" w:hAnsi="Arial" w:cs="Arial"/>
                <w:b/>
                <w:bCs/>
                <w:color w:val="FFFFFF"/>
                <w:sz w:val="20"/>
                <w:szCs w:val="20"/>
              </w:rPr>
            </w:pPr>
            <w:r>
              <w:rPr>
                <w:rFonts w:ascii="Arial" w:hAnsi="Arial" w:cs="Arial"/>
                <w:b/>
                <w:bCs/>
                <w:color w:val="FFFFFF"/>
                <w:sz w:val="20"/>
                <w:szCs w:val="20"/>
              </w:rPr>
              <w:t>Sub-feature group</w:t>
            </w:r>
          </w:p>
          <w:p w14:paraId="0A098BD8" w14:textId="77777777" w:rsidR="00C07162" w:rsidRDefault="00C07162">
            <w:pPr>
              <w:rPr>
                <w:rFonts w:ascii="Arial" w:hAnsi="Arial" w:cs="Arial"/>
                <w:b/>
                <w:bCs/>
                <w:color w:val="FFFFFF"/>
                <w:sz w:val="20"/>
                <w:szCs w:val="20"/>
              </w:rPr>
            </w:pPr>
          </w:p>
        </w:tc>
        <w:tc>
          <w:tcPr>
            <w:tcW w:w="685" w:type="pct"/>
            <w:tcBorders>
              <w:top w:val="single" w:sz="4" w:space="0" w:color="auto"/>
              <w:left w:val="nil"/>
              <w:bottom w:val="single" w:sz="4" w:space="0" w:color="auto"/>
              <w:right w:val="single" w:sz="4" w:space="0" w:color="auto"/>
            </w:tcBorders>
            <w:shd w:val="clear" w:color="000000" w:fill="00B0F0"/>
            <w:vAlign w:val="center"/>
          </w:tcPr>
          <w:p w14:paraId="2B468927" w14:textId="77777777" w:rsidR="00C07162" w:rsidRDefault="00BE1617">
            <w:pPr>
              <w:rPr>
                <w:rFonts w:ascii="Arial" w:hAnsi="Arial" w:cs="Arial"/>
                <w:b/>
                <w:bCs/>
                <w:color w:val="FFFFFF"/>
                <w:sz w:val="20"/>
                <w:szCs w:val="20"/>
              </w:rPr>
            </w:pPr>
            <w:r>
              <w:rPr>
                <w:rFonts w:ascii="Arial" w:hAnsi="Arial" w:cs="Arial"/>
                <w:b/>
                <w:bCs/>
                <w:color w:val="FFFFFF"/>
                <w:sz w:val="20"/>
                <w:szCs w:val="20"/>
              </w:rPr>
              <w:t>Parameter name in the spec</w:t>
            </w:r>
          </w:p>
          <w:p w14:paraId="4C087309" w14:textId="77777777" w:rsidR="00C07162" w:rsidRDefault="00C07162">
            <w:pPr>
              <w:rPr>
                <w:rFonts w:ascii="Arial" w:hAnsi="Arial" w:cs="Arial"/>
                <w:b/>
                <w:bCs/>
                <w:color w:val="FFFFFF"/>
                <w:sz w:val="20"/>
                <w:szCs w:val="20"/>
              </w:rPr>
            </w:pPr>
          </w:p>
        </w:tc>
        <w:tc>
          <w:tcPr>
            <w:tcW w:w="842" w:type="pct"/>
            <w:tcBorders>
              <w:top w:val="single" w:sz="4" w:space="0" w:color="auto"/>
              <w:left w:val="nil"/>
              <w:bottom w:val="single" w:sz="4" w:space="0" w:color="auto"/>
              <w:right w:val="single" w:sz="4" w:space="0" w:color="auto"/>
            </w:tcBorders>
            <w:shd w:val="clear" w:color="000000" w:fill="00B0F0"/>
            <w:vAlign w:val="center"/>
          </w:tcPr>
          <w:p w14:paraId="7B320040" w14:textId="77777777" w:rsidR="00C07162" w:rsidRDefault="00BE1617">
            <w:pPr>
              <w:rPr>
                <w:rFonts w:ascii="Arial" w:hAnsi="Arial" w:cs="Arial"/>
                <w:b/>
                <w:bCs/>
                <w:color w:val="FFFFFF"/>
                <w:sz w:val="20"/>
                <w:szCs w:val="20"/>
              </w:rPr>
            </w:pPr>
            <w:r>
              <w:rPr>
                <w:rFonts w:ascii="Arial" w:hAnsi="Arial" w:cs="Arial"/>
                <w:b/>
                <w:bCs/>
                <w:color w:val="FFFFFF"/>
                <w:sz w:val="20"/>
                <w:szCs w:val="20"/>
              </w:rPr>
              <w:t>Description</w:t>
            </w:r>
          </w:p>
          <w:p w14:paraId="48408B3D" w14:textId="77777777" w:rsidR="00C07162" w:rsidRDefault="00C07162">
            <w:pPr>
              <w:rPr>
                <w:rFonts w:ascii="Arial" w:hAnsi="Arial" w:cs="Arial"/>
                <w:b/>
                <w:bCs/>
                <w:color w:val="FFFFFF"/>
                <w:sz w:val="20"/>
                <w:szCs w:val="20"/>
              </w:rPr>
            </w:pPr>
          </w:p>
        </w:tc>
        <w:tc>
          <w:tcPr>
            <w:tcW w:w="281" w:type="pct"/>
            <w:tcBorders>
              <w:top w:val="single" w:sz="4" w:space="0" w:color="auto"/>
              <w:left w:val="nil"/>
              <w:bottom w:val="single" w:sz="4" w:space="0" w:color="auto"/>
              <w:right w:val="single" w:sz="4" w:space="0" w:color="auto"/>
            </w:tcBorders>
            <w:shd w:val="clear" w:color="000000" w:fill="00B0F0"/>
            <w:vAlign w:val="center"/>
          </w:tcPr>
          <w:p w14:paraId="6F2A83E4" w14:textId="77777777" w:rsidR="00C07162" w:rsidRDefault="00BE1617">
            <w:pPr>
              <w:rPr>
                <w:rFonts w:ascii="Arial" w:hAnsi="Arial" w:cs="Arial"/>
                <w:b/>
                <w:bCs/>
                <w:color w:val="FFFFFF"/>
                <w:sz w:val="20"/>
                <w:szCs w:val="20"/>
              </w:rPr>
            </w:pPr>
            <w:r>
              <w:rPr>
                <w:rFonts w:ascii="Arial" w:hAnsi="Arial" w:cs="Arial"/>
                <w:b/>
                <w:bCs/>
                <w:color w:val="FFFFFF"/>
                <w:sz w:val="20"/>
                <w:szCs w:val="20"/>
              </w:rPr>
              <w:t>Value range</w:t>
            </w:r>
          </w:p>
          <w:p w14:paraId="4D12AEC6" w14:textId="77777777" w:rsidR="00C07162" w:rsidRDefault="00C07162">
            <w:pPr>
              <w:rPr>
                <w:rFonts w:ascii="Arial" w:hAnsi="Arial" w:cs="Arial"/>
                <w:b/>
                <w:bCs/>
                <w:color w:val="FFFFFF"/>
                <w:sz w:val="20"/>
                <w:szCs w:val="20"/>
              </w:rPr>
            </w:pPr>
          </w:p>
        </w:tc>
        <w:tc>
          <w:tcPr>
            <w:tcW w:w="374" w:type="pct"/>
            <w:tcBorders>
              <w:top w:val="single" w:sz="4" w:space="0" w:color="auto"/>
              <w:left w:val="nil"/>
              <w:bottom w:val="single" w:sz="4" w:space="0" w:color="auto"/>
              <w:right w:val="single" w:sz="4" w:space="0" w:color="auto"/>
            </w:tcBorders>
            <w:shd w:val="clear" w:color="000000" w:fill="00B0F0"/>
            <w:vAlign w:val="center"/>
          </w:tcPr>
          <w:p w14:paraId="60C7BFF7" w14:textId="77777777" w:rsidR="00C07162" w:rsidRDefault="00BE1617">
            <w:pPr>
              <w:rPr>
                <w:rFonts w:ascii="Arial" w:eastAsia="SimSun" w:hAnsi="Arial" w:cs="Arial"/>
                <w:b/>
                <w:bCs/>
                <w:color w:val="FFFFFF"/>
                <w:sz w:val="20"/>
                <w:szCs w:val="20"/>
              </w:rPr>
            </w:pPr>
            <w:r>
              <w:rPr>
                <w:rFonts w:ascii="Arial" w:hAnsi="Arial" w:cs="Arial"/>
                <w:b/>
                <w:bCs/>
                <w:color w:val="FFFFFF"/>
                <w:sz w:val="20"/>
                <w:szCs w:val="20"/>
              </w:rPr>
              <w:t>Specification</w:t>
            </w:r>
          </w:p>
        </w:tc>
        <w:tc>
          <w:tcPr>
            <w:tcW w:w="1590" w:type="pct"/>
            <w:tcBorders>
              <w:top w:val="single" w:sz="4" w:space="0" w:color="auto"/>
              <w:left w:val="nil"/>
              <w:bottom w:val="single" w:sz="4" w:space="0" w:color="auto"/>
              <w:right w:val="single" w:sz="4" w:space="0" w:color="auto"/>
            </w:tcBorders>
            <w:shd w:val="clear" w:color="000000" w:fill="00B0F0"/>
          </w:tcPr>
          <w:p w14:paraId="6A1C3EFE" w14:textId="77777777" w:rsidR="00C07162" w:rsidRDefault="00BE1617">
            <w:pPr>
              <w:rPr>
                <w:rFonts w:ascii="Arial" w:hAnsi="Arial" w:cs="Arial"/>
                <w:b/>
                <w:bCs/>
                <w:color w:val="FFFFFF"/>
                <w:sz w:val="20"/>
                <w:szCs w:val="20"/>
              </w:rPr>
            </w:pPr>
            <w:r>
              <w:rPr>
                <w:rFonts w:ascii="Arial" w:hAnsi="Arial" w:cs="Arial"/>
                <w:b/>
                <w:bCs/>
                <w:color w:val="FFFFFF"/>
                <w:sz w:val="20"/>
                <w:szCs w:val="20"/>
              </w:rPr>
              <w:t>Comment</w:t>
            </w:r>
          </w:p>
        </w:tc>
      </w:tr>
      <w:tr w:rsidR="00C07162" w14:paraId="175184AD" w14:textId="77777777">
        <w:trPr>
          <w:trHeight w:val="1575"/>
        </w:trPr>
        <w:tc>
          <w:tcPr>
            <w:tcW w:w="385" w:type="pct"/>
            <w:tcBorders>
              <w:top w:val="nil"/>
              <w:left w:val="single" w:sz="4" w:space="0" w:color="auto"/>
              <w:bottom w:val="single" w:sz="4" w:space="0" w:color="auto"/>
              <w:right w:val="single" w:sz="4" w:space="0" w:color="auto"/>
            </w:tcBorders>
            <w:shd w:val="clear" w:color="auto" w:fill="auto"/>
            <w:vAlign w:val="center"/>
          </w:tcPr>
          <w:p w14:paraId="7CD659CD"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843" w:type="pct"/>
            <w:tcBorders>
              <w:top w:val="nil"/>
              <w:left w:val="nil"/>
              <w:bottom w:val="single" w:sz="4" w:space="0" w:color="auto"/>
              <w:right w:val="single" w:sz="4" w:space="0" w:color="auto"/>
            </w:tcBorders>
            <w:shd w:val="clear" w:color="auto" w:fill="auto"/>
            <w:vAlign w:val="center"/>
          </w:tcPr>
          <w:p w14:paraId="463FFA32" w14:textId="77777777" w:rsidR="00C07162" w:rsidRDefault="00BE1617">
            <w:pPr>
              <w:rPr>
                <w:rFonts w:ascii="Arial" w:hAnsi="Arial" w:cs="Arial"/>
                <w:color w:val="0000FF"/>
                <w:sz w:val="18"/>
                <w:szCs w:val="18"/>
              </w:rPr>
            </w:pPr>
            <w:r>
              <w:rPr>
                <w:rFonts w:ascii="Arial" w:hAnsi="Arial" w:cs="Arial"/>
                <w:color w:val="0000FF"/>
                <w:sz w:val="18"/>
                <w:szCs w:val="18"/>
              </w:rPr>
              <w:t>NR SL Measurement Report</w:t>
            </w:r>
          </w:p>
          <w:p w14:paraId="1F6E1939" w14:textId="77777777" w:rsidR="00C07162" w:rsidRDefault="00C07162">
            <w:pPr>
              <w:rPr>
                <w:rFonts w:ascii="Arial" w:hAnsi="Arial" w:cs="Arial"/>
                <w:b/>
                <w:bCs/>
                <w:color w:val="FF0000"/>
                <w:sz w:val="18"/>
                <w:szCs w:val="18"/>
              </w:rPr>
            </w:pPr>
          </w:p>
        </w:tc>
        <w:tc>
          <w:tcPr>
            <w:tcW w:w="685" w:type="pct"/>
            <w:tcBorders>
              <w:top w:val="nil"/>
              <w:left w:val="nil"/>
              <w:bottom w:val="single" w:sz="4" w:space="0" w:color="auto"/>
              <w:right w:val="single" w:sz="4" w:space="0" w:color="auto"/>
            </w:tcBorders>
            <w:shd w:val="clear" w:color="auto" w:fill="auto"/>
            <w:vAlign w:val="center"/>
          </w:tcPr>
          <w:p w14:paraId="5DCA5701" w14:textId="77777777" w:rsidR="00C07162" w:rsidRDefault="00BE1617">
            <w:pPr>
              <w:rPr>
                <w:rFonts w:ascii="Arial" w:hAnsi="Arial" w:cs="Arial"/>
                <w:color w:val="0000FF"/>
                <w:sz w:val="18"/>
                <w:szCs w:val="18"/>
              </w:rPr>
            </w:pPr>
            <w:proofErr w:type="spellStart"/>
            <w:r>
              <w:rPr>
                <w:rFonts w:ascii="Arial" w:hAnsi="Arial" w:cs="Arial"/>
                <w:color w:val="0000FF"/>
                <w:sz w:val="18"/>
                <w:szCs w:val="18"/>
              </w:rPr>
              <w:t>anchorUE</w:t>
            </w:r>
            <w:proofErr w:type="spellEnd"/>
            <w:r>
              <w:rPr>
                <w:rFonts w:ascii="Arial" w:hAnsi="Arial" w:cs="Arial"/>
                <w:color w:val="0000FF"/>
                <w:sz w:val="18"/>
                <w:szCs w:val="18"/>
              </w:rPr>
              <w:t xml:space="preserve">-location-Information </w:t>
            </w:r>
          </w:p>
        </w:tc>
        <w:tc>
          <w:tcPr>
            <w:tcW w:w="842" w:type="pct"/>
            <w:tcBorders>
              <w:top w:val="nil"/>
              <w:left w:val="nil"/>
              <w:bottom w:val="single" w:sz="4" w:space="0" w:color="auto"/>
              <w:right w:val="single" w:sz="4" w:space="0" w:color="auto"/>
            </w:tcBorders>
            <w:shd w:val="clear" w:color="auto" w:fill="auto"/>
            <w:vAlign w:val="center"/>
          </w:tcPr>
          <w:p w14:paraId="36789D27" w14:textId="77777777" w:rsidR="00C07162" w:rsidRDefault="00BE1617">
            <w:pPr>
              <w:rPr>
                <w:rFonts w:ascii="Arial" w:hAnsi="Arial" w:cs="Arial"/>
                <w:color w:val="0000FF"/>
                <w:sz w:val="18"/>
                <w:szCs w:val="18"/>
              </w:rPr>
            </w:pPr>
            <w:r>
              <w:rPr>
                <w:rFonts w:ascii="Arial" w:hAnsi="Arial" w:cs="Arial"/>
                <w:color w:val="0000FF"/>
                <w:sz w:val="18"/>
                <w:szCs w:val="18"/>
              </w:rPr>
              <w:t>Anchor UE location information to LMF or UE</w:t>
            </w:r>
            <w:r>
              <w:rPr>
                <w:rFonts w:ascii="Arial" w:hAnsi="Arial" w:cs="Arial"/>
                <w:color w:val="0000FF"/>
                <w:sz w:val="18"/>
                <w:szCs w:val="18"/>
              </w:rPr>
              <w:br/>
            </w:r>
          </w:p>
          <w:p w14:paraId="4C31A833" w14:textId="77777777" w:rsidR="00C07162" w:rsidRDefault="00C07162">
            <w:pPr>
              <w:rPr>
                <w:rFonts w:ascii="Arial" w:hAnsi="Arial" w:cs="Arial"/>
                <w:color w:val="0000FF"/>
                <w:sz w:val="18"/>
                <w:szCs w:val="18"/>
              </w:rPr>
            </w:pPr>
          </w:p>
        </w:tc>
        <w:tc>
          <w:tcPr>
            <w:tcW w:w="281" w:type="pct"/>
            <w:tcBorders>
              <w:top w:val="nil"/>
              <w:left w:val="nil"/>
              <w:bottom w:val="single" w:sz="4" w:space="0" w:color="auto"/>
              <w:right w:val="single" w:sz="4" w:space="0" w:color="auto"/>
            </w:tcBorders>
            <w:shd w:val="clear" w:color="auto" w:fill="auto"/>
            <w:vAlign w:val="center"/>
          </w:tcPr>
          <w:p w14:paraId="280E8DDC" w14:textId="77777777" w:rsidR="00C07162" w:rsidRDefault="00BE1617">
            <w:pPr>
              <w:rPr>
                <w:rFonts w:ascii="Arial" w:hAnsi="Arial" w:cs="Arial"/>
                <w:color w:val="0000FF"/>
                <w:sz w:val="18"/>
                <w:szCs w:val="18"/>
              </w:rPr>
            </w:pPr>
            <w:r>
              <w:rPr>
                <w:rFonts w:ascii="Arial" w:hAnsi="Arial" w:cs="Arial"/>
                <w:color w:val="0000FF"/>
                <w:sz w:val="18"/>
                <w:szCs w:val="18"/>
              </w:rPr>
              <w:t>TBD</w:t>
            </w:r>
          </w:p>
          <w:p w14:paraId="516508E3" w14:textId="77777777" w:rsidR="00C07162" w:rsidRDefault="00C07162">
            <w:pPr>
              <w:rPr>
                <w:rFonts w:ascii="Arial" w:hAnsi="Arial" w:cs="Arial"/>
                <w:color w:val="0000FF"/>
                <w:sz w:val="18"/>
                <w:szCs w:val="18"/>
              </w:rPr>
            </w:pPr>
          </w:p>
        </w:tc>
        <w:tc>
          <w:tcPr>
            <w:tcW w:w="374" w:type="pct"/>
            <w:tcBorders>
              <w:top w:val="nil"/>
              <w:left w:val="nil"/>
              <w:bottom w:val="single" w:sz="4" w:space="0" w:color="auto"/>
              <w:right w:val="single" w:sz="4" w:space="0" w:color="auto"/>
            </w:tcBorders>
            <w:shd w:val="clear" w:color="auto" w:fill="auto"/>
            <w:vAlign w:val="center"/>
          </w:tcPr>
          <w:p w14:paraId="2C12CFBF" w14:textId="77777777" w:rsidR="00C07162" w:rsidRDefault="00BE1617">
            <w:pPr>
              <w:rPr>
                <w:rFonts w:ascii="Arial" w:hAnsi="Arial" w:cs="Arial"/>
                <w:color w:val="0000FF"/>
                <w:sz w:val="18"/>
                <w:szCs w:val="18"/>
              </w:rPr>
            </w:pPr>
            <w:r>
              <w:rPr>
                <w:rFonts w:ascii="Arial" w:hAnsi="Arial" w:cs="Arial"/>
                <w:color w:val="0000FF"/>
                <w:sz w:val="18"/>
                <w:szCs w:val="18"/>
              </w:rPr>
              <w:t>Up to RAN2</w:t>
            </w:r>
          </w:p>
        </w:tc>
        <w:tc>
          <w:tcPr>
            <w:tcW w:w="1590" w:type="pct"/>
            <w:tcBorders>
              <w:top w:val="nil"/>
              <w:left w:val="nil"/>
              <w:bottom w:val="single" w:sz="4" w:space="0" w:color="auto"/>
              <w:right w:val="single" w:sz="4" w:space="0" w:color="auto"/>
            </w:tcBorders>
          </w:tcPr>
          <w:p w14:paraId="68B89FB6" w14:textId="77777777" w:rsidR="00C07162" w:rsidRDefault="00BE1617">
            <w:pPr>
              <w:rPr>
                <w:rFonts w:ascii="Calibri" w:hAnsi="Calibri" w:cs="Calibri"/>
                <w:color w:val="0000FF"/>
                <w:sz w:val="18"/>
                <w:szCs w:val="18"/>
              </w:rPr>
            </w:pPr>
            <w:r>
              <w:rPr>
                <w:rFonts w:ascii="Calibri" w:hAnsi="Calibri" w:cs="Calibri"/>
                <w:color w:val="0000FF"/>
                <w:sz w:val="18"/>
                <w:szCs w:val="18"/>
              </w:rPr>
              <w:t>Agreement</w:t>
            </w:r>
            <w:r>
              <w:rPr>
                <w:rFonts w:ascii="Calibri" w:hAnsi="Calibri" w:cs="Calibri"/>
                <w:color w:val="0000FF"/>
                <w:sz w:val="18"/>
                <w:szCs w:val="18"/>
              </w:rPr>
              <w:br/>
              <w:t>For provision of assistance information for absolute SL positioning, the anchor UE location information can be provided to LMF or UE.</w:t>
            </w:r>
            <w:r>
              <w:rPr>
                <w:rFonts w:ascii="Calibri" w:hAnsi="Calibri" w:cs="Calibri"/>
                <w:color w:val="0000FF"/>
                <w:sz w:val="18"/>
                <w:szCs w:val="18"/>
              </w:rPr>
              <w:br/>
              <w:t>FFS: which UEs can receive the anchor UE location information (note: which may be decided by other WGs)</w:t>
            </w:r>
            <w:r>
              <w:rPr>
                <w:rFonts w:ascii="Calibri" w:hAnsi="Calibri" w:cs="Calibri"/>
                <w:color w:val="0000FF"/>
                <w:sz w:val="18"/>
                <w:szCs w:val="18"/>
              </w:rPr>
              <w:br/>
              <w:t>FFS on quality information of anchor UE location information.</w:t>
            </w:r>
          </w:p>
          <w:p w14:paraId="0DD3F458" w14:textId="77777777" w:rsidR="00C07162" w:rsidRDefault="00C07162">
            <w:pPr>
              <w:rPr>
                <w:rFonts w:ascii="Arial" w:hAnsi="Arial" w:cs="Arial"/>
                <w:color w:val="0000FF"/>
                <w:sz w:val="18"/>
                <w:szCs w:val="18"/>
              </w:rPr>
            </w:pPr>
          </w:p>
        </w:tc>
      </w:tr>
      <w:tr w:rsidR="00C07162" w14:paraId="3FB6E2FB" w14:textId="77777777">
        <w:trPr>
          <w:trHeight w:val="1575"/>
        </w:trPr>
        <w:tc>
          <w:tcPr>
            <w:tcW w:w="385" w:type="pct"/>
            <w:tcBorders>
              <w:top w:val="nil"/>
              <w:left w:val="single" w:sz="4" w:space="0" w:color="auto"/>
              <w:bottom w:val="single" w:sz="4" w:space="0" w:color="auto"/>
              <w:right w:val="single" w:sz="4" w:space="0" w:color="auto"/>
            </w:tcBorders>
            <w:shd w:val="clear" w:color="auto" w:fill="auto"/>
            <w:vAlign w:val="center"/>
          </w:tcPr>
          <w:p w14:paraId="2D5B96DF" w14:textId="77777777" w:rsidR="00C07162" w:rsidRDefault="00BE1617">
            <w:pPr>
              <w:rPr>
                <w:rFonts w:ascii="Arial" w:hAnsi="Arial" w:cs="Arial"/>
                <w:color w:val="0000FF"/>
                <w:sz w:val="18"/>
                <w:szCs w:val="18"/>
              </w:rPr>
            </w:pPr>
            <w:r>
              <w:rPr>
                <w:rFonts w:ascii="Arial" w:hAnsi="Arial" w:cs="Arial"/>
                <w:color w:val="0000FF"/>
                <w:sz w:val="18"/>
                <w:szCs w:val="18"/>
              </w:rPr>
              <w:t>NR_pos_enh2-Core</w:t>
            </w:r>
          </w:p>
        </w:tc>
        <w:tc>
          <w:tcPr>
            <w:tcW w:w="843" w:type="pct"/>
            <w:tcBorders>
              <w:top w:val="nil"/>
              <w:left w:val="nil"/>
              <w:bottom w:val="single" w:sz="4" w:space="0" w:color="auto"/>
              <w:right w:val="single" w:sz="4" w:space="0" w:color="auto"/>
            </w:tcBorders>
            <w:shd w:val="clear" w:color="auto" w:fill="auto"/>
            <w:vAlign w:val="center"/>
          </w:tcPr>
          <w:p w14:paraId="2DB7C16E" w14:textId="77777777" w:rsidR="00C07162" w:rsidRDefault="00BE1617">
            <w:pPr>
              <w:rPr>
                <w:rFonts w:ascii="Arial" w:hAnsi="Arial" w:cs="Arial"/>
                <w:color w:val="0000FF"/>
                <w:sz w:val="18"/>
                <w:szCs w:val="18"/>
              </w:rPr>
            </w:pPr>
            <w:r>
              <w:rPr>
                <w:rFonts w:ascii="Arial" w:hAnsi="Arial" w:cs="Arial"/>
                <w:color w:val="0000FF"/>
                <w:sz w:val="18"/>
                <w:szCs w:val="18"/>
              </w:rPr>
              <w:t>NR SL positioning Assistance Information</w:t>
            </w:r>
          </w:p>
          <w:p w14:paraId="7D845952" w14:textId="77777777" w:rsidR="00C07162" w:rsidRDefault="00C07162">
            <w:pPr>
              <w:rPr>
                <w:rFonts w:ascii="Arial" w:hAnsi="Arial" w:cs="Arial"/>
                <w:b/>
                <w:bCs/>
                <w:color w:val="FF0000"/>
                <w:sz w:val="18"/>
                <w:szCs w:val="18"/>
              </w:rPr>
            </w:pPr>
          </w:p>
        </w:tc>
        <w:tc>
          <w:tcPr>
            <w:tcW w:w="685" w:type="pct"/>
            <w:tcBorders>
              <w:top w:val="nil"/>
              <w:left w:val="nil"/>
              <w:bottom w:val="single" w:sz="4" w:space="0" w:color="auto"/>
              <w:right w:val="single" w:sz="4" w:space="0" w:color="auto"/>
            </w:tcBorders>
            <w:shd w:val="clear" w:color="auto" w:fill="auto"/>
            <w:vAlign w:val="center"/>
          </w:tcPr>
          <w:p w14:paraId="5963A01D" w14:textId="77777777" w:rsidR="00C07162" w:rsidRDefault="00BE1617">
            <w:pPr>
              <w:rPr>
                <w:rFonts w:ascii="Arial" w:hAnsi="Arial" w:cs="Arial"/>
                <w:color w:val="0000FF"/>
                <w:sz w:val="18"/>
                <w:szCs w:val="18"/>
              </w:rPr>
            </w:pPr>
            <w:r>
              <w:rPr>
                <w:rFonts w:ascii="Arial" w:hAnsi="Arial" w:cs="Arial"/>
                <w:color w:val="0000FF"/>
                <w:sz w:val="18"/>
                <w:szCs w:val="18"/>
              </w:rPr>
              <w:t>expected-SL-</w:t>
            </w:r>
            <w:proofErr w:type="spellStart"/>
            <w:r>
              <w:rPr>
                <w:rFonts w:ascii="Arial" w:hAnsi="Arial" w:cs="Arial"/>
                <w:color w:val="0000FF"/>
                <w:sz w:val="18"/>
                <w:szCs w:val="18"/>
              </w:rPr>
              <w:t>AoA</w:t>
            </w:r>
            <w:proofErr w:type="spellEnd"/>
            <w:r>
              <w:rPr>
                <w:rFonts w:ascii="Arial" w:hAnsi="Arial" w:cs="Arial"/>
                <w:color w:val="0000FF"/>
                <w:sz w:val="18"/>
                <w:szCs w:val="18"/>
              </w:rPr>
              <w:t>-and-</w:t>
            </w:r>
            <w:proofErr w:type="gramStart"/>
            <w:r>
              <w:rPr>
                <w:rFonts w:ascii="Arial" w:hAnsi="Arial" w:cs="Arial"/>
                <w:color w:val="0000FF"/>
                <w:sz w:val="18"/>
                <w:szCs w:val="18"/>
              </w:rPr>
              <w:t>Uncertainty</w:t>
            </w:r>
            <w:proofErr w:type="gramEnd"/>
          </w:p>
          <w:p w14:paraId="5E026627" w14:textId="77777777" w:rsidR="00C07162" w:rsidRDefault="00C07162">
            <w:pPr>
              <w:rPr>
                <w:rFonts w:ascii="Arial" w:hAnsi="Arial" w:cs="Arial"/>
                <w:color w:val="0000FF"/>
                <w:sz w:val="18"/>
                <w:szCs w:val="18"/>
              </w:rPr>
            </w:pPr>
          </w:p>
        </w:tc>
        <w:tc>
          <w:tcPr>
            <w:tcW w:w="842" w:type="pct"/>
            <w:tcBorders>
              <w:top w:val="nil"/>
              <w:left w:val="nil"/>
              <w:bottom w:val="single" w:sz="4" w:space="0" w:color="auto"/>
              <w:right w:val="single" w:sz="4" w:space="0" w:color="auto"/>
            </w:tcBorders>
            <w:shd w:val="clear" w:color="auto" w:fill="auto"/>
            <w:vAlign w:val="center"/>
          </w:tcPr>
          <w:p w14:paraId="1D15DC68" w14:textId="77777777" w:rsidR="00C07162" w:rsidRDefault="00BE1617">
            <w:pPr>
              <w:rPr>
                <w:rFonts w:ascii="Arial" w:hAnsi="Arial" w:cs="Arial"/>
                <w:color w:val="0000FF"/>
                <w:sz w:val="18"/>
                <w:szCs w:val="18"/>
              </w:rPr>
            </w:pPr>
            <w:r>
              <w:rPr>
                <w:rFonts w:ascii="Arial" w:hAnsi="Arial" w:cs="Arial"/>
                <w:color w:val="0000FF"/>
                <w:sz w:val="18"/>
                <w:szCs w:val="18"/>
              </w:rPr>
              <w:t xml:space="preserve">Indicates expected SL </w:t>
            </w:r>
            <w:proofErr w:type="spellStart"/>
            <w:r>
              <w:rPr>
                <w:rFonts w:ascii="Arial" w:hAnsi="Arial" w:cs="Arial"/>
                <w:color w:val="0000FF"/>
                <w:sz w:val="18"/>
                <w:szCs w:val="18"/>
              </w:rPr>
              <w:t>AoA</w:t>
            </w:r>
            <w:proofErr w:type="spellEnd"/>
            <w:r>
              <w:rPr>
                <w:rFonts w:ascii="Arial" w:hAnsi="Arial" w:cs="Arial"/>
                <w:color w:val="0000FF"/>
                <w:sz w:val="18"/>
                <w:szCs w:val="18"/>
              </w:rPr>
              <w:t xml:space="preserve"> and uncertainty range to a measuring UE</w:t>
            </w:r>
            <w:r>
              <w:rPr>
                <w:rFonts w:ascii="Arial" w:hAnsi="Arial" w:cs="Arial"/>
                <w:color w:val="0000FF"/>
                <w:sz w:val="18"/>
                <w:szCs w:val="18"/>
              </w:rPr>
              <w:br/>
            </w:r>
          </w:p>
        </w:tc>
        <w:tc>
          <w:tcPr>
            <w:tcW w:w="281" w:type="pct"/>
            <w:tcBorders>
              <w:top w:val="nil"/>
              <w:left w:val="nil"/>
              <w:bottom w:val="single" w:sz="4" w:space="0" w:color="auto"/>
              <w:right w:val="single" w:sz="4" w:space="0" w:color="auto"/>
            </w:tcBorders>
            <w:shd w:val="clear" w:color="auto" w:fill="auto"/>
            <w:vAlign w:val="center"/>
          </w:tcPr>
          <w:p w14:paraId="6AB54D62" w14:textId="77777777" w:rsidR="00C07162" w:rsidRDefault="00BE1617">
            <w:pPr>
              <w:rPr>
                <w:rFonts w:ascii="Arial" w:hAnsi="Arial" w:cs="Arial"/>
                <w:color w:val="0000FF"/>
                <w:sz w:val="18"/>
                <w:szCs w:val="18"/>
              </w:rPr>
            </w:pPr>
            <w:r>
              <w:rPr>
                <w:rFonts w:ascii="Arial" w:hAnsi="Arial" w:cs="Arial"/>
                <w:color w:val="0000FF"/>
                <w:sz w:val="18"/>
                <w:szCs w:val="18"/>
              </w:rPr>
              <w:t>Ref. 38.455</w:t>
            </w:r>
          </w:p>
          <w:p w14:paraId="48668D01" w14:textId="77777777" w:rsidR="00C07162" w:rsidRDefault="00C07162">
            <w:pPr>
              <w:rPr>
                <w:rFonts w:ascii="Arial" w:hAnsi="Arial" w:cs="Arial"/>
                <w:color w:val="0000FF"/>
                <w:sz w:val="18"/>
                <w:szCs w:val="18"/>
              </w:rPr>
            </w:pPr>
          </w:p>
        </w:tc>
        <w:tc>
          <w:tcPr>
            <w:tcW w:w="374" w:type="pct"/>
            <w:tcBorders>
              <w:top w:val="nil"/>
              <w:left w:val="nil"/>
              <w:bottom w:val="single" w:sz="4" w:space="0" w:color="auto"/>
              <w:right w:val="single" w:sz="4" w:space="0" w:color="auto"/>
            </w:tcBorders>
            <w:shd w:val="clear" w:color="auto" w:fill="auto"/>
            <w:vAlign w:val="center"/>
          </w:tcPr>
          <w:p w14:paraId="213C487D" w14:textId="77777777" w:rsidR="00C07162" w:rsidRDefault="00BE1617">
            <w:pPr>
              <w:rPr>
                <w:rFonts w:ascii="Arial" w:hAnsi="Arial" w:cs="Arial"/>
                <w:color w:val="0000FF"/>
                <w:sz w:val="18"/>
                <w:szCs w:val="18"/>
              </w:rPr>
            </w:pPr>
            <w:r>
              <w:rPr>
                <w:rFonts w:ascii="Arial" w:hAnsi="Arial" w:cs="Arial"/>
                <w:color w:val="0000FF"/>
                <w:sz w:val="18"/>
                <w:szCs w:val="18"/>
              </w:rPr>
              <w:t>38.355</w:t>
            </w:r>
          </w:p>
        </w:tc>
        <w:tc>
          <w:tcPr>
            <w:tcW w:w="1590" w:type="pct"/>
            <w:tcBorders>
              <w:top w:val="nil"/>
              <w:left w:val="nil"/>
              <w:bottom w:val="single" w:sz="4" w:space="0" w:color="auto"/>
              <w:right w:val="single" w:sz="4" w:space="0" w:color="auto"/>
            </w:tcBorders>
          </w:tcPr>
          <w:p w14:paraId="20B5B72F" w14:textId="77777777" w:rsidR="00C07162" w:rsidRDefault="00BE1617">
            <w:pPr>
              <w:rPr>
                <w:rFonts w:ascii="Arial" w:hAnsi="Arial" w:cs="Arial"/>
                <w:color w:val="0000FF"/>
                <w:sz w:val="18"/>
                <w:szCs w:val="18"/>
              </w:rPr>
            </w:pPr>
            <w:r>
              <w:rPr>
                <w:rFonts w:ascii="Arial" w:hAnsi="Arial" w:cs="Arial"/>
                <w:color w:val="0000FF"/>
                <w:sz w:val="18"/>
                <w:szCs w:val="18"/>
              </w:rPr>
              <w:t>Agreement</w:t>
            </w:r>
            <w:r>
              <w:rPr>
                <w:rFonts w:ascii="Arial" w:hAnsi="Arial" w:cs="Arial"/>
                <w:color w:val="0000FF"/>
                <w:sz w:val="18"/>
                <w:szCs w:val="18"/>
              </w:rPr>
              <w:br/>
              <w:t xml:space="preserve">For provision of assistance information for SL </w:t>
            </w:r>
            <w:proofErr w:type="spellStart"/>
            <w:r>
              <w:rPr>
                <w:rFonts w:ascii="Arial" w:hAnsi="Arial" w:cs="Arial"/>
                <w:color w:val="0000FF"/>
                <w:sz w:val="18"/>
                <w:szCs w:val="18"/>
              </w:rPr>
              <w:t>AoA</w:t>
            </w:r>
            <w:proofErr w:type="spellEnd"/>
            <w:r>
              <w:rPr>
                <w:rFonts w:ascii="Arial" w:hAnsi="Arial" w:cs="Arial"/>
                <w:color w:val="0000FF"/>
                <w:sz w:val="18"/>
                <w:szCs w:val="18"/>
              </w:rPr>
              <w:t xml:space="preserve"> measurement, expected SL-</w:t>
            </w:r>
            <w:proofErr w:type="spellStart"/>
            <w:r>
              <w:rPr>
                <w:rFonts w:ascii="Arial" w:hAnsi="Arial" w:cs="Arial"/>
                <w:color w:val="0000FF"/>
                <w:sz w:val="18"/>
                <w:szCs w:val="18"/>
              </w:rPr>
              <w:t>AoA</w:t>
            </w:r>
            <w:proofErr w:type="spellEnd"/>
            <w:r>
              <w:rPr>
                <w:rFonts w:ascii="Arial" w:hAnsi="Arial" w:cs="Arial"/>
                <w:color w:val="0000FF"/>
                <w:sz w:val="18"/>
                <w:szCs w:val="18"/>
              </w:rPr>
              <w:t xml:space="preserve"> value and uncertainty range can be provided to measuring UE.</w:t>
            </w:r>
            <w:r>
              <w:rPr>
                <w:rFonts w:ascii="Arial" w:hAnsi="Arial" w:cs="Arial"/>
                <w:color w:val="0000FF"/>
                <w:sz w:val="18"/>
                <w:szCs w:val="18"/>
              </w:rPr>
              <w:br/>
              <w:t>• No specification impact on how to set the uncertainty range</w:t>
            </w:r>
            <w:r>
              <w:rPr>
                <w:rFonts w:ascii="Arial" w:hAnsi="Arial" w:cs="Arial"/>
                <w:color w:val="0000FF"/>
                <w:sz w:val="18"/>
                <w:szCs w:val="18"/>
              </w:rPr>
              <w:br/>
              <w:t>• From RAN1 perspective, no performance requirements are expected to be defined for the uncertainty range in Rel-18</w:t>
            </w:r>
          </w:p>
          <w:p w14:paraId="76413C65" w14:textId="77777777" w:rsidR="00C07162" w:rsidRDefault="00C07162">
            <w:pPr>
              <w:rPr>
                <w:rFonts w:ascii="Calibri" w:hAnsi="Calibri" w:cs="Calibri"/>
                <w:color w:val="0000FF"/>
                <w:sz w:val="18"/>
                <w:szCs w:val="18"/>
              </w:rPr>
            </w:pPr>
          </w:p>
        </w:tc>
      </w:tr>
    </w:tbl>
    <w:p w14:paraId="662E8D6D" w14:textId="77777777" w:rsidR="00C07162" w:rsidRDefault="00C07162">
      <w:pPr>
        <w:pStyle w:val="ListParagraph"/>
        <w:ind w:left="0"/>
        <w:jc w:val="both"/>
        <w:rPr>
          <w:lang w:val="en-GB"/>
        </w:rPr>
      </w:pPr>
    </w:p>
    <w:p w14:paraId="22F46B10" w14:textId="77777777" w:rsidR="00C07162" w:rsidRDefault="00BE1617">
      <w:pPr>
        <w:pStyle w:val="ListParagraph"/>
        <w:ind w:left="0"/>
        <w:jc w:val="both"/>
        <w:rPr>
          <w:lang w:val="en-GB"/>
        </w:rPr>
      </w:pPr>
      <w:r>
        <w:rPr>
          <w:lang w:val="en-GB"/>
        </w:rPr>
        <w:t>Regarding the first parameter, since how to capture is left to RAN2, it would be good to get company views on when the location information about the anchor UE is provided to the LMF or UE. Firstly, rapporteur assumes that for Network based operation, this information needs to be provided to the LMF to calculate absolute position. Similarly, for the case of UE-only operation, this information needs to be provided to the server UE instead. Companies are invited to confirm this understanding.</w:t>
      </w:r>
    </w:p>
    <w:p w14:paraId="15BBFDD6" w14:textId="77777777" w:rsidR="00C07162" w:rsidRDefault="00C07162">
      <w:pPr>
        <w:pStyle w:val="ListParagraph"/>
        <w:ind w:left="0"/>
        <w:jc w:val="both"/>
        <w:rPr>
          <w:lang w:val="en-GB"/>
        </w:rPr>
      </w:pPr>
    </w:p>
    <w:p w14:paraId="6805B6FB" w14:textId="77777777" w:rsidR="00C07162" w:rsidRDefault="00BE1617">
      <w:pPr>
        <w:spacing w:beforeLines="50" w:before="120"/>
        <w:rPr>
          <w:b/>
          <w:bCs/>
          <w:sz w:val="20"/>
          <w:szCs w:val="20"/>
        </w:rPr>
      </w:pPr>
      <w:r>
        <w:rPr>
          <w:b/>
          <w:bCs/>
          <w:sz w:val="20"/>
          <w:szCs w:val="20"/>
        </w:rPr>
        <w:t>Q3-1: Do companies agree that for the case of absolute SL positioning, the following can be said about the anchor UE absolute location:</w:t>
      </w:r>
    </w:p>
    <w:p w14:paraId="3E49BCE3" w14:textId="77777777" w:rsidR="00C07162" w:rsidRDefault="00BE1617">
      <w:pPr>
        <w:pStyle w:val="ListParagraph"/>
        <w:numPr>
          <w:ilvl w:val="0"/>
          <w:numId w:val="31"/>
        </w:numPr>
        <w:spacing w:beforeLines="50" w:before="120"/>
        <w:rPr>
          <w:b/>
          <w:bCs/>
        </w:rPr>
      </w:pPr>
      <w:r>
        <w:rPr>
          <w:b/>
          <w:bCs/>
        </w:rPr>
        <w:t xml:space="preserve">For Network based operation (UE assisted), the anchor UE location shall be provided to the LMF for absolute SL </w:t>
      </w:r>
      <w:proofErr w:type="gramStart"/>
      <w:r>
        <w:rPr>
          <w:b/>
          <w:bCs/>
        </w:rPr>
        <w:t>positioning</w:t>
      </w:r>
      <w:proofErr w:type="gramEnd"/>
    </w:p>
    <w:p w14:paraId="2DE0140D" w14:textId="39043D57" w:rsidR="00C07162" w:rsidRDefault="00BE1617">
      <w:pPr>
        <w:pStyle w:val="ListParagraph"/>
        <w:numPr>
          <w:ilvl w:val="0"/>
          <w:numId w:val="31"/>
        </w:numPr>
        <w:spacing w:beforeLines="50" w:before="120"/>
        <w:rPr>
          <w:b/>
          <w:bCs/>
        </w:rPr>
      </w:pPr>
      <w:r>
        <w:rPr>
          <w:b/>
          <w:bCs/>
        </w:rPr>
        <w:t xml:space="preserve">For Network based operation (UE based), the anchor UE location shall be provided to the UE for absolute SL </w:t>
      </w:r>
      <w:proofErr w:type="gramStart"/>
      <w:r>
        <w:rPr>
          <w:b/>
          <w:bCs/>
        </w:rPr>
        <w:t>positioning</w:t>
      </w:r>
      <w:proofErr w:type="gramEnd"/>
    </w:p>
    <w:p w14:paraId="086E0A6C" w14:textId="77777777" w:rsidR="00C07162" w:rsidRDefault="00BE1617">
      <w:pPr>
        <w:pStyle w:val="ListParagraph"/>
        <w:numPr>
          <w:ilvl w:val="0"/>
          <w:numId w:val="31"/>
        </w:numPr>
        <w:spacing w:beforeLines="50" w:before="120"/>
        <w:rPr>
          <w:b/>
          <w:bCs/>
        </w:rPr>
      </w:pPr>
      <w:r>
        <w:rPr>
          <w:b/>
          <w:bCs/>
        </w:rPr>
        <w:t xml:space="preserve">For UE only operation, the anchor UE location shall be provided to the server </w:t>
      </w:r>
      <w:proofErr w:type="gramStart"/>
      <w:r>
        <w:rPr>
          <w:b/>
          <w:bCs/>
        </w:rPr>
        <w:t>UE</w:t>
      </w:r>
      <w:proofErr w:type="gramEnd"/>
    </w:p>
    <w:p w14:paraId="00928098" w14:textId="77777777" w:rsidR="00C07162" w:rsidRDefault="00C07162">
      <w:pPr>
        <w:pStyle w:val="ListParagraph"/>
        <w:spacing w:beforeLines="50" w:before="120"/>
        <w:rPr>
          <w:b/>
          <w:bCs/>
        </w:rPr>
      </w:pPr>
    </w:p>
    <w:p w14:paraId="0F5BF2E8" w14:textId="77777777" w:rsidR="00C07162" w:rsidRDefault="00BE1617">
      <w:pPr>
        <w:pStyle w:val="ListParagraph"/>
        <w:numPr>
          <w:ilvl w:val="0"/>
          <w:numId w:val="32"/>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Yes</w:t>
      </w:r>
    </w:p>
    <w:p w14:paraId="55825DC9" w14:textId="77777777" w:rsidR="00C07162" w:rsidRDefault="00BE1617">
      <w:pPr>
        <w:pStyle w:val="ListParagraph"/>
        <w:numPr>
          <w:ilvl w:val="0"/>
          <w:numId w:val="32"/>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No (provide comments)</w:t>
      </w:r>
    </w:p>
    <w:p w14:paraId="0554D382" w14:textId="77777777" w:rsidR="00C07162" w:rsidRDefault="00C07162">
      <w:pPr>
        <w:pBdr>
          <w:top w:val="none" w:sz="0" w:space="0" w:color="000000"/>
          <w:left w:val="none" w:sz="0" w:space="0" w:color="000000"/>
          <w:bottom w:val="none" w:sz="0" w:space="0" w:color="000000"/>
          <w:right w:val="none" w:sz="0" w:space="0" w:color="000000"/>
          <w:between w:val="none" w:sz="0" w:space="0" w:color="000000"/>
        </w:pBdr>
        <w:spacing w:beforeLines="50" w:before="120" w:after="120"/>
        <w:jc w:val="both"/>
        <w:rPr>
          <w:b/>
          <w:bCs/>
          <w:sz w:val="20"/>
          <w:szCs w:val="20"/>
        </w:rPr>
      </w:pPr>
    </w:p>
    <w:tbl>
      <w:tblPr>
        <w:tblStyle w:val="TableGrid"/>
        <w:tblW w:w="0" w:type="auto"/>
        <w:tblLook w:val="04A0" w:firstRow="1" w:lastRow="0" w:firstColumn="1" w:lastColumn="0" w:noHBand="0" w:noVBand="1"/>
      </w:tblPr>
      <w:tblGrid>
        <w:gridCol w:w="1975"/>
        <w:gridCol w:w="1170"/>
        <w:gridCol w:w="6205"/>
      </w:tblGrid>
      <w:tr w:rsidR="00C07162" w14:paraId="38A25EF5" w14:textId="77777777" w:rsidTr="1ED1FF2F">
        <w:tc>
          <w:tcPr>
            <w:tcW w:w="1975" w:type="dxa"/>
            <w:shd w:val="clear" w:color="auto" w:fill="BFBFBF" w:themeFill="background1" w:themeFillShade="BF"/>
          </w:tcPr>
          <w:p w14:paraId="2242D82D" w14:textId="77777777" w:rsidR="00C07162" w:rsidRDefault="00BE1617">
            <w:pPr>
              <w:jc w:val="center"/>
              <w:rPr>
                <w:b/>
                <w:bCs/>
                <w:sz w:val="20"/>
                <w:szCs w:val="20"/>
              </w:rPr>
            </w:pPr>
            <w:r>
              <w:rPr>
                <w:b/>
                <w:bCs/>
                <w:sz w:val="20"/>
                <w:szCs w:val="20"/>
              </w:rPr>
              <w:t>Company’s name</w:t>
            </w:r>
          </w:p>
        </w:tc>
        <w:tc>
          <w:tcPr>
            <w:tcW w:w="1170" w:type="dxa"/>
            <w:shd w:val="clear" w:color="auto" w:fill="BFBFBF" w:themeFill="background1" w:themeFillShade="BF"/>
          </w:tcPr>
          <w:p w14:paraId="796C07CB" w14:textId="77777777" w:rsidR="00C07162" w:rsidRDefault="00BE1617">
            <w:pPr>
              <w:jc w:val="center"/>
              <w:rPr>
                <w:b/>
                <w:bCs/>
                <w:sz w:val="20"/>
                <w:szCs w:val="20"/>
              </w:rPr>
            </w:pPr>
            <w:r>
              <w:rPr>
                <w:b/>
                <w:bCs/>
                <w:sz w:val="20"/>
                <w:szCs w:val="20"/>
              </w:rPr>
              <w:t>Yes/No</w:t>
            </w:r>
          </w:p>
        </w:tc>
        <w:tc>
          <w:tcPr>
            <w:tcW w:w="6205" w:type="dxa"/>
            <w:shd w:val="clear" w:color="auto" w:fill="BFBFBF" w:themeFill="background1" w:themeFillShade="BF"/>
          </w:tcPr>
          <w:p w14:paraId="4073E198" w14:textId="77777777" w:rsidR="00C07162" w:rsidRDefault="00BE1617">
            <w:pPr>
              <w:jc w:val="center"/>
              <w:rPr>
                <w:b/>
                <w:bCs/>
                <w:sz w:val="20"/>
                <w:szCs w:val="20"/>
              </w:rPr>
            </w:pPr>
            <w:r>
              <w:rPr>
                <w:b/>
                <w:bCs/>
                <w:sz w:val="20"/>
                <w:szCs w:val="20"/>
              </w:rPr>
              <w:t>Comments, if any</w:t>
            </w:r>
          </w:p>
        </w:tc>
      </w:tr>
      <w:tr w:rsidR="00C07162" w14:paraId="3416596F" w14:textId="77777777" w:rsidTr="1ED1FF2F">
        <w:tc>
          <w:tcPr>
            <w:tcW w:w="1975" w:type="dxa"/>
          </w:tcPr>
          <w:p w14:paraId="4821B592"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170" w:type="dxa"/>
          </w:tcPr>
          <w:p w14:paraId="503F7057" w14:textId="77777777" w:rsidR="00C07162" w:rsidRDefault="00BE1617">
            <w:pPr>
              <w:rPr>
                <w:rFonts w:eastAsia="SimSun"/>
                <w:sz w:val="20"/>
                <w:szCs w:val="20"/>
                <w:lang w:eastAsia="zh-CN"/>
              </w:rPr>
            </w:pPr>
            <w:r>
              <w:rPr>
                <w:rFonts w:eastAsia="SimSun" w:hint="eastAsia"/>
                <w:sz w:val="20"/>
                <w:szCs w:val="20"/>
                <w:lang w:eastAsia="zh-CN"/>
              </w:rPr>
              <w:t>Y</w:t>
            </w:r>
            <w:r>
              <w:rPr>
                <w:rFonts w:eastAsia="SimSun"/>
                <w:sz w:val="20"/>
                <w:szCs w:val="20"/>
                <w:lang w:eastAsia="zh-CN"/>
              </w:rPr>
              <w:t>es</w:t>
            </w:r>
          </w:p>
        </w:tc>
        <w:tc>
          <w:tcPr>
            <w:tcW w:w="6205" w:type="dxa"/>
          </w:tcPr>
          <w:p w14:paraId="2CC58C54" w14:textId="77777777" w:rsidR="00C07162" w:rsidRDefault="00BE1617">
            <w:pPr>
              <w:rPr>
                <w:rFonts w:eastAsia="SimSun"/>
                <w:sz w:val="20"/>
                <w:szCs w:val="20"/>
                <w:lang w:eastAsia="zh-CN"/>
              </w:rPr>
            </w:pPr>
            <w:r>
              <w:rPr>
                <w:rFonts w:eastAsia="SimSun" w:hint="eastAsia"/>
                <w:sz w:val="20"/>
                <w:szCs w:val="20"/>
                <w:lang w:eastAsia="zh-CN"/>
              </w:rPr>
              <w:t>T</w:t>
            </w:r>
            <w:r>
              <w:rPr>
                <w:rFonts w:eastAsia="SimSun"/>
                <w:sz w:val="20"/>
                <w:szCs w:val="20"/>
                <w:lang w:eastAsia="zh-CN"/>
              </w:rPr>
              <w:t>his to our understanding is similar to the NRPPa procedure on TRP location information exchange. It is unlike traditional LPP counterparts in  the assistance data transfer direction.</w:t>
            </w:r>
          </w:p>
          <w:p w14:paraId="31A53A60" w14:textId="77777777" w:rsidR="00C07162" w:rsidRDefault="00C07162">
            <w:pPr>
              <w:rPr>
                <w:rFonts w:eastAsia="SimSun"/>
                <w:sz w:val="20"/>
                <w:szCs w:val="20"/>
                <w:lang w:eastAsia="zh-CN"/>
              </w:rPr>
            </w:pPr>
          </w:p>
          <w:p w14:paraId="2ABD2FC5" w14:textId="77777777" w:rsidR="00C07162" w:rsidRDefault="00BE1617">
            <w:pPr>
              <w:rPr>
                <w:rFonts w:eastAsia="SimSun"/>
                <w:sz w:val="20"/>
                <w:szCs w:val="20"/>
                <w:lang w:eastAsia="zh-CN"/>
              </w:rPr>
            </w:pPr>
            <w:r>
              <w:rPr>
                <w:rFonts w:eastAsia="SimSun" w:hint="eastAsia"/>
                <w:sz w:val="20"/>
                <w:szCs w:val="20"/>
                <w:lang w:eastAsia="zh-CN"/>
              </w:rPr>
              <w:t>I</w:t>
            </w:r>
            <w:r>
              <w:rPr>
                <w:rFonts w:eastAsia="SimSun"/>
                <w:sz w:val="20"/>
                <w:szCs w:val="20"/>
                <w:lang w:eastAsia="zh-CN"/>
              </w:rPr>
              <w:t>n general, we think it should be provided to the LMF/server UE.</w:t>
            </w:r>
          </w:p>
          <w:p w14:paraId="36DE6991" w14:textId="77777777" w:rsidR="00C07162" w:rsidRDefault="00C07162">
            <w:pPr>
              <w:rPr>
                <w:rFonts w:eastAsia="SimSun"/>
                <w:sz w:val="20"/>
                <w:szCs w:val="20"/>
                <w:lang w:eastAsia="zh-CN"/>
              </w:rPr>
            </w:pPr>
          </w:p>
          <w:p w14:paraId="0D84A0B8" w14:textId="77777777" w:rsidR="00C07162" w:rsidRDefault="00BE1617">
            <w:pPr>
              <w:rPr>
                <w:rFonts w:eastAsia="SimSun"/>
                <w:sz w:val="20"/>
                <w:szCs w:val="20"/>
                <w:lang w:eastAsia="zh-CN"/>
              </w:rPr>
            </w:pPr>
            <w:r>
              <w:rPr>
                <w:rFonts w:eastAsia="SimSun"/>
                <w:sz w:val="20"/>
                <w:szCs w:val="20"/>
                <w:lang w:eastAsia="zh-CN"/>
              </w:rPr>
              <w:t>We could define the assistance data transfer as bi-directional, which can be either from a server to a UE or from a UE to a server.</w:t>
            </w:r>
          </w:p>
        </w:tc>
      </w:tr>
      <w:tr w:rsidR="00C07162" w14:paraId="58F8222D" w14:textId="77777777" w:rsidTr="1ED1FF2F">
        <w:tc>
          <w:tcPr>
            <w:tcW w:w="1975" w:type="dxa"/>
          </w:tcPr>
          <w:p w14:paraId="5871BFB4" w14:textId="77777777" w:rsidR="00C07162" w:rsidRDefault="00BE1617">
            <w:pPr>
              <w:rPr>
                <w:sz w:val="20"/>
                <w:szCs w:val="20"/>
              </w:rPr>
            </w:pPr>
            <w:r>
              <w:rPr>
                <w:rFonts w:eastAsia="SimSun" w:hint="eastAsia"/>
                <w:sz w:val="20"/>
                <w:szCs w:val="20"/>
                <w:lang w:eastAsia="zh-CN"/>
              </w:rPr>
              <w:t>O</w:t>
            </w:r>
            <w:r>
              <w:rPr>
                <w:rFonts w:eastAsia="SimSun"/>
                <w:sz w:val="20"/>
                <w:szCs w:val="20"/>
                <w:lang w:eastAsia="zh-CN"/>
              </w:rPr>
              <w:t>PPO</w:t>
            </w:r>
          </w:p>
        </w:tc>
        <w:tc>
          <w:tcPr>
            <w:tcW w:w="1170" w:type="dxa"/>
          </w:tcPr>
          <w:p w14:paraId="1ED44811" w14:textId="77777777" w:rsidR="00C07162" w:rsidRDefault="00BE1617">
            <w:pPr>
              <w:rPr>
                <w:sz w:val="20"/>
                <w:szCs w:val="20"/>
              </w:rPr>
            </w:pPr>
            <w:r>
              <w:rPr>
                <w:rFonts w:eastAsia="SimSun"/>
                <w:sz w:val="20"/>
                <w:szCs w:val="20"/>
                <w:lang w:eastAsia="zh-CN"/>
              </w:rPr>
              <w:t>Partly yes</w:t>
            </w:r>
          </w:p>
        </w:tc>
        <w:tc>
          <w:tcPr>
            <w:tcW w:w="6205" w:type="dxa"/>
          </w:tcPr>
          <w:p w14:paraId="50DD6853" w14:textId="77777777" w:rsidR="00C07162" w:rsidRDefault="00BE1617">
            <w:pPr>
              <w:rPr>
                <w:sz w:val="20"/>
                <w:szCs w:val="20"/>
              </w:rPr>
            </w:pPr>
            <w:r>
              <w:rPr>
                <w:rFonts w:eastAsia="SimSun"/>
                <w:sz w:val="20"/>
                <w:szCs w:val="20"/>
                <w:lang w:eastAsia="zh-CN"/>
              </w:rPr>
              <w:t>We wonder why the UE-based position calculation is missed from the UE only operation? In such cases the anchor UE location shall be provided to the target UE.</w:t>
            </w:r>
          </w:p>
        </w:tc>
      </w:tr>
      <w:tr w:rsidR="00C07162" w14:paraId="388DE8C5" w14:textId="77777777" w:rsidTr="1ED1FF2F">
        <w:tc>
          <w:tcPr>
            <w:tcW w:w="1975" w:type="dxa"/>
          </w:tcPr>
          <w:p w14:paraId="4243F303" w14:textId="77777777" w:rsidR="00C07162" w:rsidRDefault="00BE1617">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170" w:type="dxa"/>
          </w:tcPr>
          <w:p w14:paraId="43CE8BB0" w14:textId="77777777" w:rsidR="00C07162" w:rsidRDefault="00BE1617">
            <w:pPr>
              <w:rPr>
                <w:rFonts w:eastAsia="SimSun"/>
                <w:sz w:val="20"/>
                <w:szCs w:val="20"/>
                <w:lang w:eastAsia="zh-CN"/>
              </w:rPr>
            </w:pPr>
            <w:r>
              <w:rPr>
                <w:rFonts w:eastAsia="SimSun" w:hint="eastAsia"/>
                <w:sz w:val="20"/>
                <w:szCs w:val="20"/>
                <w:lang w:eastAsia="zh-CN"/>
              </w:rPr>
              <w:t>Y</w:t>
            </w:r>
            <w:r>
              <w:rPr>
                <w:rFonts w:eastAsia="SimSun"/>
                <w:sz w:val="20"/>
                <w:szCs w:val="20"/>
                <w:lang w:eastAsia="zh-CN"/>
              </w:rPr>
              <w:t>es</w:t>
            </w:r>
          </w:p>
        </w:tc>
        <w:tc>
          <w:tcPr>
            <w:tcW w:w="6205" w:type="dxa"/>
          </w:tcPr>
          <w:p w14:paraId="65D1B15B" w14:textId="77777777" w:rsidR="00C07162" w:rsidRDefault="00C07162">
            <w:pPr>
              <w:rPr>
                <w:sz w:val="20"/>
                <w:szCs w:val="20"/>
                <w:lang w:val="en-GB"/>
              </w:rPr>
            </w:pPr>
          </w:p>
        </w:tc>
      </w:tr>
      <w:tr w:rsidR="00C07162" w14:paraId="42EC497F" w14:textId="77777777" w:rsidTr="1ED1FF2F">
        <w:tc>
          <w:tcPr>
            <w:tcW w:w="1975" w:type="dxa"/>
          </w:tcPr>
          <w:p w14:paraId="372798F2"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05234B6B"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3610F0A2" w14:textId="77777777" w:rsidR="00C07162" w:rsidRDefault="00BE1617">
            <w:pPr>
              <w:rPr>
                <w:rFonts w:eastAsia="SimSun"/>
                <w:sz w:val="20"/>
                <w:szCs w:val="20"/>
                <w:lang w:eastAsia="zh-CN"/>
              </w:rPr>
            </w:pPr>
            <w:r>
              <w:rPr>
                <w:rFonts w:eastAsia="SimSun" w:hint="eastAsia"/>
                <w:sz w:val="20"/>
                <w:szCs w:val="20"/>
                <w:lang w:eastAsia="zh-CN"/>
              </w:rPr>
              <w:t xml:space="preserve">Server UE can be </w:t>
            </w:r>
            <w:proofErr w:type="gramStart"/>
            <w:r>
              <w:rPr>
                <w:rFonts w:eastAsia="SimSun" w:hint="eastAsia"/>
                <w:sz w:val="20"/>
                <w:szCs w:val="20"/>
                <w:lang w:eastAsia="zh-CN"/>
              </w:rPr>
              <w:t>target</w:t>
            </w:r>
            <w:proofErr w:type="gramEnd"/>
            <w:r>
              <w:rPr>
                <w:rFonts w:eastAsia="SimSun" w:hint="eastAsia"/>
                <w:sz w:val="20"/>
                <w:szCs w:val="20"/>
                <w:lang w:eastAsia="zh-CN"/>
              </w:rPr>
              <w:t xml:space="preserve"> UE or another UE. So to the server UE is correct</w:t>
            </w:r>
          </w:p>
        </w:tc>
      </w:tr>
      <w:tr w:rsidR="00C07162" w14:paraId="620B82A6" w14:textId="77777777" w:rsidTr="1ED1FF2F">
        <w:tc>
          <w:tcPr>
            <w:tcW w:w="1975" w:type="dxa"/>
          </w:tcPr>
          <w:p w14:paraId="7DCC7462"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2799DF58"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551A03AA" w14:textId="77777777" w:rsidR="00C07162" w:rsidRDefault="00C07162">
            <w:pPr>
              <w:rPr>
                <w:sz w:val="20"/>
                <w:szCs w:val="20"/>
                <w:lang w:val="en-GB"/>
              </w:rPr>
            </w:pPr>
          </w:p>
        </w:tc>
      </w:tr>
      <w:tr w:rsidR="002B5A54" w14:paraId="785CC8E5" w14:textId="77777777" w:rsidTr="1ED1FF2F">
        <w:tc>
          <w:tcPr>
            <w:tcW w:w="1975" w:type="dxa"/>
          </w:tcPr>
          <w:p w14:paraId="48F34A33" w14:textId="37176946" w:rsidR="002B5A54" w:rsidRDefault="002B5A54">
            <w:pPr>
              <w:rPr>
                <w:rFonts w:eastAsia="SimSun"/>
                <w:sz w:val="20"/>
                <w:szCs w:val="20"/>
                <w:lang w:eastAsia="zh-CN"/>
              </w:rPr>
            </w:pPr>
            <w:r>
              <w:rPr>
                <w:rFonts w:eastAsia="SimSun"/>
                <w:sz w:val="20"/>
                <w:szCs w:val="20"/>
                <w:lang w:eastAsia="zh-CN"/>
              </w:rPr>
              <w:t>Philips</w:t>
            </w:r>
          </w:p>
        </w:tc>
        <w:tc>
          <w:tcPr>
            <w:tcW w:w="1170" w:type="dxa"/>
          </w:tcPr>
          <w:p w14:paraId="38726038" w14:textId="36123EE2" w:rsidR="002B5A54" w:rsidRDefault="002B5A54">
            <w:pPr>
              <w:rPr>
                <w:rFonts w:eastAsia="SimSun"/>
                <w:sz w:val="20"/>
                <w:szCs w:val="20"/>
                <w:lang w:eastAsia="zh-CN"/>
              </w:rPr>
            </w:pPr>
            <w:r>
              <w:rPr>
                <w:rFonts w:eastAsia="SimSun"/>
                <w:sz w:val="20"/>
                <w:szCs w:val="20"/>
                <w:lang w:eastAsia="zh-CN"/>
              </w:rPr>
              <w:t>Yes, with comments</w:t>
            </w:r>
          </w:p>
        </w:tc>
        <w:tc>
          <w:tcPr>
            <w:tcW w:w="6205" w:type="dxa"/>
          </w:tcPr>
          <w:p w14:paraId="16E20815" w14:textId="564E95BF" w:rsidR="002B5A54" w:rsidRDefault="002B5A54">
            <w:pPr>
              <w:rPr>
                <w:sz w:val="20"/>
                <w:szCs w:val="20"/>
                <w:lang w:val="en-GB"/>
              </w:rPr>
            </w:pPr>
            <w:r w:rsidRPr="002B5A54">
              <w:rPr>
                <w:sz w:val="20"/>
                <w:szCs w:val="20"/>
                <w:lang w:val="en-GB"/>
              </w:rPr>
              <w:t xml:space="preserve">Yes, for the general principle, but for Network assisted operation (i.e. UE-based calculation), </w:t>
            </w:r>
            <w:proofErr w:type="gramStart"/>
            <w:r w:rsidRPr="002B5A54">
              <w:rPr>
                <w:sz w:val="20"/>
                <w:szCs w:val="20"/>
                <w:lang w:val="en-GB"/>
              </w:rPr>
              <w:t>whether or not</w:t>
            </w:r>
            <w:proofErr w:type="gramEnd"/>
            <w:r w:rsidRPr="002B5A54">
              <w:rPr>
                <w:sz w:val="20"/>
                <w:szCs w:val="20"/>
                <w:lang w:val="en-GB"/>
              </w:rPr>
              <w:t xml:space="preserve"> the anchor UE location can always be provided to the target UE may require input from other WGs, for example SA3 for privacy requirements. Similarly, for providing the anchor UE location to the server UE, input from SA3 and possibly other WGs may be required.</w:t>
            </w:r>
          </w:p>
        </w:tc>
      </w:tr>
      <w:tr w:rsidR="009800B3" w14:paraId="5D049BD2" w14:textId="77777777" w:rsidTr="1ED1FF2F">
        <w:tc>
          <w:tcPr>
            <w:tcW w:w="1975" w:type="dxa"/>
          </w:tcPr>
          <w:p w14:paraId="064EEED5" w14:textId="7FF301A1" w:rsidR="009800B3" w:rsidRDefault="009800B3">
            <w:pPr>
              <w:rPr>
                <w:rFonts w:eastAsia="SimSun"/>
                <w:sz w:val="20"/>
                <w:szCs w:val="20"/>
                <w:lang w:eastAsia="zh-CN"/>
              </w:rPr>
            </w:pPr>
            <w:r>
              <w:rPr>
                <w:rFonts w:eastAsia="SimSun" w:hint="eastAsia"/>
                <w:sz w:val="20"/>
                <w:szCs w:val="20"/>
                <w:lang w:eastAsia="zh-CN"/>
              </w:rPr>
              <w:t>CATT</w:t>
            </w:r>
          </w:p>
        </w:tc>
        <w:tc>
          <w:tcPr>
            <w:tcW w:w="1170" w:type="dxa"/>
          </w:tcPr>
          <w:p w14:paraId="1D2D14DB" w14:textId="7E2C8B9B" w:rsidR="009800B3" w:rsidRDefault="009800B3">
            <w:pPr>
              <w:rPr>
                <w:rFonts w:eastAsia="SimSun"/>
                <w:sz w:val="20"/>
                <w:szCs w:val="20"/>
                <w:lang w:eastAsia="zh-CN"/>
              </w:rPr>
            </w:pPr>
            <w:r>
              <w:rPr>
                <w:rFonts w:eastAsia="SimSun" w:hint="eastAsia"/>
                <w:sz w:val="20"/>
                <w:szCs w:val="20"/>
                <w:lang w:eastAsia="zh-CN"/>
              </w:rPr>
              <w:t>Yes</w:t>
            </w:r>
          </w:p>
        </w:tc>
        <w:tc>
          <w:tcPr>
            <w:tcW w:w="6205" w:type="dxa"/>
          </w:tcPr>
          <w:p w14:paraId="6585E73A" w14:textId="77777777" w:rsidR="009800B3" w:rsidRPr="002B5A54" w:rsidRDefault="009800B3">
            <w:pPr>
              <w:rPr>
                <w:sz w:val="20"/>
                <w:szCs w:val="20"/>
                <w:lang w:val="en-GB"/>
              </w:rPr>
            </w:pPr>
          </w:p>
        </w:tc>
      </w:tr>
      <w:tr w:rsidR="0044269D" w14:paraId="057016CE" w14:textId="77777777" w:rsidTr="1ED1FF2F">
        <w:tc>
          <w:tcPr>
            <w:tcW w:w="1975" w:type="dxa"/>
          </w:tcPr>
          <w:p w14:paraId="3FADC7DB" w14:textId="5E05E21F" w:rsidR="0044269D" w:rsidRDefault="0044269D">
            <w:pPr>
              <w:rPr>
                <w:rFonts w:eastAsia="SimSun"/>
                <w:sz w:val="20"/>
                <w:szCs w:val="20"/>
                <w:lang w:eastAsia="zh-CN"/>
              </w:rPr>
            </w:pPr>
            <w:r>
              <w:rPr>
                <w:rFonts w:eastAsia="SimSun"/>
                <w:sz w:val="20"/>
                <w:szCs w:val="20"/>
                <w:lang w:eastAsia="zh-CN"/>
              </w:rPr>
              <w:lastRenderedPageBreak/>
              <w:t>Ericsson</w:t>
            </w:r>
          </w:p>
        </w:tc>
        <w:tc>
          <w:tcPr>
            <w:tcW w:w="1170" w:type="dxa"/>
          </w:tcPr>
          <w:p w14:paraId="08D8EFA8" w14:textId="7CC75F59" w:rsidR="0044269D" w:rsidRDefault="0044269D">
            <w:pPr>
              <w:rPr>
                <w:rFonts w:eastAsia="SimSun"/>
                <w:sz w:val="20"/>
                <w:szCs w:val="20"/>
                <w:lang w:eastAsia="zh-CN"/>
              </w:rPr>
            </w:pPr>
            <w:r>
              <w:rPr>
                <w:rFonts w:eastAsia="SimSun"/>
                <w:sz w:val="20"/>
                <w:szCs w:val="20"/>
                <w:lang w:eastAsia="zh-CN"/>
              </w:rPr>
              <w:t>Yes</w:t>
            </w:r>
          </w:p>
        </w:tc>
        <w:tc>
          <w:tcPr>
            <w:tcW w:w="6205" w:type="dxa"/>
          </w:tcPr>
          <w:p w14:paraId="056EC45F" w14:textId="77777777" w:rsidR="0044269D" w:rsidRPr="002B5A54" w:rsidRDefault="0044269D">
            <w:pPr>
              <w:rPr>
                <w:sz w:val="20"/>
                <w:szCs w:val="20"/>
                <w:lang w:val="en-GB"/>
              </w:rPr>
            </w:pPr>
          </w:p>
        </w:tc>
      </w:tr>
      <w:tr w:rsidR="00AD7141" w14:paraId="10A3DA97" w14:textId="77777777" w:rsidTr="1ED1FF2F">
        <w:tc>
          <w:tcPr>
            <w:tcW w:w="1975" w:type="dxa"/>
          </w:tcPr>
          <w:p w14:paraId="0D3693E8" w14:textId="2E683286" w:rsidR="00AD7141" w:rsidRDefault="00AD7141">
            <w:pPr>
              <w:rPr>
                <w:rFonts w:eastAsia="SimSun"/>
                <w:sz w:val="20"/>
                <w:szCs w:val="20"/>
                <w:lang w:eastAsia="zh-CN"/>
              </w:rPr>
            </w:pPr>
            <w:r>
              <w:rPr>
                <w:rFonts w:eastAsia="SimSun"/>
                <w:sz w:val="20"/>
                <w:szCs w:val="20"/>
                <w:lang w:eastAsia="zh-CN"/>
              </w:rPr>
              <w:t>Sony</w:t>
            </w:r>
          </w:p>
        </w:tc>
        <w:tc>
          <w:tcPr>
            <w:tcW w:w="1170" w:type="dxa"/>
          </w:tcPr>
          <w:p w14:paraId="01D4DC70" w14:textId="160DCD74" w:rsidR="00AD7141" w:rsidRDefault="00AD7141">
            <w:pPr>
              <w:rPr>
                <w:rFonts w:eastAsia="SimSun"/>
                <w:sz w:val="20"/>
                <w:szCs w:val="20"/>
                <w:lang w:eastAsia="zh-CN"/>
              </w:rPr>
            </w:pPr>
            <w:r>
              <w:rPr>
                <w:rFonts w:eastAsia="SimSun"/>
                <w:sz w:val="20"/>
                <w:szCs w:val="20"/>
                <w:lang w:eastAsia="zh-CN"/>
              </w:rPr>
              <w:t>Yes</w:t>
            </w:r>
          </w:p>
        </w:tc>
        <w:tc>
          <w:tcPr>
            <w:tcW w:w="6205" w:type="dxa"/>
          </w:tcPr>
          <w:p w14:paraId="5E196E28" w14:textId="77777777" w:rsidR="00AD7141" w:rsidRPr="002B5A54" w:rsidRDefault="00AD7141">
            <w:pPr>
              <w:rPr>
                <w:sz w:val="20"/>
                <w:szCs w:val="20"/>
                <w:lang w:val="en-GB"/>
              </w:rPr>
            </w:pPr>
          </w:p>
        </w:tc>
      </w:tr>
      <w:tr w:rsidR="003E4200" w14:paraId="58AFAE51" w14:textId="77777777" w:rsidTr="1ED1FF2F">
        <w:tc>
          <w:tcPr>
            <w:tcW w:w="1975" w:type="dxa"/>
          </w:tcPr>
          <w:p w14:paraId="1ABB40E2" w14:textId="58A1763E" w:rsidR="003E4200" w:rsidRDefault="003E4200" w:rsidP="003E4200">
            <w:pPr>
              <w:rPr>
                <w:rFonts w:eastAsia="SimSun"/>
                <w:sz w:val="20"/>
                <w:szCs w:val="20"/>
                <w:lang w:eastAsia="zh-CN"/>
              </w:rPr>
            </w:pPr>
            <w:r>
              <w:rPr>
                <w:rFonts w:eastAsia="SimSun"/>
                <w:sz w:val="20"/>
                <w:szCs w:val="20"/>
                <w:lang w:eastAsia="zh-CN"/>
              </w:rPr>
              <w:t>Apple</w:t>
            </w:r>
          </w:p>
        </w:tc>
        <w:tc>
          <w:tcPr>
            <w:tcW w:w="1170" w:type="dxa"/>
          </w:tcPr>
          <w:p w14:paraId="1CB4E07E" w14:textId="45421445" w:rsidR="003E4200" w:rsidRDefault="003E4200" w:rsidP="003E4200">
            <w:pPr>
              <w:rPr>
                <w:rFonts w:eastAsia="SimSun"/>
                <w:sz w:val="20"/>
                <w:szCs w:val="20"/>
                <w:lang w:eastAsia="zh-CN"/>
              </w:rPr>
            </w:pPr>
            <w:r>
              <w:rPr>
                <w:rFonts w:eastAsia="SimSun"/>
                <w:sz w:val="20"/>
                <w:szCs w:val="20"/>
                <w:lang w:eastAsia="zh-CN"/>
              </w:rPr>
              <w:t>No</w:t>
            </w:r>
          </w:p>
        </w:tc>
        <w:tc>
          <w:tcPr>
            <w:tcW w:w="6205" w:type="dxa"/>
          </w:tcPr>
          <w:p w14:paraId="6214F2B3" w14:textId="13107C8D" w:rsidR="003E4200" w:rsidRPr="002B5A54" w:rsidRDefault="003E4200" w:rsidP="003E4200">
            <w:pPr>
              <w:rPr>
                <w:sz w:val="20"/>
                <w:szCs w:val="20"/>
                <w:lang w:val="en-GB"/>
              </w:rPr>
            </w:pPr>
            <w:r>
              <w:rPr>
                <w:sz w:val="20"/>
                <w:szCs w:val="20"/>
                <w:lang w:val="en-GB"/>
              </w:rPr>
              <w:t xml:space="preserve">We are not convinced this is a) needed and b) can be completed in time. If we are to do it, we’d agree with OPPO that there is also the case when it needs to be provided to the target UE. Additionally, this must be an optional feature - in our view, very few UEs would be willing to provide this information anyway. In fact, since there is no incentive whatsoever for a UE to provide such information, an anchor UE must be a special UE deployed perhaps by an operator, in which case their locations must be known already. </w:t>
            </w:r>
          </w:p>
        </w:tc>
      </w:tr>
      <w:tr w:rsidR="00947FA3" w14:paraId="272771D9" w14:textId="77777777" w:rsidTr="1ED1FF2F">
        <w:tc>
          <w:tcPr>
            <w:tcW w:w="1975" w:type="dxa"/>
          </w:tcPr>
          <w:p w14:paraId="60A3F04F" w14:textId="409E0BA8" w:rsidR="00947FA3" w:rsidRDefault="00947FA3" w:rsidP="00947FA3">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r>
              <w:rPr>
                <w:rFonts w:eastAsia="SimSun"/>
                <w:sz w:val="20"/>
                <w:szCs w:val="20"/>
                <w:lang w:eastAsia="zh-CN"/>
              </w:rPr>
              <w:t xml:space="preserve"> communications </w:t>
            </w:r>
          </w:p>
        </w:tc>
        <w:tc>
          <w:tcPr>
            <w:tcW w:w="1170" w:type="dxa"/>
          </w:tcPr>
          <w:p w14:paraId="0C46F60C" w14:textId="0A320B32" w:rsidR="00947FA3" w:rsidRDefault="00947FA3" w:rsidP="00947FA3">
            <w:pPr>
              <w:rPr>
                <w:rFonts w:eastAsia="SimSun"/>
                <w:sz w:val="20"/>
                <w:szCs w:val="20"/>
                <w:lang w:eastAsia="zh-CN"/>
              </w:rPr>
            </w:pPr>
            <w:r>
              <w:rPr>
                <w:rFonts w:eastAsia="SimSun"/>
                <w:sz w:val="20"/>
                <w:szCs w:val="20"/>
                <w:lang w:eastAsia="zh-CN"/>
              </w:rPr>
              <w:t>Yes</w:t>
            </w:r>
          </w:p>
        </w:tc>
        <w:tc>
          <w:tcPr>
            <w:tcW w:w="6205" w:type="dxa"/>
          </w:tcPr>
          <w:p w14:paraId="1959DAB1" w14:textId="77777777" w:rsidR="00947FA3" w:rsidRDefault="00947FA3" w:rsidP="00947FA3">
            <w:pPr>
              <w:rPr>
                <w:sz w:val="20"/>
                <w:szCs w:val="20"/>
                <w:lang w:val="en-GB"/>
              </w:rPr>
            </w:pPr>
          </w:p>
        </w:tc>
      </w:tr>
      <w:tr w:rsidR="1ED1FF2F" w14:paraId="3560E10B" w14:textId="77777777" w:rsidTr="1ED1FF2F">
        <w:trPr>
          <w:trHeight w:val="300"/>
        </w:trPr>
        <w:tc>
          <w:tcPr>
            <w:tcW w:w="1975" w:type="dxa"/>
          </w:tcPr>
          <w:p w14:paraId="21D03966" w14:textId="6BFC1AF7" w:rsidR="62FCF801" w:rsidRDefault="62FCF801" w:rsidP="1ED1FF2F">
            <w:pPr>
              <w:rPr>
                <w:rFonts w:eastAsia="SimSun"/>
                <w:sz w:val="20"/>
                <w:szCs w:val="20"/>
                <w:lang w:eastAsia="zh-CN"/>
              </w:rPr>
            </w:pPr>
            <w:proofErr w:type="spellStart"/>
            <w:r w:rsidRPr="1ED1FF2F">
              <w:rPr>
                <w:rFonts w:eastAsia="SimSun"/>
                <w:sz w:val="20"/>
                <w:szCs w:val="20"/>
                <w:lang w:eastAsia="zh-CN"/>
              </w:rPr>
              <w:t>CEWiT</w:t>
            </w:r>
            <w:proofErr w:type="spellEnd"/>
          </w:p>
        </w:tc>
        <w:tc>
          <w:tcPr>
            <w:tcW w:w="1170" w:type="dxa"/>
          </w:tcPr>
          <w:p w14:paraId="6D9A6D2C" w14:textId="7700E480" w:rsidR="62FCF801" w:rsidRDefault="62FCF801" w:rsidP="1ED1FF2F">
            <w:pPr>
              <w:rPr>
                <w:rFonts w:eastAsia="SimSun"/>
                <w:sz w:val="20"/>
                <w:szCs w:val="20"/>
                <w:lang w:eastAsia="zh-CN"/>
              </w:rPr>
            </w:pPr>
            <w:r w:rsidRPr="1ED1FF2F">
              <w:rPr>
                <w:rFonts w:eastAsia="SimSun"/>
                <w:sz w:val="20"/>
                <w:szCs w:val="20"/>
                <w:lang w:eastAsia="zh-CN"/>
              </w:rPr>
              <w:t>Yes</w:t>
            </w:r>
          </w:p>
        </w:tc>
        <w:tc>
          <w:tcPr>
            <w:tcW w:w="6205" w:type="dxa"/>
          </w:tcPr>
          <w:p w14:paraId="29547E85" w14:textId="21030BFC" w:rsidR="1ED1FF2F" w:rsidRDefault="1ED1FF2F" w:rsidP="00637209">
            <w:pPr>
              <w:ind w:firstLine="720"/>
              <w:rPr>
                <w:sz w:val="20"/>
                <w:szCs w:val="20"/>
                <w:lang w:val="en-GB"/>
              </w:rPr>
            </w:pPr>
          </w:p>
        </w:tc>
      </w:tr>
      <w:tr w:rsidR="00637209" w14:paraId="14C232F7" w14:textId="77777777" w:rsidTr="1ED1FF2F">
        <w:trPr>
          <w:trHeight w:val="300"/>
        </w:trPr>
        <w:tc>
          <w:tcPr>
            <w:tcW w:w="1975" w:type="dxa"/>
          </w:tcPr>
          <w:p w14:paraId="6D4EB37B" w14:textId="3F7E9ED2" w:rsidR="00637209" w:rsidRPr="1ED1FF2F" w:rsidRDefault="00637209" w:rsidP="00637209">
            <w:pPr>
              <w:rPr>
                <w:rFonts w:eastAsia="SimSun"/>
                <w:sz w:val="20"/>
                <w:szCs w:val="20"/>
                <w:lang w:eastAsia="zh-CN"/>
              </w:rPr>
            </w:pPr>
            <w:r>
              <w:rPr>
                <w:sz w:val="20"/>
                <w:szCs w:val="20"/>
              </w:rPr>
              <w:t>Qualcomm</w:t>
            </w:r>
          </w:p>
        </w:tc>
        <w:tc>
          <w:tcPr>
            <w:tcW w:w="1170" w:type="dxa"/>
          </w:tcPr>
          <w:p w14:paraId="7F486985" w14:textId="779FBDBF" w:rsidR="00637209" w:rsidRPr="1ED1FF2F" w:rsidRDefault="00637209" w:rsidP="00637209">
            <w:pPr>
              <w:rPr>
                <w:rFonts w:eastAsia="SimSun"/>
                <w:sz w:val="20"/>
                <w:szCs w:val="20"/>
                <w:lang w:eastAsia="zh-CN"/>
              </w:rPr>
            </w:pPr>
            <w:r>
              <w:rPr>
                <w:sz w:val="20"/>
                <w:szCs w:val="20"/>
              </w:rPr>
              <w:t>Yes</w:t>
            </w:r>
          </w:p>
        </w:tc>
        <w:tc>
          <w:tcPr>
            <w:tcW w:w="6205" w:type="dxa"/>
          </w:tcPr>
          <w:p w14:paraId="18050CA1" w14:textId="463F31F6" w:rsidR="00637209" w:rsidRDefault="00637209" w:rsidP="00637209">
            <w:pPr>
              <w:rPr>
                <w:sz w:val="20"/>
                <w:szCs w:val="20"/>
                <w:lang w:val="en-GB"/>
              </w:rPr>
            </w:pPr>
            <w:r>
              <w:rPr>
                <w:sz w:val="20"/>
                <w:szCs w:val="20"/>
                <w:lang w:val="en-GB"/>
              </w:rPr>
              <w:t xml:space="preserve">However, we expect that anchor UE location will only be provided on request. </w:t>
            </w:r>
          </w:p>
        </w:tc>
      </w:tr>
      <w:tr w:rsidR="007E1ED8" w14:paraId="32174019" w14:textId="77777777" w:rsidTr="1ED1FF2F">
        <w:trPr>
          <w:trHeight w:val="300"/>
        </w:trPr>
        <w:tc>
          <w:tcPr>
            <w:tcW w:w="1975" w:type="dxa"/>
          </w:tcPr>
          <w:p w14:paraId="589935DC" w14:textId="5F07676E" w:rsidR="007E1ED8" w:rsidRDefault="007E1ED8" w:rsidP="00637209">
            <w:pPr>
              <w:rPr>
                <w:sz w:val="20"/>
                <w:szCs w:val="20"/>
              </w:rPr>
            </w:pPr>
            <w:r>
              <w:rPr>
                <w:sz w:val="20"/>
                <w:szCs w:val="20"/>
              </w:rPr>
              <w:t>Lenovo</w:t>
            </w:r>
          </w:p>
        </w:tc>
        <w:tc>
          <w:tcPr>
            <w:tcW w:w="1170" w:type="dxa"/>
          </w:tcPr>
          <w:p w14:paraId="08B42113" w14:textId="72E83552" w:rsidR="007E1ED8" w:rsidRDefault="007E1ED8" w:rsidP="00637209">
            <w:pPr>
              <w:rPr>
                <w:sz w:val="20"/>
                <w:szCs w:val="20"/>
              </w:rPr>
            </w:pPr>
            <w:r>
              <w:rPr>
                <w:sz w:val="20"/>
                <w:szCs w:val="20"/>
              </w:rPr>
              <w:t>Yes</w:t>
            </w:r>
          </w:p>
        </w:tc>
        <w:tc>
          <w:tcPr>
            <w:tcW w:w="6205" w:type="dxa"/>
          </w:tcPr>
          <w:p w14:paraId="58922E4C" w14:textId="170AD733" w:rsidR="007E1ED8" w:rsidRDefault="007E1ED8" w:rsidP="1679F689">
            <w:pPr>
              <w:rPr>
                <w:sz w:val="20"/>
                <w:szCs w:val="20"/>
                <w:lang w:val="en-GB"/>
              </w:rPr>
            </w:pPr>
            <w:r>
              <w:rPr>
                <w:sz w:val="20"/>
                <w:szCs w:val="20"/>
                <w:lang w:val="en-GB"/>
              </w:rPr>
              <w:t>For UE-based it should say “NW-assisted”.</w:t>
            </w:r>
          </w:p>
          <w:p w14:paraId="01659BD1" w14:textId="74D33301" w:rsidR="007E1ED8" w:rsidRDefault="08179170" w:rsidP="00637209">
            <w:pPr>
              <w:rPr>
                <w:sz w:val="20"/>
                <w:szCs w:val="20"/>
                <w:lang w:val="en-GB"/>
              </w:rPr>
            </w:pPr>
            <w:r w:rsidRPr="1679F689">
              <w:rPr>
                <w:sz w:val="20"/>
                <w:szCs w:val="20"/>
                <w:lang w:val="en-GB"/>
              </w:rPr>
              <w:t>[Rapp] added</w:t>
            </w:r>
          </w:p>
        </w:tc>
      </w:tr>
    </w:tbl>
    <w:p w14:paraId="6E9FF7BD" w14:textId="77777777" w:rsidR="00C07162" w:rsidRDefault="00C07162">
      <w:pPr>
        <w:pStyle w:val="ListParagraph"/>
        <w:ind w:left="0"/>
        <w:jc w:val="both"/>
        <w:rPr>
          <w:lang w:val="en-GB"/>
        </w:rPr>
      </w:pPr>
    </w:p>
    <w:p w14:paraId="19A49FCA" w14:textId="77777777" w:rsidR="00F11D62" w:rsidRDefault="00F11D62">
      <w:pPr>
        <w:pStyle w:val="ListParagraph"/>
        <w:ind w:left="0"/>
        <w:jc w:val="both"/>
        <w:rPr>
          <w:lang w:val="en-GB"/>
        </w:rPr>
      </w:pPr>
    </w:p>
    <w:p w14:paraId="74B686EA" w14:textId="44A239A1" w:rsidR="00600333" w:rsidRDefault="00EA1D45" w:rsidP="00600333">
      <w:pPr>
        <w:jc w:val="both"/>
        <w:rPr>
          <w:b/>
          <w:bCs/>
          <w:sz w:val="20"/>
          <w:szCs w:val="20"/>
          <w:lang w:val="en-GB"/>
        </w:rPr>
      </w:pPr>
      <w:r>
        <w:rPr>
          <w:b/>
          <w:bCs/>
          <w:sz w:val="20"/>
          <w:szCs w:val="20"/>
          <w:lang w:val="en-GB"/>
        </w:rPr>
        <w:t>Rapporteur</w:t>
      </w:r>
      <w:r w:rsidR="00B75412">
        <w:rPr>
          <w:b/>
          <w:bCs/>
          <w:sz w:val="20"/>
          <w:szCs w:val="20"/>
          <w:lang w:val="en-GB"/>
        </w:rPr>
        <w:t xml:space="preserve"> Summary</w:t>
      </w:r>
      <w:r w:rsidR="00600333">
        <w:rPr>
          <w:b/>
          <w:bCs/>
          <w:sz w:val="20"/>
          <w:szCs w:val="20"/>
          <w:lang w:val="en-GB"/>
        </w:rPr>
        <w:t>:</w:t>
      </w:r>
    </w:p>
    <w:p w14:paraId="1962C01D" w14:textId="77777777" w:rsidR="00600333" w:rsidRDefault="00600333" w:rsidP="00600333">
      <w:pPr>
        <w:jc w:val="both"/>
        <w:rPr>
          <w:sz w:val="20"/>
          <w:szCs w:val="20"/>
          <w:lang w:val="en-GB"/>
        </w:rPr>
      </w:pPr>
    </w:p>
    <w:p w14:paraId="2A00D8C8" w14:textId="29D2E90E" w:rsidR="00F11D62" w:rsidRDefault="00600333" w:rsidP="00600333">
      <w:pPr>
        <w:pStyle w:val="ListParagraph"/>
        <w:ind w:left="0"/>
        <w:jc w:val="both"/>
        <w:rPr>
          <w:lang w:val="en-GB"/>
        </w:rPr>
      </w:pPr>
      <w:r>
        <w:rPr>
          <w:lang w:val="en-GB"/>
        </w:rPr>
        <w:t xml:space="preserve">Rapporteur notes that almost all companies agree with the provided </w:t>
      </w:r>
      <w:r w:rsidR="00545D85">
        <w:rPr>
          <w:lang w:val="en-GB"/>
        </w:rPr>
        <w:t xml:space="preserve">understanding. One company thinks that providing the absolute </w:t>
      </w:r>
      <w:r w:rsidR="00DD1849">
        <w:rPr>
          <w:lang w:val="en-GB"/>
        </w:rPr>
        <w:t xml:space="preserve">location of the anchor UE is not needed. Some companies think that for the UE only operation, the anchor UE </w:t>
      </w:r>
      <w:r w:rsidR="003F238B">
        <w:rPr>
          <w:lang w:val="en-GB"/>
        </w:rPr>
        <w:t>location is provided to the server UE for the case of NW assisted operation</w:t>
      </w:r>
      <w:r w:rsidR="002F7E56">
        <w:rPr>
          <w:lang w:val="en-GB"/>
        </w:rPr>
        <w:t>; otherwise, it is provided to the target UE. One company thinks tha</w:t>
      </w:r>
      <w:r w:rsidR="00EF12BC">
        <w:rPr>
          <w:lang w:val="en-GB"/>
        </w:rPr>
        <w:t>t</w:t>
      </w:r>
      <w:r w:rsidR="002F7E56">
        <w:rPr>
          <w:lang w:val="en-GB"/>
        </w:rPr>
        <w:t xml:space="preserve"> it </w:t>
      </w:r>
      <w:r w:rsidR="00EF12BC">
        <w:rPr>
          <w:lang w:val="en-GB"/>
        </w:rPr>
        <w:t>may</w:t>
      </w:r>
      <w:r w:rsidR="002F7E56">
        <w:rPr>
          <w:lang w:val="en-GB"/>
        </w:rPr>
        <w:t xml:space="preserve"> only be provided on explicit request</w:t>
      </w:r>
      <w:r w:rsidR="00EF12BC">
        <w:rPr>
          <w:lang w:val="en-GB"/>
        </w:rPr>
        <w:t xml:space="preserve"> (rapporteur agrees)</w:t>
      </w:r>
      <w:r w:rsidR="001223FF">
        <w:rPr>
          <w:lang w:val="en-GB"/>
        </w:rPr>
        <w:t xml:space="preserve"> while another company thinks that </w:t>
      </w:r>
      <w:r w:rsidR="003D42BD">
        <w:rPr>
          <w:lang w:val="en-GB"/>
        </w:rPr>
        <w:t>it may require be dependent on other WGs</w:t>
      </w:r>
      <w:r w:rsidR="002F7E56">
        <w:rPr>
          <w:lang w:val="en-GB"/>
        </w:rPr>
        <w:t>.</w:t>
      </w:r>
    </w:p>
    <w:p w14:paraId="409553A5" w14:textId="320CE443" w:rsidR="00EF12BC" w:rsidRDefault="007E044B" w:rsidP="00600333">
      <w:pPr>
        <w:pStyle w:val="ListParagraph"/>
        <w:ind w:left="0"/>
        <w:jc w:val="both"/>
        <w:rPr>
          <w:lang w:val="en-GB"/>
        </w:rPr>
      </w:pPr>
      <w:r>
        <w:rPr>
          <w:lang w:val="en-GB"/>
        </w:rPr>
        <w:t>Based on the above, the rapporteur proposes to agree to the following updated proposal:</w:t>
      </w:r>
    </w:p>
    <w:p w14:paraId="769B45F0" w14:textId="77777777" w:rsidR="00F11D62" w:rsidRDefault="00F11D62">
      <w:pPr>
        <w:pStyle w:val="ListParagraph"/>
        <w:ind w:left="0"/>
        <w:jc w:val="both"/>
        <w:rPr>
          <w:lang w:val="en-GB"/>
        </w:rPr>
      </w:pPr>
    </w:p>
    <w:p w14:paraId="6138C3F7" w14:textId="293461D7" w:rsidR="00EF12BC" w:rsidRDefault="00EF12BC" w:rsidP="00EF12BC">
      <w:pPr>
        <w:spacing w:beforeLines="50" w:before="120"/>
        <w:rPr>
          <w:b/>
          <w:bCs/>
          <w:sz w:val="20"/>
          <w:szCs w:val="20"/>
        </w:rPr>
      </w:pPr>
      <w:r>
        <w:rPr>
          <w:b/>
          <w:bCs/>
          <w:sz w:val="20"/>
          <w:szCs w:val="20"/>
          <w:lang w:val="en-GB"/>
        </w:rPr>
        <w:t xml:space="preserve">Proposal </w:t>
      </w:r>
      <w:r w:rsidR="00F1708A">
        <w:rPr>
          <w:b/>
          <w:bCs/>
          <w:sz w:val="20"/>
          <w:szCs w:val="20"/>
          <w:lang w:val="en-GB"/>
        </w:rPr>
        <w:t>10</w:t>
      </w:r>
      <w:r>
        <w:rPr>
          <w:b/>
          <w:bCs/>
          <w:sz w:val="20"/>
          <w:szCs w:val="20"/>
          <w:lang w:val="en-GB"/>
        </w:rPr>
        <w:t>:</w:t>
      </w:r>
      <w:r>
        <w:rPr>
          <w:b/>
          <w:bCs/>
          <w:lang w:val="en-GB"/>
        </w:rPr>
        <w:t xml:space="preserve"> </w:t>
      </w:r>
      <w:r>
        <w:rPr>
          <w:b/>
          <w:bCs/>
          <w:sz w:val="20"/>
          <w:szCs w:val="20"/>
        </w:rPr>
        <w:t>Agree that for the case of absolute SL positioning, the following can be said about the anchor UE</w:t>
      </w:r>
      <w:r w:rsidR="007E044B">
        <w:rPr>
          <w:b/>
          <w:bCs/>
          <w:sz w:val="20"/>
          <w:szCs w:val="20"/>
        </w:rPr>
        <w:t>’s</w:t>
      </w:r>
      <w:r>
        <w:rPr>
          <w:b/>
          <w:bCs/>
          <w:sz w:val="20"/>
          <w:szCs w:val="20"/>
        </w:rPr>
        <w:t xml:space="preserve"> absolute location:</w:t>
      </w:r>
    </w:p>
    <w:p w14:paraId="59C2BD7C" w14:textId="2914E283" w:rsidR="00EF12BC" w:rsidRDefault="00EF12BC" w:rsidP="00EF12BC">
      <w:pPr>
        <w:pStyle w:val="ListParagraph"/>
        <w:numPr>
          <w:ilvl w:val="0"/>
          <w:numId w:val="31"/>
        </w:numPr>
        <w:spacing w:beforeLines="50" w:before="120"/>
        <w:rPr>
          <w:b/>
          <w:bCs/>
        </w:rPr>
      </w:pPr>
      <w:r>
        <w:rPr>
          <w:b/>
          <w:bCs/>
        </w:rPr>
        <w:t xml:space="preserve">For Network based operation (UE assisted), the anchor UE location shall be provided to the </w:t>
      </w:r>
      <w:proofErr w:type="gramStart"/>
      <w:r>
        <w:rPr>
          <w:b/>
          <w:bCs/>
        </w:rPr>
        <w:t>LMF</w:t>
      </w:r>
      <w:proofErr w:type="gramEnd"/>
    </w:p>
    <w:p w14:paraId="35A0A949" w14:textId="5F2F9FE1" w:rsidR="00EF12BC" w:rsidRPr="00EF12BC" w:rsidRDefault="00EF12BC" w:rsidP="00EF12BC">
      <w:pPr>
        <w:pStyle w:val="ListParagraph"/>
        <w:numPr>
          <w:ilvl w:val="0"/>
          <w:numId w:val="31"/>
        </w:numPr>
        <w:spacing w:beforeLines="50" w:before="120"/>
        <w:jc w:val="both"/>
        <w:rPr>
          <w:lang w:val="en-GB"/>
        </w:rPr>
      </w:pPr>
      <w:r w:rsidRPr="00EF12BC">
        <w:rPr>
          <w:b/>
          <w:bCs/>
        </w:rPr>
        <w:t xml:space="preserve">For Network </w:t>
      </w:r>
      <w:r w:rsidR="004C61BD">
        <w:rPr>
          <w:b/>
          <w:bCs/>
        </w:rPr>
        <w:t>assisted</w:t>
      </w:r>
      <w:r w:rsidRPr="00EF12BC">
        <w:rPr>
          <w:b/>
          <w:bCs/>
        </w:rPr>
        <w:t xml:space="preserve"> operation (UE based</w:t>
      </w:r>
      <w:r w:rsidR="68873FF7" w:rsidRPr="1679F689">
        <w:rPr>
          <w:b/>
          <w:bCs/>
        </w:rPr>
        <w:t>/network assisted</w:t>
      </w:r>
      <w:r w:rsidRPr="00EF12BC">
        <w:rPr>
          <w:b/>
          <w:bCs/>
        </w:rPr>
        <w:t xml:space="preserve">), the anchor UE location shall be provided to the </w:t>
      </w:r>
      <w:proofErr w:type="gramStart"/>
      <w:r w:rsidRPr="00EF12BC">
        <w:rPr>
          <w:b/>
          <w:bCs/>
        </w:rPr>
        <w:t>UE</w:t>
      </w:r>
      <w:proofErr w:type="gramEnd"/>
      <w:r w:rsidRPr="00EF12BC">
        <w:rPr>
          <w:b/>
          <w:bCs/>
        </w:rPr>
        <w:t xml:space="preserve"> </w:t>
      </w:r>
    </w:p>
    <w:p w14:paraId="69B89864" w14:textId="79EBFE84" w:rsidR="00EF12BC" w:rsidRPr="00EF12BC" w:rsidRDefault="00EF12BC" w:rsidP="00EF12BC">
      <w:pPr>
        <w:pStyle w:val="ListParagraph"/>
        <w:numPr>
          <w:ilvl w:val="0"/>
          <w:numId w:val="31"/>
        </w:numPr>
        <w:spacing w:beforeLines="50" w:before="120"/>
        <w:jc w:val="both"/>
        <w:rPr>
          <w:lang w:val="en-GB"/>
        </w:rPr>
      </w:pPr>
      <w:r w:rsidRPr="00EF12BC">
        <w:rPr>
          <w:b/>
          <w:bCs/>
        </w:rPr>
        <w:t>For UE only operation</w:t>
      </w:r>
      <w:r w:rsidR="007411A1">
        <w:rPr>
          <w:b/>
          <w:bCs/>
        </w:rPr>
        <w:t xml:space="preserve">, </w:t>
      </w:r>
      <w:r w:rsidRPr="00EF12BC">
        <w:rPr>
          <w:b/>
          <w:bCs/>
        </w:rPr>
        <w:t xml:space="preserve">the anchor UE location shall be provided to the server </w:t>
      </w:r>
      <w:proofErr w:type="gramStart"/>
      <w:r w:rsidRPr="00EF12BC">
        <w:rPr>
          <w:b/>
          <w:bCs/>
        </w:rPr>
        <w:t>UE</w:t>
      </w:r>
      <w:proofErr w:type="gramEnd"/>
    </w:p>
    <w:p w14:paraId="49D32581" w14:textId="77777777" w:rsidR="00EF12BC" w:rsidRDefault="00EF12BC">
      <w:pPr>
        <w:pStyle w:val="ListParagraph"/>
        <w:ind w:left="0"/>
        <w:jc w:val="both"/>
        <w:rPr>
          <w:lang w:val="en-GB"/>
        </w:rPr>
      </w:pPr>
    </w:p>
    <w:p w14:paraId="1477D8C8" w14:textId="77777777" w:rsidR="00F11D62" w:rsidRDefault="00F11D62">
      <w:pPr>
        <w:pStyle w:val="ListParagraph"/>
        <w:ind w:left="0"/>
        <w:jc w:val="both"/>
        <w:rPr>
          <w:lang w:val="en-GB"/>
        </w:rPr>
      </w:pPr>
    </w:p>
    <w:p w14:paraId="03FB7A68" w14:textId="77777777" w:rsidR="00F11D62" w:rsidRDefault="00F11D62">
      <w:pPr>
        <w:pStyle w:val="ListParagraph"/>
        <w:ind w:left="0"/>
        <w:jc w:val="both"/>
        <w:rPr>
          <w:lang w:val="en-GB"/>
        </w:rPr>
      </w:pPr>
    </w:p>
    <w:p w14:paraId="09EFFAE9" w14:textId="54C4263B" w:rsidR="00C07162" w:rsidRDefault="00BE1617">
      <w:pPr>
        <w:pStyle w:val="ListParagraph"/>
        <w:ind w:left="0"/>
        <w:jc w:val="both"/>
        <w:rPr>
          <w:lang w:val="en-GB"/>
        </w:rPr>
      </w:pPr>
      <w:r>
        <w:rPr>
          <w:lang w:val="en-GB"/>
        </w:rPr>
        <w:t xml:space="preserve">Furthermore, how this information is provided needs to be discussed. This is also related to Q1-6, i.e. whether we need to specify how the server get the SL-PRS configuration from the Tx UE (based on option 2 of Q1-6, the server gets the information from Tx UE directly and forward it to UE for UE based positioning)? Or the server </w:t>
      </w:r>
      <w:proofErr w:type="gramStart"/>
      <w:r>
        <w:rPr>
          <w:lang w:val="en-GB"/>
        </w:rPr>
        <w:t>get</w:t>
      </w:r>
      <w:proofErr w:type="gramEnd"/>
      <w:r>
        <w:rPr>
          <w:lang w:val="en-GB"/>
        </w:rPr>
        <w:t xml:space="preserve"> the information from target UE directly (based on Option 1 of Q1-6, the target UE can get the information from Tx UE directly, and then forward it to server). </w:t>
      </w:r>
    </w:p>
    <w:p w14:paraId="567969D3" w14:textId="77777777" w:rsidR="00C07162" w:rsidRDefault="00C07162">
      <w:pPr>
        <w:pStyle w:val="ListParagraph"/>
        <w:ind w:left="0"/>
        <w:jc w:val="both"/>
        <w:rPr>
          <w:lang w:val="en-GB"/>
        </w:rPr>
      </w:pPr>
    </w:p>
    <w:p w14:paraId="0ADDB1CD" w14:textId="77777777" w:rsidR="00C07162" w:rsidRDefault="00BE1617">
      <w:pPr>
        <w:spacing w:beforeLines="50" w:before="120"/>
        <w:rPr>
          <w:b/>
          <w:bCs/>
          <w:sz w:val="20"/>
          <w:szCs w:val="20"/>
        </w:rPr>
      </w:pPr>
      <w:r>
        <w:rPr>
          <w:b/>
          <w:bCs/>
          <w:sz w:val="20"/>
          <w:szCs w:val="20"/>
        </w:rPr>
        <w:t xml:space="preserve">Q3-2: What is companies’ view on how the </w:t>
      </w:r>
      <w:proofErr w:type="spellStart"/>
      <w:r>
        <w:rPr>
          <w:b/>
          <w:bCs/>
          <w:i/>
          <w:iCs/>
          <w:sz w:val="20"/>
          <w:szCs w:val="20"/>
        </w:rPr>
        <w:t>anchorUE</w:t>
      </w:r>
      <w:proofErr w:type="spellEnd"/>
      <w:r>
        <w:rPr>
          <w:b/>
          <w:bCs/>
          <w:i/>
          <w:iCs/>
          <w:sz w:val="20"/>
          <w:szCs w:val="20"/>
        </w:rPr>
        <w:t>-location-Information</w:t>
      </w:r>
      <w:r>
        <w:rPr>
          <w:b/>
          <w:bCs/>
          <w:sz w:val="20"/>
          <w:szCs w:val="20"/>
        </w:rPr>
        <w:t xml:space="preserve"> of Tx UE is obtained by the server or target UE (UE based positioning):</w:t>
      </w:r>
    </w:p>
    <w:p w14:paraId="75FAB965" w14:textId="77777777" w:rsidR="00C07162" w:rsidRDefault="00BE1617">
      <w:pPr>
        <w:pStyle w:val="ListParagraph"/>
        <w:numPr>
          <w:ilvl w:val="0"/>
          <w:numId w:val="33"/>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Target UE gets the</w:t>
      </w:r>
      <w:r>
        <w:t xml:space="preserve"> </w:t>
      </w:r>
      <w:proofErr w:type="spellStart"/>
      <w:r>
        <w:rPr>
          <w:b/>
          <w:bCs/>
        </w:rPr>
        <w:t>anchorUE</w:t>
      </w:r>
      <w:proofErr w:type="spellEnd"/>
      <w:r>
        <w:rPr>
          <w:b/>
          <w:bCs/>
        </w:rPr>
        <w:t xml:space="preserve">-location-Information of Tx UE via SLPP message  </w:t>
      </w:r>
      <w:proofErr w:type="spellStart"/>
      <w:r>
        <w:rPr>
          <w:b/>
          <w:bCs/>
          <w:i/>
          <w:iCs/>
        </w:rPr>
        <w:t>ProvideAssistanceData</w:t>
      </w:r>
      <w:proofErr w:type="spellEnd"/>
      <w:r>
        <w:rPr>
          <w:b/>
          <w:bCs/>
          <w:i/>
          <w:iCs/>
        </w:rPr>
        <w:t xml:space="preserve">, </w:t>
      </w:r>
      <w:r>
        <w:rPr>
          <w:b/>
          <w:bCs/>
        </w:rPr>
        <w:t xml:space="preserve">and then provide it as part of the Location Information transfer procedure, i.e. target can include this as part of the </w:t>
      </w:r>
      <w:proofErr w:type="spellStart"/>
      <w:r>
        <w:rPr>
          <w:b/>
          <w:bCs/>
          <w:i/>
          <w:iCs/>
        </w:rPr>
        <w:t>ProvideLocationInformation</w:t>
      </w:r>
      <w:proofErr w:type="spellEnd"/>
      <w:r>
        <w:rPr>
          <w:b/>
          <w:bCs/>
        </w:rPr>
        <w:t xml:space="preserve"> </w:t>
      </w:r>
      <w:proofErr w:type="gramStart"/>
      <w:r>
        <w:rPr>
          <w:b/>
          <w:bCs/>
        </w:rPr>
        <w:t>message</w:t>
      </w:r>
      <w:proofErr w:type="gramEnd"/>
    </w:p>
    <w:p w14:paraId="2EA7532D" w14:textId="77777777" w:rsidR="00C07162" w:rsidRDefault="00BE1617">
      <w:pPr>
        <w:pStyle w:val="ListParagraph"/>
        <w:numPr>
          <w:ilvl w:val="0"/>
          <w:numId w:val="33"/>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 xml:space="preserve">Server gets the </w:t>
      </w:r>
      <w:proofErr w:type="spellStart"/>
      <w:r>
        <w:rPr>
          <w:b/>
          <w:bCs/>
        </w:rPr>
        <w:t>anchorUE</w:t>
      </w:r>
      <w:proofErr w:type="spellEnd"/>
      <w:r>
        <w:rPr>
          <w:b/>
          <w:bCs/>
        </w:rPr>
        <w:t xml:space="preserve">-location-Information of Tx UE via SLPP message (NRPPa similar procedure) and then forwards it to the target UE (for UE based positioning) via SLPP message  </w:t>
      </w:r>
      <w:proofErr w:type="spellStart"/>
      <w:r>
        <w:rPr>
          <w:b/>
          <w:bCs/>
          <w:i/>
          <w:iCs/>
        </w:rPr>
        <w:t>ProvideAssistanceData</w:t>
      </w:r>
      <w:proofErr w:type="spellEnd"/>
    </w:p>
    <w:p w14:paraId="642EA602" w14:textId="77777777" w:rsidR="00C07162" w:rsidRDefault="00BE1617">
      <w:pPr>
        <w:pStyle w:val="ListParagraph"/>
        <w:numPr>
          <w:ilvl w:val="0"/>
          <w:numId w:val="33"/>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Other (please comment)</w:t>
      </w:r>
    </w:p>
    <w:p w14:paraId="6CA3918F" w14:textId="77777777" w:rsidR="00C07162" w:rsidRDefault="00C07162">
      <w:pPr>
        <w:pStyle w:val="ListParagraph"/>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ind w:left="360"/>
        <w:jc w:val="both"/>
        <w:rPr>
          <w:b/>
          <w:bCs/>
        </w:rPr>
      </w:pPr>
    </w:p>
    <w:tbl>
      <w:tblPr>
        <w:tblStyle w:val="TableGrid"/>
        <w:tblW w:w="0" w:type="auto"/>
        <w:tblLook w:val="04A0" w:firstRow="1" w:lastRow="0" w:firstColumn="1" w:lastColumn="0" w:noHBand="0" w:noVBand="1"/>
      </w:tblPr>
      <w:tblGrid>
        <w:gridCol w:w="1975"/>
        <w:gridCol w:w="1170"/>
        <w:gridCol w:w="6205"/>
      </w:tblGrid>
      <w:tr w:rsidR="00C07162" w14:paraId="7BB8CDC4" w14:textId="77777777" w:rsidTr="1ED1FF2F">
        <w:tc>
          <w:tcPr>
            <w:tcW w:w="1975" w:type="dxa"/>
            <w:shd w:val="clear" w:color="auto" w:fill="BFBFBF" w:themeFill="background1" w:themeFillShade="BF"/>
          </w:tcPr>
          <w:p w14:paraId="5A141E4C" w14:textId="77777777" w:rsidR="00C07162" w:rsidRDefault="00BE1617">
            <w:pPr>
              <w:jc w:val="center"/>
              <w:rPr>
                <w:b/>
                <w:bCs/>
                <w:sz w:val="20"/>
                <w:szCs w:val="20"/>
              </w:rPr>
            </w:pPr>
            <w:r>
              <w:rPr>
                <w:b/>
                <w:bCs/>
                <w:sz w:val="20"/>
                <w:szCs w:val="20"/>
              </w:rPr>
              <w:t>Company’s name</w:t>
            </w:r>
          </w:p>
        </w:tc>
        <w:tc>
          <w:tcPr>
            <w:tcW w:w="1170" w:type="dxa"/>
            <w:shd w:val="clear" w:color="auto" w:fill="BFBFBF" w:themeFill="background1" w:themeFillShade="BF"/>
          </w:tcPr>
          <w:p w14:paraId="50DB337B" w14:textId="77777777" w:rsidR="00C07162" w:rsidRDefault="00BE1617">
            <w:pPr>
              <w:jc w:val="center"/>
              <w:rPr>
                <w:b/>
                <w:bCs/>
                <w:sz w:val="20"/>
                <w:szCs w:val="20"/>
              </w:rPr>
            </w:pPr>
            <w:r>
              <w:rPr>
                <w:b/>
                <w:bCs/>
                <w:sz w:val="20"/>
                <w:szCs w:val="20"/>
              </w:rPr>
              <w:t>Option</w:t>
            </w:r>
          </w:p>
        </w:tc>
        <w:tc>
          <w:tcPr>
            <w:tcW w:w="6205" w:type="dxa"/>
            <w:shd w:val="clear" w:color="auto" w:fill="BFBFBF" w:themeFill="background1" w:themeFillShade="BF"/>
          </w:tcPr>
          <w:p w14:paraId="0452E8C7" w14:textId="77777777" w:rsidR="00C07162" w:rsidRDefault="00BE1617">
            <w:pPr>
              <w:jc w:val="center"/>
              <w:rPr>
                <w:b/>
                <w:bCs/>
                <w:sz w:val="20"/>
                <w:szCs w:val="20"/>
              </w:rPr>
            </w:pPr>
            <w:r>
              <w:rPr>
                <w:b/>
                <w:bCs/>
                <w:sz w:val="20"/>
                <w:szCs w:val="20"/>
              </w:rPr>
              <w:t>Comments, if any</w:t>
            </w:r>
          </w:p>
        </w:tc>
      </w:tr>
      <w:tr w:rsidR="00C07162" w14:paraId="6CAE432E" w14:textId="77777777" w:rsidTr="1ED1FF2F">
        <w:tc>
          <w:tcPr>
            <w:tcW w:w="1975" w:type="dxa"/>
          </w:tcPr>
          <w:p w14:paraId="7BBAD03C"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170" w:type="dxa"/>
          </w:tcPr>
          <w:p w14:paraId="48D38DB3" w14:textId="77777777" w:rsidR="00C07162" w:rsidRDefault="00BE1617">
            <w:pPr>
              <w:rPr>
                <w:rFonts w:eastAsia="SimSun"/>
                <w:sz w:val="20"/>
                <w:szCs w:val="20"/>
                <w:lang w:eastAsia="zh-CN"/>
              </w:rPr>
            </w:pPr>
            <w:r>
              <w:rPr>
                <w:rFonts w:eastAsia="SimSun" w:hint="eastAsia"/>
                <w:sz w:val="20"/>
                <w:szCs w:val="20"/>
                <w:lang w:eastAsia="zh-CN"/>
              </w:rPr>
              <w:t>2</w:t>
            </w:r>
            <w:r>
              <w:rPr>
                <w:rFonts w:eastAsia="SimSun"/>
                <w:sz w:val="20"/>
                <w:szCs w:val="20"/>
                <w:lang w:eastAsia="zh-CN"/>
              </w:rPr>
              <w:t>)</w:t>
            </w:r>
          </w:p>
        </w:tc>
        <w:tc>
          <w:tcPr>
            <w:tcW w:w="6205" w:type="dxa"/>
          </w:tcPr>
          <w:p w14:paraId="76EFE843" w14:textId="77777777" w:rsidR="00C07162" w:rsidRDefault="00BE1617">
            <w:pPr>
              <w:rPr>
                <w:rFonts w:eastAsia="SimSun"/>
                <w:sz w:val="20"/>
                <w:szCs w:val="20"/>
                <w:lang w:eastAsia="zh-CN"/>
              </w:rPr>
            </w:pPr>
            <w:r>
              <w:rPr>
                <w:rFonts w:eastAsia="SimSun" w:hint="eastAsia"/>
                <w:sz w:val="20"/>
                <w:szCs w:val="20"/>
                <w:lang w:eastAsia="zh-CN"/>
              </w:rPr>
              <w:t>W</w:t>
            </w:r>
            <w:r>
              <w:rPr>
                <w:rFonts w:eastAsia="SimSun"/>
                <w:sz w:val="20"/>
                <w:szCs w:val="20"/>
                <w:lang w:eastAsia="zh-CN"/>
              </w:rPr>
              <w:t>e prefer to take the legacy approach. It should be noted that the server UE here can also collocate with the target UE</w:t>
            </w:r>
          </w:p>
        </w:tc>
      </w:tr>
      <w:tr w:rsidR="00C07162" w14:paraId="42D112B4" w14:textId="77777777" w:rsidTr="1ED1FF2F">
        <w:tc>
          <w:tcPr>
            <w:tcW w:w="1975" w:type="dxa"/>
          </w:tcPr>
          <w:p w14:paraId="74542AD4" w14:textId="77777777" w:rsidR="00C07162" w:rsidRDefault="00BE1617">
            <w:pPr>
              <w:rPr>
                <w:sz w:val="20"/>
                <w:szCs w:val="20"/>
              </w:rPr>
            </w:pPr>
            <w:r>
              <w:rPr>
                <w:rFonts w:eastAsia="SimSun" w:hint="eastAsia"/>
                <w:sz w:val="20"/>
                <w:szCs w:val="20"/>
                <w:lang w:eastAsia="zh-CN"/>
              </w:rPr>
              <w:t>O</w:t>
            </w:r>
            <w:r>
              <w:rPr>
                <w:rFonts w:eastAsia="SimSun"/>
                <w:sz w:val="20"/>
                <w:szCs w:val="20"/>
                <w:lang w:eastAsia="zh-CN"/>
              </w:rPr>
              <w:t>PPO</w:t>
            </w:r>
          </w:p>
        </w:tc>
        <w:tc>
          <w:tcPr>
            <w:tcW w:w="1170" w:type="dxa"/>
          </w:tcPr>
          <w:p w14:paraId="5BFBEF3D" w14:textId="77777777" w:rsidR="00C07162" w:rsidRDefault="00BE1617">
            <w:pPr>
              <w:rPr>
                <w:sz w:val="20"/>
                <w:szCs w:val="20"/>
              </w:rPr>
            </w:pPr>
            <w:r>
              <w:rPr>
                <w:rFonts w:eastAsia="SimSun" w:hint="eastAsia"/>
                <w:sz w:val="20"/>
                <w:szCs w:val="20"/>
                <w:lang w:eastAsia="zh-CN"/>
              </w:rPr>
              <w:t>2</w:t>
            </w:r>
            <w:r>
              <w:rPr>
                <w:rFonts w:eastAsia="SimSun"/>
                <w:sz w:val="20"/>
                <w:szCs w:val="20"/>
                <w:lang w:eastAsia="zh-CN"/>
              </w:rPr>
              <w:t>)</w:t>
            </w:r>
          </w:p>
        </w:tc>
        <w:tc>
          <w:tcPr>
            <w:tcW w:w="6205" w:type="dxa"/>
          </w:tcPr>
          <w:p w14:paraId="6B15EA79" w14:textId="77777777" w:rsidR="00C07162" w:rsidRDefault="00C07162">
            <w:pPr>
              <w:rPr>
                <w:sz w:val="20"/>
                <w:szCs w:val="20"/>
              </w:rPr>
            </w:pPr>
          </w:p>
        </w:tc>
      </w:tr>
      <w:tr w:rsidR="00C07162" w14:paraId="4273EE9A" w14:textId="77777777" w:rsidTr="1ED1FF2F">
        <w:tc>
          <w:tcPr>
            <w:tcW w:w="1975" w:type="dxa"/>
          </w:tcPr>
          <w:p w14:paraId="69C748D9" w14:textId="77777777" w:rsidR="00C07162" w:rsidRDefault="00BE1617">
            <w:pPr>
              <w:rPr>
                <w:sz w:val="20"/>
                <w:szCs w:val="20"/>
              </w:rPr>
            </w:pPr>
            <w:r>
              <w:rPr>
                <w:rFonts w:eastAsia="SimSun" w:hint="eastAsia"/>
                <w:sz w:val="20"/>
                <w:szCs w:val="20"/>
                <w:lang w:eastAsia="zh-CN"/>
              </w:rPr>
              <w:t>v</w:t>
            </w:r>
            <w:r>
              <w:rPr>
                <w:rFonts w:eastAsia="SimSun"/>
                <w:sz w:val="20"/>
                <w:szCs w:val="20"/>
                <w:lang w:eastAsia="zh-CN"/>
              </w:rPr>
              <w:t>ivo</w:t>
            </w:r>
          </w:p>
        </w:tc>
        <w:tc>
          <w:tcPr>
            <w:tcW w:w="1170" w:type="dxa"/>
          </w:tcPr>
          <w:p w14:paraId="1D429549" w14:textId="77777777" w:rsidR="00C07162" w:rsidRDefault="00BE1617">
            <w:pPr>
              <w:rPr>
                <w:sz w:val="20"/>
                <w:szCs w:val="20"/>
              </w:rPr>
            </w:pPr>
            <w:r>
              <w:rPr>
                <w:rFonts w:eastAsia="SimSun" w:hint="eastAsia"/>
                <w:sz w:val="20"/>
                <w:szCs w:val="20"/>
                <w:lang w:eastAsia="zh-CN"/>
              </w:rPr>
              <w:t>2</w:t>
            </w:r>
            <w:r>
              <w:rPr>
                <w:rFonts w:eastAsia="SimSun"/>
                <w:sz w:val="20"/>
                <w:szCs w:val="20"/>
                <w:lang w:eastAsia="zh-CN"/>
              </w:rPr>
              <w:t>)</w:t>
            </w:r>
          </w:p>
        </w:tc>
        <w:tc>
          <w:tcPr>
            <w:tcW w:w="6205" w:type="dxa"/>
          </w:tcPr>
          <w:p w14:paraId="1E65CCF1" w14:textId="77777777" w:rsidR="00C07162" w:rsidRDefault="00C07162">
            <w:pPr>
              <w:rPr>
                <w:sz w:val="20"/>
                <w:szCs w:val="20"/>
                <w:lang w:val="en-GB"/>
              </w:rPr>
            </w:pPr>
          </w:p>
        </w:tc>
      </w:tr>
      <w:tr w:rsidR="00C07162" w14:paraId="5CEE0CE7" w14:textId="77777777" w:rsidTr="1ED1FF2F">
        <w:tc>
          <w:tcPr>
            <w:tcW w:w="1975" w:type="dxa"/>
          </w:tcPr>
          <w:p w14:paraId="7495547F"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1FD78213" w14:textId="77777777" w:rsidR="00C07162" w:rsidRDefault="00BE1617">
            <w:pPr>
              <w:rPr>
                <w:rFonts w:eastAsia="SimSun"/>
                <w:sz w:val="20"/>
                <w:szCs w:val="20"/>
                <w:lang w:eastAsia="zh-CN"/>
              </w:rPr>
            </w:pPr>
            <w:r>
              <w:rPr>
                <w:rFonts w:eastAsia="SimSun" w:hint="eastAsia"/>
                <w:sz w:val="20"/>
                <w:szCs w:val="20"/>
                <w:lang w:eastAsia="zh-CN"/>
              </w:rPr>
              <w:t>2)</w:t>
            </w:r>
          </w:p>
        </w:tc>
        <w:tc>
          <w:tcPr>
            <w:tcW w:w="6205" w:type="dxa"/>
          </w:tcPr>
          <w:p w14:paraId="29A5E926" w14:textId="77777777" w:rsidR="00C07162" w:rsidRDefault="00BE1617">
            <w:pPr>
              <w:rPr>
                <w:rFonts w:eastAsia="SimSun"/>
                <w:sz w:val="20"/>
                <w:szCs w:val="20"/>
                <w:lang w:eastAsia="zh-CN"/>
              </w:rPr>
            </w:pPr>
            <w:r>
              <w:rPr>
                <w:rFonts w:eastAsia="SimSun" w:hint="eastAsia"/>
                <w:sz w:val="20"/>
                <w:szCs w:val="20"/>
                <w:lang w:eastAsia="zh-CN"/>
              </w:rPr>
              <w:t xml:space="preserve">In 2) the first message should be SLPP message </w:t>
            </w:r>
            <w:proofErr w:type="spellStart"/>
            <w:r>
              <w:rPr>
                <w:rFonts w:eastAsia="SimSun" w:hint="eastAsia"/>
                <w:sz w:val="20"/>
                <w:szCs w:val="20"/>
                <w:lang w:eastAsia="zh-CN"/>
              </w:rPr>
              <w:t>ProvideAssistanceData</w:t>
            </w:r>
            <w:proofErr w:type="spellEnd"/>
            <w:r>
              <w:rPr>
                <w:rFonts w:eastAsia="SimSun" w:hint="eastAsia"/>
                <w:sz w:val="20"/>
                <w:szCs w:val="20"/>
                <w:lang w:eastAsia="zh-CN"/>
              </w:rPr>
              <w:t>, not a newly defined message</w:t>
            </w:r>
          </w:p>
        </w:tc>
      </w:tr>
      <w:tr w:rsidR="00C07162" w14:paraId="59CB1D65" w14:textId="77777777" w:rsidTr="1ED1FF2F">
        <w:tc>
          <w:tcPr>
            <w:tcW w:w="1975" w:type="dxa"/>
          </w:tcPr>
          <w:p w14:paraId="3371D94E"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31AA4194" w14:textId="77777777" w:rsidR="00C07162" w:rsidRDefault="00BE1617">
            <w:pPr>
              <w:rPr>
                <w:rFonts w:eastAsia="SimSun"/>
                <w:sz w:val="20"/>
                <w:szCs w:val="20"/>
                <w:lang w:eastAsia="zh-CN"/>
              </w:rPr>
            </w:pPr>
            <w:r>
              <w:rPr>
                <w:rFonts w:eastAsia="SimSun" w:hint="eastAsia"/>
                <w:sz w:val="20"/>
                <w:szCs w:val="20"/>
                <w:lang w:eastAsia="zh-CN"/>
              </w:rPr>
              <w:t>See comment</w:t>
            </w:r>
          </w:p>
        </w:tc>
        <w:tc>
          <w:tcPr>
            <w:tcW w:w="6205" w:type="dxa"/>
          </w:tcPr>
          <w:p w14:paraId="6BA2A61A" w14:textId="77777777" w:rsidR="00C07162" w:rsidRDefault="00BE1617">
            <w:pPr>
              <w:rPr>
                <w:rFonts w:eastAsia="SimSun"/>
                <w:sz w:val="20"/>
                <w:szCs w:val="20"/>
                <w:lang w:eastAsia="zh-CN"/>
              </w:rPr>
            </w:pPr>
            <w:r>
              <w:rPr>
                <w:rFonts w:eastAsia="SimSun" w:hint="eastAsia"/>
                <w:sz w:val="20"/>
                <w:szCs w:val="20"/>
                <w:lang w:eastAsia="zh-CN"/>
              </w:rPr>
              <w:t xml:space="preserve">As we have model SLPP as between two endpoints, it enables any UE to provide the location information to any other UE. So, the spec is flexible enough to </w:t>
            </w:r>
            <w:proofErr w:type="spellStart"/>
            <w:r>
              <w:rPr>
                <w:rFonts w:eastAsia="SimSun" w:hint="eastAsia"/>
                <w:sz w:val="20"/>
                <w:szCs w:val="20"/>
                <w:lang w:eastAsia="zh-CN"/>
              </w:rPr>
              <w:t>accomodate</w:t>
            </w:r>
            <w:proofErr w:type="spellEnd"/>
            <w:r>
              <w:rPr>
                <w:rFonts w:eastAsia="SimSun" w:hint="eastAsia"/>
                <w:sz w:val="20"/>
                <w:szCs w:val="20"/>
                <w:lang w:eastAsia="zh-CN"/>
              </w:rPr>
              <w:t xml:space="preserve"> any implementations.</w:t>
            </w:r>
          </w:p>
        </w:tc>
      </w:tr>
      <w:tr w:rsidR="002B5A54" w14:paraId="2605F714" w14:textId="77777777" w:rsidTr="1ED1FF2F">
        <w:tc>
          <w:tcPr>
            <w:tcW w:w="1975" w:type="dxa"/>
          </w:tcPr>
          <w:p w14:paraId="618ABE02" w14:textId="47A0741C" w:rsidR="002B5A54" w:rsidRDefault="002B5A54">
            <w:pPr>
              <w:rPr>
                <w:rFonts w:eastAsia="SimSun"/>
                <w:sz w:val="20"/>
                <w:szCs w:val="20"/>
                <w:lang w:eastAsia="zh-CN"/>
              </w:rPr>
            </w:pPr>
            <w:r>
              <w:rPr>
                <w:rFonts w:eastAsia="SimSun"/>
                <w:sz w:val="20"/>
                <w:szCs w:val="20"/>
                <w:lang w:eastAsia="zh-CN"/>
              </w:rPr>
              <w:t>Philips</w:t>
            </w:r>
          </w:p>
        </w:tc>
        <w:tc>
          <w:tcPr>
            <w:tcW w:w="1170" w:type="dxa"/>
          </w:tcPr>
          <w:p w14:paraId="22A84033" w14:textId="1C44CD18" w:rsidR="002B5A54" w:rsidRDefault="002B5A54">
            <w:pPr>
              <w:rPr>
                <w:rFonts w:eastAsia="SimSun"/>
                <w:sz w:val="20"/>
                <w:szCs w:val="20"/>
                <w:lang w:eastAsia="zh-CN"/>
              </w:rPr>
            </w:pPr>
            <w:r>
              <w:rPr>
                <w:rFonts w:eastAsia="SimSun"/>
                <w:sz w:val="20"/>
                <w:szCs w:val="20"/>
                <w:lang w:eastAsia="zh-CN"/>
              </w:rPr>
              <w:t>2), with comments</w:t>
            </w:r>
          </w:p>
        </w:tc>
        <w:tc>
          <w:tcPr>
            <w:tcW w:w="6205" w:type="dxa"/>
          </w:tcPr>
          <w:p w14:paraId="0F8E209C" w14:textId="2751BADC" w:rsidR="002B5A54" w:rsidRPr="002B5A54" w:rsidRDefault="002B5A54" w:rsidP="002B5A54">
            <w:pPr>
              <w:rPr>
                <w:rFonts w:eastAsia="SimSun"/>
                <w:sz w:val="20"/>
                <w:szCs w:val="20"/>
                <w:lang w:eastAsia="zh-CN"/>
              </w:rPr>
            </w:pPr>
            <w:r w:rsidRPr="002B5A54">
              <w:rPr>
                <w:rFonts w:eastAsia="SimSun"/>
                <w:sz w:val="20"/>
                <w:szCs w:val="20"/>
                <w:lang w:eastAsia="zh-CN"/>
              </w:rPr>
              <w:t xml:space="preserve">Similar to the LMF, the server UE can receive information about discovered anchor UEs from the Target UE (or it can discover anchor UEs by itself), and hence the server UE can contact the respective Anchor UEs </w:t>
            </w:r>
            <w:r w:rsidRPr="002B5A54">
              <w:rPr>
                <w:rFonts w:eastAsia="SimSun"/>
                <w:sz w:val="20"/>
                <w:szCs w:val="20"/>
                <w:lang w:eastAsia="zh-CN"/>
              </w:rPr>
              <w:lastRenderedPageBreak/>
              <w:t xml:space="preserve">(i.e. Tx UEs) via SLPP message to get the anchor UE location information. Whether or not it forwards the respective anchor UE location to the target UE, depends </w:t>
            </w:r>
            <w:r>
              <w:rPr>
                <w:rFonts w:eastAsia="SimSun"/>
                <w:sz w:val="20"/>
                <w:szCs w:val="20"/>
                <w:lang w:eastAsia="zh-CN"/>
              </w:rPr>
              <w:t xml:space="preserve">on </w:t>
            </w:r>
            <w:r w:rsidRPr="002B5A54">
              <w:rPr>
                <w:rFonts w:eastAsia="SimSun"/>
                <w:sz w:val="20"/>
                <w:szCs w:val="20"/>
                <w:lang w:eastAsia="zh-CN"/>
              </w:rPr>
              <w:t>whether or not the server UE is responsible for calculating the position of the Target UE, or the Target UE itself. It also depends on e.g.</w:t>
            </w:r>
            <w:r>
              <w:rPr>
                <w:rFonts w:eastAsia="SimSun"/>
                <w:sz w:val="20"/>
                <w:szCs w:val="20"/>
                <w:lang w:eastAsia="zh-CN"/>
              </w:rPr>
              <w:t>,</w:t>
            </w:r>
            <w:r w:rsidRPr="002B5A54">
              <w:rPr>
                <w:rFonts w:eastAsia="SimSun"/>
                <w:sz w:val="20"/>
                <w:szCs w:val="20"/>
                <w:lang w:eastAsia="zh-CN"/>
              </w:rPr>
              <w:t xml:space="preserve"> privacy aspects, that may need input from other WGs, such as SA3.</w:t>
            </w:r>
          </w:p>
          <w:p w14:paraId="5A85B1AC" w14:textId="77777777" w:rsidR="002B5A54" w:rsidRPr="002B5A54" w:rsidRDefault="002B5A54" w:rsidP="002B5A54">
            <w:pPr>
              <w:rPr>
                <w:rFonts w:eastAsia="SimSun"/>
                <w:sz w:val="20"/>
                <w:szCs w:val="20"/>
                <w:lang w:eastAsia="zh-CN"/>
              </w:rPr>
            </w:pPr>
          </w:p>
          <w:p w14:paraId="2BB3A677" w14:textId="435D80FF" w:rsidR="002B5A54" w:rsidRDefault="002B5A54" w:rsidP="002B5A54">
            <w:pPr>
              <w:rPr>
                <w:rFonts w:eastAsia="SimSun"/>
                <w:sz w:val="20"/>
                <w:szCs w:val="20"/>
                <w:lang w:eastAsia="zh-CN"/>
              </w:rPr>
            </w:pPr>
            <w:r w:rsidRPr="002B5A54">
              <w:rPr>
                <w:rFonts w:eastAsia="SimSun"/>
                <w:sz w:val="20"/>
                <w:szCs w:val="20"/>
                <w:lang w:eastAsia="zh-CN"/>
              </w:rPr>
              <w:t>Option 1 does not make much sense since the information is provided in an indirect manner, and may have additional privacy issues (e.g.</w:t>
            </w:r>
            <w:r>
              <w:rPr>
                <w:rFonts w:eastAsia="SimSun"/>
                <w:sz w:val="20"/>
                <w:szCs w:val="20"/>
                <w:lang w:eastAsia="zh-CN"/>
              </w:rPr>
              <w:t>,</w:t>
            </w:r>
            <w:r w:rsidRPr="002B5A54">
              <w:rPr>
                <w:rFonts w:eastAsia="SimSun"/>
                <w:sz w:val="20"/>
                <w:szCs w:val="20"/>
                <w:lang w:eastAsia="zh-CN"/>
              </w:rPr>
              <w:t xml:space="preserve"> an Anchor UE may be willing to share its location with an authorized SL positioning server UE but may not be willing to do so with every Target UE.</w:t>
            </w:r>
          </w:p>
        </w:tc>
      </w:tr>
      <w:tr w:rsidR="00E65D09" w14:paraId="766347EE" w14:textId="77777777" w:rsidTr="1ED1FF2F">
        <w:tc>
          <w:tcPr>
            <w:tcW w:w="1975" w:type="dxa"/>
          </w:tcPr>
          <w:p w14:paraId="70705808" w14:textId="3D0AEF28" w:rsidR="00E65D09" w:rsidRDefault="00E65D09">
            <w:pPr>
              <w:rPr>
                <w:rFonts w:eastAsia="SimSun"/>
                <w:sz w:val="20"/>
                <w:szCs w:val="20"/>
                <w:lang w:eastAsia="zh-CN"/>
              </w:rPr>
            </w:pPr>
            <w:r>
              <w:rPr>
                <w:rFonts w:eastAsia="SimSun" w:hint="eastAsia"/>
                <w:sz w:val="20"/>
                <w:szCs w:val="20"/>
                <w:lang w:eastAsia="zh-CN"/>
              </w:rPr>
              <w:lastRenderedPageBreak/>
              <w:t>CATT</w:t>
            </w:r>
          </w:p>
        </w:tc>
        <w:tc>
          <w:tcPr>
            <w:tcW w:w="1170" w:type="dxa"/>
          </w:tcPr>
          <w:p w14:paraId="20EE0E30" w14:textId="62E1633D" w:rsidR="00E65D09" w:rsidRDefault="00E65D09">
            <w:pPr>
              <w:rPr>
                <w:rFonts w:eastAsia="SimSun"/>
                <w:sz w:val="20"/>
                <w:szCs w:val="20"/>
                <w:lang w:eastAsia="zh-CN"/>
              </w:rPr>
            </w:pPr>
            <w:r>
              <w:rPr>
                <w:rFonts w:eastAsia="SimSun" w:hint="eastAsia"/>
                <w:sz w:val="20"/>
                <w:szCs w:val="20"/>
                <w:lang w:eastAsia="zh-CN"/>
              </w:rPr>
              <w:t>2</w:t>
            </w:r>
            <w:r w:rsidR="00341013">
              <w:rPr>
                <w:rFonts w:eastAsia="SimSun" w:hint="eastAsia"/>
                <w:sz w:val="20"/>
                <w:szCs w:val="20"/>
                <w:lang w:eastAsia="zh-CN"/>
              </w:rPr>
              <w:t xml:space="preserve"> but</w:t>
            </w:r>
          </w:p>
        </w:tc>
        <w:tc>
          <w:tcPr>
            <w:tcW w:w="6205" w:type="dxa"/>
          </w:tcPr>
          <w:p w14:paraId="210889F6" w14:textId="2A809645" w:rsidR="00E65D09" w:rsidRDefault="00E65D09" w:rsidP="1679F689">
            <w:pPr>
              <w:rPr>
                <w:rFonts w:eastAsia="SimSun"/>
                <w:sz w:val="20"/>
                <w:szCs w:val="20"/>
                <w:lang w:eastAsia="zh-CN"/>
              </w:rPr>
            </w:pPr>
            <w:r>
              <w:rPr>
                <w:rFonts w:eastAsia="SimSun"/>
                <w:sz w:val="20"/>
                <w:szCs w:val="20"/>
                <w:lang w:eastAsia="zh-CN"/>
              </w:rPr>
              <w:t>B</w:t>
            </w:r>
            <w:r>
              <w:rPr>
                <w:rFonts w:eastAsia="SimSun" w:hint="eastAsia"/>
                <w:sz w:val="20"/>
                <w:szCs w:val="20"/>
                <w:lang w:eastAsia="zh-CN"/>
              </w:rPr>
              <w:t xml:space="preserve">ut one question on solution 2: what about the case without server UE? </w:t>
            </w:r>
            <w:r w:rsidR="00645BD1">
              <w:rPr>
                <w:rFonts w:eastAsia="SimSun"/>
                <w:sz w:val="20"/>
                <w:szCs w:val="20"/>
                <w:lang w:eastAsia="zh-CN"/>
              </w:rPr>
              <w:t>C</w:t>
            </w:r>
            <w:r w:rsidR="00645BD1">
              <w:rPr>
                <w:rFonts w:eastAsia="SimSun" w:hint="eastAsia"/>
                <w:sz w:val="20"/>
                <w:szCs w:val="20"/>
                <w:lang w:eastAsia="zh-CN"/>
              </w:rPr>
              <w:t xml:space="preserve">an we assume that </w:t>
            </w:r>
            <w:r>
              <w:rPr>
                <w:rFonts w:eastAsia="SimSun" w:hint="eastAsia"/>
                <w:sz w:val="20"/>
                <w:szCs w:val="20"/>
                <w:lang w:eastAsia="zh-CN"/>
              </w:rPr>
              <w:t>there is a</w:t>
            </w:r>
            <w:r w:rsidR="00645BD1">
              <w:rPr>
                <w:rFonts w:eastAsia="SimSun" w:hint="eastAsia"/>
                <w:sz w:val="20"/>
                <w:szCs w:val="20"/>
                <w:lang w:eastAsia="zh-CN"/>
              </w:rPr>
              <w:t>lways a</w:t>
            </w:r>
            <w:r>
              <w:rPr>
                <w:rFonts w:eastAsia="SimSun" w:hint="eastAsia"/>
                <w:sz w:val="20"/>
                <w:szCs w:val="20"/>
                <w:lang w:eastAsia="zh-CN"/>
              </w:rPr>
              <w:t xml:space="preserve"> server UE in SLPP session</w:t>
            </w:r>
            <w:r w:rsidR="00645BD1">
              <w:rPr>
                <w:rFonts w:eastAsia="SimSun" w:hint="eastAsia"/>
                <w:sz w:val="20"/>
                <w:szCs w:val="20"/>
                <w:lang w:eastAsia="zh-CN"/>
              </w:rPr>
              <w:t>?</w:t>
            </w:r>
          </w:p>
          <w:p w14:paraId="4A25E20E" w14:textId="77777777" w:rsidR="007E044B" w:rsidRPr="002B5A54" w:rsidRDefault="007E044B" w:rsidP="1679F689">
            <w:pPr>
              <w:rPr>
                <w:rFonts w:eastAsia="SimSun"/>
                <w:sz w:val="20"/>
                <w:szCs w:val="20"/>
                <w:lang w:eastAsia="zh-CN"/>
              </w:rPr>
            </w:pPr>
          </w:p>
          <w:p w14:paraId="67A314D6" w14:textId="59DA0180" w:rsidR="00E65D09" w:rsidRPr="002B5A54" w:rsidRDefault="2764928A" w:rsidP="00645BD1">
            <w:pPr>
              <w:rPr>
                <w:rFonts w:eastAsia="SimSun"/>
                <w:sz w:val="20"/>
                <w:szCs w:val="20"/>
                <w:lang w:eastAsia="zh-CN"/>
              </w:rPr>
            </w:pPr>
            <w:r w:rsidRPr="1679F689">
              <w:rPr>
                <w:rFonts w:eastAsia="SimSun"/>
                <w:sz w:val="20"/>
                <w:szCs w:val="20"/>
                <w:lang w:eastAsia="zh-CN"/>
              </w:rPr>
              <w:t xml:space="preserve">[Rapp] we assume without server UE means without dedicated server UE, and for this scenario target UE should behave as server UE. </w:t>
            </w:r>
          </w:p>
        </w:tc>
      </w:tr>
      <w:tr w:rsidR="0044269D" w14:paraId="46A4290F" w14:textId="77777777" w:rsidTr="1ED1FF2F">
        <w:tc>
          <w:tcPr>
            <w:tcW w:w="1975" w:type="dxa"/>
          </w:tcPr>
          <w:p w14:paraId="59441775" w14:textId="0B365833" w:rsidR="0044269D" w:rsidRDefault="0044269D">
            <w:pPr>
              <w:rPr>
                <w:rFonts w:eastAsia="SimSun"/>
                <w:sz w:val="20"/>
                <w:szCs w:val="20"/>
                <w:lang w:eastAsia="zh-CN"/>
              </w:rPr>
            </w:pPr>
            <w:r>
              <w:rPr>
                <w:rFonts w:eastAsia="SimSun"/>
                <w:sz w:val="20"/>
                <w:szCs w:val="20"/>
                <w:lang w:eastAsia="zh-CN"/>
              </w:rPr>
              <w:t>Ericsson</w:t>
            </w:r>
          </w:p>
        </w:tc>
        <w:tc>
          <w:tcPr>
            <w:tcW w:w="1170" w:type="dxa"/>
          </w:tcPr>
          <w:p w14:paraId="2444D8B2" w14:textId="3EE25E04" w:rsidR="0044269D" w:rsidRDefault="0044269D">
            <w:pPr>
              <w:rPr>
                <w:rFonts w:eastAsia="SimSun"/>
                <w:sz w:val="20"/>
                <w:szCs w:val="20"/>
                <w:lang w:eastAsia="zh-CN"/>
              </w:rPr>
            </w:pPr>
            <w:r>
              <w:rPr>
                <w:rFonts w:eastAsia="SimSun"/>
                <w:sz w:val="20"/>
                <w:szCs w:val="20"/>
                <w:lang w:eastAsia="zh-CN"/>
              </w:rPr>
              <w:t>2</w:t>
            </w:r>
          </w:p>
        </w:tc>
        <w:tc>
          <w:tcPr>
            <w:tcW w:w="6205" w:type="dxa"/>
          </w:tcPr>
          <w:p w14:paraId="0039DB71" w14:textId="77777777" w:rsidR="0044269D" w:rsidRDefault="0044269D" w:rsidP="00645BD1">
            <w:pPr>
              <w:rPr>
                <w:rFonts w:eastAsia="SimSun"/>
                <w:sz w:val="20"/>
                <w:szCs w:val="20"/>
                <w:lang w:eastAsia="zh-CN"/>
              </w:rPr>
            </w:pPr>
          </w:p>
        </w:tc>
      </w:tr>
      <w:tr w:rsidR="00AD7141" w14:paraId="648A0967" w14:textId="77777777" w:rsidTr="1ED1FF2F">
        <w:tc>
          <w:tcPr>
            <w:tcW w:w="1975" w:type="dxa"/>
          </w:tcPr>
          <w:p w14:paraId="2515E9EA" w14:textId="2F4CCACC" w:rsidR="00AD7141" w:rsidRDefault="00AD7141">
            <w:pPr>
              <w:rPr>
                <w:rFonts w:eastAsia="SimSun"/>
                <w:sz w:val="20"/>
                <w:szCs w:val="20"/>
                <w:lang w:eastAsia="zh-CN"/>
              </w:rPr>
            </w:pPr>
            <w:r>
              <w:rPr>
                <w:rFonts w:eastAsia="SimSun"/>
                <w:sz w:val="20"/>
                <w:szCs w:val="20"/>
                <w:lang w:eastAsia="zh-CN"/>
              </w:rPr>
              <w:t>Sony</w:t>
            </w:r>
          </w:p>
        </w:tc>
        <w:tc>
          <w:tcPr>
            <w:tcW w:w="1170" w:type="dxa"/>
          </w:tcPr>
          <w:p w14:paraId="54BB8368" w14:textId="300CD00C" w:rsidR="00AD7141" w:rsidRDefault="00AD7141">
            <w:pPr>
              <w:rPr>
                <w:rFonts w:eastAsia="SimSun"/>
                <w:sz w:val="20"/>
                <w:szCs w:val="20"/>
                <w:lang w:eastAsia="zh-CN"/>
              </w:rPr>
            </w:pPr>
            <w:r>
              <w:rPr>
                <w:rFonts w:eastAsia="SimSun"/>
                <w:sz w:val="20"/>
                <w:szCs w:val="20"/>
                <w:lang w:eastAsia="zh-CN"/>
              </w:rPr>
              <w:t>2</w:t>
            </w:r>
          </w:p>
        </w:tc>
        <w:tc>
          <w:tcPr>
            <w:tcW w:w="6205" w:type="dxa"/>
          </w:tcPr>
          <w:p w14:paraId="38AD1EF9" w14:textId="77777777" w:rsidR="00AD7141" w:rsidRDefault="00AD7141" w:rsidP="00645BD1">
            <w:pPr>
              <w:rPr>
                <w:rFonts w:eastAsia="SimSun"/>
                <w:sz w:val="20"/>
                <w:szCs w:val="20"/>
                <w:lang w:eastAsia="zh-CN"/>
              </w:rPr>
            </w:pPr>
          </w:p>
        </w:tc>
      </w:tr>
      <w:tr w:rsidR="003E4200" w14:paraId="634596DA" w14:textId="77777777" w:rsidTr="1ED1FF2F">
        <w:tc>
          <w:tcPr>
            <w:tcW w:w="1975" w:type="dxa"/>
          </w:tcPr>
          <w:p w14:paraId="6331629A" w14:textId="12B4FB57" w:rsidR="003E4200" w:rsidRDefault="003E4200" w:rsidP="003E4200">
            <w:pPr>
              <w:rPr>
                <w:rFonts w:eastAsia="SimSun"/>
                <w:sz w:val="20"/>
                <w:szCs w:val="20"/>
                <w:lang w:eastAsia="zh-CN"/>
              </w:rPr>
            </w:pPr>
            <w:r>
              <w:rPr>
                <w:rFonts w:eastAsia="SimSun"/>
                <w:sz w:val="20"/>
                <w:szCs w:val="20"/>
                <w:lang w:eastAsia="zh-CN"/>
              </w:rPr>
              <w:t>Apple</w:t>
            </w:r>
          </w:p>
        </w:tc>
        <w:tc>
          <w:tcPr>
            <w:tcW w:w="1170" w:type="dxa"/>
          </w:tcPr>
          <w:p w14:paraId="78A0998A" w14:textId="441AFA2B" w:rsidR="003E4200" w:rsidRDefault="003E4200" w:rsidP="003E4200">
            <w:pPr>
              <w:rPr>
                <w:rFonts w:eastAsia="SimSun"/>
                <w:sz w:val="20"/>
                <w:szCs w:val="20"/>
                <w:lang w:eastAsia="zh-CN"/>
              </w:rPr>
            </w:pPr>
            <w:r>
              <w:rPr>
                <w:rFonts w:eastAsia="SimSun"/>
                <w:sz w:val="20"/>
                <w:szCs w:val="20"/>
                <w:lang w:eastAsia="zh-CN"/>
              </w:rPr>
              <w:t>3</w:t>
            </w:r>
          </w:p>
        </w:tc>
        <w:tc>
          <w:tcPr>
            <w:tcW w:w="6205" w:type="dxa"/>
          </w:tcPr>
          <w:p w14:paraId="442F3D0B" w14:textId="59FC1AFC" w:rsidR="003E4200" w:rsidRDefault="003E4200" w:rsidP="003E4200">
            <w:pPr>
              <w:rPr>
                <w:rFonts w:eastAsia="SimSun"/>
                <w:sz w:val="20"/>
                <w:szCs w:val="20"/>
                <w:lang w:eastAsia="zh-CN"/>
              </w:rPr>
            </w:pPr>
            <w:r>
              <w:rPr>
                <w:rFonts w:eastAsia="SimSun"/>
                <w:sz w:val="20"/>
                <w:szCs w:val="20"/>
                <w:lang w:eastAsia="zh-CN"/>
              </w:rPr>
              <w:t>We think in this release we can either assume that the target UE and the server UE are the same or leave the information exchange between them to implementation</w:t>
            </w:r>
          </w:p>
        </w:tc>
      </w:tr>
      <w:tr w:rsidR="00947FA3" w14:paraId="4DC40074" w14:textId="77777777" w:rsidTr="1ED1FF2F">
        <w:tc>
          <w:tcPr>
            <w:tcW w:w="1975" w:type="dxa"/>
          </w:tcPr>
          <w:p w14:paraId="2B27E2C2" w14:textId="0E9B8F51" w:rsidR="00947FA3" w:rsidRDefault="00947FA3" w:rsidP="003E4200">
            <w:pPr>
              <w:rPr>
                <w:rFonts w:eastAsia="SimSun"/>
                <w:sz w:val="20"/>
                <w:szCs w:val="20"/>
                <w:lang w:eastAsia="zh-CN"/>
              </w:rPr>
            </w:pPr>
            <w:proofErr w:type="spellStart"/>
            <w:r>
              <w:rPr>
                <w:rFonts w:eastAsia="SimSun"/>
                <w:sz w:val="20"/>
                <w:szCs w:val="20"/>
                <w:lang w:eastAsia="zh-CN"/>
              </w:rPr>
              <w:t>Spreadtrum</w:t>
            </w:r>
            <w:proofErr w:type="spellEnd"/>
            <w:r>
              <w:rPr>
                <w:rFonts w:eastAsia="SimSun"/>
                <w:sz w:val="20"/>
                <w:szCs w:val="20"/>
                <w:lang w:eastAsia="zh-CN"/>
              </w:rPr>
              <w:t xml:space="preserve"> communications </w:t>
            </w:r>
            <w:r>
              <w:rPr>
                <w:rFonts w:eastAsia="SimSun"/>
                <w:sz w:val="20"/>
                <w:szCs w:val="20"/>
                <w:lang w:eastAsia="zh-CN"/>
              </w:rPr>
              <w:tab/>
            </w:r>
          </w:p>
        </w:tc>
        <w:tc>
          <w:tcPr>
            <w:tcW w:w="1170" w:type="dxa"/>
          </w:tcPr>
          <w:p w14:paraId="3432E4C0" w14:textId="00D5DA2A" w:rsidR="00947FA3" w:rsidRDefault="00947FA3" w:rsidP="003E4200">
            <w:pPr>
              <w:rPr>
                <w:rFonts w:eastAsia="SimSun"/>
                <w:sz w:val="20"/>
                <w:szCs w:val="20"/>
                <w:lang w:eastAsia="zh-CN"/>
              </w:rPr>
            </w:pPr>
            <w:r>
              <w:rPr>
                <w:rFonts w:eastAsia="SimSun" w:hint="eastAsia"/>
                <w:sz w:val="20"/>
                <w:szCs w:val="20"/>
                <w:lang w:eastAsia="zh-CN"/>
              </w:rPr>
              <w:t>2</w:t>
            </w:r>
          </w:p>
        </w:tc>
        <w:tc>
          <w:tcPr>
            <w:tcW w:w="6205" w:type="dxa"/>
          </w:tcPr>
          <w:p w14:paraId="1F7E5D0A" w14:textId="77777777" w:rsidR="00947FA3" w:rsidRDefault="00947FA3" w:rsidP="003E4200">
            <w:pPr>
              <w:rPr>
                <w:rFonts w:eastAsia="SimSun"/>
                <w:sz w:val="20"/>
                <w:szCs w:val="20"/>
                <w:lang w:eastAsia="zh-CN"/>
              </w:rPr>
            </w:pPr>
          </w:p>
        </w:tc>
      </w:tr>
      <w:tr w:rsidR="1ED1FF2F" w14:paraId="41FCCF91" w14:textId="77777777" w:rsidTr="1ED1FF2F">
        <w:trPr>
          <w:trHeight w:val="300"/>
        </w:trPr>
        <w:tc>
          <w:tcPr>
            <w:tcW w:w="1975" w:type="dxa"/>
          </w:tcPr>
          <w:p w14:paraId="5FE48191" w14:textId="106B59E3" w:rsidR="2A409803" w:rsidRDefault="2A409803" w:rsidP="1ED1FF2F">
            <w:pPr>
              <w:rPr>
                <w:rFonts w:eastAsia="SimSun"/>
                <w:sz w:val="20"/>
                <w:szCs w:val="20"/>
                <w:lang w:eastAsia="zh-CN"/>
              </w:rPr>
            </w:pPr>
            <w:proofErr w:type="spellStart"/>
            <w:r w:rsidRPr="1ED1FF2F">
              <w:rPr>
                <w:rFonts w:eastAsia="SimSun"/>
                <w:sz w:val="20"/>
                <w:szCs w:val="20"/>
                <w:lang w:eastAsia="zh-CN"/>
              </w:rPr>
              <w:t>CEWiT</w:t>
            </w:r>
            <w:proofErr w:type="spellEnd"/>
          </w:p>
        </w:tc>
        <w:tc>
          <w:tcPr>
            <w:tcW w:w="1170" w:type="dxa"/>
          </w:tcPr>
          <w:p w14:paraId="5D73D655" w14:textId="4920ECEF" w:rsidR="2A409803" w:rsidRDefault="2A409803" w:rsidP="1ED1FF2F">
            <w:pPr>
              <w:rPr>
                <w:rFonts w:eastAsia="SimSun"/>
                <w:sz w:val="20"/>
                <w:szCs w:val="20"/>
                <w:lang w:eastAsia="zh-CN"/>
              </w:rPr>
            </w:pPr>
            <w:r w:rsidRPr="1ED1FF2F">
              <w:rPr>
                <w:rFonts w:eastAsia="SimSun"/>
                <w:sz w:val="20"/>
                <w:szCs w:val="20"/>
                <w:lang w:eastAsia="zh-CN"/>
              </w:rPr>
              <w:t>2</w:t>
            </w:r>
          </w:p>
        </w:tc>
        <w:tc>
          <w:tcPr>
            <w:tcW w:w="6205" w:type="dxa"/>
          </w:tcPr>
          <w:p w14:paraId="4C7CEEAA" w14:textId="5482D21B" w:rsidR="1ED1FF2F" w:rsidRDefault="1ED1FF2F" w:rsidP="1ED1FF2F">
            <w:pPr>
              <w:rPr>
                <w:rFonts w:eastAsia="SimSun"/>
                <w:sz w:val="20"/>
                <w:szCs w:val="20"/>
                <w:lang w:eastAsia="zh-CN"/>
              </w:rPr>
            </w:pPr>
          </w:p>
        </w:tc>
      </w:tr>
      <w:tr w:rsidR="00C9304D" w14:paraId="3F173713" w14:textId="77777777" w:rsidTr="1ED1FF2F">
        <w:trPr>
          <w:trHeight w:val="300"/>
        </w:trPr>
        <w:tc>
          <w:tcPr>
            <w:tcW w:w="1975" w:type="dxa"/>
          </w:tcPr>
          <w:p w14:paraId="42076ED0" w14:textId="7DA5F998" w:rsidR="00C9304D" w:rsidRPr="1ED1FF2F" w:rsidRDefault="00C9304D" w:rsidP="00C9304D">
            <w:pPr>
              <w:rPr>
                <w:rFonts w:eastAsia="SimSun"/>
                <w:sz w:val="20"/>
                <w:szCs w:val="20"/>
                <w:lang w:eastAsia="zh-CN"/>
              </w:rPr>
            </w:pPr>
            <w:r>
              <w:rPr>
                <w:sz w:val="20"/>
                <w:szCs w:val="20"/>
              </w:rPr>
              <w:t>Qualcomm</w:t>
            </w:r>
          </w:p>
        </w:tc>
        <w:tc>
          <w:tcPr>
            <w:tcW w:w="1170" w:type="dxa"/>
          </w:tcPr>
          <w:p w14:paraId="3232FFF9" w14:textId="636543E9" w:rsidR="00C9304D" w:rsidRPr="1ED1FF2F" w:rsidRDefault="00C9304D" w:rsidP="00C9304D">
            <w:pPr>
              <w:rPr>
                <w:rFonts w:eastAsia="SimSun"/>
                <w:sz w:val="20"/>
                <w:szCs w:val="20"/>
                <w:lang w:eastAsia="zh-CN"/>
              </w:rPr>
            </w:pPr>
            <w:r>
              <w:rPr>
                <w:sz w:val="20"/>
                <w:szCs w:val="20"/>
              </w:rPr>
              <w:t>3)</w:t>
            </w:r>
          </w:p>
        </w:tc>
        <w:tc>
          <w:tcPr>
            <w:tcW w:w="6205" w:type="dxa"/>
          </w:tcPr>
          <w:p w14:paraId="6D9B15AF" w14:textId="4C4792E8" w:rsidR="00C9304D" w:rsidRDefault="00C9304D" w:rsidP="1679F689">
            <w:pPr>
              <w:rPr>
                <w:sz w:val="20"/>
                <w:szCs w:val="20"/>
              </w:rPr>
            </w:pPr>
            <w:r>
              <w:rPr>
                <w:sz w:val="20"/>
                <w:szCs w:val="20"/>
              </w:rPr>
              <w:t>SLPP Request/Provide Location Information (e.g., just the common IEs) can be used to request and obtain anchor UE location. Note that an anchor UE could be an Rx UE as well as or instead of a Tx UE.</w:t>
            </w:r>
          </w:p>
          <w:p w14:paraId="2C759B24" w14:textId="77777777" w:rsidR="007E044B" w:rsidRDefault="007E044B" w:rsidP="1679F689">
            <w:pPr>
              <w:rPr>
                <w:rFonts w:eastAsia="SimSun"/>
                <w:sz w:val="20"/>
                <w:szCs w:val="20"/>
                <w:lang w:eastAsia="zh-CN"/>
              </w:rPr>
            </w:pPr>
          </w:p>
          <w:p w14:paraId="6992C833" w14:textId="1A167D22" w:rsidR="00C9304D" w:rsidRDefault="2B454154" w:rsidP="00C9304D">
            <w:pPr>
              <w:rPr>
                <w:rFonts w:eastAsia="SimSun"/>
                <w:sz w:val="20"/>
                <w:szCs w:val="20"/>
                <w:lang w:eastAsia="zh-CN"/>
              </w:rPr>
            </w:pPr>
            <w:r w:rsidRPr="1679F689">
              <w:rPr>
                <w:rFonts w:eastAsia="SimSun"/>
                <w:sz w:val="20"/>
                <w:szCs w:val="20"/>
                <w:lang w:eastAsia="zh-CN"/>
              </w:rPr>
              <w:t xml:space="preserve">[Rapp] seems same as option 2, but only different messages are used, </w:t>
            </w:r>
            <w:r w:rsidR="007E044B">
              <w:rPr>
                <w:rFonts w:eastAsia="SimSun"/>
                <w:sz w:val="20"/>
                <w:szCs w:val="20"/>
                <w:lang w:eastAsia="zh-CN"/>
              </w:rPr>
              <w:t>i</w:t>
            </w:r>
            <w:r w:rsidRPr="1679F689">
              <w:rPr>
                <w:rFonts w:eastAsia="SimSun"/>
                <w:sz w:val="20"/>
                <w:szCs w:val="20"/>
                <w:lang w:eastAsia="zh-CN"/>
              </w:rPr>
              <w:t xml:space="preserve">.e. whether NRPPa like message or Request/Provide Location Information. </w:t>
            </w:r>
          </w:p>
        </w:tc>
      </w:tr>
      <w:tr w:rsidR="009B4484" w14:paraId="22B435BA" w14:textId="77777777" w:rsidTr="1ED1FF2F">
        <w:trPr>
          <w:trHeight w:val="300"/>
        </w:trPr>
        <w:tc>
          <w:tcPr>
            <w:tcW w:w="1975" w:type="dxa"/>
          </w:tcPr>
          <w:p w14:paraId="43D0D8FB" w14:textId="2475F6B4" w:rsidR="009B4484" w:rsidRDefault="009B4484" w:rsidP="00C9304D">
            <w:pPr>
              <w:rPr>
                <w:sz w:val="20"/>
                <w:szCs w:val="20"/>
              </w:rPr>
            </w:pPr>
            <w:r>
              <w:rPr>
                <w:sz w:val="20"/>
                <w:szCs w:val="20"/>
              </w:rPr>
              <w:t>Lenovo</w:t>
            </w:r>
          </w:p>
        </w:tc>
        <w:tc>
          <w:tcPr>
            <w:tcW w:w="1170" w:type="dxa"/>
          </w:tcPr>
          <w:p w14:paraId="3E20EB80" w14:textId="59E3A2C7" w:rsidR="009B4484" w:rsidRDefault="0096469D" w:rsidP="00C9304D">
            <w:pPr>
              <w:rPr>
                <w:sz w:val="20"/>
                <w:szCs w:val="20"/>
              </w:rPr>
            </w:pPr>
            <w:r>
              <w:rPr>
                <w:sz w:val="20"/>
                <w:szCs w:val="20"/>
              </w:rPr>
              <w:t>3)</w:t>
            </w:r>
          </w:p>
        </w:tc>
        <w:tc>
          <w:tcPr>
            <w:tcW w:w="6205" w:type="dxa"/>
          </w:tcPr>
          <w:p w14:paraId="5C65C5C7" w14:textId="77777777" w:rsidR="009B4484" w:rsidRDefault="009B4484" w:rsidP="00C9304D">
            <w:pPr>
              <w:rPr>
                <w:sz w:val="20"/>
                <w:szCs w:val="20"/>
              </w:rPr>
            </w:pPr>
            <w:r>
              <w:rPr>
                <w:sz w:val="20"/>
                <w:szCs w:val="20"/>
              </w:rPr>
              <w:t>For R18 we prefer not to support server UE as separate entity.</w:t>
            </w:r>
          </w:p>
          <w:p w14:paraId="0FF770EF" w14:textId="74D8E2CA" w:rsidR="009B4484" w:rsidRDefault="009B4484" w:rsidP="00C9304D">
            <w:pPr>
              <w:rPr>
                <w:sz w:val="20"/>
                <w:szCs w:val="20"/>
              </w:rPr>
            </w:pPr>
            <w:r>
              <w:rPr>
                <w:sz w:val="20"/>
                <w:szCs w:val="20"/>
              </w:rPr>
              <w:t xml:space="preserve">We support both options to provide the </w:t>
            </w:r>
            <w:proofErr w:type="spellStart"/>
            <w:r w:rsidRPr="009B4484">
              <w:rPr>
                <w:sz w:val="20"/>
                <w:szCs w:val="20"/>
              </w:rPr>
              <w:t>anchorUE</w:t>
            </w:r>
            <w:proofErr w:type="spellEnd"/>
            <w:r w:rsidRPr="009B4484">
              <w:rPr>
                <w:sz w:val="20"/>
                <w:szCs w:val="20"/>
              </w:rPr>
              <w:t>-location-Information</w:t>
            </w:r>
            <w:r>
              <w:rPr>
                <w:sz w:val="20"/>
                <w:szCs w:val="20"/>
              </w:rPr>
              <w:t xml:space="preserve"> via SLPP </w:t>
            </w:r>
            <w:proofErr w:type="spellStart"/>
            <w:r>
              <w:rPr>
                <w:sz w:val="20"/>
                <w:szCs w:val="20"/>
              </w:rPr>
              <w:t>ProvideAssistanceData</w:t>
            </w:r>
            <w:proofErr w:type="spellEnd"/>
            <w:r>
              <w:rPr>
                <w:sz w:val="20"/>
                <w:szCs w:val="20"/>
              </w:rPr>
              <w:t xml:space="preserve"> and </w:t>
            </w:r>
            <w:proofErr w:type="spellStart"/>
            <w:r>
              <w:rPr>
                <w:sz w:val="20"/>
                <w:szCs w:val="20"/>
              </w:rPr>
              <w:t>ProvideLocationInformation</w:t>
            </w:r>
            <w:proofErr w:type="spellEnd"/>
            <w:r>
              <w:rPr>
                <w:sz w:val="20"/>
                <w:szCs w:val="20"/>
              </w:rPr>
              <w:t>.</w:t>
            </w:r>
          </w:p>
        </w:tc>
      </w:tr>
    </w:tbl>
    <w:p w14:paraId="60337F89" w14:textId="77777777" w:rsidR="00C07162" w:rsidRDefault="00C07162">
      <w:pPr>
        <w:jc w:val="both"/>
        <w:rPr>
          <w:sz w:val="20"/>
          <w:szCs w:val="20"/>
          <w:lang w:val="en-GB"/>
        </w:rPr>
      </w:pPr>
    </w:p>
    <w:p w14:paraId="32B08E6D" w14:textId="77777777" w:rsidR="00C07162" w:rsidRDefault="00C07162">
      <w:pPr>
        <w:pStyle w:val="ListParagraph"/>
        <w:ind w:left="0"/>
        <w:jc w:val="both"/>
        <w:rPr>
          <w:lang w:val="en-GB"/>
        </w:rPr>
      </w:pPr>
    </w:p>
    <w:p w14:paraId="57922199" w14:textId="20775974" w:rsidR="000826F3" w:rsidRDefault="00EA1D45" w:rsidP="000826F3">
      <w:pPr>
        <w:jc w:val="both"/>
        <w:rPr>
          <w:b/>
          <w:bCs/>
          <w:sz w:val="20"/>
          <w:szCs w:val="20"/>
          <w:lang w:val="en-GB"/>
        </w:rPr>
      </w:pPr>
      <w:r>
        <w:rPr>
          <w:b/>
          <w:bCs/>
          <w:sz w:val="20"/>
          <w:szCs w:val="20"/>
          <w:lang w:val="en-GB"/>
        </w:rPr>
        <w:t>Rapporteur</w:t>
      </w:r>
      <w:r w:rsidR="00B75412">
        <w:rPr>
          <w:b/>
          <w:bCs/>
          <w:sz w:val="20"/>
          <w:szCs w:val="20"/>
          <w:lang w:val="en-GB"/>
        </w:rPr>
        <w:t xml:space="preserve"> Summary</w:t>
      </w:r>
      <w:r w:rsidR="000826F3">
        <w:rPr>
          <w:b/>
          <w:bCs/>
          <w:sz w:val="20"/>
          <w:szCs w:val="20"/>
          <w:lang w:val="en-GB"/>
        </w:rPr>
        <w:t>:</w:t>
      </w:r>
    </w:p>
    <w:p w14:paraId="1C1FBCDB" w14:textId="77777777" w:rsidR="000826F3" w:rsidRDefault="000826F3" w:rsidP="000826F3">
      <w:pPr>
        <w:jc w:val="both"/>
        <w:rPr>
          <w:sz w:val="20"/>
          <w:szCs w:val="20"/>
          <w:lang w:val="en-GB"/>
        </w:rPr>
      </w:pPr>
    </w:p>
    <w:p w14:paraId="089CE1F9" w14:textId="54D104ED" w:rsidR="000826F3" w:rsidRDefault="000826F3" w:rsidP="000826F3">
      <w:pPr>
        <w:pStyle w:val="ListParagraph"/>
        <w:ind w:left="0"/>
        <w:jc w:val="both"/>
        <w:rPr>
          <w:rFonts w:eastAsia="SimSun"/>
          <w:lang w:eastAsia="zh-CN"/>
        </w:rPr>
      </w:pPr>
      <w:r>
        <w:rPr>
          <w:lang w:val="en-GB"/>
        </w:rPr>
        <w:t xml:space="preserve">Most companies </w:t>
      </w:r>
      <w:r w:rsidR="009F03D1">
        <w:rPr>
          <w:lang w:val="en-GB"/>
        </w:rPr>
        <w:t xml:space="preserve">seem to prefer option 2, with a few companies </w:t>
      </w:r>
      <w:r w:rsidR="003A1295">
        <w:rPr>
          <w:lang w:val="en-GB"/>
        </w:rPr>
        <w:t xml:space="preserve">commenting on the </w:t>
      </w:r>
      <w:r w:rsidR="00C304FF">
        <w:rPr>
          <w:lang w:val="en-GB"/>
        </w:rPr>
        <w:t xml:space="preserve">needed </w:t>
      </w:r>
      <w:r w:rsidR="003A1295">
        <w:rPr>
          <w:lang w:val="en-GB"/>
        </w:rPr>
        <w:t>differentiation between the server UE a</w:t>
      </w:r>
      <w:r w:rsidR="00F75223">
        <w:rPr>
          <w:lang w:val="en-GB"/>
        </w:rPr>
        <w:t>nd target UE (which has not yet been fully resolved in RAN2)</w:t>
      </w:r>
      <w:r w:rsidR="00302555">
        <w:rPr>
          <w:lang w:val="en-GB"/>
        </w:rPr>
        <w:t xml:space="preserve"> and one company indicating that </w:t>
      </w:r>
      <w:r w:rsidR="00413E16">
        <w:rPr>
          <w:lang w:val="en-GB"/>
        </w:rPr>
        <w:t>server UE should not be supported as a separate entity</w:t>
      </w:r>
      <w:r>
        <w:rPr>
          <w:lang w:val="en-GB"/>
        </w:rPr>
        <w:t>.</w:t>
      </w:r>
      <w:r w:rsidR="00F75223">
        <w:rPr>
          <w:lang w:val="en-GB"/>
        </w:rPr>
        <w:t xml:space="preserve"> </w:t>
      </w:r>
      <w:r w:rsidR="00FC3397">
        <w:rPr>
          <w:lang w:val="en-GB"/>
        </w:rPr>
        <w:t>Some companies think that SLPP can support both options</w:t>
      </w:r>
      <w:r w:rsidR="00C304FF">
        <w:rPr>
          <w:lang w:val="en-GB"/>
        </w:rPr>
        <w:t xml:space="preserve"> and one company </w:t>
      </w:r>
      <w:r w:rsidR="00853120">
        <w:rPr>
          <w:lang w:val="en-GB"/>
        </w:rPr>
        <w:t>indicates that in option 2, the s</w:t>
      </w:r>
      <w:r w:rsidR="00853120" w:rsidRPr="00853120">
        <w:rPr>
          <w:lang w:val="en-GB"/>
        </w:rPr>
        <w:t xml:space="preserve">erver </w:t>
      </w:r>
      <w:r w:rsidR="00853120">
        <w:rPr>
          <w:lang w:val="en-GB"/>
        </w:rPr>
        <w:t xml:space="preserve">UE </w:t>
      </w:r>
      <w:r w:rsidR="00853120" w:rsidRPr="00853120">
        <w:rPr>
          <w:lang w:val="en-GB"/>
        </w:rPr>
        <w:t xml:space="preserve">gets the </w:t>
      </w:r>
      <w:proofErr w:type="spellStart"/>
      <w:r w:rsidR="00853120" w:rsidRPr="00853120">
        <w:rPr>
          <w:lang w:val="en-GB"/>
        </w:rPr>
        <w:t>anchorUE</w:t>
      </w:r>
      <w:proofErr w:type="spellEnd"/>
      <w:r w:rsidR="00853120" w:rsidRPr="00853120">
        <w:rPr>
          <w:lang w:val="en-GB"/>
        </w:rPr>
        <w:t>-location-Information</w:t>
      </w:r>
      <w:r w:rsidR="00853120">
        <w:rPr>
          <w:lang w:val="en-GB"/>
        </w:rPr>
        <w:t xml:space="preserve"> via the </w:t>
      </w:r>
      <w:proofErr w:type="spellStart"/>
      <w:r w:rsidR="003D71BF" w:rsidRPr="003D71BF">
        <w:rPr>
          <w:rFonts w:eastAsia="SimSun" w:hint="eastAsia"/>
          <w:i/>
          <w:iCs/>
          <w:lang w:eastAsia="zh-CN"/>
        </w:rPr>
        <w:t>ProvideAssistanceData</w:t>
      </w:r>
      <w:proofErr w:type="spellEnd"/>
      <w:r w:rsidR="003D71BF">
        <w:rPr>
          <w:rFonts w:eastAsia="SimSun"/>
          <w:lang w:eastAsia="zh-CN"/>
        </w:rPr>
        <w:t xml:space="preserve"> message. Since there seems to be majority support to go with the way proposed in option</w:t>
      </w:r>
      <w:r w:rsidR="007E044B">
        <w:rPr>
          <w:rFonts w:eastAsia="SimSun"/>
          <w:lang w:eastAsia="zh-CN"/>
        </w:rPr>
        <w:t xml:space="preserve"> </w:t>
      </w:r>
      <w:r w:rsidR="003D71BF">
        <w:rPr>
          <w:rFonts w:eastAsia="SimSun"/>
          <w:lang w:eastAsia="zh-CN"/>
        </w:rPr>
        <w:t>2</w:t>
      </w:r>
      <w:r w:rsidR="007E044B">
        <w:rPr>
          <w:rFonts w:eastAsia="SimSun"/>
          <w:lang w:eastAsia="zh-CN"/>
        </w:rPr>
        <w:t xml:space="preserve"> for the UE based positioning case</w:t>
      </w:r>
      <w:r w:rsidR="003D71BF">
        <w:rPr>
          <w:rFonts w:eastAsia="SimSun"/>
          <w:lang w:eastAsia="zh-CN"/>
        </w:rPr>
        <w:t>, rapporteur thinks this</w:t>
      </w:r>
      <w:r w:rsidR="007040B8">
        <w:rPr>
          <w:rFonts w:eastAsia="SimSun"/>
          <w:lang w:eastAsia="zh-CN"/>
        </w:rPr>
        <w:t xml:space="preserve"> principle</w:t>
      </w:r>
      <w:r w:rsidR="003D71BF">
        <w:rPr>
          <w:rFonts w:eastAsia="SimSun"/>
          <w:lang w:eastAsia="zh-CN"/>
        </w:rPr>
        <w:t xml:space="preserve"> can be agreeable</w:t>
      </w:r>
      <w:r w:rsidR="007040B8">
        <w:rPr>
          <w:rFonts w:eastAsia="SimSun"/>
          <w:lang w:eastAsia="zh-CN"/>
        </w:rPr>
        <w:t xml:space="preserve"> and meanwhile RAN2 </w:t>
      </w:r>
      <w:r w:rsidR="0055353A">
        <w:rPr>
          <w:rFonts w:eastAsia="SimSun"/>
          <w:lang w:eastAsia="zh-CN"/>
        </w:rPr>
        <w:t>can</w:t>
      </w:r>
      <w:r w:rsidR="007040B8">
        <w:rPr>
          <w:rFonts w:eastAsia="SimSun"/>
          <w:lang w:eastAsia="zh-CN"/>
        </w:rPr>
        <w:t xml:space="preserve"> discuss whether</w:t>
      </w:r>
      <w:r w:rsidR="007F1A2E">
        <w:rPr>
          <w:rFonts w:eastAsia="SimSun"/>
          <w:lang w:eastAsia="zh-CN"/>
        </w:rPr>
        <w:t xml:space="preserve"> we need to consider the case when there is no server UE or when it is collocated with the </w:t>
      </w:r>
      <w:r w:rsidR="00302555">
        <w:rPr>
          <w:rFonts w:eastAsia="SimSun"/>
          <w:lang w:eastAsia="zh-CN"/>
        </w:rPr>
        <w:t>target UE.</w:t>
      </w:r>
    </w:p>
    <w:p w14:paraId="13A45425" w14:textId="5E5DE987" w:rsidR="007E044B" w:rsidRPr="007E3A46" w:rsidRDefault="007E044B" w:rsidP="007E044B">
      <w:pPr>
        <w:spacing w:beforeLines="50" w:before="120"/>
        <w:rPr>
          <w:b/>
          <w:bCs/>
          <w:sz w:val="20"/>
          <w:szCs w:val="20"/>
        </w:rPr>
      </w:pPr>
      <w:r>
        <w:rPr>
          <w:b/>
          <w:bCs/>
          <w:sz w:val="20"/>
          <w:szCs w:val="20"/>
          <w:lang w:val="en-GB"/>
        </w:rPr>
        <w:t xml:space="preserve">Proposal </w:t>
      </w:r>
      <w:r w:rsidR="00F1708A">
        <w:rPr>
          <w:b/>
          <w:bCs/>
          <w:sz w:val="20"/>
          <w:szCs w:val="20"/>
          <w:lang w:val="en-GB"/>
        </w:rPr>
        <w:t>11</w:t>
      </w:r>
      <w:r>
        <w:rPr>
          <w:b/>
          <w:bCs/>
          <w:sz w:val="20"/>
          <w:szCs w:val="20"/>
          <w:lang w:val="en-GB"/>
        </w:rPr>
        <w:t>:</w:t>
      </w:r>
      <w:r>
        <w:rPr>
          <w:b/>
          <w:bCs/>
          <w:lang w:val="en-GB"/>
        </w:rPr>
        <w:t xml:space="preserve"> </w:t>
      </w:r>
      <w:r>
        <w:rPr>
          <w:b/>
          <w:bCs/>
          <w:sz w:val="20"/>
          <w:szCs w:val="20"/>
        </w:rPr>
        <w:t xml:space="preserve">For the case of UE-based positioning, </w:t>
      </w:r>
      <w:r w:rsidRPr="005E6BAB">
        <w:rPr>
          <w:b/>
          <w:bCs/>
          <w:sz w:val="20"/>
          <w:szCs w:val="20"/>
        </w:rPr>
        <w:t xml:space="preserve">Server </w:t>
      </w:r>
      <w:r>
        <w:rPr>
          <w:b/>
          <w:bCs/>
          <w:sz w:val="20"/>
          <w:szCs w:val="20"/>
        </w:rPr>
        <w:t>UE provides</w:t>
      </w:r>
      <w:r w:rsidRPr="005E6BAB">
        <w:rPr>
          <w:b/>
          <w:bCs/>
          <w:sz w:val="20"/>
          <w:szCs w:val="20"/>
        </w:rPr>
        <w:t xml:space="preserve"> </w:t>
      </w:r>
      <w:r w:rsidRPr="1679F689">
        <w:rPr>
          <w:b/>
          <w:bCs/>
          <w:sz w:val="20"/>
          <w:szCs w:val="20"/>
        </w:rPr>
        <w:t xml:space="preserve">the </w:t>
      </w:r>
      <w:proofErr w:type="spellStart"/>
      <w:r w:rsidRPr="1679F689">
        <w:rPr>
          <w:b/>
          <w:bCs/>
          <w:i/>
          <w:iCs/>
          <w:sz w:val="20"/>
          <w:szCs w:val="20"/>
        </w:rPr>
        <w:t>anchorUE</w:t>
      </w:r>
      <w:proofErr w:type="spellEnd"/>
      <w:r w:rsidRPr="1679F689">
        <w:rPr>
          <w:b/>
          <w:bCs/>
          <w:i/>
          <w:iCs/>
          <w:sz w:val="20"/>
          <w:szCs w:val="20"/>
        </w:rPr>
        <w:t>-location-Information</w:t>
      </w:r>
      <w:r w:rsidRPr="1679F689">
        <w:rPr>
          <w:b/>
          <w:bCs/>
          <w:sz w:val="20"/>
          <w:szCs w:val="20"/>
        </w:rPr>
        <w:t xml:space="preserve"> of anchor UEs </w:t>
      </w:r>
      <w:r w:rsidRPr="005E6BAB">
        <w:rPr>
          <w:b/>
          <w:bCs/>
          <w:sz w:val="20"/>
          <w:szCs w:val="20"/>
        </w:rPr>
        <w:t xml:space="preserve">to the target UE via SLPP </w:t>
      </w:r>
      <w:proofErr w:type="spellStart"/>
      <w:r w:rsidRPr="007E3A46">
        <w:rPr>
          <w:b/>
          <w:bCs/>
          <w:i/>
          <w:iCs/>
          <w:sz w:val="20"/>
          <w:szCs w:val="20"/>
        </w:rPr>
        <w:t>ProvideAssistanceData</w:t>
      </w:r>
      <w:proofErr w:type="spellEnd"/>
      <w:r>
        <w:rPr>
          <w:b/>
          <w:bCs/>
          <w:sz w:val="20"/>
          <w:szCs w:val="20"/>
        </w:rPr>
        <w:t xml:space="preserve"> signaling. FFS whether we need to consider the case of no server UE or when it is collocated with the target UE.</w:t>
      </w:r>
    </w:p>
    <w:p w14:paraId="640A565F" w14:textId="77777777" w:rsidR="007E044B" w:rsidRDefault="007E044B" w:rsidP="000826F3">
      <w:pPr>
        <w:pStyle w:val="ListParagraph"/>
        <w:ind w:left="0"/>
        <w:jc w:val="both"/>
        <w:rPr>
          <w:lang w:val="en-GB"/>
        </w:rPr>
      </w:pPr>
    </w:p>
    <w:p w14:paraId="3A8E481B" w14:textId="0A494BD5" w:rsidR="000826F3" w:rsidRDefault="000826F3" w:rsidP="1679F689">
      <w:pPr>
        <w:pStyle w:val="ListParagraph"/>
        <w:ind w:left="0"/>
        <w:jc w:val="both"/>
        <w:rPr>
          <w:rFonts w:eastAsia="SimSun"/>
          <w:lang w:eastAsia="zh-CN"/>
        </w:rPr>
      </w:pPr>
    </w:p>
    <w:p w14:paraId="4FAF8420" w14:textId="03956BEE" w:rsidR="000826F3" w:rsidRDefault="000826F3">
      <w:pPr>
        <w:pStyle w:val="ListParagraph"/>
        <w:ind w:left="0"/>
        <w:jc w:val="both"/>
        <w:rPr>
          <w:lang w:val="en-GB"/>
        </w:rPr>
      </w:pPr>
    </w:p>
    <w:p w14:paraId="3A54B567" w14:textId="77777777" w:rsidR="00C07162" w:rsidRDefault="00BE1617">
      <w:pPr>
        <w:spacing w:beforeLines="50" w:before="120"/>
        <w:rPr>
          <w:sz w:val="20"/>
          <w:szCs w:val="20"/>
          <w:lang w:val="en-GB"/>
        </w:rPr>
      </w:pPr>
      <w:r>
        <w:rPr>
          <w:sz w:val="20"/>
          <w:szCs w:val="20"/>
          <w:lang w:val="en-GB"/>
        </w:rPr>
        <w:t xml:space="preserve">For second parameter </w:t>
      </w:r>
      <w:r>
        <w:rPr>
          <w:i/>
          <w:iCs/>
          <w:sz w:val="20"/>
          <w:szCs w:val="20"/>
          <w:lang w:val="en-GB"/>
        </w:rPr>
        <w:t>expected-SL-</w:t>
      </w:r>
      <w:proofErr w:type="spellStart"/>
      <w:r>
        <w:rPr>
          <w:i/>
          <w:iCs/>
          <w:sz w:val="20"/>
          <w:szCs w:val="20"/>
          <w:lang w:val="en-GB"/>
        </w:rPr>
        <w:t>AoA</w:t>
      </w:r>
      <w:proofErr w:type="spellEnd"/>
      <w:r>
        <w:rPr>
          <w:i/>
          <w:iCs/>
          <w:sz w:val="20"/>
          <w:szCs w:val="20"/>
          <w:lang w:val="en-GB"/>
        </w:rPr>
        <w:t>-and-Uncertainty</w:t>
      </w:r>
      <w:r>
        <w:rPr>
          <w:sz w:val="20"/>
          <w:szCs w:val="20"/>
          <w:lang w:val="en-GB"/>
        </w:rPr>
        <w:t>, it can be provided in Method-SL-</w:t>
      </w:r>
      <w:proofErr w:type="spellStart"/>
      <w:r>
        <w:rPr>
          <w:sz w:val="20"/>
          <w:szCs w:val="20"/>
          <w:lang w:val="en-GB"/>
        </w:rPr>
        <w:t>AoA</w:t>
      </w:r>
      <w:proofErr w:type="spellEnd"/>
      <w:r>
        <w:rPr>
          <w:sz w:val="20"/>
          <w:szCs w:val="20"/>
          <w:lang w:val="en-GB"/>
        </w:rPr>
        <w:t>-</w:t>
      </w:r>
      <w:proofErr w:type="spellStart"/>
      <w:r>
        <w:rPr>
          <w:sz w:val="20"/>
          <w:szCs w:val="20"/>
          <w:lang w:val="en-GB"/>
        </w:rPr>
        <w:t>ProvideAssistanceData</w:t>
      </w:r>
      <w:proofErr w:type="spellEnd"/>
      <w:r>
        <w:rPr>
          <w:sz w:val="20"/>
          <w:szCs w:val="20"/>
          <w:lang w:val="en-GB"/>
        </w:rPr>
        <w:t>.</w:t>
      </w:r>
    </w:p>
    <w:p w14:paraId="5EC00709" w14:textId="77777777" w:rsidR="00C07162" w:rsidRDefault="00C07162">
      <w:pPr>
        <w:spacing w:beforeLines="50" w:before="120"/>
        <w:rPr>
          <w:sz w:val="20"/>
          <w:szCs w:val="20"/>
          <w:lang w:val="en-GB"/>
        </w:rPr>
      </w:pPr>
    </w:p>
    <w:p w14:paraId="07DABD37" w14:textId="77777777" w:rsidR="00C07162" w:rsidRDefault="00BE1617">
      <w:pPr>
        <w:spacing w:beforeLines="50" w:before="120"/>
        <w:rPr>
          <w:b/>
          <w:bCs/>
          <w:sz w:val="20"/>
          <w:szCs w:val="20"/>
        </w:rPr>
      </w:pPr>
      <w:r>
        <w:rPr>
          <w:b/>
          <w:bCs/>
          <w:sz w:val="20"/>
          <w:szCs w:val="20"/>
        </w:rPr>
        <w:t>Q3-3: Do companies agree to capture “expected-SL-</w:t>
      </w:r>
      <w:proofErr w:type="spellStart"/>
      <w:r>
        <w:rPr>
          <w:b/>
          <w:bCs/>
          <w:sz w:val="20"/>
          <w:szCs w:val="20"/>
        </w:rPr>
        <w:t>AoA</w:t>
      </w:r>
      <w:proofErr w:type="spellEnd"/>
      <w:r>
        <w:rPr>
          <w:b/>
          <w:bCs/>
          <w:sz w:val="20"/>
          <w:szCs w:val="20"/>
        </w:rPr>
        <w:t>-and-Uncertainty” in Method-SL-</w:t>
      </w:r>
      <w:proofErr w:type="spellStart"/>
      <w:r>
        <w:rPr>
          <w:b/>
          <w:bCs/>
          <w:sz w:val="20"/>
          <w:szCs w:val="20"/>
        </w:rPr>
        <w:t>AoA</w:t>
      </w:r>
      <w:proofErr w:type="spellEnd"/>
      <w:r>
        <w:rPr>
          <w:b/>
          <w:bCs/>
          <w:sz w:val="20"/>
          <w:szCs w:val="20"/>
        </w:rPr>
        <w:t>-</w:t>
      </w:r>
      <w:proofErr w:type="spellStart"/>
      <w:r>
        <w:rPr>
          <w:b/>
          <w:bCs/>
          <w:sz w:val="20"/>
          <w:szCs w:val="20"/>
        </w:rPr>
        <w:t>ProvideAssistanceData</w:t>
      </w:r>
      <w:proofErr w:type="spellEnd"/>
      <w:r>
        <w:rPr>
          <w:b/>
          <w:bCs/>
          <w:sz w:val="20"/>
          <w:szCs w:val="20"/>
        </w:rPr>
        <w:t>?</w:t>
      </w:r>
    </w:p>
    <w:p w14:paraId="6D998B65" w14:textId="77777777" w:rsidR="00C07162" w:rsidRDefault="00BE1617">
      <w:pPr>
        <w:pStyle w:val="ListParagraph"/>
        <w:numPr>
          <w:ilvl w:val="0"/>
          <w:numId w:val="34"/>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Yes</w:t>
      </w:r>
    </w:p>
    <w:p w14:paraId="3685862C" w14:textId="77777777" w:rsidR="00C07162" w:rsidRDefault="00BE1617">
      <w:pPr>
        <w:pStyle w:val="ListParagraph"/>
        <w:numPr>
          <w:ilvl w:val="0"/>
          <w:numId w:val="34"/>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jc w:val="both"/>
        <w:rPr>
          <w:b/>
          <w:bCs/>
        </w:rPr>
      </w:pPr>
      <w:r>
        <w:rPr>
          <w:b/>
          <w:bCs/>
        </w:rPr>
        <w:t>No (please comment)</w:t>
      </w:r>
    </w:p>
    <w:tbl>
      <w:tblPr>
        <w:tblStyle w:val="TableGrid"/>
        <w:tblW w:w="0" w:type="auto"/>
        <w:tblLook w:val="04A0" w:firstRow="1" w:lastRow="0" w:firstColumn="1" w:lastColumn="0" w:noHBand="0" w:noVBand="1"/>
      </w:tblPr>
      <w:tblGrid>
        <w:gridCol w:w="1975"/>
        <w:gridCol w:w="1170"/>
        <w:gridCol w:w="6205"/>
      </w:tblGrid>
      <w:tr w:rsidR="00C07162" w14:paraId="7D85A753" w14:textId="77777777">
        <w:tc>
          <w:tcPr>
            <w:tcW w:w="1975" w:type="dxa"/>
            <w:shd w:val="clear" w:color="auto" w:fill="BFBFBF" w:themeFill="background1" w:themeFillShade="BF"/>
          </w:tcPr>
          <w:p w14:paraId="3B790FCA" w14:textId="77777777" w:rsidR="00C07162" w:rsidRDefault="00BE1617">
            <w:pPr>
              <w:jc w:val="center"/>
              <w:rPr>
                <w:b/>
                <w:bCs/>
                <w:sz w:val="20"/>
                <w:szCs w:val="20"/>
              </w:rPr>
            </w:pPr>
            <w:r>
              <w:rPr>
                <w:b/>
                <w:bCs/>
                <w:sz w:val="20"/>
                <w:szCs w:val="20"/>
              </w:rPr>
              <w:t>Company’s name</w:t>
            </w:r>
          </w:p>
        </w:tc>
        <w:tc>
          <w:tcPr>
            <w:tcW w:w="1170" w:type="dxa"/>
            <w:shd w:val="clear" w:color="auto" w:fill="BFBFBF" w:themeFill="background1" w:themeFillShade="BF"/>
          </w:tcPr>
          <w:p w14:paraId="2E5F8F00" w14:textId="77777777" w:rsidR="00C07162" w:rsidRDefault="00BE1617">
            <w:pPr>
              <w:jc w:val="center"/>
              <w:rPr>
                <w:b/>
                <w:bCs/>
                <w:sz w:val="20"/>
                <w:szCs w:val="20"/>
              </w:rPr>
            </w:pPr>
            <w:r>
              <w:rPr>
                <w:b/>
                <w:bCs/>
                <w:sz w:val="20"/>
                <w:szCs w:val="20"/>
              </w:rPr>
              <w:t>Yes/No</w:t>
            </w:r>
          </w:p>
        </w:tc>
        <w:tc>
          <w:tcPr>
            <w:tcW w:w="6205" w:type="dxa"/>
            <w:shd w:val="clear" w:color="auto" w:fill="BFBFBF" w:themeFill="background1" w:themeFillShade="BF"/>
          </w:tcPr>
          <w:p w14:paraId="22FDCBF1" w14:textId="77777777" w:rsidR="00C07162" w:rsidRDefault="00BE1617">
            <w:pPr>
              <w:jc w:val="center"/>
              <w:rPr>
                <w:b/>
                <w:bCs/>
                <w:sz w:val="20"/>
                <w:szCs w:val="20"/>
              </w:rPr>
            </w:pPr>
            <w:r>
              <w:rPr>
                <w:b/>
                <w:bCs/>
                <w:sz w:val="20"/>
                <w:szCs w:val="20"/>
              </w:rPr>
              <w:t>Comments, if any</w:t>
            </w:r>
          </w:p>
        </w:tc>
      </w:tr>
      <w:tr w:rsidR="00C07162" w14:paraId="7F5DC30F" w14:textId="77777777">
        <w:tc>
          <w:tcPr>
            <w:tcW w:w="1975" w:type="dxa"/>
          </w:tcPr>
          <w:p w14:paraId="0B7125FF" w14:textId="77777777" w:rsidR="00C07162" w:rsidRDefault="00BE1617">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170" w:type="dxa"/>
          </w:tcPr>
          <w:p w14:paraId="0ECB7172" w14:textId="77777777" w:rsidR="00C07162" w:rsidRDefault="00BE1617">
            <w:pPr>
              <w:rPr>
                <w:rFonts w:eastAsia="SimSun"/>
                <w:sz w:val="20"/>
                <w:szCs w:val="20"/>
                <w:lang w:eastAsia="zh-CN"/>
              </w:rPr>
            </w:pPr>
            <w:r>
              <w:rPr>
                <w:rFonts w:eastAsia="SimSun" w:hint="eastAsia"/>
                <w:sz w:val="20"/>
                <w:szCs w:val="20"/>
                <w:lang w:eastAsia="zh-CN"/>
              </w:rPr>
              <w:t>Y</w:t>
            </w:r>
            <w:r>
              <w:rPr>
                <w:rFonts w:eastAsia="SimSun"/>
                <w:sz w:val="20"/>
                <w:szCs w:val="20"/>
                <w:lang w:eastAsia="zh-CN"/>
              </w:rPr>
              <w:t>es</w:t>
            </w:r>
          </w:p>
        </w:tc>
        <w:tc>
          <w:tcPr>
            <w:tcW w:w="6205" w:type="dxa"/>
          </w:tcPr>
          <w:p w14:paraId="2DCBD2AB" w14:textId="77777777" w:rsidR="00C07162" w:rsidRDefault="00BE1617">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imilar to expected DL </w:t>
            </w:r>
            <w:proofErr w:type="spellStart"/>
            <w:r>
              <w:rPr>
                <w:rFonts w:eastAsia="SimSun"/>
                <w:sz w:val="20"/>
                <w:szCs w:val="20"/>
                <w:lang w:eastAsia="zh-CN"/>
              </w:rPr>
              <w:t>AoA</w:t>
            </w:r>
            <w:proofErr w:type="spellEnd"/>
            <w:r>
              <w:rPr>
                <w:rFonts w:eastAsia="SimSun"/>
                <w:sz w:val="20"/>
                <w:szCs w:val="20"/>
                <w:lang w:eastAsia="zh-CN"/>
              </w:rPr>
              <w:t xml:space="preserve"> already captured in LPP.</w:t>
            </w:r>
          </w:p>
        </w:tc>
      </w:tr>
      <w:tr w:rsidR="00C07162" w14:paraId="6C7BFFE2" w14:textId="77777777">
        <w:tc>
          <w:tcPr>
            <w:tcW w:w="1975" w:type="dxa"/>
          </w:tcPr>
          <w:p w14:paraId="4B110797" w14:textId="77777777" w:rsidR="00C07162" w:rsidRDefault="00BE1617">
            <w:pPr>
              <w:rPr>
                <w:sz w:val="20"/>
                <w:szCs w:val="20"/>
              </w:rPr>
            </w:pPr>
            <w:r>
              <w:rPr>
                <w:rFonts w:eastAsia="SimSun" w:hint="eastAsia"/>
                <w:sz w:val="20"/>
                <w:szCs w:val="20"/>
                <w:lang w:eastAsia="zh-CN"/>
              </w:rPr>
              <w:t>O</w:t>
            </w:r>
            <w:r>
              <w:rPr>
                <w:rFonts w:eastAsia="SimSun"/>
                <w:sz w:val="20"/>
                <w:szCs w:val="20"/>
                <w:lang w:eastAsia="zh-CN"/>
              </w:rPr>
              <w:t>PPO</w:t>
            </w:r>
          </w:p>
        </w:tc>
        <w:tc>
          <w:tcPr>
            <w:tcW w:w="1170" w:type="dxa"/>
          </w:tcPr>
          <w:p w14:paraId="675D107B" w14:textId="77777777" w:rsidR="00C07162" w:rsidRDefault="00BE1617">
            <w:pPr>
              <w:rPr>
                <w:sz w:val="20"/>
                <w:szCs w:val="20"/>
              </w:rPr>
            </w:pPr>
            <w:r>
              <w:rPr>
                <w:rFonts w:eastAsia="SimSun" w:hint="eastAsia"/>
                <w:sz w:val="20"/>
                <w:szCs w:val="20"/>
                <w:lang w:eastAsia="zh-CN"/>
              </w:rPr>
              <w:t>Y</w:t>
            </w:r>
            <w:r>
              <w:rPr>
                <w:rFonts w:eastAsia="SimSun"/>
                <w:sz w:val="20"/>
                <w:szCs w:val="20"/>
                <w:lang w:eastAsia="zh-CN"/>
              </w:rPr>
              <w:t>es</w:t>
            </w:r>
          </w:p>
        </w:tc>
        <w:tc>
          <w:tcPr>
            <w:tcW w:w="6205" w:type="dxa"/>
          </w:tcPr>
          <w:p w14:paraId="784E3CB6" w14:textId="77777777" w:rsidR="00C07162" w:rsidRDefault="00C07162">
            <w:pPr>
              <w:rPr>
                <w:sz w:val="20"/>
                <w:szCs w:val="20"/>
              </w:rPr>
            </w:pPr>
          </w:p>
        </w:tc>
      </w:tr>
      <w:tr w:rsidR="00C07162" w14:paraId="5344E6D5" w14:textId="77777777">
        <w:tc>
          <w:tcPr>
            <w:tcW w:w="1975" w:type="dxa"/>
          </w:tcPr>
          <w:p w14:paraId="6C148559" w14:textId="77777777" w:rsidR="00C07162" w:rsidRDefault="00BE1617">
            <w:pPr>
              <w:rPr>
                <w:sz w:val="20"/>
                <w:szCs w:val="20"/>
              </w:rPr>
            </w:pPr>
            <w:r>
              <w:rPr>
                <w:rFonts w:eastAsia="SimSun" w:hint="eastAsia"/>
                <w:sz w:val="20"/>
                <w:szCs w:val="20"/>
                <w:lang w:eastAsia="zh-CN"/>
              </w:rPr>
              <w:lastRenderedPageBreak/>
              <w:t>v</w:t>
            </w:r>
            <w:r>
              <w:rPr>
                <w:rFonts w:eastAsia="SimSun"/>
                <w:sz w:val="20"/>
                <w:szCs w:val="20"/>
                <w:lang w:eastAsia="zh-CN"/>
              </w:rPr>
              <w:t>ivo</w:t>
            </w:r>
          </w:p>
        </w:tc>
        <w:tc>
          <w:tcPr>
            <w:tcW w:w="1170" w:type="dxa"/>
          </w:tcPr>
          <w:p w14:paraId="6A4C9819" w14:textId="77777777" w:rsidR="00C07162" w:rsidRDefault="00BE1617">
            <w:pPr>
              <w:rPr>
                <w:sz w:val="20"/>
                <w:szCs w:val="20"/>
              </w:rPr>
            </w:pPr>
            <w:r>
              <w:rPr>
                <w:rFonts w:eastAsia="SimSun" w:hint="eastAsia"/>
                <w:sz w:val="20"/>
                <w:szCs w:val="20"/>
                <w:lang w:eastAsia="zh-CN"/>
              </w:rPr>
              <w:t>Y</w:t>
            </w:r>
            <w:r>
              <w:rPr>
                <w:rFonts w:eastAsia="SimSun"/>
                <w:sz w:val="20"/>
                <w:szCs w:val="20"/>
                <w:lang w:eastAsia="zh-CN"/>
              </w:rPr>
              <w:t>es</w:t>
            </w:r>
          </w:p>
        </w:tc>
        <w:tc>
          <w:tcPr>
            <w:tcW w:w="6205" w:type="dxa"/>
          </w:tcPr>
          <w:p w14:paraId="1773DF29" w14:textId="77777777" w:rsidR="00C07162" w:rsidRDefault="00C07162">
            <w:pPr>
              <w:rPr>
                <w:sz w:val="20"/>
                <w:szCs w:val="20"/>
                <w:lang w:val="en-GB"/>
              </w:rPr>
            </w:pPr>
          </w:p>
        </w:tc>
      </w:tr>
      <w:tr w:rsidR="00C07162" w14:paraId="494F57CA" w14:textId="77777777">
        <w:tc>
          <w:tcPr>
            <w:tcW w:w="1975" w:type="dxa"/>
          </w:tcPr>
          <w:p w14:paraId="15586966" w14:textId="77777777" w:rsidR="00C07162" w:rsidRDefault="00BE1617">
            <w:pPr>
              <w:rPr>
                <w:rFonts w:eastAsia="SimSun"/>
                <w:sz w:val="20"/>
                <w:szCs w:val="20"/>
                <w:lang w:eastAsia="zh-CN"/>
              </w:rPr>
            </w:pPr>
            <w:r>
              <w:rPr>
                <w:rFonts w:eastAsia="SimSun" w:hint="eastAsia"/>
                <w:sz w:val="20"/>
                <w:szCs w:val="20"/>
                <w:lang w:eastAsia="zh-CN"/>
              </w:rPr>
              <w:t>ZTE</w:t>
            </w:r>
          </w:p>
        </w:tc>
        <w:tc>
          <w:tcPr>
            <w:tcW w:w="1170" w:type="dxa"/>
          </w:tcPr>
          <w:p w14:paraId="7BD036BB"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7DD0AB7A" w14:textId="77777777" w:rsidR="00C07162" w:rsidRDefault="00C07162">
            <w:pPr>
              <w:rPr>
                <w:sz w:val="20"/>
                <w:szCs w:val="20"/>
                <w:lang w:val="en-GB"/>
              </w:rPr>
            </w:pPr>
          </w:p>
        </w:tc>
      </w:tr>
      <w:tr w:rsidR="00C07162" w14:paraId="43EA61CF" w14:textId="77777777">
        <w:tc>
          <w:tcPr>
            <w:tcW w:w="1975" w:type="dxa"/>
          </w:tcPr>
          <w:p w14:paraId="03E7AC97" w14:textId="77777777" w:rsidR="00C07162" w:rsidRDefault="00BE1617">
            <w:pPr>
              <w:rPr>
                <w:rFonts w:eastAsia="SimSun"/>
                <w:sz w:val="20"/>
                <w:szCs w:val="20"/>
                <w:lang w:eastAsia="zh-CN"/>
              </w:rPr>
            </w:pPr>
            <w:r>
              <w:rPr>
                <w:rFonts w:eastAsia="SimSun" w:hint="eastAsia"/>
                <w:sz w:val="20"/>
                <w:szCs w:val="20"/>
                <w:lang w:eastAsia="zh-CN"/>
              </w:rPr>
              <w:t>Xiaomi</w:t>
            </w:r>
          </w:p>
        </w:tc>
        <w:tc>
          <w:tcPr>
            <w:tcW w:w="1170" w:type="dxa"/>
          </w:tcPr>
          <w:p w14:paraId="69D4C5EA" w14:textId="77777777" w:rsidR="00C07162" w:rsidRDefault="00BE1617">
            <w:pPr>
              <w:rPr>
                <w:rFonts w:eastAsia="SimSun"/>
                <w:sz w:val="20"/>
                <w:szCs w:val="20"/>
                <w:lang w:eastAsia="zh-CN"/>
              </w:rPr>
            </w:pPr>
            <w:r>
              <w:rPr>
                <w:rFonts w:eastAsia="SimSun" w:hint="eastAsia"/>
                <w:sz w:val="20"/>
                <w:szCs w:val="20"/>
                <w:lang w:eastAsia="zh-CN"/>
              </w:rPr>
              <w:t>Yes</w:t>
            </w:r>
          </w:p>
        </w:tc>
        <w:tc>
          <w:tcPr>
            <w:tcW w:w="6205" w:type="dxa"/>
          </w:tcPr>
          <w:p w14:paraId="22B99087" w14:textId="77777777" w:rsidR="00C07162" w:rsidRDefault="00C07162">
            <w:pPr>
              <w:rPr>
                <w:sz w:val="20"/>
                <w:szCs w:val="20"/>
                <w:lang w:val="en-GB"/>
              </w:rPr>
            </w:pPr>
          </w:p>
        </w:tc>
      </w:tr>
      <w:tr w:rsidR="002B5A54" w14:paraId="54BAF174" w14:textId="77777777">
        <w:tc>
          <w:tcPr>
            <w:tcW w:w="1975" w:type="dxa"/>
          </w:tcPr>
          <w:p w14:paraId="4410903C" w14:textId="6A1FD368" w:rsidR="002B5A54" w:rsidRDefault="002B5A54">
            <w:pPr>
              <w:rPr>
                <w:rFonts w:eastAsia="SimSun"/>
                <w:sz w:val="20"/>
                <w:szCs w:val="20"/>
                <w:lang w:eastAsia="zh-CN"/>
              </w:rPr>
            </w:pPr>
            <w:r>
              <w:rPr>
                <w:rFonts w:eastAsia="SimSun"/>
                <w:sz w:val="20"/>
                <w:szCs w:val="20"/>
                <w:lang w:eastAsia="zh-CN"/>
              </w:rPr>
              <w:t>Philips</w:t>
            </w:r>
          </w:p>
        </w:tc>
        <w:tc>
          <w:tcPr>
            <w:tcW w:w="1170" w:type="dxa"/>
          </w:tcPr>
          <w:p w14:paraId="4A7A16C7" w14:textId="79B88670" w:rsidR="002B5A54" w:rsidRDefault="002B5A54">
            <w:pPr>
              <w:rPr>
                <w:rFonts w:eastAsia="SimSun"/>
                <w:sz w:val="20"/>
                <w:szCs w:val="20"/>
                <w:lang w:eastAsia="zh-CN"/>
              </w:rPr>
            </w:pPr>
            <w:r>
              <w:rPr>
                <w:rFonts w:eastAsia="SimSun"/>
                <w:sz w:val="20"/>
                <w:szCs w:val="20"/>
                <w:lang w:eastAsia="zh-CN"/>
              </w:rPr>
              <w:t>Yes</w:t>
            </w:r>
          </w:p>
        </w:tc>
        <w:tc>
          <w:tcPr>
            <w:tcW w:w="6205" w:type="dxa"/>
          </w:tcPr>
          <w:p w14:paraId="48C8A6FC" w14:textId="77777777" w:rsidR="002B5A54" w:rsidRDefault="002B5A54">
            <w:pPr>
              <w:rPr>
                <w:sz w:val="20"/>
                <w:szCs w:val="20"/>
                <w:lang w:val="en-GB"/>
              </w:rPr>
            </w:pPr>
          </w:p>
        </w:tc>
      </w:tr>
      <w:tr w:rsidR="0028388D" w14:paraId="2FA964D9" w14:textId="77777777">
        <w:tc>
          <w:tcPr>
            <w:tcW w:w="1975" w:type="dxa"/>
          </w:tcPr>
          <w:p w14:paraId="183842A8" w14:textId="3D49E6A3" w:rsidR="0028388D" w:rsidRDefault="0028388D">
            <w:pPr>
              <w:rPr>
                <w:rFonts w:eastAsia="SimSun"/>
                <w:sz w:val="20"/>
                <w:szCs w:val="20"/>
                <w:lang w:eastAsia="zh-CN"/>
              </w:rPr>
            </w:pPr>
            <w:r>
              <w:rPr>
                <w:rFonts w:eastAsia="SimSun" w:hint="eastAsia"/>
                <w:sz w:val="20"/>
                <w:szCs w:val="20"/>
                <w:lang w:eastAsia="zh-CN"/>
              </w:rPr>
              <w:t>CATT</w:t>
            </w:r>
          </w:p>
        </w:tc>
        <w:tc>
          <w:tcPr>
            <w:tcW w:w="1170" w:type="dxa"/>
          </w:tcPr>
          <w:p w14:paraId="4161EDC4" w14:textId="6B617C55" w:rsidR="0028388D" w:rsidRDefault="0028388D">
            <w:pPr>
              <w:rPr>
                <w:rFonts w:eastAsia="SimSun"/>
                <w:sz w:val="20"/>
                <w:szCs w:val="20"/>
                <w:lang w:eastAsia="zh-CN"/>
              </w:rPr>
            </w:pPr>
            <w:r>
              <w:rPr>
                <w:rFonts w:eastAsia="SimSun" w:hint="eastAsia"/>
                <w:sz w:val="20"/>
                <w:szCs w:val="20"/>
                <w:lang w:eastAsia="zh-CN"/>
              </w:rPr>
              <w:t>Yes</w:t>
            </w:r>
          </w:p>
        </w:tc>
        <w:tc>
          <w:tcPr>
            <w:tcW w:w="6205" w:type="dxa"/>
          </w:tcPr>
          <w:p w14:paraId="64EB3DA9" w14:textId="77777777" w:rsidR="0028388D" w:rsidRDefault="0028388D">
            <w:pPr>
              <w:rPr>
                <w:sz w:val="20"/>
                <w:szCs w:val="20"/>
                <w:lang w:val="en-GB"/>
              </w:rPr>
            </w:pPr>
          </w:p>
        </w:tc>
      </w:tr>
      <w:tr w:rsidR="0044269D" w14:paraId="57273CFA" w14:textId="77777777">
        <w:tc>
          <w:tcPr>
            <w:tcW w:w="1975" w:type="dxa"/>
          </w:tcPr>
          <w:p w14:paraId="75655883" w14:textId="3E205333" w:rsidR="0044269D" w:rsidRDefault="0044269D">
            <w:pPr>
              <w:rPr>
                <w:rFonts w:eastAsia="SimSun"/>
                <w:sz w:val="20"/>
                <w:szCs w:val="20"/>
                <w:lang w:eastAsia="zh-CN"/>
              </w:rPr>
            </w:pPr>
            <w:r>
              <w:rPr>
                <w:rFonts w:eastAsia="SimSun"/>
                <w:sz w:val="20"/>
                <w:szCs w:val="20"/>
                <w:lang w:eastAsia="zh-CN"/>
              </w:rPr>
              <w:t>Ericsson</w:t>
            </w:r>
          </w:p>
        </w:tc>
        <w:tc>
          <w:tcPr>
            <w:tcW w:w="1170" w:type="dxa"/>
          </w:tcPr>
          <w:p w14:paraId="4C01A16F" w14:textId="30BAC526" w:rsidR="0044269D" w:rsidRDefault="0044269D">
            <w:pPr>
              <w:rPr>
                <w:rFonts w:eastAsia="SimSun"/>
                <w:sz w:val="20"/>
                <w:szCs w:val="20"/>
                <w:lang w:eastAsia="zh-CN"/>
              </w:rPr>
            </w:pPr>
            <w:r>
              <w:rPr>
                <w:rFonts w:eastAsia="SimSun" w:hint="eastAsia"/>
                <w:sz w:val="20"/>
                <w:szCs w:val="20"/>
                <w:lang w:eastAsia="zh-CN"/>
              </w:rPr>
              <w:t>Yes</w:t>
            </w:r>
          </w:p>
        </w:tc>
        <w:tc>
          <w:tcPr>
            <w:tcW w:w="6205" w:type="dxa"/>
          </w:tcPr>
          <w:p w14:paraId="759B054C" w14:textId="77777777" w:rsidR="0044269D" w:rsidRDefault="0044269D">
            <w:pPr>
              <w:rPr>
                <w:sz w:val="20"/>
                <w:szCs w:val="20"/>
                <w:lang w:val="en-GB"/>
              </w:rPr>
            </w:pPr>
          </w:p>
        </w:tc>
      </w:tr>
      <w:tr w:rsidR="003E4200" w14:paraId="002AEAFD" w14:textId="77777777">
        <w:tc>
          <w:tcPr>
            <w:tcW w:w="1975" w:type="dxa"/>
          </w:tcPr>
          <w:p w14:paraId="291F9C75" w14:textId="159A6EE2" w:rsidR="003E4200" w:rsidRDefault="003E4200" w:rsidP="003E4200">
            <w:pPr>
              <w:rPr>
                <w:rFonts w:eastAsia="SimSun"/>
                <w:sz w:val="20"/>
                <w:szCs w:val="20"/>
                <w:lang w:eastAsia="zh-CN"/>
              </w:rPr>
            </w:pPr>
            <w:r>
              <w:rPr>
                <w:rFonts w:eastAsia="SimSun"/>
                <w:sz w:val="20"/>
                <w:szCs w:val="20"/>
                <w:lang w:eastAsia="zh-CN"/>
              </w:rPr>
              <w:t>Apple</w:t>
            </w:r>
          </w:p>
        </w:tc>
        <w:tc>
          <w:tcPr>
            <w:tcW w:w="1170" w:type="dxa"/>
          </w:tcPr>
          <w:p w14:paraId="3CC1EE20" w14:textId="609C84CE" w:rsidR="003E4200" w:rsidRDefault="003E4200" w:rsidP="003E4200">
            <w:pPr>
              <w:rPr>
                <w:rFonts w:eastAsia="SimSun"/>
                <w:sz w:val="20"/>
                <w:szCs w:val="20"/>
                <w:lang w:eastAsia="zh-CN"/>
              </w:rPr>
            </w:pPr>
            <w:r>
              <w:rPr>
                <w:rFonts w:eastAsia="SimSun"/>
                <w:sz w:val="20"/>
                <w:szCs w:val="20"/>
                <w:lang w:eastAsia="zh-CN"/>
              </w:rPr>
              <w:t>Yes</w:t>
            </w:r>
          </w:p>
        </w:tc>
        <w:tc>
          <w:tcPr>
            <w:tcW w:w="6205" w:type="dxa"/>
          </w:tcPr>
          <w:p w14:paraId="76D90F3F" w14:textId="77777777" w:rsidR="003E4200" w:rsidRDefault="003E4200" w:rsidP="003E4200">
            <w:pPr>
              <w:rPr>
                <w:sz w:val="20"/>
                <w:szCs w:val="20"/>
                <w:lang w:val="en-GB"/>
              </w:rPr>
            </w:pPr>
          </w:p>
        </w:tc>
      </w:tr>
      <w:tr w:rsidR="00947FA3" w14:paraId="35F5361D" w14:textId="77777777">
        <w:tc>
          <w:tcPr>
            <w:tcW w:w="1975" w:type="dxa"/>
          </w:tcPr>
          <w:p w14:paraId="4B89E09F" w14:textId="6E208F30" w:rsidR="00947FA3" w:rsidRDefault="00947FA3" w:rsidP="00947FA3">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r>
              <w:rPr>
                <w:rFonts w:eastAsia="SimSun"/>
                <w:sz w:val="20"/>
                <w:szCs w:val="20"/>
                <w:lang w:eastAsia="zh-CN"/>
              </w:rPr>
              <w:t xml:space="preserve"> communications </w:t>
            </w:r>
          </w:p>
        </w:tc>
        <w:tc>
          <w:tcPr>
            <w:tcW w:w="1170" w:type="dxa"/>
          </w:tcPr>
          <w:p w14:paraId="037B0896" w14:textId="6C50985D" w:rsidR="00947FA3" w:rsidRDefault="00947FA3" w:rsidP="00947FA3">
            <w:pPr>
              <w:rPr>
                <w:rFonts w:eastAsia="SimSun"/>
                <w:sz w:val="20"/>
                <w:szCs w:val="20"/>
                <w:lang w:eastAsia="zh-CN"/>
              </w:rPr>
            </w:pPr>
            <w:r>
              <w:rPr>
                <w:rFonts w:eastAsia="SimSun"/>
                <w:sz w:val="20"/>
                <w:szCs w:val="20"/>
                <w:lang w:eastAsia="zh-CN"/>
              </w:rPr>
              <w:t>Yes</w:t>
            </w:r>
          </w:p>
        </w:tc>
        <w:tc>
          <w:tcPr>
            <w:tcW w:w="6205" w:type="dxa"/>
          </w:tcPr>
          <w:p w14:paraId="22050749" w14:textId="77777777" w:rsidR="00947FA3" w:rsidRDefault="00947FA3" w:rsidP="00947FA3">
            <w:pPr>
              <w:rPr>
                <w:sz w:val="20"/>
                <w:szCs w:val="20"/>
                <w:lang w:val="en-GB"/>
              </w:rPr>
            </w:pPr>
          </w:p>
        </w:tc>
      </w:tr>
      <w:tr w:rsidR="00BB661E" w14:paraId="25051178" w14:textId="77777777">
        <w:tc>
          <w:tcPr>
            <w:tcW w:w="1975" w:type="dxa"/>
          </w:tcPr>
          <w:p w14:paraId="685F5D5A" w14:textId="0BF92246" w:rsidR="00BB661E" w:rsidRDefault="00BB661E" w:rsidP="00BB661E">
            <w:pPr>
              <w:rPr>
                <w:rFonts w:eastAsia="SimSun"/>
                <w:sz w:val="20"/>
                <w:szCs w:val="20"/>
                <w:lang w:eastAsia="zh-CN"/>
              </w:rPr>
            </w:pPr>
            <w:r>
              <w:rPr>
                <w:sz w:val="20"/>
                <w:szCs w:val="20"/>
              </w:rPr>
              <w:t>Qualcomm</w:t>
            </w:r>
          </w:p>
        </w:tc>
        <w:tc>
          <w:tcPr>
            <w:tcW w:w="1170" w:type="dxa"/>
          </w:tcPr>
          <w:p w14:paraId="2D8D3364" w14:textId="6FA48A4E" w:rsidR="00BB661E" w:rsidRDefault="00BB661E" w:rsidP="00BB661E">
            <w:pPr>
              <w:rPr>
                <w:rFonts w:eastAsia="SimSun"/>
                <w:sz w:val="20"/>
                <w:szCs w:val="20"/>
                <w:lang w:eastAsia="zh-CN"/>
              </w:rPr>
            </w:pPr>
            <w:r>
              <w:rPr>
                <w:sz w:val="20"/>
                <w:szCs w:val="20"/>
              </w:rPr>
              <w:t>Yes</w:t>
            </w:r>
          </w:p>
        </w:tc>
        <w:tc>
          <w:tcPr>
            <w:tcW w:w="6205" w:type="dxa"/>
          </w:tcPr>
          <w:p w14:paraId="1CF95A2C" w14:textId="165AB8FE" w:rsidR="00BB661E" w:rsidRDefault="00BB661E" w:rsidP="00BB661E">
            <w:pPr>
              <w:rPr>
                <w:sz w:val="20"/>
                <w:szCs w:val="20"/>
                <w:lang w:val="en-GB"/>
              </w:rPr>
            </w:pPr>
            <w:r>
              <w:rPr>
                <w:sz w:val="20"/>
                <w:szCs w:val="20"/>
              </w:rPr>
              <w:t xml:space="preserve">This also shows that there will be SL-PRS common assistance data and SL-method specific assistance data (see our response to </w:t>
            </w:r>
            <w:r w:rsidRPr="006B0193">
              <w:rPr>
                <w:sz w:val="20"/>
                <w:szCs w:val="20"/>
              </w:rPr>
              <w:t>Q1-7</w:t>
            </w:r>
            <w:r>
              <w:rPr>
                <w:sz w:val="20"/>
                <w:szCs w:val="20"/>
              </w:rPr>
              <w:t>).</w:t>
            </w:r>
          </w:p>
        </w:tc>
      </w:tr>
      <w:tr w:rsidR="00607CF4" w14:paraId="24865025" w14:textId="77777777">
        <w:tc>
          <w:tcPr>
            <w:tcW w:w="1975" w:type="dxa"/>
          </w:tcPr>
          <w:p w14:paraId="7F11D92C" w14:textId="3EA3CE1A" w:rsidR="00607CF4" w:rsidRDefault="00607CF4" w:rsidP="00BB661E">
            <w:pPr>
              <w:rPr>
                <w:sz w:val="20"/>
                <w:szCs w:val="20"/>
              </w:rPr>
            </w:pPr>
            <w:r>
              <w:rPr>
                <w:sz w:val="20"/>
                <w:szCs w:val="20"/>
              </w:rPr>
              <w:t>Lenovo</w:t>
            </w:r>
          </w:p>
        </w:tc>
        <w:tc>
          <w:tcPr>
            <w:tcW w:w="1170" w:type="dxa"/>
          </w:tcPr>
          <w:p w14:paraId="6AC55848" w14:textId="722498FE" w:rsidR="00607CF4" w:rsidRDefault="00607CF4" w:rsidP="00BB661E">
            <w:pPr>
              <w:rPr>
                <w:sz w:val="20"/>
                <w:szCs w:val="20"/>
              </w:rPr>
            </w:pPr>
            <w:r>
              <w:rPr>
                <w:sz w:val="20"/>
                <w:szCs w:val="20"/>
              </w:rPr>
              <w:t>Yes</w:t>
            </w:r>
          </w:p>
        </w:tc>
        <w:tc>
          <w:tcPr>
            <w:tcW w:w="6205" w:type="dxa"/>
          </w:tcPr>
          <w:p w14:paraId="2FD8A031" w14:textId="77777777" w:rsidR="00607CF4" w:rsidRDefault="00607CF4" w:rsidP="00BB661E">
            <w:pPr>
              <w:rPr>
                <w:sz w:val="20"/>
                <w:szCs w:val="20"/>
              </w:rPr>
            </w:pPr>
          </w:p>
        </w:tc>
      </w:tr>
    </w:tbl>
    <w:p w14:paraId="11B72914" w14:textId="77777777" w:rsidR="00C07162" w:rsidRDefault="00C07162">
      <w:pPr>
        <w:jc w:val="both"/>
        <w:rPr>
          <w:sz w:val="20"/>
          <w:szCs w:val="20"/>
          <w:lang w:val="en-GB"/>
        </w:rPr>
      </w:pPr>
    </w:p>
    <w:p w14:paraId="3AAFA6CD" w14:textId="77777777" w:rsidR="00C07162" w:rsidRDefault="00C07162">
      <w:pPr>
        <w:jc w:val="both"/>
        <w:rPr>
          <w:sz w:val="20"/>
          <w:szCs w:val="20"/>
          <w:lang w:val="en-GB"/>
        </w:rPr>
      </w:pPr>
    </w:p>
    <w:p w14:paraId="7F9EEBB2" w14:textId="06CE623D" w:rsidR="00C07162" w:rsidRDefault="00BE1617">
      <w:pPr>
        <w:jc w:val="both"/>
        <w:rPr>
          <w:sz w:val="20"/>
          <w:szCs w:val="20"/>
          <w:lang w:val="en-GB"/>
        </w:rPr>
      </w:pPr>
      <w:r>
        <w:rPr>
          <w:sz w:val="20"/>
          <w:szCs w:val="20"/>
          <w:lang w:val="en-GB"/>
        </w:rPr>
        <w:t>The SLPP TP on expected-SL-</w:t>
      </w:r>
      <w:proofErr w:type="spellStart"/>
      <w:r>
        <w:rPr>
          <w:sz w:val="20"/>
          <w:szCs w:val="20"/>
          <w:lang w:val="en-GB"/>
        </w:rPr>
        <w:t>AoA</w:t>
      </w:r>
      <w:proofErr w:type="spellEnd"/>
      <w:r>
        <w:rPr>
          <w:sz w:val="20"/>
          <w:szCs w:val="20"/>
          <w:lang w:val="en-GB"/>
        </w:rPr>
        <w:t>-and-Uncertainty is provided in Annex 6, companies are invited to provide comments/suggestions if any.</w:t>
      </w:r>
    </w:p>
    <w:p w14:paraId="06D5EFB3" w14:textId="77777777" w:rsidR="002B3D4E" w:rsidRDefault="002B3D4E">
      <w:pPr>
        <w:jc w:val="both"/>
        <w:rPr>
          <w:sz w:val="20"/>
          <w:szCs w:val="20"/>
          <w:lang w:val="en-GB"/>
        </w:rPr>
      </w:pPr>
    </w:p>
    <w:p w14:paraId="6B1F583D" w14:textId="6E51F8CA" w:rsidR="002B3D4E" w:rsidRDefault="00EA1D45" w:rsidP="002B3D4E">
      <w:pPr>
        <w:jc w:val="both"/>
        <w:rPr>
          <w:b/>
          <w:bCs/>
          <w:sz w:val="20"/>
          <w:szCs w:val="20"/>
          <w:lang w:val="en-GB"/>
        </w:rPr>
      </w:pPr>
      <w:r>
        <w:rPr>
          <w:b/>
          <w:bCs/>
          <w:sz w:val="20"/>
          <w:szCs w:val="20"/>
          <w:lang w:val="en-GB"/>
        </w:rPr>
        <w:t>Rapporteur</w:t>
      </w:r>
      <w:r w:rsidR="00B75412">
        <w:rPr>
          <w:b/>
          <w:bCs/>
          <w:sz w:val="20"/>
          <w:szCs w:val="20"/>
          <w:lang w:val="en-GB"/>
        </w:rPr>
        <w:t xml:space="preserve"> Summary</w:t>
      </w:r>
      <w:r w:rsidR="002B3D4E">
        <w:rPr>
          <w:b/>
          <w:bCs/>
          <w:sz w:val="20"/>
          <w:szCs w:val="20"/>
          <w:lang w:val="en-GB"/>
        </w:rPr>
        <w:t>:</w:t>
      </w:r>
    </w:p>
    <w:p w14:paraId="2C890177" w14:textId="77777777" w:rsidR="002B3D4E" w:rsidRDefault="002B3D4E" w:rsidP="002B3D4E">
      <w:pPr>
        <w:jc w:val="both"/>
        <w:rPr>
          <w:sz w:val="20"/>
          <w:szCs w:val="20"/>
          <w:lang w:val="en-GB"/>
        </w:rPr>
      </w:pPr>
    </w:p>
    <w:p w14:paraId="1F09FBE3" w14:textId="6AFCD2B8" w:rsidR="002B3D4E" w:rsidRDefault="002B3D4E" w:rsidP="002B3D4E">
      <w:pPr>
        <w:pStyle w:val="ListParagraph"/>
        <w:ind w:left="0"/>
        <w:jc w:val="both"/>
        <w:rPr>
          <w:rFonts w:eastAsia="SimSun"/>
          <w:lang w:eastAsia="zh-CN"/>
        </w:rPr>
      </w:pPr>
      <w:r>
        <w:rPr>
          <w:lang w:val="en-GB"/>
        </w:rPr>
        <w:t xml:space="preserve">All companies </w:t>
      </w:r>
      <w:r w:rsidR="00435FB2">
        <w:rPr>
          <w:lang w:val="en-GB"/>
        </w:rPr>
        <w:t xml:space="preserve">agree to capture the </w:t>
      </w:r>
      <w:r w:rsidR="00435FB2">
        <w:rPr>
          <w:i/>
          <w:iCs/>
          <w:lang w:val="en-GB"/>
        </w:rPr>
        <w:t>expected-SL-</w:t>
      </w:r>
      <w:proofErr w:type="spellStart"/>
      <w:r w:rsidR="00435FB2">
        <w:rPr>
          <w:i/>
          <w:iCs/>
          <w:lang w:val="en-GB"/>
        </w:rPr>
        <w:t>AoA</w:t>
      </w:r>
      <w:proofErr w:type="spellEnd"/>
      <w:r w:rsidR="00435FB2">
        <w:rPr>
          <w:i/>
          <w:iCs/>
          <w:lang w:val="en-GB"/>
        </w:rPr>
        <w:t>-and-Uncertainty</w:t>
      </w:r>
      <w:r w:rsidR="00435FB2">
        <w:rPr>
          <w:rFonts w:eastAsia="SimSun"/>
          <w:lang w:eastAsia="zh-CN"/>
        </w:rPr>
        <w:t xml:space="preserve"> parameter as part of the </w:t>
      </w:r>
      <w:r w:rsidR="00435FB2" w:rsidRPr="00435FB2">
        <w:rPr>
          <w:rFonts w:eastAsia="SimSun"/>
          <w:lang w:eastAsia="zh-CN"/>
        </w:rPr>
        <w:t>Method-SL-</w:t>
      </w:r>
      <w:proofErr w:type="spellStart"/>
      <w:r w:rsidR="00435FB2" w:rsidRPr="00435FB2">
        <w:rPr>
          <w:rFonts w:eastAsia="SimSun"/>
          <w:lang w:eastAsia="zh-CN"/>
        </w:rPr>
        <w:t>AoA</w:t>
      </w:r>
      <w:proofErr w:type="spellEnd"/>
      <w:r w:rsidR="00435FB2" w:rsidRPr="00435FB2">
        <w:rPr>
          <w:rFonts w:eastAsia="SimSun"/>
          <w:lang w:eastAsia="zh-CN"/>
        </w:rPr>
        <w:t>-</w:t>
      </w:r>
      <w:proofErr w:type="spellStart"/>
      <w:r w:rsidR="00435FB2" w:rsidRPr="00435FB2">
        <w:rPr>
          <w:rFonts w:eastAsia="SimSun"/>
          <w:lang w:eastAsia="zh-CN"/>
        </w:rPr>
        <w:t>ProvideAssistanceData</w:t>
      </w:r>
      <w:proofErr w:type="spellEnd"/>
      <w:r w:rsidR="00435FB2" w:rsidRPr="00435FB2">
        <w:rPr>
          <w:rFonts w:eastAsia="SimSun"/>
          <w:lang w:eastAsia="zh-CN"/>
        </w:rPr>
        <w:t xml:space="preserve"> </w:t>
      </w:r>
      <w:r w:rsidR="00435FB2">
        <w:rPr>
          <w:rFonts w:eastAsia="SimSun"/>
          <w:lang w:eastAsia="zh-CN"/>
        </w:rPr>
        <w:t xml:space="preserve">and </w:t>
      </w:r>
      <w:r w:rsidR="004228E7">
        <w:rPr>
          <w:rFonts w:eastAsia="SimSun"/>
          <w:lang w:eastAsia="zh-CN"/>
        </w:rPr>
        <w:t xml:space="preserve">so </w:t>
      </w:r>
      <w:r w:rsidR="000F77F6">
        <w:rPr>
          <w:rFonts w:eastAsia="SimSun"/>
          <w:lang w:eastAsia="zh-CN"/>
        </w:rPr>
        <w:t xml:space="preserve">rapporteur assumes the </w:t>
      </w:r>
      <w:r w:rsidR="002D7093">
        <w:rPr>
          <w:rFonts w:eastAsia="SimSun"/>
          <w:lang w:eastAsia="zh-CN"/>
        </w:rPr>
        <w:t>TP provided is acceptable to companies</w:t>
      </w:r>
      <w:r>
        <w:rPr>
          <w:rFonts w:eastAsia="SimSun"/>
          <w:lang w:eastAsia="zh-CN"/>
        </w:rPr>
        <w:t>.</w:t>
      </w:r>
    </w:p>
    <w:p w14:paraId="53822E9B" w14:textId="77777777" w:rsidR="002D7093" w:rsidRDefault="002D7093" w:rsidP="002B3D4E">
      <w:pPr>
        <w:pStyle w:val="ListParagraph"/>
        <w:ind w:left="0"/>
        <w:jc w:val="both"/>
        <w:rPr>
          <w:rFonts w:eastAsia="SimSun"/>
          <w:lang w:eastAsia="zh-CN"/>
        </w:rPr>
      </w:pPr>
    </w:p>
    <w:p w14:paraId="745317FC" w14:textId="7C7BBC37" w:rsidR="002B3D4E" w:rsidRPr="002D7093" w:rsidRDefault="002D7093" w:rsidP="002D7093">
      <w:pPr>
        <w:pStyle w:val="ListParagraph"/>
        <w:ind w:left="0"/>
        <w:jc w:val="both"/>
        <w:rPr>
          <w:i/>
          <w:iCs/>
          <w:lang w:val="en-GB"/>
        </w:rPr>
      </w:pPr>
      <w:r w:rsidRPr="002D7093">
        <w:rPr>
          <w:rFonts w:eastAsia="SimSun"/>
          <w:i/>
          <w:iCs/>
          <w:lang w:eastAsia="zh-CN"/>
        </w:rPr>
        <w:t xml:space="preserve">No proposal </w:t>
      </w:r>
      <w:proofErr w:type="gramStart"/>
      <w:r w:rsidRPr="002D7093">
        <w:rPr>
          <w:rFonts w:eastAsia="SimSun"/>
          <w:i/>
          <w:iCs/>
          <w:lang w:eastAsia="zh-CN"/>
        </w:rPr>
        <w:t>needed</w:t>
      </w:r>
      <w:proofErr w:type="gramEnd"/>
    </w:p>
    <w:p w14:paraId="5996D696" w14:textId="77777777" w:rsidR="002B3D4E" w:rsidRDefault="002B3D4E">
      <w:pPr>
        <w:jc w:val="both"/>
        <w:rPr>
          <w:sz w:val="20"/>
          <w:szCs w:val="20"/>
          <w:lang w:val="en-GB"/>
        </w:rPr>
      </w:pPr>
    </w:p>
    <w:p w14:paraId="12E177E8" w14:textId="77777777" w:rsidR="002B3D4E" w:rsidRDefault="002B3D4E">
      <w:pPr>
        <w:jc w:val="both"/>
        <w:rPr>
          <w:sz w:val="20"/>
          <w:szCs w:val="20"/>
          <w:lang w:val="en-GB"/>
        </w:rPr>
      </w:pPr>
    </w:p>
    <w:p w14:paraId="0EC51B15" w14:textId="77777777" w:rsidR="00C07162" w:rsidRDefault="00BE1617">
      <w:pPr>
        <w:spacing w:beforeLines="50" w:before="120"/>
        <w:rPr>
          <w:b/>
          <w:bCs/>
          <w:sz w:val="20"/>
          <w:szCs w:val="20"/>
        </w:rPr>
      </w:pPr>
      <w:r>
        <w:rPr>
          <w:b/>
          <w:bCs/>
          <w:sz w:val="20"/>
          <w:szCs w:val="20"/>
        </w:rPr>
        <w:t>Q3-4: Any comments on the SLPP TP in Annex6 “Method-SL-</w:t>
      </w:r>
      <w:proofErr w:type="spellStart"/>
      <w:r>
        <w:rPr>
          <w:b/>
          <w:bCs/>
          <w:sz w:val="20"/>
          <w:szCs w:val="20"/>
        </w:rPr>
        <w:t>AoA</w:t>
      </w:r>
      <w:proofErr w:type="spellEnd"/>
      <w:r>
        <w:rPr>
          <w:b/>
          <w:bCs/>
          <w:sz w:val="20"/>
          <w:szCs w:val="20"/>
        </w:rPr>
        <w:t>-</w:t>
      </w:r>
      <w:proofErr w:type="spellStart"/>
      <w:r>
        <w:rPr>
          <w:b/>
          <w:bCs/>
          <w:sz w:val="20"/>
          <w:szCs w:val="20"/>
        </w:rPr>
        <w:t>ProvideAssistanceData</w:t>
      </w:r>
      <w:proofErr w:type="spellEnd"/>
      <w:r>
        <w:rPr>
          <w:b/>
          <w:bCs/>
          <w:sz w:val="20"/>
          <w:szCs w:val="20"/>
        </w:rPr>
        <w:t>” of expected-SL-</w:t>
      </w:r>
      <w:proofErr w:type="spellStart"/>
      <w:r>
        <w:rPr>
          <w:b/>
          <w:bCs/>
          <w:sz w:val="20"/>
          <w:szCs w:val="20"/>
        </w:rPr>
        <w:t>AoA</w:t>
      </w:r>
      <w:proofErr w:type="spellEnd"/>
      <w:r>
        <w:rPr>
          <w:b/>
          <w:bCs/>
          <w:sz w:val="20"/>
          <w:szCs w:val="20"/>
        </w:rPr>
        <w:t>-and-Uncertainty:</w:t>
      </w:r>
    </w:p>
    <w:p w14:paraId="3AAC9B38" w14:textId="77777777" w:rsidR="00C07162" w:rsidRDefault="00C07162">
      <w:pPr>
        <w:pStyle w:val="ListParagraph"/>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beforeLines="50" w:before="120" w:after="120"/>
        <w:ind w:left="360"/>
        <w:jc w:val="both"/>
        <w:rPr>
          <w:b/>
          <w:bCs/>
        </w:rPr>
      </w:pPr>
    </w:p>
    <w:tbl>
      <w:tblPr>
        <w:tblStyle w:val="TableGrid"/>
        <w:tblW w:w="0" w:type="auto"/>
        <w:tblLook w:val="04A0" w:firstRow="1" w:lastRow="0" w:firstColumn="1" w:lastColumn="0" w:noHBand="0" w:noVBand="1"/>
      </w:tblPr>
      <w:tblGrid>
        <w:gridCol w:w="1975"/>
        <w:gridCol w:w="6205"/>
      </w:tblGrid>
      <w:tr w:rsidR="00C07162" w14:paraId="79DCB940" w14:textId="77777777">
        <w:tc>
          <w:tcPr>
            <w:tcW w:w="1975" w:type="dxa"/>
            <w:shd w:val="clear" w:color="auto" w:fill="BFBFBF" w:themeFill="background1" w:themeFillShade="BF"/>
          </w:tcPr>
          <w:p w14:paraId="0ACB7BBA" w14:textId="77777777" w:rsidR="00C07162" w:rsidRDefault="00BE1617">
            <w:pPr>
              <w:jc w:val="center"/>
              <w:rPr>
                <w:b/>
                <w:bCs/>
                <w:sz w:val="20"/>
                <w:szCs w:val="20"/>
              </w:rPr>
            </w:pPr>
            <w:r>
              <w:rPr>
                <w:b/>
                <w:bCs/>
                <w:sz w:val="20"/>
                <w:szCs w:val="20"/>
              </w:rPr>
              <w:t>Company’s name</w:t>
            </w:r>
          </w:p>
        </w:tc>
        <w:tc>
          <w:tcPr>
            <w:tcW w:w="6205" w:type="dxa"/>
            <w:shd w:val="clear" w:color="auto" w:fill="BFBFBF" w:themeFill="background1" w:themeFillShade="BF"/>
          </w:tcPr>
          <w:p w14:paraId="3B5653E1" w14:textId="77777777" w:rsidR="00C07162" w:rsidRDefault="00BE1617">
            <w:pPr>
              <w:jc w:val="center"/>
              <w:rPr>
                <w:b/>
                <w:bCs/>
                <w:sz w:val="20"/>
                <w:szCs w:val="20"/>
              </w:rPr>
            </w:pPr>
            <w:r>
              <w:rPr>
                <w:b/>
                <w:bCs/>
                <w:sz w:val="20"/>
                <w:szCs w:val="20"/>
              </w:rPr>
              <w:t>Comments, if any</w:t>
            </w:r>
          </w:p>
        </w:tc>
      </w:tr>
      <w:tr w:rsidR="00026CDD" w14:paraId="575E282F" w14:textId="77777777">
        <w:tc>
          <w:tcPr>
            <w:tcW w:w="1975" w:type="dxa"/>
          </w:tcPr>
          <w:p w14:paraId="23BBB647" w14:textId="37CB6E59" w:rsidR="00026CDD" w:rsidRDefault="00026CDD" w:rsidP="00026CDD">
            <w:pPr>
              <w:rPr>
                <w:sz w:val="20"/>
                <w:szCs w:val="20"/>
              </w:rPr>
            </w:pPr>
            <w:r>
              <w:rPr>
                <w:sz w:val="20"/>
                <w:szCs w:val="20"/>
              </w:rPr>
              <w:t>Qualcomm</w:t>
            </w:r>
          </w:p>
        </w:tc>
        <w:tc>
          <w:tcPr>
            <w:tcW w:w="6205" w:type="dxa"/>
          </w:tcPr>
          <w:p w14:paraId="734C762A" w14:textId="12551E4F" w:rsidR="00026CDD" w:rsidRDefault="00026CDD" w:rsidP="00026CDD">
            <w:pPr>
              <w:rPr>
                <w:sz w:val="20"/>
                <w:szCs w:val="20"/>
              </w:rPr>
            </w:pPr>
            <w:r>
              <w:rPr>
                <w:sz w:val="20"/>
                <w:szCs w:val="20"/>
              </w:rPr>
              <w:t xml:space="preserve">We think the SL-PRS-Config should be in a </w:t>
            </w:r>
            <w:r w:rsidRPr="00E436B9">
              <w:rPr>
                <w:i/>
                <w:iCs/>
                <w:sz w:val="20"/>
                <w:szCs w:val="20"/>
              </w:rPr>
              <w:t>Common-SL-PRS-</w:t>
            </w:r>
            <w:proofErr w:type="spellStart"/>
            <w:r w:rsidRPr="00E436B9">
              <w:rPr>
                <w:i/>
                <w:iCs/>
                <w:sz w:val="20"/>
                <w:szCs w:val="20"/>
              </w:rPr>
              <w:t>MethodsIEsProvideAssistanceData</w:t>
            </w:r>
            <w:proofErr w:type="spellEnd"/>
            <w:r>
              <w:rPr>
                <w:i/>
                <w:iCs/>
                <w:sz w:val="20"/>
                <w:szCs w:val="20"/>
              </w:rPr>
              <w:t xml:space="preserve"> </w:t>
            </w:r>
            <w:r>
              <w:rPr>
                <w:sz w:val="20"/>
                <w:szCs w:val="20"/>
              </w:rPr>
              <w:t xml:space="preserve">and not repeated in each </w:t>
            </w:r>
            <w:r w:rsidRPr="00E436B9">
              <w:rPr>
                <w:i/>
                <w:iCs/>
                <w:sz w:val="20"/>
                <w:szCs w:val="20"/>
              </w:rPr>
              <w:t>method-</w:t>
            </w:r>
            <w:proofErr w:type="spellStart"/>
            <w:r w:rsidRPr="00E436B9">
              <w:rPr>
                <w:i/>
                <w:iCs/>
                <w:sz w:val="20"/>
                <w:szCs w:val="20"/>
              </w:rPr>
              <w:t>ProviodeAssistanceData</w:t>
            </w:r>
            <w:proofErr w:type="spellEnd"/>
            <w:r>
              <w:rPr>
                <w:i/>
                <w:iCs/>
                <w:sz w:val="20"/>
                <w:szCs w:val="20"/>
              </w:rPr>
              <w:t xml:space="preserve"> </w:t>
            </w:r>
            <w:r>
              <w:rPr>
                <w:sz w:val="20"/>
                <w:szCs w:val="20"/>
              </w:rPr>
              <w:t xml:space="preserve"> (see also our response to </w:t>
            </w:r>
            <w:r w:rsidRPr="006B0193">
              <w:rPr>
                <w:sz w:val="20"/>
                <w:szCs w:val="20"/>
              </w:rPr>
              <w:t>Q1-7</w:t>
            </w:r>
            <w:r>
              <w:rPr>
                <w:sz w:val="20"/>
                <w:szCs w:val="20"/>
              </w:rPr>
              <w:t>).</w:t>
            </w:r>
          </w:p>
        </w:tc>
      </w:tr>
      <w:tr w:rsidR="00026CDD" w14:paraId="7425BB3C" w14:textId="77777777">
        <w:tc>
          <w:tcPr>
            <w:tcW w:w="1975" w:type="dxa"/>
          </w:tcPr>
          <w:p w14:paraId="523887E3" w14:textId="77777777" w:rsidR="00026CDD" w:rsidRDefault="00026CDD" w:rsidP="00026CDD">
            <w:pPr>
              <w:rPr>
                <w:sz w:val="20"/>
                <w:szCs w:val="20"/>
              </w:rPr>
            </w:pPr>
          </w:p>
        </w:tc>
        <w:tc>
          <w:tcPr>
            <w:tcW w:w="6205" w:type="dxa"/>
          </w:tcPr>
          <w:p w14:paraId="5DC1F01F" w14:textId="77777777" w:rsidR="00026CDD" w:rsidRDefault="00026CDD" w:rsidP="00026CDD">
            <w:pPr>
              <w:rPr>
                <w:sz w:val="20"/>
                <w:szCs w:val="20"/>
              </w:rPr>
            </w:pPr>
          </w:p>
        </w:tc>
      </w:tr>
      <w:tr w:rsidR="00026CDD" w14:paraId="2C6EB7F5" w14:textId="77777777">
        <w:tc>
          <w:tcPr>
            <w:tcW w:w="1975" w:type="dxa"/>
          </w:tcPr>
          <w:p w14:paraId="668CF52A" w14:textId="77777777" w:rsidR="00026CDD" w:rsidRDefault="00026CDD" w:rsidP="00026CDD">
            <w:pPr>
              <w:rPr>
                <w:sz w:val="20"/>
                <w:szCs w:val="20"/>
              </w:rPr>
            </w:pPr>
          </w:p>
        </w:tc>
        <w:tc>
          <w:tcPr>
            <w:tcW w:w="6205" w:type="dxa"/>
          </w:tcPr>
          <w:p w14:paraId="48A63C93" w14:textId="77777777" w:rsidR="00026CDD" w:rsidRDefault="00026CDD" w:rsidP="00026CDD">
            <w:pPr>
              <w:rPr>
                <w:sz w:val="20"/>
                <w:szCs w:val="20"/>
                <w:lang w:val="en-GB"/>
              </w:rPr>
            </w:pPr>
          </w:p>
        </w:tc>
      </w:tr>
    </w:tbl>
    <w:p w14:paraId="2E9402B4" w14:textId="77777777" w:rsidR="00C07162" w:rsidRDefault="00C07162">
      <w:pPr>
        <w:jc w:val="both"/>
        <w:rPr>
          <w:sz w:val="20"/>
          <w:szCs w:val="20"/>
          <w:lang w:val="en-GB"/>
        </w:rPr>
      </w:pPr>
    </w:p>
    <w:p w14:paraId="7F387EEA" w14:textId="77777777" w:rsidR="00C07162" w:rsidRDefault="00C07162">
      <w:pPr>
        <w:jc w:val="both"/>
        <w:rPr>
          <w:sz w:val="18"/>
          <w:szCs w:val="18"/>
          <w:lang w:val="en-GB"/>
        </w:rPr>
      </w:pPr>
    </w:p>
    <w:p w14:paraId="396D60CD" w14:textId="1133CDBE" w:rsidR="00330793" w:rsidRDefault="00EA1D45" w:rsidP="00330793">
      <w:pPr>
        <w:jc w:val="both"/>
        <w:rPr>
          <w:b/>
          <w:bCs/>
          <w:sz w:val="20"/>
          <w:szCs w:val="20"/>
          <w:lang w:val="en-GB"/>
        </w:rPr>
      </w:pPr>
      <w:r>
        <w:rPr>
          <w:b/>
          <w:bCs/>
          <w:sz w:val="20"/>
          <w:szCs w:val="20"/>
          <w:lang w:val="en-GB"/>
        </w:rPr>
        <w:t>Rapporteur</w:t>
      </w:r>
      <w:r w:rsidR="00B75412">
        <w:rPr>
          <w:b/>
          <w:bCs/>
          <w:sz w:val="20"/>
          <w:szCs w:val="20"/>
          <w:lang w:val="en-GB"/>
        </w:rPr>
        <w:t xml:space="preserve"> Summary</w:t>
      </w:r>
      <w:r w:rsidR="00330793">
        <w:rPr>
          <w:b/>
          <w:bCs/>
          <w:sz w:val="20"/>
          <w:szCs w:val="20"/>
          <w:lang w:val="en-GB"/>
        </w:rPr>
        <w:t>:</w:t>
      </w:r>
    </w:p>
    <w:p w14:paraId="34276DD2" w14:textId="77777777" w:rsidR="00330793" w:rsidRDefault="00330793" w:rsidP="00330793">
      <w:pPr>
        <w:jc w:val="both"/>
        <w:rPr>
          <w:sz w:val="20"/>
          <w:szCs w:val="20"/>
          <w:lang w:val="en-GB"/>
        </w:rPr>
      </w:pPr>
    </w:p>
    <w:p w14:paraId="67ACD77F" w14:textId="662D4EB2" w:rsidR="00330793" w:rsidRDefault="0F8621ED" w:rsidP="00330793">
      <w:pPr>
        <w:pStyle w:val="ListParagraph"/>
        <w:ind w:left="0"/>
        <w:jc w:val="both"/>
        <w:rPr>
          <w:rFonts w:eastAsia="SimSun"/>
          <w:lang w:eastAsia="zh-CN"/>
        </w:rPr>
      </w:pPr>
      <w:r w:rsidRPr="1679F689">
        <w:rPr>
          <w:rFonts w:eastAsia="SimSun"/>
          <w:lang w:eastAsia="zh-CN"/>
        </w:rPr>
        <w:t xml:space="preserve">Regarding Qualcomm’s comment, as mentioned in </w:t>
      </w:r>
      <w:r w:rsidR="007E044B">
        <w:rPr>
          <w:rFonts w:eastAsia="SimSun"/>
          <w:lang w:eastAsia="zh-CN"/>
        </w:rPr>
        <w:t>proposal 6</w:t>
      </w:r>
      <w:r w:rsidRPr="1679F689">
        <w:rPr>
          <w:rFonts w:eastAsia="SimSun"/>
          <w:lang w:eastAsia="zh-CN"/>
        </w:rPr>
        <w:t xml:space="preserve">, </w:t>
      </w:r>
      <w:r w:rsidR="007E044B">
        <w:rPr>
          <w:rFonts w:eastAsia="SimSun"/>
          <w:lang w:eastAsia="zh-CN"/>
        </w:rPr>
        <w:t xml:space="preserve">rapporteur assumes </w:t>
      </w:r>
      <w:r w:rsidRPr="1679F689">
        <w:rPr>
          <w:rFonts w:eastAsia="SimSun"/>
          <w:lang w:eastAsia="zh-CN"/>
        </w:rPr>
        <w:t xml:space="preserve">we can discuss it later once the </w:t>
      </w:r>
      <w:proofErr w:type="gramStart"/>
      <w:r w:rsidRPr="1679F689">
        <w:rPr>
          <w:rFonts w:eastAsia="SimSun"/>
          <w:lang w:eastAsia="zh-CN"/>
        </w:rPr>
        <w:t>details</w:t>
      </w:r>
      <w:proofErr w:type="gramEnd"/>
      <w:r w:rsidRPr="1679F689">
        <w:rPr>
          <w:rFonts w:eastAsia="SimSun"/>
          <w:lang w:eastAsia="zh-CN"/>
        </w:rPr>
        <w:t xml:space="preserve"> of specification is clear</w:t>
      </w:r>
    </w:p>
    <w:p w14:paraId="3569DACF" w14:textId="77777777" w:rsidR="00C07162" w:rsidRDefault="00C07162">
      <w:pPr>
        <w:pStyle w:val="ListParagraph"/>
        <w:ind w:left="0"/>
        <w:jc w:val="both"/>
        <w:rPr>
          <w:lang w:val="en-GB"/>
        </w:rPr>
      </w:pPr>
    </w:p>
    <w:p w14:paraId="38FBFE28" w14:textId="77777777" w:rsidR="00C07162" w:rsidRDefault="00C07162">
      <w:pPr>
        <w:pStyle w:val="ListParagraph"/>
        <w:ind w:left="0"/>
        <w:jc w:val="both"/>
        <w:rPr>
          <w:lang w:val="en-GB"/>
        </w:rPr>
      </w:pPr>
    </w:p>
    <w:p w14:paraId="36521EE5" w14:textId="77777777" w:rsidR="00C07162" w:rsidRDefault="00BE1617">
      <w:pPr>
        <w:pStyle w:val="Heading3"/>
      </w:pPr>
      <w:r>
        <w:t>2.4 Other issues</w:t>
      </w:r>
    </w:p>
    <w:p w14:paraId="07781348" w14:textId="77777777" w:rsidR="00C07162" w:rsidRDefault="00C07162">
      <w:pPr>
        <w:rPr>
          <w:lang w:val="en-GB" w:eastAsia="zh-CN"/>
        </w:rPr>
      </w:pPr>
    </w:p>
    <w:tbl>
      <w:tblPr>
        <w:tblStyle w:val="TableGrid1"/>
        <w:tblW w:w="9355" w:type="dxa"/>
        <w:tblLook w:val="04A0" w:firstRow="1" w:lastRow="0" w:firstColumn="1" w:lastColumn="0" w:noHBand="0" w:noVBand="1"/>
      </w:tblPr>
      <w:tblGrid>
        <w:gridCol w:w="1975"/>
        <w:gridCol w:w="7380"/>
      </w:tblGrid>
      <w:tr w:rsidR="00C07162" w14:paraId="155D36D8" w14:textId="77777777">
        <w:tc>
          <w:tcPr>
            <w:tcW w:w="1975" w:type="dxa"/>
          </w:tcPr>
          <w:p w14:paraId="24886DB3" w14:textId="77777777" w:rsidR="00C07162" w:rsidRDefault="00BE1617">
            <w:pPr>
              <w:jc w:val="center"/>
              <w:rPr>
                <w:b/>
                <w:bCs/>
                <w:sz w:val="20"/>
                <w:szCs w:val="20"/>
                <w:lang w:val="en-GB" w:eastAsia="ja-JP"/>
              </w:rPr>
            </w:pPr>
            <w:r>
              <w:rPr>
                <w:b/>
                <w:bCs/>
                <w:sz w:val="20"/>
                <w:szCs w:val="20"/>
                <w:lang w:val="en-GB" w:eastAsia="ja-JP"/>
              </w:rPr>
              <w:t>Company’s name</w:t>
            </w:r>
          </w:p>
        </w:tc>
        <w:tc>
          <w:tcPr>
            <w:tcW w:w="7380" w:type="dxa"/>
          </w:tcPr>
          <w:p w14:paraId="20E53CE1" w14:textId="77777777" w:rsidR="00C07162" w:rsidRDefault="00BE1617">
            <w:pPr>
              <w:jc w:val="center"/>
              <w:rPr>
                <w:b/>
                <w:bCs/>
                <w:sz w:val="20"/>
                <w:szCs w:val="20"/>
                <w:lang w:val="en-GB" w:eastAsia="ja-JP"/>
              </w:rPr>
            </w:pPr>
            <w:r>
              <w:rPr>
                <w:b/>
                <w:bCs/>
                <w:sz w:val="20"/>
                <w:szCs w:val="20"/>
                <w:lang w:val="en-GB" w:eastAsia="ja-JP"/>
              </w:rPr>
              <w:t>Other issues</w:t>
            </w:r>
          </w:p>
        </w:tc>
      </w:tr>
      <w:tr w:rsidR="00C07162" w14:paraId="19F9B6AA" w14:textId="77777777">
        <w:tc>
          <w:tcPr>
            <w:tcW w:w="1975" w:type="dxa"/>
          </w:tcPr>
          <w:p w14:paraId="340DAB4D" w14:textId="77777777" w:rsidR="00C07162" w:rsidRDefault="00C07162">
            <w:pPr>
              <w:spacing w:line="276" w:lineRule="auto"/>
              <w:rPr>
                <w:sz w:val="20"/>
                <w:szCs w:val="20"/>
                <w:lang w:val="en-GB" w:eastAsia="ja-JP"/>
              </w:rPr>
            </w:pPr>
          </w:p>
        </w:tc>
        <w:tc>
          <w:tcPr>
            <w:tcW w:w="7380" w:type="dxa"/>
          </w:tcPr>
          <w:p w14:paraId="0B71709C" w14:textId="77777777" w:rsidR="00C07162" w:rsidRDefault="00C07162">
            <w:pPr>
              <w:spacing w:line="276" w:lineRule="auto"/>
              <w:rPr>
                <w:sz w:val="20"/>
                <w:szCs w:val="20"/>
                <w:lang w:val="en-GB" w:eastAsia="ja-JP"/>
              </w:rPr>
            </w:pPr>
          </w:p>
        </w:tc>
      </w:tr>
      <w:tr w:rsidR="00C07162" w14:paraId="1AF55BD9" w14:textId="77777777">
        <w:tc>
          <w:tcPr>
            <w:tcW w:w="1975" w:type="dxa"/>
          </w:tcPr>
          <w:p w14:paraId="1BE14EC2" w14:textId="77777777" w:rsidR="00C07162" w:rsidRDefault="00C07162">
            <w:pPr>
              <w:spacing w:line="276" w:lineRule="auto"/>
              <w:rPr>
                <w:sz w:val="20"/>
                <w:szCs w:val="20"/>
                <w:lang w:val="en-GB" w:eastAsia="ja-JP"/>
              </w:rPr>
            </w:pPr>
          </w:p>
        </w:tc>
        <w:tc>
          <w:tcPr>
            <w:tcW w:w="7380" w:type="dxa"/>
          </w:tcPr>
          <w:p w14:paraId="2D972864" w14:textId="77777777" w:rsidR="00C07162" w:rsidRDefault="00C07162">
            <w:pPr>
              <w:spacing w:line="276" w:lineRule="auto"/>
              <w:rPr>
                <w:sz w:val="20"/>
                <w:szCs w:val="20"/>
                <w:lang w:val="en-GB" w:eastAsia="ja-JP"/>
              </w:rPr>
            </w:pPr>
          </w:p>
        </w:tc>
      </w:tr>
      <w:tr w:rsidR="00C07162" w14:paraId="49BCF427" w14:textId="77777777">
        <w:tc>
          <w:tcPr>
            <w:tcW w:w="1975" w:type="dxa"/>
          </w:tcPr>
          <w:p w14:paraId="51D14D4D" w14:textId="77777777" w:rsidR="00C07162" w:rsidRDefault="00C07162">
            <w:pPr>
              <w:spacing w:line="276" w:lineRule="auto"/>
              <w:rPr>
                <w:sz w:val="20"/>
                <w:szCs w:val="20"/>
                <w:lang w:val="en-GB" w:eastAsia="ja-JP"/>
              </w:rPr>
            </w:pPr>
          </w:p>
        </w:tc>
        <w:tc>
          <w:tcPr>
            <w:tcW w:w="7380" w:type="dxa"/>
          </w:tcPr>
          <w:p w14:paraId="658F6906" w14:textId="77777777" w:rsidR="00C07162" w:rsidRDefault="00C07162">
            <w:pPr>
              <w:spacing w:line="276" w:lineRule="auto"/>
              <w:rPr>
                <w:sz w:val="20"/>
                <w:szCs w:val="20"/>
                <w:lang w:val="en-GB" w:eastAsia="ja-JP"/>
              </w:rPr>
            </w:pPr>
          </w:p>
        </w:tc>
      </w:tr>
    </w:tbl>
    <w:p w14:paraId="70EF685D" w14:textId="77777777" w:rsidR="00C07162" w:rsidRDefault="00C07162">
      <w:pPr>
        <w:pStyle w:val="ListParagraph"/>
        <w:ind w:left="0"/>
        <w:jc w:val="both"/>
        <w:rPr>
          <w:lang w:val="en-GB"/>
        </w:rPr>
      </w:pPr>
    </w:p>
    <w:p w14:paraId="2B839CB7" w14:textId="77777777" w:rsidR="00C07162" w:rsidRDefault="00B75412">
      <w:pPr>
        <w:pStyle w:val="Heading1"/>
        <w:rPr>
          <w:rFonts w:cs="Arial"/>
        </w:rPr>
      </w:pPr>
      <w:r>
        <w:rPr>
          <w:rFonts w:cs="Arial"/>
        </w:rPr>
        <w:t>Summary</w:t>
      </w:r>
      <w:r w:rsidR="00BE1617">
        <w:rPr>
          <w:rFonts w:cs="Arial"/>
        </w:rPr>
        <w:t>/Conclusion</w:t>
      </w:r>
    </w:p>
    <w:p w14:paraId="731FE5BB" w14:textId="3D35FD09" w:rsidR="00C07162" w:rsidRDefault="00593855">
      <w:pPr>
        <w:jc w:val="both"/>
        <w:rPr>
          <w:sz w:val="20"/>
          <w:szCs w:val="20"/>
          <w:lang w:val="en-GB"/>
        </w:rPr>
      </w:pPr>
      <w:bookmarkStart w:id="67" w:name="_Ref434066290"/>
      <w:r w:rsidRPr="00593855">
        <w:rPr>
          <w:sz w:val="20"/>
          <w:szCs w:val="20"/>
          <w:lang w:val="en-GB"/>
        </w:rPr>
        <w:t>Based</w:t>
      </w:r>
      <w:r>
        <w:rPr>
          <w:sz w:val="20"/>
          <w:szCs w:val="20"/>
          <w:lang w:val="en-GB"/>
        </w:rPr>
        <w:t xml:space="preserve"> on the discussion in section 2, the following is proposed:</w:t>
      </w:r>
    </w:p>
    <w:p w14:paraId="63A2BC0B" w14:textId="77777777" w:rsidR="00593855" w:rsidRDefault="00593855">
      <w:pPr>
        <w:jc w:val="both"/>
        <w:rPr>
          <w:sz w:val="20"/>
          <w:szCs w:val="20"/>
          <w:lang w:val="en-GB"/>
        </w:rPr>
      </w:pPr>
    </w:p>
    <w:p w14:paraId="7ABB02DD" w14:textId="77777777" w:rsidR="00593855" w:rsidRPr="00B45690" w:rsidRDefault="00593855" w:rsidP="001F68E8">
      <w:pPr>
        <w:spacing w:after="240"/>
        <w:jc w:val="both"/>
        <w:rPr>
          <w:b/>
          <w:bCs/>
          <w:sz w:val="20"/>
          <w:szCs w:val="20"/>
          <w:lang w:val="en-GB"/>
        </w:rPr>
      </w:pPr>
      <w:r w:rsidRPr="00B45690">
        <w:rPr>
          <w:b/>
          <w:bCs/>
          <w:sz w:val="20"/>
          <w:szCs w:val="20"/>
          <w:lang w:val="en-GB"/>
        </w:rPr>
        <w:t>Proposal</w:t>
      </w:r>
      <w:r>
        <w:rPr>
          <w:b/>
          <w:bCs/>
          <w:sz w:val="20"/>
          <w:szCs w:val="20"/>
          <w:lang w:val="en-GB"/>
        </w:rPr>
        <w:t xml:space="preserve"> 1</w:t>
      </w:r>
      <w:r w:rsidRPr="00B45690">
        <w:rPr>
          <w:b/>
          <w:bCs/>
          <w:sz w:val="20"/>
          <w:szCs w:val="20"/>
          <w:lang w:val="en-GB"/>
        </w:rPr>
        <w:t>: RAN2 confirms that the RAN1 provided SL-PRS related parameters correspond specifically to the dedicated SL-PRS resource pools.</w:t>
      </w:r>
    </w:p>
    <w:p w14:paraId="60A2110C" w14:textId="77777777" w:rsidR="00593855" w:rsidRPr="00166C33" w:rsidRDefault="00593855" w:rsidP="001F68E8">
      <w:pPr>
        <w:spacing w:after="240"/>
        <w:jc w:val="both"/>
        <w:rPr>
          <w:b/>
          <w:bCs/>
          <w:sz w:val="20"/>
          <w:szCs w:val="20"/>
          <w:lang w:val="en-GB"/>
        </w:rPr>
      </w:pPr>
      <w:r w:rsidRPr="00166C33">
        <w:rPr>
          <w:b/>
          <w:bCs/>
          <w:sz w:val="20"/>
          <w:szCs w:val="20"/>
          <w:lang w:val="en-GB"/>
        </w:rPr>
        <w:t>Proposal</w:t>
      </w:r>
      <w:r>
        <w:rPr>
          <w:b/>
          <w:bCs/>
          <w:sz w:val="20"/>
          <w:szCs w:val="20"/>
          <w:lang w:val="en-GB"/>
        </w:rPr>
        <w:t xml:space="preserve"> 2</w:t>
      </w:r>
      <w:r w:rsidRPr="00166C33">
        <w:rPr>
          <w:b/>
          <w:bCs/>
          <w:sz w:val="20"/>
          <w:szCs w:val="20"/>
          <w:lang w:val="en-GB"/>
        </w:rPr>
        <w:t>: The configuration of SL-PRS related parameters to the UE shall follow the same principle as SL communication, i.e. rely on NW/gNB for in coverage and pre-configuration for out of coverage case.</w:t>
      </w:r>
    </w:p>
    <w:p w14:paraId="47180ACA" w14:textId="065FEC09" w:rsidR="00B77193" w:rsidRPr="00166C33" w:rsidRDefault="00B77193" w:rsidP="001F68E8">
      <w:pPr>
        <w:spacing w:after="240"/>
        <w:jc w:val="both"/>
        <w:rPr>
          <w:b/>
          <w:bCs/>
          <w:sz w:val="20"/>
          <w:szCs w:val="20"/>
          <w:lang w:val="en-GB"/>
        </w:rPr>
      </w:pPr>
      <w:r w:rsidRPr="00166C33">
        <w:rPr>
          <w:b/>
          <w:bCs/>
          <w:sz w:val="20"/>
          <w:szCs w:val="20"/>
          <w:lang w:val="en-GB"/>
        </w:rPr>
        <w:lastRenderedPageBreak/>
        <w:t>Proposal</w:t>
      </w:r>
      <w:r>
        <w:rPr>
          <w:b/>
          <w:bCs/>
          <w:sz w:val="20"/>
          <w:szCs w:val="20"/>
          <w:lang w:val="en-GB"/>
        </w:rPr>
        <w:t xml:space="preserve"> 3</w:t>
      </w:r>
      <w:r w:rsidRPr="00166C33">
        <w:rPr>
          <w:b/>
          <w:bCs/>
          <w:sz w:val="20"/>
          <w:szCs w:val="20"/>
          <w:lang w:val="en-GB"/>
        </w:rPr>
        <w:t xml:space="preserve">: </w:t>
      </w:r>
      <w:r>
        <w:rPr>
          <w:b/>
          <w:bCs/>
          <w:sz w:val="20"/>
          <w:szCs w:val="20"/>
          <w:lang w:val="en-GB"/>
        </w:rPr>
        <w:t>For configuration of SL-PRS dedicated pool, agree to r</w:t>
      </w:r>
      <w:r w:rsidRPr="004B1909">
        <w:rPr>
          <w:b/>
          <w:bCs/>
          <w:sz w:val="20"/>
          <w:szCs w:val="20"/>
          <w:lang w:val="en-GB"/>
        </w:rPr>
        <w:t xml:space="preserve">euse the existing signaling for a given </w:t>
      </w:r>
      <w:r>
        <w:rPr>
          <w:b/>
          <w:bCs/>
          <w:sz w:val="20"/>
          <w:szCs w:val="20"/>
          <w:lang w:val="en-GB"/>
        </w:rPr>
        <w:t xml:space="preserve">SL </w:t>
      </w:r>
      <w:r w:rsidRPr="004B1909">
        <w:rPr>
          <w:b/>
          <w:bCs/>
          <w:sz w:val="20"/>
          <w:szCs w:val="20"/>
          <w:lang w:val="en-GB"/>
        </w:rPr>
        <w:t>resource pool (</w:t>
      </w:r>
      <w:r>
        <w:rPr>
          <w:b/>
          <w:bCs/>
          <w:sz w:val="20"/>
          <w:szCs w:val="20"/>
          <w:lang w:val="en-GB"/>
        </w:rPr>
        <w:t xml:space="preserve">i.e. </w:t>
      </w:r>
      <w:r w:rsidRPr="004B1909">
        <w:rPr>
          <w:b/>
          <w:bCs/>
          <w:sz w:val="20"/>
          <w:szCs w:val="20"/>
          <w:lang w:val="en-GB"/>
        </w:rPr>
        <w:t>SL-ResourcePool) and define any new SL-PRS related parameters as needed within</w:t>
      </w:r>
      <w:r w:rsidRPr="00166C33">
        <w:rPr>
          <w:b/>
          <w:bCs/>
          <w:sz w:val="20"/>
          <w:szCs w:val="20"/>
          <w:lang w:val="en-GB"/>
        </w:rPr>
        <w:t>.</w:t>
      </w:r>
      <w:r>
        <w:rPr>
          <w:b/>
          <w:bCs/>
          <w:sz w:val="20"/>
          <w:szCs w:val="20"/>
          <w:lang w:val="en-GB"/>
        </w:rPr>
        <w:t xml:space="preserve"> The associated TP provided in the annex can be used as a starting point.</w:t>
      </w:r>
    </w:p>
    <w:p w14:paraId="6F36AAAE" w14:textId="77777777" w:rsidR="00CA078B" w:rsidRDefault="00CA078B" w:rsidP="001F68E8">
      <w:pPr>
        <w:spacing w:after="240"/>
        <w:jc w:val="both"/>
        <w:rPr>
          <w:b/>
          <w:bCs/>
          <w:sz w:val="20"/>
          <w:szCs w:val="20"/>
          <w:lang w:val="en-GB"/>
        </w:rPr>
      </w:pPr>
      <w:r>
        <w:rPr>
          <w:b/>
          <w:bCs/>
          <w:sz w:val="20"/>
          <w:szCs w:val="20"/>
          <w:lang w:val="en-GB"/>
        </w:rPr>
        <w:t>Proposal 4: RAN2 discuss whether the SL-PRS sequence ID shall be provided to the TX UE by the LMF/Server UE (via SLPP signaling) or determined by TX UE itself.</w:t>
      </w:r>
    </w:p>
    <w:p w14:paraId="42DB5241" w14:textId="650CBCB7" w:rsidR="00CA078B" w:rsidRDefault="00CA078B" w:rsidP="001F68E8">
      <w:pPr>
        <w:spacing w:after="240"/>
        <w:jc w:val="both"/>
        <w:rPr>
          <w:b/>
          <w:sz w:val="20"/>
          <w:szCs w:val="20"/>
          <w:lang w:val="en-GB"/>
        </w:rPr>
      </w:pPr>
      <w:r>
        <w:rPr>
          <w:b/>
          <w:bCs/>
          <w:sz w:val="20"/>
          <w:szCs w:val="20"/>
          <w:lang w:val="en-GB"/>
        </w:rPr>
        <w:t xml:space="preserve">Proposal </w:t>
      </w:r>
      <w:r w:rsidRPr="3D4F20F5">
        <w:rPr>
          <w:b/>
          <w:bCs/>
          <w:sz w:val="20"/>
          <w:szCs w:val="20"/>
          <w:lang w:val="en-GB"/>
        </w:rPr>
        <w:t>5</w:t>
      </w:r>
      <w:r>
        <w:rPr>
          <w:b/>
          <w:bCs/>
          <w:sz w:val="20"/>
          <w:szCs w:val="20"/>
          <w:lang w:val="en-GB"/>
        </w:rPr>
        <w:t xml:space="preserve">: Agree to </w:t>
      </w:r>
      <w:r w:rsidRPr="3D4F20F5">
        <w:rPr>
          <w:b/>
          <w:bCs/>
          <w:sz w:val="20"/>
          <w:szCs w:val="20"/>
          <w:lang w:val="en-GB"/>
        </w:rPr>
        <w:t xml:space="preserve">introduce multiple SL-PRS configurations of Tx UEs </w:t>
      </w:r>
      <w:r>
        <w:rPr>
          <w:b/>
          <w:bCs/>
          <w:sz w:val="20"/>
          <w:szCs w:val="20"/>
          <w:lang w:val="en-GB"/>
        </w:rPr>
        <w:t>with</w:t>
      </w:r>
      <w:r w:rsidRPr="3D4F20F5">
        <w:rPr>
          <w:b/>
          <w:bCs/>
          <w:sz w:val="20"/>
          <w:szCs w:val="20"/>
          <w:lang w:val="en-GB"/>
        </w:rPr>
        <w:t xml:space="preserve">in </w:t>
      </w:r>
      <w:r>
        <w:rPr>
          <w:b/>
          <w:bCs/>
          <w:sz w:val="20"/>
          <w:szCs w:val="20"/>
          <w:lang w:val="en-GB"/>
        </w:rPr>
        <w:t xml:space="preserve">the </w:t>
      </w:r>
      <w:r w:rsidRPr="3D4F20F5">
        <w:rPr>
          <w:b/>
          <w:bCs/>
          <w:sz w:val="20"/>
          <w:szCs w:val="20"/>
          <w:lang w:val="en-GB"/>
        </w:rPr>
        <w:t xml:space="preserve">SLPP message </w:t>
      </w:r>
      <w:proofErr w:type="spellStart"/>
      <w:r w:rsidRPr="007E044B">
        <w:rPr>
          <w:b/>
          <w:bCs/>
          <w:i/>
          <w:iCs/>
          <w:sz w:val="20"/>
          <w:szCs w:val="20"/>
          <w:lang w:val="en-GB"/>
        </w:rPr>
        <w:t>ProvideAssistanceData</w:t>
      </w:r>
      <w:proofErr w:type="spellEnd"/>
      <w:r w:rsidRPr="3D4F20F5">
        <w:rPr>
          <w:b/>
          <w:bCs/>
          <w:sz w:val="20"/>
          <w:szCs w:val="20"/>
          <w:lang w:val="en-GB"/>
        </w:rPr>
        <w:t>. FFS on whether to further specify how the server gets the multiple SL-PRS configurations.</w:t>
      </w:r>
    </w:p>
    <w:p w14:paraId="271EA4BD" w14:textId="02DD96BC" w:rsidR="00593855" w:rsidRDefault="00936147" w:rsidP="001F68E8">
      <w:pPr>
        <w:spacing w:after="240"/>
        <w:jc w:val="both"/>
        <w:rPr>
          <w:b/>
          <w:bCs/>
          <w:sz w:val="20"/>
          <w:szCs w:val="20"/>
          <w:lang w:val="en-GB"/>
        </w:rPr>
      </w:pPr>
      <w:r w:rsidRPr="00936147">
        <w:rPr>
          <w:b/>
          <w:bCs/>
          <w:sz w:val="20"/>
          <w:szCs w:val="20"/>
          <w:lang w:val="en-GB"/>
        </w:rPr>
        <w:t>Proposal 6: SL-PRS configuration is captured per positioning method (as per the TP in the annex). May be revised once the signalling is clear.</w:t>
      </w:r>
    </w:p>
    <w:p w14:paraId="3544773A" w14:textId="77777777" w:rsidR="00936147" w:rsidRDefault="00936147" w:rsidP="001F68E8">
      <w:pPr>
        <w:pStyle w:val="ListParagraph"/>
        <w:spacing w:after="240"/>
        <w:ind w:left="0"/>
        <w:jc w:val="both"/>
        <w:rPr>
          <w:b/>
          <w:bCs/>
          <w:lang w:val="en-GB"/>
        </w:rPr>
      </w:pPr>
      <w:r>
        <w:rPr>
          <w:b/>
          <w:bCs/>
          <w:lang w:val="en-GB"/>
        </w:rPr>
        <w:t xml:space="preserve">Proposal 7: </w:t>
      </w:r>
      <w:r w:rsidRPr="000921E1">
        <w:rPr>
          <w:b/>
          <w:bCs/>
          <w:lang w:val="en-GB"/>
        </w:rPr>
        <w:t xml:space="preserve">SLPP signaling for SL positioning measurement reporting can be defined using the associated IE structure within </w:t>
      </w:r>
      <w:proofErr w:type="spellStart"/>
      <w:r w:rsidRPr="007E044B">
        <w:rPr>
          <w:b/>
          <w:bCs/>
          <w:i/>
          <w:iCs/>
          <w:lang w:val="en-GB"/>
        </w:rPr>
        <w:t>ProvideLocationInformation</w:t>
      </w:r>
      <w:proofErr w:type="spellEnd"/>
      <w:r w:rsidRPr="000921E1">
        <w:rPr>
          <w:b/>
          <w:bCs/>
          <w:lang w:val="en-GB"/>
        </w:rPr>
        <w:t xml:space="preserve"> IE in LPP as baseline</w:t>
      </w:r>
      <w:r>
        <w:rPr>
          <w:b/>
          <w:bCs/>
          <w:lang w:val="en-GB"/>
        </w:rPr>
        <w:t>. The signaling included in the Annex can be used as a starting point by SLPP specification rapporteur.</w:t>
      </w:r>
    </w:p>
    <w:p w14:paraId="12C1209A" w14:textId="77777777" w:rsidR="001F68E8" w:rsidRDefault="001F68E8" w:rsidP="001F68E8">
      <w:pPr>
        <w:pStyle w:val="ListParagraph"/>
        <w:spacing w:after="240"/>
        <w:ind w:left="0"/>
        <w:jc w:val="both"/>
        <w:rPr>
          <w:b/>
          <w:bCs/>
          <w:lang w:val="en-GB"/>
        </w:rPr>
      </w:pPr>
    </w:p>
    <w:p w14:paraId="667EEC42" w14:textId="5C2F0434" w:rsidR="00F1708A" w:rsidRDefault="00F1708A" w:rsidP="001F68E8">
      <w:pPr>
        <w:pStyle w:val="ListParagraph"/>
        <w:spacing w:after="240"/>
        <w:ind w:left="0"/>
        <w:jc w:val="both"/>
        <w:rPr>
          <w:lang w:val="en-GB"/>
        </w:rPr>
      </w:pPr>
      <w:r>
        <w:rPr>
          <w:b/>
          <w:bCs/>
          <w:lang w:val="en-GB"/>
        </w:rPr>
        <w:t xml:space="preserve">Proposal 8: Agree to the proposed </w:t>
      </w:r>
      <w:r w:rsidRPr="002F4320">
        <w:rPr>
          <w:b/>
          <w:bCs/>
          <w:lang w:val="en-GB"/>
        </w:rPr>
        <w:t xml:space="preserve">grouping </w:t>
      </w:r>
      <w:r>
        <w:rPr>
          <w:b/>
          <w:bCs/>
          <w:lang w:val="en-GB"/>
        </w:rPr>
        <w:t xml:space="preserve">of </w:t>
      </w:r>
      <w:r w:rsidRPr="002F4320">
        <w:rPr>
          <w:b/>
          <w:bCs/>
          <w:lang w:val="en-GB"/>
        </w:rPr>
        <w:t xml:space="preserve">SL positioning measurement reporting parameters </w:t>
      </w:r>
      <w:r>
        <w:rPr>
          <w:b/>
          <w:bCs/>
          <w:lang w:val="en-GB"/>
        </w:rPr>
        <w:t xml:space="preserve">into applicable SL positioning methods for capturing in SLPP </w:t>
      </w:r>
      <w:proofErr w:type="gramStart"/>
      <w:r>
        <w:rPr>
          <w:b/>
          <w:bCs/>
          <w:lang w:val="en-GB"/>
        </w:rPr>
        <w:t>specification</w:t>
      </w:r>
      <w:proofErr w:type="gramEnd"/>
    </w:p>
    <w:p w14:paraId="55C5122F" w14:textId="77777777" w:rsidR="001F68E8" w:rsidRDefault="001F68E8" w:rsidP="001F68E8">
      <w:pPr>
        <w:pStyle w:val="ListParagraph"/>
        <w:spacing w:after="240"/>
        <w:ind w:left="0"/>
        <w:jc w:val="both"/>
        <w:rPr>
          <w:b/>
          <w:bCs/>
          <w:lang w:val="en-GB"/>
        </w:rPr>
      </w:pPr>
    </w:p>
    <w:p w14:paraId="12ED50C6" w14:textId="0FB2B48C" w:rsidR="00F1708A" w:rsidRDefault="00F1708A" w:rsidP="001F68E8">
      <w:pPr>
        <w:pStyle w:val="ListParagraph"/>
        <w:spacing w:after="240"/>
        <w:ind w:left="0"/>
        <w:jc w:val="both"/>
        <w:rPr>
          <w:b/>
          <w:bCs/>
          <w:lang w:val="en-GB"/>
        </w:rPr>
      </w:pPr>
      <w:r>
        <w:rPr>
          <w:b/>
          <w:bCs/>
          <w:lang w:val="en-GB"/>
        </w:rPr>
        <w:t>Proposal 9: RAN2 is proposed to discuss the following aspects as part of capturing the SL Positioning measurement related parameters in the SLPP specification:</w:t>
      </w:r>
    </w:p>
    <w:p w14:paraId="35407A0C" w14:textId="77777777" w:rsidR="00F1708A" w:rsidRPr="00BA745F" w:rsidRDefault="00F1708A" w:rsidP="00F1708A">
      <w:pPr>
        <w:pStyle w:val="ListParagraph"/>
        <w:numPr>
          <w:ilvl w:val="0"/>
          <w:numId w:val="38"/>
        </w:numPr>
        <w:jc w:val="both"/>
        <w:rPr>
          <w:b/>
          <w:bCs/>
          <w:lang w:val="en-GB"/>
        </w:rPr>
      </w:pPr>
      <w:r w:rsidRPr="00BA745F">
        <w:rPr>
          <w:b/>
          <w:bCs/>
          <w:lang w:val="en-GB"/>
        </w:rPr>
        <w:t>Whether to capture UE location related information in SLPP</w:t>
      </w:r>
      <w:r>
        <w:rPr>
          <w:b/>
          <w:bCs/>
          <w:lang w:val="en-GB"/>
        </w:rPr>
        <w:t xml:space="preserve"> (or rely on existing LPP to carry it)?</w:t>
      </w:r>
    </w:p>
    <w:p w14:paraId="0596E818" w14:textId="77777777" w:rsidR="00F1708A" w:rsidRPr="00BA745F" w:rsidRDefault="00F1708A" w:rsidP="00F1708A">
      <w:pPr>
        <w:pStyle w:val="ListParagraph"/>
        <w:numPr>
          <w:ilvl w:val="0"/>
          <w:numId w:val="38"/>
        </w:numPr>
        <w:jc w:val="both"/>
        <w:rPr>
          <w:b/>
          <w:bCs/>
          <w:lang w:val="en-GB"/>
        </w:rPr>
      </w:pPr>
      <w:r w:rsidRPr="00BA745F">
        <w:rPr>
          <w:b/>
          <w:bCs/>
          <w:lang w:val="en-GB"/>
        </w:rPr>
        <w:t xml:space="preserve">Whether to define specific IEs for </w:t>
      </w:r>
      <w:r>
        <w:rPr>
          <w:b/>
          <w:bCs/>
          <w:lang w:val="en-GB"/>
        </w:rPr>
        <w:t xml:space="preserve">carrying location estimates for </w:t>
      </w:r>
      <w:r w:rsidRPr="00BA745F">
        <w:rPr>
          <w:b/>
          <w:bCs/>
          <w:lang w:val="en-GB"/>
        </w:rPr>
        <w:t>ranging and the detailed format</w:t>
      </w:r>
      <w:r>
        <w:rPr>
          <w:b/>
          <w:bCs/>
          <w:lang w:val="en-GB"/>
        </w:rPr>
        <w:t>?</w:t>
      </w:r>
    </w:p>
    <w:p w14:paraId="407ED75C" w14:textId="77777777" w:rsidR="00F1708A" w:rsidRDefault="00F1708A" w:rsidP="00F1708A">
      <w:pPr>
        <w:spacing w:beforeLines="50" w:before="120"/>
        <w:rPr>
          <w:b/>
          <w:bCs/>
          <w:sz w:val="20"/>
          <w:szCs w:val="20"/>
        </w:rPr>
      </w:pPr>
      <w:r>
        <w:rPr>
          <w:b/>
          <w:bCs/>
          <w:sz w:val="20"/>
          <w:szCs w:val="20"/>
          <w:lang w:val="en-GB"/>
        </w:rPr>
        <w:t>Proposal 10:</w:t>
      </w:r>
      <w:r>
        <w:rPr>
          <w:b/>
          <w:bCs/>
          <w:lang w:val="en-GB"/>
        </w:rPr>
        <w:t xml:space="preserve"> </w:t>
      </w:r>
      <w:r>
        <w:rPr>
          <w:b/>
          <w:bCs/>
          <w:sz w:val="20"/>
          <w:szCs w:val="20"/>
        </w:rPr>
        <w:t>Agree that for the case of absolute SL positioning, the following can be said about the anchor UE’s absolute location:</w:t>
      </w:r>
    </w:p>
    <w:p w14:paraId="5D18CE5E" w14:textId="77777777" w:rsidR="00F1708A" w:rsidRDefault="00F1708A" w:rsidP="00F1708A">
      <w:pPr>
        <w:pStyle w:val="ListParagraph"/>
        <w:numPr>
          <w:ilvl w:val="0"/>
          <w:numId w:val="31"/>
        </w:numPr>
        <w:spacing w:beforeLines="50" w:before="120"/>
        <w:rPr>
          <w:b/>
          <w:bCs/>
        </w:rPr>
      </w:pPr>
      <w:r>
        <w:rPr>
          <w:b/>
          <w:bCs/>
        </w:rPr>
        <w:t xml:space="preserve">For Network based operation (UE assisted), the anchor UE location shall be provided to the </w:t>
      </w:r>
      <w:proofErr w:type="gramStart"/>
      <w:r>
        <w:rPr>
          <w:b/>
          <w:bCs/>
        </w:rPr>
        <w:t>LMF</w:t>
      </w:r>
      <w:proofErr w:type="gramEnd"/>
    </w:p>
    <w:p w14:paraId="1BB1E636" w14:textId="77777777" w:rsidR="00F1708A" w:rsidRPr="00EF12BC" w:rsidRDefault="00F1708A" w:rsidP="00F1708A">
      <w:pPr>
        <w:pStyle w:val="ListParagraph"/>
        <w:numPr>
          <w:ilvl w:val="0"/>
          <w:numId w:val="31"/>
        </w:numPr>
        <w:spacing w:beforeLines="50" w:before="120"/>
        <w:jc w:val="both"/>
        <w:rPr>
          <w:lang w:val="en-GB"/>
        </w:rPr>
      </w:pPr>
      <w:r w:rsidRPr="00EF12BC">
        <w:rPr>
          <w:b/>
          <w:bCs/>
        </w:rPr>
        <w:t xml:space="preserve">For Network </w:t>
      </w:r>
      <w:r>
        <w:rPr>
          <w:b/>
          <w:bCs/>
        </w:rPr>
        <w:t>assisted</w:t>
      </w:r>
      <w:r w:rsidRPr="00EF12BC">
        <w:rPr>
          <w:b/>
          <w:bCs/>
        </w:rPr>
        <w:t xml:space="preserve"> operation (UE based</w:t>
      </w:r>
      <w:r w:rsidRPr="1679F689">
        <w:rPr>
          <w:b/>
          <w:bCs/>
        </w:rPr>
        <w:t>/network assisted</w:t>
      </w:r>
      <w:r w:rsidRPr="00EF12BC">
        <w:rPr>
          <w:b/>
          <w:bCs/>
        </w:rPr>
        <w:t xml:space="preserve">), the anchor UE location shall be provided to the </w:t>
      </w:r>
      <w:proofErr w:type="gramStart"/>
      <w:r w:rsidRPr="00EF12BC">
        <w:rPr>
          <w:b/>
          <w:bCs/>
        </w:rPr>
        <w:t>UE</w:t>
      </w:r>
      <w:proofErr w:type="gramEnd"/>
      <w:r w:rsidRPr="00EF12BC">
        <w:rPr>
          <w:b/>
          <w:bCs/>
        </w:rPr>
        <w:t xml:space="preserve"> </w:t>
      </w:r>
    </w:p>
    <w:p w14:paraId="503B05C8" w14:textId="5EA5A39D" w:rsidR="00F1708A" w:rsidRPr="001F68E8" w:rsidRDefault="00F1708A" w:rsidP="001F68E8">
      <w:pPr>
        <w:pStyle w:val="ListParagraph"/>
        <w:numPr>
          <w:ilvl w:val="0"/>
          <w:numId w:val="31"/>
        </w:numPr>
        <w:spacing w:beforeLines="50" w:before="120"/>
        <w:jc w:val="both"/>
        <w:rPr>
          <w:lang w:val="en-GB"/>
        </w:rPr>
      </w:pPr>
      <w:r w:rsidRPr="00EF12BC">
        <w:rPr>
          <w:b/>
          <w:bCs/>
        </w:rPr>
        <w:t>For UE only operation</w:t>
      </w:r>
      <w:r>
        <w:rPr>
          <w:b/>
          <w:bCs/>
        </w:rPr>
        <w:t xml:space="preserve">, </w:t>
      </w:r>
      <w:r w:rsidRPr="00EF12BC">
        <w:rPr>
          <w:b/>
          <w:bCs/>
        </w:rPr>
        <w:t xml:space="preserve">the anchor UE location shall be provided to the server </w:t>
      </w:r>
      <w:proofErr w:type="gramStart"/>
      <w:r w:rsidRPr="00EF12BC">
        <w:rPr>
          <w:b/>
          <w:bCs/>
        </w:rPr>
        <w:t>UE</w:t>
      </w:r>
      <w:proofErr w:type="gramEnd"/>
    </w:p>
    <w:p w14:paraId="43BFEE4E" w14:textId="77777777" w:rsidR="00F1708A" w:rsidRPr="007E3A46" w:rsidRDefault="00F1708A" w:rsidP="00F1708A">
      <w:pPr>
        <w:spacing w:beforeLines="50" w:before="120"/>
        <w:rPr>
          <w:b/>
          <w:bCs/>
          <w:sz w:val="20"/>
          <w:szCs w:val="20"/>
        </w:rPr>
      </w:pPr>
      <w:r>
        <w:rPr>
          <w:b/>
          <w:bCs/>
          <w:sz w:val="20"/>
          <w:szCs w:val="20"/>
          <w:lang w:val="en-GB"/>
        </w:rPr>
        <w:t>Proposal 11:</w:t>
      </w:r>
      <w:r>
        <w:rPr>
          <w:b/>
          <w:bCs/>
          <w:lang w:val="en-GB"/>
        </w:rPr>
        <w:t xml:space="preserve"> </w:t>
      </w:r>
      <w:r>
        <w:rPr>
          <w:b/>
          <w:bCs/>
          <w:sz w:val="20"/>
          <w:szCs w:val="20"/>
        </w:rPr>
        <w:t xml:space="preserve">For the case of UE-based positioning, </w:t>
      </w:r>
      <w:r w:rsidRPr="005E6BAB">
        <w:rPr>
          <w:b/>
          <w:bCs/>
          <w:sz w:val="20"/>
          <w:szCs w:val="20"/>
        </w:rPr>
        <w:t xml:space="preserve">Server </w:t>
      </w:r>
      <w:r>
        <w:rPr>
          <w:b/>
          <w:bCs/>
          <w:sz w:val="20"/>
          <w:szCs w:val="20"/>
        </w:rPr>
        <w:t>UE provides</w:t>
      </w:r>
      <w:r w:rsidRPr="005E6BAB">
        <w:rPr>
          <w:b/>
          <w:bCs/>
          <w:sz w:val="20"/>
          <w:szCs w:val="20"/>
        </w:rPr>
        <w:t xml:space="preserve"> </w:t>
      </w:r>
      <w:r w:rsidRPr="1679F689">
        <w:rPr>
          <w:b/>
          <w:bCs/>
          <w:sz w:val="20"/>
          <w:szCs w:val="20"/>
        </w:rPr>
        <w:t xml:space="preserve">the </w:t>
      </w:r>
      <w:proofErr w:type="spellStart"/>
      <w:r w:rsidRPr="1679F689">
        <w:rPr>
          <w:b/>
          <w:bCs/>
          <w:i/>
          <w:iCs/>
          <w:sz w:val="20"/>
          <w:szCs w:val="20"/>
        </w:rPr>
        <w:t>anchorUE</w:t>
      </w:r>
      <w:proofErr w:type="spellEnd"/>
      <w:r w:rsidRPr="1679F689">
        <w:rPr>
          <w:b/>
          <w:bCs/>
          <w:i/>
          <w:iCs/>
          <w:sz w:val="20"/>
          <w:szCs w:val="20"/>
        </w:rPr>
        <w:t>-location-Information</w:t>
      </w:r>
      <w:r w:rsidRPr="1679F689">
        <w:rPr>
          <w:b/>
          <w:bCs/>
          <w:sz w:val="20"/>
          <w:szCs w:val="20"/>
        </w:rPr>
        <w:t xml:space="preserve"> of anchor UEs </w:t>
      </w:r>
      <w:r w:rsidRPr="005E6BAB">
        <w:rPr>
          <w:b/>
          <w:bCs/>
          <w:sz w:val="20"/>
          <w:szCs w:val="20"/>
        </w:rPr>
        <w:t xml:space="preserve">to the target UE via SLPP </w:t>
      </w:r>
      <w:proofErr w:type="spellStart"/>
      <w:r w:rsidRPr="007E3A46">
        <w:rPr>
          <w:b/>
          <w:bCs/>
          <w:i/>
          <w:iCs/>
          <w:sz w:val="20"/>
          <w:szCs w:val="20"/>
        </w:rPr>
        <w:t>ProvideAssistanceData</w:t>
      </w:r>
      <w:proofErr w:type="spellEnd"/>
      <w:r>
        <w:rPr>
          <w:b/>
          <w:bCs/>
          <w:sz w:val="20"/>
          <w:szCs w:val="20"/>
        </w:rPr>
        <w:t xml:space="preserve"> signaling. FFS whether we need to consider the case of no server UE or when it is collocated with the target UE.</w:t>
      </w:r>
    </w:p>
    <w:p w14:paraId="54616B62" w14:textId="77777777" w:rsidR="00593855" w:rsidRPr="00593855" w:rsidRDefault="00593855">
      <w:pPr>
        <w:jc w:val="both"/>
        <w:rPr>
          <w:sz w:val="20"/>
          <w:szCs w:val="20"/>
          <w:lang w:val="en-GB"/>
        </w:rPr>
      </w:pPr>
    </w:p>
    <w:bookmarkEnd w:id="67" w:displacedByCustomXml="next"/>
    <w:bookmarkEnd w:id="1" w:displacedByCustomXml="next"/>
    <w:sdt>
      <w:sdtPr>
        <w:rPr>
          <w:rFonts w:asciiTheme="minorHAnsi" w:eastAsia="SimSun" w:hAnsiTheme="minorHAnsi" w:cstheme="minorBidi"/>
          <w:sz w:val="22"/>
          <w:szCs w:val="22"/>
          <w:lang w:val="en-US" w:eastAsia="en-US"/>
        </w:rPr>
        <w:id w:val="1319995803"/>
      </w:sdtPr>
      <w:sdtEndPr>
        <w:rPr>
          <w:rFonts w:ascii="Times New Roman" w:eastAsia="Times New Roman" w:hAnsi="Times New Roman" w:cs="Times New Roman"/>
          <w:sz w:val="24"/>
          <w:szCs w:val="24"/>
        </w:rPr>
      </w:sdtEndPr>
      <w:sdtContent>
        <w:p w14:paraId="29BD1B30" w14:textId="77777777" w:rsidR="00C07162" w:rsidRDefault="00BE1617">
          <w:pPr>
            <w:pStyle w:val="Heading1"/>
          </w:pPr>
          <w:r>
            <w:t>References</w:t>
          </w:r>
        </w:p>
        <w:sdt>
          <w:sdtPr>
            <w:id w:val="-573587230"/>
          </w:sdtPr>
          <w:sdtEndPr/>
          <w:sdtContent>
            <w:p w14:paraId="56C8DBC6" w14:textId="77777777" w:rsidR="00C07162" w:rsidRDefault="00BE1617">
              <w:pPr>
                <w:rPr>
                  <w:rFonts w:asciiTheme="minorHAnsi" w:eastAsia="SimSun" w:hAnsiTheme="minorHAnsi" w:cstheme="minorBidi"/>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20576"/>
              </w:tblGrid>
              <w:tr w:rsidR="00C07162" w14:paraId="711C3B1D" w14:textId="77777777">
                <w:trPr>
                  <w:tblCellSpacing w:w="15" w:type="dxa"/>
                </w:trPr>
                <w:tc>
                  <w:tcPr>
                    <w:tcW w:w="50" w:type="pct"/>
                  </w:tcPr>
                  <w:p w14:paraId="72A424E0" w14:textId="77777777" w:rsidR="00C07162" w:rsidRDefault="00BE1617">
                    <w:pPr>
                      <w:pStyle w:val="Bibliography1"/>
                      <w:rPr>
                        <w:lang w:val="en-GB"/>
                      </w:rPr>
                    </w:pPr>
                    <w:r>
                      <w:rPr>
                        <w:lang w:val="en-GB"/>
                      </w:rPr>
                      <w:t xml:space="preserve">[1] </w:t>
                    </w:r>
                  </w:p>
                </w:tc>
                <w:tc>
                  <w:tcPr>
                    <w:tcW w:w="0" w:type="auto"/>
                  </w:tcPr>
                  <w:p w14:paraId="1E279F70" w14:textId="77777777" w:rsidR="00C07162" w:rsidRDefault="00BE1617">
                    <w:pPr>
                      <w:pStyle w:val="Bibliography1"/>
                      <w:rPr>
                        <w:lang w:val="en-GB"/>
                      </w:rPr>
                    </w:pPr>
                    <w:r>
                      <w:rPr>
                        <w:lang w:val="en-GB"/>
                      </w:rPr>
                      <w:t xml:space="preserve">R1-2308674, LS on Rel-18 higher-layer parameter list, RAN1. </w:t>
                    </w:r>
                  </w:p>
                </w:tc>
              </w:tr>
              <w:tr w:rsidR="00C07162" w14:paraId="72985C78" w14:textId="77777777">
                <w:trPr>
                  <w:tblCellSpacing w:w="15" w:type="dxa"/>
                </w:trPr>
                <w:tc>
                  <w:tcPr>
                    <w:tcW w:w="50" w:type="pct"/>
                  </w:tcPr>
                  <w:p w14:paraId="6314C6E9" w14:textId="77777777" w:rsidR="00C07162" w:rsidRDefault="00BE1617">
                    <w:pPr>
                      <w:pStyle w:val="Bibliography1"/>
                      <w:rPr>
                        <w:lang w:val="en-GB"/>
                      </w:rPr>
                    </w:pPr>
                    <w:r>
                      <w:rPr>
                        <w:lang w:val="en-GB"/>
                      </w:rPr>
                      <w:t xml:space="preserve">[2] </w:t>
                    </w:r>
                  </w:p>
                </w:tc>
                <w:tc>
                  <w:tcPr>
                    <w:tcW w:w="0" w:type="auto"/>
                  </w:tcPr>
                  <w:p w14:paraId="2F1FD0C2" w14:textId="77777777" w:rsidR="00C07162" w:rsidRDefault="00BE1617">
                    <w:pPr>
                      <w:pStyle w:val="Bibliography1"/>
                      <w:rPr>
                        <w:lang w:val="en-GB"/>
                      </w:rPr>
                    </w:pPr>
                    <w:r>
                      <w:rPr>
                        <w:lang w:val="en-GB"/>
                      </w:rPr>
                      <w:t xml:space="preserve">TS 38.331, NR; Radio Resource Control (RRC) Specification. </w:t>
                    </w:r>
                  </w:p>
                </w:tc>
              </w:tr>
            </w:tbl>
            <w:p w14:paraId="5A20580F" w14:textId="77777777" w:rsidR="00C07162" w:rsidRDefault="00C07162"/>
            <w:p w14:paraId="25DF2A04" w14:textId="77777777" w:rsidR="00C07162" w:rsidRDefault="00BE1617">
              <w:r>
                <w:rPr>
                  <w:b/>
                  <w:bCs/>
                </w:rPr>
                <w:fldChar w:fldCharType="end"/>
              </w:r>
            </w:p>
          </w:sdtContent>
        </w:sdt>
      </w:sdtContent>
    </w:sdt>
    <w:p w14:paraId="7D5BAAE0" w14:textId="77777777" w:rsidR="00C07162" w:rsidRDefault="00BE1617">
      <w:pPr>
        <w:pStyle w:val="Heading1"/>
      </w:pPr>
      <w:r>
        <w:rPr>
          <w:rFonts w:cs="Arial"/>
        </w:rPr>
        <w:t xml:space="preserve">Annex: RRC TP for SL-PRS related parameters </w:t>
      </w:r>
    </w:p>
    <w:p w14:paraId="40B741E5" w14:textId="77777777" w:rsidR="00C07162" w:rsidRDefault="00C07162">
      <w:pPr>
        <w:pStyle w:val="ListParagraph"/>
        <w:ind w:left="0"/>
        <w:jc w:val="both"/>
        <w:rPr>
          <w:lang w:val="en-GB"/>
        </w:rPr>
      </w:pPr>
    </w:p>
    <w:p w14:paraId="5167C508" w14:textId="77777777" w:rsidR="00C07162" w:rsidRDefault="00C07162">
      <w:pPr>
        <w:pStyle w:val="ListParagraph"/>
        <w:ind w:left="0"/>
        <w:jc w:val="both"/>
        <w:rPr>
          <w:lang w:val="en-GB"/>
        </w:rPr>
      </w:pPr>
    </w:p>
    <w:p w14:paraId="14FEB1C1" w14:textId="77777777" w:rsidR="00C07162" w:rsidRDefault="00BE1617">
      <w:pPr>
        <w:pStyle w:val="ListParagraph"/>
        <w:ind w:left="0"/>
        <w:jc w:val="both"/>
        <w:rPr>
          <w:sz w:val="28"/>
          <w:szCs w:val="28"/>
          <w:lang w:val="en-GB"/>
        </w:rPr>
      </w:pPr>
      <w:r>
        <w:rPr>
          <w:sz w:val="28"/>
          <w:szCs w:val="28"/>
          <w:highlight w:val="yellow"/>
          <w:lang w:val="en-GB"/>
        </w:rPr>
        <w:t>Start of Change</w:t>
      </w:r>
    </w:p>
    <w:p w14:paraId="09F5F788" w14:textId="77777777" w:rsidR="00C07162" w:rsidRDefault="00BE1617">
      <w:pPr>
        <w:keepNext/>
        <w:keepLines/>
        <w:overflowPunct w:val="0"/>
        <w:autoSpaceDE w:val="0"/>
        <w:autoSpaceDN w:val="0"/>
        <w:adjustRightInd w:val="0"/>
        <w:spacing w:before="120" w:after="180"/>
        <w:ind w:left="1418" w:hanging="1418"/>
        <w:outlineLvl w:val="3"/>
        <w:rPr>
          <w:rFonts w:ascii="Arial" w:hAnsi="Arial"/>
          <w:i/>
          <w:iCs/>
          <w:szCs w:val="20"/>
          <w:lang w:val="en-GB" w:eastAsia="ja-JP"/>
        </w:rPr>
      </w:pPr>
      <w:bookmarkStart w:id="68" w:name="_Toc139045919"/>
      <w:bookmarkStart w:id="69" w:name="_Toc60777522"/>
      <w:r>
        <w:rPr>
          <w:rFonts w:ascii="Arial" w:hAnsi="Arial"/>
          <w:szCs w:val="20"/>
          <w:lang w:val="en-GB" w:eastAsia="ja-JP"/>
        </w:rPr>
        <w:t>–</w:t>
      </w:r>
      <w:r>
        <w:rPr>
          <w:rFonts w:ascii="Arial" w:hAnsi="Arial"/>
          <w:szCs w:val="20"/>
          <w:lang w:val="en-GB" w:eastAsia="ja-JP"/>
        </w:rPr>
        <w:tab/>
      </w:r>
      <w:r>
        <w:rPr>
          <w:rFonts w:ascii="Arial" w:hAnsi="Arial"/>
          <w:i/>
          <w:iCs/>
          <w:szCs w:val="20"/>
          <w:lang w:val="en-GB" w:eastAsia="ja-JP"/>
        </w:rPr>
        <w:t>SL-BWP-Config</w:t>
      </w:r>
      <w:bookmarkEnd w:id="68"/>
      <w:bookmarkEnd w:id="69"/>
    </w:p>
    <w:p w14:paraId="3C25DBA5" w14:textId="77777777" w:rsidR="00C07162" w:rsidRDefault="00BE1617">
      <w:pPr>
        <w:overflowPunct w:val="0"/>
        <w:autoSpaceDE w:val="0"/>
        <w:autoSpaceDN w:val="0"/>
        <w:adjustRightInd w:val="0"/>
        <w:spacing w:after="180"/>
        <w:rPr>
          <w:sz w:val="20"/>
          <w:szCs w:val="20"/>
          <w:lang w:val="en-GB" w:eastAsia="ja-JP"/>
        </w:rPr>
      </w:pPr>
      <w:r>
        <w:rPr>
          <w:sz w:val="20"/>
          <w:szCs w:val="20"/>
          <w:lang w:val="en-GB" w:eastAsia="ja-JP"/>
        </w:rPr>
        <w:t xml:space="preserve">The IE </w:t>
      </w:r>
      <w:r>
        <w:rPr>
          <w:i/>
          <w:sz w:val="20"/>
          <w:szCs w:val="20"/>
          <w:lang w:val="en-GB" w:eastAsia="ja-JP"/>
        </w:rPr>
        <w:t xml:space="preserve">SL-BWP-Config </w:t>
      </w:r>
      <w:r>
        <w:rPr>
          <w:sz w:val="20"/>
          <w:szCs w:val="20"/>
          <w:lang w:val="en-GB" w:eastAsia="ja-JP"/>
        </w:rPr>
        <w:t xml:space="preserve">is used to configure the UE specific </w:t>
      </w:r>
      <w:r>
        <w:rPr>
          <w:iCs/>
          <w:sz w:val="20"/>
          <w:szCs w:val="20"/>
          <w:lang w:val="en-GB" w:eastAsia="ja-JP"/>
        </w:rPr>
        <w:t xml:space="preserve">NR sidelink communication on one </w:t>
      </w:r>
      <w:proofErr w:type="gramStart"/>
      <w:r>
        <w:rPr>
          <w:iCs/>
          <w:sz w:val="20"/>
          <w:szCs w:val="20"/>
          <w:lang w:val="en-GB" w:eastAsia="ja-JP"/>
        </w:rPr>
        <w:t xml:space="preserve">particular </w:t>
      </w:r>
      <w:r>
        <w:rPr>
          <w:sz w:val="20"/>
          <w:szCs w:val="20"/>
          <w:lang w:val="en-GB" w:eastAsia="ja-JP"/>
        </w:rPr>
        <w:t>sidelink</w:t>
      </w:r>
      <w:proofErr w:type="gramEnd"/>
      <w:r>
        <w:rPr>
          <w:sz w:val="20"/>
          <w:szCs w:val="20"/>
          <w:lang w:val="en-GB" w:eastAsia="ja-JP"/>
        </w:rPr>
        <w:t xml:space="preserve"> bandwidth part.</w:t>
      </w:r>
    </w:p>
    <w:p w14:paraId="13682E79" w14:textId="77777777" w:rsidR="00C07162" w:rsidRDefault="00BE1617">
      <w:pPr>
        <w:keepNext/>
        <w:keepLines/>
        <w:overflowPunct w:val="0"/>
        <w:autoSpaceDE w:val="0"/>
        <w:autoSpaceDN w:val="0"/>
        <w:adjustRightInd w:val="0"/>
        <w:spacing w:before="60" w:after="180"/>
        <w:jc w:val="center"/>
        <w:rPr>
          <w:rFonts w:ascii="Arial" w:hAnsi="Arial" w:cs="Arial"/>
          <w:b/>
          <w:sz w:val="20"/>
          <w:szCs w:val="20"/>
          <w:lang w:val="en-GB" w:eastAsia="ja-JP"/>
        </w:rPr>
      </w:pPr>
      <w:r>
        <w:rPr>
          <w:rFonts w:ascii="Arial" w:hAnsi="Arial" w:cs="Arial"/>
          <w:b/>
          <w:i/>
          <w:sz w:val="20"/>
          <w:szCs w:val="20"/>
          <w:lang w:val="en-GB" w:eastAsia="ja-JP"/>
        </w:rPr>
        <w:t xml:space="preserve">SL-BWP-Config </w:t>
      </w:r>
      <w:r>
        <w:rPr>
          <w:rFonts w:ascii="Arial" w:hAnsi="Arial" w:cs="Arial"/>
          <w:b/>
          <w:sz w:val="20"/>
          <w:szCs w:val="20"/>
          <w:lang w:val="en-GB" w:eastAsia="ja-JP"/>
        </w:rPr>
        <w:t>information element</w:t>
      </w:r>
    </w:p>
    <w:p w14:paraId="1ECB902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ASN1START</w:t>
      </w:r>
    </w:p>
    <w:p w14:paraId="02660AD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TAG-SL-BWP-CONFIG-START</w:t>
      </w:r>
    </w:p>
    <w:p w14:paraId="1FBB092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655A698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SL-BWP-Config-r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588FE49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roofErr w:type="spellStart"/>
      <w:r>
        <w:rPr>
          <w:rFonts w:ascii="Courier New" w:hAnsi="Courier New" w:cs="Courier New"/>
          <w:sz w:val="16"/>
          <w:szCs w:val="20"/>
          <w:lang w:val="en-GB" w:eastAsia="en-GB"/>
        </w:rPr>
        <w:t>sl</w:t>
      </w:r>
      <w:proofErr w:type="spellEnd"/>
      <w:r>
        <w:rPr>
          <w:rFonts w:ascii="Courier New" w:hAnsi="Courier New" w:cs="Courier New"/>
          <w:sz w:val="16"/>
          <w:szCs w:val="20"/>
          <w:lang w:val="en-GB" w:eastAsia="en-GB"/>
        </w:rPr>
        <w:t>-BWP-Id                                BWP-Id,</w:t>
      </w:r>
    </w:p>
    <w:p w14:paraId="23407E2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sl-BWP-Generic-r16                       </w:t>
      </w:r>
      <w:proofErr w:type="spellStart"/>
      <w:r>
        <w:rPr>
          <w:rFonts w:ascii="Courier New" w:hAnsi="Courier New" w:cs="Courier New"/>
          <w:sz w:val="16"/>
          <w:szCs w:val="20"/>
          <w:lang w:val="en-GB" w:eastAsia="en-GB"/>
        </w:rPr>
        <w:t>SL-BWP-Generic-r16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7C351C3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sl-BWP-PoolConfig-r16                    </w:t>
      </w:r>
      <w:proofErr w:type="spellStart"/>
      <w:r>
        <w:rPr>
          <w:rFonts w:ascii="Courier New" w:hAnsi="Courier New" w:cs="Courier New"/>
          <w:sz w:val="16"/>
          <w:szCs w:val="20"/>
          <w:lang w:val="en-GB" w:eastAsia="en-GB"/>
        </w:rPr>
        <w:t>SL-BWP-PoolConfig-r16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1C899AE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6608F0E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000F9FD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sl-BWP-PoolConfigPS-r17              </w:t>
      </w:r>
      <w:proofErr w:type="spellStart"/>
      <w:r>
        <w:rPr>
          <w:rFonts w:ascii="Courier New" w:hAnsi="Courier New" w:cs="Courier New"/>
          <w:sz w:val="16"/>
          <w:szCs w:val="20"/>
          <w:lang w:val="en-GB" w:eastAsia="en-GB"/>
        </w:rPr>
        <w:t>SetupRelease</w:t>
      </w:r>
      <w:proofErr w:type="spellEnd"/>
      <w:r>
        <w:rPr>
          <w:rFonts w:ascii="Courier New" w:hAnsi="Courier New" w:cs="Courier New"/>
          <w:sz w:val="16"/>
          <w:szCs w:val="20"/>
          <w:lang w:val="en-GB" w:eastAsia="en-GB"/>
        </w:rPr>
        <w:t xml:space="preserve"> {SL-BWP-PoolConfig-r16}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727402F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sl-BWP-DiscPoolConfig-r17            </w:t>
      </w:r>
      <w:proofErr w:type="spellStart"/>
      <w:r>
        <w:rPr>
          <w:rFonts w:ascii="Courier New" w:hAnsi="Courier New" w:cs="Courier New"/>
          <w:sz w:val="16"/>
          <w:szCs w:val="20"/>
          <w:lang w:val="en-GB" w:eastAsia="en-GB"/>
        </w:rPr>
        <w:t>SetupRelease</w:t>
      </w:r>
      <w:proofErr w:type="spellEnd"/>
      <w:r>
        <w:rPr>
          <w:rFonts w:ascii="Courier New" w:hAnsi="Courier New" w:cs="Courier New"/>
          <w:sz w:val="16"/>
          <w:szCs w:val="20"/>
          <w:lang w:val="en-GB" w:eastAsia="en-GB"/>
        </w:rPr>
        <w:t xml:space="preserve"> {SL-BWP-DiscPoolConfig-r17}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67A20A2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70" w:author="Intel-AA" w:date="2023-09-14T12:41:00Z"/>
          <w:rFonts w:ascii="Courier New" w:hAnsi="Courier New" w:cs="Courier New"/>
          <w:sz w:val="16"/>
          <w:szCs w:val="20"/>
          <w:lang w:val="en-GB" w:eastAsia="en-GB"/>
        </w:rPr>
      </w:pPr>
      <w:r>
        <w:rPr>
          <w:rFonts w:ascii="Courier New" w:hAnsi="Courier New" w:cs="Courier New"/>
          <w:sz w:val="16"/>
          <w:szCs w:val="20"/>
          <w:lang w:val="en-GB" w:eastAsia="en-GB"/>
        </w:rPr>
        <w:t xml:space="preserve">    ]]</w:t>
      </w:r>
      <w:ins w:id="71" w:author="Intel-AA" w:date="2023-09-14T12:41:00Z">
        <w:r>
          <w:rPr>
            <w:rFonts w:ascii="Courier New" w:hAnsi="Courier New" w:cs="Courier New"/>
            <w:sz w:val="16"/>
            <w:szCs w:val="20"/>
            <w:lang w:val="en-GB" w:eastAsia="en-GB"/>
          </w:rPr>
          <w:t>,</w:t>
        </w:r>
      </w:ins>
    </w:p>
    <w:p w14:paraId="4E6D6F8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72" w:author="Intel-AA" w:date="2023-09-14T12:42:00Z"/>
          <w:rFonts w:ascii="Courier New" w:hAnsi="Courier New" w:cs="Courier New"/>
          <w:sz w:val="16"/>
          <w:szCs w:val="20"/>
          <w:lang w:val="en-GB" w:eastAsia="en-GB"/>
        </w:rPr>
      </w:pPr>
      <w:ins w:id="73" w:author="Intel-AA" w:date="2023-09-14T12:42:00Z">
        <w:r>
          <w:rPr>
            <w:rFonts w:ascii="Courier New" w:hAnsi="Courier New" w:cs="Courier New"/>
            <w:sz w:val="16"/>
            <w:szCs w:val="20"/>
            <w:lang w:val="en-GB" w:eastAsia="en-GB"/>
          </w:rPr>
          <w:lastRenderedPageBreak/>
          <w:tab/>
          <w:t>[[</w:t>
        </w:r>
      </w:ins>
    </w:p>
    <w:p w14:paraId="575CB90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74" w:author="Intel-AA" w:date="2023-09-14T12:42:00Z"/>
          <w:rFonts w:ascii="Courier New" w:hAnsi="Courier New" w:cs="Courier New"/>
          <w:color w:val="808080"/>
          <w:sz w:val="16"/>
          <w:szCs w:val="20"/>
          <w:lang w:val="en-GB" w:eastAsia="en-GB"/>
        </w:rPr>
      </w:pPr>
      <w:ins w:id="75" w:author="Intel-AA" w:date="2023-09-14T12:42:00Z">
        <w:r>
          <w:rPr>
            <w:rFonts w:ascii="Courier New" w:hAnsi="Courier New" w:cs="Courier New"/>
            <w:sz w:val="16"/>
            <w:szCs w:val="20"/>
            <w:lang w:val="en-GB" w:eastAsia="en-GB"/>
          </w:rPr>
          <w:tab/>
          <w:t>sl-BWP-PRSPoolConfig-r18</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t xml:space="preserve">SetupRelease {SL-BWP-PRSPoolConfig-r18}                 </w:t>
        </w:r>
        <w:r>
          <w:rPr>
            <w:rFonts w:ascii="Courier New" w:hAnsi="Courier New" w:cs="Courier New"/>
            <w:sz w:val="16"/>
            <w:szCs w:val="20"/>
            <w:lang w:val="en-GB" w:eastAsia="en-GB"/>
          </w:rPr>
          <w:tab/>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ins>
    </w:p>
    <w:p w14:paraId="1B332EB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ins w:id="76" w:author="Intel-AA" w:date="2023-09-14T12:42:00Z">
        <w:r>
          <w:rPr>
            <w:rFonts w:ascii="Courier New" w:hAnsi="Courier New" w:cs="Courier New"/>
            <w:color w:val="808080"/>
            <w:sz w:val="16"/>
            <w:szCs w:val="20"/>
            <w:lang w:val="en-GB" w:eastAsia="en-GB"/>
          </w:rPr>
          <w:tab/>
        </w:r>
        <w:r>
          <w:rPr>
            <w:rFonts w:ascii="Courier New" w:hAnsi="Courier New" w:cs="Courier New"/>
            <w:sz w:val="16"/>
            <w:szCs w:val="20"/>
            <w:lang w:val="en-GB" w:eastAsia="en-GB"/>
          </w:rPr>
          <w:t>]]</w:t>
        </w:r>
      </w:ins>
    </w:p>
    <w:p w14:paraId="1593EEE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67411E9C"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484028D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SL-BWP-Generic-r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606B24E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sl-BWP-r16                               BWP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0973B49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sl-LengthSymbols-r16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{sym7, sym8, sym9, sym10, sym11, sym12, sym13, sym14}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6E3FCA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sl-StartSymbol-r16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{sym0, sym1, sym2, sym3, sym4, sym5, sym6, sym7}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6360F09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color w:val="808080"/>
          <w:sz w:val="16"/>
          <w:szCs w:val="20"/>
          <w:lang w:val="en-GB" w:eastAsia="en-GB"/>
        </w:rPr>
      </w:pPr>
      <w:r>
        <w:rPr>
          <w:rFonts w:ascii="Courier New" w:hAnsi="Courier New" w:cs="Courier New"/>
          <w:sz w:val="16"/>
          <w:szCs w:val="20"/>
          <w:lang w:val="en-GB" w:eastAsia="en-GB"/>
        </w:rPr>
        <w:t xml:space="preserve">    </w:t>
      </w:r>
      <w:r>
        <w:rPr>
          <w:rFonts w:ascii="Courier New" w:eastAsia="Yu Mincho" w:hAnsi="Courier New" w:cs="Courier New"/>
          <w:sz w:val="16"/>
          <w:szCs w:val="20"/>
          <w:lang w:val="en-GB" w:eastAsia="en-GB"/>
        </w:rPr>
        <w:t>sl-PSBCH-Config-r16</w:t>
      </w:r>
      <w:r>
        <w:rPr>
          <w:rFonts w:ascii="Courier New" w:hAnsi="Courier New" w:cs="Courier New"/>
          <w:sz w:val="16"/>
          <w:szCs w:val="20"/>
          <w:lang w:val="en-GB" w:eastAsia="en-GB"/>
        </w:rPr>
        <w:t xml:space="preserve">                      </w:t>
      </w:r>
      <w:proofErr w:type="spellStart"/>
      <w:r>
        <w:rPr>
          <w:rFonts w:ascii="Courier New" w:eastAsia="Yu Mincho" w:hAnsi="Courier New" w:cs="Courier New"/>
          <w:sz w:val="16"/>
          <w:szCs w:val="20"/>
          <w:lang w:val="en-GB" w:eastAsia="en-GB"/>
        </w:rPr>
        <w:t>SetupRelease</w:t>
      </w:r>
      <w:proofErr w:type="spellEnd"/>
      <w:r>
        <w:rPr>
          <w:rFonts w:ascii="Courier New" w:eastAsia="Yu Mincho" w:hAnsi="Courier New" w:cs="Courier New"/>
          <w:sz w:val="16"/>
          <w:szCs w:val="20"/>
          <w:lang w:val="en-GB" w:eastAsia="en-GB"/>
        </w:rPr>
        <w:t xml:space="preserve"> {SL-PSBCH-Config-r16}</w:t>
      </w:r>
      <w:r>
        <w:rPr>
          <w:rFonts w:ascii="Courier New" w:hAnsi="Courier New" w:cs="Courier New"/>
          <w:sz w:val="16"/>
          <w:szCs w:val="20"/>
          <w:lang w:val="en-GB" w:eastAsia="en-GB"/>
        </w:rPr>
        <w:t xml:space="preserve">                                 </w:t>
      </w:r>
      <w:proofErr w:type="gramStart"/>
      <w:r>
        <w:rPr>
          <w:rFonts w:ascii="Courier New" w:eastAsia="Yu Mincho" w:hAnsi="Courier New" w:cs="Courier New"/>
          <w:color w:val="993366"/>
          <w:sz w:val="16"/>
          <w:szCs w:val="20"/>
          <w:lang w:val="en-GB" w:eastAsia="en-GB"/>
        </w:rPr>
        <w:t>OPTIONAL</w:t>
      </w:r>
      <w:r>
        <w:rPr>
          <w:rFonts w:ascii="Courier New" w:eastAsia="Yu Mincho" w:hAnsi="Courier New" w:cs="Courier New"/>
          <w:sz w:val="16"/>
          <w:szCs w:val="20"/>
          <w:lang w:val="en-GB" w:eastAsia="en-GB"/>
        </w:rPr>
        <w:t>,</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eastAsia="Yu Mincho" w:hAnsi="Courier New" w:cs="Courier New"/>
          <w:color w:val="808080"/>
          <w:sz w:val="16"/>
          <w:szCs w:val="20"/>
          <w:lang w:val="en-GB" w:eastAsia="en-GB"/>
        </w:rPr>
        <w:t>-- Need M</w:t>
      </w:r>
    </w:p>
    <w:p w14:paraId="18FB44E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color w:val="808080"/>
          <w:sz w:val="16"/>
          <w:szCs w:val="20"/>
          <w:lang w:val="en-GB" w:eastAsia="en-GB"/>
        </w:rPr>
      </w:pPr>
      <w:r>
        <w:rPr>
          <w:rFonts w:ascii="Courier New" w:hAnsi="Courier New" w:cs="Courier New"/>
          <w:sz w:val="16"/>
          <w:szCs w:val="20"/>
          <w:lang w:val="en-GB" w:eastAsia="en-GB"/>
        </w:rPr>
        <w:t xml:space="preserve">    </w:t>
      </w:r>
      <w:r>
        <w:rPr>
          <w:rFonts w:ascii="Courier New" w:eastAsia="Yu Mincho" w:hAnsi="Courier New" w:cs="Courier New"/>
          <w:sz w:val="16"/>
          <w:szCs w:val="20"/>
          <w:lang w:val="en-GB" w:eastAsia="en-GB"/>
        </w:rPr>
        <w:t>sl-TxDirectCurrentLocation-r16</w:t>
      </w:r>
      <w:r>
        <w:rPr>
          <w:rFonts w:ascii="Courier New" w:hAnsi="Courier New" w:cs="Courier New"/>
          <w:sz w:val="16"/>
          <w:szCs w:val="20"/>
          <w:lang w:val="en-GB" w:eastAsia="en-GB"/>
        </w:rPr>
        <w:t xml:space="preserve">           </w:t>
      </w:r>
      <w:r>
        <w:rPr>
          <w:rFonts w:ascii="Courier New" w:eastAsia="Yu Mincho" w:hAnsi="Courier New" w:cs="Courier New"/>
          <w:color w:val="993366"/>
          <w:sz w:val="16"/>
          <w:szCs w:val="20"/>
          <w:lang w:val="en-GB" w:eastAsia="en-GB"/>
        </w:rPr>
        <w:t>INTEGER</w:t>
      </w:r>
      <w:r>
        <w:rPr>
          <w:rFonts w:ascii="Courier New" w:eastAsia="Yu Mincho" w:hAnsi="Courier New" w:cs="Courier New"/>
          <w:sz w:val="16"/>
          <w:szCs w:val="20"/>
          <w:lang w:val="en-GB" w:eastAsia="en-GB"/>
        </w:rPr>
        <w:t xml:space="preserve"> (</w:t>
      </w:r>
      <w:proofErr w:type="gramStart"/>
      <w:r>
        <w:rPr>
          <w:rFonts w:ascii="Courier New" w:eastAsia="Yu Mincho" w:hAnsi="Courier New" w:cs="Courier New"/>
          <w:sz w:val="16"/>
          <w:szCs w:val="20"/>
          <w:lang w:val="en-GB" w:eastAsia="en-GB"/>
        </w:rPr>
        <w:t>0..</w:t>
      </w:r>
      <w:proofErr w:type="gramEnd"/>
      <w:r>
        <w:rPr>
          <w:rFonts w:ascii="Courier New" w:eastAsia="Yu Mincho" w:hAnsi="Courier New" w:cs="Courier New"/>
          <w:sz w:val="16"/>
          <w:szCs w:val="20"/>
          <w:lang w:val="en-GB" w:eastAsia="en-GB"/>
        </w:rPr>
        <w:t>3301)</w:t>
      </w:r>
      <w:r>
        <w:rPr>
          <w:rFonts w:ascii="Courier New" w:hAnsi="Courier New" w:cs="Courier New"/>
          <w:sz w:val="16"/>
          <w:szCs w:val="20"/>
          <w:lang w:val="en-GB" w:eastAsia="en-GB"/>
        </w:rPr>
        <w:t xml:space="preserve">                                                  </w:t>
      </w:r>
      <w:r>
        <w:rPr>
          <w:rFonts w:ascii="Courier New" w:eastAsia="Yu Mincho" w:hAnsi="Courier New" w:cs="Courier New"/>
          <w:color w:val="993366"/>
          <w:sz w:val="16"/>
          <w:szCs w:val="20"/>
          <w:lang w:val="en-GB" w:eastAsia="en-GB"/>
        </w:rPr>
        <w:t>OPTIONAL</w:t>
      </w:r>
      <w:r>
        <w:rPr>
          <w:rFonts w:ascii="Courier New" w:eastAsia="Yu Mincho" w:hAnsi="Courier New" w:cs="Courier New"/>
          <w:sz w:val="16"/>
          <w:szCs w:val="20"/>
          <w:lang w:val="en-GB" w:eastAsia="en-GB"/>
        </w:rPr>
        <w:t>,</w:t>
      </w:r>
      <w:r>
        <w:rPr>
          <w:rFonts w:ascii="Courier New" w:hAnsi="Courier New" w:cs="Courier New"/>
          <w:sz w:val="16"/>
          <w:szCs w:val="20"/>
          <w:lang w:val="en-GB" w:eastAsia="en-GB"/>
        </w:rPr>
        <w:t xml:space="preserve">    </w:t>
      </w:r>
      <w:r>
        <w:rPr>
          <w:rFonts w:ascii="Courier New" w:eastAsia="Yu Mincho" w:hAnsi="Courier New" w:cs="Courier New"/>
          <w:color w:val="808080"/>
          <w:sz w:val="16"/>
          <w:szCs w:val="20"/>
          <w:lang w:val="en-GB" w:eastAsia="en-GB"/>
        </w:rPr>
        <w:t>-- Need M</w:t>
      </w:r>
    </w:p>
    <w:p w14:paraId="7A8EF62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sz w:val="16"/>
          <w:szCs w:val="20"/>
          <w:lang w:val="en-GB" w:eastAsia="en-GB"/>
        </w:rPr>
      </w:pPr>
      <w:r>
        <w:rPr>
          <w:rFonts w:ascii="Courier New" w:hAnsi="Courier New" w:cs="Courier New"/>
          <w:sz w:val="16"/>
          <w:szCs w:val="20"/>
          <w:lang w:val="en-GB" w:eastAsia="en-GB"/>
        </w:rPr>
        <w:t xml:space="preserve">    ...</w:t>
      </w:r>
    </w:p>
    <w:p w14:paraId="59873F9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34A0627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07ED854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TAG-SL-BWP-CONFIG-STOP</w:t>
      </w:r>
    </w:p>
    <w:p w14:paraId="3E1EFB2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ASN1STOP</w:t>
      </w:r>
    </w:p>
    <w:p w14:paraId="459561B4" w14:textId="77777777" w:rsidR="00C07162" w:rsidRDefault="00C07162">
      <w:pPr>
        <w:overflowPunct w:val="0"/>
        <w:autoSpaceDE w:val="0"/>
        <w:autoSpaceDN w:val="0"/>
        <w:adjustRightInd w:val="0"/>
        <w:spacing w:after="180"/>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7162" w14:paraId="2CCDED35" w14:textId="77777777">
        <w:tc>
          <w:tcPr>
            <w:tcW w:w="14173" w:type="dxa"/>
            <w:tcBorders>
              <w:top w:val="single" w:sz="4" w:space="0" w:color="auto"/>
              <w:left w:val="single" w:sz="4" w:space="0" w:color="auto"/>
              <w:bottom w:val="single" w:sz="4" w:space="0" w:color="auto"/>
              <w:right w:val="single" w:sz="4" w:space="0" w:color="auto"/>
            </w:tcBorders>
          </w:tcPr>
          <w:p w14:paraId="0ED21720" w14:textId="77777777" w:rsidR="00C07162" w:rsidRDefault="00BE1617">
            <w:pPr>
              <w:keepNext/>
              <w:keepLines/>
              <w:overflowPunct w:val="0"/>
              <w:autoSpaceDE w:val="0"/>
              <w:autoSpaceDN w:val="0"/>
              <w:adjustRightInd w:val="0"/>
              <w:jc w:val="center"/>
              <w:rPr>
                <w:rFonts w:ascii="Arial" w:hAnsi="Arial" w:cs="Arial"/>
                <w:b/>
                <w:sz w:val="18"/>
                <w:szCs w:val="20"/>
                <w:lang w:val="en-GB" w:eastAsia="sv-SE"/>
              </w:rPr>
            </w:pPr>
            <w:r>
              <w:rPr>
                <w:rFonts w:ascii="Arial" w:hAnsi="Arial" w:cs="Arial"/>
                <w:b/>
                <w:i/>
                <w:sz w:val="18"/>
                <w:szCs w:val="20"/>
                <w:lang w:val="en-GB" w:eastAsia="sv-SE"/>
              </w:rPr>
              <w:t xml:space="preserve">SL-BWP-Config </w:t>
            </w:r>
            <w:r>
              <w:rPr>
                <w:rFonts w:ascii="Arial" w:hAnsi="Arial" w:cs="Arial"/>
                <w:b/>
                <w:sz w:val="18"/>
                <w:szCs w:val="20"/>
                <w:lang w:val="en-GB" w:eastAsia="sv-SE"/>
              </w:rPr>
              <w:t>field descriptions</w:t>
            </w:r>
          </w:p>
        </w:tc>
      </w:tr>
      <w:tr w:rsidR="00C07162" w14:paraId="4D08B1D0" w14:textId="77777777">
        <w:tc>
          <w:tcPr>
            <w:tcW w:w="14173" w:type="dxa"/>
            <w:tcBorders>
              <w:top w:val="single" w:sz="4" w:space="0" w:color="auto"/>
              <w:left w:val="single" w:sz="4" w:space="0" w:color="auto"/>
              <w:bottom w:val="single" w:sz="4" w:space="0" w:color="auto"/>
              <w:right w:val="single" w:sz="4" w:space="0" w:color="auto"/>
            </w:tcBorders>
          </w:tcPr>
          <w:p w14:paraId="7311E823"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w:t>
            </w:r>
            <w:proofErr w:type="spellEnd"/>
            <w:r>
              <w:rPr>
                <w:rFonts w:ascii="Arial" w:hAnsi="Arial" w:cs="Arial"/>
                <w:b/>
                <w:bCs/>
                <w:i/>
                <w:iCs/>
                <w:sz w:val="18"/>
                <w:szCs w:val="20"/>
                <w:lang w:val="en-GB" w:eastAsia="sv-SE"/>
              </w:rPr>
              <w:t>-BWP-</w:t>
            </w:r>
            <w:proofErr w:type="spellStart"/>
            <w:r>
              <w:rPr>
                <w:rFonts w:ascii="Arial" w:hAnsi="Arial" w:cs="Arial"/>
                <w:b/>
                <w:bCs/>
                <w:i/>
                <w:iCs/>
                <w:sz w:val="18"/>
                <w:szCs w:val="20"/>
                <w:lang w:val="en-GB" w:eastAsia="sv-SE"/>
              </w:rPr>
              <w:t>DiscPoolConfig</w:t>
            </w:r>
            <w:proofErr w:type="spellEnd"/>
          </w:p>
          <w:p w14:paraId="11037769"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sz w:val="18"/>
                <w:szCs w:val="20"/>
                <w:lang w:val="en-GB" w:eastAsia="sv-SE"/>
              </w:rPr>
              <w:t>This field indicates the NR sidelink discovery dedicated resource pool configurations on the configured sidelink BWP. The t</w:t>
            </w:r>
            <w:r>
              <w:rPr>
                <w:rFonts w:ascii="Arial" w:hAnsi="Arial" w:cs="Arial"/>
                <w:sz w:val="18"/>
                <w:szCs w:val="20"/>
                <w:lang w:val="en-GB" w:eastAsia="ko-KR"/>
              </w:rPr>
              <w:t>otal number of Rx/Tx resource pools configured for communication and discovery does not exceed th</w:t>
            </w:r>
            <w:r>
              <w:rPr>
                <w:rFonts w:ascii="Arial" w:hAnsi="Arial" w:cs="Arial"/>
                <w:sz w:val="18"/>
                <w:szCs w:val="20"/>
                <w:lang w:val="en-GB" w:eastAsia="sv-SE"/>
              </w:rPr>
              <w:t xml:space="preserve">e maximum number of Rx/Tx resource pool for NR sidelink communication (i.e. </w:t>
            </w:r>
            <w:r>
              <w:rPr>
                <w:rFonts w:ascii="Arial" w:hAnsi="Arial" w:cs="Arial"/>
                <w:i/>
                <w:iCs/>
                <w:sz w:val="18"/>
                <w:szCs w:val="20"/>
                <w:lang w:val="en-GB" w:eastAsia="ja-JP"/>
              </w:rPr>
              <w:t>maxNrofRXPool-r16/maxNrofTXPool-r16</w:t>
            </w:r>
            <w:r>
              <w:rPr>
                <w:rFonts w:ascii="Arial" w:hAnsi="Arial" w:cs="Arial"/>
                <w:sz w:val="18"/>
                <w:szCs w:val="20"/>
                <w:lang w:val="en-GB" w:eastAsia="ja-JP"/>
              </w:rPr>
              <w:t>)</w:t>
            </w:r>
            <w:r>
              <w:rPr>
                <w:rFonts w:ascii="Arial" w:hAnsi="Arial" w:cs="Arial"/>
                <w:sz w:val="18"/>
                <w:szCs w:val="20"/>
                <w:lang w:val="en-GB" w:eastAsia="ko-KR"/>
              </w:rPr>
              <w:t>.</w:t>
            </w:r>
          </w:p>
        </w:tc>
      </w:tr>
      <w:tr w:rsidR="00C07162" w14:paraId="6E4FDC2B" w14:textId="77777777">
        <w:tc>
          <w:tcPr>
            <w:tcW w:w="14173" w:type="dxa"/>
            <w:tcBorders>
              <w:top w:val="single" w:sz="4" w:space="0" w:color="auto"/>
              <w:left w:val="single" w:sz="4" w:space="0" w:color="auto"/>
              <w:bottom w:val="single" w:sz="4" w:space="0" w:color="auto"/>
              <w:right w:val="single" w:sz="4" w:space="0" w:color="auto"/>
            </w:tcBorders>
          </w:tcPr>
          <w:p w14:paraId="619A5B04" w14:textId="77777777" w:rsidR="00C07162" w:rsidRDefault="00BE1617">
            <w:pPr>
              <w:keepNext/>
              <w:keepLines/>
              <w:overflowPunct w:val="0"/>
              <w:autoSpaceDE w:val="0"/>
              <w:autoSpaceDN w:val="0"/>
              <w:adjustRightInd w:val="0"/>
              <w:rPr>
                <w:rFonts w:ascii="Arial" w:hAnsi="Arial" w:cs="Arial"/>
                <w:b/>
                <w:i/>
                <w:sz w:val="18"/>
                <w:szCs w:val="20"/>
                <w:lang w:val="en-GB" w:eastAsia="sv-SE"/>
              </w:rPr>
            </w:pPr>
            <w:proofErr w:type="spellStart"/>
            <w:r>
              <w:rPr>
                <w:rFonts w:ascii="Arial" w:hAnsi="Arial" w:cs="Arial"/>
                <w:b/>
                <w:i/>
                <w:sz w:val="18"/>
                <w:szCs w:val="20"/>
                <w:lang w:val="en-GB" w:eastAsia="sv-SE"/>
              </w:rPr>
              <w:t>sl</w:t>
            </w:r>
            <w:proofErr w:type="spellEnd"/>
            <w:r>
              <w:rPr>
                <w:rFonts w:ascii="Arial" w:hAnsi="Arial" w:cs="Arial"/>
                <w:b/>
                <w:i/>
                <w:sz w:val="18"/>
                <w:szCs w:val="20"/>
                <w:lang w:val="en-GB" w:eastAsia="sv-SE"/>
              </w:rPr>
              <w:t>-BWP-Generic</w:t>
            </w:r>
          </w:p>
          <w:p w14:paraId="79A29C37" w14:textId="77777777" w:rsidR="00C07162" w:rsidRDefault="00BE1617">
            <w:pPr>
              <w:keepNext/>
              <w:keepLines/>
              <w:overflowPunct w:val="0"/>
              <w:autoSpaceDE w:val="0"/>
              <w:autoSpaceDN w:val="0"/>
              <w:adjustRightInd w:val="0"/>
              <w:rPr>
                <w:rFonts w:ascii="Arial" w:hAnsi="Arial" w:cs="Arial"/>
                <w:i/>
                <w:sz w:val="18"/>
                <w:szCs w:val="22"/>
                <w:lang w:val="en-GB" w:eastAsia="sv-SE"/>
              </w:rPr>
            </w:pPr>
            <w:r>
              <w:rPr>
                <w:rFonts w:ascii="Arial" w:hAnsi="Arial" w:cs="Arial"/>
                <w:sz w:val="18"/>
                <w:szCs w:val="20"/>
                <w:lang w:val="en-GB" w:eastAsia="sv-SE"/>
              </w:rPr>
              <w:t>This field indicates the generic parameters on the configured sidelink BWP.</w:t>
            </w:r>
          </w:p>
        </w:tc>
      </w:tr>
      <w:tr w:rsidR="00C07162" w14:paraId="3CB2D079" w14:textId="77777777">
        <w:tc>
          <w:tcPr>
            <w:tcW w:w="14173" w:type="dxa"/>
            <w:tcBorders>
              <w:top w:val="single" w:sz="4" w:space="0" w:color="auto"/>
              <w:left w:val="single" w:sz="4" w:space="0" w:color="auto"/>
              <w:bottom w:val="single" w:sz="4" w:space="0" w:color="auto"/>
              <w:right w:val="single" w:sz="4" w:space="0" w:color="auto"/>
            </w:tcBorders>
          </w:tcPr>
          <w:p w14:paraId="08BE56EF" w14:textId="77777777" w:rsidR="00C07162" w:rsidRDefault="00BE1617">
            <w:pPr>
              <w:keepNext/>
              <w:keepLines/>
              <w:overflowPunct w:val="0"/>
              <w:autoSpaceDE w:val="0"/>
              <w:autoSpaceDN w:val="0"/>
              <w:adjustRightInd w:val="0"/>
              <w:rPr>
                <w:rFonts w:ascii="Arial" w:hAnsi="Arial" w:cs="Arial"/>
                <w:b/>
                <w:i/>
                <w:sz w:val="18"/>
                <w:szCs w:val="20"/>
                <w:lang w:val="en-GB" w:eastAsia="sv-SE"/>
              </w:rPr>
            </w:pPr>
            <w:proofErr w:type="spellStart"/>
            <w:r>
              <w:rPr>
                <w:rFonts w:ascii="Arial" w:hAnsi="Arial" w:cs="Arial"/>
                <w:b/>
                <w:i/>
                <w:sz w:val="18"/>
                <w:szCs w:val="20"/>
                <w:lang w:val="en-GB" w:eastAsia="sv-SE"/>
              </w:rPr>
              <w:t>sl</w:t>
            </w:r>
            <w:proofErr w:type="spellEnd"/>
            <w:r>
              <w:rPr>
                <w:rFonts w:ascii="Arial" w:hAnsi="Arial" w:cs="Arial"/>
                <w:b/>
                <w:i/>
                <w:sz w:val="18"/>
                <w:szCs w:val="20"/>
                <w:lang w:val="en-GB" w:eastAsia="sv-SE"/>
              </w:rPr>
              <w:t>-BWP-</w:t>
            </w:r>
            <w:proofErr w:type="spellStart"/>
            <w:r>
              <w:rPr>
                <w:rFonts w:ascii="Arial" w:hAnsi="Arial" w:cs="Arial"/>
                <w:b/>
                <w:i/>
                <w:sz w:val="18"/>
                <w:szCs w:val="20"/>
                <w:lang w:val="en-GB" w:eastAsia="sv-SE"/>
              </w:rPr>
              <w:t>PoolConfig</w:t>
            </w:r>
            <w:proofErr w:type="spellEnd"/>
          </w:p>
          <w:p w14:paraId="0919C54D" w14:textId="77777777" w:rsidR="00C07162" w:rsidRDefault="00BE1617">
            <w:pPr>
              <w:keepNext/>
              <w:keepLines/>
              <w:overflowPunct w:val="0"/>
              <w:autoSpaceDE w:val="0"/>
              <w:autoSpaceDN w:val="0"/>
              <w:adjustRightInd w:val="0"/>
              <w:rPr>
                <w:rFonts w:ascii="Arial" w:hAnsi="Arial" w:cs="Arial"/>
                <w:b/>
                <w:i/>
                <w:sz w:val="18"/>
                <w:szCs w:val="20"/>
                <w:lang w:val="en-GB" w:eastAsia="sv-SE"/>
              </w:rPr>
            </w:pPr>
            <w:r>
              <w:rPr>
                <w:rFonts w:ascii="Arial" w:hAnsi="Arial" w:cs="Arial"/>
                <w:sz w:val="18"/>
                <w:szCs w:val="20"/>
                <w:lang w:val="en-GB" w:eastAsia="sv-SE"/>
              </w:rPr>
              <w:t>This field indicates the resource pool configurations on the configured sidelink BWP.</w:t>
            </w:r>
          </w:p>
        </w:tc>
      </w:tr>
      <w:tr w:rsidR="00C07162" w14:paraId="1CCA9153" w14:textId="77777777">
        <w:tc>
          <w:tcPr>
            <w:tcW w:w="14173" w:type="dxa"/>
            <w:tcBorders>
              <w:top w:val="single" w:sz="4" w:space="0" w:color="auto"/>
              <w:left w:val="single" w:sz="4" w:space="0" w:color="auto"/>
              <w:bottom w:val="single" w:sz="4" w:space="0" w:color="auto"/>
              <w:right w:val="single" w:sz="4" w:space="0" w:color="auto"/>
            </w:tcBorders>
          </w:tcPr>
          <w:p w14:paraId="32F47FF5" w14:textId="77777777" w:rsidR="00C07162" w:rsidRDefault="00BE1617">
            <w:pPr>
              <w:keepNext/>
              <w:keepLines/>
              <w:overflowPunct w:val="0"/>
              <w:autoSpaceDE w:val="0"/>
              <w:autoSpaceDN w:val="0"/>
              <w:adjustRightInd w:val="0"/>
              <w:rPr>
                <w:rFonts w:ascii="Arial" w:hAnsi="Arial" w:cs="Arial"/>
                <w:b/>
                <w:i/>
                <w:sz w:val="18"/>
                <w:szCs w:val="20"/>
                <w:lang w:val="en-GB" w:eastAsia="sv-SE"/>
              </w:rPr>
            </w:pPr>
            <w:proofErr w:type="spellStart"/>
            <w:r>
              <w:rPr>
                <w:rFonts w:ascii="Arial" w:hAnsi="Arial" w:cs="Arial"/>
                <w:b/>
                <w:i/>
                <w:sz w:val="18"/>
                <w:szCs w:val="20"/>
                <w:lang w:val="en-GB" w:eastAsia="sv-SE"/>
              </w:rPr>
              <w:t>sl</w:t>
            </w:r>
            <w:proofErr w:type="spellEnd"/>
            <w:r>
              <w:rPr>
                <w:rFonts w:ascii="Arial" w:hAnsi="Arial" w:cs="Arial"/>
                <w:b/>
                <w:i/>
                <w:sz w:val="18"/>
                <w:szCs w:val="20"/>
                <w:lang w:val="en-GB" w:eastAsia="sv-SE"/>
              </w:rPr>
              <w:t>-BWP-Id</w:t>
            </w:r>
          </w:p>
          <w:p w14:paraId="68DDB736" w14:textId="77777777" w:rsidR="00C07162" w:rsidRDefault="00BE1617">
            <w:pPr>
              <w:keepNext/>
              <w:keepLines/>
              <w:overflowPunct w:val="0"/>
              <w:autoSpaceDE w:val="0"/>
              <w:autoSpaceDN w:val="0"/>
              <w:adjustRightInd w:val="0"/>
              <w:rPr>
                <w:rFonts w:ascii="Arial" w:hAnsi="Arial" w:cs="Arial"/>
                <w:bCs/>
                <w:iCs/>
                <w:sz w:val="18"/>
                <w:szCs w:val="20"/>
                <w:lang w:val="en-GB" w:eastAsia="sv-SE"/>
              </w:rPr>
            </w:pPr>
            <w:r>
              <w:rPr>
                <w:rFonts w:ascii="Arial" w:hAnsi="Arial" w:cs="Arial"/>
                <w:bCs/>
                <w:iCs/>
                <w:sz w:val="18"/>
                <w:szCs w:val="20"/>
                <w:lang w:val="en-GB" w:eastAsia="sv-SE"/>
              </w:rPr>
              <w:t>An identifier for this sidelink bandwidth part.</w:t>
            </w:r>
          </w:p>
        </w:tc>
      </w:tr>
      <w:tr w:rsidR="00C07162" w14:paraId="41F5E5A6" w14:textId="77777777">
        <w:tc>
          <w:tcPr>
            <w:tcW w:w="14173" w:type="dxa"/>
            <w:tcBorders>
              <w:top w:val="single" w:sz="4" w:space="0" w:color="auto"/>
              <w:left w:val="single" w:sz="4" w:space="0" w:color="auto"/>
              <w:bottom w:val="single" w:sz="4" w:space="0" w:color="auto"/>
              <w:right w:val="single" w:sz="4" w:space="0" w:color="auto"/>
            </w:tcBorders>
          </w:tcPr>
          <w:p w14:paraId="2235D68D" w14:textId="77777777" w:rsidR="00C07162" w:rsidRDefault="00BE1617">
            <w:pPr>
              <w:keepNext/>
              <w:keepLines/>
              <w:overflowPunct w:val="0"/>
              <w:autoSpaceDE w:val="0"/>
              <w:autoSpaceDN w:val="0"/>
              <w:adjustRightInd w:val="0"/>
              <w:rPr>
                <w:rFonts w:ascii="Arial" w:hAnsi="Arial" w:cs="Arial"/>
                <w:b/>
                <w:i/>
                <w:sz w:val="18"/>
                <w:szCs w:val="20"/>
                <w:lang w:val="en-GB" w:eastAsia="sv-SE"/>
              </w:rPr>
            </w:pPr>
            <w:proofErr w:type="spellStart"/>
            <w:r>
              <w:rPr>
                <w:rFonts w:ascii="Arial" w:hAnsi="Arial" w:cs="Arial"/>
                <w:b/>
                <w:i/>
                <w:sz w:val="18"/>
                <w:szCs w:val="20"/>
                <w:lang w:val="en-GB" w:eastAsia="sv-SE"/>
              </w:rPr>
              <w:t>sl</w:t>
            </w:r>
            <w:proofErr w:type="spellEnd"/>
            <w:r>
              <w:rPr>
                <w:rFonts w:ascii="Arial" w:hAnsi="Arial" w:cs="Arial"/>
                <w:b/>
                <w:i/>
                <w:sz w:val="18"/>
                <w:szCs w:val="20"/>
                <w:lang w:val="en-GB" w:eastAsia="sv-SE"/>
              </w:rPr>
              <w:t>-BWP-</w:t>
            </w:r>
            <w:proofErr w:type="spellStart"/>
            <w:r>
              <w:rPr>
                <w:rFonts w:ascii="Arial" w:hAnsi="Arial" w:cs="Arial"/>
                <w:b/>
                <w:i/>
                <w:sz w:val="18"/>
                <w:szCs w:val="20"/>
                <w:lang w:val="en-GB" w:eastAsia="sv-SE"/>
              </w:rPr>
              <w:t>PoolConfigPS</w:t>
            </w:r>
            <w:proofErr w:type="spellEnd"/>
          </w:p>
          <w:p w14:paraId="067497F2" w14:textId="77777777" w:rsidR="00C07162" w:rsidRDefault="00BE1617">
            <w:pPr>
              <w:keepNext/>
              <w:keepLines/>
              <w:overflowPunct w:val="0"/>
              <w:autoSpaceDE w:val="0"/>
              <w:autoSpaceDN w:val="0"/>
              <w:adjustRightInd w:val="0"/>
              <w:rPr>
                <w:rFonts w:ascii="Arial" w:hAnsi="Arial" w:cs="Arial"/>
                <w:bCs/>
                <w:iCs/>
                <w:sz w:val="18"/>
                <w:szCs w:val="20"/>
                <w:lang w:val="en-GB" w:eastAsia="sv-SE"/>
              </w:rPr>
            </w:pPr>
            <w:r>
              <w:rPr>
                <w:rFonts w:ascii="Arial" w:hAnsi="Arial" w:cs="Arial"/>
                <w:bCs/>
                <w:iCs/>
                <w:sz w:val="18"/>
                <w:szCs w:val="20"/>
                <w:lang w:val="en-GB" w:eastAsia="sv-SE"/>
              </w:rPr>
              <w:t>This field indicates the resource pool configurations for power saving on the configured sidelink BWP.</w:t>
            </w:r>
            <w:r>
              <w:rPr>
                <w:rFonts w:ascii="Arial" w:hAnsi="Arial" w:cs="Arial"/>
                <w:sz w:val="18"/>
                <w:szCs w:val="20"/>
                <w:lang w:val="en-GB" w:eastAsia="ja-JP"/>
              </w:rPr>
              <w:t xml:space="preserve"> </w:t>
            </w:r>
            <w:r>
              <w:rPr>
                <w:rFonts w:ascii="Arial" w:hAnsi="Arial" w:cs="Arial"/>
                <w:bCs/>
                <w:iCs/>
                <w:sz w:val="18"/>
                <w:szCs w:val="20"/>
                <w:lang w:val="en-GB" w:eastAsia="sv-SE"/>
              </w:rPr>
              <w:t xml:space="preserve">This field does not include </w:t>
            </w:r>
            <w:proofErr w:type="spellStart"/>
            <w:r>
              <w:rPr>
                <w:rFonts w:ascii="Arial" w:hAnsi="Arial" w:cs="Arial"/>
                <w:bCs/>
                <w:i/>
                <w:iCs/>
                <w:sz w:val="18"/>
                <w:szCs w:val="20"/>
                <w:lang w:val="en-GB" w:eastAsia="sv-SE"/>
              </w:rPr>
              <w:t>sl-TxPoolExceptional</w:t>
            </w:r>
            <w:proofErr w:type="spellEnd"/>
            <w:r>
              <w:rPr>
                <w:rFonts w:ascii="Arial" w:hAnsi="Arial" w:cs="Arial"/>
                <w:bCs/>
                <w:iCs/>
                <w:sz w:val="18"/>
                <w:szCs w:val="20"/>
                <w:lang w:val="en-GB" w:eastAsia="sv-SE"/>
              </w:rPr>
              <w:t>.</w:t>
            </w:r>
          </w:p>
        </w:tc>
      </w:tr>
      <w:tr w:rsidR="00C07162" w14:paraId="1460FBAB" w14:textId="77777777">
        <w:trPr>
          <w:ins w:id="77" w:author="Intel-AA" w:date="2023-09-14T12:43:00Z"/>
        </w:trPr>
        <w:tc>
          <w:tcPr>
            <w:tcW w:w="14173" w:type="dxa"/>
            <w:tcBorders>
              <w:top w:val="single" w:sz="4" w:space="0" w:color="auto"/>
              <w:left w:val="single" w:sz="4" w:space="0" w:color="auto"/>
              <w:bottom w:val="single" w:sz="4" w:space="0" w:color="auto"/>
              <w:right w:val="single" w:sz="4" w:space="0" w:color="auto"/>
            </w:tcBorders>
          </w:tcPr>
          <w:p w14:paraId="1177D6C4" w14:textId="77777777" w:rsidR="00C07162" w:rsidRDefault="00BE1617">
            <w:pPr>
              <w:keepNext/>
              <w:keepLines/>
              <w:overflowPunct w:val="0"/>
              <w:autoSpaceDE w:val="0"/>
              <w:autoSpaceDN w:val="0"/>
              <w:adjustRightInd w:val="0"/>
              <w:rPr>
                <w:ins w:id="78" w:author="Intel-AA" w:date="2023-09-14T12:43:00Z"/>
                <w:rFonts w:ascii="Arial" w:hAnsi="Arial" w:cs="Arial"/>
                <w:b/>
                <w:i/>
                <w:sz w:val="18"/>
                <w:szCs w:val="20"/>
                <w:lang w:val="en-GB" w:eastAsia="sv-SE"/>
              </w:rPr>
            </w:pPr>
            <w:proofErr w:type="spellStart"/>
            <w:ins w:id="79" w:author="Intel-AA" w:date="2023-09-14T12:43:00Z">
              <w:r>
                <w:rPr>
                  <w:rFonts w:ascii="Arial" w:hAnsi="Arial" w:cs="Arial"/>
                  <w:b/>
                  <w:i/>
                  <w:sz w:val="18"/>
                  <w:szCs w:val="20"/>
                  <w:lang w:val="en-GB" w:eastAsia="sv-SE"/>
                </w:rPr>
                <w:t>sl</w:t>
              </w:r>
              <w:proofErr w:type="spellEnd"/>
              <w:r>
                <w:rPr>
                  <w:rFonts w:ascii="Arial" w:hAnsi="Arial" w:cs="Arial"/>
                  <w:b/>
                  <w:i/>
                  <w:sz w:val="18"/>
                  <w:szCs w:val="20"/>
                  <w:lang w:val="en-GB" w:eastAsia="sv-SE"/>
                </w:rPr>
                <w:t>-BWP-</w:t>
              </w:r>
              <w:proofErr w:type="spellStart"/>
              <w:r>
                <w:rPr>
                  <w:rFonts w:ascii="Arial" w:hAnsi="Arial" w:cs="Arial"/>
                  <w:b/>
                  <w:i/>
                  <w:sz w:val="18"/>
                  <w:szCs w:val="20"/>
                  <w:lang w:val="en-GB" w:eastAsia="sv-SE"/>
                </w:rPr>
                <w:t>PRSPoolConfig</w:t>
              </w:r>
              <w:proofErr w:type="spellEnd"/>
            </w:ins>
          </w:p>
          <w:p w14:paraId="3D76DF4A" w14:textId="77777777" w:rsidR="00C07162" w:rsidRDefault="00BE1617">
            <w:pPr>
              <w:keepNext/>
              <w:keepLines/>
              <w:overflowPunct w:val="0"/>
              <w:autoSpaceDE w:val="0"/>
              <w:autoSpaceDN w:val="0"/>
              <w:adjustRightInd w:val="0"/>
              <w:rPr>
                <w:ins w:id="80" w:author="Intel-AA" w:date="2023-09-14T12:43:00Z"/>
                <w:rFonts w:ascii="Arial" w:hAnsi="Arial" w:cs="Arial"/>
                <w:b/>
                <w:i/>
                <w:sz w:val="18"/>
                <w:szCs w:val="20"/>
                <w:lang w:val="en-GB" w:eastAsia="sv-SE"/>
              </w:rPr>
            </w:pPr>
            <w:ins w:id="81" w:author="Intel-AA" w:date="2023-09-14T12:43:00Z">
              <w:r>
                <w:rPr>
                  <w:rFonts w:ascii="Arial" w:hAnsi="Arial" w:cs="Arial"/>
                  <w:bCs/>
                  <w:iCs/>
                  <w:sz w:val="18"/>
                  <w:szCs w:val="20"/>
                  <w:lang w:val="en-GB" w:eastAsia="sv-SE"/>
                </w:rPr>
                <w:t>This field indicates the resource pool configurations for SL-PRS on the configured sidelink BWP.</w:t>
              </w:r>
              <w:r>
                <w:rPr>
                  <w:rFonts w:ascii="Arial" w:hAnsi="Arial" w:cs="Arial"/>
                  <w:sz w:val="18"/>
                  <w:szCs w:val="20"/>
                  <w:lang w:val="en-GB" w:eastAsia="ja-JP"/>
                </w:rPr>
                <w:t xml:space="preserve"> </w:t>
              </w:r>
              <w:r>
                <w:rPr>
                  <w:rFonts w:ascii="Arial" w:hAnsi="Arial" w:cs="Arial"/>
                  <w:bCs/>
                  <w:iCs/>
                  <w:sz w:val="18"/>
                  <w:szCs w:val="20"/>
                  <w:lang w:val="en-GB" w:eastAsia="sv-SE"/>
                </w:rPr>
                <w:t xml:space="preserve">This field does not include </w:t>
              </w:r>
              <w:proofErr w:type="spellStart"/>
              <w:r>
                <w:rPr>
                  <w:rFonts w:ascii="Arial" w:hAnsi="Arial" w:cs="Arial"/>
                  <w:bCs/>
                  <w:i/>
                  <w:iCs/>
                  <w:sz w:val="18"/>
                  <w:szCs w:val="20"/>
                  <w:lang w:val="en-GB" w:eastAsia="sv-SE"/>
                </w:rPr>
                <w:t>sl-TxPoolExceptional</w:t>
              </w:r>
              <w:proofErr w:type="spellEnd"/>
              <w:r>
                <w:rPr>
                  <w:rFonts w:ascii="Arial" w:hAnsi="Arial" w:cs="Arial"/>
                  <w:bCs/>
                  <w:iCs/>
                  <w:sz w:val="18"/>
                  <w:szCs w:val="20"/>
                  <w:lang w:val="en-GB" w:eastAsia="sv-SE"/>
                </w:rPr>
                <w:t>.</w:t>
              </w:r>
            </w:ins>
          </w:p>
        </w:tc>
      </w:tr>
    </w:tbl>
    <w:p w14:paraId="67A3842B" w14:textId="77777777" w:rsidR="00C07162" w:rsidRDefault="00C07162">
      <w:pPr>
        <w:overflowPunct w:val="0"/>
        <w:autoSpaceDE w:val="0"/>
        <w:autoSpaceDN w:val="0"/>
        <w:adjustRightInd w:val="0"/>
        <w:spacing w:after="180"/>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7162" w14:paraId="658EBBB4" w14:textId="77777777">
        <w:tc>
          <w:tcPr>
            <w:tcW w:w="14173" w:type="dxa"/>
            <w:tcBorders>
              <w:top w:val="single" w:sz="4" w:space="0" w:color="auto"/>
              <w:left w:val="single" w:sz="4" w:space="0" w:color="auto"/>
              <w:bottom w:val="single" w:sz="4" w:space="0" w:color="auto"/>
              <w:right w:val="single" w:sz="4" w:space="0" w:color="auto"/>
            </w:tcBorders>
          </w:tcPr>
          <w:p w14:paraId="0712568B" w14:textId="77777777" w:rsidR="00C07162" w:rsidRDefault="00BE1617">
            <w:pPr>
              <w:keepNext/>
              <w:keepLines/>
              <w:overflowPunct w:val="0"/>
              <w:autoSpaceDE w:val="0"/>
              <w:autoSpaceDN w:val="0"/>
              <w:adjustRightInd w:val="0"/>
              <w:jc w:val="center"/>
              <w:rPr>
                <w:rFonts w:ascii="Arial" w:hAnsi="Arial" w:cs="Arial"/>
                <w:b/>
                <w:sz w:val="18"/>
                <w:szCs w:val="20"/>
                <w:lang w:val="en-GB" w:eastAsia="sv-SE"/>
              </w:rPr>
            </w:pPr>
            <w:r>
              <w:rPr>
                <w:rFonts w:ascii="Arial" w:hAnsi="Arial" w:cs="Arial"/>
                <w:b/>
                <w:i/>
                <w:sz w:val="18"/>
                <w:szCs w:val="20"/>
                <w:lang w:val="en-GB" w:eastAsia="sv-SE"/>
              </w:rPr>
              <w:t xml:space="preserve">SL-BWP-Generic </w:t>
            </w:r>
            <w:r>
              <w:rPr>
                <w:rFonts w:ascii="Arial" w:hAnsi="Arial" w:cs="Arial"/>
                <w:b/>
                <w:sz w:val="18"/>
                <w:szCs w:val="20"/>
                <w:lang w:val="en-GB" w:eastAsia="sv-SE"/>
              </w:rPr>
              <w:t>field descriptions</w:t>
            </w:r>
          </w:p>
        </w:tc>
      </w:tr>
      <w:tr w:rsidR="00C07162" w14:paraId="7105B5AF" w14:textId="77777777">
        <w:tc>
          <w:tcPr>
            <w:tcW w:w="14173" w:type="dxa"/>
            <w:tcBorders>
              <w:top w:val="single" w:sz="4" w:space="0" w:color="auto"/>
              <w:left w:val="single" w:sz="4" w:space="0" w:color="auto"/>
              <w:bottom w:val="single" w:sz="4" w:space="0" w:color="auto"/>
              <w:right w:val="single" w:sz="4" w:space="0" w:color="auto"/>
            </w:tcBorders>
          </w:tcPr>
          <w:p w14:paraId="2FC3E4D9"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sl-LengthSymbols</w:t>
            </w:r>
            <w:proofErr w:type="spellEnd"/>
          </w:p>
          <w:p w14:paraId="092F275C" w14:textId="77777777" w:rsidR="00C07162" w:rsidRDefault="00BE1617">
            <w:pPr>
              <w:keepNext/>
              <w:keepLines/>
              <w:overflowPunct w:val="0"/>
              <w:autoSpaceDE w:val="0"/>
              <w:autoSpaceDN w:val="0"/>
              <w:adjustRightInd w:val="0"/>
              <w:rPr>
                <w:rFonts w:ascii="Arial" w:hAnsi="Arial" w:cs="Arial"/>
                <w:sz w:val="18"/>
                <w:szCs w:val="22"/>
                <w:lang w:val="en-GB" w:eastAsia="sv-SE"/>
              </w:rPr>
            </w:pPr>
            <w:r>
              <w:rPr>
                <w:rFonts w:ascii="Arial" w:hAnsi="Arial" w:cs="Arial"/>
                <w:sz w:val="18"/>
                <w:szCs w:val="20"/>
                <w:lang w:val="en-GB" w:eastAsia="sv-SE"/>
              </w:rPr>
              <w:t>This field indicates the number of symbols used for sidelink in a slot without S-SSB. A single value can be (pre)configured per sidelink bandwidth part.</w:t>
            </w:r>
          </w:p>
        </w:tc>
      </w:tr>
      <w:tr w:rsidR="00C07162" w14:paraId="7FE69824" w14:textId="77777777">
        <w:tc>
          <w:tcPr>
            <w:tcW w:w="14173" w:type="dxa"/>
            <w:tcBorders>
              <w:top w:val="single" w:sz="4" w:space="0" w:color="auto"/>
              <w:left w:val="single" w:sz="4" w:space="0" w:color="auto"/>
              <w:bottom w:val="single" w:sz="4" w:space="0" w:color="auto"/>
              <w:right w:val="single" w:sz="4" w:space="0" w:color="auto"/>
            </w:tcBorders>
          </w:tcPr>
          <w:p w14:paraId="0317DC6F"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sl-StartSymbol</w:t>
            </w:r>
            <w:proofErr w:type="spellEnd"/>
          </w:p>
          <w:p w14:paraId="45704A7E"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sz w:val="18"/>
                <w:szCs w:val="20"/>
                <w:lang w:val="en-GB" w:eastAsia="sv-SE"/>
              </w:rPr>
              <w:t>This field indicates the starting symbol used for sidelink in a slot without S-SSB. A single value can be (pre)configured per sidelink bandwidth part.</w:t>
            </w:r>
          </w:p>
        </w:tc>
      </w:tr>
      <w:tr w:rsidR="00C07162" w14:paraId="12E6154D" w14:textId="77777777">
        <w:tc>
          <w:tcPr>
            <w:tcW w:w="14173" w:type="dxa"/>
            <w:tcBorders>
              <w:top w:val="single" w:sz="4" w:space="0" w:color="auto"/>
              <w:left w:val="single" w:sz="4" w:space="0" w:color="auto"/>
              <w:bottom w:val="single" w:sz="4" w:space="0" w:color="auto"/>
              <w:right w:val="single" w:sz="4" w:space="0" w:color="auto"/>
            </w:tcBorders>
          </w:tcPr>
          <w:p w14:paraId="4C67A226" w14:textId="77777777" w:rsidR="00C07162" w:rsidRDefault="00BE1617">
            <w:pPr>
              <w:keepNext/>
              <w:keepLines/>
              <w:overflowPunct w:val="0"/>
              <w:autoSpaceDE w:val="0"/>
              <w:autoSpaceDN w:val="0"/>
              <w:adjustRightInd w:val="0"/>
              <w:rPr>
                <w:rFonts w:ascii="Arial" w:hAnsi="Arial" w:cs="Arial"/>
                <w:b/>
                <w:bCs/>
                <w:i/>
                <w:iCs/>
                <w:sz w:val="18"/>
                <w:szCs w:val="20"/>
                <w:lang w:val="en-GB" w:eastAsia="ja-JP"/>
              </w:rPr>
            </w:pPr>
            <w:proofErr w:type="spellStart"/>
            <w:r>
              <w:rPr>
                <w:rFonts w:ascii="Arial" w:hAnsi="Arial" w:cs="Arial"/>
                <w:b/>
                <w:bCs/>
                <w:i/>
                <w:iCs/>
                <w:sz w:val="18"/>
                <w:szCs w:val="20"/>
                <w:lang w:val="en-GB" w:eastAsia="ja-JP"/>
              </w:rPr>
              <w:t>sl-TxDirectCurrentLocation</w:t>
            </w:r>
            <w:proofErr w:type="spellEnd"/>
          </w:p>
          <w:p w14:paraId="3EC47C6C"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r>
              <w:rPr>
                <w:rFonts w:ascii="Arial" w:hAnsi="Arial" w:cs="Arial"/>
                <w:bCs/>
                <w:iCs/>
                <w:sz w:val="18"/>
                <w:szCs w:val="20"/>
                <w:lang w:val="en-GB"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1FCBEB30" w14:textId="77777777" w:rsidR="00C07162" w:rsidRDefault="00C07162">
      <w:pPr>
        <w:overflowPunct w:val="0"/>
        <w:autoSpaceDE w:val="0"/>
        <w:autoSpaceDN w:val="0"/>
        <w:adjustRightInd w:val="0"/>
        <w:spacing w:after="180"/>
        <w:rPr>
          <w:sz w:val="20"/>
          <w:szCs w:val="20"/>
          <w:lang w:val="en-GB" w:eastAsia="ja-JP"/>
        </w:rPr>
      </w:pPr>
    </w:p>
    <w:p w14:paraId="6D0A5D76" w14:textId="77777777" w:rsidR="00C07162" w:rsidRDefault="00BE1617">
      <w:pPr>
        <w:keepNext/>
        <w:keepLines/>
        <w:overflowPunct w:val="0"/>
        <w:autoSpaceDE w:val="0"/>
        <w:autoSpaceDN w:val="0"/>
        <w:adjustRightInd w:val="0"/>
        <w:spacing w:before="120" w:after="180"/>
        <w:ind w:left="1418" w:hanging="1418"/>
        <w:outlineLvl w:val="3"/>
        <w:rPr>
          <w:rFonts w:ascii="Arial" w:hAnsi="Arial"/>
          <w:szCs w:val="20"/>
          <w:lang w:val="en-GB" w:eastAsia="ja-JP"/>
        </w:rPr>
      </w:pPr>
      <w:bookmarkStart w:id="82" w:name="_Toc139045920"/>
      <w:bookmarkStart w:id="83" w:name="_Toc60777523"/>
      <w:r>
        <w:rPr>
          <w:rFonts w:ascii="Arial" w:hAnsi="Arial"/>
          <w:szCs w:val="20"/>
          <w:lang w:val="en-GB" w:eastAsia="ja-JP"/>
        </w:rPr>
        <w:t>–</w:t>
      </w:r>
      <w:r>
        <w:rPr>
          <w:rFonts w:ascii="Arial" w:hAnsi="Arial"/>
          <w:szCs w:val="20"/>
          <w:lang w:val="en-GB" w:eastAsia="ja-JP"/>
        </w:rPr>
        <w:tab/>
      </w:r>
      <w:r>
        <w:rPr>
          <w:rFonts w:ascii="Arial" w:hAnsi="Arial"/>
          <w:i/>
          <w:iCs/>
          <w:szCs w:val="20"/>
          <w:lang w:val="en-GB" w:eastAsia="ja-JP"/>
        </w:rPr>
        <w:t>SL-BWP-ConfigCommon</w:t>
      </w:r>
      <w:bookmarkEnd w:id="82"/>
      <w:bookmarkEnd w:id="83"/>
    </w:p>
    <w:p w14:paraId="41B06D94" w14:textId="77777777" w:rsidR="00C07162" w:rsidRDefault="00BE1617">
      <w:pPr>
        <w:overflowPunct w:val="0"/>
        <w:autoSpaceDE w:val="0"/>
        <w:autoSpaceDN w:val="0"/>
        <w:adjustRightInd w:val="0"/>
        <w:spacing w:after="180"/>
        <w:rPr>
          <w:sz w:val="20"/>
          <w:szCs w:val="20"/>
          <w:lang w:val="en-GB" w:eastAsia="ja-JP"/>
        </w:rPr>
      </w:pPr>
      <w:r>
        <w:rPr>
          <w:sz w:val="20"/>
          <w:szCs w:val="20"/>
          <w:lang w:val="en-GB" w:eastAsia="ja-JP"/>
        </w:rPr>
        <w:t xml:space="preserve">The IE </w:t>
      </w:r>
      <w:r>
        <w:rPr>
          <w:i/>
          <w:sz w:val="20"/>
          <w:szCs w:val="20"/>
          <w:lang w:val="en-GB" w:eastAsia="ja-JP"/>
        </w:rPr>
        <w:t xml:space="preserve">SL-BWP-ConfigCommon </w:t>
      </w:r>
      <w:r>
        <w:rPr>
          <w:sz w:val="20"/>
          <w:szCs w:val="20"/>
          <w:lang w:val="en-GB" w:eastAsia="ja-JP"/>
        </w:rPr>
        <w:t>is used to configure</w:t>
      </w:r>
      <w:r>
        <w:rPr>
          <w:iCs/>
          <w:sz w:val="20"/>
          <w:szCs w:val="20"/>
          <w:lang w:val="en-GB" w:eastAsia="ja-JP"/>
        </w:rPr>
        <w:t xml:space="preserve"> the </w:t>
      </w:r>
      <w:r>
        <w:rPr>
          <w:iCs/>
          <w:sz w:val="20"/>
          <w:szCs w:val="20"/>
          <w:lang w:val="en-GB" w:eastAsia="zh-CN"/>
        </w:rPr>
        <w:t xml:space="preserve">cell-specific </w:t>
      </w:r>
      <w:r>
        <w:rPr>
          <w:iCs/>
          <w:sz w:val="20"/>
          <w:szCs w:val="20"/>
          <w:lang w:val="en-GB" w:eastAsia="ja-JP"/>
        </w:rPr>
        <w:t>configuration information</w:t>
      </w:r>
      <w:r>
        <w:rPr>
          <w:sz w:val="20"/>
          <w:szCs w:val="20"/>
          <w:lang w:val="en-GB" w:eastAsia="ja-JP"/>
        </w:rPr>
        <w:t xml:space="preserve"> </w:t>
      </w:r>
      <w:r>
        <w:rPr>
          <w:iCs/>
          <w:sz w:val="20"/>
          <w:szCs w:val="20"/>
          <w:lang w:val="en-GB" w:eastAsia="ja-JP"/>
        </w:rPr>
        <w:t xml:space="preserve">on one </w:t>
      </w:r>
      <w:proofErr w:type="gramStart"/>
      <w:r>
        <w:rPr>
          <w:iCs/>
          <w:sz w:val="20"/>
          <w:szCs w:val="20"/>
          <w:lang w:val="en-GB" w:eastAsia="ja-JP"/>
        </w:rPr>
        <w:t xml:space="preserve">particular </w:t>
      </w:r>
      <w:r>
        <w:rPr>
          <w:sz w:val="20"/>
          <w:szCs w:val="20"/>
          <w:lang w:val="en-GB" w:eastAsia="ja-JP"/>
        </w:rPr>
        <w:t>sidelink</w:t>
      </w:r>
      <w:proofErr w:type="gramEnd"/>
      <w:r>
        <w:rPr>
          <w:sz w:val="20"/>
          <w:szCs w:val="20"/>
          <w:lang w:val="en-GB" w:eastAsia="ja-JP"/>
        </w:rPr>
        <w:t xml:space="preserve"> bandwidth part.</w:t>
      </w:r>
    </w:p>
    <w:p w14:paraId="2868AE65" w14:textId="77777777" w:rsidR="00C07162" w:rsidRDefault="00BE1617">
      <w:pPr>
        <w:keepNext/>
        <w:keepLines/>
        <w:overflowPunct w:val="0"/>
        <w:autoSpaceDE w:val="0"/>
        <w:autoSpaceDN w:val="0"/>
        <w:adjustRightInd w:val="0"/>
        <w:spacing w:before="60" w:after="180"/>
        <w:jc w:val="center"/>
        <w:rPr>
          <w:rFonts w:ascii="Arial" w:hAnsi="Arial" w:cs="Arial"/>
          <w:sz w:val="20"/>
          <w:szCs w:val="20"/>
          <w:lang w:val="en-GB" w:eastAsia="ja-JP"/>
        </w:rPr>
      </w:pPr>
      <w:r>
        <w:rPr>
          <w:rFonts w:ascii="Arial" w:hAnsi="Arial" w:cs="Arial"/>
          <w:b/>
          <w:i/>
          <w:iCs/>
          <w:sz w:val="20"/>
          <w:szCs w:val="20"/>
          <w:lang w:val="en-GB" w:eastAsia="ja-JP"/>
        </w:rPr>
        <w:t>SL-BWP-ConfigCommon</w:t>
      </w:r>
      <w:r>
        <w:rPr>
          <w:rFonts w:ascii="Arial" w:hAnsi="Arial" w:cs="Arial"/>
          <w:b/>
          <w:sz w:val="20"/>
          <w:szCs w:val="20"/>
          <w:lang w:val="en-GB" w:eastAsia="ja-JP"/>
        </w:rPr>
        <w:t xml:space="preserve"> information element</w:t>
      </w:r>
    </w:p>
    <w:p w14:paraId="52F7142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ASN1START</w:t>
      </w:r>
    </w:p>
    <w:p w14:paraId="6BCE317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TAG-SL-BWP-CONFIGCOMMON-START</w:t>
      </w:r>
    </w:p>
    <w:p w14:paraId="604C1BE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62D8962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SL-BWP-ConfigCommon-r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2A048F4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sl-BWP-Generic-r16                       </w:t>
      </w:r>
      <w:proofErr w:type="spellStart"/>
      <w:r>
        <w:rPr>
          <w:rFonts w:ascii="Courier New" w:hAnsi="Courier New" w:cs="Courier New"/>
          <w:sz w:val="16"/>
          <w:szCs w:val="20"/>
          <w:lang w:val="en-GB" w:eastAsia="en-GB"/>
        </w:rPr>
        <w:t>SL-BWP-Generic-r16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0BF9C3C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sl-BWP-PoolConfigCommon-r16              </w:t>
      </w:r>
      <w:proofErr w:type="spellStart"/>
      <w:r>
        <w:rPr>
          <w:rFonts w:ascii="Courier New" w:hAnsi="Courier New" w:cs="Courier New"/>
          <w:sz w:val="16"/>
          <w:szCs w:val="20"/>
          <w:lang w:val="en-GB" w:eastAsia="en-GB"/>
        </w:rPr>
        <w:t>SL-BWP-PoolConfigCommon-r16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07D978F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3D02B8B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2C74BFD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sl-BWP-PoolConfigCommonPS-r17            SL-BWP-PoolConfigCommon-r16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15F0448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sl-BWP-DiscPoolConfigCommon-r17          </w:t>
      </w:r>
      <w:proofErr w:type="spellStart"/>
      <w:r>
        <w:rPr>
          <w:rFonts w:ascii="Courier New" w:hAnsi="Courier New" w:cs="Courier New"/>
          <w:sz w:val="16"/>
          <w:szCs w:val="20"/>
          <w:lang w:val="en-GB" w:eastAsia="en-GB"/>
        </w:rPr>
        <w:t>SL-BWP-DiscPoolConfigCommon-r17</w:t>
      </w:r>
      <w:proofErr w:type="spell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3D824D2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84" w:author="Intel-AA" w:date="2023-09-14T12:44:00Z"/>
          <w:rFonts w:ascii="Courier New" w:hAnsi="Courier New" w:cs="Courier New"/>
          <w:sz w:val="16"/>
          <w:szCs w:val="20"/>
          <w:lang w:val="en-GB" w:eastAsia="en-GB"/>
        </w:rPr>
      </w:pPr>
      <w:r>
        <w:rPr>
          <w:rFonts w:ascii="Courier New" w:hAnsi="Courier New" w:cs="Courier New"/>
          <w:sz w:val="16"/>
          <w:szCs w:val="20"/>
          <w:lang w:val="en-GB" w:eastAsia="en-GB"/>
        </w:rPr>
        <w:t xml:space="preserve">    ]]</w:t>
      </w:r>
      <w:ins w:id="85" w:author="Intel-AA" w:date="2023-09-14T12:44:00Z">
        <w:r>
          <w:rPr>
            <w:rFonts w:ascii="Courier New" w:hAnsi="Courier New" w:cs="Courier New"/>
            <w:sz w:val="16"/>
            <w:szCs w:val="20"/>
            <w:lang w:val="en-GB" w:eastAsia="en-GB"/>
          </w:rPr>
          <w:t>,</w:t>
        </w:r>
      </w:ins>
    </w:p>
    <w:p w14:paraId="4AD5D38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86" w:author="Intel-AA" w:date="2023-09-14T12:44:00Z"/>
          <w:rFonts w:ascii="Courier New" w:hAnsi="Courier New" w:cs="Courier New"/>
          <w:sz w:val="16"/>
          <w:szCs w:val="20"/>
          <w:lang w:val="en-GB" w:eastAsia="en-GB"/>
        </w:rPr>
      </w:pPr>
      <w:ins w:id="87" w:author="Intel-AA" w:date="2023-09-14T12:44:00Z">
        <w:r>
          <w:rPr>
            <w:rFonts w:ascii="Courier New" w:hAnsi="Courier New" w:cs="Courier New"/>
            <w:sz w:val="16"/>
            <w:szCs w:val="20"/>
            <w:lang w:val="en-GB" w:eastAsia="en-GB"/>
          </w:rPr>
          <w:tab/>
          <w:t>[[</w:t>
        </w:r>
      </w:ins>
    </w:p>
    <w:p w14:paraId="08203158" w14:textId="1409E8D1"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88" w:author="Intel-AA" w:date="2023-09-14T12:44:00Z"/>
          <w:rFonts w:ascii="Courier New" w:hAnsi="Courier New" w:cs="Courier New"/>
          <w:color w:val="808080"/>
          <w:sz w:val="16"/>
          <w:szCs w:val="20"/>
          <w:lang w:val="en-GB" w:eastAsia="en-GB"/>
        </w:rPr>
      </w:pPr>
      <w:ins w:id="89" w:author="Intel-AA" w:date="2023-09-14T12:44:00Z">
        <w:r>
          <w:rPr>
            <w:rFonts w:ascii="Courier New" w:hAnsi="Courier New" w:cs="Courier New"/>
            <w:sz w:val="16"/>
            <w:szCs w:val="20"/>
            <w:lang w:val="en-GB" w:eastAsia="en-GB"/>
          </w:rPr>
          <w:tab/>
          <w:t>sl-BWP-PRSPoolConfigCommon-r18</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t xml:space="preserve"> SL-BWP-PRSPoolConfig</w:t>
        </w:r>
      </w:ins>
      <w:ins w:id="90" w:author="Intel-AA" w:date="2023-09-26T12:14:00Z">
        <w:r w:rsidR="001B0B2B">
          <w:rPr>
            <w:rFonts w:ascii="Courier New" w:hAnsi="Courier New" w:cs="Courier New"/>
            <w:sz w:val="16"/>
            <w:szCs w:val="20"/>
            <w:lang w:val="en-GB" w:eastAsia="en-GB"/>
          </w:rPr>
          <w:t>Common</w:t>
        </w:r>
      </w:ins>
      <w:ins w:id="91" w:author="Intel-AA" w:date="2023-09-14T12:44:00Z">
        <w:r>
          <w:rPr>
            <w:rFonts w:ascii="Courier New" w:hAnsi="Courier New" w:cs="Courier New"/>
            <w:sz w:val="16"/>
            <w:szCs w:val="20"/>
            <w:lang w:val="en-GB" w:eastAsia="en-GB"/>
          </w:rPr>
          <w:t xml:space="preserve">-r18                 </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ins>
    </w:p>
    <w:p w14:paraId="5611ADE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92" w:author="Intel-AA" w:date="2023-09-14T12:44:00Z"/>
          <w:rFonts w:ascii="Courier New" w:hAnsi="Courier New" w:cs="Courier New"/>
          <w:sz w:val="16"/>
          <w:szCs w:val="20"/>
          <w:lang w:val="en-GB" w:eastAsia="en-GB"/>
        </w:rPr>
      </w:pPr>
      <w:ins w:id="93" w:author="Intel-AA" w:date="2023-09-14T12:44:00Z">
        <w:r>
          <w:rPr>
            <w:rFonts w:ascii="Courier New" w:hAnsi="Courier New" w:cs="Courier New"/>
            <w:color w:val="808080"/>
            <w:sz w:val="16"/>
            <w:szCs w:val="20"/>
            <w:lang w:val="en-GB" w:eastAsia="en-GB"/>
          </w:rPr>
          <w:tab/>
        </w:r>
        <w:r>
          <w:rPr>
            <w:rFonts w:ascii="Courier New" w:hAnsi="Courier New" w:cs="Courier New"/>
            <w:sz w:val="16"/>
            <w:szCs w:val="20"/>
            <w:lang w:val="en-GB" w:eastAsia="en-GB"/>
          </w:rPr>
          <w:t>]]</w:t>
        </w:r>
      </w:ins>
    </w:p>
    <w:p w14:paraId="7F491B7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32B0301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2C32170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18A97F1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TAG-SL-BWP-CONFIGCOMMON-STOP</w:t>
      </w:r>
    </w:p>
    <w:p w14:paraId="397D8D9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ASN1STOP</w:t>
      </w:r>
    </w:p>
    <w:p w14:paraId="20AEAE55" w14:textId="77777777" w:rsidR="00C07162" w:rsidRDefault="00C07162">
      <w:pPr>
        <w:overflowPunct w:val="0"/>
        <w:autoSpaceDE w:val="0"/>
        <w:autoSpaceDN w:val="0"/>
        <w:adjustRightInd w:val="0"/>
        <w:spacing w:after="180"/>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7162" w14:paraId="2DBCA9E7" w14:textId="77777777">
        <w:tc>
          <w:tcPr>
            <w:tcW w:w="14173" w:type="dxa"/>
            <w:tcBorders>
              <w:top w:val="single" w:sz="4" w:space="0" w:color="auto"/>
              <w:left w:val="single" w:sz="4" w:space="0" w:color="auto"/>
              <w:bottom w:val="single" w:sz="4" w:space="0" w:color="auto"/>
              <w:right w:val="single" w:sz="4" w:space="0" w:color="auto"/>
            </w:tcBorders>
          </w:tcPr>
          <w:p w14:paraId="6862B4BD" w14:textId="77777777" w:rsidR="00C07162" w:rsidRDefault="00BE1617">
            <w:pPr>
              <w:keepNext/>
              <w:keepLines/>
              <w:overflowPunct w:val="0"/>
              <w:autoSpaceDE w:val="0"/>
              <w:autoSpaceDN w:val="0"/>
              <w:adjustRightInd w:val="0"/>
              <w:jc w:val="center"/>
              <w:rPr>
                <w:rFonts w:ascii="Arial" w:hAnsi="Arial" w:cs="Arial"/>
                <w:sz w:val="18"/>
                <w:szCs w:val="20"/>
                <w:lang w:val="en-GB" w:eastAsia="sv-SE"/>
              </w:rPr>
            </w:pPr>
            <w:r>
              <w:rPr>
                <w:rFonts w:ascii="Arial" w:hAnsi="Arial" w:cs="Arial"/>
                <w:b/>
                <w:i/>
                <w:iCs/>
                <w:sz w:val="18"/>
                <w:szCs w:val="20"/>
                <w:lang w:val="en-GB" w:eastAsia="sv-SE"/>
              </w:rPr>
              <w:t>SL-BWP-ConfigCommon</w:t>
            </w:r>
            <w:r>
              <w:rPr>
                <w:rFonts w:ascii="Arial" w:hAnsi="Arial" w:cs="Arial"/>
                <w:b/>
                <w:sz w:val="18"/>
                <w:szCs w:val="20"/>
                <w:lang w:val="en-GB" w:eastAsia="sv-SE"/>
              </w:rPr>
              <w:t xml:space="preserve"> field descriptions</w:t>
            </w:r>
          </w:p>
        </w:tc>
      </w:tr>
      <w:tr w:rsidR="00C07162" w14:paraId="034E42D8" w14:textId="77777777">
        <w:tc>
          <w:tcPr>
            <w:tcW w:w="14173" w:type="dxa"/>
            <w:tcBorders>
              <w:top w:val="single" w:sz="4" w:space="0" w:color="auto"/>
              <w:left w:val="single" w:sz="4" w:space="0" w:color="auto"/>
              <w:bottom w:val="single" w:sz="4" w:space="0" w:color="auto"/>
              <w:right w:val="single" w:sz="4" w:space="0" w:color="auto"/>
            </w:tcBorders>
          </w:tcPr>
          <w:p w14:paraId="39CEC455"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w:t>
            </w:r>
            <w:proofErr w:type="spellEnd"/>
            <w:r>
              <w:rPr>
                <w:rFonts w:ascii="Arial" w:hAnsi="Arial" w:cs="Arial"/>
                <w:b/>
                <w:bCs/>
                <w:i/>
                <w:iCs/>
                <w:sz w:val="18"/>
                <w:szCs w:val="20"/>
                <w:lang w:val="en-GB" w:eastAsia="sv-SE"/>
              </w:rPr>
              <w:t>-BWP-</w:t>
            </w:r>
            <w:proofErr w:type="spellStart"/>
            <w:r>
              <w:rPr>
                <w:rFonts w:ascii="Arial" w:hAnsi="Arial" w:cs="Arial"/>
                <w:b/>
                <w:bCs/>
                <w:i/>
                <w:iCs/>
                <w:sz w:val="18"/>
                <w:szCs w:val="20"/>
                <w:lang w:val="en-GB" w:eastAsia="sv-SE"/>
              </w:rPr>
              <w:t>DiscPoolConfigCommon</w:t>
            </w:r>
            <w:proofErr w:type="spellEnd"/>
          </w:p>
          <w:p w14:paraId="4C4EBA4F" w14:textId="77777777" w:rsidR="00C07162" w:rsidRDefault="00BE1617">
            <w:pPr>
              <w:keepNext/>
              <w:keepLines/>
              <w:overflowPunct w:val="0"/>
              <w:autoSpaceDE w:val="0"/>
              <w:autoSpaceDN w:val="0"/>
              <w:adjustRightInd w:val="0"/>
              <w:rPr>
                <w:rFonts w:ascii="Arial" w:hAnsi="Arial" w:cs="Arial"/>
                <w:bCs/>
                <w:iCs/>
                <w:sz w:val="18"/>
                <w:szCs w:val="20"/>
                <w:lang w:val="en-GB" w:eastAsia="sv-SE"/>
              </w:rPr>
            </w:pPr>
            <w:r>
              <w:rPr>
                <w:rFonts w:ascii="Arial" w:hAnsi="Arial" w:cs="Arial"/>
                <w:sz w:val="18"/>
                <w:szCs w:val="20"/>
                <w:lang w:val="en-GB" w:eastAsia="sv-SE"/>
              </w:rPr>
              <w:t>This field indicates the NR sidelink discovery dedicated resource pool configurations on the configured sidelink BWP. The t</w:t>
            </w:r>
            <w:r>
              <w:rPr>
                <w:rFonts w:ascii="Arial" w:hAnsi="Arial" w:cs="Arial"/>
                <w:sz w:val="18"/>
                <w:szCs w:val="20"/>
                <w:lang w:val="en-GB" w:eastAsia="ko-KR"/>
              </w:rPr>
              <w:t>otal number of Rx/Tx resource pools configured for communication and discovery does not e</w:t>
            </w:r>
            <w:r>
              <w:rPr>
                <w:rFonts w:ascii="Arial" w:hAnsi="Arial" w:cs="Arial"/>
                <w:sz w:val="18"/>
                <w:szCs w:val="20"/>
                <w:lang w:val="en-GB" w:eastAsia="sv-SE"/>
              </w:rPr>
              <w:t xml:space="preserve">xceed the maximum number of Rx/Tx resource pool for NR sidelink communication (i.e. </w:t>
            </w:r>
            <w:r>
              <w:rPr>
                <w:rFonts w:ascii="Arial" w:hAnsi="Arial" w:cs="Arial"/>
                <w:i/>
                <w:iCs/>
                <w:sz w:val="18"/>
                <w:szCs w:val="20"/>
                <w:lang w:val="en-GB" w:eastAsia="sv-SE"/>
              </w:rPr>
              <w:t>maxNrofRXPool-r16/maxNrofTXPool-r16</w:t>
            </w:r>
            <w:r>
              <w:rPr>
                <w:rFonts w:ascii="Arial" w:hAnsi="Arial" w:cs="Arial"/>
                <w:sz w:val="18"/>
                <w:szCs w:val="20"/>
                <w:lang w:val="en-GB" w:eastAsia="sv-SE"/>
              </w:rPr>
              <w:t>).</w:t>
            </w:r>
          </w:p>
        </w:tc>
      </w:tr>
      <w:tr w:rsidR="00C07162" w14:paraId="679FB01B" w14:textId="77777777">
        <w:tc>
          <w:tcPr>
            <w:tcW w:w="14173" w:type="dxa"/>
            <w:tcBorders>
              <w:top w:val="single" w:sz="4" w:space="0" w:color="auto"/>
              <w:left w:val="single" w:sz="4" w:space="0" w:color="auto"/>
              <w:bottom w:val="single" w:sz="4" w:space="0" w:color="auto"/>
              <w:right w:val="single" w:sz="4" w:space="0" w:color="auto"/>
            </w:tcBorders>
          </w:tcPr>
          <w:p w14:paraId="6C66F949"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w:t>
            </w:r>
            <w:proofErr w:type="spellEnd"/>
            <w:r>
              <w:rPr>
                <w:rFonts w:ascii="Arial" w:hAnsi="Arial" w:cs="Arial"/>
                <w:b/>
                <w:bCs/>
                <w:i/>
                <w:iCs/>
                <w:sz w:val="18"/>
                <w:szCs w:val="20"/>
                <w:lang w:val="en-GB" w:eastAsia="sv-SE"/>
              </w:rPr>
              <w:t>-BWP-Generic</w:t>
            </w:r>
          </w:p>
          <w:p w14:paraId="457654CA" w14:textId="77777777" w:rsidR="00C07162" w:rsidRDefault="00BE1617">
            <w:pPr>
              <w:keepNext/>
              <w:keepLines/>
              <w:overflowPunct w:val="0"/>
              <w:autoSpaceDE w:val="0"/>
              <w:autoSpaceDN w:val="0"/>
              <w:adjustRightInd w:val="0"/>
              <w:rPr>
                <w:rFonts w:ascii="Arial" w:hAnsi="Arial" w:cs="Arial"/>
                <w:sz w:val="18"/>
                <w:szCs w:val="22"/>
                <w:lang w:val="en-GB" w:eastAsia="sv-SE"/>
              </w:rPr>
            </w:pPr>
            <w:r>
              <w:rPr>
                <w:rFonts w:ascii="Arial" w:hAnsi="Arial" w:cs="Arial"/>
                <w:sz w:val="18"/>
                <w:szCs w:val="20"/>
                <w:lang w:val="en-GB" w:eastAsia="sv-SE"/>
              </w:rPr>
              <w:t>This field indicates the generic parameters on the configured sidelink BWP.</w:t>
            </w:r>
          </w:p>
        </w:tc>
      </w:tr>
      <w:tr w:rsidR="00C07162" w14:paraId="7F10D6A9" w14:textId="77777777">
        <w:tc>
          <w:tcPr>
            <w:tcW w:w="14173" w:type="dxa"/>
            <w:tcBorders>
              <w:top w:val="single" w:sz="4" w:space="0" w:color="auto"/>
              <w:left w:val="single" w:sz="4" w:space="0" w:color="auto"/>
              <w:bottom w:val="single" w:sz="4" w:space="0" w:color="auto"/>
              <w:right w:val="single" w:sz="4" w:space="0" w:color="auto"/>
            </w:tcBorders>
          </w:tcPr>
          <w:p w14:paraId="7433FD22"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w:t>
            </w:r>
            <w:proofErr w:type="spellEnd"/>
            <w:r>
              <w:rPr>
                <w:rFonts w:ascii="Arial" w:hAnsi="Arial" w:cs="Arial"/>
                <w:b/>
                <w:bCs/>
                <w:i/>
                <w:iCs/>
                <w:sz w:val="18"/>
                <w:szCs w:val="20"/>
                <w:lang w:val="en-GB" w:eastAsia="sv-SE"/>
              </w:rPr>
              <w:t>-BWP-</w:t>
            </w:r>
            <w:proofErr w:type="spellStart"/>
            <w:r>
              <w:rPr>
                <w:rFonts w:ascii="Arial" w:hAnsi="Arial" w:cs="Arial"/>
                <w:b/>
                <w:bCs/>
                <w:i/>
                <w:iCs/>
                <w:sz w:val="18"/>
                <w:szCs w:val="20"/>
                <w:lang w:val="en-GB" w:eastAsia="sv-SE"/>
              </w:rPr>
              <w:t>PoolConfigCommon</w:t>
            </w:r>
            <w:proofErr w:type="spellEnd"/>
          </w:p>
          <w:p w14:paraId="0982EED3"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sz w:val="18"/>
                <w:szCs w:val="20"/>
                <w:lang w:val="en-GB" w:eastAsia="sv-SE"/>
              </w:rPr>
              <w:t>This field indicates the resource pool configurations on the configured sidelink BWP.</w:t>
            </w:r>
          </w:p>
        </w:tc>
      </w:tr>
      <w:tr w:rsidR="00C07162" w14:paraId="6CE2B394" w14:textId="77777777">
        <w:tc>
          <w:tcPr>
            <w:tcW w:w="14173" w:type="dxa"/>
            <w:tcBorders>
              <w:top w:val="single" w:sz="4" w:space="0" w:color="auto"/>
              <w:left w:val="single" w:sz="4" w:space="0" w:color="auto"/>
              <w:bottom w:val="single" w:sz="4" w:space="0" w:color="auto"/>
              <w:right w:val="single" w:sz="4" w:space="0" w:color="auto"/>
            </w:tcBorders>
          </w:tcPr>
          <w:p w14:paraId="44081292"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w:t>
            </w:r>
            <w:proofErr w:type="spellEnd"/>
            <w:r>
              <w:rPr>
                <w:rFonts w:ascii="Arial" w:hAnsi="Arial" w:cs="Arial"/>
                <w:b/>
                <w:bCs/>
                <w:i/>
                <w:iCs/>
                <w:sz w:val="18"/>
                <w:szCs w:val="20"/>
                <w:lang w:val="en-GB" w:eastAsia="sv-SE"/>
              </w:rPr>
              <w:t>-BWP-</w:t>
            </w:r>
            <w:proofErr w:type="spellStart"/>
            <w:r>
              <w:rPr>
                <w:rFonts w:ascii="Arial" w:hAnsi="Arial" w:cs="Arial"/>
                <w:b/>
                <w:bCs/>
                <w:i/>
                <w:iCs/>
                <w:sz w:val="18"/>
                <w:szCs w:val="20"/>
                <w:lang w:val="en-GB" w:eastAsia="sv-SE"/>
              </w:rPr>
              <w:t>PoolConfigCommonPS</w:t>
            </w:r>
            <w:proofErr w:type="spellEnd"/>
          </w:p>
          <w:p w14:paraId="04BD4A94"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sz w:val="18"/>
                <w:szCs w:val="20"/>
                <w:lang w:val="en-GB" w:eastAsia="sv-SE"/>
              </w:rPr>
              <w:t>This field indicates the resource pool configurations for power saving on the configured sidelink BWP.</w:t>
            </w:r>
            <w:r>
              <w:rPr>
                <w:rFonts w:ascii="Arial" w:hAnsi="Arial" w:cs="Arial"/>
                <w:sz w:val="18"/>
                <w:szCs w:val="20"/>
                <w:lang w:val="en-GB" w:eastAsia="ja-JP"/>
              </w:rPr>
              <w:t xml:space="preserve"> </w:t>
            </w:r>
            <w:r>
              <w:rPr>
                <w:rFonts w:ascii="Arial" w:hAnsi="Arial" w:cs="Arial"/>
                <w:sz w:val="18"/>
                <w:szCs w:val="20"/>
                <w:lang w:val="en-GB" w:eastAsia="sv-SE"/>
              </w:rPr>
              <w:t xml:space="preserve">This field does not include </w:t>
            </w:r>
            <w:proofErr w:type="spellStart"/>
            <w:r>
              <w:rPr>
                <w:rFonts w:ascii="Arial" w:hAnsi="Arial" w:cs="Arial"/>
                <w:i/>
                <w:sz w:val="18"/>
                <w:szCs w:val="20"/>
                <w:lang w:val="en-GB" w:eastAsia="sv-SE"/>
              </w:rPr>
              <w:t>sl-TxPoolExceptional</w:t>
            </w:r>
            <w:proofErr w:type="spellEnd"/>
            <w:r>
              <w:rPr>
                <w:rFonts w:ascii="Arial" w:hAnsi="Arial" w:cs="Arial"/>
                <w:sz w:val="18"/>
                <w:szCs w:val="20"/>
                <w:lang w:val="en-GB" w:eastAsia="sv-SE"/>
              </w:rPr>
              <w:t>.</w:t>
            </w:r>
          </w:p>
        </w:tc>
      </w:tr>
      <w:tr w:rsidR="00C07162" w14:paraId="41F2E14E" w14:textId="77777777">
        <w:trPr>
          <w:ins w:id="94" w:author="Intel-AA" w:date="2023-09-14T12:45:00Z"/>
        </w:trPr>
        <w:tc>
          <w:tcPr>
            <w:tcW w:w="14173" w:type="dxa"/>
            <w:tcBorders>
              <w:top w:val="single" w:sz="4" w:space="0" w:color="auto"/>
              <w:left w:val="single" w:sz="4" w:space="0" w:color="auto"/>
              <w:bottom w:val="single" w:sz="4" w:space="0" w:color="auto"/>
              <w:right w:val="single" w:sz="4" w:space="0" w:color="auto"/>
            </w:tcBorders>
          </w:tcPr>
          <w:p w14:paraId="50102E39" w14:textId="77777777" w:rsidR="00C07162" w:rsidRDefault="00BE1617">
            <w:pPr>
              <w:keepNext/>
              <w:keepLines/>
              <w:overflowPunct w:val="0"/>
              <w:autoSpaceDE w:val="0"/>
              <w:autoSpaceDN w:val="0"/>
              <w:adjustRightInd w:val="0"/>
              <w:rPr>
                <w:ins w:id="95" w:author="Intel-AA" w:date="2023-09-14T12:45:00Z"/>
                <w:rFonts w:ascii="Arial" w:hAnsi="Arial" w:cs="Arial"/>
                <w:b/>
                <w:bCs/>
                <w:i/>
                <w:iCs/>
                <w:sz w:val="18"/>
                <w:szCs w:val="20"/>
                <w:lang w:val="en-GB" w:eastAsia="sv-SE"/>
              </w:rPr>
            </w:pPr>
            <w:proofErr w:type="spellStart"/>
            <w:ins w:id="96" w:author="Intel-AA" w:date="2023-09-14T12:45:00Z">
              <w:r>
                <w:rPr>
                  <w:rFonts w:ascii="Arial" w:hAnsi="Arial" w:cs="Arial"/>
                  <w:b/>
                  <w:bCs/>
                  <w:i/>
                  <w:iCs/>
                  <w:sz w:val="18"/>
                  <w:szCs w:val="20"/>
                  <w:lang w:val="en-GB" w:eastAsia="sv-SE"/>
                </w:rPr>
                <w:t>sl</w:t>
              </w:r>
              <w:proofErr w:type="spellEnd"/>
              <w:r>
                <w:rPr>
                  <w:rFonts w:ascii="Arial" w:hAnsi="Arial" w:cs="Arial"/>
                  <w:b/>
                  <w:bCs/>
                  <w:i/>
                  <w:iCs/>
                  <w:sz w:val="18"/>
                  <w:szCs w:val="20"/>
                  <w:lang w:val="en-GB" w:eastAsia="sv-SE"/>
                </w:rPr>
                <w:t>-BWP-</w:t>
              </w:r>
              <w:proofErr w:type="spellStart"/>
              <w:r>
                <w:rPr>
                  <w:rFonts w:ascii="Arial" w:hAnsi="Arial" w:cs="Arial"/>
                  <w:b/>
                  <w:bCs/>
                  <w:i/>
                  <w:iCs/>
                  <w:sz w:val="18"/>
                  <w:szCs w:val="20"/>
                  <w:lang w:val="en-GB" w:eastAsia="sv-SE"/>
                </w:rPr>
                <w:t>PRSPoolConfigCommon</w:t>
              </w:r>
              <w:proofErr w:type="spellEnd"/>
            </w:ins>
          </w:p>
          <w:p w14:paraId="17CA2B7C" w14:textId="77777777" w:rsidR="00C07162" w:rsidRDefault="00BE1617">
            <w:pPr>
              <w:keepNext/>
              <w:keepLines/>
              <w:overflowPunct w:val="0"/>
              <w:autoSpaceDE w:val="0"/>
              <w:autoSpaceDN w:val="0"/>
              <w:adjustRightInd w:val="0"/>
              <w:rPr>
                <w:ins w:id="97" w:author="Intel-AA" w:date="2023-09-14T12:45:00Z"/>
                <w:rFonts w:ascii="Arial" w:hAnsi="Arial" w:cs="Arial"/>
                <w:b/>
                <w:bCs/>
                <w:i/>
                <w:iCs/>
                <w:sz w:val="18"/>
                <w:szCs w:val="20"/>
                <w:lang w:val="en-GB" w:eastAsia="sv-SE"/>
              </w:rPr>
            </w:pPr>
            <w:ins w:id="98" w:author="Intel-AA" w:date="2023-09-14T12:45:00Z">
              <w:r>
                <w:rPr>
                  <w:rFonts w:ascii="Arial" w:hAnsi="Arial" w:cs="Arial"/>
                  <w:sz w:val="18"/>
                  <w:szCs w:val="20"/>
                  <w:lang w:val="en-GB" w:eastAsia="sv-SE"/>
                </w:rPr>
                <w:t>This field indicates the resource pool configurations for SL-PRS on the configured sidelink BWP.</w:t>
              </w:r>
              <w:r>
                <w:rPr>
                  <w:rFonts w:ascii="Arial" w:hAnsi="Arial" w:cs="Arial"/>
                  <w:sz w:val="18"/>
                  <w:szCs w:val="20"/>
                  <w:lang w:val="en-GB" w:eastAsia="ja-JP"/>
                </w:rPr>
                <w:t xml:space="preserve"> </w:t>
              </w:r>
              <w:r>
                <w:rPr>
                  <w:rFonts w:ascii="Arial" w:hAnsi="Arial" w:cs="Arial"/>
                  <w:sz w:val="18"/>
                  <w:szCs w:val="20"/>
                  <w:lang w:val="en-GB" w:eastAsia="sv-SE"/>
                </w:rPr>
                <w:t xml:space="preserve">This field does not include </w:t>
              </w:r>
              <w:proofErr w:type="spellStart"/>
              <w:r>
                <w:rPr>
                  <w:rFonts w:ascii="Arial" w:hAnsi="Arial" w:cs="Arial"/>
                  <w:i/>
                  <w:sz w:val="18"/>
                  <w:szCs w:val="20"/>
                  <w:lang w:val="en-GB" w:eastAsia="sv-SE"/>
                </w:rPr>
                <w:t>sl-TxPoolExceptional</w:t>
              </w:r>
              <w:proofErr w:type="spellEnd"/>
              <w:r>
                <w:rPr>
                  <w:rFonts w:ascii="Arial" w:hAnsi="Arial" w:cs="Arial"/>
                  <w:sz w:val="18"/>
                  <w:szCs w:val="20"/>
                  <w:lang w:val="en-GB" w:eastAsia="sv-SE"/>
                </w:rPr>
                <w:t>.</w:t>
              </w:r>
            </w:ins>
          </w:p>
        </w:tc>
      </w:tr>
    </w:tbl>
    <w:p w14:paraId="1DBA3C17" w14:textId="77777777" w:rsidR="00C07162" w:rsidRDefault="00C07162">
      <w:pPr>
        <w:pStyle w:val="ListParagraph"/>
        <w:ind w:left="0"/>
        <w:jc w:val="both"/>
        <w:rPr>
          <w:lang w:val="en-GB"/>
        </w:rPr>
      </w:pPr>
    </w:p>
    <w:p w14:paraId="0C9FEE2A" w14:textId="77777777" w:rsidR="00C07162" w:rsidRDefault="00C07162">
      <w:pPr>
        <w:pStyle w:val="ListParagraph"/>
        <w:ind w:left="0"/>
        <w:jc w:val="both"/>
        <w:rPr>
          <w:lang w:val="en-GB"/>
        </w:rPr>
      </w:pPr>
    </w:p>
    <w:p w14:paraId="6E807063" w14:textId="77777777" w:rsidR="00C07162" w:rsidRDefault="00BE1617">
      <w:pPr>
        <w:keepNext/>
        <w:keepLines/>
        <w:overflowPunct w:val="0"/>
        <w:autoSpaceDE w:val="0"/>
        <w:autoSpaceDN w:val="0"/>
        <w:adjustRightInd w:val="0"/>
        <w:spacing w:before="120" w:after="180"/>
        <w:ind w:left="1418" w:hanging="1418"/>
        <w:outlineLvl w:val="3"/>
        <w:rPr>
          <w:rFonts w:ascii="Arial" w:hAnsi="Arial"/>
          <w:szCs w:val="20"/>
          <w:lang w:val="en-GB" w:eastAsia="ja-JP"/>
        </w:rPr>
      </w:pPr>
      <w:bookmarkStart w:id="99" w:name="_Toc139045921"/>
      <w:r>
        <w:rPr>
          <w:rFonts w:ascii="Arial" w:hAnsi="Arial"/>
          <w:szCs w:val="20"/>
          <w:lang w:val="en-GB" w:eastAsia="ja-JP"/>
        </w:rPr>
        <w:t>–</w:t>
      </w:r>
      <w:r>
        <w:rPr>
          <w:rFonts w:ascii="Arial" w:hAnsi="Arial"/>
          <w:szCs w:val="20"/>
          <w:lang w:val="en-GB" w:eastAsia="ja-JP"/>
        </w:rPr>
        <w:tab/>
      </w:r>
      <w:r>
        <w:rPr>
          <w:rFonts w:ascii="Arial" w:hAnsi="Arial"/>
          <w:i/>
          <w:iCs/>
          <w:szCs w:val="20"/>
          <w:lang w:val="en-GB" w:eastAsia="ja-JP"/>
        </w:rPr>
        <w:t>SL-BWP-</w:t>
      </w:r>
      <w:proofErr w:type="spellStart"/>
      <w:r>
        <w:rPr>
          <w:rFonts w:ascii="Arial" w:hAnsi="Arial"/>
          <w:i/>
          <w:iCs/>
          <w:szCs w:val="20"/>
          <w:lang w:val="en-GB" w:eastAsia="ja-JP"/>
        </w:rPr>
        <w:t>DiscPoolConfig</w:t>
      </w:r>
      <w:bookmarkEnd w:id="99"/>
      <w:proofErr w:type="spellEnd"/>
    </w:p>
    <w:p w14:paraId="50646978" w14:textId="77777777" w:rsidR="00C07162" w:rsidRDefault="00BE1617">
      <w:pPr>
        <w:overflowPunct w:val="0"/>
        <w:autoSpaceDE w:val="0"/>
        <w:autoSpaceDN w:val="0"/>
        <w:adjustRightInd w:val="0"/>
        <w:spacing w:after="180"/>
        <w:rPr>
          <w:sz w:val="20"/>
          <w:szCs w:val="20"/>
          <w:lang w:val="en-GB" w:eastAsia="ja-JP"/>
        </w:rPr>
      </w:pPr>
      <w:r>
        <w:rPr>
          <w:sz w:val="20"/>
          <w:szCs w:val="20"/>
          <w:lang w:val="en-GB" w:eastAsia="ja-JP"/>
        </w:rPr>
        <w:t xml:space="preserve">The IE </w:t>
      </w:r>
      <w:r>
        <w:rPr>
          <w:i/>
          <w:sz w:val="20"/>
          <w:szCs w:val="20"/>
          <w:lang w:val="en-GB" w:eastAsia="ja-JP"/>
        </w:rPr>
        <w:t>SL-BWP-</w:t>
      </w:r>
      <w:proofErr w:type="spellStart"/>
      <w:r>
        <w:rPr>
          <w:i/>
          <w:sz w:val="20"/>
          <w:szCs w:val="20"/>
          <w:lang w:val="en-GB" w:eastAsia="ja-JP"/>
        </w:rPr>
        <w:t>DiscPoolConfig</w:t>
      </w:r>
      <w:proofErr w:type="spellEnd"/>
      <w:r>
        <w:rPr>
          <w:sz w:val="20"/>
          <w:szCs w:val="20"/>
          <w:lang w:val="en-GB" w:eastAsia="ja-JP"/>
        </w:rPr>
        <w:t xml:space="preserve"> is used to configure </w:t>
      </w:r>
      <w:r>
        <w:rPr>
          <w:rFonts w:eastAsia="SimSun"/>
          <w:sz w:val="20"/>
          <w:szCs w:val="20"/>
          <w:lang w:val="en-GB" w:eastAsia="zh-CN"/>
        </w:rPr>
        <w:t>UE specific</w:t>
      </w:r>
      <w:r>
        <w:rPr>
          <w:iCs/>
          <w:sz w:val="20"/>
          <w:szCs w:val="20"/>
          <w:lang w:val="en-GB" w:eastAsia="ja-JP"/>
        </w:rPr>
        <w:t xml:space="preserve"> NR sidelink discovery dedicated resource pool</w:t>
      </w:r>
      <w:r>
        <w:rPr>
          <w:sz w:val="20"/>
          <w:szCs w:val="20"/>
          <w:lang w:val="en-GB" w:eastAsia="ja-JP"/>
        </w:rPr>
        <w:t>.</w:t>
      </w:r>
    </w:p>
    <w:p w14:paraId="372F02D3" w14:textId="77777777" w:rsidR="00C07162" w:rsidRDefault="00BE1617">
      <w:pPr>
        <w:keepNext/>
        <w:keepLines/>
        <w:overflowPunct w:val="0"/>
        <w:autoSpaceDE w:val="0"/>
        <w:autoSpaceDN w:val="0"/>
        <w:adjustRightInd w:val="0"/>
        <w:spacing w:before="60" w:after="180"/>
        <w:jc w:val="center"/>
        <w:rPr>
          <w:rFonts w:ascii="Arial" w:hAnsi="Arial" w:cs="Arial"/>
          <w:b/>
          <w:sz w:val="20"/>
          <w:szCs w:val="20"/>
          <w:lang w:val="en-GB" w:eastAsia="ja-JP"/>
        </w:rPr>
      </w:pPr>
      <w:r>
        <w:rPr>
          <w:rFonts w:ascii="Arial" w:hAnsi="Arial" w:cs="Arial"/>
          <w:b/>
          <w:i/>
          <w:iCs/>
          <w:sz w:val="20"/>
          <w:szCs w:val="20"/>
          <w:lang w:val="en-GB" w:eastAsia="ja-JP"/>
        </w:rPr>
        <w:t>SL-BWP-</w:t>
      </w:r>
      <w:proofErr w:type="spellStart"/>
      <w:r>
        <w:rPr>
          <w:rFonts w:ascii="Arial" w:hAnsi="Arial" w:cs="Arial"/>
          <w:b/>
          <w:i/>
          <w:iCs/>
          <w:sz w:val="20"/>
          <w:szCs w:val="20"/>
          <w:lang w:val="en-GB" w:eastAsia="ja-JP"/>
        </w:rPr>
        <w:t>DiscPoolConfig</w:t>
      </w:r>
      <w:proofErr w:type="spellEnd"/>
      <w:r>
        <w:rPr>
          <w:rFonts w:ascii="Arial" w:hAnsi="Arial" w:cs="Arial"/>
          <w:b/>
          <w:sz w:val="20"/>
          <w:szCs w:val="20"/>
          <w:lang w:val="en-GB" w:eastAsia="ja-JP"/>
        </w:rPr>
        <w:t xml:space="preserve"> information element</w:t>
      </w:r>
    </w:p>
    <w:p w14:paraId="218C378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ASN1START</w:t>
      </w:r>
    </w:p>
    <w:p w14:paraId="1B3A74C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TAG-SL-BWP-DISCPOOLCONFIG-START</w:t>
      </w:r>
    </w:p>
    <w:p w14:paraId="2C9EEE7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682FA5A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SL-BWP-DiscPoolConfig-r</w:t>
      </w:r>
      <w:proofErr w:type="gramStart"/>
      <w:r>
        <w:rPr>
          <w:rFonts w:ascii="Courier New" w:hAnsi="Courier New" w:cs="Courier New"/>
          <w:sz w:val="16"/>
          <w:szCs w:val="20"/>
          <w:lang w:val="en-GB" w:eastAsia="en-GB"/>
        </w:rPr>
        <w:t>17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06F2974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sl-DiscRxPool-r17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maxNrofRXPool-r16))</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SL-ResourcePool-r16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Cond HO</w:t>
      </w:r>
    </w:p>
    <w:p w14:paraId="23A2BE6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sl-DiscTxPoolSelected-r17            SL-TxPoolDedicated-r16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56EA0E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sl-DiscTxPoolScheduling-r17          SL-TxPoolDedicated-r16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N</w:t>
      </w:r>
    </w:p>
    <w:p w14:paraId="701F759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01EEFA20"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47FE503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TAG-SL-BWP-DISCPOOLCONFIG-STOP</w:t>
      </w:r>
    </w:p>
    <w:p w14:paraId="0257A5A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ASN1STOP</w:t>
      </w:r>
    </w:p>
    <w:p w14:paraId="777B8C9A"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7162" w14:paraId="48BCF5EF" w14:textId="77777777">
        <w:tc>
          <w:tcPr>
            <w:tcW w:w="14173" w:type="dxa"/>
            <w:tcBorders>
              <w:top w:val="single" w:sz="4" w:space="0" w:color="auto"/>
              <w:left w:val="single" w:sz="4" w:space="0" w:color="auto"/>
              <w:bottom w:val="single" w:sz="4" w:space="0" w:color="auto"/>
              <w:right w:val="single" w:sz="4" w:space="0" w:color="auto"/>
            </w:tcBorders>
          </w:tcPr>
          <w:p w14:paraId="59CDD6F9" w14:textId="77777777" w:rsidR="00C07162" w:rsidRDefault="00BE1617">
            <w:pPr>
              <w:keepNext/>
              <w:keepLines/>
              <w:overflowPunct w:val="0"/>
              <w:autoSpaceDE w:val="0"/>
              <w:autoSpaceDN w:val="0"/>
              <w:adjustRightInd w:val="0"/>
              <w:jc w:val="center"/>
              <w:rPr>
                <w:rFonts w:ascii="Arial" w:hAnsi="Arial" w:cs="Arial"/>
                <w:b/>
                <w:sz w:val="18"/>
                <w:szCs w:val="20"/>
                <w:lang w:val="en-GB" w:eastAsia="sv-SE"/>
              </w:rPr>
            </w:pPr>
            <w:r>
              <w:rPr>
                <w:rFonts w:ascii="Arial" w:hAnsi="Arial" w:cs="Arial"/>
                <w:b/>
                <w:i/>
                <w:iCs/>
                <w:sz w:val="18"/>
                <w:szCs w:val="20"/>
                <w:lang w:val="en-GB" w:eastAsia="sv-SE"/>
              </w:rPr>
              <w:t>SL-BWP-</w:t>
            </w:r>
            <w:proofErr w:type="spellStart"/>
            <w:r>
              <w:rPr>
                <w:rFonts w:ascii="Arial" w:hAnsi="Arial" w:cs="Arial"/>
                <w:b/>
                <w:i/>
                <w:iCs/>
                <w:sz w:val="18"/>
                <w:szCs w:val="20"/>
                <w:lang w:val="en-GB" w:eastAsia="sv-SE"/>
              </w:rPr>
              <w:t>DiscPoolConfig</w:t>
            </w:r>
            <w:proofErr w:type="spellEnd"/>
            <w:r>
              <w:rPr>
                <w:rFonts w:ascii="Arial" w:hAnsi="Arial" w:cs="Arial"/>
                <w:b/>
                <w:sz w:val="18"/>
                <w:szCs w:val="20"/>
                <w:lang w:val="en-GB" w:eastAsia="sv-SE"/>
              </w:rPr>
              <w:t xml:space="preserve"> field descriptions</w:t>
            </w:r>
          </w:p>
        </w:tc>
      </w:tr>
      <w:tr w:rsidR="00C07162" w14:paraId="09DDA5E8" w14:textId="77777777">
        <w:tc>
          <w:tcPr>
            <w:tcW w:w="14173" w:type="dxa"/>
            <w:tcBorders>
              <w:top w:val="single" w:sz="4" w:space="0" w:color="auto"/>
              <w:left w:val="single" w:sz="4" w:space="0" w:color="auto"/>
              <w:bottom w:val="single" w:sz="4" w:space="0" w:color="auto"/>
              <w:right w:val="single" w:sz="4" w:space="0" w:color="auto"/>
            </w:tcBorders>
          </w:tcPr>
          <w:p w14:paraId="1433A5BF"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sl-DiscTxPoolScheduling</w:t>
            </w:r>
            <w:proofErr w:type="spellEnd"/>
          </w:p>
          <w:p w14:paraId="1C6A54A6"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kern w:val="2"/>
                <w:sz w:val="18"/>
                <w:szCs w:val="20"/>
                <w:lang w:val="en-GB" w:eastAsia="en-GB"/>
              </w:rPr>
              <w:t xml:space="preserve">Indicates the resources by which the UE is allowed to transmit </w:t>
            </w:r>
            <w:r>
              <w:rPr>
                <w:rFonts w:ascii="Arial" w:hAnsi="Arial" w:cs="Arial"/>
                <w:kern w:val="2"/>
                <w:sz w:val="18"/>
                <w:szCs w:val="20"/>
                <w:lang w:val="en-GB" w:eastAsia="zh-CN"/>
              </w:rPr>
              <w:t>NR</w:t>
            </w:r>
            <w:r>
              <w:rPr>
                <w:rFonts w:ascii="Arial" w:hAnsi="Arial" w:cs="Arial"/>
                <w:sz w:val="18"/>
                <w:szCs w:val="20"/>
                <w:lang w:val="en-GB" w:eastAsia="en-GB"/>
              </w:rPr>
              <w:t xml:space="preserve"> sidelink </w:t>
            </w:r>
            <w:r>
              <w:rPr>
                <w:rFonts w:ascii="Arial" w:hAnsi="Arial" w:cs="Arial"/>
                <w:kern w:val="2"/>
                <w:sz w:val="18"/>
                <w:szCs w:val="20"/>
                <w:lang w:val="en-GB" w:eastAsia="en-GB"/>
              </w:rPr>
              <w:t>discover based on network scheduling on the configured BWP. For the PSFCH related configuration, if configured, will be used for PSFCH transmission/reception.</w:t>
            </w:r>
          </w:p>
          <w:p w14:paraId="363E29FD"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kern w:val="2"/>
                <w:sz w:val="18"/>
                <w:szCs w:val="20"/>
                <w:lang w:val="en-GB" w:eastAsia="en-GB"/>
              </w:rPr>
              <w:t>When this field is configured together with</w:t>
            </w:r>
            <w:r>
              <w:rPr>
                <w:rFonts w:ascii="Arial" w:hAnsi="Arial" w:cs="Arial"/>
                <w:sz w:val="18"/>
                <w:szCs w:val="20"/>
                <w:lang w:val="en-GB" w:eastAsia="sv-SE"/>
              </w:rPr>
              <w:t xml:space="preserve"> </w:t>
            </w:r>
            <w:proofErr w:type="spellStart"/>
            <w:r>
              <w:rPr>
                <w:rFonts w:ascii="Arial" w:hAnsi="Arial" w:cs="Arial"/>
                <w:i/>
                <w:iCs/>
                <w:kern w:val="2"/>
                <w:sz w:val="18"/>
                <w:szCs w:val="20"/>
                <w:lang w:val="en-GB" w:eastAsia="en-GB"/>
              </w:rPr>
              <w:t>sl-TxPoolScheduling</w:t>
            </w:r>
            <w:proofErr w:type="spellEnd"/>
            <w:r>
              <w:rPr>
                <w:rFonts w:ascii="Arial" w:hAnsi="Arial" w:cs="Arial"/>
                <w:sz w:val="18"/>
                <w:szCs w:val="20"/>
                <w:lang w:val="en-GB" w:eastAsia="sv-SE"/>
              </w:rPr>
              <w:t xml:space="preserve">, </w:t>
            </w:r>
            <w:r>
              <w:rPr>
                <w:rFonts w:ascii="Arial" w:hAnsi="Arial" w:cs="Arial"/>
                <w:kern w:val="2"/>
                <w:sz w:val="18"/>
                <w:szCs w:val="20"/>
                <w:lang w:val="en-GB" w:eastAsia="en-GB"/>
              </w:rPr>
              <w:t xml:space="preserve">the resource pool index (which is used in DCI Format 3_0 in TS 38.212 [17], clause 7.3.1.4.1) is defined as 0, 1,  …,  x-1 for the resource pools included in the </w:t>
            </w:r>
            <w:proofErr w:type="spellStart"/>
            <w:r>
              <w:rPr>
                <w:rFonts w:ascii="Arial" w:hAnsi="Arial" w:cs="Arial"/>
                <w:i/>
                <w:iCs/>
                <w:kern w:val="2"/>
                <w:sz w:val="18"/>
                <w:szCs w:val="20"/>
                <w:lang w:val="en-GB" w:eastAsia="en-GB"/>
              </w:rPr>
              <w:t>sl-TxPoolScheduling</w:t>
            </w:r>
            <w:proofErr w:type="spellEnd"/>
            <w:r>
              <w:rPr>
                <w:rFonts w:ascii="Arial" w:hAnsi="Arial" w:cs="Arial"/>
                <w:kern w:val="2"/>
                <w:sz w:val="18"/>
                <w:szCs w:val="20"/>
                <w:lang w:val="en-GB" w:eastAsia="en-GB"/>
              </w:rPr>
              <w:t xml:space="preserve">, and x, x+1, …, x+y-1 for the resource pools included in </w:t>
            </w:r>
            <w:proofErr w:type="spellStart"/>
            <w:r>
              <w:rPr>
                <w:rFonts w:ascii="Arial" w:hAnsi="Arial" w:cs="Arial"/>
                <w:i/>
                <w:iCs/>
                <w:kern w:val="2"/>
                <w:sz w:val="18"/>
                <w:szCs w:val="20"/>
                <w:lang w:val="en-GB" w:eastAsia="en-GB"/>
              </w:rPr>
              <w:t>sl-DiscTxPoolScheduling</w:t>
            </w:r>
            <w:proofErr w:type="spellEnd"/>
            <w:r>
              <w:rPr>
                <w:rFonts w:ascii="Arial" w:hAnsi="Arial" w:cs="Arial"/>
                <w:kern w:val="2"/>
                <w:sz w:val="18"/>
                <w:szCs w:val="20"/>
                <w:lang w:val="en-GB" w:eastAsia="en-GB"/>
              </w:rPr>
              <w:t xml:space="preserve">, where x is the number of the resource pools in </w:t>
            </w:r>
            <w:proofErr w:type="spellStart"/>
            <w:r>
              <w:rPr>
                <w:rFonts w:ascii="Arial" w:hAnsi="Arial" w:cs="Arial"/>
                <w:i/>
                <w:iCs/>
                <w:kern w:val="2"/>
                <w:sz w:val="18"/>
                <w:szCs w:val="20"/>
                <w:lang w:val="en-GB" w:eastAsia="en-GB"/>
              </w:rPr>
              <w:t>sl-TxPoolScheduling</w:t>
            </w:r>
            <w:proofErr w:type="spellEnd"/>
            <w:r>
              <w:rPr>
                <w:rFonts w:ascii="Arial" w:hAnsi="Arial" w:cs="Arial"/>
                <w:kern w:val="2"/>
                <w:sz w:val="18"/>
                <w:szCs w:val="20"/>
                <w:lang w:val="en-GB" w:eastAsia="en-GB"/>
              </w:rPr>
              <w:t xml:space="preserve">, and y is the number of resource pools in </w:t>
            </w:r>
            <w:proofErr w:type="spellStart"/>
            <w:r>
              <w:rPr>
                <w:rFonts w:ascii="Arial" w:hAnsi="Arial" w:cs="Arial"/>
                <w:i/>
                <w:iCs/>
                <w:kern w:val="2"/>
                <w:sz w:val="18"/>
                <w:szCs w:val="20"/>
                <w:lang w:val="en-GB" w:eastAsia="en-GB"/>
              </w:rPr>
              <w:t>sl-DiscTxPoolScheduling</w:t>
            </w:r>
            <w:proofErr w:type="spellEnd"/>
            <w:r>
              <w:rPr>
                <w:rFonts w:ascii="Arial" w:hAnsi="Arial" w:cs="Arial"/>
                <w:kern w:val="2"/>
                <w:sz w:val="18"/>
                <w:szCs w:val="20"/>
                <w:lang w:val="en-GB" w:eastAsia="en-GB"/>
              </w:rPr>
              <w:t>.</w:t>
            </w:r>
          </w:p>
        </w:tc>
      </w:tr>
    </w:tbl>
    <w:p w14:paraId="17326457"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07162" w14:paraId="59505B6D" w14:textId="77777777">
        <w:tc>
          <w:tcPr>
            <w:tcW w:w="3402" w:type="dxa"/>
            <w:tcBorders>
              <w:top w:val="single" w:sz="4" w:space="0" w:color="auto"/>
              <w:left w:val="single" w:sz="4" w:space="0" w:color="auto"/>
              <w:bottom w:val="single" w:sz="4" w:space="0" w:color="auto"/>
              <w:right w:val="single" w:sz="4" w:space="0" w:color="auto"/>
            </w:tcBorders>
          </w:tcPr>
          <w:p w14:paraId="034013C8" w14:textId="77777777" w:rsidR="00C07162" w:rsidRDefault="00BE1617">
            <w:pPr>
              <w:keepNext/>
              <w:keepLines/>
              <w:overflowPunct w:val="0"/>
              <w:autoSpaceDE w:val="0"/>
              <w:autoSpaceDN w:val="0"/>
              <w:adjustRightInd w:val="0"/>
              <w:jc w:val="center"/>
              <w:rPr>
                <w:rFonts w:ascii="Arial" w:hAnsi="Arial" w:cs="Arial"/>
                <w:b/>
                <w:sz w:val="18"/>
                <w:szCs w:val="20"/>
                <w:lang w:val="en-GB" w:eastAsia="sv-SE"/>
              </w:rPr>
            </w:pPr>
            <w:r>
              <w:rPr>
                <w:rFonts w:ascii="Arial" w:hAnsi="Arial" w:cs="Arial"/>
                <w:b/>
                <w:sz w:val="18"/>
                <w:szCs w:val="20"/>
                <w:lang w:val="en-GB"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4C439FA5" w14:textId="77777777" w:rsidR="00C07162" w:rsidRDefault="00BE1617">
            <w:pPr>
              <w:keepNext/>
              <w:keepLines/>
              <w:overflowPunct w:val="0"/>
              <w:autoSpaceDE w:val="0"/>
              <w:autoSpaceDN w:val="0"/>
              <w:adjustRightInd w:val="0"/>
              <w:jc w:val="center"/>
              <w:rPr>
                <w:rFonts w:ascii="Arial" w:hAnsi="Arial" w:cs="Arial"/>
                <w:b/>
                <w:sz w:val="18"/>
                <w:szCs w:val="20"/>
                <w:lang w:val="en-GB" w:eastAsia="sv-SE"/>
              </w:rPr>
            </w:pPr>
            <w:r>
              <w:rPr>
                <w:rFonts w:ascii="Arial" w:hAnsi="Arial" w:cs="Arial"/>
                <w:b/>
                <w:sz w:val="18"/>
                <w:szCs w:val="20"/>
                <w:lang w:val="en-GB" w:eastAsia="sv-SE"/>
              </w:rPr>
              <w:t>Explanation</w:t>
            </w:r>
          </w:p>
        </w:tc>
      </w:tr>
      <w:tr w:rsidR="00C07162" w14:paraId="4A4F96A9" w14:textId="77777777">
        <w:tc>
          <w:tcPr>
            <w:tcW w:w="3402" w:type="dxa"/>
            <w:tcBorders>
              <w:top w:val="single" w:sz="4" w:space="0" w:color="auto"/>
              <w:left w:val="single" w:sz="4" w:space="0" w:color="auto"/>
              <w:bottom w:val="single" w:sz="4" w:space="0" w:color="auto"/>
              <w:right w:val="single" w:sz="4" w:space="0" w:color="auto"/>
            </w:tcBorders>
          </w:tcPr>
          <w:p w14:paraId="7AD0574F" w14:textId="77777777" w:rsidR="00C07162" w:rsidRDefault="00BE1617">
            <w:pPr>
              <w:keepNext/>
              <w:keepLines/>
              <w:overflowPunct w:val="0"/>
              <w:autoSpaceDE w:val="0"/>
              <w:autoSpaceDN w:val="0"/>
              <w:adjustRightInd w:val="0"/>
              <w:rPr>
                <w:rFonts w:ascii="Arial" w:hAnsi="Arial" w:cs="Arial"/>
                <w:b/>
                <w:i/>
                <w:iCs/>
                <w:sz w:val="18"/>
                <w:szCs w:val="20"/>
                <w:lang w:val="en-GB" w:eastAsia="sv-SE"/>
              </w:rPr>
            </w:pPr>
            <w:r>
              <w:rPr>
                <w:rFonts w:ascii="Arial" w:hAnsi="Arial" w:cs="Arial"/>
                <w:i/>
                <w:iCs/>
                <w:sz w:val="18"/>
                <w:szCs w:val="20"/>
                <w:lang w:val="en-GB" w:eastAsia="sv-SE"/>
              </w:rPr>
              <w:t>HO</w:t>
            </w:r>
          </w:p>
        </w:tc>
        <w:tc>
          <w:tcPr>
            <w:tcW w:w="10773" w:type="dxa"/>
            <w:tcBorders>
              <w:top w:val="single" w:sz="4" w:space="0" w:color="auto"/>
              <w:left w:val="single" w:sz="4" w:space="0" w:color="auto"/>
              <w:bottom w:val="single" w:sz="4" w:space="0" w:color="auto"/>
              <w:right w:val="single" w:sz="4" w:space="0" w:color="auto"/>
            </w:tcBorders>
          </w:tcPr>
          <w:p w14:paraId="25B2756D" w14:textId="77777777" w:rsidR="00C07162" w:rsidRDefault="00BE1617">
            <w:pPr>
              <w:keepNext/>
              <w:keepLines/>
              <w:overflowPunct w:val="0"/>
              <w:autoSpaceDE w:val="0"/>
              <w:autoSpaceDN w:val="0"/>
              <w:adjustRightInd w:val="0"/>
              <w:rPr>
                <w:rFonts w:ascii="Arial" w:hAnsi="Arial" w:cs="Arial"/>
                <w:b/>
                <w:sz w:val="18"/>
                <w:szCs w:val="20"/>
                <w:lang w:val="en-GB" w:eastAsia="sv-SE"/>
              </w:rPr>
            </w:pPr>
            <w:r>
              <w:rPr>
                <w:rFonts w:ascii="Arial" w:hAnsi="Arial" w:cs="Arial"/>
                <w:sz w:val="18"/>
                <w:szCs w:val="20"/>
                <w:lang w:val="en-GB" w:eastAsia="sv-SE"/>
              </w:rPr>
              <w:t xml:space="preserve">This field is optionally present, need M, in an </w:t>
            </w:r>
            <w:r>
              <w:rPr>
                <w:rFonts w:ascii="Arial" w:hAnsi="Arial" w:cs="Arial"/>
                <w:i/>
                <w:iCs/>
                <w:sz w:val="18"/>
                <w:szCs w:val="20"/>
                <w:lang w:val="en-GB" w:eastAsia="sv-SE"/>
              </w:rPr>
              <w:t>RRCReconfiguration</w:t>
            </w:r>
            <w:r>
              <w:rPr>
                <w:rFonts w:ascii="Arial" w:hAnsi="Arial" w:cs="Arial"/>
                <w:sz w:val="18"/>
                <w:szCs w:val="20"/>
                <w:lang w:val="en-GB" w:eastAsia="sv-SE"/>
              </w:rPr>
              <w:t xml:space="preserve"> message including </w:t>
            </w:r>
            <w:proofErr w:type="spellStart"/>
            <w:r>
              <w:rPr>
                <w:rFonts w:ascii="Arial" w:hAnsi="Arial" w:cs="Arial"/>
                <w:i/>
                <w:iCs/>
                <w:sz w:val="18"/>
                <w:szCs w:val="20"/>
                <w:lang w:val="en-GB" w:eastAsia="sv-SE"/>
              </w:rPr>
              <w:t>reconfigurationWithSync</w:t>
            </w:r>
            <w:proofErr w:type="spellEnd"/>
            <w:r>
              <w:rPr>
                <w:rFonts w:ascii="Arial" w:hAnsi="Arial" w:cs="Arial"/>
                <w:sz w:val="18"/>
                <w:szCs w:val="20"/>
                <w:lang w:val="en-GB" w:eastAsia="sv-SE"/>
              </w:rPr>
              <w:t>; otherwise it is absent</w:t>
            </w:r>
            <w:r>
              <w:rPr>
                <w:rFonts w:ascii="Arial" w:hAnsi="Arial" w:cs="Arial"/>
                <w:sz w:val="18"/>
                <w:szCs w:val="20"/>
                <w:lang w:val="en-GB" w:eastAsia="ja-JP"/>
              </w:rPr>
              <w:t>, need M</w:t>
            </w:r>
            <w:r>
              <w:rPr>
                <w:rFonts w:ascii="Arial" w:hAnsi="Arial" w:cs="Arial"/>
                <w:sz w:val="18"/>
                <w:szCs w:val="20"/>
                <w:lang w:val="en-GB" w:eastAsia="sv-SE"/>
              </w:rPr>
              <w:t>.</w:t>
            </w:r>
          </w:p>
        </w:tc>
      </w:tr>
    </w:tbl>
    <w:p w14:paraId="6A53B6D8" w14:textId="77777777" w:rsidR="00C07162" w:rsidRDefault="00C07162">
      <w:pPr>
        <w:overflowPunct w:val="0"/>
        <w:autoSpaceDE w:val="0"/>
        <w:autoSpaceDN w:val="0"/>
        <w:adjustRightInd w:val="0"/>
        <w:spacing w:after="180"/>
        <w:rPr>
          <w:rFonts w:eastAsia="MS Mincho"/>
          <w:sz w:val="20"/>
          <w:szCs w:val="20"/>
          <w:lang w:val="en-GB" w:eastAsia="ja-JP"/>
        </w:rPr>
      </w:pPr>
    </w:p>
    <w:p w14:paraId="289A7A6D" w14:textId="77777777" w:rsidR="00C07162" w:rsidRDefault="00BE1617">
      <w:pPr>
        <w:keepNext/>
        <w:keepLines/>
        <w:overflowPunct w:val="0"/>
        <w:autoSpaceDE w:val="0"/>
        <w:autoSpaceDN w:val="0"/>
        <w:adjustRightInd w:val="0"/>
        <w:spacing w:before="120" w:after="180"/>
        <w:ind w:left="1418" w:hanging="1418"/>
        <w:outlineLvl w:val="3"/>
        <w:rPr>
          <w:rFonts w:ascii="Arial" w:hAnsi="Arial"/>
          <w:szCs w:val="20"/>
          <w:lang w:val="en-GB" w:eastAsia="ja-JP"/>
        </w:rPr>
      </w:pPr>
      <w:bookmarkStart w:id="100" w:name="_Toc139045922"/>
      <w:r>
        <w:rPr>
          <w:rFonts w:ascii="Arial" w:hAnsi="Arial"/>
          <w:szCs w:val="20"/>
          <w:lang w:val="en-GB" w:eastAsia="ja-JP"/>
        </w:rPr>
        <w:t>–</w:t>
      </w:r>
      <w:r>
        <w:rPr>
          <w:rFonts w:ascii="Arial" w:hAnsi="Arial"/>
          <w:szCs w:val="20"/>
          <w:lang w:val="en-GB" w:eastAsia="ja-JP"/>
        </w:rPr>
        <w:tab/>
      </w:r>
      <w:r>
        <w:rPr>
          <w:rFonts w:ascii="Arial" w:hAnsi="Arial"/>
          <w:i/>
          <w:iCs/>
          <w:szCs w:val="20"/>
          <w:lang w:val="en-GB" w:eastAsia="ja-JP"/>
        </w:rPr>
        <w:t>SL-BWP-</w:t>
      </w:r>
      <w:proofErr w:type="spellStart"/>
      <w:r>
        <w:rPr>
          <w:rFonts w:ascii="Arial" w:hAnsi="Arial"/>
          <w:i/>
          <w:iCs/>
          <w:szCs w:val="20"/>
          <w:lang w:val="en-GB" w:eastAsia="ja-JP"/>
        </w:rPr>
        <w:t>DiscPoolConfigCommon</w:t>
      </w:r>
      <w:bookmarkEnd w:id="100"/>
      <w:proofErr w:type="spellEnd"/>
    </w:p>
    <w:p w14:paraId="49576809" w14:textId="77777777" w:rsidR="00C07162" w:rsidRDefault="00BE1617">
      <w:pPr>
        <w:overflowPunct w:val="0"/>
        <w:autoSpaceDE w:val="0"/>
        <w:autoSpaceDN w:val="0"/>
        <w:adjustRightInd w:val="0"/>
        <w:spacing w:after="180"/>
        <w:rPr>
          <w:sz w:val="20"/>
          <w:szCs w:val="20"/>
          <w:lang w:val="en-GB" w:eastAsia="ja-JP"/>
        </w:rPr>
      </w:pPr>
      <w:r>
        <w:rPr>
          <w:sz w:val="20"/>
          <w:szCs w:val="20"/>
          <w:lang w:val="en-GB" w:eastAsia="ja-JP"/>
        </w:rPr>
        <w:t xml:space="preserve">The IE </w:t>
      </w:r>
      <w:r>
        <w:rPr>
          <w:i/>
          <w:sz w:val="20"/>
          <w:szCs w:val="20"/>
          <w:lang w:val="en-GB" w:eastAsia="ja-JP"/>
        </w:rPr>
        <w:t>SL-BWP-</w:t>
      </w:r>
      <w:proofErr w:type="spellStart"/>
      <w:r>
        <w:rPr>
          <w:i/>
          <w:sz w:val="20"/>
          <w:szCs w:val="20"/>
          <w:lang w:val="en-GB" w:eastAsia="ja-JP"/>
        </w:rPr>
        <w:t>DiscPoolConfigCommon</w:t>
      </w:r>
      <w:proofErr w:type="spellEnd"/>
      <w:r>
        <w:rPr>
          <w:i/>
          <w:sz w:val="20"/>
          <w:szCs w:val="20"/>
          <w:lang w:val="en-GB" w:eastAsia="ja-JP"/>
        </w:rPr>
        <w:t xml:space="preserve"> </w:t>
      </w:r>
      <w:r>
        <w:rPr>
          <w:sz w:val="20"/>
          <w:szCs w:val="20"/>
          <w:lang w:val="en-GB" w:eastAsia="ja-JP"/>
        </w:rPr>
        <w:t>is used to configure</w:t>
      </w:r>
      <w:r>
        <w:rPr>
          <w:iCs/>
          <w:sz w:val="20"/>
          <w:szCs w:val="20"/>
          <w:lang w:val="en-GB" w:eastAsia="ja-JP"/>
        </w:rPr>
        <w:t xml:space="preserve"> the </w:t>
      </w:r>
      <w:r>
        <w:rPr>
          <w:iCs/>
          <w:sz w:val="20"/>
          <w:szCs w:val="20"/>
          <w:lang w:val="en-GB" w:eastAsia="zh-CN"/>
        </w:rPr>
        <w:t>cell-specific</w:t>
      </w:r>
      <w:r>
        <w:rPr>
          <w:sz w:val="20"/>
          <w:szCs w:val="20"/>
          <w:lang w:val="en-GB" w:eastAsia="ja-JP"/>
        </w:rPr>
        <w:t xml:space="preserve"> </w:t>
      </w:r>
      <w:r>
        <w:rPr>
          <w:iCs/>
          <w:sz w:val="20"/>
          <w:szCs w:val="20"/>
          <w:lang w:val="en-GB" w:eastAsia="ja-JP"/>
        </w:rPr>
        <w:t>NR sidelink discovery dedicated resource pool</w:t>
      </w:r>
      <w:r>
        <w:rPr>
          <w:sz w:val="20"/>
          <w:szCs w:val="20"/>
          <w:lang w:val="en-GB" w:eastAsia="ja-JP"/>
        </w:rPr>
        <w:t>.</w:t>
      </w:r>
    </w:p>
    <w:p w14:paraId="393F0334" w14:textId="77777777" w:rsidR="00C07162" w:rsidRDefault="00BE1617">
      <w:pPr>
        <w:keepNext/>
        <w:keepLines/>
        <w:overflowPunct w:val="0"/>
        <w:autoSpaceDE w:val="0"/>
        <w:autoSpaceDN w:val="0"/>
        <w:adjustRightInd w:val="0"/>
        <w:spacing w:before="60" w:after="180"/>
        <w:jc w:val="center"/>
        <w:rPr>
          <w:rFonts w:ascii="Arial" w:hAnsi="Arial" w:cs="Arial"/>
          <w:b/>
          <w:sz w:val="20"/>
          <w:szCs w:val="20"/>
          <w:lang w:val="en-GB" w:eastAsia="ja-JP"/>
        </w:rPr>
      </w:pPr>
      <w:r>
        <w:rPr>
          <w:rFonts w:ascii="Arial" w:hAnsi="Arial" w:cs="Arial"/>
          <w:b/>
          <w:i/>
          <w:iCs/>
          <w:sz w:val="20"/>
          <w:szCs w:val="20"/>
          <w:lang w:val="en-GB" w:eastAsia="ja-JP"/>
        </w:rPr>
        <w:t>SL-BWP-</w:t>
      </w:r>
      <w:proofErr w:type="spellStart"/>
      <w:r>
        <w:rPr>
          <w:rFonts w:ascii="Arial" w:hAnsi="Arial" w:cs="Arial"/>
          <w:b/>
          <w:i/>
          <w:iCs/>
          <w:sz w:val="20"/>
          <w:szCs w:val="20"/>
          <w:lang w:val="en-GB" w:eastAsia="ja-JP"/>
        </w:rPr>
        <w:t>DiscPoolConfigCommon</w:t>
      </w:r>
      <w:proofErr w:type="spellEnd"/>
      <w:r>
        <w:rPr>
          <w:rFonts w:ascii="Arial" w:hAnsi="Arial" w:cs="Arial"/>
          <w:b/>
          <w:sz w:val="20"/>
          <w:szCs w:val="20"/>
          <w:lang w:val="en-GB" w:eastAsia="ja-JP"/>
        </w:rPr>
        <w:t xml:space="preserve"> information element</w:t>
      </w:r>
    </w:p>
    <w:p w14:paraId="416AA4E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ASN1START</w:t>
      </w:r>
    </w:p>
    <w:p w14:paraId="33440E0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TAG-SL-BWP-DISCPOOLCONFIGCOMMON-START</w:t>
      </w:r>
    </w:p>
    <w:p w14:paraId="54DBD90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1122706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SL-BWP-DiscPoolConfigCommon-r</w:t>
      </w:r>
      <w:proofErr w:type="gramStart"/>
      <w:r>
        <w:rPr>
          <w:rFonts w:ascii="Courier New" w:hAnsi="Courier New" w:cs="Courier New"/>
          <w:sz w:val="16"/>
          <w:szCs w:val="20"/>
          <w:lang w:val="en-GB" w:eastAsia="en-GB"/>
        </w:rPr>
        <w:t>17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713F37D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sl-DiscRxPool-r17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maxNrofRXPool-r16))</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SL-ResourcePool-r16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214D5EA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sl-DiscTxPoolSelected-r17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maxNrofTXPool-r16))</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SL-ResourcePoolConfig-r16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30355E7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0A76231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712C3E9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4969BA3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TAG-SL-BWP-DISCPOOLCONFIGCOMMON-STOP</w:t>
      </w:r>
    </w:p>
    <w:p w14:paraId="7818982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ASN1STOP</w:t>
      </w:r>
    </w:p>
    <w:p w14:paraId="62930742" w14:textId="77777777" w:rsidR="00C07162" w:rsidRDefault="00C07162">
      <w:pPr>
        <w:pStyle w:val="ListParagraph"/>
        <w:ind w:left="0"/>
        <w:jc w:val="both"/>
        <w:rPr>
          <w:lang w:val="en-GB"/>
        </w:rPr>
      </w:pPr>
    </w:p>
    <w:p w14:paraId="3D8A5435" w14:textId="77777777" w:rsidR="00C07162" w:rsidRDefault="00BE1617">
      <w:pPr>
        <w:keepNext/>
        <w:keepLines/>
        <w:overflowPunct w:val="0"/>
        <w:autoSpaceDE w:val="0"/>
        <w:autoSpaceDN w:val="0"/>
        <w:adjustRightInd w:val="0"/>
        <w:spacing w:before="120" w:after="180"/>
        <w:ind w:left="1418" w:hanging="1418"/>
        <w:outlineLvl w:val="3"/>
        <w:rPr>
          <w:ins w:id="101" w:author="Intel-AA" w:date="2023-09-14T12:47:00Z"/>
          <w:rFonts w:ascii="Arial" w:hAnsi="Arial"/>
          <w:szCs w:val="20"/>
          <w:lang w:val="en-GB" w:eastAsia="ja-JP"/>
        </w:rPr>
      </w:pPr>
      <w:ins w:id="102" w:author="Intel-AA" w:date="2023-09-14T12:47:00Z">
        <w:r>
          <w:rPr>
            <w:rFonts w:ascii="Arial" w:hAnsi="Arial"/>
            <w:szCs w:val="20"/>
            <w:lang w:val="en-GB" w:eastAsia="ja-JP"/>
          </w:rPr>
          <w:lastRenderedPageBreak/>
          <w:t>–</w:t>
        </w:r>
        <w:r>
          <w:rPr>
            <w:rFonts w:ascii="Arial" w:hAnsi="Arial"/>
            <w:szCs w:val="20"/>
            <w:lang w:val="en-GB" w:eastAsia="ja-JP"/>
          </w:rPr>
          <w:tab/>
        </w:r>
        <w:r>
          <w:rPr>
            <w:rFonts w:ascii="Arial" w:hAnsi="Arial"/>
            <w:i/>
            <w:iCs/>
            <w:szCs w:val="20"/>
            <w:lang w:val="en-GB" w:eastAsia="ja-JP"/>
          </w:rPr>
          <w:t>SL-BWP-</w:t>
        </w:r>
        <w:proofErr w:type="spellStart"/>
        <w:r>
          <w:rPr>
            <w:rFonts w:ascii="Arial" w:hAnsi="Arial"/>
            <w:i/>
            <w:iCs/>
            <w:szCs w:val="20"/>
            <w:lang w:val="en-GB" w:eastAsia="ja-JP"/>
          </w:rPr>
          <w:t>PRSPoolConfig</w:t>
        </w:r>
        <w:proofErr w:type="spellEnd"/>
      </w:ins>
    </w:p>
    <w:p w14:paraId="7ECD37F0" w14:textId="77777777" w:rsidR="00C07162" w:rsidRDefault="00BE1617">
      <w:pPr>
        <w:overflowPunct w:val="0"/>
        <w:autoSpaceDE w:val="0"/>
        <w:autoSpaceDN w:val="0"/>
        <w:adjustRightInd w:val="0"/>
        <w:spacing w:after="180"/>
        <w:rPr>
          <w:ins w:id="103" w:author="Intel-AA" w:date="2023-09-14T12:47:00Z"/>
          <w:sz w:val="20"/>
          <w:szCs w:val="20"/>
          <w:lang w:val="en-GB" w:eastAsia="ja-JP"/>
        </w:rPr>
      </w:pPr>
      <w:ins w:id="104" w:author="Intel-AA" w:date="2023-09-14T12:47:00Z">
        <w:r>
          <w:rPr>
            <w:sz w:val="20"/>
            <w:szCs w:val="20"/>
            <w:lang w:val="en-GB" w:eastAsia="ja-JP"/>
          </w:rPr>
          <w:t xml:space="preserve">The IE </w:t>
        </w:r>
        <w:r>
          <w:rPr>
            <w:i/>
            <w:sz w:val="20"/>
            <w:szCs w:val="20"/>
            <w:lang w:val="en-GB" w:eastAsia="ja-JP"/>
          </w:rPr>
          <w:t>SL-BWP-</w:t>
        </w:r>
        <w:proofErr w:type="spellStart"/>
        <w:r>
          <w:rPr>
            <w:i/>
            <w:sz w:val="20"/>
            <w:szCs w:val="20"/>
            <w:lang w:val="en-GB" w:eastAsia="ja-JP"/>
          </w:rPr>
          <w:t>PRSPoolConfig</w:t>
        </w:r>
        <w:proofErr w:type="spellEnd"/>
        <w:r>
          <w:rPr>
            <w:sz w:val="20"/>
            <w:szCs w:val="20"/>
            <w:lang w:val="en-GB" w:eastAsia="ja-JP"/>
          </w:rPr>
          <w:t xml:space="preserve"> is used to configure </w:t>
        </w:r>
        <w:r>
          <w:rPr>
            <w:rFonts w:eastAsia="SimSun"/>
            <w:sz w:val="20"/>
            <w:szCs w:val="20"/>
            <w:lang w:val="en-GB" w:eastAsia="zh-CN"/>
          </w:rPr>
          <w:t>UE specific</w:t>
        </w:r>
        <w:r>
          <w:rPr>
            <w:iCs/>
            <w:sz w:val="20"/>
            <w:szCs w:val="20"/>
            <w:lang w:val="en-GB" w:eastAsia="ja-JP"/>
          </w:rPr>
          <w:t xml:space="preserve"> NR sidelink PRS dedicated resource pool</w:t>
        </w:r>
        <w:r>
          <w:rPr>
            <w:sz w:val="20"/>
            <w:szCs w:val="20"/>
            <w:lang w:val="en-GB" w:eastAsia="ja-JP"/>
          </w:rPr>
          <w:t>.</w:t>
        </w:r>
      </w:ins>
    </w:p>
    <w:p w14:paraId="21E7E55B" w14:textId="77777777" w:rsidR="00C07162" w:rsidRDefault="00BE1617">
      <w:pPr>
        <w:keepNext/>
        <w:keepLines/>
        <w:overflowPunct w:val="0"/>
        <w:autoSpaceDE w:val="0"/>
        <w:autoSpaceDN w:val="0"/>
        <w:adjustRightInd w:val="0"/>
        <w:spacing w:before="60" w:after="180"/>
        <w:jc w:val="center"/>
        <w:rPr>
          <w:ins w:id="105" w:author="Intel-AA" w:date="2023-09-14T12:47:00Z"/>
          <w:rFonts w:ascii="Arial" w:hAnsi="Arial" w:cs="Arial"/>
          <w:b/>
          <w:sz w:val="20"/>
          <w:szCs w:val="20"/>
          <w:lang w:val="en-GB" w:eastAsia="ja-JP"/>
        </w:rPr>
      </w:pPr>
      <w:ins w:id="106" w:author="Intel-AA" w:date="2023-09-14T12:47:00Z">
        <w:r>
          <w:rPr>
            <w:rFonts w:ascii="Arial" w:hAnsi="Arial" w:cs="Arial"/>
            <w:b/>
            <w:i/>
            <w:iCs/>
            <w:sz w:val="20"/>
            <w:szCs w:val="20"/>
            <w:lang w:val="en-GB" w:eastAsia="ja-JP"/>
          </w:rPr>
          <w:t>SL-BWP-</w:t>
        </w:r>
        <w:proofErr w:type="spellStart"/>
        <w:r>
          <w:rPr>
            <w:rFonts w:ascii="Arial" w:hAnsi="Arial" w:cs="Arial"/>
            <w:b/>
            <w:i/>
            <w:iCs/>
            <w:sz w:val="20"/>
            <w:szCs w:val="20"/>
            <w:lang w:val="en-GB" w:eastAsia="ja-JP"/>
          </w:rPr>
          <w:t>PRSPoolConfig</w:t>
        </w:r>
        <w:proofErr w:type="spellEnd"/>
        <w:r>
          <w:rPr>
            <w:rFonts w:ascii="Arial" w:hAnsi="Arial" w:cs="Arial"/>
            <w:b/>
            <w:sz w:val="20"/>
            <w:szCs w:val="20"/>
            <w:lang w:val="en-GB" w:eastAsia="ja-JP"/>
          </w:rPr>
          <w:t xml:space="preserve"> information element</w:t>
        </w:r>
      </w:ins>
    </w:p>
    <w:p w14:paraId="58568E9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07" w:author="Intel-AA" w:date="2023-09-14T12:47:00Z"/>
          <w:rFonts w:ascii="Courier New" w:hAnsi="Courier New" w:cs="Courier New"/>
          <w:color w:val="808080"/>
          <w:sz w:val="16"/>
          <w:szCs w:val="20"/>
          <w:lang w:val="en-GB" w:eastAsia="en-GB"/>
        </w:rPr>
      </w:pPr>
      <w:ins w:id="108" w:author="Intel-AA" w:date="2023-09-14T12:47:00Z">
        <w:r>
          <w:rPr>
            <w:rFonts w:ascii="Courier New" w:hAnsi="Courier New" w:cs="Courier New"/>
            <w:color w:val="808080"/>
            <w:sz w:val="16"/>
            <w:szCs w:val="20"/>
            <w:lang w:val="en-GB" w:eastAsia="en-GB"/>
          </w:rPr>
          <w:t>-- ASN1START</w:t>
        </w:r>
      </w:ins>
    </w:p>
    <w:p w14:paraId="0BA8984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09" w:author="Intel-AA" w:date="2023-09-14T12:47:00Z"/>
          <w:rFonts w:ascii="Courier New" w:hAnsi="Courier New" w:cs="Courier New"/>
          <w:color w:val="808080"/>
          <w:sz w:val="16"/>
          <w:szCs w:val="20"/>
          <w:lang w:val="en-GB" w:eastAsia="en-GB"/>
        </w:rPr>
      </w:pPr>
      <w:ins w:id="110" w:author="Intel-AA" w:date="2023-09-14T12:47:00Z">
        <w:r>
          <w:rPr>
            <w:rFonts w:ascii="Courier New" w:hAnsi="Courier New" w:cs="Courier New"/>
            <w:color w:val="808080"/>
            <w:sz w:val="16"/>
            <w:szCs w:val="20"/>
            <w:lang w:val="en-GB" w:eastAsia="en-GB"/>
          </w:rPr>
          <w:t>-- TAG-SL-BWP-</w:t>
        </w:r>
      </w:ins>
      <w:ins w:id="111" w:author="Intel-AA" w:date="2023-09-14T12:48:00Z">
        <w:r>
          <w:rPr>
            <w:rFonts w:ascii="Courier New" w:hAnsi="Courier New" w:cs="Courier New"/>
            <w:color w:val="808080"/>
            <w:sz w:val="16"/>
            <w:szCs w:val="20"/>
            <w:lang w:val="en-GB" w:eastAsia="en-GB"/>
          </w:rPr>
          <w:t>PRS</w:t>
        </w:r>
      </w:ins>
      <w:ins w:id="112" w:author="Intel-AA" w:date="2023-09-14T12:47:00Z">
        <w:r>
          <w:rPr>
            <w:rFonts w:ascii="Courier New" w:hAnsi="Courier New" w:cs="Courier New"/>
            <w:color w:val="808080"/>
            <w:sz w:val="16"/>
            <w:szCs w:val="20"/>
            <w:lang w:val="en-GB" w:eastAsia="en-GB"/>
          </w:rPr>
          <w:t>POOLCONFIG-START</w:t>
        </w:r>
      </w:ins>
    </w:p>
    <w:p w14:paraId="5DE6FE2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13" w:author="Intel-AA" w:date="2023-09-14T12:47:00Z"/>
          <w:rFonts w:ascii="Courier New" w:hAnsi="Courier New" w:cs="Courier New"/>
          <w:sz w:val="16"/>
          <w:szCs w:val="20"/>
          <w:lang w:val="en-GB" w:eastAsia="en-GB"/>
        </w:rPr>
      </w:pPr>
    </w:p>
    <w:p w14:paraId="01B15C5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14" w:author="Intel-AA" w:date="2023-09-14T12:47:00Z"/>
          <w:rFonts w:ascii="Courier New" w:hAnsi="Courier New" w:cs="Courier New"/>
          <w:sz w:val="16"/>
          <w:szCs w:val="20"/>
          <w:lang w:val="en-GB" w:eastAsia="en-GB"/>
        </w:rPr>
      </w:pPr>
      <w:ins w:id="115" w:author="Intel-AA" w:date="2023-09-14T12:47:00Z">
        <w:r>
          <w:rPr>
            <w:rFonts w:ascii="Courier New" w:hAnsi="Courier New" w:cs="Courier New"/>
            <w:sz w:val="16"/>
            <w:szCs w:val="20"/>
            <w:lang w:val="en-GB" w:eastAsia="en-GB"/>
          </w:rPr>
          <w:t>SL-BWP-</w:t>
        </w:r>
      </w:ins>
      <w:ins w:id="116" w:author="Intel-AA" w:date="2023-09-14T12:48:00Z">
        <w:r>
          <w:rPr>
            <w:rFonts w:ascii="Courier New" w:hAnsi="Courier New" w:cs="Courier New"/>
            <w:sz w:val="16"/>
            <w:szCs w:val="20"/>
            <w:lang w:val="en-GB" w:eastAsia="en-GB"/>
          </w:rPr>
          <w:t>PRS</w:t>
        </w:r>
      </w:ins>
      <w:ins w:id="117" w:author="Intel-AA" w:date="2023-09-14T12:47:00Z">
        <w:r>
          <w:rPr>
            <w:rFonts w:ascii="Courier New" w:hAnsi="Courier New" w:cs="Courier New"/>
            <w:sz w:val="16"/>
            <w:szCs w:val="20"/>
            <w:lang w:val="en-GB" w:eastAsia="en-GB"/>
          </w:rPr>
          <w:t>PoolConfig-r</w:t>
        </w:r>
        <w:proofErr w:type="gramStart"/>
        <w:r>
          <w:rPr>
            <w:rFonts w:ascii="Courier New" w:hAnsi="Courier New" w:cs="Courier New"/>
            <w:sz w:val="16"/>
            <w:szCs w:val="20"/>
            <w:lang w:val="en-GB" w:eastAsia="en-GB"/>
          </w:rPr>
          <w:t>1</w:t>
        </w:r>
      </w:ins>
      <w:ins w:id="118" w:author="Intel-AA" w:date="2023-09-14T12:49:00Z">
        <w:r>
          <w:rPr>
            <w:rFonts w:ascii="Courier New" w:hAnsi="Courier New" w:cs="Courier New"/>
            <w:sz w:val="16"/>
            <w:szCs w:val="20"/>
            <w:lang w:val="en-GB" w:eastAsia="en-GB"/>
          </w:rPr>
          <w:t>8</w:t>
        </w:r>
      </w:ins>
      <w:ins w:id="119" w:author="Intel-AA" w:date="2023-09-14T12:47:00Z">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ins>
    </w:p>
    <w:p w14:paraId="0C30293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20" w:author="Intel-AA" w:date="2023-09-14T12:47:00Z"/>
          <w:rFonts w:ascii="Courier New" w:hAnsi="Courier New" w:cs="Courier New"/>
          <w:color w:val="808080"/>
          <w:sz w:val="16"/>
          <w:szCs w:val="20"/>
          <w:lang w:val="en-GB" w:eastAsia="en-GB"/>
        </w:rPr>
      </w:pPr>
      <w:ins w:id="121" w:author="Intel-AA" w:date="2023-09-14T12:47:00Z">
        <w:r>
          <w:rPr>
            <w:rFonts w:ascii="Courier New" w:hAnsi="Courier New" w:cs="Courier New"/>
            <w:sz w:val="16"/>
            <w:szCs w:val="20"/>
            <w:lang w:val="en-GB" w:eastAsia="en-GB"/>
          </w:rPr>
          <w:t xml:space="preserve">    sl-</w:t>
        </w:r>
      </w:ins>
      <w:ins w:id="122" w:author="Intel-AA" w:date="2023-09-14T12:48:00Z">
        <w:r>
          <w:rPr>
            <w:rFonts w:ascii="Courier New" w:hAnsi="Courier New" w:cs="Courier New"/>
            <w:sz w:val="16"/>
            <w:szCs w:val="20"/>
            <w:lang w:val="en-GB" w:eastAsia="en-GB"/>
          </w:rPr>
          <w:t>PRS</w:t>
        </w:r>
      </w:ins>
      <w:ins w:id="123" w:author="Intel-AA" w:date="2023-09-14T12:47:00Z">
        <w:r>
          <w:rPr>
            <w:rFonts w:ascii="Courier New" w:hAnsi="Courier New" w:cs="Courier New"/>
            <w:sz w:val="16"/>
            <w:szCs w:val="20"/>
            <w:lang w:val="en-GB" w:eastAsia="en-GB"/>
          </w:rPr>
          <w:t>RxPool-r1</w:t>
        </w:r>
      </w:ins>
      <w:ins w:id="124" w:author="Intel-AA" w:date="2023-09-14T12:49:00Z">
        <w:r>
          <w:rPr>
            <w:rFonts w:ascii="Courier New" w:hAnsi="Courier New" w:cs="Courier New"/>
            <w:sz w:val="16"/>
            <w:szCs w:val="20"/>
            <w:lang w:val="en-GB" w:eastAsia="en-GB"/>
          </w:rPr>
          <w:t>8</w:t>
        </w:r>
      </w:ins>
      <w:ins w:id="125" w:author="Intel-AA" w:date="2023-09-14T12:47:00Z">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ins>
      <w:proofErr w:type="gramEnd"/>
      <w:ins w:id="126" w:author="Intel-AA" w:date="2023-09-14T12:50:00Z">
        <w:r>
          <w:rPr>
            <w:rFonts w:ascii="Courier New" w:hAnsi="Courier New" w:cs="Courier New"/>
            <w:sz w:val="16"/>
            <w:szCs w:val="20"/>
            <w:lang w:val="en-GB" w:eastAsia="en-GB"/>
          </w:rPr>
          <w:t>TBD</w:t>
        </w:r>
      </w:ins>
      <w:ins w:id="127" w:author="Intel-AA" w:date="2023-09-14T12:47:00Z">
        <w:r>
          <w:rPr>
            <w:rFonts w:ascii="Courier New" w:hAnsi="Courier New" w:cs="Courier New"/>
            <w:sz w:val="16"/>
            <w:szCs w:val="20"/>
            <w:lang w:val="en-GB" w:eastAsia="en-GB"/>
          </w:rPr>
          <w:t>))</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SL-ResourcePool-r16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Cond HO</w:t>
        </w:r>
      </w:ins>
    </w:p>
    <w:p w14:paraId="2EAA9C0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28" w:author="Intel-AA" w:date="2023-09-14T12:47:00Z"/>
          <w:rFonts w:ascii="Courier New" w:hAnsi="Courier New" w:cs="Courier New"/>
          <w:color w:val="808080"/>
          <w:sz w:val="16"/>
          <w:szCs w:val="20"/>
          <w:lang w:val="en-GB" w:eastAsia="en-GB"/>
        </w:rPr>
      </w:pPr>
      <w:ins w:id="129" w:author="Intel-AA" w:date="2023-09-14T12:47:00Z">
        <w:r>
          <w:rPr>
            <w:rFonts w:ascii="Courier New" w:hAnsi="Courier New" w:cs="Courier New"/>
            <w:sz w:val="16"/>
            <w:szCs w:val="20"/>
            <w:lang w:val="en-GB" w:eastAsia="en-GB"/>
          </w:rPr>
          <w:t xml:space="preserve">    sl-</w:t>
        </w:r>
      </w:ins>
      <w:ins w:id="130" w:author="Intel-AA" w:date="2023-09-14T12:48:00Z">
        <w:r>
          <w:rPr>
            <w:rFonts w:ascii="Courier New" w:hAnsi="Courier New" w:cs="Courier New"/>
            <w:sz w:val="16"/>
            <w:szCs w:val="20"/>
            <w:lang w:val="en-GB" w:eastAsia="en-GB"/>
          </w:rPr>
          <w:t>PRS</w:t>
        </w:r>
      </w:ins>
      <w:ins w:id="131" w:author="Intel-AA" w:date="2023-09-14T12:47:00Z">
        <w:r>
          <w:rPr>
            <w:rFonts w:ascii="Courier New" w:hAnsi="Courier New" w:cs="Courier New"/>
            <w:sz w:val="16"/>
            <w:szCs w:val="20"/>
            <w:lang w:val="en-GB" w:eastAsia="en-GB"/>
          </w:rPr>
          <w:t>TxPoolSelected-r1</w:t>
        </w:r>
      </w:ins>
      <w:ins w:id="132" w:author="Intel-AA" w:date="2023-09-14T12:51:00Z">
        <w:r>
          <w:rPr>
            <w:rFonts w:ascii="Courier New" w:hAnsi="Courier New" w:cs="Courier New"/>
            <w:sz w:val="16"/>
            <w:szCs w:val="20"/>
            <w:lang w:val="en-GB" w:eastAsia="en-GB"/>
          </w:rPr>
          <w:t>8</w:t>
        </w:r>
      </w:ins>
      <w:ins w:id="133" w:author="Intel-AA" w:date="2023-09-14T12:47:00Z">
        <w:r>
          <w:rPr>
            <w:rFonts w:ascii="Courier New" w:hAnsi="Courier New" w:cs="Courier New"/>
            <w:sz w:val="16"/>
            <w:szCs w:val="20"/>
            <w:lang w:val="en-GB" w:eastAsia="en-GB"/>
          </w:rPr>
          <w:t xml:space="preserve">            SL-TxPoolDedicated-r16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ins>
    </w:p>
    <w:p w14:paraId="62313A2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34" w:author="Intel-AA" w:date="2023-09-14T12:47:00Z"/>
          <w:rFonts w:ascii="Courier New" w:hAnsi="Courier New" w:cs="Courier New"/>
          <w:color w:val="808080"/>
          <w:sz w:val="16"/>
          <w:szCs w:val="20"/>
          <w:lang w:val="en-GB" w:eastAsia="en-GB"/>
        </w:rPr>
      </w:pPr>
      <w:ins w:id="135" w:author="Intel-AA" w:date="2023-09-14T12:47:00Z">
        <w:r>
          <w:rPr>
            <w:rFonts w:ascii="Courier New" w:hAnsi="Courier New" w:cs="Courier New"/>
            <w:sz w:val="16"/>
            <w:szCs w:val="20"/>
            <w:lang w:val="en-GB" w:eastAsia="en-GB"/>
          </w:rPr>
          <w:t xml:space="preserve">    sl-</w:t>
        </w:r>
      </w:ins>
      <w:ins w:id="136" w:author="Intel-AA" w:date="2023-09-14T12:48:00Z">
        <w:r>
          <w:rPr>
            <w:rFonts w:ascii="Courier New" w:hAnsi="Courier New" w:cs="Courier New"/>
            <w:sz w:val="16"/>
            <w:szCs w:val="20"/>
            <w:lang w:val="en-GB" w:eastAsia="en-GB"/>
          </w:rPr>
          <w:t>PRS</w:t>
        </w:r>
      </w:ins>
      <w:ins w:id="137" w:author="Intel-AA" w:date="2023-09-14T12:47:00Z">
        <w:r>
          <w:rPr>
            <w:rFonts w:ascii="Courier New" w:hAnsi="Courier New" w:cs="Courier New"/>
            <w:sz w:val="16"/>
            <w:szCs w:val="20"/>
            <w:lang w:val="en-GB" w:eastAsia="en-GB"/>
          </w:rPr>
          <w:t>TxPoolScheduling-r1</w:t>
        </w:r>
      </w:ins>
      <w:ins w:id="138" w:author="Intel-AA" w:date="2023-09-14T12:51:00Z">
        <w:r>
          <w:rPr>
            <w:rFonts w:ascii="Courier New" w:hAnsi="Courier New" w:cs="Courier New"/>
            <w:sz w:val="16"/>
            <w:szCs w:val="20"/>
            <w:lang w:val="en-GB" w:eastAsia="en-GB"/>
          </w:rPr>
          <w:t>8</w:t>
        </w:r>
      </w:ins>
      <w:ins w:id="139" w:author="Intel-AA" w:date="2023-09-14T12:47:00Z">
        <w:r>
          <w:rPr>
            <w:rFonts w:ascii="Courier New" w:hAnsi="Courier New" w:cs="Courier New"/>
            <w:sz w:val="16"/>
            <w:szCs w:val="20"/>
            <w:lang w:val="en-GB" w:eastAsia="en-GB"/>
          </w:rPr>
          <w:t xml:space="preserve">          SL-TxPoolDedicated-r16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N</w:t>
        </w:r>
      </w:ins>
    </w:p>
    <w:p w14:paraId="15902DB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40" w:author="Intel-AA" w:date="2023-09-14T12:47:00Z"/>
          <w:rFonts w:ascii="Courier New" w:hAnsi="Courier New" w:cs="Courier New"/>
          <w:sz w:val="16"/>
          <w:szCs w:val="20"/>
          <w:lang w:val="en-GB" w:eastAsia="en-GB"/>
        </w:rPr>
      </w:pPr>
      <w:ins w:id="141" w:author="Intel-AA" w:date="2023-09-14T12:47:00Z">
        <w:r>
          <w:rPr>
            <w:rFonts w:ascii="Courier New" w:hAnsi="Courier New" w:cs="Courier New"/>
            <w:sz w:val="16"/>
            <w:szCs w:val="20"/>
            <w:lang w:val="en-GB" w:eastAsia="en-GB"/>
          </w:rPr>
          <w:t>}</w:t>
        </w:r>
      </w:ins>
    </w:p>
    <w:p w14:paraId="573785B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42" w:author="Intel-AA" w:date="2023-09-14T12:47:00Z"/>
          <w:rFonts w:ascii="Courier New" w:hAnsi="Courier New" w:cs="Courier New"/>
          <w:sz w:val="16"/>
          <w:szCs w:val="20"/>
          <w:lang w:val="en-GB" w:eastAsia="en-GB"/>
        </w:rPr>
      </w:pPr>
    </w:p>
    <w:p w14:paraId="0811F0C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43" w:author="Intel-AA" w:date="2023-09-14T12:47:00Z"/>
          <w:rFonts w:ascii="Courier New" w:hAnsi="Courier New" w:cs="Courier New"/>
          <w:color w:val="808080"/>
          <w:sz w:val="16"/>
          <w:szCs w:val="20"/>
          <w:lang w:val="en-GB" w:eastAsia="en-GB"/>
        </w:rPr>
      </w:pPr>
      <w:ins w:id="144" w:author="Intel-AA" w:date="2023-09-14T12:47:00Z">
        <w:r>
          <w:rPr>
            <w:rFonts w:ascii="Courier New" w:hAnsi="Courier New" w:cs="Courier New"/>
            <w:color w:val="808080"/>
            <w:sz w:val="16"/>
            <w:szCs w:val="20"/>
            <w:lang w:val="en-GB" w:eastAsia="en-GB"/>
          </w:rPr>
          <w:t>-- TAG-SL-BWP-</w:t>
        </w:r>
      </w:ins>
      <w:ins w:id="145" w:author="Intel-AA" w:date="2023-09-14T12:48:00Z">
        <w:r>
          <w:rPr>
            <w:rFonts w:ascii="Courier New" w:hAnsi="Courier New" w:cs="Courier New"/>
            <w:color w:val="808080"/>
            <w:sz w:val="16"/>
            <w:szCs w:val="20"/>
            <w:lang w:val="en-GB" w:eastAsia="en-GB"/>
          </w:rPr>
          <w:t>PRS</w:t>
        </w:r>
      </w:ins>
      <w:ins w:id="146" w:author="Intel-AA" w:date="2023-09-14T12:47:00Z">
        <w:r>
          <w:rPr>
            <w:rFonts w:ascii="Courier New" w:hAnsi="Courier New" w:cs="Courier New"/>
            <w:color w:val="808080"/>
            <w:sz w:val="16"/>
            <w:szCs w:val="20"/>
            <w:lang w:val="en-GB" w:eastAsia="en-GB"/>
          </w:rPr>
          <w:t>POOLCONFIG-STOP</w:t>
        </w:r>
      </w:ins>
    </w:p>
    <w:p w14:paraId="334F1C0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47" w:author="Intel-AA" w:date="2023-09-14T12:47:00Z"/>
          <w:rFonts w:ascii="Courier New" w:hAnsi="Courier New" w:cs="Courier New"/>
          <w:color w:val="808080"/>
          <w:sz w:val="16"/>
          <w:szCs w:val="20"/>
          <w:lang w:val="en-GB" w:eastAsia="en-GB"/>
        </w:rPr>
      </w:pPr>
      <w:ins w:id="148" w:author="Intel-AA" w:date="2023-09-14T12:47:00Z">
        <w:r>
          <w:rPr>
            <w:rFonts w:ascii="Courier New" w:hAnsi="Courier New" w:cs="Courier New"/>
            <w:color w:val="808080"/>
            <w:sz w:val="16"/>
            <w:szCs w:val="20"/>
            <w:lang w:val="en-GB" w:eastAsia="en-GB"/>
          </w:rPr>
          <w:t>-- ASN1STOP</w:t>
        </w:r>
      </w:ins>
    </w:p>
    <w:p w14:paraId="7CF3C7B4" w14:textId="77777777" w:rsidR="00C07162" w:rsidRDefault="00C07162">
      <w:pPr>
        <w:overflowPunct w:val="0"/>
        <w:autoSpaceDE w:val="0"/>
        <w:autoSpaceDN w:val="0"/>
        <w:adjustRightInd w:val="0"/>
        <w:spacing w:after="180"/>
        <w:rPr>
          <w:ins w:id="149" w:author="Intel-AA" w:date="2023-09-14T12:47:00Z"/>
          <w:rFonts w:eastAsia="Yu Mincho"/>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7162" w14:paraId="77FF555F" w14:textId="77777777">
        <w:trPr>
          <w:ins w:id="150" w:author="Intel-AA" w:date="2023-09-14T12:47:00Z"/>
        </w:trPr>
        <w:tc>
          <w:tcPr>
            <w:tcW w:w="14173" w:type="dxa"/>
            <w:tcBorders>
              <w:top w:val="single" w:sz="4" w:space="0" w:color="auto"/>
              <w:left w:val="single" w:sz="4" w:space="0" w:color="auto"/>
              <w:bottom w:val="single" w:sz="4" w:space="0" w:color="auto"/>
              <w:right w:val="single" w:sz="4" w:space="0" w:color="auto"/>
            </w:tcBorders>
          </w:tcPr>
          <w:p w14:paraId="2F41524E" w14:textId="77777777" w:rsidR="00C07162" w:rsidRDefault="00BE1617">
            <w:pPr>
              <w:keepNext/>
              <w:keepLines/>
              <w:overflowPunct w:val="0"/>
              <w:autoSpaceDE w:val="0"/>
              <w:autoSpaceDN w:val="0"/>
              <w:adjustRightInd w:val="0"/>
              <w:jc w:val="center"/>
              <w:rPr>
                <w:ins w:id="151" w:author="Intel-AA" w:date="2023-09-14T12:47:00Z"/>
                <w:rFonts w:ascii="Arial" w:hAnsi="Arial" w:cs="Arial"/>
                <w:b/>
                <w:sz w:val="18"/>
                <w:szCs w:val="20"/>
                <w:lang w:val="en-GB" w:eastAsia="sv-SE"/>
              </w:rPr>
            </w:pPr>
            <w:ins w:id="152" w:author="Intel-AA" w:date="2023-09-14T12:47:00Z">
              <w:r>
                <w:rPr>
                  <w:rFonts w:ascii="Arial" w:hAnsi="Arial" w:cs="Arial"/>
                  <w:b/>
                  <w:i/>
                  <w:iCs/>
                  <w:sz w:val="18"/>
                  <w:szCs w:val="20"/>
                  <w:lang w:val="en-GB" w:eastAsia="sv-SE"/>
                </w:rPr>
                <w:t>SL-BWP-</w:t>
              </w:r>
            </w:ins>
            <w:proofErr w:type="spellStart"/>
            <w:ins w:id="153" w:author="Intel-AA" w:date="2023-09-14T12:48:00Z">
              <w:r>
                <w:rPr>
                  <w:rFonts w:ascii="Arial" w:hAnsi="Arial" w:cs="Arial"/>
                  <w:b/>
                  <w:i/>
                  <w:iCs/>
                  <w:sz w:val="18"/>
                  <w:szCs w:val="20"/>
                  <w:lang w:val="en-GB" w:eastAsia="sv-SE"/>
                </w:rPr>
                <w:t>PRS</w:t>
              </w:r>
            </w:ins>
            <w:ins w:id="154" w:author="Intel-AA" w:date="2023-09-14T12:47:00Z">
              <w:r>
                <w:rPr>
                  <w:rFonts w:ascii="Arial" w:hAnsi="Arial" w:cs="Arial"/>
                  <w:b/>
                  <w:i/>
                  <w:iCs/>
                  <w:sz w:val="18"/>
                  <w:szCs w:val="20"/>
                  <w:lang w:val="en-GB" w:eastAsia="sv-SE"/>
                </w:rPr>
                <w:t>PoolConfig</w:t>
              </w:r>
              <w:proofErr w:type="spellEnd"/>
              <w:r>
                <w:rPr>
                  <w:rFonts w:ascii="Arial" w:hAnsi="Arial" w:cs="Arial"/>
                  <w:b/>
                  <w:sz w:val="18"/>
                  <w:szCs w:val="20"/>
                  <w:lang w:val="en-GB" w:eastAsia="sv-SE"/>
                </w:rPr>
                <w:t xml:space="preserve"> field descriptions</w:t>
              </w:r>
            </w:ins>
          </w:p>
        </w:tc>
      </w:tr>
      <w:tr w:rsidR="00C07162" w14:paraId="59CECB77" w14:textId="77777777">
        <w:trPr>
          <w:ins w:id="155" w:author="Intel-AA" w:date="2023-09-14T12:47:00Z"/>
        </w:trPr>
        <w:tc>
          <w:tcPr>
            <w:tcW w:w="14173" w:type="dxa"/>
            <w:tcBorders>
              <w:top w:val="single" w:sz="4" w:space="0" w:color="auto"/>
              <w:left w:val="single" w:sz="4" w:space="0" w:color="auto"/>
              <w:bottom w:val="single" w:sz="4" w:space="0" w:color="auto"/>
              <w:right w:val="single" w:sz="4" w:space="0" w:color="auto"/>
            </w:tcBorders>
          </w:tcPr>
          <w:p w14:paraId="197B11F4" w14:textId="77777777" w:rsidR="00C07162" w:rsidRDefault="00BE1617">
            <w:pPr>
              <w:keepNext/>
              <w:keepLines/>
              <w:overflowPunct w:val="0"/>
              <w:autoSpaceDE w:val="0"/>
              <w:autoSpaceDN w:val="0"/>
              <w:adjustRightInd w:val="0"/>
              <w:rPr>
                <w:ins w:id="156" w:author="Intel-AA" w:date="2023-09-14T12:47:00Z"/>
                <w:rFonts w:ascii="Arial" w:hAnsi="Arial" w:cs="Arial"/>
                <w:b/>
                <w:bCs/>
                <w:i/>
                <w:iCs/>
                <w:sz w:val="18"/>
                <w:szCs w:val="20"/>
                <w:lang w:val="en-GB" w:eastAsia="sv-SE"/>
              </w:rPr>
            </w:pPr>
            <w:proofErr w:type="spellStart"/>
            <w:ins w:id="157" w:author="Intel-AA" w:date="2023-09-14T12:47:00Z">
              <w:r>
                <w:rPr>
                  <w:rFonts w:ascii="Arial" w:hAnsi="Arial" w:cs="Arial"/>
                  <w:b/>
                  <w:bCs/>
                  <w:i/>
                  <w:iCs/>
                  <w:sz w:val="18"/>
                  <w:szCs w:val="20"/>
                  <w:lang w:val="en-GB" w:eastAsia="sv-SE"/>
                </w:rPr>
                <w:t>sl-</w:t>
              </w:r>
            </w:ins>
            <w:ins w:id="158" w:author="Intel-AA" w:date="2023-09-14T12:48:00Z">
              <w:r>
                <w:rPr>
                  <w:rFonts w:ascii="Arial" w:hAnsi="Arial" w:cs="Arial"/>
                  <w:b/>
                  <w:bCs/>
                  <w:i/>
                  <w:iCs/>
                  <w:sz w:val="18"/>
                  <w:szCs w:val="20"/>
                  <w:lang w:val="en-GB" w:eastAsia="sv-SE"/>
                </w:rPr>
                <w:t>PRS</w:t>
              </w:r>
            </w:ins>
            <w:ins w:id="159" w:author="Intel-AA" w:date="2023-09-14T12:47:00Z">
              <w:r>
                <w:rPr>
                  <w:rFonts w:ascii="Arial" w:hAnsi="Arial" w:cs="Arial"/>
                  <w:b/>
                  <w:bCs/>
                  <w:i/>
                  <w:iCs/>
                  <w:sz w:val="18"/>
                  <w:szCs w:val="20"/>
                  <w:lang w:val="en-GB" w:eastAsia="sv-SE"/>
                </w:rPr>
                <w:t>TxPoolS</w:t>
              </w:r>
            </w:ins>
            <w:ins w:id="160" w:author="Intel-AA" w:date="2023-09-14T13:00:00Z">
              <w:r>
                <w:rPr>
                  <w:rFonts w:ascii="Arial" w:hAnsi="Arial" w:cs="Arial"/>
                  <w:b/>
                  <w:bCs/>
                  <w:i/>
                  <w:iCs/>
                  <w:sz w:val="18"/>
                  <w:szCs w:val="20"/>
                  <w:lang w:val="en-GB" w:eastAsia="sv-SE"/>
                </w:rPr>
                <w:t>elected</w:t>
              </w:r>
            </w:ins>
            <w:proofErr w:type="spellEnd"/>
          </w:p>
          <w:p w14:paraId="216C7B9C" w14:textId="77777777" w:rsidR="00C07162" w:rsidRDefault="00BE1617">
            <w:pPr>
              <w:keepNext/>
              <w:keepLines/>
              <w:overflowPunct w:val="0"/>
              <w:autoSpaceDE w:val="0"/>
              <w:autoSpaceDN w:val="0"/>
              <w:adjustRightInd w:val="0"/>
              <w:rPr>
                <w:ins w:id="161" w:author="Intel-AA" w:date="2023-09-14T12:47:00Z"/>
                <w:rFonts w:ascii="Arial" w:hAnsi="Arial" w:cs="Arial"/>
                <w:sz w:val="18"/>
                <w:szCs w:val="20"/>
                <w:lang w:val="en-GB" w:eastAsia="sv-SE"/>
              </w:rPr>
            </w:pPr>
            <w:ins w:id="162" w:author="Intel-AA" w:date="2023-09-14T13:00:00Z">
              <w:r>
                <w:rPr>
                  <w:rFonts w:ascii="Arial" w:hAnsi="Arial" w:cs="Arial"/>
                  <w:kern w:val="2"/>
                  <w:sz w:val="18"/>
                  <w:szCs w:val="20"/>
                  <w:lang w:val="en-GB" w:eastAsia="en-GB"/>
                </w:rPr>
                <w:t>Indicates the resources by which the UE is allowed to perform sidelink PRS transmission by UE autonomous resource selection on the configured BWP</w:t>
              </w:r>
            </w:ins>
            <w:ins w:id="163" w:author="Intel-AA" w:date="2023-09-14T12:47:00Z">
              <w:r>
                <w:rPr>
                  <w:rFonts w:ascii="Arial" w:hAnsi="Arial" w:cs="Arial"/>
                  <w:kern w:val="2"/>
                  <w:sz w:val="18"/>
                  <w:szCs w:val="20"/>
                  <w:lang w:val="en-GB" w:eastAsia="en-GB"/>
                </w:rPr>
                <w:t>.</w:t>
              </w:r>
            </w:ins>
          </w:p>
        </w:tc>
      </w:tr>
      <w:tr w:rsidR="00C07162" w14:paraId="2E1581DA" w14:textId="77777777">
        <w:trPr>
          <w:ins w:id="164" w:author="Intel-AA" w:date="2023-09-14T12:59:00Z"/>
        </w:trPr>
        <w:tc>
          <w:tcPr>
            <w:tcW w:w="14173" w:type="dxa"/>
            <w:tcBorders>
              <w:top w:val="single" w:sz="4" w:space="0" w:color="auto"/>
              <w:left w:val="single" w:sz="4" w:space="0" w:color="auto"/>
              <w:bottom w:val="single" w:sz="4" w:space="0" w:color="auto"/>
              <w:right w:val="single" w:sz="4" w:space="0" w:color="auto"/>
            </w:tcBorders>
          </w:tcPr>
          <w:p w14:paraId="6D606C1E" w14:textId="77777777" w:rsidR="00C07162" w:rsidRDefault="00BE1617">
            <w:pPr>
              <w:keepNext/>
              <w:keepLines/>
              <w:overflowPunct w:val="0"/>
              <w:autoSpaceDE w:val="0"/>
              <w:autoSpaceDN w:val="0"/>
              <w:adjustRightInd w:val="0"/>
              <w:rPr>
                <w:ins w:id="165" w:author="Intel-AA" w:date="2023-09-14T13:00:00Z"/>
                <w:rFonts w:ascii="Arial" w:hAnsi="Arial" w:cs="Arial"/>
                <w:b/>
                <w:bCs/>
                <w:i/>
                <w:iCs/>
                <w:sz w:val="18"/>
                <w:szCs w:val="20"/>
                <w:lang w:val="en-GB" w:eastAsia="sv-SE"/>
              </w:rPr>
            </w:pPr>
            <w:proofErr w:type="spellStart"/>
            <w:ins w:id="166" w:author="Intel-AA" w:date="2023-09-14T13:00:00Z">
              <w:r>
                <w:rPr>
                  <w:rFonts w:ascii="Arial" w:hAnsi="Arial" w:cs="Arial"/>
                  <w:b/>
                  <w:bCs/>
                  <w:i/>
                  <w:iCs/>
                  <w:sz w:val="18"/>
                  <w:szCs w:val="20"/>
                  <w:lang w:val="en-GB" w:eastAsia="sv-SE"/>
                </w:rPr>
                <w:t>sl-PRSTxPool</w:t>
              </w:r>
            </w:ins>
            <w:ins w:id="167" w:author="Intel-AA" w:date="2023-09-14T13:01:00Z">
              <w:r>
                <w:rPr>
                  <w:rFonts w:ascii="Arial" w:hAnsi="Arial" w:cs="Arial"/>
                  <w:b/>
                  <w:bCs/>
                  <w:i/>
                  <w:iCs/>
                  <w:sz w:val="18"/>
                  <w:szCs w:val="20"/>
                  <w:lang w:val="en-GB" w:eastAsia="sv-SE"/>
                </w:rPr>
                <w:t>Scheduling</w:t>
              </w:r>
            </w:ins>
            <w:proofErr w:type="spellEnd"/>
          </w:p>
          <w:p w14:paraId="2720BD93" w14:textId="77777777" w:rsidR="00C07162" w:rsidRDefault="00BE1617">
            <w:pPr>
              <w:keepNext/>
              <w:keepLines/>
              <w:overflowPunct w:val="0"/>
              <w:autoSpaceDE w:val="0"/>
              <w:autoSpaceDN w:val="0"/>
              <w:adjustRightInd w:val="0"/>
              <w:rPr>
                <w:ins w:id="168" w:author="Intel-AA" w:date="2023-09-14T12:59:00Z"/>
                <w:rFonts w:ascii="Arial" w:hAnsi="Arial" w:cs="Arial"/>
                <w:b/>
                <w:bCs/>
                <w:i/>
                <w:iCs/>
                <w:sz w:val="18"/>
                <w:szCs w:val="20"/>
                <w:lang w:val="en-GB" w:eastAsia="sv-SE"/>
              </w:rPr>
            </w:pPr>
            <w:ins w:id="169" w:author="Intel-AA" w:date="2023-09-14T13:00:00Z">
              <w:r>
                <w:rPr>
                  <w:rFonts w:ascii="Arial" w:hAnsi="Arial" w:cs="Arial"/>
                  <w:kern w:val="2"/>
                  <w:sz w:val="18"/>
                  <w:szCs w:val="20"/>
                  <w:lang w:val="en-GB" w:eastAsia="en-GB"/>
                </w:rPr>
                <w:t xml:space="preserve">Indicates the resources by which the UE is allowed to perform sidelink PRS transmission </w:t>
              </w:r>
            </w:ins>
            <w:ins w:id="170" w:author="Intel-AA" w:date="2023-09-14T13:01:00Z">
              <w:r>
                <w:rPr>
                  <w:rFonts w:ascii="Arial" w:hAnsi="Arial" w:cs="Arial"/>
                  <w:kern w:val="2"/>
                  <w:sz w:val="18"/>
                  <w:szCs w:val="20"/>
                  <w:lang w:val="en-GB" w:eastAsia="en-GB"/>
                </w:rPr>
                <w:t>based on network selection</w:t>
              </w:r>
            </w:ins>
            <w:ins w:id="171" w:author="Intel-AA" w:date="2023-09-14T13:00:00Z">
              <w:r>
                <w:rPr>
                  <w:rFonts w:ascii="Arial" w:hAnsi="Arial" w:cs="Arial"/>
                  <w:kern w:val="2"/>
                  <w:sz w:val="18"/>
                  <w:szCs w:val="20"/>
                  <w:lang w:val="en-GB" w:eastAsia="en-GB"/>
                </w:rPr>
                <w:t xml:space="preserve"> on the configured BWP.</w:t>
              </w:r>
            </w:ins>
          </w:p>
        </w:tc>
      </w:tr>
    </w:tbl>
    <w:p w14:paraId="0A234CAF" w14:textId="77777777" w:rsidR="00C07162" w:rsidRDefault="00C07162">
      <w:pPr>
        <w:overflowPunct w:val="0"/>
        <w:autoSpaceDE w:val="0"/>
        <w:autoSpaceDN w:val="0"/>
        <w:adjustRightInd w:val="0"/>
        <w:spacing w:after="180"/>
        <w:rPr>
          <w:ins w:id="172" w:author="Intel-AA" w:date="2023-09-14T12:47:00Z"/>
          <w:rFonts w:eastAsia="Yu Mincho"/>
          <w:sz w:val="20"/>
          <w:szCs w:val="20"/>
          <w:lang w:val="en-GB" w:eastAsia="ja-JP"/>
        </w:rPr>
      </w:pPr>
    </w:p>
    <w:p w14:paraId="074189CE" w14:textId="77777777" w:rsidR="00C07162" w:rsidRDefault="00C07162">
      <w:pPr>
        <w:overflowPunct w:val="0"/>
        <w:autoSpaceDE w:val="0"/>
        <w:autoSpaceDN w:val="0"/>
        <w:adjustRightInd w:val="0"/>
        <w:spacing w:after="180"/>
        <w:rPr>
          <w:ins w:id="173" w:author="Intel-AA" w:date="2023-09-14T12:47:00Z"/>
          <w:rFonts w:eastAsia="MS Mincho"/>
          <w:sz w:val="20"/>
          <w:szCs w:val="20"/>
          <w:lang w:val="en-GB" w:eastAsia="ja-JP"/>
        </w:rPr>
      </w:pPr>
    </w:p>
    <w:p w14:paraId="78504819" w14:textId="77777777" w:rsidR="00C07162" w:rsidRDefault="00BE1617">
      <w:pPr>
        <w:keepNext/>
        <w:keepLines/>
        <w:overflowPunct w:val="0"/>
        <w:autoSpaceDE w:val="0"/>
        <w:autoSpaceDN w:val="0"/>
        <w:adjustRightInd w:val="0"/>
        <w:spacing w:before="120" w:after="180"/>
        <w:ind w:left="1418" w:hanging="1418"/>
        <w:outlineLvl w:val="3"/>
        <w:rPr>
          <w:ins w:id="174" w:author="Intel-AA" w:date="2023-09-14T12:47:00Z"/>
          <w:rFonts w:ascii="Arial" w:hAnsi="Arial"/>
          <w:szCs w:val="20"/>
          <w:lang w:val="en-GB" w:eastAsia="ja-JP"/>
        </w:rPr>
      </w:pPr>
      <w:ins w:id="175" w:author="Intel-AA" w:date="2023-09-14T12:47:00Z">
        <w:r>
          <w:rPr>
            <w:rFonts w:ascii="Arial" w:hAnsi="Arial"/>
            <w:szCs w:val="20"/>
            <w:lang w:val="en-GB" w:eastAsia="ja-JP"/>
          </w:rPr>
          <w:t>–</w:t>
        </w:r>
        <w:r>
          <w:rPr>
            <w:rFonts w:ascii="Arial" w:hAnsi="Arial"/>
            <w:szCs w:val="20"/>
            <w:lang w:val="en-GB" w:eastAsia="ja-JP"/>
          </w:rPr>
          <w:tab/>
        </w:r>
        <w:r>
          <w:rPr>
            <w:rFonts w:ascii="Arial" w:hAnsi="Arial"/>
            <w:i/>
            <w:iCs/>
            <w:szCs w:val="20"/>
            <w:lang w:val="en-GB" w:eastAsia="ja-JP"/>
          </w:rPr>
          <w:t>SL-BWP-</w:t>
        </w:r>
        <w:proofErr w:type="spellStart"/>
        <w:r>
          <w:rPr>
            <w:rFonts w:ascii="Arial" w:hAnsi="Arial"/>
            <w:i/>
            <w:iCs/>
            <w:szCs w:val="20"/>
            <w:lang w:val="en-GB" w:eastAsia="ja-JP"/>
          </w:rPr>
          <w:t>PRSPoolConfigCommon</w:t>
        </w:r>
        <w:proofErr w:type="spellEnd"/>
      </w:ins>
    </w:p>
    <w:p w14:paraId="3AEAE3FD" w14:textId="77777777" w:rsidR="00C07162" w:rsidRDefault="00BE1617">
      <w:pPr>
        <w:overflowPunct w:val="0"/>
        <w:autoSpaceDE w:val="0"/>
        <w:autoSpaceDN w:val="0"/>
        <w:adjustRightInd w:val="0"/>
        <w:spacing w:after="180"/>
        <w:rPr>
          <w:ins w:id="176" w:author="Intel-AA" w:date="2023-09-14T12:47:00Z"/>
          <w:sz w:val="20"/>
          <w:szCs w:val="20"/>
          <w:lang w:val="en-GB" w:eastAsia="ja-JP"/>
        </w:rPr>
      </w:pPr>
      <w:ins w:id="177" w:author="Intel-AA" w:date="2023-09-14T12:47:00Z">
        <w:r>
          <w:rPr>
            <w:sz w:val="20"/>
            <w:szCs w:val="20"/>
            <w:lang w:val="en-GB" w:eastAsia="ja-JP"/>
          </w:rPr>
          <w:t xml:space="preserve">The IE </w:t>
        </w:r>
        <w:r>
          <w:rPr>
            <w:i/>
            <w:sz w:val="20"/>
            <w:szCs w:val="20"/>
            <w:lang w:val="en-GB" w:eastAsia="ja-JP"/>
          </w:rPr>
          <w:t>SL-BWP-</w:t>
        </w:r>
        <w:proofErr w:type="spellStart"/>
        <w:r>
          <w:rPr>
            <w:i/>
            <w:sz w:val="20"/>
            <w:szCs w:val="20"/>
            <w:lang w:val="en-GB" w:eastAsia="ja-JP"/>
          </w:rPr>
          <w:t>PRSPoolConfigCommon</w:t>
        </w:r>
        <w:proofErr w:type="spellEnd"/>
        <w:r>
          <w:rPr>
            <w:i/>
            <w:sz w:val="20"/>
            <w:szCs w:val="20"/>
            <w:lang w:val="en-GB" w:eastAsia="ja-JP"/>
          </w:rPr>
          <w:t xml:space="preserve"> </w:t>
        </w:r>
        <w:r>
          <w:rPr>
            <w:sz w:val="20"/>
            <w:szCs w:val="20"/>
            <w:lang w:val="en-GB" w:eastAsia="ja-JP"/>
          </w:rPr>
          <w:t>is used to configure</w:t>
        </w:r>
        <w:r>
          <w:rPr>
            <w:iCs/>
            <w:sz w:val="20"/>
            <w:szCs w:val="20"/>
            <w:lang w:val="en-GB" w:eastAsia="ja-JP"/>
          </w:rPr>
          <w:t xml:space="preserve"> the </w:t>
        </w:r>
        <w:r>
          <w:rPr>
            <w:iCs/>
            <w:sz w:val="20"/>
            <w:szCs w:val="20"/>
            <w:lang w:val="en-GB" w:eastAsia="zh-CN"/>
          </w:rPr>
          <w:t>cell-specific</w:t>
        </w:r>
        <w:r>
          <w:rPr>
            <w:sz w:val="20"/>
            <w:szCs w:val="20"/>
            <w:lang w:val="en-GB" w:eastAsia="ja-JP"/>
          </w:rPr>
          <w:t xml:space="preserve"> </w:t>
        </w:r>
        <w:r>
          <w:rPr>
            <w:iCs/>
            <w:sz w:val="20"/>
            <w:szCs w:val="20"/>
            <w:lang w:val="en-GB" w:eastAsia="ja-JP"/>
          </w:rPr>
          <w:t>NR sidelink PRS dedicated resource pool</w:t>
        </w:r>
        <w:r>
          <w:rPr>
            <w:sz w:val="20"/>
            <w:szCs w:val="20"/>
            <w:lang w:val="en-GB" w:eastAsia="ja-JP"/>
          </w:rPr>
          <w:t>.</w:t>
        </w:r>
      </w:ins>
    </w:p>
    <w:p w14:paraId="603932F4" w14:textId="77777777" w:rsidR="00C07162" w:rsidRDefault="00BE1617">
      <w:pPr>
        <w:keepNext/>
        <w:keepLines/>
        <w:overflowPunct w:val="0"/>
        <w:autoSpaceDE w:val="0"/>
        <w:autoSpaceDN w:val="0"/>
        <w:adjustRightInd w:val="0"/>
        <w:spacing w:before="60" w:after="180"/>
        <w:jc w:val="center"/>
        <w:rPr>
          <w:ins w:id="178" w:author="Intel-AA" w:date="2023-09-14T12:47:00Z"/>
          <w:rFonts w:ascii="Arial" w:hAnsi="Arial" w:cs="Arial"/>
          <w:b/>
          <w:sz w:val="20"/>
          <w:szCs w:val="20"/>
          <w:lang w:val="en-GB" w:eastAsia="ja-JP"/>
        </w:rPr>
      </w:pPr>
      <w:ins w:id="179" w:author="Intel-AA" w:date="2023-09-14T12:47:00Z">
        <w:r>
          <w:rPr>
            <w:rFonts w:ascii="Arial" w:hAnsi="Arial" w:cs="Arial"/>
            <w:b/>
            <w:i/>
            <w:iCs/>
            <w:sz w:val="20"/>
            <w:szCs w:val="20"/>
            <w:lang w:val="en-GB" w:eastAsia="ja-JP"/>
          </w:rPr>
          <w:t>SL-BWP-</w:t>
        </w:r>
        <w:proofErr w:type="spellStart"/>
        <w:r>
          <w:rPr>
            <w:rFonts w:ascii="Arial" w:hAnsi="Arial" w:cs="Arial"/>
            <w:b/>
            <w:i/>
            <w:iCs/>
            <w:sz w:val="20"/>
            <w:szCs w:val="20"/>
            <w:lang w:val="en-GB" w:eastAsia="ja-JP"/>
          </w:rPr>
          <w:t>PRSPoolConfigCommon</w:t>
        </w:r>
        <w:proofErr w:type="spellEnd"/>
        <w:r>
          <w:rPr>
            <w:rFonts w:ascii="Arial" w:hAnsi="Arial" w:cs="Arial"/>
            <w:b/>
            <w:sz w:val="20"/>
            <w:szCs w:val="20"/>
            <w:lang w:val="en-GB" w:eastAsia="ja-JP"/>
          </w:rPr>
          <w:t xml:space="preserve"> information element</w:t>
        </w:r>
      </w:ins>
    </w:p>
    <w:p w14:paraId="0D64B6E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80" w:author="Intel-AA" w:date="2023-09-14T12:47:00Z"/>
          <w:rFonts w:ascii="Courier New" w:hAnsi="Courier New" w:cs="Courier New"/>
          <w:color w:val="808080"/>
          <w:sz w:val="16"/>
          <w:szCs w:val="20"/>
          <w:lang w:val="en-GB" w:eastAsia="en-GB"/>
        </w:rPr>
      </w:pPr>
      <w:ins w:id="181" w:author="Intel-AA" w:date="2023-09-14T12:47:00Z">
        <w:r>
          <w:rPr>
            <w:rFonts w:ascii="Courier New" w:hAnsi="Courier New" w:cs="Courier New"/>
            <w:color w:val="808080"/>
            <w:sz w:val="16"/>
            <w:szCs w:val="20"/>
            <w:lang w:val="en-GB" w:eastAsia="en-GB"/>
          </w:rPr>
          <w:t>-- ASN1START</w:t>
        </w:r>
      </w:ins>
    </w:p>
    <w:p w14:paraId="6BC868F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82" w:author="Intel-AA" w:date="2023-09-14T12:47:00Z"/>
          <w:rFonts w:ascii="Courier New" w:hAnsi="Courier New" w:cs="Courier New"/>
          <w:color w:val="808080"/>
          <w:sz w:val="16"/>
          <w:szCs w:val="20"/>
          <w:lang w:val="en-GB" w:eastAsia="en-GB"/>
        </w:rPr>
      </w:pPr>
      <w:ins w:id="183" w:author="Intel-AA" w:date="2023-09-14T12:47:00Z">
        <w:r>
          <w:rPr>
            <w:rFonts w:ascii="Courier New" w:hAnsi="Courier New" w:cs="Courier New"/>
            <w:color w:val="808080"/>
            <w:sz w:val="16"/>
            <w:szCs w:val="20"/>
            <w:lang w:val="en-GB" w:eastAsia="en-GB"/>
          </w:rPr>
          <w:t>-- TAG-SL-BWP-</w:t>
        </w:r>
      </w:ins>
      <w:ins w:id="184" w:author="Intel-AA" w:date="2023-09-14T12:48:00Z">
        <w:r>
          <w:rPr>
            <w:rFonts w:ascii="Courier New" w:hAnsi="Courier New" w:cs="Courier New"/>
            <w:color w:val="808080"/>
            <w:sz w:val="16"/>
            <w:szCs w:val="20"/>
            <w:lang w:val="en-GB" w:eastAsia="en-GB"/>
          </w:rPr>
          <w:t>PRS</w:t>
        </w:r>
      </w:ins>
      <w:ins w:id="185" w:author="Intel-AA" w:date="2023-09-14T12:47:00Z">
        <w:r>
          <w:rPr>
            <w:rFonts w:ascii="Courier New" w:hAnsi="Courier New" w:cs="Courier New"/>
            <w:color w:val="808080"/>
            <w:sz w:val="16"/>
            <w:szCs w:val="20"/>
            <w:lang w:val="en-GB" w:eastAsia="en-GB"/>
          </w:rPr>
          <w:t>POOLCONFIGCOMMON-START</w:t>
        </w:r>
      </w:ins>
    </w:p>
    <w:p w14:paraId="0270CC4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86" w:author="Intel-AA" w:date="2023-09-14T12:47:00Z"/>
          <w:rFonts w:ascii="Courier New" w:hAnsi="Courier New" w:cs="Courier New"/>
          <w:sz w:val="16"/>
          <w:szCs w:val="20"/>
          <w:lang w:val="en-GB" w:eastAsia="en-GB"/>
        </w:rPr>
      </w:pPr>
    </w:p>
    <w:p w14:paraId="3C590713" w14:textId="2B634C56"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87" w:author="Intel-AA" w:date="2023-09-14T12:47:00Z"/>
          <w:rFonts w:ascii="Courier New" w:hAnsi="Courier New" w:cs="Courier New"/>
          <w:sz w:val="16"/>
          <w:szCs w:val="20"/>
          <w:lang w:val="en-GB" w:eastAsia="en-GB"/>
        </w:rPr>
      </w:pPr>
      <w:ins w:id="188" w:author="Intel-AA" w:date="2023-09-14T12:47:00Z">
        <w:r>
          <w:rPr>
            <w:rFonts w:ascii="Courier New" w:hAnsi="Courier New" w:cs="Courier New"/>
            <w:sz w:val="16"/>
            <w:szCs w:val="20"/>
            <w:lang w:val="en-GB" w:eastAsia="en-GB"/>
          </w:rPr>
          <w:t>SL-BWP-</w:t>
        </w:r>
      </w:ins>
      <w:ins w:id="189" w:author="Intel-AA" w:date="2023-09-14T12:48:00Z">
        <w:r>
          <w:rPr>
            <w:rFonts w:ascii="Courier New" w:hAnsi="Courier New" w:cs="Courier New"/>
            <w:sz w:val="16"/>
            <w:szCs w:val="20"/>
            <w:lang w:val="en-GB" w:eastAsia="en-GB"/>
          </w:rPr>
          <w:t>PRS</w:t>
        </w:r>
      </w:ins>
      <w:ins w:id="190" w:author="Intel-AA" w:date="2023-09-14T12:47:00Z">
        <w:r>
          <w:rPr>
            <w:rFonts w:ascii="Courier New" w:hAnsi="Courier New" w:cs="Courier New"/>
            <w:sz w:val="16"/>
            <w:szCs w:val="20"/>
            <w:lang w:val="en-GB" w:eastAsia="en-GB"/>
          </w:rPr>
          <w:t>PoolConfigCommon-r</w:t>
        </w:r>
        <w:proofErr w:type="gramStart"/>
        <w:r>
          <w:rPr>
            <w:rFonts w:ascii="Courier New" w:hAnsi="Courier New" w:cs="Courier New"/>
            <w:sz w:val="16"/>
            <w:szCs w:val="20"/>
            <w:lang w:val="en-GB" w:eastAsia="en-GB"/>
          </w:rPr>
          <w:t>1</w:t>
        </w:r>
      </w:ins>
      <w:ins w:id="191" w:author="Intel-AA" w:date="2023-09-26T12:12:00Z">
        <w:r w:rsidR="00AD1232">
          <w:rPr>
            <w:rFonts w:ascii="Courier New" w:hAnsi="Courier New" w:cs="Courier New"/>
            <w:sz w:val="16"/>
            <w:szCs w:val="20"/>
            <w:lang w:val="en-GB" w:eastAsia="en-GB"/>
          </w:rPr>
          <w:t>8</w:t>
        </w:r>
      </w:ins>
      <w:ins w:id="192" w:author="Intel-AA" w:date="2023-09-14T12:47:00Z">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ins>
    </w:p>
    <w:p w14:paraId="3E712A7D" w14:textId="3AB9D723"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93" w:author="Intel-AA" w:date="2023-09-14T12:47:00Z"/>
          <w:rFonts w:ascii="Courier New" w:hAnsi="Courier New" w:cs="Courier New"/>
          <w:color w:val="808080"/>
          <w:sz w:val="16"/>
          <w:szCs w:val="20"/>
          <w:lang w:val="en-GB" w:eastAsia="en-GB"/>
        </w:rPr>
      </w:pPr>
      <w:ins w:id="194" w:author="Intel-AA" w:date="2023-09-14T12:47:00Z">
        <w:r>
          <w:rPr>
            <w:rFonts w:ascii="Courier New" w:hAnsi="Courier New" w:cs="Courier New"/>
            <w:sz w:val="16"/>
            <w:szCs w:val="20"/>
            <w:lang w:val="en-GB" w:eastAsia="en-GB"/>
          </w:rPr>
          <w:t xml:space="preserve">    sl-</w:t>
        </w:r>
      </w:ins>
      <w:ins w:id="195" w:author="Intel-AA" w:date="2023-09-14T12:48:00Z">
        <w:r>
          <w:rPr>
            <w:rFonts w:ascii="Courier New" w:hAnsi="Courier New" w:cs="Courier New"/>
            <w:sz w:val="16"/>
            <w:szCs w:val="20"/>
            <w:lang w:val="en-GB" w:eastAsia="en-GB"/>
          </w:rPr>
          <w:t>PRS</w:t>
        </w:r>
      </w:ins>
      <w:ins w:id="196" w:author="Intel-AA" w:date="2023-09-14T12:47:00Z">
        <w:r>
          <w:rPr>
            <w:rFonts w:ascii="Courier New" w:hAnsi="Courier New" w:cs="Courier New"/>
            <w:sz w:val="16"/>
            <w:szCs w:val="20"/>
            <w:lang w:val="en-GB" w:eastAsia="en-GB"/>
          </w:rPr>
          <w:t>RxPool-r1</w:t>
        </w:r>
      </w:ins>
      <w:ins w:id="197" w:author="Intel-AA" w:date="2023-09-26T12:13:00Z">
        <w:r w:rsidR="00AD1232">
          <w:rPr>
            <w:rFonts w:ascii="Courier New" w:hAnsi="Courier New" w:cs="Courier New"/>
            <w:sz w:val="16"/>
            <w:szCs w:val="20"/>
            <w:lang w:val="en-GB" w:eastAsia="en-GB"/>
          </w:rPr>
          <w:t>8</w:t>
        </w:r>
      </w:ins>
      <w:ins w:id="198" w:author="Intel-AA" w:date="2023-09-14T12:47:00Z">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ins>
      <w:proofErr w:type="gramEnd"/>
      <w:ins w:id="199" w:author="Intel-AA" w:date="2023-09-14T14:44:00Z">
        <w:r>
          <w:rPr>
            <w:rFonts w:ascii="Courier New" w:hAnsi="Courier New" w:cs="Courier New"/>
            <w:sz w:val="16"/>
            <w:szCs w:val="20"/>
            <w:lang w:val="en-GB" w:eastAsia="en-GB"/>
          </w:rPr>
          <w:t>TBD</w:t>
        </w:r>
      </w:ins>
      <w:ins w:id="200" w:author="Intel-AA" w:date="2023-09-14T12:47:00Z">
        <w:r>
          <w:rPr>
            <w:rFonts w:ascii="Courier New" w:hAnsi="Courier New" w:cs="Courier New"/>
            <w:sz w:val="16"/>
            <w:szCs w:val="20"/>
            <w:lang w:val="en-GB" w:eastAsia="en-GB"/>
          </w:rPr>
          <w:t>))</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SL-ResourcePool-r16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ins>
    </w:p>
    <w:p w14:paraId="1677CBF0" w14:textId="33DAE1F8"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01" w:author="Intel-AA" w:date="2023-09-14T12:47:00Z"/>
          <w:rFonts w:ascii="Courier New" w:hAnsi="Courier New" w:cs="Courier New"/>
          <w:color w:val="808080"/>
          <w:sz w:val="16"/>
          <w:szCs w:val="20"/>
          <w:lang w:val="en-GB" w:eastAsia="en-GB"/>
        </w:rPr>
      </w:pPr>
      <w:ins w:id="202" w:author="Intel-AA" w:date="2023-09-14T12:47:00Z">
        <w:r>
          <w:rPr>
            <w:rFonts w:ascii="Courier New" w:hAnsi="Courier New" w:cs="Courier New"/>
            <w:sz w:val="16"/>
            <w:szCs w:val="20"/>
            <w:lang w:val="en-GB" w:eastAsia="en-GB"/>
          </w:rPr>
          <w:t xml:space="preserve">    sl-</w:t>
        </w:r>
      </w:ins>
      <w:ins w:id="203" w:author="Intel-AA" w:date="2023-09-14T12:48:00Z">
        <w:r>
          <w:rPr>
            <w:rFonts w:ascii="Courier New" w:hAnsi="Courier New" w:cs="Courier New"/>
            <w:sz w:val="16"/>
            <w:szCs w:val="20"/>
            <w:lang w:val="en-GB" w:eastAsia="en-GB"/>
          </w:rPr>
          <w:t>PRS</w:t>
        </w:r>
      </w:ins>
      <w:ins w:id="204" w:author="Intel-AA" w:date="2023-09-14T12:47:00Z">
        <w:r>
          <w:rPr>
            <w:rFonts w:ascii="Courier New" w:hAnsi="Courier New" w:cs="Courier New"/>
            <w:sz w:val="16"/>
            <w:szCs w:val="20"/>
            <w:lang w:val="en-GB" w:eastAsia="en-GB"/>
          </w:rPr>
          <w:t>TxPoolSelected-r1</w:t>
        </w:r>
      </w:ins>
      <w:ins w:id="205" w:author="Intel-AA" w:date="2023-09-26T12:13:00Z">
        <w:r w:rsidR="00AD1232">
          <w:rPr>
            <w:rFonts w:ascii="Courier New" w:hAnsi="Courier New" w:cs="Courier New"/>
            <w:sz w:val="16"/>
            <w:szCs w:val="20"/>
            <w:lang w:val="en-GB" w:eastAsia="en-GB"/>
          </w:rPr>
          <w:t>8</w:t>
        </w:r>
      </w:ins>
      <w:ins w:id="206" w:author="Intel-AA" w:date="2023-09-14T12:47:00Z">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ins>
      <w:proofErr w:type="gramEnd"/>
      <w:ins w:id="207" w:author="Intel-AA" w:date="2023-09-14T14:44:00Z">
        <w:r>
          <w:rPr>
            <w:rFonts w:ascii="Courier New" w:hAnsi="Courier New" w:cs="Courier New"/>
            <w:sz w:val="16"/>
            <w:szCs w:val="20"/>
            <w:lang w:val="en-GB" w:eastAsia="en-GB"/>
          </w:rPr>
          <w:t>TBD</w:t>
        </w:r>
      </w:ins>
      <w:ins w:id="208" w:author="Intel-AA" w:date="2023-09-14T12:47:00Z">
        <w:r>
          <w:rPr>
            <w:rFonts w:ascii="Courier New" w:hAnsi="Courier New" w:cs="Courier New"/>
            <w:sz w:val="16"/>
            <w:szCs w:val="20"/>
            <w:lang w:val="en-GB" w:eastAsia="en-GB"/>
          </w:rPr>
          <w:t>))</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SL-ResourcePoolConfig-r16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ins>
    </w:p>
    <w:p w14:paraId="0CD7777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09" w:author="Intel-AA" w:date="2023-09-14T12:47:00Z"/>
          <w:rFonts w:ascii="Courier New" w:hAnsi="Courier New" w:cs="Courier New"/>
          <w:sz w:val="16"/>
          <w:szCs w:val="20"/>
          <w:lang w:val="en-GB" w:eastAsia="en-GB"/>
        </w:rPr>
      </w:pPr>
      <w:ins w:id="210" w:author="Intel-AA" w:date="2023-09-14T12:47:00Z">
        <w:r>
          <w:rPr>
            <w:rFonts w:ascii="Courier New" w:hAnsi="Courier New" w:cs="Courier New"/>
            <w:sz w:val="16"/>
            <w:szCs w:val="20"/>
            <w:lang w:val="en-GB" w:eastAsia="en-GB"/>
          </w:rPr>
          <w:t xml:space="preserve">    ...</w:t>
        </w:r>
      </w:ins>
    </w:p>
    <w:p w14:paraId="410E58A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11" w:author="Intel-AA" w:date="2023-09-14T12:47:00Z"/>
          <w:rFonts w:ascii="Courier New" w:hAnsi="Courier New" w:cs="Courier New"/>
          <w:sz w:val="16"/>
          <w:szCs w:val="20"/>
          <w:lang w:val="en-GB" w:eastAsia="en-GB"/>
        </w:rPr>
      </w:pPr>
      <w:ins w:id="212" w:author="Intel-AA" w:date="2023-09-14T12:47:00Z">
        <w:r>
          <w:rPr>
            <w:rFonts w:ascii="Courier New" w:hAnsi="Courier New" w:cs="Courier New"/>
            <w:sz w:val="16"/>
            <w:szCs w:val="20"/>
            <w:lang w:val="en-GB" w:eastAsia="en-GB"/>
          </w:rPr>
          <w:t>}</w:t>
        </w:r>
      </w:ins>
    </w:p>
    <w:p w14:paraId="5E6B213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13" w:author="Intel-AA" w:date="2023-09-14T12:47:00Z"/>
          <w:rFonts w:ascii="Courier New" w:hAnsi="Courier New" w:cs="Courier New"/>
          <w:sz w:val="16"/>
          <w:szCs w:val="20"/>
          <w:lang w:val="en-GB" w:eastAsia="en-GB"/>
        </w:rPr>
      </w:pPr>
    </w:p>
    <w:p w14:paraId="4EE6C13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14" w:author="Intel-AA" w:date="2023-09-14T12:47:00Z"/>
          <w:rFonts w:ascii="Courier New" w:hAnsi="Courier New" w:cs="Courier New"/>
          <w:color w:val="808080"/>
          <w:sz w:val="16"/>
          <w:szCs w:val="20"/>
          <w:lang w:val="en-GB" w:eastAsia="en-GB"/>
        </w:rPr>
      </w:pPr>
      <w:ins w:id="215" w:author="Intel-AA" w:date="2023-09-14T12:47:00Z">
        <w:r>
          <w:rPr>
            <w:rFonts w:ascii="Courier New" w:hAnsi="Courier New" w:cs="Courier New"/>
            <w:color w:val="808080"/>
            <w:sz w:val="16"/>
            <w:szCs w:val="20"/>
            <w:lang w:val="en-GB" w:eastAsia="en-GB"/>
          </w:rPr>
          <w:t>-- TAG-SL-BWP-</w:t>
        </w:r>
      </w:ins>
      <w:ins w:id="216" w:author="Intel-AA" w:date="2023-09-14T12:48:00Z">
        <w:r>
          <w:rPr>
            <w:rFonts w:ascii="Courier New" w:hAnsi="Courier New" w:cs="Courier New"/>
            <w:color w:val="808080"/>
            <w:sz w:val="16"/>
            <w:szCs w:val="20"/>
            <w:lang w:val="en-GB" w:eastAsia="en-GB"/>
          </w:rPr>
          <w:t>PRS</w:t>
        </w:r>
      </w:ins>
      <w:ins w:id="217" w:author="Intel-AA" w:date="2023-09-14T12:47:00Z">
        <w:r>
          <w:rPr>
            <w:rFonts w:ascii="Courier New" w:hAnsi="Courier New" w:cs="Courier New"/>
            <w:color w:val="808080"/>
            <w:sz w:val="16"/>
            <w:szCs w:val="20"/>
            <w:lang w:val="en-GB" w:eastAsia="en-GB"/>
          </w:rPr>
          <w:t>POOLCONFIGCOMMON-STOP</w:t>
        </w:r>
      </w:ins>
    </w:p>
    <w:p w14:paraId="058FC46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18" w:author="Intel-AA" w:date="2023-09-14T12:47:00Z"/>
          <w:rFonts w:ascii="Courier New" w:hAnsi="Courier New" w:cs="Courier New"/>
          <w:color w:val="808080"/>
          <w:sz w:val="16"/>
          <w:szCs w:val="20"/>
          <w:lang w:val="en-GB" w:eastAsia="en-GB"/>
        </w:rPr>
      </w:pPr>
      <w:ins w:id="219" w:author="Intel-AA" w:date="2023-09-14T12:47:00Z">
        <w:r>
          <w:rPr>
            <w:rFonts w:ascii="Courier New" w:hAnsi="Courier New" w:cs="Courier New"/>
            <w:color w:val="808080"/>
            <w:sz w:val="16"/>
            <w:szCs w:val="20"/>
            <w:lang w:val="en-GB" w:eastAsia="en-GB"/>
          </w:rPr>
          <w:t>-- ASN1STOP</w:t>
        </w:r>
      </w:ins>
    </w:p>
    <w:p w14:paraId="776DB62B" w14:textId="77777777" w:rsidR="00C07162" w:rsidRDefault="00C07162">
      <w:pPr>
        <w:pStyle w:val="ListParagraph"/>
        <w:ind w:left="0"/>
        <w:jc w:val="both"/>
        <w:rPr>
          <w:lang w:val="en-GB"/>
        </w:rPr>
      </w:pPr>
    </w:p>
    <w:p w14:paraId="46F29644" w14:textId="77777777" w:rsidR="00C07162" w:rsidRDefault="00BE1617">
      <w:pPr>
        <w:keepNext/>
        <w:keepLines/>
        <w:overflowPunct w:val="0"/>
        <w:autoSpaceDE w:val="0"/>
        <w:autoSpaceDN w:val="0"/>
        <w:adjustRightInd w:val="0"/>
        <w:spacing w:before="120" w:after="180"/>
        <w:ind w:left="1418" w:hanging="1418"/>
        <w:outlineLvl w:val="3"/>
        <w:rPr>
          <w:rFonts w:ascii="Arial" w:hAnsi="Arial"/>
          <w:szCs w:val="20"/>
          <w:lang w:val="en-GB" w:eastAsia="ja-JP"/>
        </w:rPr>
      </w:pPr>
      <w:bookmarkStart w:id="220" w:name="_Toc139045954"/>
      <w:bookmarkStart w:id="221" w:name="_Toc60777545"/>
      <w:r>
        <w:rPr>
          <w:rFonts w:ascii="Arial" w:hAnsi="Arial"/>
          <w:szCs w:val="20"/>
          <w:lang w:val="en-GB" w:eastAsia="ja-JP"/>
        </w:rPr>
        <w:t>–</w:t>
      </w:r>
      <w:r>
        <w:rPr>
          <w:rFonts w:ascii="Arial" w:hAnsi="Arial"/>
          <w:szCs w:val="20"/>
          <w:lang w:val="en-GB" w:eastAsia="ja-JP"/>
        </w:rPr>
        <w:tab/>
      </w:r>
      <w:r>
        <w:rPr>
          <w:rFonts w:ascii="Arial" w:hAnsi="Arial"/>
          <w:i/>
          <w:iCs/>
          <w:szCs w:val="20"/>
          <w:lang w:val="en-GB" w:eastAsia="ja-JP"/>
        </w:rPr>
        <w:t>SL-ResourcePool</w:t>
      </w:r>
      <w:bookmarkEnd w:id="220"/>
      <w:bookmarkEnd w:id="221"/>
    </w:p>
    <w:p w14:paraId="637B9846" w14:textId="77777777" w:rsidR="00C07162" w:rsidRDefault="00BE1617">
      <w:pPr>
        <w:overflowPunct w:val="0"/>
        <w:autoSpaceDE w:val="0"/>
        <w:autoSpaceDN w:val="0"/>
        <w:adjustRightInd w:val="0"/>
        <w:spacing w:after="180"/>
        <w:rPr>
          <w:sz w:val="20"/>
          <w:szCs w:val="20"/>
          <w:lang w:val="en-GB" w:eastAsia="ja-JP"/>
        </w:rPr>
      </w:pPr>
      <w:r>
        <w:rPr>
          <w:sz w:val="20"/>
          <w:szCs w:val="20"/>
          <w:lang w:val="en-GB" w:eastAsia="ja-JP"/>
        </w:rPr>
        <w:t>The IE</w:t>
      </w:r>
      <w:r>
        <w:rPr>
          <w:i/>
          <w:sz w:val="20"/>
          <w:szCs w:val="20"/>
          <w:lang w:val="en-GB" w:eastAsia="ja-JP"/>
        </w:rPr>
        <w:t xml:space="preserve"> SL-ResourcePool</w:t>
      </w:r>
      <w:r>
        <w:rPr>
          <w:iCs/>
          <w:sz w:val="20"/>
          <w:szCs w:val="20"/>
          <w:lang w:val="en-GB" w:eastAsia="ja-JP"/>
        </w:rPr>
        <w:t xml:space="preserve"> specifies the configuration information for NR sidelink communication resource pool</w:t>
      </w:r>
      <w:r>
        <w:rPr>
          <w:sz w:val="20"/>
          <w:szCs w:val="20"/>
          <w:lang w:val="en-GB" w:eastAsia="ja-JP"/>
        </w:rPr>
        <w:t>.</w:t>
      </w:r>
    </w:p>
    <w:p w14:paraId="178DB303" w14:textId="77777777" w:rsidR="00C07162" w:rsidRDefault="00BE1617">
      <w:pPr>
        <w:keepNext/>
        <w:keepLines/>
        <w:overflowPunct w:val="0"/>
        <w:autoSpaceDE w:val="0"/>
        <w:autoSpaceDN w:val="0"/>
        <w:adjustRightInd w:val="0"/>
        <w:spacing w:before="60" w:after="180"/>
        <w:jc w:val="center"/>
        <w:rPr>
          <w:rFonts w:ascii="Arial" w:hAnsi="Arial" w:cs="Arial"/>
          <w:b/>
          <w:sz w:val="20"/>
          <w:szCs w:val="20"/>
          <w:lang w:val="en-GB" w:eastAsia="ja-JP"/>
        </w:rPr>
      </w:pPr>
      <w:r>
        <w:rPr>
          <w:rFonts w:ascii="Arial" w:hAnsi="Arial" w:cs="Arial"/>
          <w:b/>
          <w:i/>
          <w:sz w:val="20"/>
          <w:szCs w:val="20"/>
          <w:lang w:val="en-GB" w:eastAsia="ja-JP"/>
        </w:rPr>
        <w:t xml:space="preserve">SL-ResourcePool </w:t>
      </w:r>
      <w:r>
        <w:rPr>
          <w:rFonts w:ascii="Arial" w:hAnsi="Arial" w:cs="Arial"/>
          <w:b/>
          <w:sz w:val="20"/>
          <w:szCs w:val="20"/>
          <w:lang w:val="en-GB" w:eastAsia="ja-JP"/>
        </w:rPr>
        <w:t>information element</w:t>
      </w:r>
    </w:p>
    <w:p w14:paraId="32193E0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ASN1START</w:t>
      </w:r>
    </w:p>
    <w:p w14:paraId="0D6E48E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TAG-SL-RESOURCEPOOL-START</w:t>
      </w:r>
    </w:p>
    <w:p w14:paraId="5AEF60A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2C5C540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SL-ResourcePool-r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6D10EE4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sl-PSCCH-Config-r16                </w:t>
      </w:r>
      <w:proofErr w:type="spellStart"/>
      <w:r>
        <w:rPr>
          <w:rFonts w:ascii="Courier New" w:hAnsi="Courier New" w:cs="Courier New"/>
          <w:sz w:val="16"/>
          <w:szCs w:val="20"/>
          <w:lang w:val="en-GB" w:eastAsia="en-GB"/>
        </w:rPr>
        <w:t>SetupRelease</w:t>
      </w:r>
      <w:proofErr w:type="spellEnd"/>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 SL</w:t>
      </w:r>
      <w:proofErr w:type="gramEnd"/>
      <w:r>
        <w:rPr>
          <w:rFonts w:ascii="Courier New" w:hAnsi="Courier New" w:cs="Courier New"/>
          <w:sz w:val="16"/>
          <w:szCs w:val="20"/>
          <w:lang w:val="en-GB" w:eastAsia="en-GB"/>
        </w:rPr>
        <w:t xml:space="preserve">-PSCCH-Config-r16 }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D911FA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sl-PSSCH-Config-r16                </w:t>
      </w:r>
      <w:proofErr w:type="spellStart"/>
      <w:r>
        <w:rPr>
          <w:rFonts w:ascii="Courier New" w:hAnsi="Courier New" w:cs="Courier New"/>
          <w:sz w:val="16"/>
          <w:szCs w:val="20"/>
          <w:lang w:val="en-GB" w:eastAsia="en-GB"/>
        </w:rPr>
        <w:t>SetupRelease</w:t>
      </w:r>
      <w:proofErr w:type="spellEnd"/>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 SL</w:t>
      </w:r>
      <w:proofErr w:type="gramEnd"/>
      <w:r>
        <w:rPr>
          <w:rFonts w:ascii="Courier New" w:hAnsi="Courier New" w:cs="Courier New"/>
          <w:sz w:val="16"/>
          <w:szCs w:val="20"/>
          <w:lang w:val="en-GB" w:eastAsia="en-GB"/>
        </w:rPr>
        <w:t xml:space="preserve">-PSSCH-Config-r16 }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03786D8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sl-PSFCH</w:t>
      </w:r>
      <w:r>
        <w:rPr>
          <w:rFonts w:ascii="Courier New" w:eastAsia="DengXian" w:hAnsi="Courier New" w:cs="Courier New"/>
          <w:sz w:val="16"/>
          <w:szCs w:val="20"/>
          <w:lang w:val="en-GB" w:eastAsia="en-GB"/>
        </w:rPr>
        <w:t>-Config</w:t>
      </w:r>
      <w:r>
        <w:rPr>
          <w:rFonts w:ascii="Courier New" w:hAnsi="Courier New" w:cs="Courier New"/>
          <w:sz w:val="16"/>
          <w:szCs w:val="20"/>
          <w:lang w:val="en-GB" w:eastAsia="en-GB"/>
        </w:rPr>
        <w:t xml:space="preserve">-r16                </w:t>
      </w:r>
      <w:proofErr w:type="spellStart"/>
      <w:r>
        <w:rPr>
          <w:rFonts w:ascii="Courier New" w:hAnsi="Courier New" w:cs="Courier New"/>
          <w:sz w:val="16"/>
          <w:szCs w:val="20"/>
          <w:lang w:val="en-GB" w:eastAsia="en-GB"/>
        </w:rPr>
        <w:t>SetupRelease</w:t>
      </w:r>
      <w:proofErr w:type="spellEnd"/>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 SL</w:t>
      </w:r>
      <w:proofErr w:type="gramEnd"/>
      <w:r>
        <w:rPr>
          <w:rFonts w:ascii="Courier New" w:hAnsi="Courier New" w:cs="Courier New"/>
          <w:sz w:val="16"/>
          <w:szCs w:val="20"/>
          <w:lang w:val="en-GB" w:eastAsia="en-GB"/>
        </w:rPr>
        <w:t xml:space="preserve">-PSFCH-Config-r16 }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E0F042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sl-SyncAllowed-r16                 </w:t>
      </w:r>
      <w:proofErr w:type="spellStart"/>
      <w:r>
        <w:rPr>
          <w:rFonts w:ascii="Courier New" w:hAnsi="Courier New" w:cs="Courier New"/>
          <w:sz w:val="16"/>
          <w:szCs w:val="20"/>
          <w:lang w:val="en-GB" w:eastAsia="en-GB"/>
        </w:rPr>
        <w:t>SL-SyncAllowed-r16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611E13E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sl-SubchannelSize-r16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{n10, n12, n15, n20, n25, n50, n75, n100}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59EF057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dummy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10..</w:t>
      </w:r>
      <w:proofErr w:type="gramEnd"/>
      <w:r>
        <w:rPr>
          <w:rFonts w:ascii="Courier New" w:hAnsi="Courier New" w:cs="Courier New"/>
          <w:sz w:val="16"/>
          <w:szCs w:val="20"/>
          <w:lang w:val="en-GB" w:eastAsia="en-GB"/>
        </w:rPr>
        <w:t xml:space="preserve">160)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41B1CA6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sl-StartRB-Subchannel-r16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0..</w:t>
      </w:r>
      <w:proofErr w:type="gramEnd"/>
      <w:r>
        <w:rPr>
          <w:rFonts w:ascii="Courier New" w:hAnsi="Courier New" w:cs="Courier New"/>
          <w:sz w:val="16"/>
          <w:szCs w:val="20"/>
          <w:lang w:val="en-GB" w:eastAsia="en-GB"/>
        </w:rPr>
        <w:t xml:space="preserve">265)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5CAE83E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sl-NumSubchannel-r16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 xml:space="preserve">27)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2E07B88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sl-Additional-MCS-Table-r16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{qam256, qam64LowSE, qam256-qam64</w:t>
      </w:r>
      <w:proofErr w:type="gramStart"/>
      <w:r>
        <w:rPr>
          <w:rFonts w:ascii="Courier New" w:hAnsi="Courier New" w:cs="Courier New"/>
          <w:sz w:val="16"/>
          <w:szCs w:val="20"/>
          <w:lang w:val="en-GB" w:eastAsia="en-GB"/>
        </w:rPr>
        <w:t>LowSE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793F951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sl-ThreshS-RSSI-CBR-r16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0..</w:t>
      </w:r>
      <w:proofErr w:type="gramEnd"/>
      <w:r>
        <w:rPr>
          <w:rFonts w:ascii="Courier New" w:hAnsi="Courier New" w:cs="Courier New"/>
          <w:sz w:val="16"/>
          <w:szCs w:val="20"/>
          <w:lang w:val="en-GB" w:eastAsia="en-GB"/>
        </w:rPr>
        <w:t xml:space="preserve">45)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1747A9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sl-TimeWindowSizeCBR-r16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{ms100, slot100}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333C00E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sl-TimeWindowSizeCR-r16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{ms1000, slot1000}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1FFCA31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sl-PTRS-Config-r16</w:t>
      </w:r>
      <w:r>
        <w:rPr>
          <w:rFonts w:ascii="Courier New" w:hAnsi="Courier New" w:cs="Courier New"/>
          <w:sz w:val="16"/>
          <w:szCs w:val="20"/>
          <w:lang w:val="en-GB" w:eastAsia="en-GB"/>
        </w:rPr>
        <w:t xml:space="preserve">                 </w:t>
      </w:r>
      <w:proofErr w:type="spellStart"/>
      <w:r>
        <w:rPr>
          <w:rFonts w:ascii="Courier New" w:eastAsia="DengXian" w:hAnsi="Courier New" w:cs="Courier New"/>
          <w:sz w:val="16"/>
          <w:szCs w:val="20"/>
          <w:lang w:val="en-GB" w:eastAsia="en-GB"/>
        </w:rPr>
        <w:t>SL-PTRS-Config-r16</w:t>
      </w:r>
      <w:proofErr w:type="spellEnd"/>
      <w:r>
        <w:rPr>
          <w:rFonts w:ascii="Courier New" w:hAnsi="Courier New" w:cs="Courier New"/>
          <w:sz w:val="16"/>
          <w:szCs w:val="20"/>
          <w:lang w:val="en-GB" w:eastAsia="en-GB"/>
        </w:rPr>
        <w:t xml:space="preserve">                                                    </w:t>
      </w:r>
      <w:proofErr w:type="gramStart"/>
      <w:r>
        <w:rPr>
          <w:rFonts w:ascii="Courier New" w:eastAsia="DengXian" w:hAnsi="Courier New" w:cs="Courier New"/>
          <w:color w:val="993366"/>
          <w:sz w:val="16"/>
          <w:szCs w:val="20"/>
          <w:lang w:val="en-GB" w:eastAsia="en-GB"/>
        </w:rPr>
        <w:t>OPTIONAL</w:t>
      </w:r>
      <w:r>
        <w:rPr>
          <w:rFonts w:ascii="Courier New" w:eastAsia="DengXian" w:hAnsi="Courier New" w:cs="Courier New"/>
          <w:sz w:val="16"/>
          <w:szCs w:val="20"/>
          <w:lang w:val="en-GB" w:eastAsia="en-GB"/>
        </w:rPr>
        <w:t xml:space="preserve">,   </w:t>
      </w:r>
      <w:proofErr w:type="gramEnd"/>
      <w:r>
        <w:rPr>
          <w:rFonts w:ascii="Courier New" w:eastAsia="DengXian" w:hAnsi="Courier New" w:cs="Courier New"/>
          <w:sz w:val="16"/>
          <w:szCs w:val="20"/>
          <w:lang w:val="en-GB" w:eastAsia="en-GB"/>
        </w:rPr>
        <w:t xml:space="preserve"> </w:t>
      </w:r>
      <w:r>
        <w:rPr>
          <w:rFonts w:ascii="Courier New" w:eastAsia="DengXian" w:hAnsi="Courier New" w:cs="Courier New"/>
          <w:color w:val="808080"/>
          <w:sz w:val="16"/>
          <w:szCs w:val="20"/>
          <w:lang w:val="en-GB" w:eastAsia="en-GB"/>
        </w:rPr>
        <w:t>-- Need M</w:t>
      </w:r>
    </w:p>
    <w:p w14:paraId="3A09BA7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sl-UE-SelectedConfigRP-r16</w:t>
      </w:r>
      <w:r>
        <w:rPr>
          <w:rFonts w:ascii="Courier New" w:hAnsi="Courier New" w:cs="Courier New"/>
          <w:sz w:val="16"/>
          <w:szCs w:val="20"/>
          <w:lang w:val="en-GB" w:eastAsia="en-GB"/>
        </w:rPr>
        <w:t xml:space="preserve">         </w:t>
      </w:r>
      <w:proofErr w:type="spellStart"/>
      <w:r>
        <w:rPr>
          <w:rFonts w:ascii="Courier New" w:eastAsia="DengXian" w:hAnsi="Courier New" w:cs="Courier New"/>
          <w:sz w:val="16"/>
          <w:szCs w:val="20"/>
          <w:lang w:val="en-GB" w:eastAsia="en-GB"/>
        </w:rPr>
        <w:t>SL-UE-SelectedConfigRP-r16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2244476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sz w:val="16"/>
          <w:szCs w:val="20"/>
          <w:lang w:val="en-GB" w:eastAsia="en-GB"/>
        </w:rPr>
      </w:pPr>
      <w:r>
        <w:rPr>
          <w:rFonts w:ascii="Courier New" w:hAnsi="Courier New" w:cs="Courier New"/>
          <w:sz w:val="16"/>
          <w:szCs w:val="20"/>
          <w:lang w:val="en-GB" w:eastAsia="en-GB"/>
        </w:rPr>
        <w:lastRenderedPageBreak/>
        <w:t xml:space="preserve">    </w:t>
      </w:r>
      <w:r>
        <w:rPr>
          <w:rFonts w:ascii="Courier New" w:eastAsia="DengXian" w:hAnsi="Courier New" w:cs="Courier New"/>
          <w:sz w:val="16"/>
          <w:szCs w:val="20"/>
          <w:lang w:val="en-GB" w:eastAsia="en-GB"/>
        </w:rPr>
        <w:t>sl-RxParametersNcell-r16</w:t>
      </w:r>
      <w:r>
        <w:rPr>
          <w:rFonts w:ascii="Courier New" w:hAnsi="Courier New" w:cs="Courier New"/>
          <w:sz w:val="16"/>
          <w:szCs w:val="20"/>
          <w:lang w:val="en-GB" w:eastAsia="en-GB"/>
        </w:rPr>
        <w:t xml:space="preserve">           </w:t>
      </w:r>
      <w:r>
        <w:rPr>
          <w:rFonts w:ascii="Courier New" w:eastAsia="DengXian" w:hAnsi="Courier New" w:cs="Courier New"/>
          <w:color w:val="993366"/>
          <w:sz w:val="16"/>
          <w:szCs w:val="20"/>
          <w:lang w:val="en-GB" w:eastAsia="en-GB"/>
        </w:rPr>
        <w:t>SEQUENCE</w:t>
      </w:r>
      <w:r>
        <w:rPr>
          <w:rFonts w:ascii="Courier New" w:eastAsia="DengXian" w:hAnsi="Courier New" w:cs="Courier New"/>
          <w:sz w:val="16"/>
          <w:szCs w:val="20"/>
          <w:lang w:val="en-GB" w:eastAsia="en-GB"/>
        </w:rPr>
        <w:t xml:space="preserve"> {</w:t>
      </w:r>
    </w:p>
    <w:p w14:paraId="3073BC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sl-TDD-Config</w:t>
      </w:r>
      <w:r>
        <w:rPr>
          <w:rFonts w:ascii="Courier New" w:hAnsi="Courier New" w:cs="Courier New"/>
          <w:sz w:val="16"/>
          <w:szCs w:val="20"/>
          <w:lang w:val="en-GB" w:eastAsia="en-GB"/>
        </w:rPr>
        <w:t>uration</w:t>
      </w:r>
      <w:r>
        <w:rPr>
          <w:rFonts w:ascii="Courier New" w:eastAsia="DengXian" w:hAnsi="Courier New" w:cs="Courier New"/>
          <w:sz w:val="16"/>
          <w:szCs w:val="20"/>
          <w:lang w:val="en-GB" w:eastAsia="en-GB"/>
        </w:rPr>
        <w:t>-r16</w:t>
      </w: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TDD-UL-DL-ConfigCommon</w:t>
      </w:r>
      <w:r>
        <w:rPr>
          <w:rFonts w:ascii="Courier New" w:hAnsi="Courier New" w:cs="Courier New"/>
          <w:sz w:val="16"/>
          <w:szCs w:val="20"/>
          <w:lang w:val="en-GB" w:eastAsia="en-GB"/>
        </w:rPr>
        <w:t xml:space="preserve">                                            </w:t>
      </w:r>
      <w:proofErr w:type="gramStart"/>
      <w:r>
        <w:rPr>
          <w:rFonts w:ascii="Courier New" w:eastAsia="DengXian" w:hAnsi="Courier New" w:cs="Courier New"/>
          <w:color w:val="993366"/>
          <w:sz w:val="16"/>
          <w:szCs w:val="20"/>
          <w:lang w:val="en-GB" w:eastAsia="en-GB"/>
        </w:rPr>
        <w:t>OPTIONAL</w:t>
      </w:r>
      <w:r>
        <w:rPr>
          <w:rFonts w:ascii="Courier New" w:eastAsia="DengXian" w:hAnsi="Courier New" w:cs="Courier New"/>
          <w:sz w:val="16"/>
          <w:szCs w:val="20"/>
          <w:lang w:val="en-GB" w:eastAsia="en-GB"/>
        </w:rPr>
        <w:t>,</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6311113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sl-SyncConfigIndex-r16</w:t>
      </w:r>
      <w:r>
        <w:rPr>
          <w:rFonts w:ascii="Courier New" w:hAnsi="Courier New" w:cs="Courier New"/>
          <w:sz w:val="16"/>
          <w:szCs w:val="20"/>
          <w:lang w:val="en-GB" w:eastAsia="en-GB"/>
        </w:rPr>
        <w:t xml:space="preserve">             </w:t>
      </w:r>
      <w:r>
        <w:rPr>
          <w:rFonts w:ascii="Courier New" w:eastAsia="DengXian" w:hAnsi="Courier New" w:cs="Courier New"/>
          <w:color w:val="993366"/>
          <w:sz w:val="16"/>
          <w:szCs w:val="20"/>
          <w:lang w:val="en-GB" w:eastAsia="en-GB"/>
        </w:rPr>
        <w:t>INTEGER</w:t>
      </w:r>
      <w:r>
        <w:rPr>
          <w:rFonts w:ascii="Courier New" w:eastAsia="DengXian" w:hAnsi="Courier New" w:cs="Courier New"/>
          <w:sz w:val="16"/>
          <w:szCs w:val="20"/>
          <w:lang w:val="en-GB" w:eastAsia="en-GB"/>
        </w:rPr>
        <w:t xml:space="preserve"> (</w:t>
      </w:r>
      <w:proofErr w:type="gramStart"/>
      <w:r>
        <w:rPr>
          <w:rFonts w:ascii="Courier New" w:eastAsia="DengXian" w:hAnsi="Courier New" w:cs="Courier New"/>
          <w:sz w:val="16"/>
          <w:szCs w:val="20"/>
          <w:lang w:val="en-GB" w:eastAsia="en-GB"/>
        </w:rPr>
        <w:t>0..</w:t>
      </w:r>
      <w:proofErr w:type="gramEnd"/>
      <w:r>
        <w:rPr>
          <w:rFonts w:ascii="Courier New" w:eastAsia="DengXian" w:hAnsi="Courier New" w:cs="Courier New"/>
          <w:sz w:val="16"/>
          <w:szCs w:val="20"/>
          <w:lang w:val="en-GB" w:eastAsia="en-GB"/>
        </w:rPr>
        <w:t>15)</w:t>
      </w:r>
    </w:p>
    <w:p w14:paraId="20CE66D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w:t>
      </w:r>
      <w:proofErr w:type="gramStart"/>
      <w:r>
        <w:rPr>
          <w:rFonts w:ascii="Courier New" w:eastAsia="DengXian" w:hAnsi="Courier New" w:cs="Courier New"/>
          <w:sz w:val="16"/>
          <w:szCs w:val="20"/>
          <w:lang w:val="en-GB" w:eastAsia="en-GB"/>
        </w:rPr>
        <w:t>}</w:t>
      </w:r>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294C034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sl-ZoneConfigMCR-List-r16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(16))</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SL-ZoneConfigMCR-r16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64256A1E" w14:textId="77777777" w:rsidR="00C07162" w:rsidRPr="0074120D"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fr-FR" w:eastAsia="en-GB"/>
        </w:rPr>
      </w:pPr>
      <w:r>
        <w:rPr>
          <w:rFonts w:ascii="Courier New" w:hAnsi="Courier New" w:cs="Courier New"/>
          <w:sz w:val="16"/>
          <w:szCs w:val="20"/>
          <w:lang w:val="en-GB" w:eastAsia="en-GB"/>
        </w:rPr>
        <w:t xml:space="preserve">    </w:t>
      </w:r>
      <w:proofErr w:type="gramStart"/>
      <w:r w:rsidRPr="0074120D">
        <w:rPr>
          <w:rFonts w:ascii="Courier New" w:hAnsi="Courier New" w:cs="Courier New"/>
          <w:sz w:val="16"/>
          <w:szCs w:val="20"/>
          <w:lang w:val="fr-FR" w:eastAsia="en-GB"/>
        </w:rPr>
        <w:t>sl</w:t>
      </w:r>
      <w:proofErr w:type="gramEnd"/>
      <w:r w:rsidRPr="0074120D">
        <w:rPr>
          <w:rFonts w:ascii="Courier New" w:hAnsi="Courier New" w:cs="Courier New"/>
          <w:sz w:val="16"/>
          <w:szCs w:val="20"/>
          <w:lang w:val="fr-FR" w:eastAsia="en-GB"/>
        </w:rPr>
        <w:t xml:space="preserve">-FilterCoefficient-r16           </w:t>
      </w:r>
      <w:proofErr w:type="spellStart"/>
      <w:r w:rsidRPr="0074120D">
        <w:rPr>
          <w:rFonts w:ascii="Courier New" w:hAnsi="Courier New" w:cs="Courier New"/>
          <w:sz w:val="16"/>
          <w:szCs w:val="20"/>
          <w:lang w:val="fr-FR" w:eastAsia="en-GB"/>
        </w:rPr>
        <w:t>FilterCoefficient</w:t>
      </w:r>
      <w:proofErr w:type="spellEnd"/>
      <w:r w:rsidRPr="0074120D">
        <w:rPr>
          <w:rFonts w:ascii="Courier New" w:hAnsi="Courier New" w:cs="Courier New"/>
          <w:sz w:val="16"/>
          <w:szCs w:val="20"/>
          <w:lang w:val="fr-FR" w:eastAsia="en-GB"/>
        </w:rPr>
        <w:t xml:space="preserve">                                                     </w:t>
      </w:r>
      <w:r w:rsidRPr="0074120D">
        <w:rPr>
          <w:rFonts w:ascii="Courier New" w:hAnsi="Courier New" w:cs="Courier New"/>
          <w:color w:val="993366"/>
          <w:sz w:val="16"/>
          <w:szCs w:val="20"/>
          <w:lang w:val="fr-FR" w:eastAsia="en-GB"/>
        </w:rPr>
        <w:t>OPTIONAL</w:t>
      </w:r>
      <w:r w:rsidRPr="0074120D">
        <w:rPr>
          <w:rFonts w:ascii="Courier New" w:hAnsi="Courier New" w:cs="Courier New"/>
          <w:sz w:val="16"/>
          <w:szCs w:val="20"/>
          <w:lang w:val="fr-FR" w:eastAsia="en-GB"/>
        </w:rPr>
        <w:t xml:space="preserve">,   </w:t>
      </w:r>
      <w:r w:rsidRPr="0074120D">
        <w:rPr>
          <w:rFonts w:ascii="Courier New" w:hAnsi="Courier New" w:cs="Courier New"/>
          <w:color w:val="808080"/>
          <w:sz w:val="16"/>
          <w:szCs w:val="20"/>
          <w:lang w:val="fr-FR" w:eastAsia="en-GB"/>
        </w:rPr>
        <w:t>-- Need M</w:t>
      </w:r>
    </w:p>
    <w:p w14:paraId="0A64DFC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sidRPr="0074120D">
        <w:rPr>
          <w:rFonts w:ascii="Courier New" w:hAnsi="Courier New" w:cs="Courier New"/>
          <w:sz w:val="16"/>
          <w:szCs w:val="20"/>
          <w:lang w:val="fr-FR" w:eastAsia="en-GB"/>
        </w:rPr>
        <w:t xml:space="preserve">    </w:t>
      </w:r>
      <w:r>
        <w:rPr>
          <w:rFonts w:ascii="Courier New" w:hAnsi="Courier New" w:cs="Courier New"/>
          <w:sz w:val="16"/>
          <w:szCs w:val="20"/>
          <w:lang w:val="en-GB" w:eastAsia="en-GB"/>
        </w:rPr>
        <w:t xml:space="preserve">sl-RB-Number-r16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10..</w:t>
      </w:r>
      <w:proofErr w:type="gramEnd"/>
      <w:r>
        <w:rPr>
          <w:rFonts w:ascii="Courier New" w:hAnsi="Courier New" w:cs="Courier New"/>
          <w:sz w:val="16"/>
          <w:szCs w:val="20"/>
          <w:lang w:val="en-GB" w:eastAsia="en-GB"/>
        </w:rPr>
        <w:t xml:space="preserve">275)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5AE8EDA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sl-PreemptionEnable-r16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{enabled, pl1, pl2, pl3, pl4, pl5, pl6, pl7, pl8}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R</w:t>
      </w:r>
    </w:p>
    <w:p w14:paraId="34F28AF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sl-PriorityThreshold-UL-URLLC-r</w:t>
      </w:r>
      <w:proofErr w:type="gramStart"/>
      <w:r>
        <w:rPr>
          <w:rFonts w:ascii="Courier New" w:hAnsi="Courier New" w:cs="Courier New"/>
          <w:sz w:val="16"/>
          <w:szCs w:val="20"/>
          <w:lang w:val="en-GB" w:eastAsia="en-GB"/>
        </w:rPr>
        <w:t xml:space="preserve">16  </w:t>
      </w:r>
      <w:r>
        <w:rPr>
          <w:rFonts w:ascii="Courier New" w:hAnsi="Courier New" w:cs="Courier New"/>
          <w:color w:val="993366"/>
          <w:sz w:val="16"/>
          <w:szCs w:val="20"/>
          <w:lang w:val="en-GB" w:eastAsia="en-GB"/>
        </w:rPr>
        <w:t>INTEGER</w:t>
      </w:r>
      <w:proofErr w:type="gramEnd"/>
      <w:r>
        <w:rPr>
          <w:rFonts w:ascii="Courier New" w:hAnsi="Courier New" w:cs="Courier New"/>
          <w:sz w:val="16"/>
          <w:szCs w:val="20"/>
          <w:lang w:val="en-GB" w:eastAsia="en-GB"/>
        </w:rPr>
        <w:t xml:space="preserve"> (1..9)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57C926E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sl-PriorityThreshold-r16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 xml:space="preserve">9)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5AE54BB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sl-X-Overhead-r16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{n</w:t>
      </w:r>
      <w:proofErr w:type="gramStart"/>
      <w:r>
        <w:rPr>
          <w:rFonts w:ascii="Courier New" w:hAnsi="Courier New" w:cs="Courier New"/>
          <w:sz w:val="16"/>
          <w:szCs w:val="20"/>
          <w:lang w:val="en-GB" w:eastAsia="en-GB"/>
        </w:rPr>
        <w:t>0,n</w:t>
      </w:r>
      <w:proofErr w:type="gramEnd"/>
      <w:r>
        <w:rPr>
          <w:rFonts w:ascii="Courier New" w:hAnsi="Courier New" w:cs="Courier New"/>
          <w:sz w:val="16"/>
          <w:szCs w:val="20"/>
          <w:lang w:val="en-GB" w:eastAsia="en-GB"/>
        </w:rPr>
        <w:t xml:space="preserve">3, n6, n9}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S</w:t>
      </w:r>
    </w:p>
    <w:p w14:paraId="2996C4B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sl-PowerControl-r16                </w:t>
      </w:r>
      <w:proofErr w:type="spellStart"/>
      <w:r>
        <w:rPr>
          <w:rFonts w:ascii="Courier New" w:hAnsi="Courier New" w:cs="Courier New"/>
          <w:sz w:val="16"/>
          <w:szCs w:val="20"/>
          <w:lang w:val="en-GB" w:eastAsia="en-GB"/>
        </w:rPr>
        <w:t>SL-PowerControl-r16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18053F0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sl-TxPercentageList-r16            </w:t>
      </w:r>
      <w:proofErr w:type="spellStart"/>
      <w:r>
        <w:rPr>
          <w:rFonts w:ascii="Courier New" w:hAnsi="Courier New" w:cs="Courier New"/>
          <w:sz w:val="16"/>
          <w:szCs w:val="20"/>
          <w:lang w:val="en-GB" w:eastAsia="en-GB"/>
        </w:rPr>
        <w:t>SL-TxPercentageList-r16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1C50B3C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sl-MinMaxMCS-List-r16              </w:t>
      </w:r>
      <w:proofErr w:type="spellStart"/>
      <w:r>
        <w:rPr>
          <w:rFonts w:ascii="Courier New" w:hAnsi="Courier New" w:cs="Courier New"/>
          <w:sz w:val="16"/>
          <w:szCs w:val="20"/>
          <w:lang w:val="en-GB" w:eastAsia="en-GB"/>
        </w:rPr>
        <w:t>SL-MinMaxMCS-List-r16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5F0CF1B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0EA2DED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194AB4C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sl-TimeResource-r16                </w:t>
      </w:r>
      <w:r>
        <w:rPr>
          <w:rFonts w:ascii="Courier New" w:hAnsi="Courier New" w:cs="Courier New"/>
          <w:color w:val="993366"/>
          <w:sz w:val="16"/>
          <w:szCs w:val="20"/>
          <w:lang w:val="en-GB" w:eastAsia="en-GB"/>
        </w:rPr>
        <w:t>BIT</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STRING</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10..</w:t>
      </w:r>
      <w:proofErr w:type="gramEnd"/>
      <w:r>
        <w:rPr>
          <w:rFonts w:ascii="Courier New" w:hAnsi="Courier New" w:cs="Courier New"/>
          <w:sz w:val="16"/>
          <w:szCs w:val="20"/>
          <w:lang w:val="en-GB" w:eastAsia="en-GB"/>
        </w:rPr>
        <w:t xml:space="preserve">160))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6205AFE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0F3AE01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60B335F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sl-PBPS-CPS-Config-r17             </w:t>
      </w:r>
      <w:proofErr w:type="spellStart"/>
      <w:r>
        <w:rPr>
          <w:rFonts w:ascii="Courier New" w:hAnsi="Courier New" w:cs="Courier New"/>
          <w:sz w:val="16"/>
          <w:szCs w:val="20"/>
          <w:lang w:val="en-GB" w:eastAsia="en-GB"/>
        </w:rPr>
        <w:t>SetupRelease</w:t>
      </w:r>
      <w:proofErr w:type="spellEnd"/>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 SL</w:t>
      </w:r>
      <w:proofErr w:type="gramEnd"/>
      <w:r>
        <w:rPr>
          <w:rFonts w:ascii="Courier New" w:hAnsi="Courier New" w:cs="Courier New"/>
          <w:sz w:val="16"/>
          <w:szCs w:val="20"/>
          <w:lang w:val="en-GB" w:eastAsia="en-GB"/>
        </w:rPr>
        <w:t xml:space="preserve">-PBPS-CPS-Config-r17 }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5629D7E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sl-InterUE-CoordinationConfig-r</w:t>
      </w:r>
      <w:proofErr w:type="gramStart"/>
      <w:r>
        <w:rPr>
          <w:rFonts w:ascii="Courier New" w:hAnsi="Courier New" w:cs="Courier New"/>
          <w:sz w:val="16"/>
          <w:szCs w:val="20"/>
          <w:lang w:val="en-GB" w:eastAsia="en-GB"/>
        </w:rPr>
        <w:t xml:space="preserve">17  </w:t>
      </w:r>
      <w:proofErr w:type="spellStart"/>
      <w:r>
        <w:rPr>
          <w:rFonts w:ascii="Courier New" w:hAnsi="Courier New" w:cs="Courier New"/>
          <w:sz w:val="16"/>
          <w:szCs w:val="20"/>
          <w:lang w:val="en-GB" w:eastAsia="en-GB"/>
        </w:rPr>
        <w:t>SetupRelease</w:t>
      </w:r>
      <w:proofErr w:type="spellEnd"/>
      <w:proofErr w:type="gramEnd"/>
      <w:r>
        <w:rPr>
          <w:rFonts w:ascii="Courier New" w:hAnsi="Courier New" w:cs="Courier New"/>
          <w:sz w:val="16"/>
          <w:szCs w:val="20"/>
          <w:lang w:val="en-GB" w:eastAsia="en-GB"/>
        </w:rPr>
        <w:t xml:space="preserve"> { SL-InterUE-CoordinationConfig-r17 }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1E4CF2A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0906489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511C753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4BCAACE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SL-ZoneConfigMCR-r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3959056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sz w:val="16"/>
          <w:szCs w:val="20"/>
          <w:lang w:val="en-GB" w:eastAsia="en-GB"/>
        </w:rPr>
      </w:pPr>
      <w:r>
        <w:rPr>
          <w:rFonts w:ascii="Courier New" w:hAnsi="Courier New" w:cs="Courier New"/>
          <w:sz w:val="16"/>
          <w:szCs w:val="20"/>
          <w:lang w:val="en-GB" w:eastAsia="en-GB"/>
        </w:rPr>
        <w:t xml:space="preserve">    sl-ZoneConfigMCR-Index-r16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0..</w:t>
      </w:r>
      <w:proofErr w:type="gramEnd"/>
      <w:r>
        <w:rPr>
          <w:rFonts w:ascii="Courier New" w:hAnsi="Courier New" w:cs="Courier New"/>
          <w:sz w:val="16"/>
          <w:szCs w:val="20"/>
          <w:lang w:val="en-GB" w:eastAsia="en-GB"/>
        </w:rPr>
        <w:t>15),</w:t>
      </w:r>
    </w:p>
    <w:p w14:paraId="2730D2D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sl-TransRange</w:t>
      </w:r>
      <w:r>
        <w:rPr>
          <w:rFonts w:ascii="Courier New" w:hAnsi="Courier New" w:cs="Courier New"/>
          <w:sz w:val="16"/>
          <w:szCs w:val="20"/>
          <w:lang w:val="en-GB" w:eastAsia="en-GB"/>
        </w:rPr>
        <w:t xml:space="preserv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{m20, m50, m80, m100, m120, m150, m180, m200, m220, m250, m270, m300, m350,</w:t>
      </w:r>
    </w:p>
    <w:p w14:paraId="1715C2E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m370, m400, m420, m450, m480, m500, m550, m600, m700, m1000, spare9, spare8,</w:t>
      </w:r>
    </w:p>
    <w:p w14:paraId="38E2B2E5" w14:textId="77777777" w:rsidR="00C07162" w:rsidRPr="00550ED5"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sv-SE" w:eastAsia="en-GB"/>
        </w:rPr>
      </w:pPr>
      <w:r>
        <w:rPr>
          <w:rFonts w:ascii="Courier New" w:hAnsi="Courier New" w:cs="Courier New"/>
          <w:sz w:val="16"/>
          <w:szCs w:val="20"/>
          <w:lang w:val="en-GB" w:eastAsia="en-GB"/>
        </w:rPr>
        <w:t xml:space="preserve">                                                       </w:t>
      </w:r>
      <w:r w:rsidRPr="00550ED5">
        <w:rPr>
          <w:rFonts w:ascii="Courier New" w:hAnsi="Courier New" w:cs="Courier New"/>
          <w:sz w:val="16"/>
          <w:szCs w:val="20"/>
          <w:lang w:val="sv-SE" w:eastAsia="en-GB"/>
        </w:rPr>
        <w:t>spare7, spare6, spare5, spare4, spare3, spare2, spare1}</w:t>
      </w:r>
    </w:p>
    <w:p w14:paraId="6BF5BDA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sidRPr="00550ED5">
        <w:rPr>
          <w:rFonts w:ascii="Courier New" w:hAnsi="Courier New" w:cs="Courier New"/>
          <w:sz w:val="16"/>
          <w:szCs w:val="20"/>
          <w:lang w:val="sv-SE"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4D798DE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sl-ZoneConfig-r16                      </w:t>
      </w:r>
      <w:proofErr w:type="spellStart"/>
      <w:r>
        <w:rPr>
          <w:rFonts w:ascii="Courier New" w:hAnsi="Courier New" w:cs="Courier New"/>
          <w:sz w:val="16"/>
          <w:szCs w:val="20"/>
          <w:lang w:val="en-GB" w:eastAsia="en-GB"/>
        </w:rPr>
        <w:t>SL-ZoneConfig-r16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4B46AA6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7104A53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5A43CAE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75CB231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SL-SyncAllowed-r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0D0DB47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gnss-Sync-r16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 xml:space="preserve">true}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61D04EC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gnbEnb-Sync-r16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 xml:space="preserve">true}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0F6A3E0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ue-Sync-r16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 xml:space="preserve">true}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R</w:t>
      </w:r>
    </w:p>
    <w:p w14:paraId="79DB167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64F9D7B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5FD4F39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SL-PSCCH-Config-r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079315C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sl-TimeResourcePSCCH-r16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{n2, n3}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30B7F05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sl-FreqResourcePSCCH-r16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{n</w:t>
      </w:r>
      <w:proofErr w:type="gramStart"/>
      <w:r>
        <w:rPr>
          <w:rFonts w:ascii="Courier New" w:hAnsi="Courier New" w:cs="Courier New"/>
          <w:sz w:val="16"/>
          <w:szCs w:val="20"/>
          <w:lang w:val="en-GB" w:eastAsia="en-GB"/>
        </w:rPr>
        <w:t>10,n</w:t>
      </w:r>
      <w:proofErr w:type="gramEnd"/>
      <w:r>
        <w:rPr>
          <w:rFonts w:ascii="Courier New" w:hAnsi="Courier New" w:cs="Courier New"/>
          <w:sz w:val="16"/>
          <w:szCs w:val="20"/>
          <w:lang w:val="en-GB" w:eastAsia="en-GB"/>
        </w:rPr>
        <w:t xml:space="preserve">12, n15, n20, n25}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1B8B895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sl-DMRS-ScrambleID-r16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0..</w:t>
      </w:r>
      <w:proofErr w:type="gramEnd"/>
      <w:r>
        <w:rPr>
          <w:rFonts w:ascii="Courier New" w:hAnsi="Courier New" w:cs="Courier New"/>
          <w:sz w:val="16"/>
          <w:szCs w:val="20"/>
          <w:lang w:val="en-GB" w:eastAsia="en-GB"/>
        </w:rPr>
        <w:t xml:space="preserve">65535)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53211C6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sl-NumReservedBits-r16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2..</w:t>
      </w:r>
      <w:proofErr w:type="gramEnd"/>
      <w:r>
        <w:rPr>
          <w:rFonts w:ascii="Courier New" w:hAnsi="Courier New" w:cs="Courier New"/>
          <w:sz w:val="16"/>
          <w:szCs w:val="20"/>
          <w:lang w:val="en-GB" w:eastAsia="en-GB"/>
        </w:rPr>
        <w:t xml:space="preserve">4)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84CA6E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6FAB472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18D48FB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2D9A00F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SL-PSSCH-Config-r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082431B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sl-PSSCH-DMRS-TimePatternList-r16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3))</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(2..4)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6F940A7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sl-BetaOffsets2ndSCI-r16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(4))</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SL-BetaOffsets-r16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1D62D1B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sl-Scaling-r16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{f0p5, f0p65, f0p8, f1}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7314732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7292B44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011ACD4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7C40F8C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SL-PSFCH-Config-r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6394ACA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sl-PSFCH-Period-r16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{sl0, sl1, sl2, sl4}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59B1720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sl-PSFCH-RB-Set-r16                    </w:t>
      </w:r>
      <w:r>
        <w:rPr>
          <w:rFonts w:ascii="Courier New" w:hAnsi="Courier New" w:cs="Courier New"/>
          <w:color w:val="993366"/>
          <w:sz w:val="16"/>
          <w:szCs w:val="20"/>
          <w:lang w:val="en-GB" w:eastAsia="en-GB"/>
        </w:rPr>
        <w:t>BIT</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STRING</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10..</w:t>
      </w:r>
      <w:proofErr w:type="gramEnd"/>
      <w:r>
        <w:rPr>
          <w:rFonts w:ascii="Courier New" w:hAnsi="Courier New" w:cs="Courier New"/>
          <w:sz w:val="16"/>
          <w:szCs w:val="20"/>
          <w:lang w:val="en-GB" w:eastAsia="en-GB"/>
        </w:rPr>
        <w:t xml:space="preserve">275))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0770D9E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sl-NumMuxCS-Pair-r16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{n1, n2, n3, n6}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0F6343F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sl-MinTimeGapPSFCH-r16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{sl2, sl3}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6E33092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sl-PSFCH-HopID-r16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0..</w:t>
      </w:r>
      <w:proofErr w:type="gramEnd"/>
      <w:r>
        <w:rPr>
          <w:rFonts w:ascii="Courier New" w:hAnsi="Courier New" w:cs="Courier New"/>
          <w:sz w:val="16"/>
          <w:szCs w:val="20"/>
          <w:lang w:val="en-GB" w:eastAsia="en-GB"/>
        </w:rPr>
        <w:t xml:space="preserve">1023)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6F4419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sl-PSFCH-CandidateResourceType-r16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w:t>
      </w:r>
      <w:proofErr w:type="spellStart"/>
      <w:r>
        <w:rPr>
          <w:rFonts w:ascii="Courier New" w:hAnsi="Courier New" w:cs="Courier New"/>
          <w:sz w:val="16"/>
          <w:szCs w:val="20"/>
          <w:lang w:val="en-GB" w:eastAsia="en-GB"/>
        </w:rPr>
        <w:t>startSubCH</w:t>
      </w:r>
      <w:proofErr w:type="spellEnd"/>
      <w:r>
        <w:rPr>
          <w:rFonts w:ascii="Courier New" w:hAnsi="Courier New" w:cs="Courier New"/>
          <w:sz w:val="16"/>
          <w:szCs w:val="20"/>
          <w:lang w:val="en-GB" w:eastAsia="en-GB"/>
        </w:rPr>
        <w:t xml:space="preserve">, </w:t>
      </w:r>
      <w:proofErr w:type="spellStart"/>
      <w:proofErr w:type="gramStart"/>
      <w:r>
        <w:rPr>
          <w:rFonts w:ascii="Courier New" w:hAnsi="Courier New" w:cs="Courier New"/>
          <w:sz w:val="16"/>
          <w:szCs w:val="20"/>
          <w:lang w:val="en-GB" w:eastAsia="en-GB"/>
        </w:rPr>
        <w:t>allocSubCH</w:t>
      </w:r>
      <w:proofErr w:type="spellEnd"/>
      <w:r>
        <w:rPr>
          <w:rFonts w:ascii="Courier New" w:hAnsi="Courier New" w:cs="Courier New"/>
          <w:sz w:val="16"/>
          <w:szCs w:val="20"/>
          <w:lang w:val="en-GB" w:eastAsia="en-GB"/>
        </w:rPr>
        <w:t xml:space="preserve">}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53851EE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34FECCE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2E08472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SL-PTRS-Config-r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0E9DD58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sl-PTRS-FreqDensity-r16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(2))</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 xml:space="preserve">276)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581608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sl-PTRS-TimeDensity-r16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(3))</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0..</w:t>
      </w:r>
      <w:proofErr w:type="gramEnd"/>
      <w:r>
        <w:rPr>
          <w:rFonts w:ascii="Courier New" w:hAnsi="Courier New" w:cs="Courier New"/>
          <w:sz w:val="16"/>
          <w:szCs w:val="20"/>
          <w:lang w:val="en-GB" w:eastAsia="en-GB"/>
        </w:rPr>
        <w:t xml:space="preserve">29)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604EB3C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sl-PTRS-RE-Offset-r16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{offset01, offset10, offset11}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4655077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w:t>
      </w:r>
    </w:p>
    <w:p w14:paraId="470BE5A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2E7507F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5ABF443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w:t>
      </w:r>
      <w:r>
        <w:rPr>
          <w:rFonts w:ascii="Courier New" w:eastAsia="DengXian" w:hAnsi="Courier New" w:cs="Courier New"/>
          <w:sz w:val="16"/>
          <w:szCs w:val="20"/>
          <w:lang w:val="en-GB" w:eastAsia="en-GB"/>
        </w:rPr>
        <w:t>UE-SelectedConfigRP</w:t>
      </w:r>
      <w:r>
        <w:rPr>
          <w:rFonts w:ascii="Courier New" w:hAnsi="Courier New" w:cs="Courier New"/>
          <w:sz w:val="16"/>
          <w:szCs w:val="20"/>
          <w:lang w:val="en-GB" w:eastAsia="en-GB"/>
        </w:rPr>
        <w:t>-r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76A9596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sl-CBR-PriorityTxConfigList-r16        </w:t>
      </w:r>
      <w:proofErr w:type="spellStart"/>
      <w:r>
        <w:rPr>
          <w:rFonts w:ascii="Courier New" w:hAnsi="Courier New" w:cs="Courier New"/>
          <w:sz w:val="16"/>
          <w:szCs w:val="20"/>
          <w:lang w:val="en-GB" w:eastAsia="en-GB"/>
        </w:rPr>
        <w:t>SL-CBR-PriorityTxConfigList-r16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59D8D48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sl-Thres-RSRP-List-r16                 </w:t>
      </w:r>
      <w:proofErr w:type="spellStart"/>
      <w:r>
        <w:rPr>
          <w:rFonts w:ascii="Courier New" w:hAnsi="Courier New" w:cs="Courier New"/>
          <w:sz w:val="16"/>
          <w:szCs w:val="20"/>
          <w:lang w:val="en-GB" w:eastAsia="en-GB"/>
        </w:rPr>
        <w:t>SL-Thres-RSRP-List-r16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6E5E641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sl-MultiReserveResource-r16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 xml:space="preserve">enabled}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63365E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sl-MaxNumPerReserve-r16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{n2, n3}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6CDA3AB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sl-SensingWindow-r16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{ms100, ms1100}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0B0A935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lastRenderedPageBreak/>
        <w:t xml:space="preserve">    sl-SelectionWindowList-r16             </w:t>
      </w:r>
      <w:proofErr w:type="spellStart"/>
      <w:r>
        <w:rPr>
          <w:rFonts w:ascii="Courier New" w:hAnsi="Courier New" w:cs="Courier New"/>
          <w:sz w:val="16"/>
          <w:szCs w:val="20"/>
          <w:lang w:val="en-GB" w:eastAsia="en-GB"/>
        </w:rPr>
        <w:t>SL-SelectionWindowList-r16</w:t>
      </w:r>
      <w:proofErr w:type="spellEnd"/>
      <w:r>
        <w:rPr>
          <w:rFonts w:ascii="Courier New" w:hAnsi="Courier New" w:cs="Courier New"/>
          <w:sz w:val="16"/>
          <w:szCs w:val="20"/>
          <w:lang w:val="en-GB" w:eastAsia="en-GB"/>
        </w:rPr>
        <w:t xml:space="preserve">                                        </w:t>
      </w:r>
      <w:proofErr w:type="gramStart"/>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proofErr w:type="gramEnd"/>
      <w:r>
        <w:rPr>
          <w:rFonts w:ascii="Courier New" w:hAnsi="Courier New" w:cs="Courier New"/>
          <w:color w:val="808080"/>
          <w:sz w:val="16"/>
          <w:szCs w:val="20"/>
          <w:lang w:val="en-GB" w:eastAsia="en-GB"/>
        </w:rPr>
        <w:t>-- Need M</w:t>
      </w:r>
    </w:p>
    <w:p w14:paraId="2FC3079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sl-ResourceReservePeriodList-r16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16))</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SL-ResourceReservePeriod-r16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6807BC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sz w:val="16"/>
          <w:szCs w:val="20"/>
          <w:lang w:val="en-GB" w:eastAsia="en-GB"/>
        </w:rPr>
      </w:pPr>
      <w:r>
        <w:rPr>
          <w:rFonts w:ascii="Courier New" w:hAnsi="Courier New" w:cs="Courier New"/>
          <w:sz w:val="16"/>
          <w:szCs w:val="20"/>
          <w:lang w:val="en-GB" w:eastAsia="en-GB"/>
        </w:rPr>
        <w:t xml:space="preserve">    sl-RS-ForSensing-r16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w:t>
      </w:r>
      <w:proofErr w:type="spellStart"/>
      <w:r>
        <w:rPr>
          <w:rFonts w:ascii="Courier New" w:hAnsi="Courier New" w:cs="Courier New"/>
          <w:sz w:val="16"/>
          <w:szCs w:val="20"/>
          <w:lang w:val="en-GB" w:eastAsia="en-GB"/>
        </w:rPr>
        <w:t>pscch</w:t>
      </w:r>
      <w:proofErr w:type="spellEnd"/>
      <w:r>
        <w:rPr>
          <w:rFonts w:ascii="Courier New" w:hAnsi="Courier New" w:cs="Courier New"/>
          <w:sz w:val="16"/>
          <w:szCs w:val="20"/>
          <w:lang w:val="en-GB" w:eastAsia="en-GB"/>
        </w:rPr>
        <w:t xml:space="preserve">, </w:t>
      </w:r>
      <w:proofErr w:type="spellStart"/>
      <w:r>
        <w:rPr>
          <w:rFonts w:ascii="Courier New" w:hAnsi="Courier New" w:cs="Courier New"/>
          <w:sz w:val="16"/>
          <w:szCs w:val="20"/>
          <w:lang w:val="en-GB" w:eastAsia="en-GB"/>
        </w:rPr>
        <w:t>pssch</w:t>
      </w:r>
      <w:proofErr w:type="spellEnd"/>
      <w:r>
        <w:rPr>
          <w:rFonts w:ascii="Courier New" w:hAnsi="Courier New" w:cs="Courier New"/>
          <w:sz w:val="16"/>
          <w:szCs w:val="20"/>
          <w:lang w:val="en-GB" w:eastAsia="en-GB"/>
        </w:rPr>
        <w:t>},</w:t>
      </w:r>
    </w:p>
    <w:p w14:paraId="0BD533E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w:t>
      </w:r>
    </w:p>
    <w:p w14:paraId="0D354AF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w:t>
      </w:r>
    </w:p>
    <w:p w14:paraId="508986A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color w:val="808080"/>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sl-CBR-PriorityTxConfigList-v1650</w:t>
      </w:r>
      <w:r>
        <w:rPr>
          <w:rFonts w:ascii="Courier New" w:hAnsi="Courier New" w:cs="Courier New"/>
          <w:sz w:val="16"/>
          <w:szCs w:val="20"/>
          <w:lang w:val="en-GB" w:eastAsia="en-GB"/>
        </w:rPr>
        <w:t xml:space="preserve">      </w:t>
      </w:r>
      <w:proofErr w:type="spellStart"/>
      <w:r>
        <w:rPr>
          <w:rFonts w:ascii="Courier New" w:eastAsia="DengXian" w:hAnsi="Courier New" w:cs="Courier New"/>
          <w:sz w:val="16"/>
          <w:szCs w:val="20"/>
          <w:lang w:val="en-GB" w:eastAsia="en-GB"/>
        </w:rPr>
        <w:t>SL-CBR-PriorityTxConfigList-v1650</w:t>
      </w:r>
      <w:proofErr w:type="spellEnd"/>
      <w:r>
        <w:rPr>
          <w:rFonts w:ascii="Courier New" w:hAnsi="Courier New" w:cs="Courier New"/>
          <w:sz w:val="16"/>
          <w:szCs w:val="20"/>
          <w:lang w:val="en-GB" w:eastAsia="en-GB"/>
        </w:rPr>
        <w:t xml:space="preserve">                                 </w:t>
      </w:r>
      <w:r>
        <w:rPr>
          <w:rFonts w:ascii="Courier New" w:eastAsia="DengXian"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eastAsia="DengXian" w:hAnsi="Courier New" w:cs="Courier New"/>
          <w:color w:val="808080"/>
          <w:sz w:val="16"/>
          <w:szCs w:val="20"/>
          <w:lang w:val="en-GB" w:eastAsia="en-GB"/>
        </w:rPr>
        <w:t>--</w:t>
      </w:r>
      <w:r>
        <w:rPr>
          <w:rFonts w:ascii="Courier New" w:hAnsi="Courier New" w:cs="Courier New"/>
          <w:color w:val="808080"/>
          <w:sz w:val="16"/>
          <w:szCs w:val="20"/>
          <w:lang w:val="en-GB" w:eastAsia="en-GB"/>
        </w:rPr>
        <w:t xml:space="preserve"> </w:t>
      </w:r>
      <w:r>
        <w:rPr>
          <w:rFonts w:ascii="Courier New" w:eastAsia="DengXian" w:hAnsi="Courier New" w:cs="Courier New"/>
          <w:color w:val="808080"/>
          <w:sz w:val="16"/>
          <w:szCs w:val="20"/>
          <w:lang w:val="en-GB" w:eastAsia="en-GB"/>
        </w:rPr>
        <w:t>Need M</w:t>
      </w:r>
    </w:p>
    <w:p w14:paraId="46FE780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Courier New"/>
          <w:sz w:val="16"/>
          <w:szCs w:val="20"/>
          <w:lang w:val="en-GB" w:eastAsia="en-GB"/>
        </w:rPr>
      </w:pPr>
      <w:r>
        <w:rPr>
          <w:rFonts w:ascii="Courier New" w:hAnsi="Courier New" w:cs="Courier New"/>
          <w:sz w:val="16"/>
          <w:szCs w:val="20"/>
          <w:lang w:val="en-GB" w:eastAsia="en-GB"/>
        </w:rPr>
        <w:t xml:space="preserve">    </w:t>
      </w:r>
      <w:r>
        <w:rPr>
          <w:rFonts w:ascii="Courier New" w:eastAsia="DengXian" w:hAnsi="Courier New" w:cs="Courier New"/>
          <w:sz w:val="16"/>
          <w:szCs w:val="20"/>
          <w:lang w:val="en-GB" w:eastAsia="en-GB"/>
        </w:rPr>
        <w:t>]]</w:t>
      </w:r>
    </w:p>
    <w:p w14:paraId="2B4E639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794FEF5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0A9E127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SL-ResourceReservePeriod-r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CHOICE</w:t>
      </w:r>
      <w:r>
        <w:rPr>
          <w:rFonts w:ascii="Courier New" w:hAnsi="Courier New" w:cs="Courier New"/>
          <w:sz w:val="16"/>
          <w:szCs w:val="20"/>
          <w:lang w:val="en-GB" w:eastAsia="en-GB"/>
        </w:rPr>
        <w:t xml:space="preserve"> {</w:t>
      </w:r>
    </w:p>
    <w:p w14:paraId="6D36E65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sl-ResourceReservePeriod1-r16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{ms0, ms100, ms200, ms300, ms400, ms500, ms600, ms700, ms800, ms900, ms1000},</w:t>
      </w:r>
    </w:p>
    <w:p w14:paraId="6E2FC7F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sl-ResourceReservePeriod2-r16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99)</w:t>
      </w:r>
    </w:p>
    <w:p w14:paraId="3A17FED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459948EA"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248F10A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SL-SelectionWindowList-r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(8))</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SL-SelectionWindowConfig-r16</w:t>
      </w:r>
    </w:p>
    <w:p w14:paraId="1F7F844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7A018F6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SL-SelectionWindowConfig-r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28E80BF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sl-Priority-r16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8),</w:t>
      </w:r>
    </w:p>
    <w:p w14:paraId="691F9B3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sl-SelectionWindow-r16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{n1, n5, n10, n20}</w:t>
      </w:r>
    </w:p>
    <w:p w14:paraId="7C930F7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30C5D4DA"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308369B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SL-TxPercentageList-r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(8))</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SL-TxPercentageConfig-r16</w:t>
      </w:r>
    </w:p>
    <w:p w14:paraId="3C7B6600"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6504E3A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SL-TxPercentageConfig-r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079DFC0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sl-Priority-r16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w:t>
      </w:r>
      <w:proofErr w:type="gramEnd"/>
      <w:r>
        <w:rPr>
          <w:rFonts w:ascii="Courier New" w:hAnsi="Courier New" w:cs="Courier New"/>
          <w:sz w:val="16"/>
          <w:szCs w:val="20"/>
          <w:lang w:val="en-GB" w:eastAsia="en-GB"/>
        </w:rPr>
        <w:t>8),</w:t>
      </w:r>
    </w:p>
    <w:p w14:paraId="52DA25C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sl-TxPercentage-r16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{p20, p35, p50}</w:t>
      </w:r>
    </w:p>
    <w:p w14:paraId="15E92F7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2DCDF990"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51EBD84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SL-MinMaxMCS-List-r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SIZE</w:t>
      </w:r>
      <w:r>
        <w:rPr>
          <w:rFonts w:ascii="Courier New" w:hAnsi="Courier New" w:cs="Courier New"/>
          <w:sz w:val="16"/>
          <w:szCs w:val="20"/>
          <w:lang w:val="en-GB" w:eastAsia="en-GB"/>
        </w:rPr>
        <w:t xml:space="preserve"> (1..3))</w:t>
      </w:r>
      <w:r>
        <w:rPr>
          <w:rFonts w:ascii="Courier New" w:hAnsi="Courier New" w:cs="Courier New"/>
          <w:color w:val="993366"/>
          <w:sz w:val="16"/>
          <w:szCs w:val="20"/>
          <w:lang w:val="en-GB" w:eastAsia="en-GB"/>
        </w:rPr>
        <w:t xml:space="preserve"> OF</w:t>
      </w:r>
      <w:r>
        <w:rPr>
          <w:rFonts w:ascii="Courier New" w:hAnsi="Courier New" w:cs="Courier New"/>
          <w:sz w:val="16"/>
          <w:szCs w:val="20"/>
          <w:lang w:val="en-GB" w:eastAsia="en-GB"/>
        </w:rPr>
        <w:t xml:space="preserve"> SL-MinMaxMCS-Config-r16</w:t>
      </w:r>
    </w:p>
    <w:p w14:paraId="5FD5539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15F4B75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SL-MinMaxMCS-Config-r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682AB5F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sl-MCS-Table-r16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{qam64, qam256, qam64LowSE},</w:t>
      </w:r>
    </w:p>
    <w:p w14:paraId="49937608" w14:textId="77777777" w:rsidR="00C07162" w:rsidRPr="00550ED5"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sv-SE" w:eastAsia="en-GB"/>
        </w:rPr>
      </w:pPr>
      <w:r>
        <w:rPr>
          <w:rFonts w:ascii="Courier New" w:hAnsi="Courier New" w:cs="Courier New"/>
          <w:sz w:val="16"/>
          <w:szCs w:val="20"/>
          <w:lang w:val="en-GB" w:eastAsia="en-GB"/>
        </w:rPr>
        <w:t xml:space="preserve">    </w:t>
      </w:r>
      <w:r w:rsidRPr="00550ED5">
        <w:rPr>
          <w:rFonts w:ascii="Courier New" w:hAnsi="Courier New" w:cs="Courier New"/>
          <w:sz w:val="16"/>
          <w:szCs w:val="20"/>
          <w:lang w:val="sv-SE" w:eastAsia="en-GB"/>
        </w:rPr>
        <w:t xml:space="preserve">sl-MinMCS-PSSCH-r16                    </w:t>
      </w:r>
      <w:r w:rsidRPr="00550ED5">
        <w:rPr>
          <w:rFonts w:ascii="Courier New" w:hAnsi="Courier New" w:cs="Courier New"/>
          <w:color w:val="993366"/>
          <w:sz w:val="16"/>
          <w:szCs w:val="20"/>
          <w:lang w:val="sv-SE" w:eastAsia="en-GB"/>
        </w:rPr>
        <w:t>INTEGER</w:t>
      </w:r>
      <w:r w:rsidRPr="00550ED5">
        <w:rPr>
          <w:rFonts w:ascii="Courier New" w:hAnsi="Courier New" w:cs="Courier New"/>
          <w:sz w:val="16"/>
          <w:szCs w:val="20"/>
          <w:lang w:val="sv-SE" w:eastAsia="en-GB"/>
        </w:rPr>
        <w:t xml:space="preserve"> (0..27),</w:t>
      </w:r>
    </w:p>
    <w:p w14:paraId="3923FEAD" w14:textId="77777777" w:rsidR="00C07162" w:rsidRPr="00550ED5"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sv-SE" w:eastAsia="en-GB"/>
        </w:rPr>
      </w:pPr>
      <w:r w:rsidRPr="00550ED5">
        <w:rPr>
          <w:rFonts w:ascii="Courier New" w:hAnsi="Courier New" w:cs="Courier New"/>
          <w:sz w:val="16"/>
          <w:szCs w:val="20"/>
          <w:lang w:val="sv-SE" w:eastAsia="en-GB"/>
        </w:rPr>
        <w:t xml:space="preserve">    sl-MaxMCS-PSSCH-r16                    </w:t>
      </w:r>
      <w:r w:rsidRPr="00550ED5">
        <w:rPr>
          <w:rFonts w:ascii="Courier New" w:hAnsi="Courier New" w:cs="Courier New"/>
          <w:color w:val="993366"/>
          <w:sz w:val="16"/>
          <w:szCs w:val="20"/>
          <w:lang w:val="sv-SE" w:eastAsia="en-GB"/>
        </w:rPr>
        <w:t>INTEGER</w:t>
      </w:r>
      <w:r w:rsidRPr="00550ED5">
        <w:rPr>
          <w:rFonts w:ascii="Courier New" w:hAnsi="Courier New" w:cs="Courier New"/>
          <w:sz w:val="16"/>
          <w:szCs w:val="20"/>
          <w:lang w:val="sv-SE" w:eastAsia="en-GB"/>
        </w:rPr>
        <w:t xml:space="preserve"> (0..31)</w:t>
      </w:r>
    </w:p>
    <w:p w14:paraId="34EE10A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2C01E6C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5FFE5F4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SL-BetaOffsets-r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(0..31)</w:t>
      </w:r>
    </w:p>
    <w:p w14:paraId="3C9995C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6B1410F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SL-PowerControl-r</w:t>
      </w:r>
      <w:proofErr w:type="gramStart"/>
      <w:r>
        <w:rPr>
          <w:rFonts w:ascii="Courier New" w:hAnsi="Courier New" w:cs="Courier New"/>
          <w:sz w:val="16"/>
          <w:szCs w:val="20"/>
          <w:lang w:val="en-GB" w:eastAsia="en-GB"/>
        </w:rPr>
        <w:t>16 ::=</w:t>
      </w:r>
      <w:proofErr w:type="gramEnd"/>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SEQUENCE</w:t>
      </w:r>
      <w:r>
        <w:rPr>
          <w:rFonts w:ascii="Courier New" w:hAnsi="Courier New" w:cs="Courier New"/>
          <w:sz w:val="16"/>
          <w:szCs w:val="20"/>
          <w:lang w:val="en-GB" w:eastAsia="en-GB"/>
        </w:rPr>
        <w:t xml:space="preserve"> {</w:t>
      </w:r>
    </w:p>
    <w:p w14:paraId="7BDACDF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sl-MaxTransPower-r16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30..</w:t>
      </w:r>
      <w:proofErr w:type="gramEnd"/>
      <w:r>
        <w:rPr>
          <w:rFonts w:ascii="Courier New" w:hAnsi="Courier New" w:cs="Courier New"/>
          <w:sz w:val="16"/>
          <w:szCs w:val="20"/>
          <w:lang w:val="en-GB" w:eastAsia="en-GB"/>
        </w:rPr>
        <w:t>33),</w:t>
      </w:r>
    </w:p>
    <w:p w14:paraId="141D0DB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sl-Alpha-PSSCH-PSCCH-r16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{alpha0, alpha04, alpha05, alpha06, alpha07, alpha08, alpha09, alpha1</w:t>
      </w:r>
      <w:proofErr w:type="gramStart"/>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9A334B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dl-Alpha-PSSCH-PSCCH-r16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{alpha0, alpha04, alpha05, alpha06, alpha07, alpha08, alpha09, alpha1</w:t>
      </w:r>
      <w:proofErr w:type="gramStart"/>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S</w:t>
      </w:r>
    </w:p>
    <w:p w14:paraId="452A1C2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sl-P0-PSSCH-PSCCH-r16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16..</w:t>
      </w:r>
      <w:proofErr w:type="gramEnd"/>
      <w:r>
        <w:rPr>
          <w:rFonts w:ascii="Courier New" w:hAnsi="Courier New" w:cs="Courier New"/>
          <w:sz w:val="16"/>
          <w:szCs w:val="20"/>
          <w:lang w:val="en-GB" w:eastAsia="en-GB"/>
        </w:rPr>
        <w:t xml:space="preserve">15)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S</w:t>
      </w:r>
    </w:p>
    <w:p w14:paraId="7B8715E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dl-P0-PSSCH-PSCCH-r16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16..</w:t>
      </w:r>
      <w:proofErr w:type="gramEnd"/>
      <w:r>
        <w:rPr>
          <w:rFonts w:ascii="Courier New" w:hAnsi="Courier New" w:cs="Courier New"/>
          <w:sz w:val="16"/>
          <w:szCs w:val="20"/>
          <w:lang w:val="en-GB" w:eastAsia="en-GB"/>
        </w:rPr>
        <w:t xml:space="preserve">15)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086023E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dl-Alpha-PSFCH-r16         </w:t>
      </w:r>
      <w:r>
        <w:rPr>
          <w:rFonts w:ascii="Courier New" w:hAnsi="Courier New" w:cs="Courier New"/>
          <w:color w:val="993366"/>
          <w:sz w:val="16"/>
          <w:szCs w:val="20"/>
          <w:lang w:val="en-GB" w:eastAsia="en-GB"/>
        </w:rPr>
        <w:t>ENUMERATED</w:t>
      </w:r>
      <w:r>
        <w:rPr>
          <w:rFonts w:ascii="Courier New" w:hAnsi="Courier New" w:cs="Courier New"/>
          <w:sz w:val="16"/>
          <w:szCs w:val="20"/>
          <w:lang w:val="en-GB" w:eastAsia="en-GB"/>
        </w:rPr>
        <w:t xml:space="preserve"> {alpha0, alpha04, alpha05, alpha06, alpha07, alpha08, alpha09, alpha1</w:t>
      </w:r>
      <w:proofErr w:type="gramStart"/>
      <w:r>
        <w:rPr>
          <w:rFonts w:ascii="Courier New" w:hAnsi="Courier New" w:cs="Courier New"/>
          <w:sz w:val="16"/>
          <w:szCs w:val="20"/>
          <w:lang w:val="en-GB" w:eastAsia="en-GB"/>
        </w:rPr>
        <w:t xml:space="preserve">}  </w:t>
      </w:r>
      <w:r>
        <w:rPr>
          <w:rFonts w:ascii="Courier New" w:hAnsi="Courier New" w:cs="Courier New"/>
          <w:color w:val="993366"/>
          <w:sz w:val="16"/>
          <w:szCs w:val="20"/>
          <w:lang w:val="en-GB" w:eastAsia="en-GB"/>
        </w:rPr>
        <w:t>OPTIONAL</w:t>
      </w:r>
      <w:proofErr w:type="gramEnd"/>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S</w:t>
      </w:r>
    </w:p>
    <w:p w14:paraId="6B4EE8E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dl-P0-PSFCH-r16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16..</w:t>
      </w:r>
      <w:proofErr w:type="gramEnd"/>
      <w:r>
        <w:rPr>
          <w:rFonts w:ascii="Courier New" w:hAnsi="Courier New" w:cs="Courier New"/>
          <w:sz w:val="16"/>
          <w:szCs w:val="20"/>
          <w:lang w:val="en-GB" w:eastAsia="en-GB"/>
        </w:rPr>
        <w:t xml:space="preserve">15)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4D48D8E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7EB5F5B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25A1ACC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dl-P0-PSSCH-PSCCH-r17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202..</w:t>
      </w:r>
      <w:proofErr w:type="gramEnd"/>
      <w:r>
        <w:rPr>
          <w:rFonts w:ascii="Courier New" w:hAnsi="Courier New" w:cs="Courier New"/>
          <w:sz w:val="16"/>
          <w:szCs w:val="20"/>
          <w:lang w:val="en-GB" w:eastAsia="en-GB"/>
        </w:rPr>
        <w:t xml:space="preserve">24)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466F1D9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sl-P0-PSSCH-PSCCH-r17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202..</w:t>
      </w:r>
      <w:proofErr w:type="gramEnd"/>
      <w:r>
        <w:rPr>
          <w:rFonts w:ascii="Courier New" w:hAnsi="Courier New" w:cs="Courier New"/>
          <w:sz w:val="16"/>
          <w:szCs w:val="20"/>
          <w:lang w:val="en-GB" w:eastAsia="en-GB"/>
        </w:rPr>
        <w:t xml:space="preserve">24)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S</w:t>
      </w:r>
    </w:p>
    <w:p w14:paraId="2FCF4A5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sz w:val="16"/>
          <w:szCs w:val="20"/>
          <w:lang w:val="en-GB" w:eastAsia="en-GB"/>
        </w:rPr>
        <w:t xml:space="preserve">    dl-P0-PSFCH-r17            </w:t>
      </w:r>
      <w:r>
        <w:rPr>
          <w:rFonts w:ascii="Courier New" w:hAnsi="Courier New" w:cs="Courier New"/>
          <w:color w:val="993366"/>
          <w:sz w:val="16"/>
          <w:szCs w:val="20"/>
          <w:lang w:val="en-GB" w:eastAsia="en-GB"/>
        </w:rPr>
        <w:t>INTEGER</w:t>
      </w:r>
      <w:r>
        <w:rPr>
          <w:rFonts w:ascii="Courier New" w:hAnsi="Courier New" w:cs="Courier New"/>
          <w:sz w:val="16"/>
          <w:szCs w:val="20"/>
          <w:lang w:val="en-GB" w:eastAsia="en-GB"/>
        </w:rPr>
        <w:t xml:space="preserve"> (-</w:t>
      </w:r>
      <w:proofErr w:type="gramStart"/>
      <w:r>
        <w:rPr>
          <w:rFonts w:ascii="Courier New" w:hAnsi="Courier New" w:cs="Courier New"/>
          <w:sz w:val="16"/>
          <w:szCs w:val="20"/>
          <w:lang w:val="en-GB" w:eastAsia="en-GB"/>
        </w:rPr>
        <w:t>202..</w:t>
      </w:r>
      <w:proofErr w:type="gramEnd"/>
      <w:r>
        <w:rPr>
          <w:rFonts w:ascii="Courier New" w:hAnsi="Courier New" w:cs="Courier New"/>
          <w:sz w:val="16"/>
          <w:szCs w:val="20"/>
          <w:lang w:val="en-GB" w:eastAsia="en-GB"/>
        </w:rPr>
        <w:t xml:space="preserve">24)                                                                 </w:t>
      </w:r>
      <w:r>
        <w:rPr>
          <w:rFonts w:ascii="Courier New" w:hAnsi="Courier New" w:cs="Courier New"/>
          <w:color w:val="993366"/>
          <w:sz w:val="16"/>
          <w:szCs w:val="20"/>
          <w:lang w:val="en-GB" w:eastAsia="en-GB"/>
        </w:rPr>
        <w:t>OPTIONAL</w:t>
      </w:r>
      <w:r>
        <w:rPr>
          <w:rFonts w:ascii="Courier New" w:hAnsi="Courier New" w:cs="Courier New"/>
          <w:sz w:val="16"/>
          <w:szCs w:val="20"/>
          <w:lang w:val="en-GB" w:eastAsia="en-GB"/>
        </w:rPr>
        <w:t xml:space="preserve">    </w:t>
      </w:r>
      <w:r>
        <w:rPr>
          <w:rFonts w:ascii="Courier New" w:hAnsi="Courier New" w:cs="Courier New"/>
          <w:color w:val="808080"/>
          <w:sz w:val="16"/>
          <w:szCs w:val="20"/>
          <w:lang w:val="en-GB" w:eastAsia="en-GB"/>
        </w:rPr>
        <w:t>-- Need M</w:t>
      </w:r>
    </w:p>
    <w:p w14:paraId="3E643B6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 xml:space="preserve">    ]]</w:t>
      </w:r>
    </w:p>
    <w:p w14:paraId="2646EC8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r>
        <w:rPr>
          <w:rFonts w:ascii="Courier New" w:hAnsi="Courier New" w:cs="Courier New"/>
          <w:sz w:val="16"/>
          <w:szCs w:val="20"/>
          <w:lang w:val="en-GB" w:eastAsia="en-GB"/>
        </w:rPr>
        <w:t>}</w:t>
      </w:r>
    </w:p>
    <w:p w14:paraId="09ECCD4A"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en-GB"/>
        </w:rPr>
      </w:pPr>
    </w:p>
    <w:p w14:paraId="5C8C45F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TAG-SL-RESOURCEPOOL-STOP</w:t>
      </w:r>
    </w:p>
    <w:p w14:paraId="0C658D9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en-GB"/>
        </w:rPr>
      </w:pPr>
      <w:r>
        <w:rPr>
          <w:rFonts w:ascii="Courier New" w:hAnsi="Courier New" w:cs="Courier New"/>
          <w:color w:val="808080"/>
          <w:sz w:val="16"/>
          <w:szCs w:val="20"/>
          <w:lang w:val="en-GB" w:eastAsia="en-GB"/>
        </w:rPr>
        <w:t>-- ASN1STOP</w:t>
      </w:r>
    </w:p>
    <w:p w14:paraId="2EF4D648" w14:textId="77777777" w:rsidR="00C07162" w:rsidRDefault="00C07162">
      <w:pPr>
        <w:overflowPunct w:val="0"/>
        <w:autoSpaceDE w:val="0"/>
        <w:autoSpaceDN w:val="0"/>
        <w:adjustRightInd w:val="0"/>
        <w:spacing w:after="180"/>
        <w:rPr>
          <w:rFonts w:eastAsia="MS Mincho"/>
          <w:sz w:val="20"/>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07162" w14:paraId="3F6EC2B9"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CD637F" w14:textId="77777777" w:rsidR="00C07162" w:rsidRDefault="00BE1617">
            <w:pPr>
              <w:keepNext/>
              <w:keepLines/>
              <w:overflowPunct w:val="0"/>
              <w:autoSpaceDE w:val="0"/>
              <w:autoSpaceDN w:val="0"/>
              <w:adjustRightInd w:val="0"/>
              <w:jc w:val="center"/>
              <w:rPr>
                <w:rFonts w:ascii="Arial" w:hAnsi="Arial" w:cs="Arial"/>
                <w:b/>
                <w:sz w:val="18"/>
                <w:szCs w:val="20"/>
                <w:lang w:val="en-GB" w:eastAsia="en-GB"/>
              </w:rPr>
            </w:pPr>
            <w:r>
              <w:rPr>
                <w:rFonts w:ascii="Arial" w:hAnsi="Arial" w:cs="Arial"/>
                <w:b/>
                <w:i/>
                <w:sz w:val="18"/>
                <w:szCs w:val="20"/>
                <w:lang w:val="en-GB" w:eastAsia="en-GB"/>
              </w:rPr>
              <w:t>SL-</w:t>
            </w:r>
            <w:proofErr w:type="spellStart"/>
            <w:r>
              <w:rPr>
                <w:rFonts w:ascii="Arial" w:hAnsi="Arial" w:cs="Arial"/>
                <w:b/>
                <w:i/>
                <w:sz w:val="18"/>
                <w:szCs w:val="20"/>
                <w:lang w:val="en-GB" w:eastAsia="en-GB"/>
              </w:rPr>
              <w:t>ZoneConfigMCR</w:t>
            </w:r>
            <w:proofErr w:type="spellEnd"/>
            <w:r>
              <w:rPr>
                <w:rFonts w:ascii="Arial" w:hAnsi="Arial" w:cs="Arial"/>
                <w:b/>
                <w:i/>
                <w:sz w:val="18"/>
                <w:szCs w:val="20"/>
                <w:lang w:val="en-GB" w:eastAsia="en-GB"/>
              </w:rPr>
              <w:t xml:space="preserve"> </w:t>
            </w:r>
            <w:r>
              <w:rPr>
                <w:rFonts w:ascii="Arial" w:hAnsi="Arial" w:cs="Arial"/>
                <w:b/>
                <w:sz w:val="18"/>
                <w:szCs w:val="20"/>
                <w:lang w:val="en-GB" w:eastAsia="en-GB"/>
              </w:rPr>
              <w:t>field descriptions</w:t>
            </w:r>
          </w:p>
        </w:tc>
      </w:tr>
      <w:tr w:rsidR="00C07162" w14:paraId="6AD2348E"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73106E8"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sl-TransRange</w:t>
            </w:r>
            <w:proofErr w:type="spellEnd"/>
          </w:p>
          <w:p w14:paraId="4EE2B8A3"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iCs/>
                <w:sz w:val="18"/>
                <w:szCs w:val="22"/>
                <w:lang w:val="en-GB" w:eastAsia="en-GB"/>
              </w:rPr>
              <w:t xml:space="preserve">Indicates the communication range requirement for the corresponding </w:t>
            </w:r>
            <w:proofErr w:type="spellStart"/>
            <w:r>
              <w:rPr>
                <w:rFonts w:ascii="Arial" w:hAnsi="Arial" w:cs="Arial"/>
                <w:i/>
                <w:sz w:val="18"/>
                <w:szCs w:val="22"/>
                <w:lang w:val="en-GB" w:eastAsia="en-GB"/>
              </w:rPr>
              <w:t>sl</w:t>
            </w:r>
            <w:proofErr w:type="spellEnd"/>
            <w:r>
              <w:rPr>
                <w:rFonts w:ascii="Arial" w:hAnsi="Arial" w:cs="Arial"/>
                <w:i/>
                <w:sz w:val="18"/>
                <w:szCs w:val="22"/>
                <w:lang w:val="en-GB" w:eastAsia="en-GB"/>
              </w:rPr>
              <w:t>-</w:t>
            </w:r>
            <w:proofErr w:type="spellStart"/>
            <w:r>
              <w:rPr>
                <w:rFonts w:ascii="Arial" w:hAnsi="Arial" w:cs="Arial"/>
                <w:i/>
                <w:sz w:val="18"/>
                <w:szCs w:val="22"/>
                <w:lang w:val="en-GB" w:eastAsia="en-GB"/>
              </w:rPr>
              <w:t>ZoneConfigMCR</w:t>
            </w:r>
            <w:proofErr w:type="spellEnd"/>
            <w:r>
              <w:rPr>
                <w:rFonts w:ascii="Arial" w:hAnsi="Arial" w:cs="Arial"/>
                <w:i/>
                <w:sz w:val="18"/>
                <w:szCs w:val="22"/>
                <w:lang w:val="en-GB" w:eastAsia="en-GB"/>
              </w:rPr>
              <w:t>-Index</w:t>
            </w:r>
            <w:r>
              <w:rPr>
                <w:rFonts w:ascii="Arial" w:hAnsi="Arial" w:cs="Arial"/>
                <w:iCs/>
                <w:sz w:val="18"/>
                <w:szCs w:val="22"/>
                <w:lang w:val="en-GB" w:eastAsia="en-GB"/>
              </w:rPr>
              <w:t>.</w:t>
            </w:r>
            <w:r>
              <w:rPr>
                <w:rFonts w:ascii="Arial" w:hAnsi="Arial" w:cs="Arial"/>
                <w:iCs/>
                <w:sz w:val="18"/>
                <w:szCs w:val="20"/>
                <w:lang w:val="en-GB" w:eastAsia="sv-SE"/>
              </w:rPr>
              <w:t xml:space="preserve"> The unit is meter.</w:t>
            </w:r>
          </w:p>
        </w:tc>
      </w:tr>
      <w:tr w:rsidR="00C07162" w14:paraId="07A590F1"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D3728A5"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sl-ZoneConfig</w:t>
            </w:r>
            <w:proofErr w:type="spellEnd"/>
          </w:p>
          <w:p w14:paraId="681EFB8F"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iCs/>
                <w:sz w:val="18"/>
                <w:szCs w:val="22"/>
                <w:lang w:val="en-GB" w:eastAsia="en-GB"/>
              </w:rPr>
              <w:t>Indicates the zone configuration for the corresponding</w:t>
            </w:r>
            <w:r>
              <w:rPr>
                <w:rFonts w:ascii="Arial" w:hAnsi="Arial" w:cs="Arial"/>
                <w:i/>
                <w:sz w:val="18"/>
                <w:szCs w:val="22"/>
                <w:lang w:val="en-GB" w:eastAsia="en-GB"/>
              </w:rPr>
              <w:t xml:space="preserve"> </w:t>
            </w:r>
            <w:proofErr w:type="spellStart"/>
            <w:r>
              <w:rPr>
                <w:rFonts w:ascii="Arial" w:hAnsi="Arial" w:cs="Arial"/>
                <w:i/>
                <w:sz w:val="18"/>
                <w:szCs w:val="22"/>
                <w:lang w:val="en-GB" w:eastAsia="en-GB"/>
              </w:rPr>
              <w:t>sl</w:t>
            </w:r>
            <w:proofErr w:type="spellEnd"/>
            <w:r>
              <w:rPr>
                <w:rFonts w:ascii="Arial" w:hAnsi="Arial" w:cs="Arial"/>
                <w:i/>
                <w:sz w:val="18"/>
                <w:szCs w:val="22"/>
                <w:lang w:val="en-GB" w:eastAsia="en-GB"/>
              </w:rPr>
              <w:t>-</w:t>
            </w:r>
            <w:proofErr w:type="spellStart"/>
            <w:r>
              <w:rPr>
                <w:rFonts w:ascii="Arial" w:hAnsi="Arial" w:cs="Arial"/>
                <w:i/>
                <w:sz w:val="18"/>
                <w:szCs w:val="22"/>
                <w:lang w:val="en-GB" w:eastAsia="en-GB"/>
              </w:rPr>
              <w:t>ZoneConfigMCR</w:t>
            </w:r>
            <w:proofErr w:type="spellEnd"/>
            <w:r>
              <w:rPr>
                <w:rFonts w:ascii="Arial" w:hAnsi="Arial" w:cs="Arial"/>
                <w:i/>
                <w:sz w:val="18"/>
                <w:szCs w:val="22"/>
                <w:lang w:val="en-GB" w:eastAsia="en-GB"/>
              </w:rPr>
              <w:t>-Index</w:t>
            </w:r>
            <w:r>
              <w:rPr>
                <w:rFonts w:ascii="Arial" w:hAnsi="Arial" w:cs="Arial"/>
                <w:iCs/>
                <w:sz w:val="18"/>
                <w:szCs w:val="22"/>
                <w:lang w:val="en-GB" w:eastAsia="en-GB"/>
              </w:rPr>
              <w:t>.</w:t>
            </w:r>
          </w:p>
        </w:tc>
      </w:tr>
      <w:tr w:rsidR="00C07162" w14:paraId="20BDB47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5B627EB"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w:t>
            </w:r>
            <w:proofErr w:type="spellStart"/>
            <w:r>
              <w:rPr>
                <w:rFonts w:ascii="Arial" w:hAnsi="Arial" w:cs="Arial"/>
                <w:b/>
                <w:bCs/>
                <w:i/>
                <w:iCs/>
                <w:sz w:val="18"/>
                <w:szCs w:val="20"/>
                <w:lang w:val="en-GB" w:eastAsia="en-GB"/>
              </w:rPr>
              <w:t>ZoneConfigMCR</w:t>
            </w:r>
            <w:proofErr w:type="spellEnd"/>
            <w:r>
              <w:rPr>
                <w:rFonts w:ascii="Arial" w:hAnsi="Arial" w:cs="Arial"/>
                <w:b/>
                <w:bCs/>
                <w:i/>
                <w:iCs/>
                <w:sz w:val="18"/>
                <w:szCs w:val="20"/>
                <w:lang w:val="en-GB" w:eastAsia="en-GB"/>
              </w:rPr>
              <w:t>-Index</w:t>
            </w:r>
          </w:p>
          <w:p w14:paraId="68264F51"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iCs/>
                <w:sz w:val="18"/>
                <w:szCs w:val="22"/>
                <w:lang w:val="en-GB" w:eastAsia="en-GB"/>
              </w:rPr>
              <w:t>Indicates the codepoint of the communication range requirement field in SCI.</w:t>
            </w:r>
          </w:p>
        </w:tc>
      </w:tr>
    </w:tbl>
    <w:p w14:paraId="28C0EB22" w14:textId="77777777" w:rsidR="00C07162" w:rsidRDefault="00C07162">
      <w:pPr>
        <w:overflowPunct w:val="0"/>
        <w:autoSpaceDE w:val="0"/>
        <w:autoSpaceDN w:val="0"/>
        <w:adjustRightInd w:val="0"/>
        <w:spacing w:after="180"/>
        <w:rPr>
          <w:rFonts w:eastAsia="MS Mincho"/>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7162" w14:paraId="5C545848" w14:textId="77777777">
        <w:tc>
          <w:tcPr>
            <w:tcW w:w="14173" w:type="dxa"/>
            <w:tcBorders>
              <w:top w:val="single" w:sz="4" w:space="0" w:color="auto"/>
              <w:left w:val="single" w:sz="4" w:space="0" w:color="auto"/>
              <w:bottom w:val="single" w:sz="4" w:space="0" w:color="auto"/>
              <w:right w:val="single" w:sz="4" w:space="0" w:color="auto"/>
            </w:tcBorders>
          </w:tcPr>
          <w:p w14:paraId="0C095025" w14:textId="77777777" w:rsidR="00C07162" w:rsidRDefault="00BE1617">
            <w:pPr>
              <w:keepNext/>
              <w:keepLines/>
              <w:overflowPunct w:val="0"/>
              <w:autoSpaceDE w:val="0"/>
              <w:autoSpaceDN w:val="0"/>
              <w:adjustRightInd w:val="0"/>
              <w:jc w:val="center"/>
              <w:rPr>
                <w:rFonts w:ascii="Arial" w:hAnsi="Arial" w:cs="Arial"/>
                <w:sz w:val="18"/>
                <w:szCs w:val="20"/>
                <w:lang w:val="en-GB" w:eastAsia="sv-SE"/>
              </w:rPr>
            </w:pPr>
            <w:r>
              <w:rPr>
                <w:rFonts w:ascii="Arial" w:hAnsi="Arial" w:cs="Arial"/>
                <w:b/>
                <w:i/>
                <w:sz w:val="18"/>
                <w:szCs w:val="20"/>
                <w:lang w:val="en-GB" w:eastAsia="sv-SE"/>
              </w:rPr>
              <w:lastRenderedPageBreak/>
              <w:t xml:space="preserve">SL-ResourcePool </w:t>
            </w:r>
            <w:r>
              <w:rPr>
                <w:rFonts w:ascii="Arial" w:hAnsi="Arial" w:cs="Arial"/>
                <w:b/>
                <w:sz w:val="18"/>
                <w:szCs w:val="20"/>
                <w:lang w:val="en-GB" w:eastAsia="sv-SE"/>
              </w:rPr>
              <w:t>field descriptions</w:t>
            </w:r>
          </w:p>
        </w:tc>
      </w:tr>
      <w:tr w:rsidR="00C07162" w14:paraId="2D6E878A" w14:textId="77777777">
        <w:tc>
          <w:tcPr>
            <w:tcW w:w="14173" w:type="dxa"/>
            <w:tcBorders>
              <w:top w:val="single" w:sz="4" w:space="0" w:color="auto"/>
              <w:left w:val="single" w:sz="4" w:space="0" w:color="auto"/>
              <w:bottom w:val="single" w:sz="4" w:space="0" w:color="auto"/>
              <w:right w:val="single" w:sz="4" w:space="0" w:color="auto"/>
            </w:tcBorders>
          </w:tcPr>
          <w:p w14:paraId="2ACBAEE1" w14:textId="77777777" w:rsidR="00C07162" w:rsidRDefault="00BE1617">
            <w:pPr>
              <w:keepNext/>
              <w:keepLines/>
              <w:overflowPunct w:val="0"/>
              <w:autoSpaceDE w:val="0"/>
              <w:autoSpaceDN w:val="0"/>
              <w:adjustRightInd w:val="0"/>
              <w:rPr>
                <w:rFonts w:ascii="Arial" w:eastAsia="Yu Mincho" w:hAnsi="Arial" w:cs="Arial"/>
                <w:b/>
                <w:bCs/>
                <w:i/>
                <w:iCs/>
                <w:sz w:val="18"/>
                <w:szCs w:val="20"/>
                <w:lang w:val="en-GB" w:eastAsia="zh-CN"/>
              </w:rPr>
            </w:pPr>
            <w:r>
              <w:rPr>
                <w:rFonts w:ascii="Arial" w:eastAsia="Yu Mincho" w:hAnsi="Arial" w:cs="Arial"/>
                <w:b/>
                <w:bCs/>
                <w:i/>
                <w:iCs/>
                <w:sz w:val="18"/>
                <w:szCs w:val="20"/>
                <w:lang w:val="en-GB" w:eastAsia="zh-CN"/>
              </w:rPr>
              <w:t>dummy</w:t>
            </w:r>
          </w:p>
          <w:p w14:paraId="6300B6B7" w14:textId="77777777" w:rsidR="00C07162" w:rsidRDefault="00BE1617">
            <w:pPr>
              <w:keepNext/>
              <w:keepLines/>
              <w:overflowPunct w:val="0"/>
              <w:autoSpaceDE w:val="0"/>
              <w:autoSpaceDN w:val="0"/>
              <w:adjustRightInd w:val="0"/>
              <w:rPr>
                <w:rFonts w:ascii="Arial" w:eastAsia="Yu Mincho" w:hAnsi="Arial" w:cs="Arial"/>
                <w:sz w:val="18"/>
                <w:szCs w:val="20"/>
                <w:lang w:val="en-GB" w:eastAsia="zh-CN"/>
              </w:rPr>
            </w:pPr>
            <w:r>
              <w:rPr>
                <w:rFonts w:ascii="Arial" w:hAnsi="Arial" w:cs="Arial"/>
                <w:sz w:val="18"/>
                <w:szCs w:val="20"/>
                <w:lang w:val="en-GB" w:eastAsia="sv-SE"/>
              </w:rPr>
              <w:t>This field is not used in the specification. If received it shall be ignored by the UE.</w:t>
            </w:r>
          </w:p>
        </w:tc>
      </w:tr>
      <w:tr w:rsidR="00C07162" w14:paraId="0D668081" w14:textId="77777777">
        <w:tc>
          <w:tcPr>
            <w:tcW w:w="14173" w:type="dxa"/>
            <w:tcBorders>
              <w:top w:val="single" w:sz="4" w:space="0" w:color="auto"/>
              <w:left w:val="single" w:sz="4" w:space="0" w:color="auto"/>
              <w:bottom w:val="single" w:sz="4" w:space="0" w:color="auto"/>
              <w:right w:val="single" w:sz="4" w:space="0" w:color="auto"/>
            </w:tcBorders>
          </w:tcPr>
          <w:p w14:paraId="045272AF"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-Additional-MCS-Table</w:t>
            </w:r>
          </w:p>
          <w:p w14:paraId="6A0643DE"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bCs/>
                <w:kern w:val="2"/>
                <w:sz w:val="18"/>
                <w:szCs w:val="20"/>
                <w:lang w:val="en-GB" w:eastAsia="en-GB"/>
              </w:rPr>
              <w:t>Indicates the MCS table(s) additionally used in the resource pool.</w:t>
            </w:r>
            <w:r>
              <w:rPr>
                <w:rFonts w:ascii="Arial" w:hAnsi="Arial" w:cs="Arial"/>
                <w:sz w:val="18"/>
                <w:szCs w:val="20"/>
                <w:lang w:val="en-GB" w:eastAsia="ja-JP"/>
              </w:rPr>
              <w:t xml:space="preserve"> </w:t>
            </w:r>
            <w:r>
              <w:rPr>
                <w:rFonts w:ascii="Arial" w:hAnsi="Arial" w:cs="Arial"/>
                <w:bCs/>
                <w:kern w:val="2"/>
                <w:sz w:val="18"/>
                <w:szCs w:val="20"/>
                <w:lang w:val="en-GB" w:eastAsia="en-GB"/>
              </w:rPr>
              <w:t>64QAM table is (pre-)configured as default. Zero, one or two can be additionally (pre-)configured using the 256QAM and/or low-SE MCS tables. If two MCS tables are indicated, 256QAM MCS table is the 1</w:t>
            </w:r>
            <w:r>
              <w:rPr>
                <w:rFonts w:ascii="Arial" w:hAnsi="Arial" w:cs="Arial"/>
                <w:bCs/>
                <w:kern w:val="2"/>
                <w:sz w:val="18"/>
                <w:szCs w:val="20"/>
                <w:vertAlign w:val="superscript"/>
                <w:lang w:val="en-GB" w:eastAsia="en-GB"/>
              </w:rPr>
              <w:t>st</w:t>
            </w:r>
            <w:r>
              <w:rPr>
                <w:rFonts w:ascii="Arial" w:hAnsi="Arial" w:cs="Arial"/>
                <w:bCs/>
                <w:kern w:val="2"/>
                <w:sz w:val="18"/>
                <w:szCs w:val="20"/>
                <w:lang w:val="en-GB" w:eastAsia="en-GB"/>
              </w:rPr>
              <w:t xml:space="preserve"> table and qam64lowSE MCS table is the 2</w:t>
            </w:r>
            <w:r>
              <w:rPr>
                <w:rFonts w:ascii="Arial" w:hAnsi="Arial" w:cs="Arial"/>
                <w:bCs/>
                <w:kern w:val="2"/>
                <w:sz w:val="18"/>
                <w:szCs w:val="20"/>
                <w:vertAlign w:val="superscript"/>
                <w:lang w:val="en-GB" w:eastAsia="en-GB"/>
              </w:rPr>
              <w:t>nd</w:t>
            </w:r>
            <w:r>
              <w:rPr>
                <w:rFonts w:ascii="Arial" w:hAnsi="Arial" w:cs="Arial"/>
                <w:bCs/>
                <w:kern w:val="2"/>
                <w:sz w:val="18"/>
                <w:szCs w:val="20"/>
                <w:lang w:val="en-GB" w:eastAsia="zh-CN"/>
              </w:rPr>
              <w:t xml:space="preserve"> </w:t>
            </w:r>
            <w:r>
              <w:rPr>
                <w:rFonts w:ascii="Arial" w:hAnsi="Arial" w:cs="Arial"/>
                <w:bCs/>
                <w:kern w:val="2"/>
                <w:sz w:val="18"/>
                <w:szCs w:val="20"/>
                <w:lang w:val="en-GB" w:eastAsia="en-GB"/>
              </w:rPr>
              <w:t>table as specified in TS 38.214 [19], clause 8.1.3.1.</w:t>
            </w:r>
          </w:p>
        </w:tc>
      </w:tr>
      <w:tr w:rsidR="00C07162" w14:paraId="3BD03CD9" w14:textId="77777777">
        <w:tc>
          <w:tcPr>
            <w:tcW w:w="14173" w:type="dxa"/>
            <w:tcBorders>
              <w:top w:val="single" w:sz="4" w:space="0" w:color="auto"/>
              <w:left w:val="single" w:sz="4" w:space="0" w:color="auto"/>
              <w:bottom w:val="single" w:sz="4" w:space="0" w:color="auto"/>
              <w:right w:val="single" w:sz="4" w:space="0" w:color="auto"/>
            </w:tcBorders>
          </w:tcPr>
          <w:p w14:paraId="305C9B13"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sl-FilterCoefficient</w:t>
            </w:r>
            <w:proofErr w:type="spellEnd"/>
          </w:p>
          <w:p w14:paraId="6BB5E2F2"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sz w:val="18"/>
                <w:szCs w:val="20"/>
                <w:lang w:val="en-GB" w:eastAsia="sv-SE"/>
              </w:rPr>
              <w:t>This field indicates the filtering coefficient for long-term measurement and reference signal power derivation used for sidelink open-loop power control.</w:t>
            </w:r>
          </w:p>
        </w:tc>
      </w:tr>
      <w:tr w:rsidR="00C07162" w14:paraId="7B6BD20C" w14:textId="77777777">
        <w:tc>
          <w:tcPr>
            <w:tcW w:w="14173" w:type="dxa"/>
            <w:tcBorders>
              <w:top w:val="single" w:sz="4" w:space="0" w:color="auto"/>
              <w:left w:val="single" w:sz="4" w:space="0" w:color="auto"/>
              <w:bottom w:val="single" w:sz="4" w:space="0" w:color="auto"/>
              <w:right w:val="single" w:sz="4" w:space="0" w:color="auto"/>
            </w:tcBorders>
          </w:tcPr>
          <w:p w14:paraId="3EBB3011"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proofErr w:type="spellStart"/>
            <w:r>
              <w:rPr>
                <w:rFonts w:ascii="Arial" w:hAnsi="Arial" w:cs="Arial"/>
                <w:b/>
                <w:bCs/>
                <w:i/>
                <w:iCs/>
                <w:sz w:val="18"/>
                <w:szCs w:val="20"/>
                <w:lang w:val="en-GB" w:eastAsia="sv-SE"/>
              </w:rPr>
              <w:t>sl-InterUE-CoordinationConfig</w:t>
            </w:r>
            <w:proofErr w:type="spellEnd"/>
          </w:p>
          <w:p w14:paraId="2E2FD0D9" w14:textId="77777777" w:rsidR="00C07162" w:rsidRDefault="00BE1617">
            <w:pPr>
              <w:keepNext/>
              <w:keepLines/>
              <w:overflowPunct w:val="0"/>
              <w:autoSpaceDE w:val="0"/>
              <w:autoSpaceDN w:val="0"/>
              <w:adjustRightInd w:val="0"/>
              <w:rPr>
                <w:rFonts w:ascii="Arial" w:hAnsi="Arial" w:cs="Arial"/>
                <w:b/>
                <w:bCs/>
                <w:i/>
                <w:iCs/>
                <w:sz w:val="18"/>
                <w:szCs w:val="20"/>
                <w:lang w:val="en-GB" w:eastAsia="sv-SE"/>
              </w:rPr>
            </w:pPr>
            <w:r>
              <w:rPr>
                <w:rFonts w:ascii="Arial" w:hAnsi="Arial" w:cs="Arial"/>
                <w:bCs/>
                <w:iCs/>
                <w:sz w:val="18"/>
                <w:szCs w:val="20"/>
                <w:lang w:val="en-GB" w:eastAsia="sv-SE"/>
              </w:rPr>
              <w:t>Indicates the configured sidelink inter-UE coordination parameters.</w:t>
            </w:r>
          </w:p>
        </w:tc>
      </w:tr>
      <w:tr w:rsidR="00C07162" w14:paraId="6DA39793" w14:textId="77777777">
        <w:tc>
          <w:tcPr>
            <w:tcW w:w="14173" w:type="dxa"/>
            <w:tcBorders>
              <w:top w:val="single" w:sz="4" w:space="0" w:color="auto"/>
              <w:left w:val="single" w:sz="4" w:space="0" w:color="auto"/>
              <w:bottom w:val="single" w:sz="4" w:space="0" w:color="auto"/>
              <w:right w:val="single" w:sz="4" w:space="0" w:color="auto"/>
            </w:tcBorders>
          </w:tcPr>
          <w:p w14:paraId="7265FF8E"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sl-NumSubchannel</w:t>
            </w:r>
            <w:proofErr w:type="spellEnd"/>
          </w:p>
          <w:p w14:paraId="4E09EBB0"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number of subchannels in the corresponding resource pool, which consists of contiguous PRBs only.</w:t>
            </w:r>
          </w:p>
        </w:tc>
      </w:tr>
      <w:tr w:rsidR="00C07162" w14:paraId="55006BFC" w14:textId="77777777">
        <w:tc>
          <w:tcPr>
            <w:tcW w:w="14173" w:type="dxa"/>
            <w:tcBorders>
              <w:top w:val="single" w:sz="4" w:space="0" w:color="auto"/>
              <w:left w:val="single" w:sz="4" w:space="0" w:color="auto"/>
              <w:bottom w:val="single" w:sz="4" w:space="0" w:color="auto"/>
              <w:right w:val="single" w:sz="4" w:space="0" w:color="auto"/>
            </w:tcBorders>
          </w:tcPr>
          <w:p w14:paraId="37FADE09"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-PBPS-CPS-Config</w:t>
            </w:r>
          </w:p>
          <w:p w14:paraId="2E24CE05"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Cs/>
                <w:iCs/>
                <w:sz w:val="18"/>
                <w:szCs w:val="20"/>
                <w:lang w:val="en-GB" w:eastAsia="en-GB"/>
              </w:rPr>
              <w:t xml:space="preserve">Indicates the allowed resource allocation schemes of full sensing only, partial sensing only, random resource selection only, or any combination(s), and the related configuration for power saving resource allocation schemes. </w:t>
            </w:r>
            <w:ins w:id="222" w:author="Intel-AA" w:date="2023-09-14T14:54:00Z">
              <w:r>
                <w:rPr>
                  <w:rFonts w:ascii="Arial" w:hAnsi="Arial" w:cs="Arial"/>
                  <w:bCs/>
                  <w:kern w:val="2"/>
                  <w:sz w:val="18"/>
                  <w:szCs w:val="20"/>
                  <w:lang w:val="en-GB" w:eastAsia="en-GB"/>
                </w:rPr>
                <w:t>If this field is configured for a resource pool included in</w:t>
              </w:r>
              <w:r>
                <w:t xml:space="preserve"> </w:t>
              </w:r>
              <w:r>
                <w:rPr>
                  <w:rFonts w:ascii="Arial" w:hAnsi="Arial" w:cs="Arial"/>
                  <w:bCs/>
                  <w:kern w:val="2"/>
                  <w:sz w:val="18"/>
                  <w:szCs w:val="20"/>
                  <w:lang w:val="en-GB" w:eastAsia="en-GB"/>
                </w:rPr>
                <w:t>SL-BWP-</w:t>
              </w:r>
              <w:proofErr w:type="spellStart"/>
              <w:r>
                <w:rPr>
                  <w:rFonts w:ascii="Arial" w:hAnsi="Arial" w:cs="Arial"/>
                  <w:bCs/>
                  <w:kern w:val="2"/>
                  <w:sz w:val="18"/>
                  <w:szCs w:val="20"/>
                  <w:lang w:val="en-GB" w:eastAsia="en-GB"/>
                </w:rPr>
                <w:t>PRSPoolConfig</w:t>
              </w:r>
              <w:proofErr w:type="spellEnd"/>
              <w:r>
                <w:rPr>
                  <w:rFonts w:ascii="Arial" w:hAnsi="Arial" w:cs="Arial"/>
                  <w:bCs/>
                  <w:kern w:val="2"/>
                  <w:sz w:val="18"/>
                  <w:szCs w:val="20"/>
                  <w:lang w:val="en-GB" w:eastAsia="en-GB"/>
                </w:rPr>
                <w:t xml:space="preserve"> or SL-BWP-</w:t>
              </w:r>
              <w:proofErr w:type="spellStart"/>
              <w:r>
                <w:rPr>
                  <w:rFonts w:ascii="Arial" w:hAnsi="Arial" w:cs="Arial"/>
                  <w:bCs/>
                  <w:kern w:val="2"/>
                  <w:sz w:val="18"/>
                  <w:szCs w:val="20"/>
                  <w:lang w:val="en-GB" w:eastAsia="en-GB"/>
                </w:rPr>
                <w:t>PRSPoolConfigCommon</w:t>
              </w:r>
              <w:proofErr w:type="spellEnd"/>
              <w:r>
                <w:rPr>
                  <w:rFonts w:ascii="Arial" w:hAnsi="Arial" w:cs="Arial"/>
                  <w:bCs/>
                  <w:kern w:val="2"/>
                  <w:sz w:val="18"/>
                  <w:szCs w:val="20"/>
                  <w:lang w:val="en-GB" w:eastAsia="en-GB"/>
                </w:rPr>
                <w:t xml:space="preserve">, it indicates the </w:t>
              </w:r>
              <w:r>
                <w:rPr>
                  <w:rFonts w:ascii="Arial" w:hAnsi="Arial" w:cs="Arial"/>
                  <w:color w:val="0000FF"/>
                  <w:sz w:val="18"/>
                  <w:szCs w:val="18"/>
                </w:rPr>
                <w:t xml:space="preserve">allowed resource allocation method configured per resource pool. </w:t>
              </w:r>
            </w:ins>
            <w:r>
              <w:rPr>
                <w:rFonts w:ascii="Arial" w:hAnsi="Arial" w:cs="Arial"/>
                <w:bCs/>
                <w:iCs/>
                <w:sz w:val="18"/>
                <w:szCs w:val="20"/>
                <w:lang w:val="en-GB" w:eastAsia="en-GB"/>
              </w:rPr>
              <w:t xml:space="preserve">This field is absent for </w:t>
            </w:r>
            <w:proofErr w:type="spellStart"/>
            <w:r>
              <w:rPr>
                <w:rFonts w:ascii="Arial" w:hAnsi="Arial" w:cs="Arial"/>
                <w:bCs/>
                <w:i/>
                <w:iCs/>
                <w:sz w:val="18"/>
                <w:szCs w:val="20"/>
                <w:lang w:val="en-GB" w:eastAsia="en-GB"/>
              </w:rPr>
              <w:t>sl-TxPoolExceptional</w:t>
            </w:r>
            <w:proofErr w:type="spellEnd"/>
            <w:r>
              <w:rPr>
                <w:rFonts w:ascii="Arial" w:hAnsi="Arial" w:cs="Arial"/>
                <w:bCs/>
                <w:iCs/>
                <w:sz w:val="18"/>
                <w:szCs w:val="20"/>
                <w:lang w:val="en-GB" w:eastAsia="en-GB"/>
              </w:rPr>
              <w:t>.</w:t>
            </w:r>
          </w:p>
        </w:tc>
      </w:tr>
      <w:tr w:rsidR="00C07162" w14:paraId="1C474FF3" w14:textId="77777777">
        <w:tc>
          <w:tcPr>
            <w:tcW w:w="14173" w:type="dxa"/>
            <w:tcBorders>
              <w:top w:val="single" w:sz="4" w:space="0" w:color="auto"/>
              <w:left w:val="single" w:sz="4" w:space="0" w:color="auto"/>
              <w:bottom w:val="single" w:sz="4" w:space="0" w:color="auto"/>
              <w:right w:val="single" w:sz="4" w:space="0" w:color="auto"/>
            </w:tcBorders>
          </w:tcPr>
          <w:p w14:paraId="0C3B780B"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sl-PreemptionEnable</w:t>
            </w:r>
            <w:proofErr w:type="spellEnd"/>
          </w:p>
          <w:p w14:paraId="6078FB23"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Cs/>
                <w:iCs/>
                <w:sz w:val="18"/>
                <w:szCs w:val="20"/>
                <w:lang w:val="en-GB" w:eastAsia="en-GB"/>
              </w:rPr>
              <w:t xml:space="preserve">Indicates whether pre-emption is disabled or enabled in a resource pool. If the field is present and the value is </w:t>
            </w:r>
            <w:r>
              <w:rPr>
                <w:rFonts w:ascii="Arial" w:hAnsi="Arial" w:cs="Arial"/>
                <w:bCs/>
                <w:i/>
                <w:iCs/>
                <w:sz w:val="18"/>
                <w:szCs w:val="20"/>
                <w:lang w:val="en-GB" w:eastAsia="en-GB"/>
              </w:rPr>
              <w:t>pl1</w:t>
            </w:r>
            <w:r>
              <w:rPr>
                <w:rFonts w:ascii="Arial" w:hAnsi="Arial" w:cs="Arial"/>
                <w:bCs/>
                <w:iCs/>
                <w:sz w:val="18"/>
                <w:szCs w:val="20"/>
                <w:lang w:val="en-GB" w:eastAsia="en-GB"/>
              </w:rPr>
              <w:t xml:space="preserve">, </w:t>
            </w:r>
            <w:r>
              <w:rPr>
                <w:rFonts w:ascii="Arial" w:hAnsi="Arial" w:cs="Arial"/>
                <w:bCs/>
                <w:i/>
                <w:iCs/>
                <w:sz w:val="18"/>
                <w:szCs w:val="20"/>
                <w:lang w:val="en-GB" w:eastAsia="en-GB"/>
              </w:rPr>
              <w:t>pl2</w:t>
            </w:r>
            <w:r>
              <w:rPr>
                <w:rFonts w:ascii="Arial" w:hAnsi="Arial" w:cs="Arial"/>
                <w:bCs/>
                <w:iCs/>
                <w:sz w:val="18"/>
                <w:szCs w:val="20"/>
                <w:lang w:val="en-GB" w:eastAsia="en-GB"/>
              </w:rPr>
              <w:t xml:space="preserve">, and so on (but not </w:t>
            </w:r>
            <w:r>
              <w:rPr>
                <w:rFonts w:ascii="Arial" w:hAnsi="Arial" w:cs="Arial"/>
                <w:bCs/>
                <w:i/>
                <w:iCs/>
                <w:sz w:val="18"/>
                <w:szCs w:val="20"/>
                <w:lang w:val="en-GB" w:eastAsia="en-GB"/>
              </w:rPr>
              <w:t>enabled</w:t>
            </w:r>
            <w:r>
              <w:rPr>
                <w:rFonts w:ascii="Arial" w:hAnsi="Arial" w:cs="Arial"/>
                <w:bCs/>
                <w:iCs/>
                <w:sz w:val="18"/>
                <w:szCs w:val="20"/>
                <w:lang w:val="en-GB" w:eastAsia="en-GB"/>
              </w:rPr>
              <w:t xml:space="preserve">), it means that pre-emption is enabled and a priority level </w:t>
            </w:r>
            <w:proofErr w:type="spellStart"/>
            <w:r>
              <w:rPr>
                <w:rFonts w:ascii="Arial" w:hAnsi="Arial" w:cs="Arial"/>
                <w:bCs/>
                <w:iCs/>
                <w:sz w:val="18"/>
                <w:szCs w:val="20"/>
                <w:lang w:val="en-GB" w:eastAsia="en-GB"/>
              </w:rPr>
              <w:t>p_preemption</w:t>
            </w:r>
            <w:proofErr w:type="spellEnd"/>
            <w:r>
              <w:rPr>
                <w:rFonts w:ascii="Arial" w:hAnsi="Arial" w:cs="Arial"/>
                <w:bCs/>
                <w:iCs/>
                <w:sz w:val="18"/>
                <w:szCs w:val="20"/>
                <w:lang w:val="en-GB" w:eastAsia="en-GB"/>
              </w:rPr>
              <w:t xml:space="preserve"> is configured. If the field is present and the value is </w:t>
            </w:r>
            <w:r>
              <w:rPr>
                <w:rFonts w:ascii="Arial" w:hAnsi="Arial" w:cs="Arial"/>
                <w:bCs/>
                <w:i/>
                <w:iCs/>
                <w:sz w:val="18"/>
                <w:szCs w:val="20"/>
                <w:lang w:val="en-GB" w:eastAsia="en-GB"/>
              </w:rPr>
              <w:t>enabled</w:t>
            </w:r>
            <w:r>
              <w:rPr>
                <w:rFonts w:ascii="Arial" w:hAnsi="Arial" w:cs="Arial"/>
                <w:bCs/>
                <w:iCs/>
                <w:sz w:val="18"/>
                <w:szCs w:val="20"/>
                <w:lang w:val="en-GB" w:eastAsia="en-GB"/>
              </w:rPr>
              <w:t xml:space="preserve">, the pre-emption is enabled (but </w:t>
            </w:r>
            <w:proofErr w:type="spellStart"/>
            <w:r>
              <w:rPr>
                <w:rFonts w:ascii="Arial" w:hAnsi="Arial" w:cs="Arial"/>
                <w:bCs/>
                <w:iCs/>
                <w:sz w:val="18"/>
                <w:szCs w:val="20"/>
                <w:lang w:val="en-GB" w:eastAsia="en-GB"/>
              </w:rPr>
              <w:t>p_preemption</w:t>
            </w:r>
            <w:proofErr w:type="spellEnd"/>
            <w:r>
              <w:rPr>
                <w:rFonts w:ascii="Arial" w:hAnsi="Arial" w:cs="Arial"/>
                <w:bCs/>
                <w:iCs/>
                <w:sz w:val="18"/>
                <w:szCs w:val="20"/>
                <w:lang w:val="en-GB" w:eastAsia="en-GB"/>
              </w:rPr>
              <w:t xml:space="preserve"> is not configured) and pre-emption is applicable to all levels.</w:t>
            </w:r>
          </w:p>
        </w:tc>
      </w:tr>
      <w:tr w:rsidR="00C07162" w14:paraId="26E5A829" w14:textId="77777777">
        <w:tc>
          <w:tcPr>
            <w:tcW w:w="14173" w:type="dxa"/>
            <w:tcBorders>
              <w:top w:val="single" w:sz="4" w:space="0" w:color="auto"/>
              <w:left w:val="single" w:sz="4" w:space="0" w:color="auto"/>
              <w:bottom w:val="single" w:sz="4" w:space="0" w:color="auto"/>
              <w:right w:val="single" w:sz="4" w:space="0" w:color="auto"/>
            </w:tcBorders>
          </w:tcPr>
          <w:p w14:paraId="76D2D5C5"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w:t>
            </w:r>
            <w:proofErr w:type="spellStart"/>
            <w:r>
              <w:rPr>
                <w:rFonts w:ascii="Arial" w:hAnsi="Arial" w:cs="Arial"/>
                <w:b/>
                <w:bCs/>
                <w:i/>
                <w:iCs/>
                <w:sz w:val="18"/>
                <w:szCs w:val="20"/>
                <w:lang w:val="en-GB" w:eastAsia="en-GB"/>
              </w:rPr>
              <w:t>PriorityThreshold</w:t>
            </w:r>
            <w:proofErr w:type="spellEnd"/>
            <w:r>
              <w:rPr>
                <w:rFonts w:ascii="Arial" w:hAnsi="Arial" w:cs="Arial"/>
                <w:b/>
                <w:bCs/>
                <w:i/>
                <w:iCs/>
                <w:sz w:val="18"/>
                <w:szCs w:val="20"/>
                <w:lang w:val="en-GB" w:eastAsia="en-GB"/>
              </w:rPr>
              <w:t>-UL-URLLC</w:t>
            </w:r>
          </w:p>
          <w:p w14:paraId="115FE520"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Cs/>
                <w:iCs/>
                <w:sz w:val="18"/>
                <w:szCs w:val="20"/>
                <w:lang w:val="en-GB"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C07162" w14:paraId="0A12C69E" w14:textId="77777777">
        <w:tc>
          <w:tcPr>
            <w:tcW w:w="14173" w:type="dxa"/>
            <w:tcBorders>
              <w:top w:val="single" w:sz="4" w:space="0" w:color="auto"/>
              <w:left w:val="single" w:sz="4" w:space="0" w:color="auto"/>
              <w:bottom w:val="single" w:sz="4" w:space="0" w:color="auto"/>
              <w:right w:val="single" w:sz="4" w:space="0" w:color="auto"/>
            </w:tcBorders>
          </w:tcPr>
          <w:p w14:paraId="5370F4D3"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sl-PriorityThreshold</w:t>
            </w:r>
            <w:proofErr w:type="spellEnd"/>
          </w:p>
          <w:p w14:paraId="2F6D2AE1"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Cs/>
                <w:iCs/>
                <w:sz w:val="18"/>
                <w:szCs w:val="20"/>
                <w:lang w:val="en-GB"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C07162" w14:paraId="5640CA69" w14:textId="77777777">
        <w:tc>
          <w:tcPr>
            <w:tcW w:w="14173" w:type="dxa"/>
            <w:tcBorders>
              <w:top w:val="single" w:sz="4" w:space="0" w:color="auto"/>
              <w:left w:val="single" w:sz="4" w:space="0" w:color="auto"/>
              <w:bottom w:val="single" w:sz="4" w:space="0" w:color="auto"/>
              <w:right w:val="single" w:sz="4" w:space="0" w:color="auto"/>
            </w:tcBorders>
          </w:tcPr>
          <w:p w14:paraId="0D5A5CD0"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-RB-Number</w:t>
            </w:r>
          </w:p>
          <w:p w14:paraId="5EA760FE"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sz w:val="18"/>
                <w:szCs w:val="20"/>
                <w:lang w:val="en-GB" w:eastAsia="en-GB"/>
              </w:rPr>
              <w:t xml:space="preserve">Indicates the number of PRBs in the corresponding resource pool, which consists of contiguous PRBs only. </w:t>
            </w:r>
            <w:ins w:id="223" w:author="Intel-AA" w:date="2023-09-14T14:46:00Z">
              <w:r>
                <w:rPr>
                  <w:rFonts w:ascii="Arial" w:hAnsi="Arial" w:cs="Arial"/>
                  <w:bCs/>
                  <w:kern w:val="2"/>
                  <w:sz w:val="18"/>
                  <w:szCs w:val="20"/>
                  <w:lang w:val="en-GB" w:eastAsia="en-GB"/>
                </w:rPr>
                <w:t>If this field is configured for a resource pool included in</w:t>
              </w:r>
              <w:r>
                <w:t xml:space="preserve"> </w:t>
              </w:r>
              <w:r>
                <w:rPr>
                  <w:rFonts w:ascii="Arial" w:hAnsi="Arial" w:cs="Arial"/>
                  <w:bCs/>
                  <w:kern w:val="2"/>
                  <w:sz w:val="18"/>
                  <w:szCs w:val="20"/>
                  <w:lang w:val="en-GB" w:eastAsia="en-GB"/>
                </w:rPr>
                <w:t>SL-BWP-</w:t>
              </w:r>
              <w:proofErr w:type="spellStart"/>
              <w:r>
                <w:rPr>
                  <w:rFonts w:ascii="Arial" w:hAnsi="Arial" w:cs="Arial"/>
                  <w:bCs/>
                  <w:kern w:val="2"/>
                  <w:sz w:val="18"/>
                  <w:szCs w:val="20"/>
                  <w:lang w:val="en-GB" w:eastAsia="en-GB"/>
                </w:rPr>
                <w:t>PRSPoolConfig</w:t>
              </w:r>
              <w:proofErr w:type="spellEnd"/>
              <w:r>
                <w:rPr>
                  <w:rFonts w:ascii="Arial" w:hAnsi="Arial" w:cs="Arial"/>
                  <w:bCs/>
                  <w:kern w:val="2"/>
                  <w:sz w:val="18"/>
                  <w:szCs w:val="20"/>
                  <w:lang w:val="en-GB" w:eastAsia="en-GB"/>
                </w:rPr>
                <w:t xml:space="preserve"> or SL-BWP-</w:t>
              </w:r>
              <w:proofErr w:type="spellStart"/>
              <w:r>
                <w:rPr>
                  <w:rFonts w:ascii="Arial" w:hAnsi="Arial" w:cs="Arial"/>
                  <w:bCs/>
                  <w:kern w:val="2"/>
                  <w:sz w:val="18"/>
                  <w:szCs w:val="20"/>
                  <w:lang w:val="en-GB" w:eastAsia="en-GB"/>
                </w:rPr>
                <w:t>PRSPoolConfigCommon</w:t>
              </w:r>
              <w:proofErr w:type="spellEnd"/>
              <w:r>
                <w:rPr>
                  <w:rFonts w:ascii="Arial" w:hAnsi="Arial" w:cs="Arial"/>
                  <w:bCs/>
                  <w:kern w:val="2"/>
                  <w:sz w:val="18"/>
                  <w:szCs w:val="20"/>
                  <w:lang w:val="en-GB" w:eastAsia="en-GB"/>
                </w:rPr>
                <w:t>, it indicates the number of PRBs in the corresponding SL PRS dedicated resource pool, which consists of contiguous PRBs only.</w:t>
              </w:r>
            </w:ins>
            <w:ins w:id="224" w:author="Intel-AA" w:date="2023-09-14T14:47:00Z">
              <w:r>
                <w:rPr>
                  <w:rFonts w:ascii="Arial" w:hAnsi="Arial" w:cs="Arial"/>
                  <w:bCs/>
                  <w:kern w:val="2"/>
                  <w:sz w:val="18"/>
                  <w:szCs w:val="20"/>
                  <w:lang w:val="en-GB" w:eastAsia="en-GB"/>
                </w:rPr>
                <w:t xml:space="preserve"> </w:t>
              </w:r>
            </w:ins>
            <w:r>
              <w:rPr>
                <w:rFonts w:ascii="Arial" w:hAnsi="Arial" w:cs="Arial"/>
                <w:sz w:val="18"/>
                <w:szCs w:val="20"/>
                <w:lang w:val="en-GB" w:eastAsia="en-GB"/>
              </w:rPr>
              <w:t>The remaining RB cannot be used (See TS 38.214[19], clause 8).</w:t>
            </w:r>
          </w:p>
        </w:tc>
      </w:tr>
      <w:tr w:rsidR="00C07162" w14:paraId="227016FB" w14:textId="77777777">
        <w:tc>
          <w:tcPr>
            <w:tcW w:w="14173" w:type="dxa"/>
            <w:tcBorders>
              <w:top w:val="single" w:sz="4" w:space="0" w:color="auto"/>
              <w:left w:val="single" w:sz="4" w:space="0" w:color="auto"/>
              <w:bottom w:val="single" w:sz="4" w:space="0" w:color="auto"/>
              <w:right w:val="single" w:sz="4" w:space="0" w:color="auto"/>
            </w:tcBorders>
          </w:tcPr>
          <w:p w14:paraId="0EA20BB1"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w:t>
            </w:r>
            <w:proofErr w:type="spellStart"/>
            <w:r>
              <w:rPr>
                <w:rFonts w:ascii="Arial" w:hAnsi="Arial" w:cs="Arial"/>
                <w:b/>
                <w:bCs/>
                <w:i/>
                <w:iCs/>
                <w:sz w:val="18"/>
                <w:szCs w:val="20"/>
                <w:lang w:val="en-GB" w:eastAsia="en-GB"/>
              </w:rPr>
              <w:t>StartRB</w:t>
            </w:r>
            <w:proofErr w:type="spellEnd"/>
            <w:r>
              <w:rPr>
                <w:rFonts w:ascii="Arial" w:hAnsi="Arial" w:cs="Arial"/>
                <w:b/>
                <w:bCs/>
                <w:i/>
                <w:iCs/>
                <w:sz w:val="18"/>
                <w:szCs w:val="20"/>
                <w:lang w:val="en-GB" w:eastAsia="en-GB"/>
              </w:rPr>
              <w:t>-Subchannel</w:t>
            </w:r>
          </w:p>
          <w:p w14:paraId="79A74E34"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lowest RB index of the subchannel with the lowest index in the resource pool</w:t>
            </w:r>
            <w:r>
              <w:rPr>
                <w:rFonts w:ascii="Arial" w:hAnsi="Arial" w:cs="Arial"/>
                <w:sz w:val="18"/>
                <w:szCs w:val="20"/>
                <w:lang w:val="en-GB" w:eastAsia="ja-JP"/>
              </w:rPr>
              <w:t xml:space="preserve"> </w:t>
            </w:r>
            <w:r>
              <w:rPr>
                <w:rFonts w:ascii="Arial" w:hAnsi="Arial" w:cs="Arial"/>
                <w:bCs/>
                <w:kern w:val="2"/>
                <w:sz w:val="18"/>
                <w:szCs w:val="20"/>
                <w:lang w:val="en-GB" w:eastAsia="en-GB"/>
              </w:rPr>
              <w:t>with respect to the lowest RB index of a SL BWP.</w:t>
            </w:r>
            <w:ins w:id="225" w:author="Intel-AA" w:date="2023-09-14T14:47:00Z">
              <w:r>
                <w:rPr>
                  <w:rFonts w:ascii="Arial" w:hAnsi="Arial" w:cs="Arial"/>
                  <w:bCs/>
                  <w:kern w:val="2"/>
                  <w:sz w:val="18"/>
                  <w:szCs w:val="20"/>
                  <w:lang w:val="en-GB" w:eastAsia="en-GB"/>
                </w:rPr>
                <w:t xml:space="preserve"> If this field is configured for a resource pool included in</w:t>
              </w:r>
              <w:r>
                <w:t xml:space="preserve"> </w:t>
              </w:r>
              <w:r>
                <w:rPr>
                  <w:rFonts w:ascii="Arial" w:hAnsi="Arial" w:cs="Arial"/>
                  <w:bCs/>
                  <w:kern w:val="2"/>
                  <w:sz w:val="18"/>
                  <w:szCs w:val="20"/>
                  <w:lang w:val="en-GB" w:eastAsia="en-GB"/>
                </w:rPr>
                <w:t>SL-BWP-</w:t>
              </w:r>
              <w:proofErr w:type="spellStart"/>
              <w:r>
                <w:rPr>
                  <w:rFonts w:ascii="Arial" w:hAnsi="Arial" w:cs="Arial"/>
                  <w:bCs/>
                  <w:kern w:val="2"/>
                  <w:sz w:val="18"/>
                  <w:szCs w:val="20"/>
                  <w:lang w:val="en-GB" w:eastAsia="en-GB"/>
                </w:rPr>
                <w:t>PRSPoolConfig</w:t>
              </w:r>
              <w:proofErr w:type="spellEnd"/>
              <w:r>
                <w:rPr>
                  <w:rFonts w:ascii="Arial" w:hAnsi="Arial" w:cs="Arial"/>
                  <w:bCs/>
                  <w:kern w:val="2"/>
                  <w:sz w:val="18"/>
                  <w:szCs w:val="20"/>
                  <w:lang w:val="en-GB" w:eastAsia="en-GB"/>
                </w:rPr>
                <w:t xml:space="preserve"> or SL-BWP-</w:t>
              </w:r>
              <w:proofErr w:type="spellStart"/>
              <w:r>
                <w:rPr>
                  <w:rFonts w:ascii="Arial" w:hAnsi="Arial" w:cs="Arial"/>
                  <w:bCs/>
                  <w:kern w:val="2"/>
                  <w:sz w:val="18"/>
                  <w:szCs w:val="20"/>
                  <w:lang w:val="en-GB" w:eastAsia="en-GB"/>
                </w:rPr>
                <w:t>PRSPoolConfigCommon</w:t>
              </w:r>
              <w:proofErr w:type="spellEnd"/>
              <w:r>
                <w:rPr>
                  <w:rFonts w:ascii="Arial" w:hAnsi="Arial" w:cs="Arial"/>
                  <w:bCs/>
                  <w:kern w:val="2"/>
                  <w:sz w:val="18"/>
                  <w:szCs w:val="20"/>
                  <w:lang w:val="en-GB" w:eastAsia="en-GB"/>
                </w:rPr>
                <w:t>, it indicates the lowest RB index of the SL PRS dedicated resource pool with respect to the lowest RB index of a SL BWP.</w:t>
              </w:r>
            </w:ins>
          </w:p>
        </w:tc>
      </w:tr>
      <w:tr w:rsidR="00C07162" w14:paraId="45C255B2" w14:textId="77777777">
        <w:tc>
          <w:tcPr>
            <w:tcW w:w="14173" w:type="dxa"/>
            <w:tcBorders>
              <w:top w:val="single" w:sz="4" w:space="0" w:color="auto"/>
              <w:left w:val="single" w:sz="4" w:space="0" w:color="auto"/>
              <w:bottom w:val="single" w:sz="4" w:space="0" w:color="auto"/>
              <w:right w:val="single" w:sz="4" w:space="0" w:color="auto"/>
            </w:tcBorders>
          </w:tcPr>
          <w:p w14:paraId="412E58DA"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sl-SubchannelSize</w:t>
            </w:r>
            <w:proofErr w:type="spellEnd"/>
          </w:p>
          <w:p w14:paraId="2A13697B"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minimum granularity in frequency domain for the sensing for PSSCH resource selection in the unit of PRB.</w:t>
            </w:r>
          </w:p>
        </w:tc>
      </w:tr>
      <w:tr w:rsidR="00C07162" w14:paraId="0D306EBE" w14:textId="77777777">
        <w:tc>
          <w:tcPr>
            <w:tcW w:w="14173" w:type="dxa"/>
            <w:tcBorders>
              <w:top w:val="single" w:sz="4" w:space="0" w:color="auto"/>
              <w:left w:val="single" w:sz="4" w:space="0" w:color="auto"/>
              <w:bottom w:val="single" w:sz="4" w:space="0" w:color="auto"/>
              <w:right w:val="single" w:sz="4" w:space="0" w:color="auto"/>
            </w:tcBorders>
          </w:tcPr>
          <w:p w14:paraId="4B5E687A"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sl-SyncAllowed</w:t>
            </w:r>
            <w:proofErr w:type="spellEnd"/>
          </w:p>
          <w:p w14:paraId="7FDAEFDA" w14:textId="77777777" w:rsidR="00C07162" w:rsidRDefault="00BE1617">
            <w:pPr>
              <w:keepNext/>
              <w:keepLines/>
              <w:overflowPunct w:val="0"/>
              <w:autoSpaceDE w:val="0"/>
              <w:autoSpaceDN w:val="0"/>
              <w:adjustRightInd w:val="0"/>
              <w:rPr>
                <w:rFonts w:ascii="Arial" w:hAnsi="Arial" w:cs="Arial"/>
                <w:sz w:val="18"/>
                <w:szCs w:val="20"/>
                <w:lang w:val="en-GB" w:eastAsia="sv-SE"/>
              </w:rPr>
            </w:pPr>
            <w:r>
              <w:rPr>
                <w:rFonts w:ascii="Arial" w:hAnsi="Arial" w:cs="Arial"/>
                <w:bCs/>
                <w:kern w:val="2"/>
                <w:sz w:val="18"/>
                <w:szCs w:val="20"/>
                <w:lang w:val="en-GB" w:eastAsia="en-GB"/>
              </w:rPr>
              <w:t>Indicates the allowed synchronization reference(s) which is (are) allowed to use the configured resource pool.</w:t>
            </w:r>
          </w:p>
        </w:tc>
      </w:tr>
      <w:tr w:rsidR="00C07162" w14:paraId="1C30BCFF" w14:textId="77777777">
        <w:tc>
          <w:tcPr>
            <w:tcW w:w="14173" w:type="dxa"/>
            <w:tcBorders>
              <w:top w:val="single" w:sz="4" w:space="0" w:color="auto"/>
              <w:left w:val="single" w:sz="4" w:space="0" w:color="auto"/>
              <w:bottom w:val="single" w:sz="4" w:space="0" w:color="auto"/>
              <w:right w:val="single" w:sz="4" w:space="0" w:color="auto"/>
            </w:tcBorders>
          </w:tcPr>
          <w:p w14:paraId="16151BE9"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sl-SyncConfigIndex</w:t>
            </w:r>
            <w:proofErr w:type="spellEnd"/>
          </w:p>
          <w:p w14:paraId="42DC658D"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 xml:space="preserve">Indicates the synchronisation configuration that is associated with a reception pool, by means of an index to the corresponding entry </w:t>
            </w:r>
            <w:r>
              <w:rPr>
                <w:rFonts w:ascii="Arial" w:hAnsi="Arial" w:cs="Arial"/>
                <w:bCs/>
                <w:i/>
                <w:iCs/>
                <w:kern w:val="2"/>
                <w:sz w:val="18"/>
                <w:szCs w:val="20"/>
                <w:lang w:val="en-GB" w:eastAsia="en-GB"/>
              </w:rPr>
              <w:t>SL-</w:t>
            </w:r>
            <w:proofErr w:type="spellStart"/>
            <w:r>
              <w:rPr>
                <w:rFonts w:ascii="Arial" w:hAnsi="Arial" w:cs="Arial"/>
                <w:bCs/>
                <w:i/>
                <w:iCs/>
                <w:kern w:val="2"/>
                <w:sz w:val="18"/>
                <w:szCs w:val="20"/>
                <w:lang w:val="en-GB" w:eastAsia="en-GB"/>
              </w:rPr>
              <w:t>SyncConfigList</w:t>
            </w:r>
            <w:proofErr w:type="spellEnd"/>
            <w:r>
              <w:rPr>
                <w:rFonts w:ascii="Arial" w:hAnsi="Arial" w:cs="Arial"/>
                <w:bCs/>
                <w:kern w:val="2"/>
                <w:sz w:val="18"/>
                <w:szCs w:val="20"/>
                <w:lang w:val="en-GB" w:eastAsia="en-GB"/>
              </w:rPr>
              <w:t xml:space="preserve"> of in </w:t>
            </w:r>
            <w:r>
              <w:rPr>
                <w:rFonts w:ascii="Arial" w:hAnsi="Arial" w:cs="Arial"/>
                <w:bCs/>
                <w:i/>
                <w:iCs/>
                <w:kern w:val="2"/>
                <w:sz w:val="18"/>
                <w:szCs w:val="20"/>
                <w:lang w:val="en-GB" w:eastAsia="en-GB"/>
              </w:rPr>
              <w:t>SIB12</w:t>
            </w:r>
            <w:r>
              <w:rPr>
                <w:rFonts w:ascii="Arial" w:hAnsi="Arial" w:cs="Arial"/>
                <w:bCs/>
                <w:kern w:val="2"/>
                <w:sz w:val="18"/>
                <w:szCs w:val="20"/>
                <w:lang w:val="en-GB" w:eastAsia="en-GB"/>
              </w:rPr>
              <w:t xml:space="preserve"> for NR sidelink communication.</w:t>
            </w:r>
          </w:p>
        </w:tc>
      </w:tr>
      <w:tr w:rsidR="00C07162" w14:paraId="641BE5BC" w14:textId="77777777">
        <w:tc>
          <w:tcPr>
            <w:tcW w:w="14173" w:type="dxa"/>
            <w:tcBorders>
              <w:top w:val="single" w:sz="4" w:space="0" w:color="auto"/>
              <w:left w:val="single" w:sz="4" w:space="0" w:color="auto"/>
              <w:bottom w:val="single" w:sz="4" w:space="0" w:color="auto"/>
              <w:right w:val="single" w:sz="4" w:space="0" w:color="auto"/>
            </w:tcBorders>
          </w:tcPr>
          <w:p w14:paraId="14CF5642"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-TDD-Configuration</w:t>
            </w:r>
          </w:p>
          <w:p w14:paraId="712CF0B9"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 xml:space="preserve">Indicates the TDD configuration associated with the reception pool of the cell indicated by </w:t>
            </w:r>
            <w:proofErr w:type="spellStart"/>
            <w:r>
              <w:rPr>
                <w:rFonts w:ascii="Arial" w:hAnsi="Arial" w:cs="Arial"/>
                <w:bCs/>
                <w:i/>
                <w:iCs/>
                <w:kern w:val="2"/>
                <w:sz w:val="18"/>
                <w:szCs w:val="20"/>
                <w:lang w:val="en-GB" w:eastAsia="en-GB"/>
              </w:rPr>
              <w:t>sl-SyncConfigIndex</w:t>
            </w:r>
            <w:proofErr w:type="spellEnd"/>
            <w:r>
              <w:rPr>
                <w:rFonts w:ascii="Arial" w:hAnsi="Arial" w:cs="Arial"/>
                <w:bCs/>
                <w:kern w:val="2"/>
                <w:sz w:val="18"/>
                <w:szCs w:val="20"/>
                <w:lang w:val="en-GB" w:eastAsia="en-GB"/>
              </w:rPr>
              <w:t>.</w:t>
            </w:r>
          </w:p>
        </w:tc>
      </w:tr>
      <w:tr w:rsidR="00C07162" w14:paraId="218F4C80" w14:textId="77777777">
        <w:tc>
          <w:tcPr>
            <w:tcW w:w="14173" w:type="dxa"/>
            <w:tcBorders>
              <w:top w:val="single" w:sz="4" w:space="0" w:color="auto"/>
              <w:left w:val="single" w:sz="4" w:space="0" w:color="auto"/>
              <w:bottom w:val="single" w:sz="4" w:space="0" w:color="auto"/>
              <w:right w:val="single" w:sz="4" w:space="0" w:color="auto"/>
            </w:tcBorders>
          </w:tcPr>
          <w:p w14:paraId="1D49594E"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w:t>
            </w:r>
            <w:proofErr w:type="spellStart"/>
            <w:r>
              <w:rPr>
                <w:rFonts w:ascii="Arial" w:hAnsi="Arial" w:cs="Arial"/>
                <w:b/>
                <w:bCs/>
                <w:i/>
                <w:iCs/>
                <w:sz w:val="18"/>
                <w:szCs w:val="20"/>
                <w:lang w:val="en-GB" w:eastAsia="en-GB"/>
              </w:rPr>
              <w:t>ThreshS</w:t>
            </w:r>
            <w:proofErr w:type="spellEnd"/>
            <w:r>
              <w:rPr>
                <w:rFonts w:ascii="Arial" w:hAnsi="Arial" w:cs="Arial"/>
                <w:b/>
                <w:bCs/>
                <w:i/>
                <w:iCs/>
                <w:sz w:val="18"/>
                <w:szCs w:val="20"/>
                <w:lang w:val="en-GB" w:eastAsia="en-GB"/>
              </w:rPr>
              <w:t>-RSSI-CBR</w:t>
            </w:r>
          </w:p>
          <w:p w14:paraId="21F3D06B"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S-RSSI threshold for determining the contribution of a sub-channel to the CBR measurement. Value 0 corresponds to -112 dBm, value 1 to -110 dBm, value n to (-112 + n*2) dBm, and so on.</w:t>
            </w:r>
          </w:p>
        </w:tc>
      </w:tr>
      <w:tr w:rsidR="00C07162" w14:paraId="1192E1BF" w14:textId="77777777">
        <w:tc>
          <w:tcPr>
            <w:tcW w:w="14173" w:type="dxa"/>
            <w:tcBorders>
              <w:top w:val="single" w:sz="4" w:space="0" w:color="auto"/>
              <w:left w:val="single" w:sz="4" w:space="0" w:color="auto"/>
              <w:bottom w:val="single" w:sz="4" w:space="0" w:color="auto"/>
              <w:right w:val="single" w:sz="4" w:space="0" w:color="auto"/>
            </w:tcBorders>
          </w:tcPr>
          <w:p w14:paraId="117683C0"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sl-TimeResource</w:t>
            </w:r>
            <w:proofErr w:type="spellEnd"/>
          </w:p>
          <w:p w14:paraId="0AA9078A"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bitmap of the resource pool, which is defined by repeating the bitmap with a periodicity during a SFN or DFN cycle.</w:t>
            </w:r>
            <w:ins w:id="226" w:author="Intel-AA" w:date="2023-09-14T14:39:00Z">
              <w:r>
                <w:rPr>
                  <w:rFonts w:ascii="Arial" w:hAnsi="Arial" w:cs="Arial"/>
                  <w:bCs/>
                  <w:kern w:val="2"/>
                  <w:sz w:val="18"/>
                  <w:szCs w:val="20"/>
                  <w:lang w:val="en-GB" w:eastAsia="en-GB"/>
                </w:rPr>
                <w:t xml:space="preserve"> If </w:t>
              </w:r>
            </w:ins>
            <w:ins w:id="227" w:author="Intel-AA" w:date="2023-09-14T14:40:00Z">
              <w:r>
                <w:rPr>
                  <w:rFonts w:ascii="Arial" w:hAnsi="Arial" w:cs="Arial"/>
                  <w:bCs/>
                  <w:kern w:val="2"/>
                  <w:sz w:val="18"/>
                  <w:szCs w:val="20"/>
                  <w:lang w:val="en-GB" w:eastAsia="en-GB"/>
                </w:rPr>
                <w:t>this field is configured for a resource p</w:t>
              </w:r>
            </w:ins>
            <w:ins w:id="228" w:author="Intel-AA" w:date="2023-09-14T14:41:00Z">
              <w:r>
                <w:rPr>
                  <w:rFonts w:ascii="Arial" w:hAnsi="Arial" w:cs="Arial"/>
                  <w:bCs/>
                  <w:kern w:val="2"/>
                  <w:sz w:val="18"/>
                  <w:szCs w:val="20"/>
                  <w:lang w:val="en-GB" w:eastAsia="en-GB"/>
                </w:rPr>
                <w:t>ool included in</w:t>
              </w:r>
            </w:ins>
            <w:ins w:id="229" w:author="Intel-AA" w:date="2023-09-14T14:45:00Z">
              <w:r>
                <w:t xml:space="preserve"> </w:t>
              </w:r>
              <w:r>
                <w:rPr>
                  <w:rFonts w:ascii="Arial" w:hAnsi="Arial" w:cs="Arial"/>
                  <w:bCs/>
                  <w:kern w:val="2"/>
                  <w:sz w:val="18"/>
                  <w:szCs w:val="20"/>
                  <w:lang w:val="en-GB" w:eastAsia="en-GB"/>
                </w:rPr>
                <w:t>SL-BWP-</w:t>
              </w:r>
              <w:proofErr w:type="spellStart"/>
              <w:r>
                <w:rPr>
                  <w:rFonts w:ascii="Arial" w:hAnsi="Arial" w:cs="Arial"/>
                  <w:bCs/>
                  <w:kern w:val="2"/>
                  <w:sz w:val="18"/>
                  <w:szCs w:val="20"/>
                  <w:lang w:val="en-GB" w:eastAsia="en-GB"/>
                </w:rPr>
                <w:t>PRSPoolConfig</w:t>
              </w:r>
              <w:proofErr w:type="spellEnd"/>
              <w:r>
                <w:rPr>
                  <w:rFonts w:ascii="Arial" w:hAnsi="Arial" w:cs="Arial"/>
                  <w:bCs/>
                  <w:kern w:val="2"/>
                  <w:sz w:val="18"/>
                  <w:szCs w:val="20"/>
                  <w:lang w:val="en-GB" w:eastAsia="en-GB"/>
                </w:rPr>
                <w:t xml:space="preserve"> or SL-BWP-</w:t>
              </w:r>
              <w:proofErr w:type="spellStart"/>
              <w:r>
                <w:rPr>
                  <w:rFonts w:ascii="Arial" w:hAnsi="Arial" w:cs="Arial"/>
                  <w:bCs/>
                  <w:kern w:val="2"/>
                  <w:sz w:val="18"/>
                  <w:szCs w:val="20"/>
                  <w:lang w:val="en-GB" w:eastAsia="en-GB"/>
                </w:rPr>
                <w:t>PRSPoolConfigCommon</w:t>
              </w:r>
              <w:proofErr w:type="spellEnd"/>
              <w:r>
                <w:rPr>
                  <w:rFonts w:ascii="Arial" w:hAnsi="Arial" w:cs="Arial"/>
                  <w:bCs/>
                  <w:kern w:val="2"/>
                  <w:sz w:val="18"/>
                  <w:szCs w:val="20"/>
                  <w:lang w:val="en-GB" w:eastAsia="en-GB"/>
                </w:rPr>
                <w:t>, it indicates the bitmap of the SL PRS dedicated resource pool, which is defined by repeating the bitmap with a periodicity during a SFN or DFN cycle.</w:t>
              </w:r>
            </w:ins>
          </w:p>
        </w:tc>
      </w:tr>
      <w:tr w:rsidR="00C07162" w14:paraId="6D404D3E" w14:textId="77777777">
        <w:tc>
          <w:tcPr>
            <w:tcW w:w="14173" w:type="dxa"/>
            <w:tcBorders>
              <w:top w:val="single" w:sz="4" w:space="0" w:color="auto"/>
              <w:left w:val="single" w:sz="4" w:space="0" w:color="auto"/>
              <w:bottom w:val="single" w:sz="4" w:space="0" w:color="auto"/>
              <w:right w:val="single" w:sz="4" w:space="0" w:color="auto"/>
            </w:tcBorders>
          </w:tcPr>
          <w:p w14:paraId="4AEB2118"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sl-TimeWindowSizeCBR</w:t>
            </w:r>
            <w:proofErr w:type="spellEnd"/>
          </w:p>
          <w:p w14:paraId="39618536"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time window size for CBR measurement.</w:t>
            </w:r>
          </w:p>
        </w:tc>
      </w:tr>
      <w:tr w:rsidR="00C07162" w14:paraId="49BBCCD3" w14:textId="77777777">
        <w:tc>
          <w:tcPr>
            <w:tcW w:w="14173" w:type="dxa"/>
            <w:tcBorders>
              <w:top w:val="single" w:sz="4" w:space="0" w:color="auto"/>
              <w:left w:val="single" w:sz="4" w:space="0" w:color="auto"/>
              <w:bottom w:val="single" w:sz="4" w:space="0" w:color="auto"/>
              <w:right w:val="single" w:sz="4" w:space="0" w:color="auto"/>
            </w:tcBorders>
          </w:tcPr>
          <w:p w14:paraId="56E0418D"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sl-TimeWindowSizeCR</w:t>
            </w:r>
            <w:proofErr w:type="spellEnd"/>
          </w:p>
          <w:p w14:paraId="743FAC24"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time window size for CR evaluation.</w:t>
            </w:r>
          </w:p>
        </w:tc>
      </w:tr>
      <w:tr w:rsidR="00C07162" w14:paraId="755C2E6E" w14:textId="77777777">
        <w:tc>
          <w:tcPr>
            <w:tcW w:w="14173" w:type="dxa"/>
            <w:tcBorders>
              <w:top w:val="single" w:sz="4" w:space="0" w:color="auto"/>
              <w:left w:val="single" w:sz="4" w:space="0" w:color="auto"/>
              <w:bottom w:val="single" w:sz="4" w:space="0" w:color="auto"/>
              <w:right w:val="single" w:sz="4" w:space="0" w:color="auto"/>
            </w:tcBorders>
          </w:tcPr>
          <w:p w14:paraId="44AD9C49"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sl-TxPercentageList</w:t>
            </w:r>
            <w:proofErr w:type="spellEnd"/>
          </w:p>
          <w:p w14:paraId="535169FF"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sz w:val="18"/>
                <w:szCs w:val="20"/>
                <w:lang w:val="en-GB" w:eastAsia="en-GB"/>
              </w:rPr>
              <w:t>Indicates the portion of candidate single-slot PSSCH resources over the total resources. Value p20 corresponds to 20%, and so on.</w:t>
            </w:r>
          </w:p>
        </w:tc>
      </w:tr>
      <w:tr w:rsidR="00C07162" w14:paraId="404A2400" w14:textId="77777777">
        <w:tc>
          <w:tcPr>
            <w:tcW w:w="14173" w:type="dxa"/>
            <w:tcBorders>
              <w:top w:val="single" w:sz="4" w:space="0" w:color="auto"/>
              <w:left w:val="single" w:sz="4" w:space="0" w:color="auto"/>
              <w:bottom w:val="single" w:sz="4" w:space="0" w:color="auto"/>
              <w:right w:val="single" w:sz="4" w:space="0" w:color="auto"/>
            </w:tcBorders>
          </w:tcPr>
          <w:p w14:paraId="6C6E2725"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-X-Overhead</w:t>
            </w:r>
          </w:p>
          <w:p w14:paraId="58E0B9F0"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sz w:val="18"/>
                <w:szCs w:val="20"/>
                <w:lang w:val="en-GB" w:eastAsia="en-GB"/>
              </w:rPr>
              <w:t xml:space="preserve">Accounts for overhead from CSI-RS, PT-RS. If the field is absent, the UE applies value </w:t>
            </w:r>
            <w:r>
              <w:rPr>
                <w:rFonts w:ascii="Arial" w:hAnsi="Arial" w:cs="Arial"/>
                <w:i/>
                <w:sz w:val="18"/>
                <w:szCs w:val="20"/>
                <w:lang w:val="en-GB" w:eastAsia="en-GB"/>
              </w:rPr>
              <w:t>n0</w:t>
            </w:r>
            <w:r>
              <w:rPr>
                <w:rFonts w:ascii="Arial" w:hAnsi="Arial" w:cs="Arial"/>
                <w:sz w:val="18"/>
                <w:szCs w:val="20"/>
                <w:lang w:val="en-GB" w:eastAsia="en-GB"/>
              </w:rPr>
              <w:t xml:space="preserve"> (see TS 38.214 [19], clause 5.1.3.2).</w:t>
            </w:r>
          </w:p>
        </w:tc>
      </w:tr>
    </w:tbl>
    <w:p w14:paraId="7753D87B"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07162" w14:paraId="5F5722EB"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6A4E7A2" w14:textId="77777777" w:rsidR="00C07162" w:rsidRDefault="00BE1617">
            <w:pPr>
              <w:keepNext/>
              <w:keepLines/>
              <w:overflowPunct w:val="0"/>
              <w:autoSpaceDE w:val="0"/>
              <w:autoSpaceDN w:val="0"/>
              <w:adjustRightInd w:val="0"/>
              <w:jc w:val="center"/>
              <w:rPr>
                <w:rFonts w:ascii="Arial" w:hAnsi="Arial" w:cs="Arial"/>
                <w:b/>
                <w:sz w:val="18"/>
                <w:szCs w:val="20"/>
                <w:lang w:val="en-GB" w:eastAsia="en-GB"/>
              </w:rPr>
            </w:pPr>
            <w:r>
              <w:rPr>
                <w:rFonts w:ascii="Arial" w:hAnsi="Arial" w:cs="Arial"/>
                <w:b/>
                <w:i/>
                <w:sz w:val="18"/>
                <w:szCs w:val="20"/>
                <w:lang w:val="en-GB" w:eastAsia="en-GB"/>
              </w:rPr>
              <w:lastRenderedPageBreak/>
              <w:t>SL-</w:t>
            </w:r>
            <w:proofErr w:type="spellStart"/>
            <w:r>
              <w:rPr>
                <w:rFonts w:ascii="Arial" w:hAnsi="Arial" w:cs="Arial"/>
                <w:b/>
                <w:i/>
                <w:sz w:val="18"/>
                <w:szCs w:val="20"/>
                <w:lang w:val="en-GB" w:eastAsia="en-GB"/>
              </w:rPr>
              <w:t>SyncAllowed</w:t>
            </w:r>
            <w:proofErr w:type="spellEnd"/>
            <w:r>
              <w:rPr>
                <w:rFonts w:ascii="Arial" w:hAnsi="Arial" w:cs="Arial"/>
                <w:b/>
                <w:i/>
                <w:sz w:val="18"/>
                <w:szCs w:val="20"/>
                <w:lang w:val="en-GB" w:eastAsia="en-GB"/>
              </w:rPr>
              <w:t xml:space="preserve"> </w:t>
            </w:r>
            <w:r>
              <w:rPr>
                <w:rFonts w:ascii="Arial" w:hAnsi="Arial" w:cs="Arial"/>
                <w:b/>
                <w:sz w:val="18"/>
                <w:szCs w:val="20"/>
                <w:lang w:val="en-GB" w:eastAsia="en-GB"/>
              </w:rPr>
              <w:t>field descriptions</w:t>
            </w:r>
          </w:p>
        </w:tc>
      </w:tr>
      <w:tr w:rsidR="00C07162" w14:paraId="214EDCE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CE36EE2"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gnbEnb</w:t>
            </w:r>
            <w:proofErr w:type="spellEnd"/>
            <w:r>
              <w:rPr>
                <w:rFonts w:ascii="Arial" w:hAnsi="Arial" w:cs="Arial"/>
                <w:b/>
                <w:bCs/>
                <w:i/>
                <w:iCs/>
                <w:sz w:val="18"/>
                <w:szCs w:val="20"/>
                <w:lang w:val="en-GB" w:eastAsia="en-GB"/>
              </w:rPr>
              <w:t>-Sync</w:t>
            </w:r>
          </w:p>
          <w:p w14:paraId="2C21A1F4"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 xml:space="preserve">If configured, the (pre-) configured resources can be used if the UE is directly or indirectly synchronized to </w:t>
            </w:r>
            <w:proofErr w:type="spellStart"/>
            <w:r>
              <w:rPr>
                <w:rFonts w:ascii="Arial" w:hAnsi="Arial" w:cs="Arial"/>
                <w:bCs/>
                <w:kern w:val="2"/>
                <w:sz w:val="18"/>
                <w:szCs w:val="20"/>
                <w:lang w:val="en-GB" w:eastAsia="en-GB"/>
              </w:rPr>
              <w:t>eNB</w:t>
            </w:r>
            <w:proofErr w:type="spellEnd"/>
            <w:r>
              <w:rPr>
                <w:rFonts w:ascii="Arial" w:hAnsi="Arial" w:cs="Arial"/>
                <w:bCs/>
                <w:kern w:val="2"/>
                <w:sz w:val="18"/>
                <w:szCs w:val="20"/>
                <w:lang w:val="en-GB" w:eastAsia="en-GB"/>
              </w:rPr>
              <w:t xml:space="preserve"> or gNB (i.e., synchronized to a reference UE which is directly synchronized to </w:t>
            </w:r>
            <w:proofErr w:type="spellStart"/>
            <w:r>
              <w:rPr>
                <w:rFonts w:ascii="Arial" w:hAnsi="Arial" w:cs="Arial"/>
                <w:bCs/>
                <w:kern w:val="2"/>
                <w:sz w:val="18"/>
                <w:szCs w:val="20"/>
                <w:lang w:val="en-GB" w:eastAsia="en-GB"/>
              </w:rPr>
              <w:t>eNB</w:t>
            </w:r>
            <w:proofErr w:type="spellEnd"/>
            <w:r>
              <w:rPr>
                <w:rFonts w:ascii="Arial" w:hAnsi="Arial" w:cs="Arial"/>
                <w:bCs/>
                <w:kern w:val="2"/>
                <w:sz w:val="18"/>
                <w:szCs w:val="20"/>
                <w:lang w:val="en-GB" w:eastAsia="en-GB"/>
              </w:rPr>
              <w:t xml:space="preserve"> or gNB).</w:t>
            </w:r>
          </w:p>
        </w:tc>
      </w:tr>
      <w:tr w:rsidR="00C07162" w14:paraId="5EE8AC69"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97DDD97"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gnss</w:t>
            </w:r>
            <w:proofErr w:type="spellEnd"/>
            <w:r>
              <w:rPr>
                <w:rFonts w:ascii="Arial" w:hAnsi="Arial" w:cs="Arial"/>
                <w:b/>
                <w:bCs/>
                <w:i/>
                <w:iCs/>
                <w:sz w:val="18"/>
                <w:szCs w:val="20"/>
                <w:lang w:val="en-GB" w:eastAsia="en-GB"/>
              </w:rPr>
              <w:t>-Sync</w:t>
            </w:r>
          </w:p>
          <w:p w14:paraId="1CAAC8DE"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If configured, the (pre-) configured resources can be used if the UE is directly or indirectly synchronized to GNSS (i.e., synchronized to a reference UE which is directly synchronized to GNSS).</w:t>
            </w:r>
          </w:p>
        </w:tc>
      </w:tr>
      <w:tr w:rsidR="00C07162" w14:paraId="0514BD7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F2B2817"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ue</w:t>
            </w:r>
            <w:proofErr w:type="spellEnd"/>
            <w:r>
              <w:rPr>
                <w:rFonts w:ascii="Arial" w:hAnsi="Arial" w:cs="Arial"/>
                <w:b/>
                <w:bCs/>
                <w:i/>
                <w:iCs/>
                <w:sz w:val="18"/>
                <w:szCs w:val="20"/>
                <w:lang w:val="en-GB" w:eastAsia="en-GB"/>
              </w:rPr>
              <w:t>-Sync</w:t>
            </w:r>
          </w:p>
          <w:p w14:paraId="55ADBC11"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 xml:space="preserve">If configured, the (pre-) configured resources can be used if the UE is synchronized to a reference UE which is not synchronized to </w:t>
            </w:r>
            <w:proofErr w:type="spellStart"/>
            <w:r>
              <w:rPr>
                <w:rFonts w:ascii="Arial" w:hAnsi="Arial" w:cs="Arial"/>
                <w:bCs/>
                <w:kern w:val="2"/>
                <w:sz w:val="18"/>
                <w:szCs w:val="20"/>
                <w:lang w:val="en-GB" w:eastAsia="en-GB"/>
              </w:rPr>
              <w:t>eNB</w:t>
            </w:r>
            <w:proofErr w:type="spellEnd"/>
            <w:r>
              <w:rPr>
                <w:rFonts w:ascii="Arial" w:hAnsi="Arial" w:cs="Arial"/>
                <w:bCs/>
                <w:kern w:val="2"/>
                <w:sz w:val="18"/>
                <w:szCs w:val="20"/>
                <w:lang w:val="en-GB" w:eastAsia="en-GB"/>
              </w:rPr>
              <w:t>, gNB and GNSS directly or indirectly.</w:t>
            </w:r>
          </w:p>
        </w:tc>
      </w:tr>
    </w:tbl>
    <w:p w14:paraId="07B5E158"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07162" w14:paraId="7C8FC4B3"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7928F49" w14:textId="77777777" w:rsidR="00C07162" w:rsidRDefault="00BE1617">
            <w:pPr>
              <w:keepNext/>
              <w:keepLines/>
              <w:overflowPunct w:val="0"/>
              <w:autoSpaceDE w:val="0"/>
              <w:autoSpaceDN w:val="0"/>
              <w:adjustRightInd w:val="0"/>
              <w:jc w:val="center"/>
              <w:rPr>
                <w:rFonts w:ascii="Arial" w:hAnsi="Arial" w:cs="Arial"/>
                <w:sz w:val="18"/>
                <w:szCs w:val="20"/>
                <w:lang w:val="en-GB" w:eastAsia="en-GB"/>
              </w:rPr>
            </w:pPr>
            <w:r>
              <w:rPr>
                <w:rFonts w:ascii="Arial" w:hAnsi="Arial" w:cs="Arial"/>
                <w:b/>
                <w:i/>
                <w:sz w:val="18"/>
                <w:szCs w:val="20"/>
                <w:lang w:val="en-GB" w:eastAsia="en-GB"/>
              </w:rPr>
              <w:t xml:space="preserve">SL-PSCCH-Config </w:t>
            </w:r>
            <w:r>
              <w:rPr>
                <w:rFonts w:ascii="Arial" w:hAnsi="Arial" w:cs="Arial"/>
                <w:b/>
                <w:sz w:val="18"/>
                <w:szCs w:val="20"/>
                <w:lang w:val="en-GB" w:eastAsia="en-GB"/>
              </w:rPr>
              <w:t>field descriptions</w:t>
            </w:r>
          </w:p>
        </w:tc>
      </w:tr>
      <w:tr w:rsidR="00C07162" w14:paraId="36F68245"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279F76C"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sl-FreqResourcePSCCH</w:t>
            </w:r>
            <w:proofErr w:type="spellEnd"/>
          </w:p>
          <w:p w14:paraId="0C15AF66"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number of PRBs for PSCCH in a resource pool where it is not greater than the number PRBs of the subchannel.</w:t>
            </w:r>
            <w:ins w:id="230" w:author="Intel-AA" w:date="2023-09-14T14:51:00Z">
              <w:r>
                <w:rPr>
                  <w:rFonts w:ascii="Arial" w:hAnsi="Arial" w:cs="Arial"/>
                  <w:bCs/>
                  <w:kern w:val="2"/>
                  <w:sz w:val="18"/>
                  <w:szCs w:val="20"/>
                  <w:lang w:val="en-GB" w:eastAsia="en-GB"/>
                </w:rPr>
                <w:t xml:space="preserve"> If this field is configured for a resource pool included in</w:t>
              </w:r>
              <w:r>
                <w:t xml:space="preserve"> </w:t>
              </w:r>
              <w:r>
                <w:rPr>
                  <w:rFonts w:ascii="Arial" w:hAnsi="Arial" w:cs="Arial"/>
                  <w:bCs/>
                  <w:kern w:val="2"/>
                  <w:sz w:val="18"/>
                  <w:szCs w:val="20"/>
                  <w:lang w:val="en-GB" w:eastAsia="en-GB"/>
                </w:rPr>
                <w:t>SL-BWP-</w:t>
              </w:r>
              <w:proofErr w:type="spellStart"/>
              <w:r>
                <w:rPr>
                  <w:rFonts w:ascii="Arial" w:hAnsi="Arial" w:cs="Arial"/>
                  <w:bCs/>
                  <w:kern w:val="2"/>
                  <w:sz w:val="18"/>
                  <w:szCs w:val="20"/>
                  <w:lang w:val="en-GB" w:eastAsia="en-GB"/>
                </w:rPr>
                <w:t>PRSPoolConfig</w:t>
              </w:r>
              <w:proofErr w:type="spellEnd"/>
              <w:r>
                <w:rPr>
                  <w:rFonts w:ascii="Arial" w:hAnsi="Arial" w:cs="Arial"/>
                  <w:bCs/>
                  <w:kern w:val="2"/>
                  <w:sz w:val="18"/>
                  <w:szCs w:val="20"/>
                  <w:lang w:val="en-GB" w:eastAsia="en-GB"/>
                </w:rPr>
                <w:t xml:space="preserve"> or SL-BWP-</w:t>
              </w:r>
              <w:proofErr w:type="spellStart"/>
              <w:r>
                <w:rPr>
                  <w:rFonts w:ascii="Arial" w:hAnsi="Arial" w:cs="Arial"/>
                  <w:bCs/>
                  <w:kern w:val="2"/>
                  <w:sz w:val="18"/>
                  <w:szCs w:val="20"/>
                  <w:lang w:val="en-GB" w:eastAsia="en-GB"/>
                </w:rPr>
                <w:t>PRSPoolConfigCommon</w:t>
              </w:r>
              <w:proofErr w:type="spellEnd"/>
              <w:r>
                <w:rPr>
                  <w:rFonts w:ascii="Arial" w:hAnsi="Arial" w:cs="Arial"/>
                  <w:bCs/>
                  <w:kern w:val="2"/>
                  <w:sz w:val="18"/>
                  <w:szCs w:val="20"/>
                  <w:lang w:val="en-GB" w:eastAsia="en-GB"/>
                </w:rPr>
                <w:t xml:space="preserve">, </w:t>
              </w:r>
            </w:ins>
            <w:ins w:id="231" w:author="Intel-AA" w:date="2023-09-14T14:52:00Z">
              <w:r>
                <w:rPr>
                  <w:rFonts w:ascii="Arial" w:hAnsi="Arial" w:cs="Arial"/>
                  <w:bCs/>
                  <w:kern w:val="2"/>
                  <w:sz w:val="18"/>
                  <w:szCs w:val="20"/>
                  <w:lang w:val="en-GB" w:eastAsia="en-GB"/>
                </w:rPr>
                <w:t>this field indicates the number of PRBs for PSCCH in a dedicated SL PRS resource pool.</w:t>
              </w:r>
            </w:ins>
          </w:p>
        </w:tc>
      </w:tr>
      <w:tr w:rsidR="00C07162" w14:paraId="6E74D55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9F05CF8"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-DMRS-</w:t>
            </w:r>
            <w:proofErr w:type="spellStart"/>
            <w:r>
              <w:rPr>
                <w:rFonts w:ascii="Arial" w:hAnsi="Arial" w:cs="Arial"/>
                <w:b/>
                <w:bCs/>
                <w:i/>
                <w:iCs/>
                <w:sz w:val="18"/>
                <w:szCs w:val="20"/>
                <w:lang w:val="en-GB" w:eastAsia="en-GB"/>
              </w:rPr>
              <w:t>ScrambleID</w:t>
            </w:r>
            <w:proofErr w:type="spellEnd"/>
          </w:p>
          <w:p w14:paraId="052B7003"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initialization value for PSCCH DMRS scrambling.</w:t>
            </w:r>
          </w:p>
        </w:tc>
      </w:tr>
      <w:tr w:rsidR="00C07162" w14:paraId="36DA70EE"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32A4C6B"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sl-NumReservedBits</w:t>
            </w:r>
            <w:proofErr w:type="spellEnd"/>
          </w:p>
          <w:p w14:paraId="58C2739F"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the number of reserved bits in first stage SCI.</w:t>
            </w:r>
          </w:p>
        </w:tc>
      </w:tr>
      <w:tr w:rsidR="00C07162" w14:paraId="44DC78A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52B2FF4"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sl-TimeResourcePSCCH</w:t>
            </w:r>
            <w:proofErr w:type="spellEnd"/>
          </w:p>
          <w:p w14:paraId="14DB8726" w14:textId="77777777" w:rsidR="00C07162" w:rsidRDefault="00BE1617">
            <w:pPr>
              <w:keepNext/>
              <w:keepLines/>
              <w:overflowPunct w:val="0"/>
              <w:autoSpaceDE w:val="0"/>
              <w:autoSpaceDN w:val="0"/>
              <w:adjustRightInd w:val="0"/>
              <w:rPr>
                <w:rFonts w:ascii="Arial" w:hAnsi="Arial" w:cs="Arial"/>
                <w:bCs/>
                <w:sz w:val="18"/>
                <w:szCs w:val="20"/>
                <w:lang w:val="en-GB" w:eastAsia="en-GB"/>
              </w:rPr>
            </w:pPr>
            <w:r>
              <w:rPr>
                <w:rFonts w:ascii="Arial" w:hAnsi="Arial" w:cs="Arial"/>
                <w:bCs/>
                <w:kern w:val="2"/>
                <w:sz w:val="18"/>
                <w:szCs w:val="20"/>
                <w:lang w:val="en-GB" w:eastAsia="en-GB"/>
              </w:rPr>
              <w:t>Indicates the number of symbols of PSCCH in a resource pool.</w:t>
            </w:r>
            <w:ins w:id="232" w:author="Intel-AA" w:date="2023-09-14T14:52:00Z">
              <w:r>
                <w:rPr>
                  <w:rFonts w:ascii="Arial" w:hAnsi="Arial" w:cs="Arial"/>
                  <w:bCs/>
                  <w:kern w:val="2"/>
                  <w:sz w:val="18"/>
                  <w:szCs w:val="20"/>
                  <w:lang w:val="en-GB" w:eastAsia="en-GB"/>
                </w:rPr>
                <w:t xml:space="preserve"> If this field is configured for a resource pool included in</w:t>
              </w:r>
              <w:r>
                <w:t xml:space="preserve"> </w:t>
              </w:r>
              <w:r>
                <w:rPr>
                  <w:rFonts w:ascii="Arial" w:hAnsi="Arial" w:cs="Arial"/>
                  <w:bCs/>
                  <w:kern w:val="2"/>
                  <w:sz w:val="18"/>
                  <w:szCs w:val="20"/>
                  <w:lang w:val="en-GB" w:eastAsia="en-GB"/>
                </w:rPr>
                <w:t>SL-BWP-</w:t>
              </w:r>
              <w:proofErr w:type="spellStart"/>
              <w:r>
                <w:rPr>
                  <w:rFonts w:ascii="Arial" w:hAnsi="Arial" w:cs="Arial"/>
                  <w:bCs/>
                  <w:kern w:val="2"/>
                  <w:sz w:val="18"/>
                  <w:szCs w:val="20"/>
                  <w:lang w:val="en-GB" w:eastAsia="en-GB"/>
                </w:rPr>
                <w:t>PRSPoolConfig</w:t>
              </w:r>
              <w:proofErr w:type="spellEnd"/>
              <w:r>
                <w:rPr>
                  <w:rFonts w:ascii="Arial" w:hAnsi="Arial" w:cs="Arial"/>
                  <w:bCs/>
                  <w:kern w:val="2"/>
                  <w:sz w:val="18"/>
                  <w:szCs w:val="20"/>
                  <w:lang w:val="en-GB" w:eastAsia="en-GB"/>
                </w:rPr>
                <w:t xml:space="preserve"> or SL-BWP-</w:t>
              </w:r>
              <w:proofErr w:type="spellStart"/>
              <w:r>
                <w:rPr>
                  <w:rFonts w:ascii="Arial" w:hAnsi="Arial" w:cs="Arial"/>
                  <w:bCs/>
                  <w:kern w:val="2"/>
                  <w:sz w:val="18"/>
                  <w:szCs w:val="20"/>
                  <w:lang w:val="en-GB" w:eastAsia="en-GB"/>
                </w:rPr>
                <w:t>PRSPoolConfigCommon</w:t>
              </w:r>
              <w:proofErr w:type="spellEnd"/>
              <w:r>
                <w:rPr>
                  <w:rFonts w:ascii="Arial" w:hAnsi="Arial" w:cs="Arial"/>
                  <w:bCs/>
                  <w:kern w:val="2"/>
                  <w:sz w:val="18"/>
                  <w:szCs w:val="20"/>
                  <w:lang w:val="en-GB" w:eastAsia="en-GB"/>
                </w:rPr>
                <w:t>, this field indicates the number of symbols for PSCCH in a dedicated SL PRS resource pool.</w:t>
              </w:r>
            </w:ins>
          </w:p>
        </w:tc>
      </w:tr>
    </w:tbl>
    <w:p w14:paraId="590E3D58"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07162" w14:paraId="42EEC3B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254312A" w14:textId="77777777" w:rsidR="00C07162" w:rsidRDefault="00BE1617">
            <w:pPr>
              <w:keepNext/>
              <w:keepLines/>
              <w:overflowPunct w:val="0"/>
              <w:autoSpaceDE w:val="0"/>
              <w:autoSpaceDN w:val="0"/>
              <w:adjustRightInd w:val="0"/>
              <w:jc w:val="center"/>
              <w:rPr>
                <w:rFonts w:ascii="Arial" w:hAnsi="Arial" w:cs="Arial"/>
                <w:b/>
                <w:sz w:val="18"/>
                <w:szCs w:val="20"/>
                <w:lang w:val="en-GB" w:eastAsia="en-GB"/>
              </w:rPr>
            </w:pPr>
            <w:r>
              <w:rPr>
                <w:rFonts w:ascii="Arial" w:hAnsi="Arial" w:cs="Arial"/>
                <w:b/>
                <w:i/>
                <w:sz w:val="18"/>
                <w:szCs w:val="20"/>
                <w:lang w:val="en-GB" w:eastAsia="en-GB"/>
              </w:rPr>
              <w:t xml:space="preserve">SL-PSSCH-Config </w:t>
            </w:r>
            <w:r>
              <w:rPr>
                <w:rFonts w:ascii="Arial" w:hAnsi="Arial" w:cs="Arial"/>
                <w:b/>
                <w:sz w:val="18"/>
                <w:szCs w:val="20"/>
                <w:lang w:val="en-GB" w:eastAsia="en-GB"/>
              </w:rPr>
              <w:t>field descriptions</w:t>
            </w:r>
          </w:p>
        </w:tc>
      </w:tr>
      <w:tr w:rsidR="00C07162" w14:paraId="0F10909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CD72ACE"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
                <w:bCs/>
                <w:i/>
                <w:iCs/>
                <w:sz w:val="18"/>
                <w:szCs w:val="20"/>
                <w:lang w:val="en-GB" w:eastAsia="en-GB"/>
              </w:rPr>
              <w:t>sl-BetaOffsets2ndSCI</w:t>
            </w:r>
          </w:p>
          <w:p w14:paraId="45920D2F"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candidates of beta-offset values to determine the number of coded modulation symbols for second stage SCI.</w:t>
            </w:r>
            <w:r>
              <w:rPr>
                <w:rFonts w:ascii="Arial" w:hAnsi="Arial" w:cs="Arial"/>
                <w:sz w:val="18"/>
                <w:szCs w:val="20"/>
                <w:lang w:val="en-GB" w:eastAsia="ja-JP"/>
              </w:rPr>
              <w:t xml:space="preserve"> </w:t>
            </w:r>
            <w:r>
              <w:rPr>
                <w:rFonts w:ascii="Arial" w:hAnsi="Arial" w:cs="Arial"/>
                <w:bCs/>
                <w:kern w:val="2"/>
                <w:sz w:val="18"/>
                <w:szCs w:val="20"/>
                <w:lang w:val="en-GB" w:eastAsia="en-GB"/>
              </w:rPr>
              <w:t>The value indicates the index of Table 9.3-2 of TS 38.213 [13].</w:t>
            </w:r>
          </w:p>
        </w:tc>
      </w:tr>
      <w:tr w:rsidR="00C07162" w14:paraId="71AD5D1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8742B4"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-PSSCH-DMRS-</w:t>
            </w:r>
            <w:proofErr w:type="spellStart"/>
            <w:r>
              <w:rPr>
                <w:rFonts w:ascii="Arial" w:hAnsi="Arial" w:cs="Arial"/>
                <w:b/>
                <w:bCs/>
                <w:i/>
                <w:iCs/>
                <w:sz w:val="18"/>
                <w:szCs w:val="20"/>
                <w:lang w:val="en-GB" w:eastAsia="en-GB"/>
              </w:rPr>
              <w:t>TimePatternList</w:t>
            </w:r>
            <w:proofErr w:type="spellEnd"/>
          </w:p>
          <w:p w14:paraId="2516AB10" w14:textId="77777777" w:rsidR="00C07162" w:rsidRDefault="00BE1617">
            <w:pPr>
              <w:keepNext/>
              <w:keepLines/>
              <w:overflowPunct w:val="0"/>
              <w:autoSpaceDE w:val="0"/>
              <w:autoSpaceDN w:val="0"/>
              <w:adjustRightInd w:val="0"/>
              <w:rPr>
                <w:rFonts w:ascii="Arial" w:hAnsi="Arial" w:cs="Arial"/>
                <w:bCs/>
                <w:sz w:val="18"/>
                <w:szCs w:val="20"/>
                <w:lang w:val="en-GB" w:eastAsia="en-GB"/>
              </w:rPr>
            </w:pPr>
            <w:r>
              <w:rPr>
                <w:rFonts w:ascii="Arial" w:hAnsi="Arial" w:cs="Arial"/>
                <w:bCs/>
                <w:kern w:val="2"/>
                <w:sz w:val="18"/>
                <w:szCs w:val="20"/>
                <w:lang w:val="en-GB" w:eastAsia="en-GB"/>
              </w:rPr>
              <w:t>Indicates the set of PSSCH DMRS time domain patterns in terms of PSSCH DMRS symbols in a slot that can be used in the resource pool.</w:t>
            </w:r>
          </w:p>
        </w:tc>
      </w:tr>
      <w:tr w:rsidR="00C07162" w14:paraId="12E7D87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D8A10F"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-Scaling</w:t>
            </w:r>
          </w:p>
          <w:p w14:paraId="6BA7795D"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 xml:space="preserve">Indicates a scaling factor to limit the number of resource elements assigned to the second stage SCI on PSSCH. Value </w:t>
            </w:r>
            <w:r>
              <w:rPr>
                <w:rFonts w:ascii="Arial" w:hAnsi="Arial" w:cs="Arial"/>
                <w:bCs/>
                <w:i/>
                <w:iCs/>
                <w:kern w:val="2"/>
                <w:sz w:val="18"/>
                <w:szCs w:val="20"/>
                <w:lang w:val="en-GB" w:eastAsia="en-GB"/>
              </w:rPr>
              <w:t>f0p5</w:t>
            </w:r>
            <w:r>
              <w:rPr>
                <w:rFonts w:ascii="Arial" w:hAnsi="Arial" w:cs="Arial"/>
                <w:bCs/>
                <w:kern w:val="2"/>
                <w:sz w:val="18"/>
                <w:szCs w:val="20"/>
                <w:lang w:val="en-GB" w:eastAsia="en-GB"/>
              </w:rPr>
              <w:t xml:space="preserve"> corresponds to 0.5, value </w:t>
            </w:r>
            <w:r>
              <w:rPr>
                <w:rFonts w:ascii="Arial" w:hAnsi="Arial" w:cs="Arial"/>
                <w:bCs/>
                <w:i/>
                <w:iCs/>
                <w:kern w:val="2"/>
                <w:sz w:val="18"/>
                <w:szCs w:val="20"/>
                <w:lang w:val="en-GB" w:eastAsia="en-GB"/>
              </w:rPr>
              <w:t>f0p65</w:t>
            </w:r>
            <w:r>
              <w:rPr>
                <w:rFonts w:ascii="Arial" w:hAnsi="Arial" w:cs="Arial"/>
                <w:bCs/>
                <w:kern w:val="2"/>
                <w:sz w:val="18"/>
                <w:szCs w:val="20"/>
                <w:lang w:val="en-GB" w:eastAsia="en-GB"/>
              </w:rPr>
              <w:t xml:space="preserve"> corresponds to 0.65, and so on.</w:t>
            </w:r>
          </w:p>
        </w:tc>
      </w:tr>
    </w:tbl>
    <w:p w14:paraId="6368852D"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07162" w14:paraId="51590AA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CA0CC7" w14:textId="77777777" w:rsidR="00C07162" w:rsidRDefault="00BE1617">
            <w:pPr>
              <w:keepNext/>
              <w:keepLines/>
              <w:overflowPunct w:val="0"/>
              <w:autoSpaceDE w:val="0"/>
              <w:autoSpaceDN w:val="0"/>
              <w:adjustRightInd w:val="0"/>
              <w:jc w:val="center"/>
              <w:rPr>
                <w:rFonts w:ascii="Arial" w:hAnsi="Arial" w:cs="Arial"/>
                <w:b/>
                <w:sz w:val="18"/>
                <w:szCs w:val="20"/>
                <w:lang w:val="en-GB" w:eastAsia="en-GB"/>
              </w:rPr>
            </w:pPr>
            <w:r>
              <w:rPr>
                <w:rFonts w:ascii="Arial" w:hAnsi="Arial" w:cs="Arial"/>
                <w:b/>
                <w:i/>
                <w:sz w:val="18"/>
                <w:szCs w:val="20"/>
                <w:lang w:val="en-GB" w:eastAsia="en-GB"/>
              </w:rPr>
              <w:t xml:space="preserve">SL-PSFCH-Config </w:t>
            </w:r>
            <w:r>
              <w:rPr>
                <w:rFonts w:ascii="Arial" w:hAnsi="Arial" w:cs="Arial"/>
                <w:b/>
                <w:sz w:val="18"/>
                <w:szCs w:val="20"/>
                <w:lang w:val="en-GB" w:eastAsia="en-GB"/>
              </w:rPr>
              <w:t>field descriptions</w:t>
            </w:r>
          </w:p>
        </w:tc>
      </w:tr>
      <w:tr w:rsidR="00C07162" w14:paraId="376D9B2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FFB8DA0"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sl-MinTimeGapPSFCH</w:t>
            </w:r>
            <w:proofErr w:type="spellEnd"/>
          </w:p>
          <w:p w14:paraId="507519DA"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sz w:val="18"/>
                <w:szCs w:val="20"/>
                <w:lang w:val="en-GB" w:eastAsia="en-GB"/>
              </w:rPr>
              <w:t>The minimum time gap between PSFCH and the associated PSSCH in the unit of slots.</w:t>
            </w:r>
          </w:p>
        </w:tc>
      </w:tr>
      <w:tr w:rsidR="00C07162" w14:paraId="1E8BF8D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2E63B01"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w:t>
            </w:r>
            <w:proofErr w:type="spellStart"/>
            <w:r>
              <w:rPr>
                <w:rFonts w:ascii="Arial" w:hAnsi="Arial" w:cs="Arial"/>
                <w:b/>
                <w:bCs/>
                <w:i/>
                <w:iCs/>
                <w:sz w:val="18"/>
                <w:szCs w:val="20"/>
                <w:lang w:val="en-GB" w:eastAsia="en-GB"/>
              </w:rPr>
              <w:t>NumMuxCS</w:t>
            </w:r>
            <w:proofErr w:type="spellEnd"/>
            <w:r>
              <w:rPr>
                <w:rFonts w:ascii="Arial" w:hAnsi="Arial" w:cs="Arial"/>
                <w:b/>
                <w:bCs/>
                <w:i/>
                <w:iCs/>
                <w:sz w:val="18"/>
                <w:szCs w:val="20"/>
                <w:lang w:val="en-GB" w:eastAsia="en-GB"/>
              </w:rPr>
              <w:t>-Pair</w:t>
            </w:r>
          </w:p>
          <w:p w14:paraId="5572574D"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sz w:val="18"/>
                <w:szCs w:val="20"/>
                <w:lang w:val="en-GB" w:eastAsia="en-GB"/>
              </w:rPr>
              <w:t>Indicates the number of cyclic shift pairs used for a PSFCH transmission that can be multiplexed in a PRB.</w:t>
            </w:r>
          </w:p>
        </w:tc>
      </w:tr>
      <w:tr w:rsidR="00C07162" w14:paraId="4A03A1E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D56495"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-PSFCH-</w:t>
            </w:r>
            <w:proofErr w:type="spellStart"/>
            <w:r>
              <w:rPr>
                <w:rFonts w:ascii="Arial" w:hAnsi="Arial" w:cs="Arial"/>
                <w:b/>
                <w:bCs/>
                <w:i/>
                <w:iCs/>
                <w:sz w:val="18"/>
                <w:szCs w:val="20"/>
                <w:lang w:val="en-GB" w:eastAsia="en-GB"/>
              </w:rPr>
              <w:t>CandidateResourceType</w:t>
            </w:r>
            <w:proofErr w:type="spellEnd"/>
          </w:p>
          <w:p w14:paraId="67808F3A"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sz w:val="18"/>
                <w:szCs w:val="20"/>
                <w:lang w:val="en-GB" w:eastAsia="en-GB"/>
              </w:rPr>
              <w:t>Indicates the number of PSFCH resources available for multiplexing HARQ-ACK information in a PSFCH transmission (see TS 38.213 [13], clause 16.3).</w:t>
            </w:r>
          </w:p>
        </w:tc>
      </w:tr>
      <w:tr w:rsidR="00C07162" w14:paraId="64BE1A7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865E73E"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-PSFCH-</w:t>
            </w:r>
            <w:proofErr w:type="spellStart"/>
            <w:r>
              <w:rPr>
                <w:rFonts w:ascii="Arial" w:hAnsi="Arial" w:cs="Arial"/>
                <w:b/>
                <w:bCs/>
                <w:i/>
                <w:iCs/>
                <w:sz w:val="18"/>
                <w:szCs w:val="20"/>
                <w:lang w:val="en-GB" w:eastAsia="en-GB"/>
              </w:rPr>
              <w:t>HopID</w:t>
            </w:r>
            <w:proofErr w:type="spellEnd"/>
          </w:p>
          <w:p w14:paraId="4864F955"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kern w:val="2"/>
                <w:sz w:val="18"/>
                <w:szCs w:val="20"/>
                <w:lang w:val="en-GB" w:eastAsia="en-GB"/>
              </w:rPr>
              <w:t>Scrambling ID for sequence hopping of the PSFCH used in the resource pool.</w:t>
            </w:r>
          </w:p>
        </w:tc>
      </w:tr>
      <w:tr w:rsidR="00C07162" w14:paraId="196CEE4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0AAA09"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-PSFCH-Period</w:t>
            </w:r>
          </w:p>
          <w:p w14:paraId="702A14CD" w14:textId="77777777" w:rsidR="00C07162" w:rsidRDefault="00BE1617">
            <w:pPr>
              <w:keepNext/>
              <w:keepLines/>
              <w:overflowPunct w:val="0"/>
              <w:autoSpaceDE w:val="0"/>
              <w:autoSpaceDN w:val="0"/>
              <w:adjustRightInd w:val="0"/>
              <w:rPr>
                <w:rFonts w:ascii="Arial" w:hAnsi="Arial" w:cs="Arial"/>
                <w:bCs/>
                <w:sz w:val="18"/>
                <w:szCs w:val="20"/>
                <w:lang w:val="en-GB" w:eastAsia="en-GB"/>
              </w:rPr>
            </w:pPr>
            <w:r>
              <w:rPr>
                <w:rFonts w:ascii="Arial" w:hAnsi="Arial" w:cs="Arial"/>
                <w:bCs/>
                <w:kern w:val="2"/>
                <w:sz w:val="18"/>
                <w:szCs w:val="20"/>
                <w:lang w:val="en-GB" w:eastAsia="en-GB"/>
              </w:rPr>
              <w:t xml:space="preserve">Indicates the period of PSFCH resource in the unit of slots within this resource pool. If set to </w:t>
            </w:r>
            <w:r>
              <w:rPr>
                <w:rFonts w:ascii="Arial" w:hAnsi="Arial" w:cs="Arial"/>
                <w:bCs/>
                <w:i/>
                <w:kern w:val="2"/>
                <w:sz w:val="18"/>
                <w:szCs w:val="20"/>
                <w:lang w:val="en-GB" w:eastAsia="en-GB"/>
              </w:rPr>
              <w:t>sl</w:t>
            </w:r>
            <w:r>
              <w:rPr>
                <w:rFonts w:ascii="Arial" w:hAnsi="Arial" w:cs="Arial"/>
                <w:bCs/>
                <w:i/>
                <w:iCs/>
                <w:kern w:val="2"/>
                <w:sz w:val="18"/>
                <w:szCs w:val="20"/>
                <w:lang w:val="en-GB" w:eastAsia="en-GB"/>
              </w:rPr>
              <w:t>0</w:t>
            </w:r>
            <w:r>
              <w:rPr>
                <w:rFonts w:ascii="Arial" w:hAnsi="Arial" w:cs="Arial"/>
                <w:bCs/>
                <w:kern w:val="2"/>
                <w:sz w:val="18"/>
                <w:szCs w:val="20"/>
                <w:lang w:val="en-GB" w:eastAsia="en-GB"/>
              </w:rPr>
              <w:t>, no resource for PSFCH, and HARQ feedback for all transmissions in the resource pool is disabled.</w:t>
            </w:r>
          </w:p>
        </w:tc>
      </w:tr>
      <w:tr w:rsidR="00C07162" w14:paraId="4E5695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FE636E"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-PSFCH-RB-Set</w:t>
            </w:r>
          </w:p>
          <w:p w14:paraId="74391E91"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 xml:space="preserve">Indicates the set of PRBs that are </w:t>
            </w:r>
            <w:proofErr w:type="gramStart"/>
            <w:r>
              <w:rPr>
                <w:rFonts w:ascii="Arial" w:hAnsi="Arial" w:cs="Arial"/>
                <w:bCs/>
                <w:kern w:val="2"/>
                <w:sz w:val="18"/>
                <w:szCs w:val="20"/>
                <w:lang w:val="en-GB" w:eastAsia="en-GB"/>
              </w:rPr>
              <w:t>actually used</w:t>
            </w:r>
            <w:proofErr w:type="gramEnd"/>
            <w:r>
              <w:rPr>
                <w:rFonts w:ascii="Arial" w:hAnsi="Arial" w:cs="Arial"/>
                <w:bCs/>
                <w:kern w:val="2"/>
                <w:sz w:val="18"/>
                <w:szCs w:val="20"/>
                <w:lang w:val="en-GB" w:eastAsia="en-GB"/>
              </w:rPr>
              <w:t xml:space="preserve"> for PSFCH transmission and reception. 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AC3134B"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07162" w14:paraId="0DEC66D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8C80ECB" w14:textId="77777777" w:rsidR="00C07162" w:rsidRDefault="00BE1617">
            <w:pPr>
              <w:keepNext/>
              <w:keepLines/>
              <w:overflowPunct w:val="0"/>
              <w:autoSpaceDE w:val="0"/>
              <w:autoSpaceDN w:val="0"/>
              <w:adjustRightInd w:val="0"/>
              <w:jc w:val="center"/>
              <w:rPr>
                <w:rFonts w:ascii="Arial" w:hAnsi="Arial" w:cs="Arial"/>
                <w:b/>
                <w:sz w:val="18"/>
                <w:szCs w:val="20"/>
                <w:lang w:val="en-GB" w:eastAsia="en-GB"/>
              </w:rPr>
            </w:pPr>
            <w:r>
              <w:rPr>
                <w:rFonts w:ascii="Arial" w:hAnsi="Arial" w:cs="Arial"/>
                <w:b/>
                <w:i/>
                <w:sz w:val="18"/>
                <w:szCs w:val="20"/>
                <w:lang w:val="en-GB" w:eastAsia="en-GB"/>
              </w:rPr>
              <w:t xml:space="preserve">SL-PTRS-Config </w:t>
            </w:r>
            <w:r>
              <w:rPr>
                <w:rFonts w:ascii="Arial" w:hAnsi="Arial" w:cs="Arial"/>
                <w:b/>
                <w:sz w:val="18"/>
                <w:szCs w:val="20"/>
                <w:lang w:val="en-GB" w:eastAsia="en-GB"/>
              </w:rPr>
              <w:t>field descriptions</w:t>
            </w:r>
          </w:p>
        </w:tc>
      </w:tr>
      <w:tr w:rsidR="00C07162" w14:paraId="36B133F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3187C4"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-PTRS-</w:t>
            </w:r>
            <w:proofErr w:type="spellStart"/>
            <w:r>
              <w:rPr>
                <w:rFonts w:ascii="Arial" w:hAnsi="Arial" w:cs="Arial"/>
                <w:b/>
                <w:bCs/>
                <w:i/>
                <w:iCs/>
                <w:sz w:val="18"/>
                <w:szCs w:val="20"/>
                <w:lang w:val="en-GB" w:eastAsia="en-GB"/>
              </w:rPr>
              <w:t>FreqDensity</w:t>
            </w:r>
            <w:proofErr w:type="spellEnd"/>
          </w:p>
          <w:p w14:paraId="24323F40" w14:textId="77777777" w:rsidR="00C07162" w:rsidRDefault="00BE1617">
            <w:pPr>
              <w:keepNext/>
              <w:keepLines/>
              <w:overflowPunct w:val="0"/>
              <w:autoSpaceDE w:val="0"/>
              <w:autoSpaceDN w:val="0"/>
              <w:adjustRightInd w:val="0"/>
              <w:rPr>
                <w:rFonts w:ascii="Arial" w:hAnsi="Arial" w:cs="Arial"/>
                <w:b/>
                <w:i/>
                <w:sz w:val="18"/>
                <w:szCs w:val="20"/>
                <w:lang w:val="en-GB" w:eastAsia="en-GB"/>
              </w:rPr>
            </w:pPr>
            <w:r>
              <w:rPr>
                <w:rFonts w:ascii="Arial" w:hAnsi="Arial" w:cs="Arial"/>
                <w:sz w:val="18"/>
                <w:szCs w:val="20"/>
                <w:lang w:val="en-GB" w:eastAsia="en-GB"/>
              </w:rPr>
              <w:t>Presence and frequency density of SL PT-</w:t>
            </w:r>
            <w:proofErr w:type="gramStart"/>
            <w:r>
              <w:rPr>
                <w:rFonts w:ascii="Arial" w:hAnsi="Arial" w:cs="Arial"/>
                <w:sz w:val="18"/>
                <w:szCs w:val="20"/>
                <w:lang w:val="en-GB" w:eastAsia="en-GB"/>
              </w:rPr>
              <w:t>RS  as</w:t>
            </w:r>
            <w:proofErr w:type="gramEnd"/>
            <w:r>
              <w:rPr>
                <w:rFonts w:ascii="Arial" w:hAnsi="Arial" w:cs="Arial"/>
                <w:sz w:val="18"/>
                <w:szCs w:val="20"/>
                <w:lang w:val="en-GB" w:eastAsia="en-GB"/>
              </w:rPr>
              <w:t xml:space="preserve"> a function of scheduled BW. If the field is not configured, the UE uses K_PT-RS = 2</w:t>
            </w:r>
          </w:p>
        </w:tc>
      </w:tr>
      <w:tr w:rsidR="00C07162" w14:paraId="4D68711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7229F82" w14:textId="77777777" w:rsidR="00C07162" w:rsidRDefault="00BE1617">
            <w:pPr>
              <w:keepNext/>
              <w:keepLines/>
              <w:overflowPunct w:val="0"/>
              <w:autoSpaceDE w:val="0"/>
              <w:autoSpaceDN w:val="0"/>
              <w:adjustRightInd w:val="0"/>
              <w:ind w:left="851" w:hanging="851"/>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-PTRS-</w:t>
            </w:r>
            <w:proofErr w:type="spellStart"/>
            <w:r>
              <w:rPr>
                <w:rFonts w:ascii="Arial" w:hAnsi="Arial" w:cs="Arial"/>
                <w:b/>
                <w:bCs/>
                <w:i/>
                <w:iCs/>
                <w:sz w:val="18"/>
                <w:szCs w:val="20"/>
                <w:lang w:val="en-GB" w:eastAsia="en-GB"/>
              </w:rPr>
              <w:t>TimeDensity</w:t>
            </w:r>
            <w:proofErr w:type="spellEnd"/>
          </w:p>
          <w:p w14:paraId="164E1AD7" w14:textId="77777777" w:rsidR="00C07162" w:rsidRDefault="00BE1617">
            <w:pPr>
              <w:keepNext/>
              <w:keepLines/>
              <w:overflowPunct w:val="0"/>
              <w:autoSpaceDE w:val="0"/>
              <w:autoSpaceDN w:val="0"/>
              <w:adjustRightInd w:val="0"/>
              <w:rPr>
                <w:rFonts w:ascii="Arial" w:hAnsi="Arial" w:cs="Arial"/>
                <w:b/>
                <w:i/>
                <w:sz w:val="18"/>
                <w:szCs w:val="20"/>
                <w:lang w:val="en-GB" w:eastAsia="en-GB"/>
              </w:rPr>
            </w:pPr>
            <w:r>
              <w:rPr>
                <w:rFonts w:ascii="Arial" w:hAnsi="Arial" w:cs="Arial"/>
                <w:sz w:val="18"/>
                <w:szCs w:val="20"/>
                <w:lang w:val="en-GB" w:eastAsia="en-GB"/>
              </w:rPr>
              <w:t>Presence and time density of SL PT-</w:t>
            </w:r>
            <w:proofErr w:type="gramStart"/>
            <w:r>
              <w:rPr>
                <w:rFonts w:ascii="Arial" w:hAnsi="Arial" w:cs="Arial"/>
                <w:sz w:val="18"/>
                <w:szCs w:val="20"/>
                <w:lang w:val="en-GB" w:eastAsia="en-GB"/>
              </w:rPr>
              <w:t>RS  as</w:t>
            </w:r>
            <w:proofErr w:type="gramEnd"/>
            <w:r>
              <w:rPr>
                <w:rFonts w:ascii="Arial" w:hAnsi="Arial" w:cs="Arial"/>
                <w:sz w:val="18"/>
                <w:szCs w:val="20"/>
                <w:lang w:val="en-GB" w:eastAsia="en-GB"/>
              </w:rPr>
              <w:t xml:space="preserve"> a function of MCS. If the field is not configured, the UE uses L_PT-RS = 1</w:t>
            </w:r>
          </w:p>
        </w:tc>
      </w:tr>
      <w:tr w:rsidR="00C07162" w14:paraId="59A3EC3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C64D2D"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-PTRS-RE-Offset</w:t>
            </w:r>
          </w:p>
          <w:p w14:paraId="648B936F" w14:textId="77777777" w:rsidR="00C07162" w:rsidRDefault="00BE1617">
            <w:pPr>
              <w:keepNext/>
              <w:keepLines/>
              <w:overflowPunct w:val="0"/>
              <w:autoSpaceDE w:val="0"/>
              <w:autoSpaceDN w:val="0"/>
              <w:adjustRightInd w:val="0"/>
              <w:rPr>
                <w:rFonts w:ascii="Arial" w:hAnsi="Arial" w:cs="Arial"/>
                <w:b/>
                <w:bCs/>
                <w:i/>
                <w:sz w:val="18"/>
                <w:szCs w:val="20"/>
                <w:lang w:val="en-GB" w:eastAsia="en-GB"/>
              </w:rPr>
            </w:pPr>
            <w:r>
              <w:rPr>
                <w:rFonts w:ascii="Arial" w:hAnsi="Arial" w:cs="Arial"/>
                <w:sz w:val="18"/>
                <w:szCs w:val="20"/>
                <w:lang w:val="en-GB" w:eastAsia="en-GB"/>
              </w:rPr>
              <w:t>Indicates the subcarrier offset for SL PT-</w:t>
            </w:r>
            <w:proofErr w:type="gramStart"/>
            <w:r>
              <w:rPr>
                <w:rFonts w:ascii="Arial" w:hAnsi="Arial" w:cs="Arial"/>
                <w:sz w:val="18"/>
                <w:szCs w:val="20"/>
                <w:lang w:val="en-GB" w:eastAsia="en-GB"/>
              </w:rPr>
              <w:t>RS .</w:t>
            </w:r>
            <w:proofErr w:type="gramEnd"/>
            <w:r>
              <w:rPr>
                <w:rFonts w:ascii="Arial" w:hAnsi="Arial" w:cs="Arial"/>
                <w:sz w:val="18"/>
                <w:szCs w:val="20"/>
                <w:lang w:val="en-GB" w:eastAsia="en-GB"/>
              </w:rPr>
              <w:t xml:space="preserve"> If the field is not configured, the UE applies the value </w:t>
            </w:r>
            <w:r>
              <w:rPr>
                <w:rFonts w:ascii="Arial" w:hAnsi="Arial" w:cs="Arial"/>
                <w:i/>
                <w:iCs/>
                <w:sz w:val="18"/>
                <w:szCs w:val="20"/>
                <w:lang w:val="en-GB" w:eastAsia="en-GB"/>
              </w:rPr>
              <w:t>offset00</w:t>
            </w:r>
            <w:r>
              <w:rPr>
                <w:rFonts w:ascii="Arial" w:hAnsi="Arial" w:cs="Arial"/>
                <w:iCs/>
                <w:sz w:val="18"/>
                <w:szCs w:val="20"/>
                <w:lang w:val="en-GB" w:eastAsia="en-GB"/>
              </w:rPr>
              <w:t xml:space="preserve"> </w:t>
            </w:r>
            <w:r>
              <w:rPr>
                <w:rFonts w:ascii="Arial" w:hAnsi="Arial" w:cs="Arial"/>
                <w:sz w:val="18"/>
                <w:szCs w:val="20"/>
                <w:lang w:val="en-GB" w:eastAsia="en-GB"/>
              </w:rPr>
              <w:t>(see TS 38.211 [16], clause 8.4.1.2.2).</w:t>
            </w:r>
          </w:p>
        </w:tc>
      </w:tr>
    </w:tbl>
    <w:p w14:paraId="00AA6449"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07162" w14:paraId="628963F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D5F79F" w14:textId="77777777" w:rsidR="00C07162" w:rsidRDefault="00BE1617">
            <w:pPr>
              <w:keepNext/>
              <w:keepLines/>
              <w:overflowPunct w:val="0"/>
              <w:autoSpaceDE w:val="0"/>
              <w:autoSpaceDN w:val="0"/>
              <w:adjustRightInd w:val="0"/>
              <w:jc w:val="center"/>
              <w:rPr>
                <w:rFonts w:ascii="Arial" w:hAnsi="Arial" w:cs="Arial"/>
                <w:b/>
                <w:sz w:val="18"/>
                <w:szCs w:val="20"/>
                <w:lang w:val="en-GB" w:eastAsia="en-GB"/>
              </w:rPr>
            </w:pPr>
            <w:r>
              <w:rPr>
                <w:rFonts w:ascii="Arial" w:hAnsi="Arial" w:cs="Arial"/>
                <w:b/>
                <w:i/>
                <w:iCs/>
                <w:sz w:val="18"/>
                <w:szCs w:val="20"/>
                <w:lang w:val="en-GB" w:eastAsia="en-GB"/>
              </w:rPr>
              <w:lastRenderedPageBreak/>
              <w:t>SL-UE-</w:t>
            </w:r>
            <w:proofErr w:type="spellStart"/>
            <w:r>
              <w:rPr>
                <w:rFonts w:ascii="Arial" w:hAnsi="Arial" w:cs="Arial"/>
                <w:b/>
                <w:i/>
                <w:iCs/>
                <w:sz w:val="18"/>
                <w:szCs w:val="20"/>
                <w:lang w:val="en-GB" w:eastAsia="en-GB"/>
              </w:rPr>
              <w:t>SelectedConfigRP</w:t>
            </w:r>
            <w:proofErr w:type="spellEnd"/>
            <w:r>
              <w:rPr>
                <w:rFonts w:ascii="Arial" w:hAnsi="Arial" w:cs="Arial"/>
                <w:b/>
                <w:sz w:val="18"/>
                <w:szCs w:val="20"/>
                <w:lang w:val="en-GB" w:eastAsia="en-GB"/>
              </w:rPr>
              <w:t xml:space="preserve"> </w:t>
            </w:r>
            <w:r>
              <w:rPr>
                <w:rFonts w:ascii="Arial" w:hAnsi="Arial" w:cs="Arial"/>
                <w:b/>
                <w:iCs/>
                <w:sz w:val="18"/>
                <w:szCs w:val="20"/>
                <w:lang w:val="en-GB" w:eastAsia="en-GB"/>
              </w:rPr>
              <w:t>field descriptions</w:t>
            </w:r>
          </w:p>
        </w:tc>
      </w:tr>
      <w:tr w:rsidR="00C07162" w14:paraId="5E3E385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CC8123"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-CBR-</w:t>
            </w:r>
            <w:proofErr w:type="spellStart"/>
            <w:r>
              <w:rPr>
                <w:rFonts w:ascii="Arial" w:hAnsi="Arial" w:cs="Arial"/>
                <w:b/>
                <w:bCs/>
                <w:i/>
                <w:iCs/>
                <w:sz w:val="18"/>
                <w:szCs w:val="20"/>
                <w:lang w:val="en-GB" w:eastAsia="en-GB"/>
              </w:rPr>
              <w:t>PriorityTxConfigList</w:t>
            </w:r>
            <w:proofErr w:type="spellEnd"/>
          </w:p>
          <w:p w14:paraId="7F82F6AD"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sz w:val="18"/>
                <w:szCs w:val="20"/>
                <w:lang w:val="en-GB" w:eastAsia="en-GB"/>
              </w:rPr>
              <w:t xml:space="preserve">Indicates the mapping between PSSCH transmission parameter (such as MCS, PRB number, retransmission number, CR limit) sets by using the indexes of the configurations in </w:t>
            </w:r>
            <w:proofErr w:type="spellStart"/>
            <w:r>
              <w:rPr>
                <w:rFonts w:ascii="Arial" w:hAnsi="Arial" w:cs="Arial"/>
                <w:i/>
                <w:iCs/>
                <w:sz w:val="18"/>
                <w:szCs w:val="20"/>
                <w:lang w:val="en-GB" w:eastAsia="en-GB"/>
              </w:rPr>
              <w:t>sl</w:t>
            </w:r>
            <w:proofErr w:type="spellEnd"/>
            <w:r>
              <w:rPr>
                <w:rFonts w:ascii="Arial" w:hAnsi="Arial" w:cs="Arial"/>
                <w:i/>
                <w:iCs/>
                <w:sz w:val="18"/>
                <w:szCs w:val="20"/>
                <w:lang w:val="en-GB" w:eastAsia="en-GB"/>
              </w:rPr>
              <w:t>-CBR-PSSCH-</w:t>
            </w:r>
            <w:proofErr w:type="spellStart"/>
            <w:r>
              <w:rPr>
                <w:rFonts w:ascii="Arial" w:hAnsi="Arial" w:cs="Arial"/>
                <w:i/>
                <w:iCs/>
                <w:sz w:val="18"/>
                <w:szCs w:val="20"/>
                <w:lang w:val="en-GB" w:eastAsia="en-GB"/>
              </w:rPr>
              <w:t>TxConfigList</w:t>
            </w:r>
            <w:proofErr w:type="spellEnd"/>
            <w:r>
              <w:rPr>
                <w:rFonts w:ascii="Arial" w:hAnsi="Arial" w:cs="Arial"/>
                <w:sz w:val="18"/>
                <w:szCs w:val="20"/>
                <w:lang w:val="en-GB" w:eastAsia="en-GB"/>
              </w:rPr>
              <w:t xml:space="preserve">, CBR ranges by using the indexes to the entry of the CBR range configurations in </w:t>
            </w:r>
            <w:proofErr w:type="spellStart"/>
            <w:r>
              <w:rPr>
                <w:rFonts w:ascii="Arial" w:hAnsi="Arial" w:cs="Arial"/>
                <w:i/>
                <w:iCs/>
                <w:sz w:val="18"/>
                <w:szCs w:val="20"/>
                <w:lang w:val="en-GB" w:eastAsia="en-GB"/>
              </w:rPr>
              <w:t>sl</w:t>
            </w:r>
            <w:proofErr w:type="spellEnd"/>
            <w:r>
              <w:rPr>
                <w:rFonts w:ascii="Arial" w:hAnsi="Arial" w:cs="Arial"/>
                <w:i/>
                <w:iCs/>
                <w:sz w:val="18"/>
                <w:szCs w:val="20"/>
                <w:lang w:val="en-GB" w:eastAsia="en-GB"/>
              </w:rPr>
              <w:t>-CBR-</w:t>
            </w:r>
            <w:proofErr w:type="spellStart"/>
            <w:r>
              <w:rPr>
                <w:rFonts w:ascii="Arial" w:hAnsi="Arial" w:cs="Arial"/>
                <w:i/>
                <w:iCs/>
                <w:sz w:val="18"/>
                <w:szCs w:val="20"/>
                <w:lang w:val="en-GB" w:eastAsia="en-GB"/>
              </w:rPr>
              <w:t>RangeConfigList</w:t>
            </w:r>
            <w:proofErr w:type="spellEnd"/>
            <w:r>
              <w:rPr>
                <w:rFonts w:ascii="Arial" w:hAnsi="Arial" w:cs="Arial"/>
                <w:sz w:val="18"/>
                <w:szCs w:val="20"/>
                <w:lang w:val="en-GB" w:eastAsia="en-GB"/>
              </w:rPr>
              <w:t xml:space="preserve">, and priority ranges. It also indicates the default PSSCH transmission parameters to be used when CBR measurement results are not available, and MCS range for the MCS tables used in the resource pool. The field </w:t>
            </w:r>
            <w:r>
              <w:rPr>
                <w:rFonts w:ascii="Arial" w:hAnsi="Arial" w:cs="Arial"/>
                <w:i/>
                <w:iCs/>
                <w:sz w:val="18"/>
                <w:szCs w:val="20"/>
                <w:lang w:val="en-GB" w:eastAsia="en-GB"/>
              </w:rPr>
              <w:t>sl-CBR-PriorityTxConfigList-v1650</w:t>
            </w:r>
            <w:r>
              <w:rPr>
                <w:rFonts w:ascii="Arial" w:hAnsi="Arial" w:cs="Arial"/>
                <w:sz w:val="18"/>
                <w:szCs w:val="20"/>
                <w:lang w:val="en-GB" w:eastAsia="en-GB"/>
              </w:rPr>
              <w:t xml:space="preserve"> is present only when </w:t>
            </w:r>
            <w:r>
              <w:rPr>
                <w:rFonts w:ascii="Arial" w:hAnsi="Arial" w:cs="Arial"/>
                <w:i/>
                <w:iCs/>
                <w:sz w:val="18"/>
                <w:szCs w:val="20"/>
                <w:lang w:val="en-GB" w:eastAsia="en-GB"/>
              </w:rPr>
              <w:t>sl-CBR-PriorityTxConfigList-r16</w:t>
            </w:r>
            <w:r>
              <w:rPr>
                <w:rFonts w:ascii="Arial" w:hAnsi="Arial" w:cs="Arial"/>
                <w:sz w:val="18"/>
                <w:szCs w:val="20"/>
                <w:lang w:val="en-GB" w:eastAsia="zh-CN"/>
              </w:rPr>
              <w:t xml:space="preserve"> is configured.</w:t>
            </w:r>
          </w:p>
        </w:tc>
      </w:tr>
      <w:tr w:rsidR="00C07162" w14:paraId="057DF20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0363CE" w14:textId="77777777" w:rsidR="00C07162" w:rsidRDefault="00BE1617">
            <w:pPr>
              <w:keepNext/>
              <w:keepLines/>
              <w:overflowPunct w:val="0"/>
              <w:autoSpaceDE w:val="0"/>
              <w:autoSpaceDN w:val="0"/>
              <w:adjustRightInd w:val="0"/>
              <w:rPr>
                <w:rFonts w:ascii="Arial" w:hAnsi="Arial" w:cs="Arial"/>
                <w:b/>
                <w:bCs/>
                <w:i/>
                <w:sz w:val="18"/>
                <w:szCs w:val="20"/>
                <w:lang w:val="en-GB" w:eastAsia="zh-CN"/>
              </w:rPr>
            </w:pPr>
            <w:proofErr w:type="spellStart"/>
            <w:r>
              <w:rPr>
                <w:rFonts w:ascii="Arial" w:hAnsi="Arial" w:cs="Arial"/>
                <w:b/>
                <w:bCs/>
                <w:i/>
                <w:sz w:val="18"/>
                <w:szCs w:val="20"/>
                <w:lang w:val="en-GB" w:eastAsia="en-GB"/>
              </w:rPr>
              <w:t>sl-MaxNumPerReserve</w:t>
            </w:r>
            <w:proofErr w:type="spellEnd"/>
          </w:p>
          <w:p w14:paraId="61188A49" w14:textId="77777777" w:rsidR="00C07162" w:rsidRDefault="00BE1617">
            <w:pPr>
              <w:keepNext/>
              <w:keepLines/>
              <w:overflowPunct w:val="0"/>
              <w:autoSpaceDE w:val="0"/>
              <w:autoSpaceDN w:val="0"/>
              <w:adjustRightInd w:val="0"/>
              <w:rPr>
                <w:rFonts w:ascii="Arial" w:hAnsi="Arial"/>
                <w:b/>
                <w:i/>
                <w:sz w:val="18"/>
                <w:szCs w:val="20"/>
                <w:lang w:val="en-GB" w:eastAsia="en-GB"/>
              </w:rPr>
            </w:pPr>
            <w:r>
              <w:rPr>
                <w:rFonts w:ascii="Arial" w:hAnsi="Arial"/>
                <w:iCs/>
                <w:sz w:val="18"/>
                <w:szCs w:val="22"/>
                <w:lang w:val="en-GB" w:eastAsia="en-GB"/>
              </w:rPr>
              <w:t>Indicates the maximum number of reserved PSCCH/PSSCH resources that can be indicated by an SCI.</w:t>
            </w:r>
          </w:p>
        </w:tc>
      </w:tr>
      <w:tr w:rsidR="00C07162" w14:paraId="6CC688C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BBCD44" w14:textId="77777777" w:rsidR="00C07162" w:rsidRDefault="00BE1617">
            <w:pPr>
              <w:keepNext/>
              <w:keepLines/>
              <w:overflowPunct w:val="0"/>
              <w:autoSpaceDE w:val="0"/>
              <w:autoSpaceDN w:val="0"/>
              <w:adjustRightInd w:val="0"/>
              <w:rPr>
                <w:rFonts w:ascii="Arial" w:hAnsi="Arial" w:cs="Arial"/>
                <w:b/>
                <w:bCs/>
                <w:i/>
                <w:sz w:val="18"/>
                <w:szCs w:val="20"/>
                <w:lang w:val="en-GB" w:eastAsia="zh-CN"/>
              </w:rPr>
            </w:pPr>
            <w:proofErr w:type="spellStart"/>
            <w:r>
              <w:rPr>
                <w:rFonts w:ascii="Arial" w:hAnsi="Arial" w:cs="Arial"/>
                <w:b/>
                <w:bCs/>
                <w:i/>
                <w:sz w:val="18"/>
                <w:szCs w:val="20"/>
                <w:lang w:val="en-GB" w:eastAsia="en-GB"/>
              </w:rPr>
              <w:t>sl-MultiReserveResource</w:t>
            </w:r>
            <w:proofErr w:type="spellEnd"/>
          </w:p>
          <w:p w14:paraId="7EBE7CCC" w14:textId="77777777" w:rsidR="00C07162" w:rsidRDefault="00BE1617">
            <w:pPr>
              <w:keepNext/>
              <w:keepLines/>
              <w:overflowPunct w:val="0"/>
              <w:autoSpaceDE w:val="0"/>
              <w:autoSpaceDN w:val="0"/>
              <w:adjustRightInd w:val="0"/>
              <w:rPr>
                <w:rFonts w:ascii="Arial" w:hAnsi="Arial"/>
                <w:b/>
                <w:i/>
                <w:sz w:val="18"/>
                <w:szCs w:val="20"/>
                <w:lang w:val="en-GB" w:eastAsia="en-GB"/>
              </w:rPr>
            </w:pPr>
            <w:r>
              <w:rPr>
                <w:rFonts w:ascii="Arial" w:hAnsi="Arial"/>
                <w:iCs/>
                <w:sz w:val="18"/>
                <w:szCs w:val="22"/>
                <w:lang w:val="en-GB" w:eastAsia="en-GB"/>
              </w:rPr>
              <w:t>Indicates if it is allowed to reserve a sidelink resource for an initial transmission of a TB by an SCI associated with a different TB, based on sensing and resource selection procedure.</w:t>
            </w:r>
          </w:p>
        </w:tc>
      </w:tr>
      <w:tr w:rsidR="00C07162" w14:paraId="2B21C8D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7B39DB" w14:textId="77777777" w:rsidR="00C07162" w:rsidRDefault="00BE1617">
            <w:pPr>
              <w:keepNext/>
              <w:keepLines/>
              <w:overflowPunct w:val="0"/>
              <w:autoSpaceDE w:val="0"/>
              <w:autoSpaceDN w:val="0"/>
              <w:adjustRightInd w:val="0"/>
              <w:rPr>
                <w:rFonts w:ascii="Arial" w:hAnsi="Arial" w:cs="Arial"/>
                <w:b/>
                <w:bCs/>
                <w:i/>
                <w:sz w:val="18"/>
                <w:szCs w:val="20"/>
                <w:lang w:val="en-GB" w:eastAsia="zh-CN"/>
              </w:rPr>
            </w:pPr>
            <w:proofErr w:type="spellStart"/>
            <w:r>
              <w:rPr>
                <w:rFonts w:ascii="Arial" w:hAnsi="Arial" w:cs="Arial"/>
                <w:b/>
                <w:bCs/>
                <w:i/>
                <w:sz w:val="18"/>
                <w:szCs w:val="20"/>
                <w:lang w:val="en-GB" w:eastAsia="en-GB"/>
              </w:rPr>
              <w:t>sl-ResourceReservePeriodList</w:t>
            </w:r>
            <w:proofErr w:type="spellEnd"/>
          </w:p>
          <w:p w14:paraId="6D673323" w14:textId="77777777" w:rsidR="00C07162" w:rsidRDefault="00BE1617">
            <w:pPr>
              <w:keepNext/>
              <w:keepLines/>
              <w:overflowPunct w:val="0"/>
              <w:autoSpaceDE w:val="0"/>
              <w:autoSpaceDN w:val="0"/>
              <w:adjustRightInd w:val="0"/>
              <w:rPr>
                <w:rFonts w:ascii="Arial" w:hAnsi="Arial" w:cs="Arial"/>
                <w:b/>
                <w:bCs/>
                <w:i/>
                <w:sz w:val="18"/>
                <w:szCs w:val="20"/>
                <w:lang w:val="en-GB" w:eastAsia="en-GB"/>
              </w:rPr>
            </w:pPr>
            <w:r>
              <w:rPr>
                <w:rFonts w:ascii="Arial" w:hAnsi="Arial" w:cs="Arial"/>
                <w:iCs/>
                <w:sz w:val="18"/>
                <w:szCs w:val="22"/>
                <w:lang w:val="en-GB" w:eastAsia="en-GB"/>
              </w:rPr>
              <w:t xml:space="preserve">Set of possible resource reservation period allowed in the resource pool in the unit of </w:t>
            </w:r>
            <w:proofErr w:type="spellStart"/>
            <w:r>
              <w:rPr>
                <w:rFonts w:ascii="Arial" w:hAnsi="Arial" w:cs="Arial"/>
                <w:iCs/>
                <w:sz w:val="18"/>
                <w:szCs w:val="22"/>
                <w:lang w:val="en-GB" w:eastAsia="en-GB"/>
              </w:rPr>
              <w:t>ms</w:t>
            </w:r>
            <w:proofErr w:type="spellEnd"/>
            <w:r>
              <w:rPr>
                <w:rFonts w:ascii="Arial" w:hAnsi="Arial" w:cs="Arial"/>
                <w:iCs/>
                <w:sz w:val="18"/>
                <w:szCs w:val="22"/>
                <w:lang w:val="en-GB" w:eastAsia="en-GB"/>
              </w:rPr>
              <w:t>. Up to 16 values can be configured per resource pool.</w:t>
            </w:r>
            <w:r>
              <w:rPr>
                <w:rFonts w:ascii="Arial" w:hAnsi="Arial" w:cs="Arial"/>
                <w:sz w:val="18"/>
                <w:szCs w:val="20"/>
                <w:lang w:val="en-GB" w:eastAsia="ja-JP"/>
              </w:rPr>
              <w:t xml:space="preserve"> </w:t>
            </w:r>
            <w:r>
              <w:rPr>
                <w:rFonts w:ascii="Arial" w:hAnsi="Arial" w:cs="Arial"/>
                <w:iCs/>
                <w:sz w:val="18"/>
                <w:szCs w:val="22"/>
                <w:lang w:val="en-GB" w:eastAsia="en-GB"/>
              </w:rPr>
              <w:t xml:space="preserve">The value </w:t>
            </w:r>
            <w:r>
              <w:rPr>
                <w:rFonts w:ascii="Arial" w:hAnsi="Arial" w:cs="Arial"/>
                <w:i/>
                <w:sz w:val="18"/>
                <w:szCs w:val="22"/>
                <w:lang w:val="en-GB" w:eastAsia="en-GB"/>
              </w:rPr>
              <w:t>ms0</w:t>
            </w:r>
            <w:r>
              <w:rPr>
                <w:rFonts w:ascii="Arial" w:hAnsi="Arial" w:cs="Arial"/>
                <w:iCs/>
                <w:sz w:val="18"/>
                <w:szCs w:val="22"/>
                <w:lang w:val="en-GB" w:eastAsia="en-GB"/>
              </w:rPr>
              <w:t xml:space="preserve"> is always configured.</w:t>
            </w:r>
            <w:ins w:id="233" w:author="Intel-AA" w:date="2023-09-14T14:49:00Z">
              <w:r>
                <w:rPr>
                  <w:rFonts w:ascii="Arial" w:hAnsi="Arial" w:cs="Arial"/>
                  <w:iCs/>
                  <w:sz w:val="18"/>
                  <w:szCs w:val="22"/>
                  <w:lang w:val="en-GB" w:eastAsia="en-GB"/>
                </w:rPr>
                <w:t xml:space="preserve"> </w:t>
              </w:r>
              <w:r>
                <w:rPr>
                  <w:rFonts w:ascii="Arial" w:hAnsi="Arial" w:cs="Arial"/>
                  <w:bCs/>
                  <w:kern w:val="2"/>
                  <w:sz w:val="18"/>
                  <w:szCs w:val="20"/>
                  <w:lang w:val="en-GB" w:eastAsia="en-GB"/>
                </w:rPr>
                <w:t>If this field is configured for a resource pool included in</w:t>
              </w:r>
              <w:r>
                <w:t xml:space="preserve"> </w:t>
              </w:r>
              <w:r>
                <w:rPr>
                  <w:rFonts w:ascii="Arial" w:hAnsi="Arial" w:cs="Arial"/>
                  <w:bCs/>
                  <w:kern w:val="2"/>
                  <w:sz w:val="18"/>
                  <w:szCs w:val="20"/>
                  <w:lang w:val="en-GB" w:eastAsia="en-GB"/>
                </w:rPr>
                <w:t>SL-BWP-</w:t>
              </w:r>
              <w:proofErr w:type="spellStart"/>
              <w:r>
                <w:rPr>
                  <w:rFonts w:ascii="Arial" w:hAnsi="Arial" w:cs="Arial"/>
                  <w:bCs/>
                  <w:kern w:val="2"/>
                  <w:sz w:val="18"/>
                  <w:szCs w:val="20"/>
                  <w:lang w:val="en-GB" w:eastAsia="en-GB"/>
                </w:rPr>
                <w:t>PRSPoolConfig</w:t>
              </w:r>
              <w:proofErr w:type="spellEnd"/>
              <w:r>
                <w:rPr>
                  <w:rFonts w:ascii="Arial" w:hAnsi="Arial" w:cs="Arial"/>
                  <w:bCs/>
                  <w:kern w:val="2"/>
                  <w:sz w:val="18"/>
                  <w:szCs w:val="20"/>
                  <w:lang w:val="en-GB" w:eastAsia="en-GB"/>
                </w:rPr>
                <w:t xml:space="preserve"> or SL-BWP-</w:t>
              </w:r>
              <w:proofErr w:type="spellStart"/>
              <w:r>
                <w:rPr>
                  <w:rFonts w:ascii="Arial" w:hAnsi="Arial" w:cs="Arial"/>
                  <w:bCs/>
                  <w:kern w:val="2"/>
                  <w:sz w:val="18"/>
                  <w:szCs w:val="20"/>
                  <w:lang w:val="en-GB" w:eastAsia="en-GB"/>
                </w:rPr>
                <w:t>PRSPoolConfigCommon</w:t>
              </w:r>
              <w:proofErr w:type="spellEnd"/>
              <w:r>
                <w:rPr>
                  <w:rFonts w:ascii="Arial" w:hAnsi="Arial" w:cs="Arial"/>
                  <w:bCs/>
                  <w:kern w:val="2"/>
                  <w:sz w:val="18"/>
                  <w:szCs w:val="20"/>
                  <w:lang w:val="en-GB" w:eastAsia="en-GB"/>
                </w:rPr>
                <w:t xml:space="preserve">, it indicates the set of possible resource reservation period in the unit of </w:t>
              </w:r>
              <w:proofErr w:type="spellStart"/>
              <w:r>
                <w:rPr>
                  <w:rFonts w:ascii="Arial" w:hAnsi="Arial" w:cs="Arial"/>
                  <w:bCs/>
                  <w:kern w:val="2"/>
                  <w:sz w:val="18"/>
                  <w:szCs w:val="20"/>
                  <w:lang w:val="en-GB" w:eastAsia="en-GB"/>
                </w:rPr>
                <w:t>ms</w:t>
              </w:r>
              <w:proofErr w:type="spellEnd"/>
              <w:r>
                <w:rPr>
                  <w:rFonts w:ascii="Arial" w:hAnsi="Arial" w:cs="Arial"/>
                  <w:bCs/>
                  <w:kern w:val="2"/>
                  <w:sz w:val="18"/>
                  <w:szCs w:val="20"/>
                  <w:lang w:val="en-GB" w:eastAsia="en-GB"/>
                </w:rPr>
                <w:t xml:space="preserve"> allowed in the resource pool. Up to 16 values can be configured per resource pool.</w:t>
              </w:r>
            </w:ins>
          </w:p>
        </w:tc>
      </w:tr>
      <w:tr w:rsidR="00C07162" w14:paraId="1253BCE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22B526" w14:textId="77777777" w:rsidR="00C07162" w:rsidRDefault="00BE1617">
            <w:pPr>
              <w:keepNext/>
              <w:keepLines/>
              <w:overflowPunct w:val="0"/>
              <w:autoSpaceDE w:val="0"/>
              <w:autoSpaceDN w:val="0"/>
              <w:adjustRightInd w:val="0"/>
              <w:rPr>
                <w:rFonts w:ascii="Arial" w:hAnsi="Arial" w:cs="Arial"/>
                <w:b/>
                <w:bCs/>
                <w:i/>
                <w:sz w:val="18"/>
                <w:szCs w:val="20"/>
                <w:lang w:val="en-GB" w:eastAsia="zh-CN"/>
              </w:rPr>
            </w:pPr>
            <w:proofErr w:type="spellStart"/>
            <w:r>
              <w:rPr>
                <w:rFonts w:ascii="Arial" w:hAnsi="Arial" w:cs="Arial"/>
                <w:b/>
                <w:bCs/>
                <w:i/>
                <w:sz w:val="18"/>
                <w:szCs w:val="20"/>
                <w:lang w:val="en-GB" w:eastAsia="en-GB"/>
              </w:rPr>
              <w:t>sl</w:t>
            </w:r>
            <w:proofErr w:type="spellEnd"/>
            <w:r>
              <w:rPr>
                <w:rFonts w:ascii="Arial" w:hAnsi="Arial" w:cs="Arial"/>
                <w:b/>
                <w:bCs/>
                <w:i/>
                <w:sz w:val="18"/>
                <w:szCs w:val="20"/>
                <w:lang w:val="en-GB" w:eastAsia="en-GB"/>
              </w:rPr>
              <w:t>-RS-</w:t>
            </w:r>
            <w:proofErr w:type="spellStart"/>
            <w:r>
              <w:rPr>
                <w:rFonts w:ascii="Arial" w:hAnsi="Arial" w:cs="Arial"/>
                <w:b/>
                <w:bCs/>
                <w:i/>
                <w:sz w:val="18"/>
                <w:szCs w:val="20"/>
                <w:lang w:val="en-GB" w:eastAsia="en-GB"/>
              </w:rPr>
              <w:t>ForSensing</w:t>
            </w:r>
            <w:proofErr w:type="spellEnd"/>
          </w:p>
          <w:p w14:paraId="308C52DD" w14:textId="77777777" w:rsidR="00C07162" w:rsidRDefault="00BE1617">
            <w:pPr>
              <w:keepNext/>
              <w:keepLines/>
              <w:overflowPunct w:val="0"/>
              <w:autoSpaceDE w:val="0"/>
              <w:autoSpaceDN w:val="0"/>
              <w:adjustRightInd w:val="0"/>
              <w:rPr>
                <w:rFonts w:ascii="Arial" w:hAnsi="Arial" w:cs="Arial"/>
                <w:b/>
                <w:bCs/>
                <w:i/>
                <w:sz w:val="18"/>
                <w:szCs w:val="20"/>
                <w:lang w:val="en-GB" w:eastAsia="en-GB"/>
              </w:rPr>
            </w:pPr>
            <w:r>
              <w:rPr>
                <w:rFonts w:ascii="Arial" w:hAnsi="Arial" w:cs="Arial"/>
                <w:iCs/>
                <w:sz w:val="18"/>
                <w:szCs w:val="22"/>
                <w:lang w:val="en-GB" w:eastAsia="en-GB"/>
              </w:rPr>
              <w:t>Indicates whether DMRS of PSCCH or PSSCH is used for L1 RSRP measurement in the sensing operation.</w:t>
            </w:r>
          </w:p>
        </w:tc>
      </w:tr>
      <w:tr w:rsidR="00C07162" w14:paraId="3AFB180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81E05A" w14:textId="77777777" w:rsidR="00C07162" w:rsidRDefault="00BE1617">
            <w:pPr>
              <w:keepNext/>
              <w:keepLines/>
              <w:overflowPunct w:val="0"/>
              <w:autoSpaceDE w:val="0"/>
              <w:autoSpaceDN w:val="0"/>
              <w:adjustRightInd w:val="0"/>
              <w:rPr>
                <w:rFonts w:ascii="Arial" w:hAnsi="Arial" w:cs="Arial"/>
                <w:b/>
                <w:bCs/>
                <w:i/>
                <w:sz w:val="18"/>
                <w:szCs w:val="20"/>
                <w:lang w:val="en-GB" w:eastAsia="zh-CN"/>
              </w:rPr>
            </w:pPr>
            <w:proofErr w:type="spellStart"/>
            <w:r>
              <w:rPr>
                <w:rFonts w:ascii="Arial" w:hAnsi="Arial" w:cs="Arial"/>
                <w:b/>
                <w:bCs/>
                <w:i/>
                <w:sz w:val="18"/>
                <w:szCs w:val="20"/>
                <w:lang w:val="en-GB" w:eastAsia="en-GB"/>
              </w:rPr>
              <w:t>sl-SensingWindow</w:t>
            </w:r>
            <w:proofErr w:type="spellEnd"/>
          </w:p>
          <w:p w14:paraId="5E88A3A7" w14:textId="77777777" w:rsidR="00C07162" w:rsidRDefault="00BE1617">
            <w:pPr>
              <w:keepNext/>
              <w:keepLines/>
              <w:overflowPunct w:val="0"/>
              <w:autoSpaceDE w:val="0"/>
              <w:autoSpaceDN w:val="0"/>
              <w:adjustRightInd w:val="0"/>
              <w:rPr>
                <w:rFonts w:ascii="Arial" w:hAnsi="Arial"/>
                <w:b/>
                <w:i/>
                <w:sz w:val="18"/>
                <w:szCs w:val="20"/>
                <w:lang w:val="en-GB" w:eastAsia="en-GB"/>
              </w:rPr>
            </w:pPr>
            <w:r>
              <w:rPr>
                <w:rFonts w:ascii="Arial" w:hAnsi="Arial"/>
                <w:iCs/>
                <w:sz w:val="18"/>
                <w:szCs w:val="22"/>
                <w:lang w:val="en-GB" w:eastAsia="en-GB"/>
              </w:rPr>
              <w:t>Parameter that indicates the start of the sensing window.</w:t>
            </w:r>
          </w:p>
        </w:tc>
      </w:tr>
      <w:tr w:rsidR="00C07162" w14:paraId="36AE728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DD5C6FE" w14:textId="77777777" w:rsidR="00C07162" w:rsidRDefault="00BE1617">
            <w:pPr>
              <w:keepNext/>
              <w:keepLines/>
              <w:overflowPunct w:val="0"/>
              <w:autoSpaceDE w:val="0"/>
              <w:autoSpaceDN w:val="0"/>
              <w:adjustRightInd w:val="0"/>
              <w:rPr>
                <w:rFonts w:ascii="Arial" w:hAnsi="Arial" w:cs="Arial"/>
                <w:b/>
                <w:bCs/>
                <w:i/>
                <w:sz w:val="18"/>
                <w:szCs w:val="20"/>
                <w:lang w:val="en-GB" w:eastAsia="zh-CN"/>
              </w:rPr>
            </w:pPr>
            <w:proofErr w:type="spellStart"/>
            <w:r>
              <w:rPr>
                <w:rFonts w:ascii="Arial" w:hAnsi="Arial" w:cs="Arial"/>
                <w:b/>
                <w:bCs/>
                <w:i/>
                <w:sz w:val="18"/>
                <w:szCs w:val="20"/>
                <w:lang w:val="en-GB" w:eastAsia="en-GB"/>
              </w:rPr>
              <w:t>sl-SelectionWindowList</w:t>
            </w:r>
            <w:proofErr w:type="spellEnd"/>
          </w:p>
          <w:p w14:paraId="1D3FE12E" w14:textId="77777777" w:rsidR="00C07162" w:rsidRDefault="00BE1617">
            <w:pPr>
              <w:keepNext/>
              <w:keepLines/>
              <w:overflowPunct w:val="0"/>
              <w:autoSpaceDE w:val="0"/>
              <w:autoSpaceDN w:val="0"/>
              <w:adjustRightInd w:val="0"/>
              <w:rPr>
                <w:rFonts w:ascii="Arial" w:hAnsi="Arial"/>
                <w:b/>
                <w:i/>
                <w:sz w:val="18"/>
                <w:szCs w:val="20"/>
                <w:lang w:val="en-GB" w:eastAsia="en-GB"/>
              </w:rPr>
            </w:pPr>
            <w:r>
              <w:rPr>
                <w:rFonts w:ascii="Arial" w:hAnsi="Arial"/>
                <w:iCs/>
                <w:sz w:val="18"/>
                <w:szCs w:val="22"/>
                <w:lang w:val="en-GB" w:eastAsia="en-GB"/>
              </w:rPr>
              <w:t>Parameter that determines the end of the selection window in the resource selection for a TB with respect to priority indicated in SCI. Value n1 corresponds to 1</w:t>
            </w:r>
            <w:r>
              <w:rPr>
                <w:sz w:val="20"/>
                <w:szCs w:val="20"/>
                <w:lang w:val="en-GB" w:eastAsia="zh-CN"/>
              </w:rPr>
              <w:t>*2</w:t>
            </w:r>
            <w:r>
              <w:rPr>
                <w:sz w:val="20"/>
                <w:szCs w:val="20"/>
                <w:vertAlign w:val="superscript"/>
                <w:lang w:val="en-GB" w:eastAsia="zh-CN"/>
              </w:rPr>
              <w:t>µ</w:t>
            </w:r>
            <w:r>
              <w:rPr>
                <w:rFonts w:ascii="Arial" w:hAnsi="Arial"/>
                <w:iCs/>
                <w:sz w:val="18"/>
                <w:szCs w:val="22"/>
                <w:lang w:val="en-GB" w:eastAsia="en-GB"/>
              </w:rPr>
              <w:t>, value n5 corresponds to 5*</w:t>
            </w:r>
            <w:r>
              <w:rPr>
                <w:sz w:val="20"/>
                <w:szCs w:val="20"/>
                <w:lang w:val="en-GB" w:eastAsia="zh-CN"/>
              </w:rPr>
              <w:t>2</w:t>
            </w:r>
            <w:r>
              <w:rPr>
                <w:sz w:val="20"/>
                <w:szCs w:val="20"/>
                <w:vertAlign w:val="superscript"/>
                <w:lang w:val="en-GB" w:eastAsia="zh-CN"/>
              </w:rPr>
              <w:t>µ</w:t>
            </w:r>
            <w:r>
              <w:rPr>
                <w:rFonts w:ascii="Arial" w:hAnsi="Arial"/>
                <w:iCs/>
                <w:sz w:val="18"/>
                <w:szCs w:val="22"/>
                <w:lang w:val="en-GB" w:eastAsia="en-GB"/>
              </w:rPr>
              <w:t>, and so on, where µ = 0,1,2,3 refers to SCS 15,30,60,120 kHz respectively.</w:t>
            </w:r>
          </w:p>
        </w:tc>
      </w:tr>
      <w:tr w:rsidR="00C07162" w14:paraId="1D8D350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6DB16A"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w:t>
            </w:r>
            <w:proofErr w:type="spellStart"/>
            <w:r>
              <w:rPr>
                <w:rFonts w:ascii="Arial" w:hAnsi="Arial" w:cs="Arial"/>
                <w:b/>
                <w:bCs/>
                <w:i/>
                <w:iCs/>
                <w:sz w:val="18"/>
                <w:szCs w:val="20"/>
                <w:lang w:val="en-GB" w:eastAsia="en-GB"/>
              </w:rPr>
              <w:t>Thres</w:t>
            </w:r>
            <w:proofErr w:type="spellEnd"/>
            <w:r>
              <w:rPr>
                <w:rFonts w:ascii="Arial" w:hAnsi="Arial" w:cs="Arial"/>
                <w:b/>
                <w:bCs/>
                <w:i/>
                <w:iCs/>
                <w:sz w:val="18"/>
                <w:szCs w:val="20"/>
                <w:lang w:val="en-GB" w:eastAsia="en-GB"/>
              </w:rPr>
              <w:t>-RSRP-List</w:t>
            </w:r>
          </w:p>
          <w:p w14:paraId="543C04B3"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bCs/>
                <w:kern w:val="2"/>
                <w:sz w:val="18"/>
                <w:szCs w:val="20"/>
                <w:lang w:val="en-GB"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4D37F388" w14:textId="77777777" w:rsidR="00C07162" w:rsidRDefault="00C07162">
      <w:pPr>
        <w:overflowPunct w:val="0"/>
        <w:autoSpaceDE w:val="0"/>
        <w:autoSpaceDN w:val="0"/>
        <w:adjustRightInd w:val="0"/>
        <w:spacing w:after="180"/>
        <w:rPr>
          <w:rFonts w:eastAsia="Yu Mincho"/>
          <w:sz w:val="20"/>
          <w:szCs w:val="20"/>
          <w:lang w:val="en-GB"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07162" w14:paraId="21C6967B"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68685C4" w14:textId="77777777" w:rsidR="00C07162" w:rsidRDefault="00BE1617">
            <w:pPr>
              <w:keepNext/>
              <w:keepLines/>
              <w:overflowPunct w:val="0"/>
              <w:autoSpaceDE w:val="0"/>
              <w:autoSpaceDN w:val="0"/>
              <w:adjustRightInd w:val="0"/>
              <w:jc w:val="center"/>
              <w:rPr>
                <w:rFonts w:ascii="Arial" w:hAnsi="Arial" w:cs="Arial"/>
                <w:b/>
                <w:sz w:val="18"/>
                <w:szCs w:val="20"/>
                <w:lang w:val="en-GB" w:eastAsia="en-GB"/>
              </w:rPr>
            </w:pPr>
            <w:r>
              <w:rPr>
                <w:rFonts w:ascii="Arial" w:hAnsi="Arial" w:cs="Arial"/>
                <w:b/>
                <w:i/>
                <w:sz w:val="18"/>
                <w:szCs w:val="20"/>
                <w:lang w:val="en-GB" w:eastAsia="en-GB"/>
              </w:rPr>
              <w:t>SL-</w:t>
            </w:r>
            <w:proofErr w:type="spellStart"/>
            <w:r>
              <w:rPr>
                <w:rFonts w:ascii="Arial" w:hAnsi="Arial" w:cs="Arial"/>
                <w:b/>
                <w:i/>
                <w:sz w:val="18"/>
                <w:szCs w:val="20"/>
                <w:lang w:val="en-GB" w:eastAsia="en-GB"/>
              </w:rPr>
              <w:t>PowerControl</w:t>
            </w:r>
            <w:proofErr w:type="spellEnd"/>
            <w:r>
              <w:rPr>
                <w:rFonts w:ascii="Arial" w:hAnsi="Arial" w:cs="Arial"/>
                <w:b/>
                <w:i/>
                <w:sz w:val="18"/>
                <w:szCs w:val="20"/>
                <w:lang w:val="en-GB" w:eastAsia="en-GB"/>
              </w:rPr>
              <w:t xml:space="preserve"> </w:t>
            </w:r>
            <w:r>
              <w:rPr>
                <w:rFonts w:ascii="Arial" w:hAnsi="Arial" w:cs="Arial"/>
                <w:b/>
                <w:sz w:val="18"/>
                <w:szCs w:val="20"/>
                <w:lang w:val="en-GB" w:eastAsia="en-GB"/>
              </w:rPr>
              <w:t>field descriptions</w:t>
            </w:r>
          </w:p>
        </w:tc>
      </w:tr>
      <w:tr w:rsidR="00C07162" w14:paraId="77B9F15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A87C446"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sl-MaxTransPower</w:t>
            </w:r>
            <w:proofErr w:type="spellEnd"/>
          </w:p>
          <w:p w14:paraId="2581983C"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kern w:val="2"/>
                <w:sz w:val="18"/>
                <w:szCs w:val="20"/>
                <w:lang w:val="en-GB" w:eastAsia="en-GB"/>
              </w:rPr>
              <w:t>Indicates the maximum value of the UE's sidelink transmission power on this resource pool</w:t>
            </w:r>
            <w:r>
              <w:rPr>
                <w:rFonts w:ascii="Arial" w:hAnsi="Arial" w:cs="Arial"/>
                <w:sz w:val="18"/>
                <w:szCs w:val="20"/>
                <w:lang w:val="en-GB" w:eastAsia="en-GB"/>
              </w:rPr>
              <w:t xml:space="preserve"> when the sidelink transmission is performed only on this resource pool</w:t>
            </w:r>
            <w:r>
              <w:rPr>
                <w:rFonts w:ascii="Arial" w:hAnsi="Arial" w:cs="Arial"/>
                <w:kern w:val="2"/>
                <w:sz w:val="18"/>
                <w:szCs w:val="20"/>
                <w:lang w:val="en-GB" w:eastAsia="en-GB"/>
              </w:rPr>
              <w:t>. The unit is dBm.</w:t>
            </w:r>
            <w:r>
              <w:rPr>
                <w:rFonts w:ascii="Arial" w:hAnsi="Arial" w:cs="Arial"/>
                <w:sz w:val="18"/>
                <w:szCs w:val="20"/>
                <w:lang w:val="en-GB" w:eastAsia="en-GB"/>
              </w:rPr>
              <w:t xml:space="preserve"> If the sidelink transmission is PSFCH, and multiple resource pools are used, the maximum transmission power for PSFCH is configured as sum of fields </w:t>
            </w:r>
            <w:proofErr w:type="spellStart"/>
            <w:r>
              <w:rPr>
                <w:rFonts w:ascii="Arial" w:hAnsi="Arial" w:cs="Arial"/>
                <w:i/>
                <w:sz w:val="18"/>
                <w:szCs w:val="20"/>
                <w:lang w:val="en-GB" w:eastAsia="en-GB"/>
              </w:rPr>
              <w:t>sl-maxTransPower</w:t>
            </w:r>
            <w:proofErr w:type="spellEnd"/>
            <w:r>
              <w:rPr>
                <w:rFonts w:ascii="Arial" w:hAnsi="Arial" w:cs="Arial"/>
                <w:sz w:val="18"/>
                <w:szCs w:val="20"/>
                <w:lang w:val="en-GB" w:eastAsia="en-GB"/>
              </w:rPr>
              <w:t xml:space="preserve"> over multiple resource pools, as specified in TS 38.101-1 [15].</w:t>
            </w:r>
          </w:p>
        </w:tc>
      </w:tr>
      <w:tr w:rsidR="00C07162" w14:paraId="5BF70F9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36D6623"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proofErr w:type="spellStart"/>
            <w:r>
              <w:rPr>
                <w:rFonts w:ascii="Arial" w:hAnsi="Arial" w:cs="Arial"/>
                <w:b/>
                <w:bCs/>
                <w:i/>
                <w:iCs/>
                <w:sz w:val="18"/>
                <w:szCs w:val="20"/>
                <w:lang w:val="en-GB" w:eastAsia="en-GB"/>
              </w:rPr>
              <w:t>sl</w:t>
            </w:r>
            <w:proofErr w:type="spellEnd"/>
            <w:r>
              <w:rPr>
                <w:rFonts w:ascii="Arial" w:hAnsi="Arial" w:cs="Arial"/>
                <w:b/>
                <w:bCs/>
                <w:i/>
                <w:iCs/>
                <w:sz w:val="18"/>
                <w:szCs w:val="20"/>
                <w:lang w:val="en-GB" w:eastAsia="en-GB"/>
              </w:rPr>
              <w:t>-Alpha-PSSCH-PSCCH</w:t>
            </w:r>
          </w:p>
          <w:p w14:paraId="06F40F2E"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kern w:val="2"/>
                <w:sz w:val="18"/>
                <w:szCs w:val="20"/>
                <w:lang w:val="en-GB" w:eastAsia="en-GB"/>
              </w:rPr>
              <w:t xml:space="preserve">Indicates alpha value for sidelink pathloss based power control for PSCCH/PSSCH when </w:t>
            </w:r>
            <w:r>
              <w:rPr>
                <w:rFonts w:ascii="Arial" w:hAnsi="Arial" w:cs="Arial"/>
                <w:i/>
                <w:iCs/>
                <w:kern w:val="2"/>
                <w:sz w:val="18"/>
                <w:szCs w:val="20"/>
                <w:lang w:val="en-GB" w:eastAsia="en-GB"/>
              </w:rPr>
              <w:t>sl-P0-PSSCH-</w:t>
            </w:r>
            <w:r>
              <w:rPr>
                <w:rFonts w:ascii="Arial" w:hAnsi="Arial" w:cs="Arial"/>
                <w:i/>
                <w:kern w:val="2"/>
                <w:sz w:val="18"/>
                <w:szCs w:val="20"/>
                <w:lang w:val="en-GB" w:eastAsia="en-GB"/>
              </w:rPr>
              <w:t>PSCCH</w:t>
            </w:r>
            <w:r>
              <w:rPr>
                <w:rFonts w:ascii="Arial" w:hAnsi="Arial" w:cs="Arial"/>
                <w:kern w:val="2"/>
                <w:sz w:val="18"/>
                <w:szCs w:val="20"/>
                <w:lang w:val="en-GB" w:eastAsia="en-GB"/>
              </w:rPr>
              <w:t xml:space="preserve"> is configured. When the field is absent the UE applies the value 1. </w:t>
            </w:r>
          </w:p>
        </w:tc>
      </w:tr>
      <w:tr w:rsidR="00C07162" w14:paraId="5DE46F8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01E9A7B"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
                <w:bCs/>
                <w:i/>
                <w:iCs/>
                <w:sz w:val="18"/>
                <w:szCs w:val="20"/>
                <w:lang w:val="en-GB" w:eastAsia="en-GB"/>
              </w:rPr>
              <w:t>sl-P0-PSSCH-PSCCH</w:t>
            </w:r>
          </w:p>
          <w:p w14:paraId="21192D1D"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kern w:val="2"/>
                <w:sz w:val="18"/>
                <w:szCs w:val="20"/>
                <w:lang w:val="en-GB" w:eastAsia="en-GB"/>
              </w:rPr>
              <w:t xml:space="preserve">Indicates P0 value for sidelink pathloss based power control for PSCCH/PSSCH. If not configured, sidelink pathloss based power control is disabled for PSCCH/PSSCH. When </w:t>
            </w:r>
            <w:r>
              <w:rPr>
                <w:rFonts w:ascii="Arial" w:hAnsi="Arial" w:cs="Arial"/>
                <w:i/>
                <w:kern w:val="2"/>
                <w:sz w:val="18"/>
                <w:szCs w:val="20"/>
                <w:lang w:val="en-GB" w:eastAsia="en-GB"/>
              </w:rPr>
              <w:t>sl-P0-PSSCH-PSCCH-r17</w:t>
            </w:r>
            <w:r>
              <w:rPr>
                <w:rFonts w:ascii="Arial" w:hAnsi="Arial" w:cs="Arial"/>
                <w:kern w:val="2"/>
                <w:sz w:val="18"/>
                <w:szCs w:val="20"/>
                <w:lang w:val="en-GB" w:eastAsia="en-GB"/>
              </w:rPr>
              <w:t xml:space="preserve"> is configured, the UE ignores </w:t>
            </w:r>
            <w:r>
              <w:rPr>
                <w:rFonts w:ascii="Arial" w:hAnsi="Arial" w:cs="Arial"/>
                <w:i/>
                <w:kern w:val="2"/>
                <w:sz w:val="18"/>
                <w:szCs w:val="20"/>
                <w:lang w:val="en-GB" w:eastAsia="en-GB"/>
              </w:rPr>
              <w:t>sl-P0-PSSCH-PSCCH-r16</w:t>
            </w:r>
            <w:r>
              <w:rPr>
                <w:rFonts w:ascii="Arial" w:hAnsi="Arial" w:cs="Arial"/>
                <w:kern w:val="2"/>
                <w:sz w:val="18"/>
                <w:szCs w:val="20"/>
                <w:lang w:val="en-GB" w:eastAsia="en-GB"/>
              </w:rPr>
              <w:t>.</w:t>
            </w:r>
          </w:p>
        </w:tc>
      </w:tr>
      <w:tr w:rsidR="00C07162" w14:paraId="4DC2690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F9663A9"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
                <w:bCs/>
                <w:i/>
                <w:iCs/>
                <w:sz w:val="18"/>
                <w:szCs w:val="20"/>
                <w:lang w:val="en-GB" w:eastAsia="en-GB"/>
              </w:rPr>
              <w:t>dl-Alpha-PSSCH-PSCCH</w:t>
            </w:r>
          </w:p>
          <w:p w14:paraId="6779FBEC"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kern w:val="2"/>
                <w:sz w:val="18"/>
                <w:szCs w:val="20"/>
                <w:lang w:val="en-GB" w:eastAsia="en-GB"/>
              </w:rPr>
              <w:t xml:space="preserve">Indicates alpha value for downlink pathloss based power control for PSCCH/PSSCH when </w:t>
            </w:r>
            <w:r>
              <w:rPr>
                <w:rFonts w:ascii="Arial" w:hAnsi="Arial" w:cs="Arial"/>
                <w:i/>
                <w:iCs/>
                <w:kern w:val="2"/>
                <w:sz w:val="18"/>
                <w:szCs w:val="20"/>
                <w:lang w:val="en-GB" w:eastAsia="en-GB"/>
              </w:rPr>
              <w:t>dl-P0-PSSCH</w:t>
            </w:r>
            <w:r>
              <w:rPr>
                <w:rFonts w:ascii="Arial" w:hAnsi="Arial" w:cs="Arial"/>
                <w:i/>
                <w:kern w:val="2"/>
                <w:sz w:val="18"/>
                <w:szCs w:val="20"/>
                <w:lang w:val="en-GB" w:eastAsia="en-GB"/>
              </w:rPr>
              <w:t>-PSCCH</w:t>
            </w:r>
            <w:r>
              <w:rPr>
                <w:rFonts w:ascii="Arial" w:hAnsi="Arial" w:cs="Arial"/>
                <w:kern w:val="2"/>
                <w:sz w:val="18"/>
                <w:szCs w:val="20"/>
                <w:lang w:val="en-GB" w:eastAsia="en-GB"/>
              </w:rPr>
              <w:t xml:space="preserve"> is configured. When the field is absent the UE applies the value 1. </w:t>
            </w:r>
          </w:p>
        </w:tc>
      </w:tr>
      <w:tr w:rsidR="00C07162" w14:paraId="11EAF4E4"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644C2CF"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
                <w:bCs/>
                <w:i/>
                <w:iCs/>
                <w:sz w:val="18"/>
                <w:szCs w:val="20"/>
                <w:lang w:val="en-GB" w:eastAsia="en-GB"/>
              </w:rPr>
              <w:t>dl-P0-PSSCH-PSCCH</w:t>
            </w:r>
          </w:p>
          <w:p w14:paraId="06F243B0" w14:textId="77777777" w:rsidR="00C07162" w:rsidRDefault="00BE1617">
            <w:pPr>
              <w:keepNext/>
              <w:keepLines/>
              <w:overflowPunct w:val="0"/>
              <w:autoSpaceDE w:val="0"/>
              <w:autoSpaceDN w:val="0"/>
              <w:adjustRightInd w:val="0"/>
              <w:rPr>
                <w:rFonts w:ascii="Arial" w:hAnsi="Arial" w:cs="Arial"/>
                <w:kern w:val="2"/>
                <w:sz w:val="18"/>
                <w:szCs w:val="20"/>
                <w:lang w:val="en-GB" w:eastAsia="en-GB"/>
              </w:rPr>
            </w:pPr>
            <w:r>
              <w:rPr>
                <w:rFonts w:ascii="Arial" w:hAnsi="Arial" w:cs="Arial"/>
                <w:kern w:val="2"/>
                <w:sz w:val="18"/>
                <w:szCs w:val="20"/>
                <w:lang w:val="en-GB" w:eastAsia="en-GB"/>
              </w:rPr>
              <w:t xml:space="preserve">Indicates P0 value for downlink pathloss based power control for PSCCH/PSSCH. If not configured, downlink pathloss based power control is disabled for PSCCH/PSSCH. When </w:t>
            </w:r>
            <w:r>
              <w:rPr>
                <w:rFonts w:ascii="Arial" w:hAnsi="Arial" w:cs="Arial"/>
                <w:i/>
                <w:kern w:val="2"/>
                <w:sz w:val="18"/>
                <w:szCs w:val="20"/>
                <w:lang w:val="en-GB" w:eastAsia="en-GB"/>
              </w:rPr>
              <w:t>dl-P0-PSSCH-PSCCH-r17</w:t>
            </w:r>
            <w:r>
              <w:rPr>
                <w:rFonts w:ascii="Arial" w:hAnsi="Arial" w:cs="Arial"/>
                <w:kern w:val="2"/>
                <w:sz w:val="18"/>
                <w:szCs w:val="20"/>
                <w:lang w:val="en-GB" w:eastAsia="en-GB"/>
              </w:rPr>
              <w:t xml:space="preserve"> is configured, the UE ignores </w:t>
            </w:r>
            <w:r>
              <w:rPr>
                <w:rFonts w:ascii="Arial" w:hAnsi="Arial" w:cs="Arial"/>
                <w:i/>
                <w:kern w:val="2"/>
                <w:sz w:val="18"/>
                <w:szCs w:val="20"/>
                <w:lang w:val="en-GB" w:eastAsia="en-GB"/>
              </w:rPr>
              <w:t>dl-P0-PSSCH-PSCCH-r16</w:t>
            </w:r>
            <w:r>
              <w:rPr>
                <w:rFonts w:ascii="Arial" w:hAnsi="Arial" w:cs="Arial"/>
                <w:kern w:val="2"/>
                <w:sz w:val="18"/>
                <w:szCs w:val="20"/>
                <w:lang w:val="en-GB" w:eastAsia="en-GB"/>
              </w:rPr>
              <w:t>.</w:t>
            </w:r>
          </w:p>
          <w:p w14:paraId="171B6B2A"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kern w:val="2"/>
                <w:sz w:val="18"/>
                <w:szCs w:val="20"/>
                <w:lang w:val="en-GB" w:eastAsia="en-GB"/>
              </w:rPr>
              <w:t xml:space="preserve">A Remote UE which is out of coverage, considers downlink pathloss based power control is disabled for PSCCH/PSSCH when </w:t>
            </w:r>
            <w:r>
              <w:rPr>
                <w:rFonts w:ascii="Arial" w:hAnsi="Arial" w:cs="Arial"/>
                <w:i/>
                <w:iCs/>
                <w:kern w:val="2"/>
                <w:sz w:val="18"/>
                <w:szCs w:val="20"/>
                <w:lang w:val="en-GB" w:eastAsia="en-GB"/>
              </w:rPr>
              <w:t>dl-P0-PSSCH-PSCCH</w:t>
            </w:r>
            <w:r>
              <w:rPr>
                <w:rFonts w:ascii="Arial" w:hAnsi="Arial" w:cs="Arial"/>
                <w:kern w:val="2"/>
                <w:sz w:val="18"/>
                <w:szCs w:val="20"/>
                <w:lang w:val="en-GB" w:eastAsia="en-GB"/>
              </w:rPr>
              <w:t xml:space="preserve"> is configured.</w:t>
            </w:r>
          </w:p>
        </w:tc>
      </w:tr>
      <w:tr w:rsidR="00C07162" w14:paraId="3A0F3F14"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DC17F01"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
                <w:bCs/>
                <w:i/>
                <w:iCs/>
                <w:sz w:val="18"/>
                <w:szCs w:val="20"/>
                <w:lang w:val="en-GB" w:eastAsia="en-GB"/>
              </w:rPr>
              <w:t>dl-Alpha-PSFCH</w:t>
            </w:r>
          </w:p>
          <w:p w14:paraId="033241B4" w14:textId="77777777" w:rsidR="00C07162" w:rsidRDefault="00BE1617">
            <w:pPr>
              <w:keepNext/>
              <w:keepLines/>
              <w:overflowPunct w:val="0"/>
              <w:autoSpaceDE w:val="0"/>
              <w:autoSpaceDN w:val="0"/>
              <w:adjustRightInd w:val="0"/>
              <w:rPr>
                <w:rFonts w:ascii="Arial" w:hAnsi="Arial" w:cs="Arial"/>
                <w:sz w:val="18"/>
                <w:szCs w:val="20"/>
                <w:lang w:val="en-GB" w:eastAsia="en-GB"/>
              </w:rPr>
            </w:pPr>
            <w:r>
              <w:rPr>
                <w:rFonts w:ascii="Arial" w:hAnsi="Arial" w:cs="Arial"/>
                <w:kern w:val="2"/>
                <w:sz w:val="18"/>
                <w:szCs w:val="20"/>
                <w:lang w:val="en-GB" w:eastAsia="en-GB"/>
              </w:rPr>
              <w:t xml:space="preserve">Indicates alpha value for downlink pathloss based power control for PSFCH when </w:t>
            </w:r>
            <w:r>
              <w:rPr>
                <w:rFonts w:ascii="Arial" w:hAnsi="Arial" w:cs="Arial"/>
                <w:i/>
                <w:iCs/>
                <w:kern w:val="2"/>
                <w:sz w:val="18"/>
                <w:szCs w:val="20"/>
                <w:lang w:val="en-GB" w:eastAsia="en-GB"/>
              </w:rPr>
              <w:t>dl-P0-PSFCH</w:t>
            </w:r>
            <w:r>
              <w:rPr>
                <w:rFonts w:ascii="Arial" w:hAnsi="Arial" w:cs="Arial"/>
                <w:kern w:val="2"/>
                <w:sz w:val="18"/>
                <w:szCs w:val="20"/>
                <w:lang w:val="en-GB" w:eastAsia="en-GB"/>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C07162" w14:paraId="2C3FC63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5F3ADF1" w14:textId="77777777" w:rsidR="00C07162" w:rsidRDefault="00BE1617">
            <w:pPr>
              <w:keepNext/>
              <w:keepLines/>
              <w:overflowPunct w:val="0"/>
              <w:autoSpaceDE w:val="0"/>
              <w:autoSpaceDN w:val="0"/>
              <w:adjustRightInd w:val="0"/>
              <w:rPr>
                <w:rFonts w:ascii="Arial" w:hAnsi="Arial" w:cs="Arial"/>
                <w:b/>
                <w:bCs/>
                <w:i/>
                <w:iCs/>
                <w:sz w:val="18"/>
                <w:szCs w:val="20"/>
                <w:lang w:val="en-GB" w:eastAsia="en-GB"/>
              </w:rPr>
            </w:pPr>
            <w:r>
              <w:rPr>
                <w:rFonts w:ascii="Arial" w:hAnsi="Arial" w:cs="Arial"/>
                <w:b/>
                <w:bCs/>
                <w:i/>
                <w:iCs/>
                <w:sz w:val="18"/>
                <w:szCs w:val="20"/>
                <w:lang w:val="en-GB" w:eastAsia="en-GB"/>
              </w:rPr>
              <w:t>dl-P0-PSFCH</w:t>
            </w:r>
          </w:p>
          <w:p w14:paraId="2064F8EE" w14:textId="77777777" w:rsidR="00C07162" w:rsidRDefault="00BE1617">
            <w:pPr>
              <w:keepNext/>
              <w:keepLines/>
              <w:overflowPunct w:val="0"/>
              <w:autoSpaceDE w:val="0"/>
              <w:autoSpaceDN w:val="0"/>
              <w:adjustRightInd w:val="0"/>
              <w:rPr>
                <w:rFonts w:ascii="Arial" w:hAnsi="Arial" w:cs="Arial"/>
                <w:i/>
                <w:kern w:val="2"/>
                <w:sz w:val="18"/>
                <w:szCs w:val="20"/>
                <w:lang w:val="en-GB" w:eastAsia="en-GB"/>
              </w:rPr>
            </w:pPr>
            <w:r>
              <w:rPr>
                <w:rFonts w:ascii="Arial" w:hAnsi="Arial" w:cs="Arial"/>
                <w:kern w:val="2"/>
                <w:sz w:val="18"/>
                <w:szCs w:val="20"/>
                <w:lang w:val="en-GB" w:eastAsia="en-GB"/>
              </w:rPr>
              <w:t xml:space="preserve">Indicates P0 value for downlink pathloss based power control for PSFCH. If not configured, downlink pathloss based power control is disabled for PSFCH. When </w:t>
            </w:r>
            <w:r>
              <w:rPr>
                <w:rFonts w:ascii="Arial" w:hAnsi="Arial" w:cs="Arial"/>
                <w:i/>
                <w:kern w:val="2"/>
                <w:sz w:val="18"/>
                <w:szCs w:val="20"/>
                <w:lang w:val="en-GB" w:eastAsia="en-GB"/>
              </w:rPr>
              <w:t>dl-P0-PSFCH-r17</w:t>
            </w:r>
            <w:r>
              <w:rPr>
                <w:rFonts w:ascii="Arial" w:hAnsi="Arial" w:cs="Arial"/>
                <w:kern w:val="2"/>
                <w:sz w:val="18"/>
                <w:szCs w:val="20"/>
                <w:lang w:val="en-GB" w:eastAsia="en-GB"/>
              </w:rPr>
              <w:t xml:space="preserve"> is configured, the UE ignores </w:t>
            </w:r>
            <w:r>
              <w:rPr>
                <w:rFonts w:ascii="Arial" w:hAnsi="Arial" w:cs="Arial"/>
                <w:i/>
                <w:kern w:val="2"/>
                <w:sz w:val="18"/>
                <w:szCs w:val="20"/>
                <w:lang w:val="en-GB" w:eastAsia="en-GB"/>
              </w:rPr>
              <w:t>dl-P0-PSFCH-r16.</w:t>
            </w:r>
            <w:r>
              <w:rPr>
                <w:rFonts w:ascii="Arial" w:hAnsi="Arial" w:cs="Arial"/>
                <w:kern w:val="2"/>
                <w:sz w:val="18"/>
                <w:szCs w:val="20"/>
                <w:lang w:val="en-GB" w:eastAsia="en-GB"/>
              </w:rPr>
              <w:t xml:space="preserve"> For resource pools configured with PSFCH resources overlapping in time, this field is either not configured in any of the resource pools or configured with the same value for all the resource pools.</w:t>
            </w:r>
          </w:p>
          <w:p w14:paraId="5CAE7809" w14:textId="77777777" w:rsidR="00C07162" w:rsidRDefault="00BE1617">
            <w:pPr>
              <w:keepNext/>
              <w:keepLines/>
              <w:overflowPunct w:val="0"/>
              <w:autoSpaceDE w:val="0"/>
              <w:autoSpaceDN w:val="0"/>
              <w:adjustRightInd w:val="0"/>
              <w:rPr>
                <w:rFonts w:ascii="Arial" w:hAnsi="Arial" w:cs="Arial"/>
                <w:iCs/>
                <w:sz w:val="18"/>
                <w:szCs w:val="20"/>
                <w:lang w:val="en-GB" w:eastAsia="en-GB"/>
              </w:rPr>
            </w:pPr>
            <w:r>
              <w:rPr>
                <w:rFonts w:ascii="Arial" w:hAnsi="Arial" w:cs="Arial"/>
                <w:iCs/>
                <w:kern w:val="2"/>
                <w:sz w:val="18"/>
                <w:szCs w:val="20"/>
                <w:lang w:val="en-GB" w:eastAsia="en-GB"/>
              </w:rPr>
              <w:t xml:space="preserve">A Remote UE which is out of coverage, considers downlink pathloss based power control is disabled for PSFCH when </w:t>
            </w:r>
            <w:r>
              <w:rPr>
                <w:rFonts w:ascii="Arial" w:hAnsi="Arial" w:cs="Arial"/>
                <w:i/>
                <w:kern w:val="2"/>
                <w:sz w:val="18"/>
                <w:szCs w:val="20"/>
                <w:lang w:val="en-GB" w:eastAsia="en-GB"/>
              </w:rPr>
              <w:t>dl-P0-PSFCH</w:t>
            </w:r>
            <w:r>
              <w:rPr>
                <w:rFonts w:ascii="Arial" w:hAnsi="Arial" w:cs="Arial"/>
                <w:iCs/>
                <w:kern w:val="2"/>
                <w:sz w:val="18"/>
                <w:szCs w:val="20"/>
                <w:lang w:val="en-GB" w:eastAsia="en-GB"/>
              </w:rPr>
              <w:t xml:space="preserve"> is configured.</w:t>
            </w:r>
          </w:p>
        </w:tc>
      </w:tr>
    </w:tbl>
    <w:p w14:paraId="25A4EB40" w14:textId="77777777" w:rsidR="00C07162" w:rsidRDefault="00C07162">
      <w:pPr>
        <w:overflowPunct w:val="0"/>
        <w:autoSpaceDE w:val="0"/>
        <w:autoSpaceDN w:val="0"/>
        <w:adjustRightInd w:val="0"/>
        <w:spacing w:after="180"/>
        <w:rPr>
          <w:rFonts w:eastAsia="Yu Mincho"/>
          <w:sz w:val="20"/>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07162" w14:paraId="6BCDB5F7"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2E1CEF7" w14:textId="77777777" w:rsidR="00C07162" w:rsidRDefault="00BE1617">
            <w:pPr>
              <w:keepNext/>
              <w:keepLines/>
              <w:overflowPunct w:val="0"/>
              <w:autoSpaceDE w:val="0"/>
              <w:autoSpaceDN w:val="0"/>
              <w:adjustRightInd w:val="0"/>
              <w:jc w:val="center"/>
              <w:rPr>
                <w:rFonts w:ascii="Arial" w:hAnsi="Arial" w:cs="Arial"/>
                <w:b/>
                <w:sz w:val="18"/>
                <w:szCs w:val="20"/>
                <w:lang w:val="en-GB" w:eastAsia="en-GB"/>
              </w:rPr>
            </w:pPr>
            <w:r>
              <w:rPr>
                <w:rFonts w:ascii="Arial" w:hAnsi="Arial" w:cs="Arial"/>
                <w:b/>
                <w:i/>
                <w:iCs/>
                <w:sz w:val="18"/>
                <w:szCs w:val="20"/>
                <w:lang w:val="en-GB" w:eastAsia="ja-JP"/>
              </w:rPr>
              <w:t>SL-</w:t>
            </w:r>
            <w:proofErr w:type="spellStart"/>
            <w:r>
              <w:rPr>
                <w:rFonts w:ascii="Arial" w:hAnsi="Arial" w:cs="Arial"/>
                <w:b/>
                <w:i/>
                <w:iCs/>
                <w:sz w:val="18"/>
                <w:szCs w:val="20"/>
                <w:lang w:val="en-GB" w:eastAsia="ja-JP"/>
              </w:rPr>
              <w:t>MinMaxMCS</w:t>
            </w:r>
            <w:proofErr w:type="spellEnd"/>
            <w:r>
              <w:rPr>
                <w:rFonts w:ascii="Arial" w:hAnsi="Arial" w:cs="Arial"/>
                <w:b/>
                <w:i/>
                <w:iCs/>
                <w:sz w:val="18"/>
                <w:szCs w:val="20"/>
                <w:lang w:val="en-GB" w:eastAsia="ja-JP"/>
              </w:rPr>
              <w:t>-Config</w:t>
            </w:r>
            <w:r>
              <w:rPr>
                <w:rFonts w:ascii="Arial" w:hAnsi="Arial" w:cs="Arial"/>
                <w:b/>
                <w:sz w:val="18"/>
                <w:szCs w:val="20"/>
                <w:lang w:val="en-GB" w:eastAsia="ja-JP"/>
              </w:rPr>
              <w:t xml:space="preserve"> </w:t>
            </w:r>
            <w:r>
              <w:rPr>
                <w:rFonts w:ascii="Arial" w:hAnsi="Arial" w:cs="Arial"/>
                <w:b/>
                <w:sz w:val="18"/>
                <w:szCs w:val="20"/>
                <w:lang w:val="en-GB" w:eastAsia="en-GB"/>
              </w:rPr>
              <w:t>field descriptions</w:t>
            </w:r>
          </w:p>
        </w:tc>
      </w:tr>
      <w:tr w:rsidR="00C07162" w14:paraId="686193AE"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DCAB592" w14:textId="77777777" w:rsidR="00C07162" w:rsidRDefault="00BE1617">
            <w:pPr>
              <w:keepNext/>
              <w:keepLines/>
              <w:overflowPunct w:val="0"/>
              <w:autoSpaceDE w:val="0"/>
              <w:autoSpaceDN w:val="0"/>
              <w:adjustRightInd w:val="0"/>
              <w:rPr>
                <w:rFonts w:ascii="Arial" w:hAnsi="Arial" w:cs="Arial"/>
                <w:b/>
                <w:bCs/>
                <w:i/>
                <w:iCs/>
                <w:sz w:val="18"/>
                <w:szCs w:val="20"/>
                <w:lang w:val="en-GB" w:eastAsia="zh-CN"/>
              </w:rPr>
            </w:pPr>
            <w:proofErr w:type="spellStart"/>
            <w:r>
              <w:rPr>
                <w:rFonts w:ascii="Arial" w:hAnsi="Arial" w:cs="Arial"/>
                <w:b/>
                <w:bCs/>
                <w:i/>
                <w:iCs/>
                <w:sz w:val="18"/>
                <w:szCs w:val="20"/>
                <w:lang w:val="en-GB" w:eastAsia="zh-CN"/>
              </w:rPr>
              <w:t>sl</w:t>
            </w:r>
            <w:proofErr w:type="spellEnd"/>
            <w:r>
              <w:rPr>
                <w:rFonts w:ascii="Arial" w:hAnsi="Arial" w:cs="Arial"/>
                <w:b/>
                <w:bCs/>
                <w:i/>
                <w:iCs/>
                <w:sz w:val="18"/>
                <w:szCs w:val="20"/>
                <w:lang w:val="en-GB" w:eastAsia="zh-CN"/>
              </w:rPr>
              <w:t>-</w:t>
            </w:r>
            <w:proofErr w:type="spellStart"/>
            <w:r>
              <w:rPr>
                <w:rFonts w:ascii="Arial" w:hAnsi="Arial" w:cs="Arial"/>
                <w:b/>
                <w:bCs/>
                <w:i/>
                <w:iCs/>
                <w:sz w:val="18"/>
                <w:szCs w:val="20"/>
                <w:lang w:val="en-GB" w:eastAsia="zh-CN"/>
              </w:rPr>
              <w:t>MaxMCS</w:t>
            </w:r>
            <w:proofErr w:type="spellEnd"/>
            <w:r>
              <w:rPr>
                <w:rFonts w:ascii="Arial" w:hAnsi="Arial" w:cs="Arial"/>
                <w:b/>
                <w:bCs/>
                <w:i/>
                <w:iCs/>
                <w:sz w:val="18"/>
                <w:szCs w:val="20"/>
                <w:lang w:val="en-GB" w:eastAsia="zh-CN"/>
              </w:rPr>
              <w:t>-PSSCH</w:t>
            </w:r>
          </w:p>
          <w:p w14:paraId="74A49128" w14:textId="77777777" w:rsidR="00C07162" w:rsidRDefault="00BE1617">
            <w:pPr>
              <w:keepNext/>
              <w:keepLines/>
              <w:overflowPunct w:val="0"/>
              <w:autoSpaceDE w:val="0"/>
              <w:autoSpaceDN w:val="0"/>
              <w:adjustRightInd w:val="0"/>
              <w:rPr>
                <w:rFonts w:ascii="Arial" w:hAnsi="Arial" w:cs="Arial"/>
                <w:sz w:val="18"/>
                <w:szCs w:val="20"/>
                <w:lang w:val="en-GB" w:eastAsia="zh-CN"/>
              </w:rPr>
            </w:pPr>
            <w:r>
              <w:rPr>
                <w:rFonts w:ascii="Arial" w:hAnsi="Arial" w:cs="Arial"/>
                <w:sz w:val="18"/>
                <w:szCs w:val="20"/>
                <w:lang w:val="en-GB" w:eastAsia="zh-CN"/>
              </w:rPr>
              <w:t>Indicates the maximum MCS value when using the associated MCS table. If no MCS is configured, UE autonomously selects MCS from the full range of values.</w:t>
            </w:r>
          </w:p>
        </w:tc>
      </w:tr>
      <w:tr w:rsidR="00C07162" w14:paraId="4410B8F8"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26B66A3" w14:textId="77777777" w:rsidR="00C07162" w:rsidRDefault="00BE1617">
            <w:pPr>
              <w:keepNext/>
              <w:keepLines/>
              <w:overflowPunct w:val="0"/>
              <w:autoSpaceDE w:val="0"/>
              <w:autoSpaceDN w:val="0"/>
              <w:adjustRightInd w:val="0"/>
              <w:rPr>
                <w:rFonts w:ascii="Arial" w:hAnsi="Arial" w:cs="Arial"/>
                <w:b/>
                <w:bCs/>
                <w:i/>
                <w:iCs/>
                <w:sz w:val="18"/>
                <w:szCs w:val="20"/>
                <w:lang w:val="en-GB" w:eastAsia="zh-CN"/>
              </w:rPr>
            </w:pPr>
            <w:proofErr w:type="spellStart"/>
            <w:r>
              <w:rPr>
                <w:rFonts w:ascii="Arial" w:hAnsi="Arial" w:cs="Arial"/>
                <w:b/>
                <w:bCs/>
                <w:i/>
                <w:iCs/>
                <w:sz w:val="18"/>
                <w:szCs w:val="20"/>
                <w:lang w:val="en-GB" w:eastAsia="zh-CN"/>
              </w:rPr>
              <w:t>sl</w:t>
            </w:r>
            <w:proofErr w:type="spellEnd"/>
            <w:r>
              <w:rPr>
                <w:rFonts w:ascii="Arial" w:hAnsi="Arial" w:cs="Arial"/>
                <w:b/>
                <w:bCs/>
                <w:i/>
                <w:iCs/>
                <w:sz w:val="18"/>
                <w:szCs w:val="20"/>
                <w:lang w:val="en-GB" w:eastAsia="zh-CN"/>
              </w:rPr>
              <w:t>-</w:t>
            </w:r>
            <w:proofErr w:type="spellStart"/>
            <w:r>
              <w:rPr>
                <w:rFonts w:ascii="Arial" w:hAnsi="Arial" w:cs="Arial"/>
                <w:b/>
                <w:bCs/>
                <w:i/>
                <w:iCs/>
                <w:sz w:val="18"/>
                <w:szCs w:val="20"/>
                <w:lang w:val="en-GB" w:eastAsia="zh-CN"/>
              </w:rPr>
              <w:t>MinMCS</w:t>
            </w:r>
            <w:proofErr w:type="spellEnd"/>
            <w:r>
              <w:rPr>
                <w:rFonts w:ascii="Arial" w:hAnsi="Arial" w:cs="Arial"/>
                <w:b/>
                <w:bCs/>
                <w:i/>
                <w:iCs/>
                <w:sz w:val="18"/>
                <w:szCs w:val="20"/>
                <w:lang w:val="en-GB" w:eastAsia="zh-CN"/>
              </w:rPr>
              <w:t>-PSSCH</w:t>
            </w:r>
          </w:p>
          <w:p w14:paraId="6D4D2852" w14:textId="77777777" w:rsidR="00C07162" w:rsidRDefault="00BE1617">
            <w:pPr>
              <w:keepNext/>
              <w:keepLines/>
              <w:overflowPunct w:val="0"/>
              <w:autoSpaceDE w:val="0"/>
              <w:autoSpaceDN w:val="0"/>
              <w:adjustRightInd w:val="0"/>
              <w:rPr>
                <w:rFonts w:ascii="Arial" w:hAnsi="Arial" w:cs="Arial"/>
                <w:sz w:val="18"/>
                <w:szCs w:val="20"/>
                <w:lang w:val="en-GB" w:eastAsia="zh-CN"/>
              </w:rPr>
            </w:pPr>
            <w:r>
              <w:rPr>
                <w:rFonts w:ascii="Arial" w:hAnsi="Arial" w:cs="Arial"/>
                <w:sz w:val="18"/>
                <w:szCs w:val="20"/>
                <w:lang w:val="en-GB" w:eastAsia="zh-CN"/>
              </w:rPr>
              <w:t>Indicates the minimum MCS value when using the associated MCS table. If no MCS is configured, UE autonomously selects MCS from the full range of values.</w:t>
            </w:r>
          </w:p>
        </w:tc>
      </w:tr>
    </w:tbl>
    <w:p w14:paraId="5094D124" w14:textId="77777777" w:rsidR="00C07162" w:rsidRDefault="00C07162">
      <w:pPr>
        <w:overflowPunct w:val="0"/>
        <w:autoSpaceDE w:val="0"/>
        <w:autoSpaceDN w:val="0"/>
        <w:adjustRightInd w:val="0"/>
        <w:spacing w:after="180"/>
        <w:rPr>
          <w:rFonts w:eastAsia="Yu Mincho"/>
          <w:sz w:val="20"/>
          <w:szCs w:val="20"/>
          <w:lang w:val="en-GB" w:eastAsia="ja-JP"/>
        </w:rPr>
      </w:pPr>
    </w:p>
    <w:p w14:paraId="7828441E" w14:textId="77777777" w:rsidR="00C07162" w:rsidRDefault="00C07162">
      <w:pPr>
        <w:pStyle w:val="ListParagraph"/>
        <w:ind w:left="0"/>
        <w:jc w:val="both"/>
        <w:rPr>
          <w:lang w:val="en-GB"/>
        </w:rPr>
      </w:pPr>
    </w:p>
    <w:p w14:paraId="3BCA1E45" w14:textId="77777777" w:rsidR="00C07162" w:rsidRDefault="00BE1617">
      <w:pPr>
        <w:pStyle w:val="ListParagraph"/>
        <w:ind w:left="0"/>
        <w:jc w:val="both"/>
        <w:rPr>
          <w:sz w:val="28"/>
          <w:szCs w:val="28"/>
          <w:lang w:val="en-GB"/>
        </w:rPr>
      </w:pPr>
      <w:r>
        <w:rPr>
          <w:sz w:val="28"/>
          <w:szCs w:val="28"/>
          <w:highlight w:val="yellow"/>
          <w:lang w:val="en-GB"/>
        </w:rPr>
        <w:t>End of change</w:t>
      </w:r>
    </w:p>
    <w:p w14:paraId="53F82225" w14:textId="77777777" w:rsidR="00C07162" w:rsidRDefault="00BE1617">
      <w:pPr>
        <w:pStyle w:val="Heading1"/>
      </w:pPr>
      <w:r>
        <w:rPr>
          <w:rFonts w:cs="Arial"/>
        </w:rPr>
        <w:lastRenderedPageBreak/>
        <w:t xml:space="preserve">Annex: SLPP TP </w:t>
      </w:r>
    </w:p>
    <w:p w14:paraId="7142C08D" w14:textId="77777777" w:rsidR="00C07162" w:rsidRDefault="00C07162">
      <w:pPr>
        <w:pStyle w:val="ListParagraph"/>
        <w:ind w:left="0"/>
        <w:jc w:val="both"/>
        <w:rPr>
          <w:lang w:val="en-GB"/>
        </w:rPr>
      </w:pPr>
    </w:p>
    <w:p w14:paraId="28E1DCA2" w14:textId="77777777" w:rsidR="00C07162" w:rsidRDefault="00C07162">
      <w:pPr>
        <w:pStyle w:val="ListParagraph"/>
        <w:ind w:left="0"/>
        <w:jc w:val="both"/>
        <w:rPr>
          <w:lang w:val="en-GB"/>
        </w:rPr>
      </w:pPr>
    </w:p>
    <w:p w14:paraId="7BD9EC9E" w14:textId="77777777" w:rsidR="00C07162" w:rsidRDefault="00BE1617">
      <w:pPr>
        <w:pStyle w:val="ListParagraph"/>
        <w:ind w:left="0"/>
        <w:jc w:val="both"/>
        <w:rPr>
          <w:sz w:val="28"/>
          <w:szCs w:val="28"/>
          <w:lang w:val="en-GB"/>
        </w:rPr>
      </w:pPr>
      <w:r>
        <w:rPr>
          <w:sz w:val="28"/>
          <w:szCs w:val="28"/>
          <w:highlight w:val="yellow"/>
          <w:lang w:val="en-GB"/>
        </w:rPr>
        <w:t>Start of Change</w:t>
      </w:r>
    </w:p>
    <w:p w14:paraId="72576B52" w14:textId="77777777" w:rsidR="00C07162" w:rsidRDefault="00BE1617">
      <w:pPr>
        <w:keepNext/>
        <w:keepLines/>
        <w:spacing w:before="180" w:after="180"/>
        <w:ind w:left="1134" w:hanging="1134"/>
        <w:outlineLvl w:val="1"/>
        <w:rPr>
          <w:rFonts w:ascii="Arial" w:eastAsia="SimSun" w:hAnsi="Arial"/>
          <w:sz w:val="32"/>
          <w:szCs w:val="20"/>
          <w:lang w:val="en-GB" w:eastAsia="ja-JP"/>
        </w:rPr>
      </w:pPr>
      <w:bookmarkStart w:id="234" w:name="_Toc144484983"/>
      <w:bookmarkStart w:id="235" w:name="_Toc144116975"/>
      <w:r>
        <w:rPr>
          <w:rFonts w:ascii="Arial" w:eastAsia="SimSun" w:hAnsi="Arial"/>
          <w:sz w:val="32"/>
          <w:szCs w:val="20"/>
          <w:lang w:val="en-GB" w:eastAsia="ja-JP"/>
        </w:rPr>
        <w:t>6.2</w:t>
      </w:r>
      <w:r>
        <w:rPr>
          <w:rFonts w:ascii="Arial" w:eastAsia="SimSun" w:hAnsi="Arial"/>
          <w:sz w:val="32"/>
          <w:szCs w:val="20"/>
          <w:lang w:val="en-GB" w:eastAsia="ja-JP"/>
        </w:rPr>
        <w:tab/>
        <w:t>SLPP messages</w:t>
      </w:r>
      <w:bookmarkEnd w:id="234"/>
      <w:bookmarkEnd w:id="235"/>
    </w:p>
    <w:p w14:paraId="1EBD27CB" w14:textId="77777777" w:rsidR="00C07162" w:rsidRDefault="00BE1617">
      <w:pPr>
        <w:keepNext/>
        <w:keepLines/>
        <w:spacing w:before="120" w:after="180"/>
        <w:ind w:left="1134" w:hanging="1134"/>
        <w:outlineLvl w:val="2"/>
        <w:rPr>
          <w:rFonts w:ascii="Arial" w:eastAsia="SimSun" w:hAnsi="Arial"/>
          <w:sz w:val="28"/>
          <w:szCs w:val="20"/>
          <w:lang w:val="en-GB" w:eastAsia="ja-JP"/>
        </w:rPr>
      </w:pPr>
      <w:bookmarkStart w:id="236" w:name="_Toc144116976"/>
      <w:bookmarkStart w:id="237" w:name="_Toc144484984"/>
      <w:r>
        <w:rPr>
          <w:rFonts w:ascii="Arial" w:eastAsia="SimSun" w:hAnsi="Arial"/>
          <w:sz w:val="28"/>
          <w:szCs w:val="20"/>
          <w:lang w:val="en-GB" w:eastAsia="ja-JP"/>
        </w:rPr>
        <w:t>6.2.1</w:t>
      </w:r>
      <w:r>
        <w:rPr>
          <w:rFonts w:ascii="Arial" w:eastAsia="SimSun" w:hAnsi="Arial"/>
          <w:sz w:val="28"/>
          <w:szCs w:val="20"/>
          <w:lang w:val="en-GB" w:eastAsia="ja-JP"/>
        </w:rPr>
        <w:tab/>
        <w:t>General message structure</w:t>
      </w:r>
      <w:bookmarkEnd w:id="236"/>
      <w:bookmarkEnd w:id="237"/>
    </w:p>
    <w:p w14:paraId="59AC6C17"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238" w:name="_Toc144116977"/>
      <w:bookmarkStart w:id="239" w:name="_Toc131064794"/>
      <w:bookmarkStart w:id="240" w:name="_Toc144484985"/>
      <w:bookmarkStart w:id="241" w:name="_Toc60777080"/>
      <w:r>
        <w:rPr>
          <w:rFonts w:ascii="Arial" w:eastAsia="SimSun" w:hAnsi="Arial"/>
          <w:i/>
          <w:iCs/>
          <w:szCs w:val="20"/>
          <w:lang w:val="en-GB" w:eastAsia="zh-CN"/>
        </w:rPr>
        <w:t>–</w:t>
      </w:r>
      <w:r>
        <w:rPr>
          <w:rFonts w:ascii="Arial" w:eastAsia="SimSun" w:hAnsi="Arial"/>
          <w:i/>
          <w:iCs/>
          <w:szCs w:val="20"/>
          <w:lang w:val="en-GB" w:eastAsia="zh-CN"/>
        </w:rPr>
        <w:tab/>
        <w:t>SLPP-PDU-Definitions</w:t>
      </w:r>
      <w:bookmarkEnd w:id="238"/>
      <w:bookmarkEnd w:id="239"/>
      <w:bookmarkEnd w:id="240"/>
      <w:bookmarkEnd w:id="241"/>
    </w:p>
    <w:p w14:paraId="46BB83EC" w14:textId="77777777" w:rsidR="00C07162" w:rsidRDefault="00BE1617">
      <w:pPr>
        <w:overflowPunct w:val="0"/>
        <w:autoSpaceDE w:val="0"/>
        <w:autoSpaceDN w:val="0"/>
        <w:adjustRightInd w:val="0"/>
        <w:spacing w:after="180"/>
        <w:textAlignment w:val="baseline"/>
        <w:rPr>
          <w:rFonts w:eastAsia="SimSun"/>
          <w:sz w:val="20"/>
          <w:szCs w:val="20"/>
          <w:lang w:val="en-GB" w:eastAsia="zh-CN"/>
        </w:rPr>
      </w:pPr>
      <w:r>
        <w:rPr>
          <w:rFonts w:eastAsia="SimSun"/>
          <w:sz w:val="20"/>
          <w:szCs w:val="20"/>
          <w:lang w:val="en-GB" w:eastAsia="zh-CN"/>
        </w:rPr>
        <w:t>This ASN.1 segment is the start of the SLPP PDU definitions.</w:t>
      </w:r>
    </w:p>
    <w:p w14:paraId="22C0DF36" w14:textId="77777777" w:rsidR="00C07162" w:rsidRPr="00550ED5"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sv-SE" w:eastAsia="en-GB"/>
        </w:rPr>
      </w:pPr>
      <w:r w:rsidRPr="00550ED5">
        <w:rPr>
          <w:rFonts w:ascii="Courier New" w:eastAsia="SimSun" w:hAnsi="Courier New"/>
          <w:color w:val="808080"/>
          <w:sz w:val="16"/>
          <w:szCs w:val="20"/>
          <w:lang w:val="sv-SE" w:eastAsia="en-GB"/>
        </w:rPr>
        <w:t>-- ASN1START</w:t>
      </w:r>
    </w:p>
    <w:p w14:paraId="5C3FD25D" w14:textId="77777777" w:rsidR="00C07162" w:rsidRPr="00550ED5"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sv-SE" w:eastAsia="en-GB"/>
        </w:rPr>
      </w:pPr>
      <w:r w:rsidRPr="00550ED5">
        <w:rPr>
          <w:rFonts w:ascii="Courier New" w:eastAsia="SimSun" w:hAnsi="Courier New"/>
          <w:color w:val="808080"/>
          <w:sz w:val="16"/>
          <w:szCs w:val="20"/>
          <w:lang w:val="sv-SE" w:eastAsia="en-GB"/>
        </w:rPr>
        <w:t>-- TAG-SLPP-PDU-DEFINITIONS-START</w:t>
      </w:r>
    </w:p>
    <w:p w14:paraId="17761906" w14:textId="77777777" w:rsidR="00C07162" w:rsidRPr="00550ED5"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sv-SE" w:eastAsia="en-GB"/>
        </w:rPr>
      </w:pPr>
    </w:p>
    <w:p w14:paraId="28AAA97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SLPP-PDU-Definitions DEFINITIONS AUTOMATIC </w:t>
      </w:r>
      <w:proofErr w:type="gramStart"/>
      <w:r>
        <w:rPr>
          <w:rFonts w:ascii="Courier New" w:eastAsia="SimSun" w:hAnsi="Courier New"/>
          <w:sz w:val="16"/>
          <w:szCs w:val="20"/>
          <w:lang w:val="en-GB" w:eastAsia="en-GB"/>
        </w:rPr>
        <w:t>TAGS ::=</w:t>
      </w:r>
      <w:proofErr w:type="gramEnd"/>
    </w:p>
    <w:p w14:paraId="3634DDA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25272C5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BEGIN</w:t>
      </w:r>
    </w:p>
    <w:p w14:paraId="6ADC46E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1F98716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bookmarkStart w:id="242" w:name="_Hlk99920787"/>
      <w:r>
        <w:rPr>
          <w:rFonts w:ascii="Courier New" w:eastAsia="SimSun" w:hAnsi="Courier New"/>
          <w:sz w:val="16"/>
          <w:szCs w:val="20"/>
          <w:lang w:val="en-GB" w:eastAsia="en-GB"/>
        </w:rPr>
        <w:t>IMPORTS</w:t>
      </w:r>
    </w:p>
    <w:p w14:paraId="3642FE2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CommonIEsRequestCapabilities</w:t>
      </w:r>
      <w:proofErr w:type="spellEnd"/>
      <w:r>
        <w:rPr>
          <w:rFonts w:ascii="Courier New" w:eastAsia="SimSun" w:hAnsi="Courier New"/>
          <w:sz w:val="16"/>
          <w:szCs w:val="20"/>
          <w:lang w:val="en-GB" w:eastAsia="en-GB"/>
        </w:rPr>
        <w:t>,</w:t>
      </w:r>
    </w:p>
    <w:p w14:paraId="431C8BB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CommonIEsProvideCapabilities</w:t>
      </w:r>
      <w:proofErr w:type="spellEnd"/>
      <w:r>
        <w:rPr>
          <w:rFonts w:ascii="Courier New" w:eastAsia="SimSun" w:hAnsi="Courier New"/>
          <w:sz w:val="16"/>
          <w:szCs w:val="20"/>
          <w:lang w:val="en-GB" w:eastAsia="en-GB"/>
        </w:rPr>
        <w:t>,</w:t>
      </w:r>
    </w:p>
    <w:p w14:paraId="3929914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CommonIEsRequestAssistanceData</w:t>
      </w:r>
      <w:proofErr w:type="spellEnd"/>
      <w:r>
        <w:rPr>
          <w:rFonts w:ascii="Courier New" w:eastAsia="SimSun" w:hAnsi="Courier New"/>
          <w:sz w:val="16"/>
          <w:szCs w:val="20"/>
          <w:lang w:val="en-GB" w:eastAsia="en-GB"/>
        </w:rPr>
        <w:t>,</w:t>
      </w:r>
    </w:p>
    <w:p w14:paraId="0AB70C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CommonIEsProvideAssistanceData</w:t>
      </w:r>
      <w:proofErr w:type="spellEnd"/>
      <w:r>
        <w:rPr>
          <w:rFonts w:ascii="Courier New" w:eastAsia="SimSun" w:hAnsi="Courier New"/>
          <w:sz w:val="16"/>
          <w:szCs w:val="20"/>
          <w:lang w:val="en-GB" w:eastAsia="en-GB"/>
        </w:rPr>
        <w:t>,</w:t>
      </w:r>
    </w:p>
    <w:p w14:paraId="2B64EEA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CommonIEsRequestLocationInformation</w:t>
      </w:r>
      <w:proofErr w:type="spellEnd"/>
      <w:r>
        <w:rPr>
          <w:rFonts w:ascii="Courier New" w:eastAsia="SimSun" w:hAnsi="Courier New"/>
          <w:sz w:val="16"/>
          <w:szCs w:val="20"/>
          <w:lang w:val="en-GB" w:eastAsia="en-GB"/>
        </w:rPr>
        <w:t>,</w:t>
      </w:r>
    </w:p>
    <w:p w14:paraId="5A23EE2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CommonIEsProvideLocationInformation</w:t>
      </w:r>
      <w:proofErr w:type="spellEnd"/>
    </w:p>
    <w:p w14:paraId="2F735F0D"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7812413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FROM</w:t>
      </w:r>
    </w:p>
    <w:p w14:paraId="6F5E11A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SLPP-PDU-Common-Contents</w:t>
      </w:r>
    </w:p>
    <w:p w14:paraId="06D953E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5A7452A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del w:id="243" w:author="Yi2 (Intel)" w:date="2023-09-15T20:45:00Z">
        <w:r>
          <w:rPr>
            <w:rFonts w:ascii="Courier New" w:eastAsia="SimSun" w:hAnsi="Courier New"/>
            <w:sz w:val="16"/>
            <w:szCs w:val="20"/>
            <w:lang w:val="en-GB" w:eastAsia="en-GB"/>
          </w:rPr>
          <w:delText>A</w:delText>
        </w:r>
      </w:del>
      <w:ins w:id="244" w:author="Yi2 (Intel)" w:date="2023-09-15T20:45: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RequestCapabilities</w:t>
      </w:r>
      <w:proofErr w:type="spellEnd"/>
      <w:r>
        <w:rPr>
          <w:rFonts w:ascii="Courier New" w:eastAsia="SimSun" w:hAnsi="Courier New"/>
          <w:sz w:val="16"/>
          <w:szCs w:val="20"/>
          <w:lang w:val="en-GB" w:eastAsia="en-GB"/>
        </w:rPr>
        <w:t>,</w:t>
      </w:r>
    </w:p>
    <w:p w14:paraId="3B92CD8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45" w:author="Yi2 (Intel)" w:date="2023-09-15T20:45: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246" w:author="Yi2 (Intel)" w:date="2023-09-15T20:45:00Z">
        <w:r>
          <w:rPr>
            <w:rFonts w:ascii="Courier New" w:eastAsia="SimSun" w:hAnsi="Courier New"/>
            <w:sz w:val="16"/>
            <w:szCs w:val="20"/>
            <w:lang w:val="en-GB" w:eastAsia="en-GB"/>
          </w:rPr>
          <w:delText>A</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ProvideCapabilities</w:t>
      </w:r>
      <w:proofErr w:type="spellEnd"/>
      <w:r>
        <w:rPr>
          <w:rFonts w:ascii="Courier New" w:eastAsia="SimSun" w:hAnsi="Courier New"/>
          <w:sz w:val="16"/>
          <w:szCs w:val="20"/>
          <w:lang w:val="en-GB" w:eastAsia="en-GB"/>
        </w:rPr>
        <w:t>,</w:t>
      </w:r>
    </w:p>
    <w:p w14:paraId="09E42C4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47" w:author="Yi2 (Intel)" w:date="2023-09-15T20:46: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248" w:author="Yi2 (Intel)" w:date="2023-09-15T20:46:00Z">
        <w:r>
          <w:rPr>
            <w:rFonts w:ascii="Courier New" w:eastAsia="SimSun" w:hAnsi="Courier New"/>
            <w:sz w:val="16"/>
            <w:szCs w:val="20"/>
            <w:lang w:val="en-GB" w:eastAsia="en-GB"/>
          </w:rPr>
          <w:delText>A</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RequestAssistanceData</w:t>
      </w:r>
      <w:proofErr w:type="spellEnd"/>
      <w:r>
        <w:rPr>
          <w:rFonts w:ascii="Courier New" w:eastAsia="SimSun" w:hAnsi="Courier New"/>
          <w:sz w:val="16"/>
          <w:szCs w:val="20"/>
          <w:lang w:val="en-GB" w:eastAsia="en-GB"/>
        </w:rPr>
        <w:t>,</w:t>
      </w:r>
    </w:p>
    <w:p w14:paraId="1183976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49" w:author="Yi2 (Intel)" w:date="2023-09-15T20:46: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250" w:author="Yi2 (Intel)" w:date="2023-09-15T20:46:00Z">
        <w:r>
          <w:rPr>
            <w:rFonts w:ascii="Courier New" w:eastAsia="SimSun" w:hAnsi="Courier New"/>
            <w:sz w:val="16"/>
            <w:szCs w:val="20"/>
            <w:lang w:val="en-GB" w:eastAsia="en-GB"/>
          </w:rPr>
          <w:delText>A</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ProvideAssistanceData</w:t>
      </w:r>
      <w:proofErr w:type="spellEnd"/>
      <w:r>
        <w:rPr>
          <w:rFonts w:ascii="Courier New" w:eastAsia="SimSun" w:hAnsi="Courier New"/>
          <w:sz w:val="16"/>
          <w:szCs w:val="20"/>
          <w:lang w:val="en-GB" w:eastAsia="en-GB"/>
        </w:rPr>
        <w:t>,</w:t>
      </w:r>
    </w:p>
    <w:p w14:paraId="00533A2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51" w:author="Yi2 (Intel)" w:date="2023-09-15T20:46: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252" w:author="Yi2 (Intel)" w:date="2023-09-15T20:46:00Z">
        <w:r>
          <w:rPr>
            <w:rFonts w:ascii="Courier New" w:eastAsia="SimSun" w:hAnsi="Courier New"/>
            <w:sz w:val="16"/>
            <w:szCs w:val="20"/>
            <w:lang w:val="en-GB" w:eastAsia="en-GB"/>
          </w:rPr>
          <w:delText>A</w:delText>
        </w:r>
      </w:del>
      <w:r>
        <w:rPr>
          <w:rFonts w:ascii="Courier New" w:eastAsia="SimSun" w:hAnsi="Courier New"/>
          <w:sz w:val="16"/>
          <w:szCs w:val="20"/>
          <w:lang w:val="en-GB" w:eastAsia="en-GB"/>
        </w:rPr>
        <w:t>-RequestLocationInformation,</w:t>
      </w:r>
    </w:p>
    <w:p w14:paraId="13EBDDA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53" w:author="Yi2 (Intel)" w:date="2023-09-15T20:46: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254" w:author="Yi2 (Intel)" w:date="2023-09-15T20:46:00Z">
        <w:r>
          <w:rPr>
            <w:rFonts w:ascii="Courier New" w:eastAsia="SimSun" w:hAnsi="Courier New"/>
            <w:sz w:val="16"/>
            <w:szCs w:val="20"/>
            <w:lang w:val="en-GB" w:eastAsia="en-GB"/>
          </w:rPr>
          <w:delText>A</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ProvideLocationInformation</w:t>
      </w:r>
      <w:proofErr w:type="spellEnd"/>
    </w:p>
    <w:p w14:paraId="5AA38C4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4F48D5D0"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83F790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FROM</w:t>
      </w:r>
    </w:p>
    <w:p w14:paraId="76140EE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SLPP-PDU-Method-</w:t>
      </w:r>
      <w:ins w:id="255" w:author="Yi2 (Intel)" w:date="2023-09-15T20:47: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256" w:author="Yi2 (Intel)" w:date="2023-09-15T20:47:00Z">
        <w:r>
          <w:rPr>
            <w:rFonts w:ascii="Courier New" w:eastAsia="SimSun" w:hAnsi="Courier New"/>
            <w:sz w:val="16"/>
            <w:szCs w:val="20"/>
            <w:lang w:val="en-GB" w:eastAsia="en-GB"/>
          </w:rPr>
          <w:delText>A</w:delText>
        </w:r>
      </w:del>
      <w:r>
        <w:rPr>
          <w:rFonts w:ascii="Courier New" w:eastAsia="SimSun" w:hAnsi="Courier New"/>
          <w:sz w:val="16"/>
          <w:szCs w:val="20"/>
          <w:lang w:val="en-GB" w:eastAsia="en-GB"/>
        </w:rPr>
        <w:t>-Contents</w:t>
      </w:r>
    </w:p>
    <w:p w14:paraId="7A8BFD8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6789B64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del w:id="257" w:author="Yi2 (Intel)" w:date="2023-09-15T20:47:00Z">
        <w:r>
          <w:rPr>
            <w:rFonts w:ascii="Courier New" w:eastAsia="SimSun" w:hAnsi="Courier New"/>
            <w:sz w:val="16"/>
            <w:szCs w:val="20"/>
            <w:lang w:val="en-GB" w:eastAsia="en-GB"/>
          </w:rPr>
          <w:delText>B</w:delText>
        </w:r>
      </w:del>
      <w:ins w:id="258" w:author="Yi2 (Intel)" w:date="2023-09-15T20:47:00Z">
        <w:r>
          <w:rPr>
            <w:rFonts w:ascii="Courier New" w:eastAsia="SimSun" w:hAnsi="Courier New"/>
            <w:sz w:val="16"/>
            <w:szCs w:val="20"/>
            <w:lang w:val="en-GB" w:eastAsia="en-GB"/>
          </w:rPr>
          <w:t>SL-RSTD</w:t>
        </w:r>
      </w:ins>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RequestCapabilities</w:t>
      </w:r>
      <w:proofErr w:type="spellEnd"/>
      <w:r>
        <w:rPr>
          <w:rFonts w:ascii="Courier New" w:eastAsia="SimSun" w:hAnsi="Courier New"/>
          <w:sz w:val="16"/>
          <w:szCs w:val="20"/>
          <w:lang w:val="en-GB" w:eastAsia="en-GB"/>
        </w:rPr>
        <w:t>,</w:t>
      </w:r>
    </w:p>
    <w:p w14:paraId="2921947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59" w:author="Yi2 (Intel)" w:date="2023-09-15T20:47:00Z">
        <w:r>
          <w:rPr>
            <w:rFonts w:ascii="Courier New" w:eastAsia="SimSun" w:hAnsi="Courier New"/>
            <w:sz w:val="16"/>
            <w:szCs w:val="20"/>
            <w:lang w:val="en-GB" w:eastAsia="en-GB"/>
          </w:rPr>
          <w:t>SL-RSTD</w:t>
        </w:r>
      </w:ins>
      <w:del w:id="260" w:author="Yi2 (Intel)" w:date="2023-09-15T20:47:00Z">
        <w:r>
          <w:rPr>
            <w:rFonts w:ascii="Courier New" w:eastAsia="SimSun" w:hAnsi="Courier New"/>
            <w:sz w:val="16"/>
            <w:szCs w:val="20"/>
            <w:lang w:val="en-GB" w:eastAsia="en-GB"/>
          </w:rPr>
          <w:delText>B</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ProvideCapabilities</w:t>
      </w:r>
      <w:proofErr w:type="spellEnd"/>
      <w:r>
        <w:rPr>
          <w:rFonts w:ascii="Courier New" w:eastAsia="SimSun" w:hAnsi="Courier New"/>
          <w:sz w:val="16"/>
          <w:szCs w:val="20"/>
          <w:lang w:val="en-GB" w:eastAsia="en-GB"/>
        </w:rPr>
        <w:t>,</w:t>
      </w:r>
    </w:p>
    <w:p w14:paraId="084A2DB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61" w:author="Yi2 (Intel)" w:date="2023-09-15T20:47:00Z">
        <w:r>
          <w:rPr>
            <w:rFonts w:ascii="Courier New" w:eastAsia="SimSun" w:hAnsi="Courier New"/>
            <w:sz w:val="16"/>
            <w:szCs w:val="20"/>
            <w:lang w:val="en-GB" w:eastAsia="en-GB"/>
          </w:rPr>
          <w:t>SL-RSTD</w:t>
        </w:r>
      </w:ins>
      <w:del w:id="262" w:author="Yi2 (Intel)" w:date="2023-09-15T20:47:00Z">
        <w:r>
          <w:rPr>
            <w:rFonts w:ascii="Courier New" w:eastAsia="SimSun" w:hAnsi="Courier New"/>
            <w:sz w:val="16"/>
            <w:szCs w:val="20"/>
            <w:lang w:val="en-GB" w:eastAsia="en-GB"/>
          </w:rPr>
          <w:delText>B</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RequestAssistanceData</w:t>
      </w:r>
      <w:proofErr w:type="spellEnd"/>
      <w:r>
        <w:rPr>
          <w:rFonts w:ascii="Courier New" w:eastAsia="SimSun" w:hAnsi="Courier New"/>
          <w:sz w:val="16"/>
          <w:szCs w:val="20"/>
          <w:lang w:val="en-GB" w:eastAsia="en-GB"/>
        </w:rPr>
        <w:t>,</w:t>
      </w:r>
    </w:p>
    <w:p w14:paraId="20C8A91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63" w:author="Yi2 (Intel)" w:date="2023-09-15T20:47:00Z">
        <w:r>
          <w:rPr>
            <w:rFonts w:ascii="Courier New" w:eastAsia="SimSun" w:hAnsi="Courier New"/>
            <w:sz w:val="16"/>
            <w:szCs w:val="20"/>
            <w:lang w:val="en-GB" w:eastAsia="en-GB"/>
          </w:rPr>
          <w:t>SL-RSTD</w:t>
        </w:r>
      </w:ins>
      <w:del w:id="264" w:author="Yi2 (Intel)" w:date="2023-09-15T20:47:00Z">
        <w:r>
          <w:rPr>
            <w:rFonts w:ascii="Courier New" w:eastAsia="SimSun" w:hAnsi="Courier New"/>
            <w:sz w:val="16"/>
            <w:szCs w:val="20"/>
            <w:lang w:val="en-GB" w:eastAsia="en-GB"/>
          </w:rPr>
          <w:delText>B</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ProvideAssistanceData</w:t>
      </w:r>
      <w:proofErr w:type="spellEnd"/>
      <w:r>
        <w:rPr>
          <w:rFonts w:ascii="Courier New" w:eastAsia="SimSun" w:hAnsi="Courier New"/>
          <w:sz w:val="16"/>
          <w:szCs w:val="20"/>
          <w:lang w:val="en-GB" w:eastAsia="en-GB"/>
        </w:rPr>
        <w:t>,</w:t>
      </w:r>
    </w:p>
    <w:p w14:paraId="4D0A8DA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65" w:author="Yi2 (Intel)" w:date="2023-09-15T20:48:00Z">
        <w:r>
          <w:rPr>
            <w:rFonts w:ascii="Courier New" w:eastAsia="SimSun" w:hAnsi="Courier New"/>
            <w:sz w:val="16"/>
            <w:szCs w:val="20"/>
            <w:lang w:val="en-GB" w:eastAsia="en-GB"/>
          </w:rPr>
          <w:t>SL-RSTD</w:t>
        </w:r>
      </w:ins>
      <w:del w:id="266" w:author="Yi2 (Intel)" w:date="2023-09-15T20:48:00Z">
        <w:r>
          <w:rPr>
            <w:rFonts w:ascii="Courier New" w:eastAsia="SimSun" w:hAnsi="Courier New"/>
            <w:sz w:val="16"/>
            <w:szCs w:val="20"/>
            <w:lang w:val="en-GB" w:eastAsia="en-GB"/>
          </w:rPr>
          <w:delText>B</w:delText>
        </w:r>
      </w:del>
      <w:r>
        <w:rPr>
          <w:rFonts w:ascii="Courier New" w:eastAsia="SimSun" w:hAnsi="Courier New"/>
          <w:sz w:val="16"/>
          <w:szCs w:val="20"/>
          <w:lang w:val="en-GB" w:eastAsia="en-GB"/>
        </w:rPr>
        <w:t>-RequestLocationInformation,</w:t>
      </w:r>
    </w:p>
    <w:p w14:paraId="28E8F40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67" w:author="Yi2 (Intel)" w:date="2023-09-15T20:48:00Z">
        <w:r>
          <w:rPr>
            <w:rFonts w:ascii="Courier New" w:eastAsia="SimSun" w:hAnsi="Courier New"/>
            <w:sz w:val="16"/>
            <w:szCs w:val="20"/>
            <w:lang w:val="en-GB" w:eastAsia="en-GB"/>
          </w:rPr>
          <w:t>SL-RSTD</w:t>
        </w:r>
      </w:ins>
      <w:del w:id="268" w:author="Yi2 (Intel)" w:date="2023-09-15T20:48:00Z">
        <w:r>
          <w:rPr>
            <w:rFonts w:ascii="Courier New" w:eastAsia="SimSun" w:hAnsi="Courier New"/>
            <w:sz w:val="16"/>
            <w:szCs w:val="20"/>
            <w:lang w:val="en-GB" w:eastAsia="en-GB"/>
          </w:rPr>
          <w:delText>B</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ProvideLocationInformation</w:t>
      </w:r>
      <w:proofErr w:type="spellEnd"/>
    </w:p>
    <w:p w14:paraId="0BE7229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D25BC9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FROM</w:t>
      </w:r>
    </w:p>
    <w:p w14:paraId="6BC1A5C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SLPP-PDU-Method-</w:t>
      </w:r>
      <w:ins w:id="269" w:author="Yi2 (Intel)" w:date="2023-09-15T20:48:00Z">
        <w:r>
          <w:rPr>
            <w:rFonts w:ascii="Courier New" w:eastAsia="SimSun" w:hAnsi="Courier New"/>
            <w:sz w:val="16"/>
            <w:szCs w:val="20"/>
            <w:lang w:val="en-GB" w:eastAsia="en-GB"/>
          </w:rPr>
          <w:t>SL-RSTD</w:t>
        </w:r>
      </w:ins>
      <w:del w:id="270" w:author="Yi2 (Intel)" w:date="2023-09-15T20:48:00Z">
        <w:r>
          <w:rPr>
            <w:rFonts w:ascii="Courier New" w:eastAsia="SimSun" w:hAnsi="Courier New"/>
            <w:sz w:val="16"/>
            <w:szCs w:val="20"/>
            <w:lang w:val="en-GB" w:eastAsia="en-GB"/>
          </w:rPr>
          <w:delText>B</w:delText>
        </w:r>
      </w:del>
      <w:r>
        <w:rPr>
          <w:rFonts w:ascii="Courier New" w:eastAsia="SimSun" w:hAnsi="Courier New"/>
          <w:sz w:val="16"/>
          <w:szCs w:val="20"/>
          <w:lang w:val="en-GB" w:eastAsia="en-GB"/>
        </w:rPr>
        <w:t>-Contents</w:t>
      </w:r>
    </w:p>
    <w:p w14:paraId="7F00CB5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5C855D3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71" w:author="Yi2 (Intel)" w:date="2023-09-15T20:48:00Z">
        <w:r>
          <w:rPr>
            <w:rFonts w:ascii="Courier New" w:eastAsia="SimSun" w:hAnsi="Courier New"/>
            <w:sz w:val="16"/>
            <w:szCs w:val="20"/>
            <w:lang w:val="en-GB" w:eastAsia="en-GB"/>
          </w:rPr>
          <w:t>SL-RTOA</w:t>
        </w:r>
      </w:ins>
      <w:del w:id="272" w:author="Yi2 (Intel)" w:date="2023-09-15T20:48:00Z">
        <w:r>
          <w:rPr>
            <w:rFonts w:ascii="Courier New" w:eastAsia="SimSun" w:hAnsi="Courier New"/>
            <w:sz w:val="16"/>
            <w:szCs w:val="20"/>
            <w:lang w:val="en-GB" w:eastAsia="en-GB"/>
          </w:rPr>
          <w:delText>C</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RequestCapabilities</w:t>
      </w:r>
      <w:proofErr w:type="spellEnd"/>
      <w:r>
        <w:rPr>
          <w:rFonts w:ascii="Courier New" w:eastAsia="SimSun" w:hAnsi="Courier New"/>
          <w:sz w:val="16"/>
          <w:szCs w:val="20"/>
          <w:lang w:val="en-GB" w:eastAsia="en-GB"/>
        </w:rPr>
        <w:t>,</w:t>
      </w:r>
    </w:p>
    <w:p w14:paraId="0355B8A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73" w:author="Yi2 (Intel)" w:date="2023-09-15T20:48:00Z">
        <w:r>
          <w:rPr>
            <w:rFonts w:ascii="Courier New" w:eastAsia="SimSun" w:hAnsi="Courier New"/>
            <w:sz w:val="16"/>
            <w:szCs w:val="20"/>
            <w:lang w:val="en-GB" w:eastAsia="en-GB"/>
          </w:rPr>
          <w:t>SL-RTOA</w:t>
        </w:r>
      </w:ins>
      <w:del w:id="274" w:author="Yi2 (Intel)" w:date="2023-09-15T20:48:00Z">
        <w:r>
          <w:rPr>
            <w:rFonts w:ascii="Courier New" w:eastAsia="SimSun" w:hAnsi="Courier New"/>
            <w:sz w:val="16"/>
            <w:szCs w:val="20"/>
            <w:lang w:val="en-GB" w:eastAsia="en-GB"/>
          </w:rPr>
          <w:delText>C</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ProvideCapabilities</w:t>
      </w:r>
      <w:proofErr w:type="spellEnd"/>
      <w:r>
        <w:rPr>
          <w:rFonts w:ascii="Courier New" w:eastAsia="SimSun" w:hAnsi="Courier New"/>
          <w:sz w:val="16"/>
          <w:szCs w:val="20"/>
          <w:lang w:val="en-GB" w:eastAsia="en-GB"/>
        </w:rPr>
        <w:t>,</w:t>
      </w:r>
    </w:p>
    <w:p w14:paraId="0A99EF4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75" w:author="Yi2 (Intel)" w:date="2023-09-15T20:48:00Z">
        <w:r>
          <w:rPr>
            <w:rFonts w:ascii="Courier New" w:eastAsia="SimSun" w:hAnsi="Courier New"/>
            <w:sz w:val="16"/>
            <w:szCs w:val="20"/>
            <w:lang w:val="en-GB" w:eastAsia="en-GB"/>
          </w:rPr>
          <w:t>SL-RTOA</w:t>
        </w:r>
      </w:ins>
      <w:del w:id="276" w:author="Yi2 (Intel)" w:date="2023-09-15T20:48:00Z">
        <w:r>
          <w:rPr>
            <w:rFonts w:ascii="Courier New" w:eastAsia="SimSun" w:hAnsi="Courier New"/>
            <w:sz w:val="16"/>
            <w:szCs w:val="20"/>
            <w:lang w:val="en-GB" w:eastAsia="en-GB"/>
          </w:rPr>
          <w:delText>C</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RequestAssistanceData</w:t>
      </w:r>
      <w:proofErr w:type="spellEnd"/>
      <w:r>
        <w:rPr>
          <w:rFonts w:ascii="Courier New" w:eastAsia="SimSun" w:hAnsi="Courier New"/>
          <w:sz w:val="16"/>
          <w:szCs w:val="20"/>
          <w:lang w:val="en-GB" w:eastAsia="en-GB"/>
        </w:rPr>
        <w:t>,</w:t>
      </w:r>
    </w:p>
    <w:p w14:paraId="4E7D665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77" w:author="Yi2 (Intel)" w:date="2023-09-15T20:48:00Z">
        <w:r>
          <w:rPr>
            <w:rFonts w:ascii="Courier New" w:eastAsia="SimSun" w:hAnsi="Courier New"/>
            <w:sz w:val="16"/>
            <w:szCs w:val="20"/>
            <w:lang w:val="en-GB" w:eastAsia="en-GB"/>
          </w:rPr>
          <w:t>SL-RTOA</w:t>
        </w:r>
      </w:ins>
      <w:del w:id="278" w:author="Yi2 (Intel)" w:date="2023-09-15T20:48:00Z">
        <w:r>
          <w:rPr>
            <w:rFonts w:ascii="Courier New" w:eastAsia="SimSun" w:hAnsi="Courier New"/>
            <w:sz w:val="16"/>
            <w:szCs w:val="20"/>
            <w:lang w:val="en-GB" w:eastAsia="en-GB"/>
          </w:rPr>
          <w:delText>C</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ProvideAssistanceData</w:t>
      </w:r>
      <w:proofErr w:type="spellEnd"/>
      <w:r>
        <w:rPr>
          <w:rFonts w:ascii="Courier New" w:eastAsia="SimSun" w:hAnsi="Courier New"/>
          <w:sz w:val="16"/>
          <w:szCs w:val="20"/>
          <w:lang w:val="en-GB" w:eastAsia="en-GB"/>
        </w:rPr>
        <w:t>,</w:t>
      </w:r>
    </w:p>
    <w:p w14:paraId="3BCCC30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79" w:author="Yi2 (Intel)" w:date="2023-09-15T20:48:00Z">
        <w:r>
          <w:rPr>
            <w:rFonts w:ascii="Courier New" w:eastAsia="SimSun" w:hAnsi="Courier New"/>
            <w:sz w:val="16"/>
            <w:szCs w:val="20"/>
            <w:lang w:val="en-GB" w:eastAsia="en-GB"/>
          </w:rPr>
          <w:t>SL-RTOA</w:t>
        </w:r>
      </w:ins>
      <w:del w:id="280" w:author="Yi2 (Intel)" w:date="2023-09-15T20:48:00Z">
        <w:r>
          <w:rPr>
            <w:rFonts w:ascii="Courier New" w:eastAsia="SimSun" w:hAnsi="Courier New"/>
            <w:sz w:val="16"/>
            <w:szCs w:val="20"/>
            <w:lang w:val="en-GB" w:eastAsia="en-GB"/>
          </w:rPr>
          <w:delText>C</w:delText>
        </w:r>
      </w:del>
      <w:r>
        <w:rPr>
          <w:rFonts w:ascii="Courier New" w:eastAsia="SimSun" w:hAnsi="Courier New"/>
          <w:sz w:val="16"/>
          <w:szCs w:val="20"/>
          <w:lang w:val="en-GB" w:eastAsia="en-GB"/>
        </w:rPr>
        <w:t>-RequestLocationInformation,</w:t>
      </w:r>
    </w:p>
    <w:p w14:paraId="39626A5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 xml:space="preserve">    Method-</w:t>
      </w:r>
      <w:ins w:id="281" w:author="Yi2 (Intel)" w:date="2023-09-15T20:48:00Z">
        <w:r>
          <w:rPr>
            <w:rFonts w:ascii="Courier New" w:eastAsia="SimSun" w:hAnsi="Courier New"/>
            <w:sz w:val="16"/>
            <w:szCs w:val="20"/>
            <w:lang w:val="en-GB" w:eastAsia="en-GB"/>
          </w:rPr>
          <w:t>SL-RTOA</w:t>
        </w:r>
      </w:ins>
      <w:del w:id="282" w:author="Yi2 (Intel)" w:date="2023-09-15T20:48:00Z">
        <w:r>
          <w:rPr>
            <w:rFonts w:ascii="Courier New" w:eastAsia="SimSun" w:hAnsi="Courier New"/>
            <w:sz w:val="16"/>
            <w:szCs w:val="20"/>
            <w:lang w:val="en-GB" w:eastAsia="en-GB"/>
          </w:rPr>
          <w:delText>C</w:delText>
        </w:r>
      </w:del>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ProvideLocationInformation</w:t>
      </w:r>
      <w:proofErr w:type="spellEnd"/>
    </w:p>
    <w:p w14:paraId="0F97399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78849F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028A5DD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FROM</w:t>
      </w:r>
    </w:p>
    <w:p w14:paraId="113F34D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16"/>
          <w:lang w:val="en-GB" w:eastAsia="en-GB"/>
        </w:rPr>
      </w:pPr>
      <w:r w:rsidRPr="11282910">
        <w:rPr>
          <w:rFonts w:ascii="Courier New" w:eastAsia="SimSun" w:hAnsi="Courier New"/>
          <w:sz w:val="16"/>
          <w:szCs w:val="16"/>
          <w:lang w:val="en-GB" w:eastAsia="en-GB"/>
        </w:rPr>
        <w:t xml:space="preserve">    SLPP-PDU-Method-</w:t>
      </w:r>
      <w:ins w:id="283" w:author="Yi2 (Intel)" w:date="2023-09-15T20:49:00Z">
        <w:r w:rsidRPr="11282910">
          <w:rPr>
            <w:rFonts w:ascii="Courier New" w:eastAsia="SimSun" w:hAnsi="Courier New"/>
            <w:sz w:val="16"/>
            <w:szCs w:val="16"/>
            <w:lang w:val="en-GB" w:eastAsia="en-GB"/>
          </w:rPr>
          <w:t>SL-RTOA</w:t>
        </w:r>
      </w:ins>
      <w:del w:id="284" w:author="Yi2 (Intel)" w:date="2023-09-15T20:49:00Z">
        <w:r w:rsidRPr="11282910">
          <w:rPr>
            <w:rFonts w:ascii="Courier New" w:eastAsia="SimSun" w:hAnsi="Courier New"/>
            <w:sz w:val="16"/>
            <w:szCs w:val="16"/>
            <w:lang w:val="en-GB" w:eastAsia="en-GB"/>
          </w:rPr>
          <w:delText>C</w:delText>
        </w:r>
      </w:del>
      <w:r w:rsidRPr="11282910">
        <w:rPr>
          <w:rFonts w:ascii="Courier New" w:eastAsia="SimSun" w:hAnsi="Courier New"/>
          <w:sz w:val="16"/>
          <w:szCs w:val="16"/>
          <w:lang w:val="en-GB" w:eastAsia="en-GB"/>
        </w:rPr>
        <w:t>-Contents</w:t>
      </w:r>
      <w:del w:id="285" w:author="Guo, Yi" w:date="2023-09-26T03:31:00Z">
        <w:r w:rsidRPr="11282910">
          <w:rPr>
            <w:rFonts w:ascii="Courier New" w:eastAsia="SimSun" w:hAnsi="Courier New"/>
            <w:sz w:val="16"/>
            <w:szCs w:val="16"/>
            <w:lang w:val="en-GB" w:eastAsia="en-GB"/>
          </w:rPr>
          <w:delText>;</w:delText>
        </w:r>
      </w:del>
    </w:p>
    <w:p w14:paraId="40DBAC6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 w:author="Yi2 (Intel)" w:date="2023-09-15T20:49:00Z"/>
          <w:rFonts w:ascii="Courier New" w:eastAsia="SimSun" w:hAnsi="Courier New"/>
          <w:sz w:val="16"/>
          <w:szCs w:val="20"/>
          <w:lang w:val="en-GB" w:eastAsia="en-GB"/>
        </w:rPr>
      </w:pPr>
    </w:p>
    <w:p w14:paraId="467192A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 w:author="Yi2 (Intel)" w:date="2023-09-15T20:49:00Z"/>
          <w:rFonts w:ascii="Courier New" w:eastAsia="SimSun" w:hAnsi="Courier New"/>
          <w:sz w:val="16"/>
          <w:szCs w:val="20"/>
          <w:lang w:val="en-GB" w:eastAsia="en-GB"/>
        </w:rPr>
      </w:pPr>
      <w:ins w:id="288" w:author="Yi2 (Intel)" w:date="2023-09-15T20:49:00Z">
        <w:r>
          <w:rPr>
            <w:rFonts w:ascii="Courier New" w:eastAsia="SimSun" w:hAnsi="Courier New"/>
            <w:sz w:val="16"/>
            <w:szCs w:val="20"/>
            <w:lang w:val="en-GB" w:eastAsia="en-GB"/>
          </w:rPr>
          <w:t xml:space="preserve">    Method-SL-RTT-</w:t>
        </w:r>
        <w:proofErr w:type="spellStart"/>
        <w:r>
          <w:rPr>
            <w:rFonts w:ascii="Courier New" w:eastAsia="SimSun" w:hAnsi="Courier New"/>
            <w:sz w:val="16"/>
            <w:szCs w:val="20"/>
            <w:lang w:val="en-GB" w:eastAsia="en-GB"/>
          </w:rPr>
          <w:t>RequestCapabilities</w:t>
        </w:r>
        <w:proofErr w:type="spellEnd"/>
        <w:r>
          <w:rPr>
            <w:rFonts w:ascii="Courier New" w:eastAsia="SimSun" w:hAnsi="Courier New"/>
            <w:sz w:val="16"/>
            <w:szCs w:val="20"/>
            <w:lang w:val="en-GB" w:eastAsia="en-GB"/>
          </w:rPr>
          <w:t>,</w:t>
        </w:r>
      </w:ins>
    </w:p>
    <w:p w14:paraId="0E14FDF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 w:author="Yi2 (Intel)" w:date="2023-09-15T20:49:00Z"/>
          <w:rFonts w:ascii="Courier New" w:eastAsia="SimSun" w:hAnsi="Courier New"/>
          <w:sz w:val="16"/>
          <w:szCs w:val="20"/>
          <w:lang w:val="en-GB" w:eastAsia="en-GB"/>
        </w:rPr>
      </w:pPr>
      <w:ins w:id="290" w:author="Yi2 (Intel)" w:date="2023-09-15T20:49:00Z">
        <w:r>
          <w:rPr>
            <w:rFonts w:ascii="Courier New" w:eastAsia="SimSun" w:hAnsi="Courier New"/>
            <w:sz w:val="16"/>
            <w:szCs w:val="20"/>
            <w:lang w:val="en-GB" w:eastAsia="en-GB"/>
          </w:rPr>
          <w:t xml:space="preserve">    Method-SL-RTT-</w:t>
        </w:r>
        <w:proofErr w:type="spellStart"/>
        <w:r>
          <w:rPr>
            <w:rFonts w:ascii="Courier New" w:eastAsia="SimSun" w:hAnsi="Courier New"/>
            <w:sz w:val="16"/>
            <w:szCs w:val="20"/>
            <w:lang w:val="en-GB" w:eastAsia="en-GB"/>
          </w:rPr>
          <w:t>ProvideCapabilities</w:t>
        </w:r>
        <w:proofErr w:type="spellEnd"/>
        <w:r>
          <w:rPr>
            <w:rFonts w:ascii="Courier New" w:eastAsia="SimSun" w:hAnsi="Courier New"/>
            <w:sz w:val="16"/>
            <w:szCs w:val="20"/>
            <w:lang w:val="en-GB" w:eastAsia="en-GB"/>
          </w:rPr>
          <w:t>,</w:t>
        </w:r>
      </w:ins>
    </w:p>
    <w:p w14:paraId="565EF37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1" w:author="Yi2 (Intel)" w:date="2023-09-15T20:49:00Z"/>
          <w:rFonts w:ascii="Courier New" w:eastAsia="SimSun" w:hAnsi="Courier New"/>
          <w:sz w:val="16"/>
          <w:szCs w:val="20"/>
          <w:lang w:val="en-GB" w:eastAsia="en-GB"/>
        </w:rPr>
      </w:pPr>
      <w:ins w:id="292" w:author="Yi2 (Intel)" w:date="2023-09-15T20:49:00Z">
        <w:r>
          <w:rPr>
            <w:rFonts w:ascii="Courier New" w:eastAsia="SimSun" w:hAnsi="Courier New"/>
            <w:sz w:val="16"/>
            <w:szCs w:val="20"/>
            <w:lang w:val="en-GB" w:eastAsia="en-GB"/>
          </w:rPr>
          <w:t xml:space="preserve">    Method-SL-RTT-</w:t>
        </w:r>
        <w:proofErr w:type="spellStart"/>
        <w:r>
          <w:rPr>
            <w:rFonts w:ascii="Courier New" w:eastAsia="SimSun" w:hAnsi="Courier New"/>
            <w:sz w:val="16"/>
            <w:szCs w:val="20"/>
            <w:lang w:val="en-GB" w:eastAsia="en-GB"/>
          </w:rPr>
          <w:t>RequestAssistanceData</w:t>
        </w:r>
        <w:proofErr w:type="spellEnd"/>
        <w:r>
          <w:rPr>
            <w:rFonts w:ascii="Courier New" w:eastAsia="SimSun" w:hAnsi="Courier New"/>
            <w:sz w:val="16"/>
            <w:szCs w:val="20"/>
            <w:lang w:val="en-GB" w:eastAsia="en-GB"/>
          </w:rPr>
          <w:t>,</w:t>
        </w:r>
      </w:ins>
    </w:p>
    <w:p w14:paraId="13B02D0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3" w:author="Yi2 (Intel)" w:date="2023-09-15T20:49:00Z"/>
          <w:rFonts w:ascii="Courier New" w:eastAsia="SimSun" w:hAnsi="Courier New"/>
          <w:sz w:val="16"/>
          <w:szCs w:val="20"/>
          <w:lang w:val="en-GB" w:eastAsia="en-GB"/>
        </w:rPr>
      </w:pPr>
      <w:ins w:id="294" w:author="Yi2 (Intel)" w:date="2023-09-15T20:49:00Z">
        <w:r>
          <w:rPr>
            <w:rFonts w:ascii="Courier New" w:eastAsia="SimSun" w:hAnsi="Courier New"/>
            <w:sz w:val="16"/>
            <w:szCs w:val="20"/>
            <w:lang w:val="en-GB" w:eastAsia="en-GB"/>
          </w:rPr>
          <w:t xml:space="preserve">    Method-SL-RTT-</w:t>
        </w:r>
        <w:proofErr w:type="spellStart"/>
        <w:r>
          <w:rPr>
            <w:rFonts w:ascii="Courier New" w:eastAsia="SimSun" w:hAnsi="Courier New"/>
            <w:sz w:val="16"/>
            <w:szCs w:val="20"/>
            <w:lang w:val="en-GB" w:eastAsia="en-GB"/>
          </w:rPr>
          <w:t>ProvideAssistanceData</w:t>
        </w:r>
        <w:proofErr w:type="spellEnd"/>
        <w:r>
          <w:rPr>
            <w:rFonts w:ascii="Courier New" w:eastAsia="SimSun" w:hAnsi="Courier New"/>
            <w:sz w:val="16"/>
            <w:szCs w:val="20"/>
            <w:lang w:val="en-GB" w:eastAsia="en-GB"/>
          </w:rPr>
          <w:t>,</w:t>
        </w:r>
      </w:ins>
    </w:p>
    <w:p w14:paraId="68BC098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 w:author="Yi2 (Intel)" w:date="2023-09-15T20:49:00Z"/>
          <w:rFonts w:ascii="Courier New" w:eastAsia="SimSun" w:hAnsi="Courier New"/>
          <w:sz w:val="16"/>
          <w:szCs w:val="20"/>
          <w:lang w:val="en-GB" w:eastAsia="en-GB"/>
        </w:rPr>
      </w:pPr>
      <w:ins w:id="296" w:author="Yi2 (Intel)" w:date="2023-09-15T20:49:00Z">
        <w:r>
          <w:rPr>
            <w:rFonts w:ascii="Courier New" w:eastAsia="SimSun" w:hAnsi="Courier New"/>
            <w:sz w:val="16"/>
            <w:szCs w:val="20"/>
            <w:lang w:val="en-GB" w:eastAsia="en-GB"/>
          </w:rPr>
          <w:t xml:space="preserve">    Method-SL-RTT-RequestLocationInformation,</w:t>
        </w:r>
      </w:ins>
    </w:p>
    <w:p w14:paraId="10C5A14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7" w:author="Yi2 (Intel)" w:date="2023-09-15T20:49:00Z"/>
          <w:rFonts w:ascii="Courier New" w:eastAsia="SimSun" w:hAnsi="Courier New"/>
          <w:sz w:val="16"/>
          <w:szCs w:val="20"/>
          <w:lang w:val="en-GB" w:eastAsia="en-GB"/>
        </w:rPr>
      </w:pPr>
      <w:ins w:id="298" w:author="Yi2 (Intel)" w:date="2023-09-15T20:49:00Z">
        <w:r>
          <w:rPr>
            <w:rFonts w:ascii="Courier New" w:eastAsia="SimSun" w:hAnsi="Courier New"/>
            <w:sz w:val="16"/>
            <w:szCs w:val="20"/>
            <w:lang w:val="en-GB" w:eastAsia="en-GB"/>
          </w:rPr>
          <w:t xml:space="preserve">    Method-SL-RTT-</w:t>
        </w:r>
        <w:proofErr w:type="spellStart"/>
        <w:r>
          <w:rPr>
            <w:rFonts w:ascii="Courier New" w:eastAsia="SimSun" w:hAnsi="Courier New"/>
            <w:sz w:val="16"/>
            <w:szCs w:val="20"/>
            <w:lang w:val="en-GB" w:eastAsia="en-GB"/>
          </w:rPr>
          <w:t>ProvideLocationInformation</w:t>
        </w:r>
        <w:proofErr w:type="spellEnd"/>
      </w:ins>
    </w:p>
    <w:p w14:paraId="08C84370"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9" w:author="Yi2 (Intel)" w:date="2023-09-15T20:49:00Z"/>
          <w:rFonts w:ascii="Courier New" w:eastAsia="SimSun" w:hAnsi="Courier New"/>
          <w:sz w:val="16"/>
          <w:szCs w:val="20"/>
          <w:lang w:val="en-GB" w:eastAsia="en-GB"/>
        </w:rPr>
      </w:pPr>
    </w:p>
    <w:p w14:paraId="05CFC6B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0" w:author="Yi2 (Intel)" w:date="2023-09-15T20:49:00Z"/>
          <w:rFonts w:ascii="Courier New" w:eastAsia="SimSun" w:hAnsi="Courier New"/>
          <w:sz w:val="16"/>
          <w:szCs w:val="20"/>
          <w:lang w:val="en-GB" w:eastAsia="en-GB"/>
        </w:rPr>
      </w:pPr>
    </w:p>
    <w:p w14:paraId="0F07996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1" w:author="Yi2 (Intel)" w:date="2023-09-15T20:49:00Z"/>
          <w:rFonts w:ascii="Courier New" w:eastAsia="SimSun" w:hAnsi="Courier New"/>
          <w:sz w:val="16"/>
          <w:szCs w:val="20"/>
          <w:lang w:val="en-GB" w:eastAsia="en-GB"/>
        </w:rPr>
      </w:pPr>
      <w:ins w:id="302" w:author="Yi2 (Intel)" w:date="2023-09-15T20:49:00Z">
        <w:r>
          <w:rPr>
            <w:rFonts w:ascii="Courier New" w:eastAsia="SimSun" w:hAnsi="Courier New"/>
            <w:sz w:val="16"/>
            <w:szCs w:val="20"/>
            <w:lang w:val="en-GB" w:eastAsia="en-GB"/>
          </w:rPr>
          <w:t>FROM</w:t>
        </w:r>
      </w:ins>
    </w:p>
    <w:p w14:paraId="3194B10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3" w:author="Yi2 (Intel)" w:date="2023-09-15T20:49:00Z"/>
          <w:rFonts w:ascii="Courier New" w:eastAsia="SimSun" w:hAnsi="Courier New"/>
          <w:sz w:val="16"/>
          <w:szCs w:val="20"/>
          <w:lang w:val="en-GB" w:eastAsia="en-GB"/>
        </w:rPr>
      </w:pPr>
      <w:ins w:id="304" w:author="Yi2 (Intel)" w:date="2023-09-15T20:49:00Z">
        <w:r>
          <w:rPr>
            <w:rFonts w:ascii="Courier New" w:eastAsia="SimSun" w:hAnsi="Courier New"/>
            <w:sz w:val="16"/>
            <w:szCs w:val="20"/>
            <w:lang w:val="en-GB" w:eastAsia="en-GB"/>
          </w:rPr>
          <w:t xml:space="preserve">    SLPP-PDU-Method-SL-RTT-</w:t>
        </w:r>
        <w:proofErr w:type="gramStart"/>
        <w:r>
          <w:rPr>
            <w:rFonts w:ascii="Courier New" w:eastAsia="SimSun" w:hAnsi="Courier New"/>
            <w:sz w:val="16"/>
            <w:szCs w:val="20"/>
            <w:lang w:val="en-GB" w:eastAsia="en-GB"/>
          </w:rPr>
          <w:t>Contents;</w:t>
        </w:r>
        <w:proofErr w:type="gramEnd"/>
      </w:ins>
    </w:p>
    <w:p w14:paraId="305729C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bookmarkEnd w:id="242"/>
    <w:p w14:paraId="1AE9F2B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TAG-SLPP-PDU-DEFINITIONS-STOP</w:t>
      </w:r>
    </w:p>
    <w:p w14:paraId="1C11E86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760E2DB4" w14:textId="77777777" w:rsidR="00C07162" w:rsidRDefault="00BE1617">
      <w:pPr>
        <w:keepLines/>
        <w:spacing w:after="180"/>
        <w:ind w:left="1135" w:hanging="851"/>
        <w:rPr>
          <w:rFonts w:eastAsia="SimSun"/>
          <w:sz w:val="20"/>
          <w:szCs w:val="20"/>
          <w:lang w:val="en-GB"/>
        </w:rPr>
      </w:pPr>
      <w:r>
        <w:rPr>
          <w:rFonts w:eastAsia="SimSun"/>
          <w:sz w:val="20"/>
          <w:szCs w:val="20"/>
          <w:lang w:val="en-GB"/>
        </w:rPr>
        <w:t xml:space="preserve">NOTE: </w:t>
      </w:r>
      <w:r>
        <w:rPr>
          <w:rFonts w:eastAsia="SimSun"/>
          <w:sz w:val="20"/>
          <w:szCs w:val="20"/>
          <w:lang w:val="en-GB"/>
        </w:rPr>
        <w:tab/>
        <w:t xml:space="preserve">An implementation needs to include only the supported "Method" PDUs. Not supported methods do not need to be included, and therefore, do not contribute to the protocol size. For example, if "Method-A" is not supported by an implementation, the </w:t>
      </w:r>
      <w:r>
        <w:rPr>
          <w:rFonts w:eastAsia="SimSun"/>
          <w:i/>
          <w:iCs/>
          <w:sz w:val="20"/>
          <w:szCs w:val="20"/>
          <w:lang w:val="en-GB"/>
        </w:rPr>
        <w:t>SLPP-PDU-Method-A-Contents</w:t>
      </w:r>
      <w:r>
        <w:rPr>
          <w:rFonts w:eastAsia="SimSun"/>
          <w:sz w:val="20"/>
          <w:szCs w:val="20"/>
          <w:lang w:val="en-GB"/>
        </w:rPr>
        <w:t xml:space="preserve"> PDU does not need to be included in the protocol.</w:t>
      </w:r>
    </w:p>
    <w:p w14:paraId="18FC549E"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2346FF8D" w14:textId="77777777" w:rsidR="00C07162" w:rsidRDefault="00C07162">
      <w:pPr>
        <w:spacing w:after="180"/>
        <w:rPr>
          <w:rFonts w:eastAsia="SimSun"/>
          <w:sz w:val="20"/>
          <w:szCs w:val="20"/>
          <w:lang w:val="en-GB"/>
        </w:rPr>
      </w:pPr>
    </w:p>
    <w:p w14:paraId="75C68901" w14:textId="77777777" w:rsidR="00C07162" w:rsidRDefault="00BE1617">
      <w:pPr>
        <w:keepNext/>
        <w:keepLines/>
        <w:spacing w:before="120" w:after="180"/>
        <w:ind w:left="1134" w:hanging="1134"/>
        <w:outlineLvl w:val="2"/>
        <w:rPr>
          <w:rFonts w:ascii="Arial" w:eastAsia="SimSun" w:hAnsi="Arial"/>
          <w:sz w:val="28"/>
          <w:szCs w:val="20"/>
          <w:lang w:val="en-GB"/>
        </w:rPr>
      </w:pPr>
      <w:bookmarkStart w:id="305" w:name="_Toc144484989"/>
      <w:bookmarkStart w:id="306" w:name="_Toc144116980"/>
      <w:r>
        <w:rPr>
          <w:rFonts w:ascii="Arial" w:eastAsia="SimSun" w:hAnsi="Arial"/>
          <w:sz w:val="28"/>
          <w:szCs w:val="20"/>
          <w:lang w:val="en-GB"/>
        </w:rPr>
        <w:t>6.2.2</w:t>
      </w:r>
      <w:r>
        <w:rPr>
          <w:rFonts w:ascii="Arial" w:eastAsia="SimSun" w:hAnsi="Arial"/>
          <w:sz w:val="28"/>
          <w:szCs w:val="20"/>
          <w:lang w:val="en-GB"/>
        </w:rPr>
        <w:tab/>
        <w:t>Message definitions</w:t>
      </w:r>
      <w:bookmarkEnd w:id="305"/>
      <w:bookmarkEnd w:id="306"/>
    </w:p>
    <w:p w14:paraId="5C82E1D3"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241E3C3D" w14:textId="77777777" w:rsidR="00C07162" w:rsidRDefault="00C07162">
      <w:pPr>
        <w:spacing w:after="180"/>
        <w:rPr>
          <w:rFonts w:eastAsia="SimSun"/>
          <w:sz w:val="20"/>
          <w:szCs w:val="20"/>
          <w:lang w:val="en-GB"/>
        </w:rPr>
      </w:pPr>
    </w:p>
    <w:p w14:paraId="36F9A8CF" w14:textId="77777777" w:rsidR="00C07162" w:rsidRDefault="00BE1617">
      <w:pPr>
        <w:keepNext/>
        <w:keepLines/>
        <w:spacing w:before="120" w:after="180"/>
        <w:ind w:left="1418" w:hanging="1418"/>
        <w:outlineLvl w:val="3"/>
        <w:rPr>
          <w:rFonts w:ascii="Arial" w:eastAsia="SimSun" w:hAnsi="Arial"/>
          <w:szCs w:val="20"/>
          <w:lang w:val="en-GB"/>
        </w:rPr>
      </w:pPr>
      <w:bookmarkStart w:id="307" w:name="_Toc46486371"/>
      <w:bookmarkStart w:id="308" w:name="_Toc144484994"/>
      <w:bookmarkStart w:id="309" w:name="_Toc37680801"/>
      <w:bookmarkStart w:id="310" w:name="_Toc52548306"/>
      <w:bookmarkStart w:id="311" w:name="_Toc27765144"/>
      <w:bookmarkStart w:id="312" w:name="_Toc52547776"/>
      <w:bookmarkStart w:id="313" w:name="_Toc144116985"/>
      <w:bookmarkStart w:id="314" w:name="_Toc52547246"/>
      <w:bookmarkStart w:id="315" w:name="_Toc131140060"/>
      <w:bookmarkStart w:id="316" w:name="_Toc52546716"/>
      <w:r>
        <w:rPr>
          <w:rFonts w:ascii="Arial" w:eastAsia="SimSun" w:hAnsi="Arial"/>
          <w:szCs w:val="20"/>
          <w:lang w:val="en-GB"/>
        </w:rPr>
        <w:t>–</w:t>
      </w:r>
      <w:r>
        <w:rPr>
          <w:rFonts w:ascii="Arial" w:eastAsia="SimSun" w:hAnsi="Arial"/>
          <w:szCs w:val="20"/>
          <w:lang w:val="en-GB"/>
        </w:rPr>
        <w:tab/>
      </w:r>
      <w:r>
        <w:rPr>
          <w:rFonts w:ascii="Arial" w:eastAsia="SimSun" w:hAnsi="Arial"/>
          <w:i/>
          <w:szCs w:val="20"/>
          <w:lang w:val="en-GB"/>
        </w:rPr>
        <w:t>RequestLocationInformation</w:t>
      </w:r>
      <w:bookmarkEnd w:id="307"/>
      <w:bookmarkEnd w:id="308"/>
      <w:bookmarkEnd w:id="309"/>
      <w:bookmarkEnd w:id="310"/>
      <w:bookmarkEnd w:id="311"/>
      <w:bookmarkEnd w:id="312"/>
      <w:bookmarkEnd w:id="313"/>
      <w:bookmarkEnd w:id="314"/>
      <w:bookmarkEnd w:id="315"/>
      <w:bookmarkEnd w:id="316"/>
    </w:p>
    <w:p w14:paraId="22CDCCF7" w14:textId="77777777" w:rsidR="00C07162" w:rsidRDefault="00C07162">
      <w:pPr>
        <w:spacing w:after="180"/>
        <w:rPr>
          <w:rFonts w:eastAsia="SimSun"/>
          <w:sz w:val="20"/>
          <w:szCs w:val="20"/>
          <w:lang w:val="en-GB"/>
        </w:rPr>
      </w:pPr>
    </w:p>
    <w:p w14:paraId="4C3CE94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57CF63C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TAG-REQUESTLOCATIONINFORMATION-START</w:t>
      </w:r>
    </w:p>
    <w:p w14:paraId="4A33883C"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p>
    <w:p w14:paraId="35FE2F7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proofErr w:type="gramStart"/>
      <w:r>
        <w:rPr>
          <w:rFonts w:ascii="Courier New" w:eastAsia="SimSun" w:hAnsi="Courier New"/>
          <w:snapToGrid w:val="0"/>
          <w:sz w:val="16"/>
          <w:szCs w:val="20"/>
          <w:lang w:val="en-GB"/>
        </w:rPr>
        <w:t>RequestLocationInformation ::=</w:t>
      </w:r>
      <w:proofErr w:type="gramEnd"/>
      <w:r>
        <w:rPr>
          <w:rFonts w:ascii="Courier New" w:eastAsia="SimSun" w:hAnsi="Courier New"/>
          <w:snapToGrid w:val="0"/>
          <w:sz w:val="16"/>
          <w:szCs w:val="20"/>
          <w:lang w:val="en-GB"/>
        </w:rPr>
        <w:t xml:space="preserve"> SEQUENCE {</w:t>
      </w:r>
    </w:p>
    <w:p w14:paraId="736F3DD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criticalExtensions</w:t>
      </w:r>
      <w:proofErr w:type="spellEnd"/>
      <w:r>
        <w:rPr>
          <w:rFonts w:ascii="Courier New" w:eastAsia="SimSun" w:hAnsi="Courier New"/>
          <w:snapToGrid w:val="0"/>
          <w:sz w:val="16"/>
          <w:szCs w:val="20"/>
          <w:lang w:val="en-GB"/>
        </w:rPr>
        <w:t xml:space="preserve">             CHOICE {</w:t>
      </w:r>
    </w:p>
    <w:p w14:paraId="0DA3827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c1                             CHOICE {</w:t>
      </w:r>
    </w:p>
    <w:p w14:paraId="54D1260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requestLocationInformation</w:t>
      </w:r>
      <w:proofErr w:type="spellEnd"/>
      <w:r>
        <w:rPr>
          <w:rFonts w:ascii="Courier New" w:eastAsia="SimSun" w:hAnsi="Courier New"/>
          <w:snapToGrid w:val="0"/>
          <w:sz w:val="16"/>
          <w:szCs w:val="20"/>
          <w:lang w:val="en-GB"/>
        </w:rPr>
        <w:t xml:space="preserve">     RequestLocationInformation-IEs,</w:t>
      </w:r>
    </w:p>
    <w:p w14:paraId="76ADFFF0" w14:textId="77777777" w:rsidR="00C07162" w:rsidRPr="00550ED5"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sv-SE"/>
        </w:rPr>
      </w:pPr>
      <w:r>
        <w:rPr>
          <w:rFonts w:ascii="Courier New" w:eastAsia="SimSun" w:hAnsi="Courier New"/>
          <w:snapToGrid w:val="0"/>
          <w:sz w:val="16"/>
          <w:szCs w:val="20"/>
          <w:lang w:val="en-GB"/>
        </w:rPr>
        <w:t xml:space="preserve">            </w:t>
      </w:r>
      <w:r w:rsidRPr="00550ED5">
        <w:rPr>
          <w:rFonts w:ascii="Courier New" w:eastAsia="SimSun" w:hAnsi="Courier New"/>
          <w:snapToGrid w:val="0"/>
          <w:sz w:val="16"/>
          <w:szCs w:val="20"/>
          <w:lang w:val="sv-SE"/>
        </w:rPr>
        <w:t>spare3 NULL, spare2 NULL, spare1 NULL</w:t>
      </w:r>
    </w:p>
    <w:p w14:paraId="0C40890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550ED5">
        <w:rPr>
          <w:rFonts w:ascii="Courier New" w:eastAsia="SimSun" w:hAnsi="Courier New"/>
          <w:snapToGrid w:val="0"/>
          <w:sz w:val="16"/>
          <w:szCs w:val="20"/>
          <w:lang w:val="sv-SE"/>
        </w:rPr>
        <w:t xml:space="preserve">        </w:t>
      </w:r>
      <w:r>
        <w:rPr>
          <w:rFonts w:ascii="Courier New" w:eastAsia="SimSun" w:hAnsi="Courier New"/>
          <w:snapToGrid w:val="0"/>
          <w:sz w:val="16"/>
          <w:szCs w:val="20"/>
          <w:lang w:val="en-GB"/>
        </w:rPr>
        <w:t>},</w:t>
      </w:r>
    </w:p>
    <w:p w14:paraId="22D4DE1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criticalExtensionsFuture</w:t>
      </w:r>
      <w:proofErr w:type="spellEnd"/>
      <w:r>
        <w:rPr>
          <w:rFonts w:ascii="Courier New" w:eastAsia="SimSun" w:hAnsi="Courier New"/>
          <w:snapToGrid w:val="0"/>
          <w:sz w:val="16"/>
          <w:szCs w:val="20"/>
          <w:lang w:val="en-GB"/>
        </w:rPr>
        <w:t xml:space="preserve">    SEQUENCE {}</w:t>
      </w:r>
    </w:p>
    <w:p w14:paraId="5B5882A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
    <w:p w14:paraId="6D981A6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w:t>
      </w:r>
    </w:p>
    <w:p w14:paraId="7F39B8E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p>
    <w:p w14:paraId="647888A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RequestLocationInformation-</w:t>
      </w:r>
      <w:proofErr w:type="gramStart"/>
      <w:r>
        <w:rPr>
          <w:rFonts w:ascii="Courier New" w:eastAsia="SimSun" w:hAnsi="Courier New"/>
          <w:snapToGrid w:val="0"/>
          <w:sz w:val="16"/>
          <w:szCs w:val="20"/>
          <w:lang w:val="en-GB"/>
        </w:rPr>
        <w:t>IEs ::=</w:t>
      </w:r>
      <w:proofErr w:type="gramEnd"/>
      <w:r>
        <w:rPr>
          <w:rFonts w:ascii="Courier New" w:eastAsia="SimSun" w:hAnsi="Courier New"/>
          <w:snapToGrid w:val="0"/>
          <w:sz w:val="16"/>
          <w:szCs w:val="20"/>
          <w:lang w:val="en-GB"/>
        </w:rPr>
        <w:t xml:space="preserve"> SEQUENCE {</w:t>
      </w:r>
    </w:p>
    <w:p w14:paraId="7F1F7B2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commonIEsRequestLocationInformation</w:t>
      </w:r>
      <w:proofErr w:type="spellEnd"/>
      <w:r>
        <w:rPr>
          <w:rFonts w:ascii="Courier New" w:eastAsia="SimSun" w:hAnsi="Courier New"/>
          <w:snapToGrid w:val="0"/>
          <w:sz w:val="16"/>
          <w:szCs w:val="20"/>
          <w:lang w:val="en-GB"/>
        </w:rPr>
        <w:t xml:space="preserve">         OCTET STRING    OPTIONAL, -- Containing </w:t>
      </w:r>
      <w:proofErr w:type="spellStart"/>
      <w:r>
        <w:rPr>
          <w:rFonts w:ascii="Courier New" w:eastAsia="SimSun" w:hAnsi="Courier New"/>
          <w:snapToGrid w:val="0"/>
          <w:sz w:val="16"/>
          <w:szCs w:val="20"/>
          <w:lang w:val="en-GB"/>
        </w:rPr>
        <w:t>CommonIEsRequestLocationInformation</w:t>
      </w:r>
      <w:proofErr w:type="spellEnd"/>
    </w:p>
    <w:p w14:paraId="75C49D7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method-</w:t>
      </w:r>
      <w:ins w:id="317" w:author="Yi2 (Intel)" w:date="2023-09-15T20:54: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318" w:author="Yi2 (Intel)" w:date="2023-09-15T20:54:00Z">
        <w:r>
          <w:rPr>
            <w:rFonts w:ascii="Courier New" w:eastAsia="SimSun" w:hAnsi="Courier New"/>
            <w:snapToGrid w:val="0"/>
            <w:sz w:val="16"/>
            <w:szCs w:val="20"/>
            <w:lang w:val="en-GB"/>
          </w:rPr>
          <w:delText>A</w:delText>
        </w:r>
      </w:del>
      <w:r>
        <w:rPr>
          <w:rFonts w:ascii="Courier New" w:eastAsia="SimSun" w:hAnsi="Courier New"/>
          <w:snapToGrid w:val="0"/>
          <w:sz w:val="16"/>
          <w:szCs w:val="20"/>
          <w:lang w:val="en-GB"/>
        </w:rPr>
        <w:t xml:space="preserve">-RequestLocationInformation   </w:t>
      </w:r>
      <w:del w:id="319" w:author="Yi2 (Intel)" w:date="2023-09-15T20:56:00Z">
        <w:r>
          <w:rPr>
            <w:rFonts w:ascii="Courier New" w:eastAsia="SimSun" w:hAnsi="Courier New"/>
            <w:snapToGrid w:val="0"/>
            <w:sz w:val="16"/>
            <w:szCs w:val="20"/>
            <w:lang w:val="en-GB"/>
          </w:rPr>
          <w:delText xml:space="preserve">      </w:delText>
        </w:r>
      </w:del>
      <w:r>
        <w:rPr>
          <w:rFonts w:ascii="Courier New" w:eastAsia="SimSun" w:hAnsi="Courier New"/>
          <w:snapToGrid w:val="0"/>
          <w:sz w:val="16"/>
          <w:szCs w:val="20"/>
          <w:lang w:val="en-GB"/>
        </w:rPr>
        <w:t>OCTET STRING    OPTIONAL, -- Containing Method-</w:t>
      </w:r>
      <w:ins w:id="320" w:author="Yi2 (Intel)" w:date="2023-09-15T20:55: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321" w:author="Yi2 (Intel)" w:date="2023-09-15T20:55:00Z">
        <w:r>
          <w:rPr>
            <w:rFonts w:ascii="Courier New" w:eastAsia="SimSun" w:hAnsi="Courier New"/>
            <w:snapToGrid w:val="0"/>
            <w:sz w:val="16"/>
            <w:szCs w:val="20"/>
            <w:lang w:val="en-GB"/>
          </w:rPr>
          <w:delText>A</w:delText>
        </w:r>
      </w:del>
      <w:r>
        <w:rPr>
          <w:rFonts w:ascii="Courier New" w:eastAsia="SimSun" w:hAnsi="Courier New"/>
          <w:snapToGrid w:val="0"/>
          <w:sz w:val="16"/>
          <w:szCs w:val="20"/>
          <w:lang w:val="en-GB"/>
        </w:rPr>
        <w:t>-</w:t>
      </w:r>
      <w:proofErr w:type="gramStart"/>
      <w:r>
        <w:rPr>
          <w:rFonts w:ascii="Courier New" w:eastAsia="SimSun" w:hAnsi="Courier New"/>
          <w:snapToGrid w:val="0"/>
          <w:sz w:val="16"/>
          <w:szCs w:val="20"/>
          <w:lang w:val="en-GB"/>
        </w:rPr>
        <w:t>RequestLocationInformation</w:t>
      </w:r>
      <w:proofErr w:type="gramEnd"/>
    </w:p>
    <w:p w14:paraId="12DA132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method-</w:t>
      </w:r>
      <w:ins w:id="322" w:author="Yi2 (Intel)" w:date="2023-09-15T20:54:00Z">
        <w:r>
          <w:rPr>
            <w:rFonts w:ascii="Courier New" w:eastAsia="SimSun" w:hAnsi="Courier New"/>
            <w:sz w:val="16"/>
            <w:szCs w:val="20"/>
            <w:lang w:val="en-GB" w:eastAsia="en-GB"/>
          </w:rPr>
          <w:t>SL-RSTD</w:t>
        </w:r>
      </w:ins>
      <w:del w:id="323" w:author="Yi2 (Intel)" w:date="2023-09-15T20:54:00Z">
        <w:r>
          <w:rPr>
            <w:rFonts w:ascii="Courier New" w:eastAsia="SimSun" w:hAnsi="Courier New"/>
            <w:snapToGrid w:val="0"/>
            <w:sz w:val="16"/>
            <w:szCs w:val="20"/>
            <w:lang w:val="en-GB"/>
          </w:rPr>
          <w:delText>B</w:delText>
        </w:r>
      </w:del>
      <w:r>
        <w:rPr>
          <w:rFonts w:ascii="Courier New" w:eastAsia="SimSun" w:hAnsi="Courier New"/>
          <w:snapToGrid w:val="0"/>
          <w:sz w:val="16"/>
          <w:szCs w:val="20"/>
          <w:lang w:val="en-GB"/>
        </w:rPr>
        <w:t xml:space="preserve">-RequestLocationInformation  </w:t>
      </w:r>
      <w:del w:id="324" w:author="Yi2 (Intel)" w:date="2023-09-15T20:56:00Z">
        <w:r>
          <w:rPr>
            <w:rFonts w:ascii="Courier New" w:eastAsia="SimSun" w:hAnsi="Courier New"/>
            <w:snapToGrid w:val="0"/>
            <w:sz w:val="16"/>
            <w:szCs w:val="20"/>
            <w:lang w:val="en-GB"/>
          </w:rPr>
          <w:delText xml:space="preserve">       </w:delText>
        </w:r>
      </w:del>
      <w:r>
        <w:rPr>
          <w:rFonts w:ascii="Courier New" w:eastAsia="SimSun" w:hAnsi="Courier New"/>
          <w:snapToGrid w:val="0"/>
          <w:sz w:val="16"/>
          <w:szCs w:val="20"/>
          <w:lang w:val="en-GB"/>
        </w:rPr>
        <w:t>OCTET STRING    OPTIONAL, -- Containing Method-</w:t>
      </w:r>
      <w:ins w:id="325" w:author="Yi2 (Intel)" w:date="2023-09-15T20:55:00Z">
        <w:r>
          <w:rPr>
            <w:rFonts w:ascii="Courier New" w:eastAsia="SimSun" w:hAnsi="Courier New"/>
            <w:sz w:val="16"/>
            <w:szCs w:val="20"/>
            <w:lang w:val="en-GB" w:eastAsia="en-GB"/>
          </w:rPr>
          <w:t>SL-RSTD</w:t>
        </w:r>
      </w:ins>
      <w:del w:id="326" w:author="Yi2 (Intel)" w:date="2023-09-15T20:55:00Z">
        <w:r>
          <w:rPr>
            <w:rFonts w:ascii="Courier New" w:eastAsia="SimSun" w:hAnsi="Courier New"/>
            <w:snapToGrid w:val="0"/>
            <w:sz w:val="16"/>
            <w:szCs w:val="20"/>
            <w:lang w:val="en-GB"/>
          </w:rPr>
          <w:delText>B</w:delText>
        </w:r>
      </w:del>
      <w:r>
        <w:rPr>
          <w:rFonts w:ascii="Courier New" w:eastAsia="SimSun" w:hAnsi="Courier New"/>
          <w:snapToGrid w:val="0"/>
          <w:sz w:val="16"/>
          <w:szCs w:val="20"/>
          <w:lang w:val="en-GB"/>
        </w:rPr>
        <w:t>-</w:t>
      </w:r>
      <w:proofErr w:type="gramStart"/>
      <w:r>
        <w:rPr>
          <w:rFonts w:ascii="Courier New" w:eastAsia="SimSun" w:hAnsi="Courier New"/>
          <w:snapToGrid w:val="0"/>
          <w:sz w:val="16"/>
          <w:szCs w:val="20"/>
          <w:lang w:val="en-GB"/>
        </w:rPr>
        <w:t>RequestLocationInformation</w:t>
      </w:r>
      <w:proofErr w:type="gramEnd"/>
    </w:p>
    <w:p w14:paraId="531EBF0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7" w:author="Yi2 (Intel)" w:date="2023-09-15T20:55:00Z"/>
          <w:rFonts w:ascii="Courier New" w:eastAsia="SimSun" w:hAnsi="Courier New"/>
          <w:snapToGrid w:val="0"/>
          <w:sz w:val="16"/>
          <w:szCs w:val="20"/>
          <w:lang w:val="en-GB"/>
        </w:rPr>
      </w:pPr>
      <w:r>
        <w:rPr>
          <w:rFonts w:ascii="Courier New" w:eastAsia="SimSun" w:hAnsi="Courier New"/>
          <w:snapToGrid w:val="0"/>
          <w:sz w:val="16"/>
          <w:szCs w:val="20"/>
          <w:lang w:val="en-GB"/>
        </w:rPr>
        <w:t xml:space="preserve">    method-</w:t>
      </w:r>
      <w:ins w:id="328" w:author="Yi2 (Intel)" w:date="2023-09-15T20:54:00Z">
        <w:r>
          <w:rPr>
            <w:rFonts w:ascii="Courier New" w:eastAsia="SimSun" w:hAnsi="Courier New"/>
            <w:sz w:val="16"/>
            <w:szCs w:val="20"/>
            <w:lang w:val="en-GB" w:eastAsia="en-GB"/>
          </w:rPr>
          <w:t>SL-RTOA</w:t>
        </w:r>
      </w:ins>
      <w:del w:id="329" w:author="Yi2 (Intel)" w:date="2023-09-15T20:54:00Z">
        <w:r>
          <w:rPr>
            <w:rFonts w:ascii="Courier New" w:eastAsia="SimSun" w:hAnsi="Courier New"/>
            <w:snapToGrid w:val="0"/>
            <w:sz w:val="16"/>
            <w:szCs w:val="20"/>
            <w:lang w:val="en-GB"/>
          </w:rPr>
          <w:delText>C</w:delText>
        </w:r>
      </w:del>
      <w:r>
        <w:rPr>
          <w:rFonts w:ascii="Courier New" w:eastAsia="SimSun" w:hAnsi="Courier New"/>
          <w:snapToGrid w:val="0"/>
          <w:sz w:val="16"/>
          <w:szCs w:val="20"/>
          <w:lang w:val="en-GB"/>
        </w:rPr>
        <w:t xml:space="preserve">-RequestLocationInformation  </w:t>
      </w:r>
      <w:del w:id="330" w:author="Yi2 (Intel)" w:date="2023-09-15T20:56:00Z">
        <w:r>
          <w:rPr>
            <w:rFonts w:ascii="Courier New" w:eastAsia="SimSun" w:hAnsi="Courier New"/>
            <w:snapToGrid w:val="0"/>
            <w:sz w:val="16"/>
            <w:szCs w:val="20"/>
            <w:lang w:val="en-GB"/>
          </w:rPr>
          <w:delText xml:space="preserve">       </w:delText>
        </w:r>
      </w:del>
      <w:r>
        <w:rPr>
          <w:rFonts w:ascii="Courier New" w:eastAsia="SimSun" w:hAnsi="Courier New"/>
          <w:snapToGrid w:val="0"/>
          <w:sz w:val="16"/>
          <w:szCs w:val="20"/>
          <w:lang w:val="en-GB"/>
        </w:rPr>
        <w:t>OCTET STRING    OPTIONAL, -- Containing Method-</w:t>
      </w:r>
      <w:ins w:id="331" w:author="Yi2 (Intel)" w:date="2023-09-15T20:55:00Z">
        <w:r>
          <w:rPr>
            <w:rFonts w:ascii="Courier New" w:eastAsia="SimSun" w:hAnsi="Courier New"/>
            <w:sz w:val="16"/>
            <w:szCs w:val="20"/>
            <w:lang w:val="en-GB" w:eastAsia="en-GB"/>
          </w:rPr>
          <w:t>SL-RTOA</w:t>
        </w:r>
      </w:ins>
      <w:del w:id="332" w:author="Yi2 (Intel)" w:date="2023-09-15T20:55:00Z">
        <w:r>
          <w:rPr>
            <w:rFonts w:ascii="Courier New" w:eastAsia="SimSun" w:hAnsi="Courier New"/>
            <w:snapToGrid w:val="0"/>
            <w:sz w:val="16"/>
            <w:szCs w:val="20"/>
            <w:lang w:val="en-GB"/>
          </w:rPr>
          <w:delText>C</w:delText>
        </w:r>
      </w:del>
      <w:r>
        <w:rPr>
          <w:rFonts w:ascii="Courier New" w:eastAsia="SimSun" w:hAnsi="Courier New"/>
          <w:snapToGrid w:val="0"/>
          <w:sz w:val="16"/>
          <w:szCs w:val="20"/>
          <w:lang w:val="en-GB"/>
        </w:rPr>
        <w:t>-</w:t>
      </w:r>
      <w:proofErr w:type="gramStart"/>
      <w:r>
        <w:rPr>
          <w:rFonts w:ascii="Courier New" w:eastAsia="SimSun" w:hAnsi="Courier New"/>
          <w:snapToGrid w:val="0"/>
          <w:sz w:val="16"/>
          <w:szCs w:val="20"/>
          <w:lang w:val="en-GB"/>
        </w:rPr>
        <w:t>RequestLocationInformation</w:t>
      </w:r>
      <w:proofErr w:type="gramEnd"/>
    </w:p>
    <w:p w14:paraId="5D9337EC" w14:textId="77777777" w:rsidR="00C07162" w:rsidRDefault="00BE1617" w:rsidP="00AA3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hanging="384"/>
        <w:rPr>
          <w:rFonts w:ascii="Courier New" w:eastAsia="SimSun" w:hAnsi="Courier New"/>
          <w:snapToGrid w:val="0"/>
          <w:sz w:val="16"/>
          <w:szCs w:val="20"/>
          <w:lang w:val="en-GB"/>
        </w:rPr>
      </w:pPr>
      <w:ins w:id="333" w:author="Yi2 (Intel)" w:date="2023-09-15T20:55:00Z">
        <w:r>
          <w:rPr>
            <w:rFonts w:ascii="Courier New" w:eastAsia="SimSun" w:hAnsi="Courier New"/>
            <w:snapToGrid w:val="0"/>
            <w:sz w:val="16"/>
            <w:szCs w:val="20"/>
            <w:lang w:val="en-GB"/>
          </w:rPr>
          <w:t xml:space="preserve">    method-</w:t>
        </w:r>
        <w:r>
          <w:rPr>
            <w:rFonts w:ascii="Courier New" w:eastAsia="SimSun" w:hAnsi="Courier New"/>
            <w:sz w:val="16"/>
            <w:szCs w:val="20"/>
            <w:lang w:val="en-GB" w:eastAsia="en-GB"/>
          </w:rPr>
          <w:t>SL-RTT</w:t>
        </w:r>
        <w:r>
          <w:rPr>
            <w:rFonts w:ascii="Courier New" w:eastAsia="SimSun" w:hAnsi="Courier New"/>
            <w:snapToGrid w:val="0"/>
            <w:sz w:val="16"/>
            <w:szCs w:val="20"/>
            <w:lang w:val="en-GB"/>
          </w:rPr>
          <w:t>-RequestLocationInformation    OCTET STRING    OPTIONAL, -- Containing Method-</w:t>
        </w:r>
        <w:r>
          <w:rPr>
            <w:rFonts w:ascii="Courier New" w:eastAsia="SimSun" w:hAnsi="Courier New"/>
            <w:sz w:val="16"/>
            <w:szCs w:val="20"/>
            <w:lang w:val="en-GB" w:eastAsia="en-GB"/>
          </w:rPr>
          <w:t>SL-RT</w:t>
        </w:r>
      </w:ins>
      <w:ins w:id="334" w:author="Yi2 (Intel)" w:date="2023-09-15T20:56:00Z">
        <w:r>
          <w:rPr>
            <w:rFonts w:ascii="Courier New" w:eastAsia="SimSun" w:hAnsi="Courier New"/>
            <w:sz w:val="16"/>
            <w:szCs w:val="20"/>
            <w:lang w:val="en-GB" w:eastAsia="en-GB"/>
          </w:rPr>
          <w:t>T</w:t>
        </w:r>
      </w:ins>
      <w:ins w:id="335" w:author="Yi2 (Intel)" w:date="2023-09-15T20:55:00Z">
        <w:r>
          <w:rPr>
            <w:rFonts w:ascii="Courier New" w:eastAsia="SimSun" w:hAnsi="Courier New"/>
            <w:snapToGrid w:val="0"/>
            <w:sz w:val="16"/>
            <w:szCs w:val="20"/>
            <w:lang w:val="en-GB"/>
          </w:rPr>
          <w:t>-RequestLocationInformation</w:t>
        </w:r>
      </w:ins>
    </w:p>
    <w:p w14:paraId="73D5446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nonCriticalExtension</w:t>
      </w:r>
      <w:proofErr w:type="spellEnd"/>
      <w:r>
        <w:rPr>
          <w:rFonts w:ascii="Courier New" w:eastAsia="SimSun" w:hAnsi="Courier New"/>
          <w:snapToGrid w:val="0"/>
          <w:sz w:val="16"/>
          <w:szCs w:val="20"/>
          <w:lang w:val="en-GB"/>
        </w:rPr>
        <w:t xml:space="preserve">                        SEQUENCE </w:t>
      </w:r>
      <w:proofErr w:type="gramStart"/>
      <w:r>
        <w:rPr>
          <w:rFonts w:ascii="Courier New" w:eastAsia="SimSun" w:hAnsi="Courier New"/>
          <w:snapToGrid w:val="0"/>
          <w:sz w:val="16"/>
          <w:szCs w:val="20"/>
          <w:lang w:val="en-GB"/>
        </w:rPr>
        <w:t xml:space="preserve">{}   </w:t>
      </w:r>
      <w:proofErr w:type="gramEnd"/>
      <w:r>
        <w:rPr>
          <w:rFonts w:ascii="Courier New" w:eastAsia="SimSun" w:hAnsi="Courier New"/>
          <w:snapToGrid w:val="0"/>
          <w:sz w:val="16"/>
          <w:szCs w:val="20"/>
          <w:lang w:val="en-GB"/>
        </w:rPr>
        <w:t xml:space="preserve">  OPTIONAL</w:t>
      </w:r>
    </w:p>
    <w:p w14:paraId="57AE244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20"/>
          <w:lang w:val="en-GB"/>
        </w:rPr>
      </w:pPr>
      <w:r>
        <w:rPr>
          <w:rFonts w:ascii="Courier New" w:eastAsia="SimSun" w:hAnsi="Courier New"/>
          <w:sz w:val="16"/>
          <w:szCs w:val="20"/>
          <w:lang w:val="en-GB"/>
        </w:rPr>
        <w:t>}</w:t>
      </w:r>
    </w:p>
    <w:p w14:paraId="4EB33B45"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20"/>
          <w:lang w:val="en-GB"/>
        </w:rPr>
      </w:pPr>
    </w:p>
    <w:p w14:paraId="4CF5A0B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TAG-REQUESTLOCATIONINFORMATION-STOP</w:t>
      </w:r>
    </w:p>
    <w:p w14:paraId="0623F78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2CDBEED4" w14:textId="77777777" w:rsidR="00C07162" w:rsidRDefault="00C07162">
      <w:pPr>
        <w:spacing w:after="180"/>
        <w:rPr>
          <w:rFonts w:eastAsia="SimSun"/>
          <w:sz w:val="20"/>
          <w:szCs w:val="20"/>
          <w:lang w:val="en-GB"/>
        </w:rPr>
      </w:pPr>
    </w:p>
    <w:p w14:paraId="0C660D5E" w14:textId="77777777" w:rsidR="00C07162" w:rsidRDefault="00BE1617">
      <w:pPr>
        <w:keepNext/>
        <w:keepLines/>
        <w:spacing w:before="120" w:after="180"/>
        <w:ind w:left="1418" w:hanging="1418"/>
        <w:outlineLvl w:val="3"/>
        <w:rPr>
          <w:rFonts w:ascii="Arial" w:eastAsia="SimSun" w:hAnsi="Arial"/>
          <w:szCs w:val="20"/>
          <w:lang w:val="en-GB"/>
        </w:rPr>
      </w:pPr>
      <w:bookmarkStart w:id="336" w:name="_Toc144116986"/>
      <w:bookmarkStart w:id="337" w:name="_Toc144484995"/>
      <w:bookmarkStart w:id="338" w:name="_Toc131140061"/>
      <w:bookmarkStart w:id="339" w:name="_Toc37680802"/>
      <w:bookmarkStart w:id="340" w:name="_Toc52547247"/>
      <w:bookmarkStart w:id="341" w:name="_Toc52548307"/>
      <w:bookmarkStart w:id="342" w:name="_Toc52547777"/>
      <w:bookmarkStart w:id="343" w:name="_Toc52546717"/>
      <w:bookmarkStart w:id="344" w:name="_Toc46486372"/>
      <w:bookmarkStart w:id="345" w:name="_Toc27765145"/>
      <w:r>
        <w:rPr>
          <w:rFonts w:ascii="Arial" w:eastAsia="SimSun" w:hAnsi="Arial"/>
          <w:szCs w:val="20"/>
          <w:lang w:val="en-GB"/>
        </w:rPr>
        <w:t>–</w:t>
      </w:r>
      <w:r>
        <w:rPr>
          <w:rFonts w:ascii="Arial" w:eastAsia="SimSun" w:hAnsi="Arial"/>
          <w:szCs w:val="20"/>
          <w:lang w:val="en-GB"/>
        </w:rPr>
        <w:tab/>
      </w:r>
      <w:proofErr w:type="spellStart"/>
      <w:r>
        <w:rPr>
          <w:rFonts w:ascii="Arial" w:eastAsia="SimSun" w:hAnsi="Arial"/>
          <w:i/>
          <w:szCs w:val="20"/>
          <w:lang w:val="en-GB"/>
        </w:rPr>
        <w:t>ProvideLocationInformation</w:t>
      </w:r>
      <w:bookmarkEnd w:id="336"/>
      <w:bookmarkEnd w:id="337"/>
      <w:bookmarkEnd w:id="338"/>
      <w:bookmarkEnd w:id="339"/>
      <w:bookmarkEnd w:id="340"/>
      <w:bookmarkEnd w:id="341"/>
      <w:bookmarkEnd w:id="342"/>
      <w:bookmarkEnd w:id="343"/>
      <w:bookmarkEnd w:id="344"/>
      <w:bookmarkEnd w:id="345"/>
      <w:proofErr w:type="spellEnd"/>
    </w:p>
    <w:p w14:paraId="421B742A" w14:textId="77777777" w:rsidR="00C07162" w:rsidRDefault="00C07162">
      <w:pPr>
        <w:spacing w:after="180"/>
        <w:rPr>
          <w:rFonts w:eastAsia="SimSun"/>
          <w:sz w:val="20"/>
          <w:szCs w:val="20"/>
          <w:lang w:val="en-GB"/>
        </w:rPr>
      </w:pPr>
    </w:p>
    <w:p w14:paraId="32443EC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7F28679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TAG-PROVIDELOCATIONINFORMATION-START</w:t>
      </w:r>
    </w:p>
    <w:p w14:paraId="4C1B519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p>
    <w:p w14:paraId="4F15F52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proofErr w:type="spellStart"/>
      <w:proofErr w:type="gramStart"/>
      <w:r>
        <w:rPr>
          <w:rFonts w:ascii="Courier New" w:eastAsia="SimSun" w:hAnsi="Courier New"/>
          <w:snapToGrid w:val="0"/>
          <w:sz w:val="16"/>
          <w:szCs w:val="20"/>
          <w:lang w:val="en-GB"/>
        </w:rPr>
        <w:t>ProvideLocationInformation</w:t>
      </w:r>
      <w:proofErr w:type="spellEnd"/>
      <w:r>
        <w:rPr>
          <w:rFonts w:ascii="Courier New" w:eastAsia="SimSun" w:hAnsi="Courier New"/>
          <w:snapToGrid w:val="0"/>
          <w:sz w:val="16"/>
          <w:szCs w:val="20"/>
          <w:lang w:val="en-GB"/>
        </w:rPr>
        <w:t xml:space="preserve"> ::=</w:t>
      </w:r>
      <w:proofErr w:type="gramEnd"/>
      <w:r>
        <w:rPr>
          <w:rFonts w:ascii="Courier New" w:eastAsia="SimSun" w:hAnsi="Courier New"/>
          <w:snapToGrid w:val="0"/>
          <w:sz w:val="16"/>
          <w:szCs w:val="20"/>
          <w:lang w:val="en-GB"/>
        </w:rPr>
        <w:t xml:space="preserve"> SEQUENCE {</w:t>
      </w:r>
    </w:p>
    <w:p w14:paraId="186BD20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criticalExtensions</w:t>
      </w:r>
      <w:proofErr w:type="spellEnd"/>
      <w:r>
        <w:rPr>
          <w:rFonts w:ascii="Courier New" w:eastAsia="SimSun" w:hAnsi="Courier New"/>
          <w:snapToGrid w:val="0"/>
          <w:sz w:val="16"/>
          <w:szCs w:val="20"/>
          <w:lang w:val="en-GB"/>
        </w:rPr>
        <w:t xml:space="preserve">             CHOICE {</w:t>
      </w:r>
    </w:p>
    <w:p w14:paraId="7B6655F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c1                             CHOICE {</w:t>
      </w:r>
    </w:p>
    <w:p w14:paraId="1FFC369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provideLocationInformation</w:t>
      </w:r>
      <w:proofErr w:type="spellEnd"/>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ProvideLocationInformation</w:t>
      </w:r>
      <w:proofErr w:type="spellEnd"/>
      <w:r>
        <w:rPr>
          <w:rFonts w:ascii="Courier New" w:eastAsia="SimSun" w:hAnsi="Courier New"/>
          <w:snapToGrid w:val="0"/>
          <w:sz w:val="16"/>
          <w:szCs w:val="20"/>
          <w:lang w:val="en-GB"/>
        </w:rPr>
        <w:t>-IEs,</w:t>
      </w:r>
    </w:p>
    <w:p w14:paraId="29C6837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spare3 NULL, spare2 NULL, spare1 NULL</w:t>
      </w:r>
    </w:p>
    <w:p w14:paraId="3FAD37F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
    <w:p w14:paraId="7348646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criticalExtensionsFuture</w:t>
      </w:r>
      <w:proofErr w:type="spellEnd"/>
      <w:r>
        <w:rPr>
          <w:rFonts w:ascii="Courier New" w:eastAsia="SimSun" w:hAnsi="Courier New"/>
          <w:snapToGrid w:val="0"/>
          <w:sz w:val="16"/>
          <w:szCs w:val="20"/>
          <w:lang w:val="en-GB"/>
        </w:rPr>
        <w:t xml:space="preserve">    SEQUENCE {}</w:t>
      </w:r>
    </w:p>
    <w:p w14:paraId="3B41B32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
    <w:p w14:paraId="62833EF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w:t>
      </w:r>
    </w:p>
    <w:p w14:paraId="6013EC2A"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p>
    <w:p w14:paraId="7757DDF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proofErr w:type="spellStart"/>
      <w:r>
        <w:rPr>
          <w:rFonts w:ascii="Courier New" w:eastAsia="SimSun" w:hAnsi="Courier New"/>
          <w:snapToGrid w:val="0"/>
          <w:sz w:val="16"/>
          <w:szCs w:val="20"/>
          <w:lang w:val="en-GB"/>
        </w:rPr>
        <w:t>ProvideLocationInformation</w:t>
      </w:r>
      <w:proofErr w:type="spellEnd"/>
      <w:r>
        <w:rPr>
          <w:rFonts w:ascii="Courier New" w:eastAsia="SimSun" w:hAnsi="Courier New"/>
          <w:snapToGrid w:val="0"/>
          <w:sz w:val="16"/>
          <w:szCs w:val="20"/>
          <w:lang w:val="en-GB"/>
        </w:rPr>
        <w:t>-</w:t>
      </w:r>
      <w:proofErr w:type="gramStart"/>
      <w:r>
        <w:rPr>
          <w:rFonts w:ascii="Courier New" w:eastAsia="SimSun" w:hAnsi="Courier New"/>
          <w:snapToGrid w:val="0"/>
          <w:sz w:val="16"/>
          <w:szCs w:val="20"/>
          <w:lang w:val="en-GB"/>
        </w:rPr>
        <w:t>IEs ::=</w:t>
      </w:r>
      <w:proofErr w:type="gramEnd"/>
      <w:r>
        <w:rPr>
          <w:rFonts w:ascii="Courier New" w:eastAsia="SimSun" w:hAnsi="Courier New"/>
          <w:snapToGrid w:val="0"/>
          <w:sz w:val="16"/>
          <w:szCs w:val="20"/>
          <w:lang w:val="en-GB"/>
        </w:rPr>
        <w:t xml:space="preserve"> SEQUENCE {</w:t>
      </w:r>
    </w:p>
    <w:p w14:paraId="00EA933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w:t>
      </w:r>
      <w:proofErr w:type="spellStart"/>
      <w:r>
        <w:rPr>
          <w:rFonts w:ascii="Courier New" w:eastAsia="SimSun" w:hAnsi="Courier New"/>
          <w:snapToGrid w:val="0"/>
          <w:sz w:val="16"/>
          <w:szCs w:val="20"/>
          <w:lang w:val="en-GB"/>
        </w:rPr>
        <w:t>commonIEsProvideLocationInformation</w:t>
      </w:r>
      <w:proofErr w:type="spellEnd"/>
      <w:r>
        <w:rPr>
          <w:rFonts w:ascii="Courier New" w:eastAsia="SimSun" w:hAnsi="Courier New"/>
          <w:snapToGrid w:val="0"/>
          <w:sz w:val="16"/>
          <w:szCs w:val="20"/>
          <w:lang w:val="en-GB"/>
        </w:rPr>
        <w:t xml:space="preserve">         OCTET STRING    OPTIONAL, -- Containing </w:t>
      </w:r>
      <w:proofErr w:type="spellStart"/>
      <w:r>
        <w:rPr>
          <w:rFonts w:ascii="Courier New" w:eastAsia="SimSun" w:hAnsi="Courier New"/>
          <w:snapToGrid w:val="0"/>
          <w:sz w:val="16"/>
          <w:szCs w:val="20"/>
          <w:lang w:val="en-GB"/>
        </w:rPr>
        <w:t>CommonIEsProvideLocationInformation</w:t>
      </w:r>
      <w:proofErr w:type="spellEnd"/>
    </w:p>
    <w:p w14:paraId="421D5F1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method-</w:t>
      </w:r>
      <w:ins w:id="346" w:author="Yi2 (Intel)" w:date="2023-09-15T20:57: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347" w:author="Yi2 (Intel)" w:date="2023-09-15T20:57:00Z">
        <w:r>
          <w:rPr>
            <w:rFonts w:ascii="Courier New" w:eastAsia="SimSun" w:hAnsi="Courier New"/>
            <w:snapToGrid w:val="0"/>
            <w:sz w:val="16"/>
            <w:szCs w:val="20"/>
            <w:lang w:val="en-GB"/>
          </w:rPr>
          <w:delText>A</w:delText>
        </w:r>
      </w:del>
      <w:r>
        <w:rPr>
          <w:rFonts w:ascii="Courier New" w:eastAsia="SimSun" w:hAnsi="Courier New"/>
          <w:snapToGrid w:val="0"/>
          <w:sz w:val="16"/>
          <w:szCs w:val="20"/>
          <w:lang w:val="en-GB"/>
        </w:rPr>
        <w:t>-</w:t>
      </w:r>
      <w:proofErr w:type="spellStart"/>
      <w:r>
        <w:rPr>
          <w:rFonts w:ascii="Courier New" w:eastAsia="SimSun" w:hAnsi="Courier New"/>
          <w:snapToGrid w:val="0"/>
          <w:sz w:val="16"/>
          <w:szCs w:val="20"/>
          <w:lang w:val="en-GB"/>
        </w:rPr>
        <w:t>ProvideLocationInformation</w:t>
      </w:r>
      <w:proofErr w:type="spellEnd"/>
      <w:r>
        <w:rPr>
          <w:rFonts w:ascii="Courier New" w:eastAsia="SimSun" w:hAnsi="Courier New"/>
          <w:snapToGrid w:val="0"/>
          <w:sz w:val="16"/>
          <w:szCs w:val="20"/>
          <w:lang w:val="en-GB"/>
        </w:rPr>
        <w:t xml:space="preserve">   </w:t>
      </w:r>
      <w:del w:id="348" w:author="Yi2 (Intel)" w:date="2023-09-15T20:58:00Z">
        <w:r>
          <w:rPr>
            <w:rFonts w:ascii="Courier New" w:eastAsia="SimSun" w:hAnsi="Courier New"/>
            <w:snapToGrid w:val="0"/>
            <w:sz w:val="16"/>
            <w:szCs w:val="20"/>
            <w:lang w:val="en-GB"/>
          </w:rPr>
          <w:delText xml:space="preserve">      </w:delText>
        </w:r>
      </w:del>
      <w:r>
        <w:rPr>
          <w:rFonts w:ascii="Courier New" w:eastAsia="SimSun" w:hAnsi="Courier New"/>
          <w:snapToGrid w:val="0"/>
          <w:sz w:val="16"/>
          <w:szCs w:val="20"/>
          <w:lang w:val="en-GB"/>
        </w:rPr>
        <w:t>OCTET STRING    OPTIONAL, -- Containing Method-</w:t>
      </w:r>
      <w:ins w:id="349" w:author="Yi2 (Intel)" w:date="2023-09-15T20:57: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del w:id="350" w:author="Yi2 (Intel)" w:date="2023-09-15T20:57:00Z">
        <w:r>
          <w:rPr>
            <w:rFonts w:ascii="Courier New" w:eastAsia="SimSun" w:hAnsi="Courier New"/>
            <w:snapToGrid w:val="0"/>
            <w:sz w:val="16"/>
            <w:szCs w:val="20"/>
            <w:lang w:val="en-GB"/>
          </w:rPr>
          <w:delText>A</w:delText>
        </w:r>
      </w:del>
      <w:r>
        <w:rPr>
          <w:rFonts w:ascii="Courier New" w:eastAsia="SimSun" w:hAnsi="Courier New"/>
          <w:snapToGrid w:val="0"/>
          <w:sz w:val="16"/>
          <w:szCs w:val="20"/>
          <w:lang w:val="en-GB"/>
        </w:rPr>
        <w:t>-</w:t>
      </w:r>
      <w:proofErr w:type="spellStart"/>
      <w:proofErr w:type="gramStart"/>
      <w:r>
        <w:rPr>
          <w:rFonts w:ascii="Courier New" w:eastAsia="SimSun" w:hAnsi="Courier New"/>
          <w:snapToGrid w:val="0"/>
          <w:sz w:val="16"/>
          <w:szCs w:val="20"/>
          <w:lang w:val="en-GB"/>
        </w:rPr>
        <w:t>ProvideLocationInformation</w:t>
      </w:r>
      <w:proofErr w:type="spellEnd"/>
      <w:proofErr w:type="gramEnd"/>
    </w:p>
    <w:p w14:paraId="7BD6009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t xml:space="preserve">    method-</w:t>
      </w:r>
      <w:ins w:id="351" w:author="Yi2 (Intel)" w:date="2023-09-15T20:57:00Z">
        <w:r>
          <w:rPr>
            <w:rFonts w:ascii="Courier New" w:eastAsia="SimSun" w:hAnsi="Courier New"/>
            <w:sz w:val="16"/>
            <w:szCs w:val="20"/>
            <w:lang w:val="en-GB" w:eastAsia="en-GB"/>
          </w:rPr>
          <w:t>SL-RSTD</w:t>
        </w:r>
      </w:ins>
      <w:del w:id="352" w:author="Yi2 (Intel)" w:date="2023-09-15T20:57:00Z">
        <w:r>
          <w:rPr>
            <w:rFonts w:ascii="Courier New" w:eastAsia="SimSun" w:hAnsi="Courier New"/>
            <w:snapToGrid w:val="0"/>
            <w:sz w:val="16"/>
            <w:szCs w:val="20"/>
            <w:lang w:val="en-GB"/>
          </w:rPr>
          <w:delText>B</w:delText>
        </w:r>
      </w:del>
      <w:r>
        <w:rPr>
          <w:rFonts w:ascii="Courier New" w:eastAsia="SimSun" w:hAnsi="Courier New"/>
          <w:snapToGrid w:val="0"/>
          <w:sz w:val="16"/>
          <w:szCs w:val="20"/>
          <w:lang w:val="en-GB"/>
        </w:rPr>
        <w:t>-</w:t>
      </w:r>
      <w:proofErr w:type="spellStart"/>
      <w:r>
        <w:rPr>
          <w:rFonts w:ascii="Courier New" w:eastAsia="SimSun" w:hAnsi="Courier New"/>
          <w:snapToGrid w:val="0"/>
          <w:sz w:val="16"/>
          <w:szCs w:val="20"/>
          <w:lang w:val="en-GB"/>
        </w:rPr>
        <w:t>ProvideLocationInformation</w:t>
      </w:r>
      <w:proofErr w:type="spellEnd"/>
      <w:r>
        <w:rPr>
          <w:rFonts w:ascii="Courier New" w:eastAsia="SimSun" w:hAnsi="Courier New"/>
          <w:snapToGrid w:val="0"/>
          <w:sz w:val="16"/>
          <w:szCs w:val="20"/>
          <w:lang w:val="en-GB"/>
        </w:rPr>
        <w:t xml:space="preserve">  </w:t>
      </w:r>
      <w:del w:id="353" w:author="Yi2 (Intel)" w:date="2023-09-15T20:58:00Z">
        <w:r>
          <w:rPr>
            <w:rFonts w:ascii="Courier New" w:eastAsia="SimSun" w:hAnsi="Courier New"/>
            <w:snapToGrid w:val="0"/>
            <w:sz w:val="16"/>
            <w:szCs w:val="20"/>
            <w:lang w:val="en-GB"/>
          </w:rPr>
          <w:delText xml:space="preserve">       </w:delText>
        </w:r>
      </w:del>
      <w:r>
        <w:rPr>
          <w:rFonts w:ascii="Courier New" w:eastAsia="SimSun" w:hAnsi="Courier New"/>
          <w:snapToGrid w:val="0"/>
          <w:sz w:val="16"/>
          <w:szCs w:val="20"/>
          <w:lang w:val="en-GB"/>
        </w:rPr>
        <w:t>OCTET STRING    OPTIONAL, -- Containing Method-</w:t>
      </w:r>
      <w:ins w:id="354" w:author="Yi2 (Intel)" w:date="2023-09-15T20:57:00Z">
        <w:r>
          <w:rPr>
            <w:rFonts w:ascii="Courier New" w:eastAsia="SimSun" w:hAnsi="Courier New"/>
            <w:sz w:val="16"/>
            <w:szCs w:val="20"/>
            <w:lang w:val="en-GB" w:eastAsia="en-GB"/>
          </w:rPr>
          <w:t>SL-RSTD</w:t>
        </w:r>
      </w:ins>
      <w:del w:id="355" w:author="Yi2 (Intel)" w:date="2023-09-15T20:57:00Z">
        <w:r>
          <w:rPr>
            <w:rFonts w:ascii="Courier New" w:eastAsia="SimSun" w:hAnsi="Courier New"/>
            <w:snapToGrid w:val="0"/>
            <w:sz w:val="16"/>
            <w:szCs w:val="20"/>
            <w:lang w:val="en-GB"/>
          </w:rPr>
          <w:delText>B</w:delText>
        </w:r>
      </w:del>
      <w:r>
        <w:rPr>
          <w:rFonts w:ascii="Courier New" w:eastAsia="SimSun" w:hAnsi="Courier New"/>
          <w:snapToGrid w:val="0"/>
          <w:sz w:val="16"/>
          <w:szCs w:val="20"/>
          <w:lang w:val="en-GB"/>
        </w:rPr>
        <w:t>-</w:t>
      </w:r>
      <w:proofErr w:type="spellStart"/>
      <w:proofErr w:type="gramStart"/>
      <w:r>
        <w:rPr>
          <w:rFonts w:ascii="Courier New" w:eastAsia="SimSun" w:hAnsi="Courier New"/>
          <w:snapToGrid w:val="0"/>
          <w:sz w:val="16"/>
          <w:szCs w:val="20"/>
          <w:lang w:val="en-GB"/>
        </w:rPr>
        <w:t>ProvideLocationInformation</w:t>
      </w:r>
      <w:proofErr w:type="spellEnd"/>
      <w:proofErr w:type="gramEnd"/>
    </w:p>
    <w:p w14:paraId="5BE0D91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 w:author="Yi2 (Intel)" w:date="2023-09-15T20:58:00Z"/>
          <w:rFonts w:ascii="Courier New" w:eastAsia="SimSun" w:hAnsi="Courier New"/>
          <w:snapToGrid w:val="0"/>
          <w:sz w:val="16"/>
          <w:szCs w:val="20"/>
          <w:lang w:val="en-GB"/>
        </w:rPr>
      </w:pPr>
      <w:r>
        <w:rPr>
          <w:rFonts w:ascii="Courier New" w:eastAsia="SimSun" w:hAnsi="Courier New"/>
          <w:snapToGrid w:val="0"/>
          <w:sz w:val="16"/>
          <w:szCs w:val="20"/>
          <w:lang w:val="en-GB"/>
        </w:rPr>
        <w:t xml:space="preserve">    method-</w:t>
      </w:r>
      <w:ins w:id="357" w:author="Yi2 (Intel)" w:date="2023-09-15T20:57:00Z">
        <w:r>
          <w:rPr>
            <w:rFonts w:ascii="Courier New" w:eastAsia="SimSun" w:hAnsi="Courier New"/>
            <w:sz w:val="16"/>
            <w:szCs w:val="20"/>
            <w:lang w:val="en-GB" w:eastAsia="en-GB"/>
          </w:rPr>
          <w:t>SL-RTOA</w:t>
        </w:r>
      </w:ins>
      <w:del w:id="358" w:author="Yi2 (Intel)" w:date="2023-09-15T20:57:00Z">
        <w:r>
          <w:rPr>
            <w:rFonts w:ascii="Courier New" w:eastAsia="SimSun" w:hAnsi="Courier New"/>
            <w:snapToGrid w:val="0"/>
            <w:sz w:val="16"/>
            <w:szCs w:val="20"/>
            <w:lang w:val="en-GB"/>
          </w:rPr>
          <w:delText>C</w:delText>
        </w:r>
      </w:del>
      <w:r>
        <w:rPr>
          <w:rFonts w:ascii="Courier New" w:eastAsia="SimSun" w:hAnsi="Courier New"/>
          <w:snapToGrid w:val="0"/>
          <w:sz w:val="16"/>
          <w:szCs w:val="20"/>
          <w:lang w:val="en-GB"/>
        </w:rPr>
        <w:t>-</w:t>
      </w:r>
      <w:proofErr w:type="spellStart"/>
      <w:r>
        <w:rPr>
          <w:rFonts w:ascii="Courier New" w:eastAsia="SimSun" w:hAnsi="Courier New"/>
          <w:snapToGrid w:val="0"/>
          <w:sz w:val="16"/>
          <w:szCs w:val="20"/>
          <w:lang w:val="en-GB"/>
        </w:rPr>
        <w:t>ProvideLocationInformation</w:t>
      </w:r>
      <w:proofErr w:type="spellEnd"/>
      <w:r>
        <w:rPr>
          <w:rFonts w:ascii="Courier New" w:eastAsia="SimSun" w:hAnsi="Courier New"/>
          <w:snapToGrid w:val="0"/>
          <w:sz w:val="16"/>
          <w:szCs w:val="20"/>
          <w:lang w:val="en-GB"/>
        </w:rPr>
        <w:t xml:space="preserve">  </w:t>
      </w:r>
      <w:del w:id="359" w:author="Yi2 (Intel)" w:date="2023-09-15T20:58:00Z">
        <w:r>
          <w:rPr>
            <w:rFonts w:ascii="Courier New" w:eastAsia="SimSun" w:hAnsi="Courier New"/>
            <w:snapToGrid w:val="0"/>
            <w:sz w:val="16"/>
            <w:szCs w:val="20"/>
            <w:lang w:val="en-GB"/>
          </w:rPr>
          <w:delText xml:space="preserve">       </w:delText>
        </w:r>
      </w:del>
      <w:r>
        <w:rPr>
          <w:rFonts w:ascii="Courier New" w:eastAsia="SimSun" w:hAnsi="Courier New"/>
          <w:snapToGrid w:val="0"/>
          <w:sz w:val="16"/>
          <w:szCs w:val="20"/>
          <w:lang w:val="en-GB"/>
        </w:rPr>
        <w:t>OCTET STRING    OPTIONAL, -- Containing Method-</w:t>
      </w:r>
      <w:ins w:id="360" w:author="Yi2 (Intel)" w:date="2023-09-15T20:57:00Z">
        <w:r>
          <w:rPr>
            <w:rFonts w:ascii="Courier New" w:eastAsia="SimSun" w:hAnsi="Courier New"/>
            <w:sz w:val="16"/>
            <w:szCs w:val="20"/>
            <w:lang w:val="en-GB" w:eastAsia="en-GB"/>
          </w:rPr>
          <w:t>SL-RTOA</w:t>
        </w:r>
      </w:ins>
      <w:del w:id="361" w:author="Yi2 (Intel)" w:date="2023-09-15T20:57:00Z">
        <w:r>
          <w:rPr>
            <w:rFonts w:ascii="Courier New" w:eastAsia="SimSun" w:hAnsi="Courier New"/>
            <w:snapToGrid w:val="0"/>
            <w:sz w:val="16"/>
            <w:szCs w:val="20"/>
            <w:lang w:val="en-GB"/>
          </w:rPr>
          <w:delText>C</w:delText>
        </w:r>
      </w:del>
      <w:r>
        <w:rPr>
          <w:rFonts w:ascii="Courier New" w:eastAsia="SimSun" w:hAnsi="Courier New"/>
          <w:snapToGrid w:val="0"/>
          <w:sz w:val="16"/>
          <w:szCs w:val="20"/>
          <w:lang w:val="en-GB"/>
        </w:rPr>
        <w:t>-</w:t>
      </w:r>
      <w:proofErr w:type="spellStart"/>
      <w:proofErr w:type="gramStart"/>
      <w:r>
        <w:rPr>
          <w:rFonts w:ascii="Courier New" w:eastAsia="SimSun" w:hAnsi="Courier New"/>
          <w:snapToGrid w:val="0"/>
          <w:sz w:val="16"/>
          <w:szCs w:val="20"/>
          <w:lang w:val="en-GB"/>
        </w:rPr>
        <w:t>ProvideLocationInformation</w:t>
      </w:r>
      <w:proofErr w:type="spellEnd"/>
      <w:proofErr w:type="gramEnd"/>
    </w:p>
    <w:p w14:paraId="5BF487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ins w:id="362" w:author="Yi2 (Intel)" w:date="2023-09-15T20:58:00Z">
        <w:r>
          <w:rPr>
            <w:rFonts w:ascii="Courier New" w:eastAsia="SimSun" w:hAnsi="Courier New"/>
            <w:snapToGrid w:val="0"/>
            <w:sz w:val="16"/>
            <w:szCs w:val="20"/>
            <w:lang w:val="en-GB"/>
          </w:rPr>
          <w:t xml:space="preserve">    method-</w:t>
        </w:r>
        <w:r>
          <w:rPr>
            <w:rFonts w:ascii="Courier New" w:eastAsia="SimSun" w:hAnsi="Courier New"/>
            <w:sz w:val="16"/>
            <w:szCs w:val="20"/>
            <w:lang w:val="en-GB" w:eastAsia="en-GB"/>
          </w:rPr>
          <w:t>SL-RTT</w:t>
        </w:r>
        <w:r>
          <w:rPr>
            <w:rFonts w:ascii="Courier New" w:eastAsia="SimSun" w:hAnsi="Courier New"/>
            <w:snapToGrid w:val="0"/>
            <w:sz w:val="16"/>
            <w:szCs w:val="20"/>
            <w:lang w:val="en-GB"/>
          </w:rPr>
          <w:t>-</w:t>
        </w:r>
        <w:proofErr w:type="spellStart"/>
        <w:r>
          <w:rPr>
            <w:rFonts w:ascii="Courier New" w:eastAsia="SimSun" w:hAnsi="Courier New"/>
            <w:snapToGrid w:val="0"/>
            <w:sz w:val="16"/>
            <w:szCs w:val="20"/>
            <w:lang w:val="en-GB"/>
          </w:rPr>
          <w:t>ProvideLocationInformation</w:t>
        </w:r>
        <w:proofErr w:type="spellEnd"/>
        <w:r>
          <w:rPr>
            <w:rFonts w:ascii="Courier New" w:eastAsia="SimSun" w:hAnsi="Courier New"/>
            <w:snapToGrid w:val="0"/>
            <w:sz w:val="16"/>
            <w:szCs w:val="20"/>
            <w:lang w:val="en-GB"/>
          </w:rPr>
          <w:t xml:space="preserve">    OCTET STRING    OPTIONAL, -- Containing Method-</w:t>
        </w:r>
        <w:r>
          <w:rPr>
            <w:rFonts w:ascii="Courier New" w:eastAsia="SimSun" w:hAnsi="Courier New"/>
            <w:sz w:val="16"/>
            <w:szCs w:val="20"/>
            <w:lang w:val="en-GB" w:eastAsia="en-GB"/>
          </w:rPr>
          <w:t>SL-RTT</w:t>
        </w:r>
        <w:r>
          <w:rPr>
            <w:rFonts w:ascii="Courier New" w:eastAsia="SimSun" w:hAnsi="Courier New"/>
            <w:snapToGrid w:val="0"/>
            <w:sz w:val="16"/>
            <w:szCs w:val="20"/>
            <w:lang w:val="en-GB"/>
          </w:rPr>
          <w:t>-</w:t>
        </w:r>
        <w:proofErr w:type="spellStart"/>
        <w:r>
          <w:rPr>
            <w:rFonts w:ascii="Courier New" w:eastAsia="SimSun" w:hAnsi="Courier New"/>
            <w:snapToGrid w:val="0"/>
            <w:sz w:val="16"/>
            <w:szCs w:val="20"/>
            <w:lang w:val="en-GB"/>
          </w:rPr>
          <w:t>ProvideLocationInformation</w:t>
        </w:r>
      </w:ins>
      <w:proofErr w:type="spellEnd"/>
    </w:p>
    <w:p w14:paraId="4EFCD63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Pr>
          <w:rFonts w:ascii="Courier New" w:eastAsia="SimSun" w:hAnsi="Courier New"/>
          <w:snapToGrid w:val="0"/>
          <w:sz w:val="16"/>
          <w:szCs w:val="20"/>
          <w:lang w:val="en-GB"/>
        </w:rPr>
        <w:lastRenderedPageBreak/>
        <w:t xml:space="preserve">    </w:t>
      </w:r>
      <w:proofErr w:type="spellStart"/>
      <w:r>
        <w:rPr>
          <w:rFonts w:ascii="Courier New" w:eastAsia="SimSun" w:hAnsi="Courier New"/>
          <w:snapToGrid w:val="0"/>
          <w:sz w:val="16"/>
          <w:szCs w:val="20"/>
          <w:lang w:val="en-GB"/>
        </w:rPr>
        <w:t>nonCriticalExtension</w:t>
      </w:r>
      <w:proofErr w:type="spellEnd"/>
      <w:r>
        <w:rPr>
          <w:rFonts w:ascii="Courier New" w:eastAsia="SimSun" w:hAnsi="Courier New"/>
          <w:snapToGrid w:val="0"/>
          <w:sz w:val="16"/>
          <w:szCs w:val="20"/>
          <w:lang w:val="en-GB"/>
        </w:rPr>
        <w:t xml:space="preserve">                        SEQUENCE </w:t>
      </w:r>
      <w:proofErr w:type="gramStart"/>
      <w:r>
        <w:rPr>
          <w:rFonts w:ascii="Courier New" w:eastAsia="SimSun" w:hAnsi="Courier New"/>
          <w:snapToGrid w:val="0"/>
          <w:sz w:val="16"/>
          <w:szCs w:val="20"/>
          <w:lang w:val="en-GB"/>
        </w:rPr>
        <w:t xml:space="preserve">{}   </w:t>
      </w:r>
      <w:proofErr w:type="gramEnd"/>
      <w:r>
        <w:rPr>
          <w:rFonts w:ascii="Courier New" w:eastAsia="SimSun" w:hAnsi="Courier New"/>
          <w:snapToGrid w:val="0"/>
          <w:sz w:val="16"/>
          <w:szCs w:val="20"/>
          <w:lang w:val="en-GB"/>
        </w:rPr>
        <w:t xml:space="preserve">  OPTIONAL</w:t>
      </w:r>
    </w:p>
    <w:p w14:paraId="54B2BF7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20"/>
          <w:lang w:val="en-GB"/>
        </w:rPr>
      </w:pPr>
      <w:r>
        <w:rPr>
          <w:rFonts w:ascii="Courier New" w:eastAsia="SimSun" w:hAnsi="Courier New"/>
          <w:sz w:val="16"/>
          <w:szCs w:val="20"/>
          <w:lang w:val="en-GB"/>
        </w:rPr>
        <w:t>}</w:t>
      </w:r>
    </w:p>
    <w:p w14:paraId="6869117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szCs w:val="20"/>
          <w:lang w:val="en-GB"/>
        </w:rPr>
      </w:pPr>
    </w:p>
    <w:p w14:paraId="21D1355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TAG-PROVIDELOCATIONINFORMATION-STOP</w:t>
      </w:r>
    </w:p>
    <w:p w14:paraId="71F81C4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5661A92E" w14:textId="77777777" w:rsidR="00C07162" w:rsidRDefault="00C07162">
      <w:pPr>
        <w:spacing w:after="180"/>
        <w:rPr>
          <w:rFonts w:eastAsia="SimSun"/>
          <w:sz w:val="20"/>
          <w:szCs w:val="20"/>
          <w:lang w:val="en-GB"/>
        </w:rPr>
      </w:pPr>
    </w:p>
    <w:p w14:paraId="7BA43E5F"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66F9BB98" w14:textId="77777777" w:rsidR="00C07162" w:rsidRDefault="00BE1617">
      <w:pPr>
        <w:pStyle w:val="EditorsNote"/>
        <w:rPr>
          <w:ins w:id="363" w:author="Yi2 (Intel)" w:date="2023-09-15T21:00:00Z"/>
        </w:rPr>
      </w:pPr>
      <w:ins w:id="364" w:author="Yi2 (Intel)" w:date="2023-09-15T21:00:00Z">
        <w:r>
          <w:t>Editor's note</w:t>
        </w:r>
        <w:r>
          <w:tab/>
        </w:r>
        <w:r>
          <w:rPr>
            <w:lang w:eastAsia="en-GB"/>
          </w:rPr>
          <w:t>Fields used in multiple places will be defined in the section of 6.3</w:t>
        </w:r>
        <w:r>
          <w:rPr>
            <w:lang w:eastAsia="en-GB"/>
          </w:rPr>
          <w:tab/>
          <w:t>SLPP information elements</w:t>
        </w:r>
        <w:r>
          <w:t>.</w:t>
        </w:r>
      </w:ins>
    </w:p>
    <w:p w14:paraId="159EA471" w14:textId="77777777" w:rsidR="00C07162" w:rsidRDefault="00C07162">
      <w:pPr>
        <w:spacing w:after="180"/>
        <w:rPr>
          <w:rFonts w:eastAsia="SimSun"/>
          <w:sz w:val="20"/>
          <w:szCs w:val="20"/>
          <w:lang w:val="en-GB"/>
        </w:rPr>
      </w:pPr>
    </w:p>
    <w:p w14:paraId="02173DF3" w14:textId="77777777" w:rsidR="00C07162" w:rsidRDefault="00BE1617">
      <w:pPr>
        <w:keepNext/>
        <w:keepLines/>
        <w:spacing w:before="180" w:after="180"/>
        <w:ind w:left="1134" w:hanging="1134"/>
        <w:outlineLvl w:val="1"/>
        <w:rPr>
          <w:rFonts w:ascii="Arial" w:eastAsia="SimSun" w:hAnsi="Arial"/>
          <w:sz w:val="32"/>
          <w:szCs w:val="20"/>
          <w:lang w:val="en-GB"/>
        </w:rPr>
      </w:pPr>
      <w:bookmarkStart w:id="365" w:name="_Toc144485004"/>
      <w:bookmarkStart w:id="366" w:name="_Toc144116995"/>
      <w:r>
        <w:rPr>
          <w:rFonts w:ascii="Arial" w:eastAsia="SimSun" w:hAnsi="Arial"/>
          <w:sz w:val="32"/>
          <w:szCs w:val="20"/>
          <w:lang w:val="en-GB"/>
        </w:rPr>
        <w:t>6.5</w:t>
      </w:r>
      <w:r>
        <w:rPr>
          <w:rFonts w:ascii="Arial" w:eastAsia="SimSun" w:hAnsi="Arial"/>
          <w:sz w:val="32"/>
          <w:szCs w:val="20"/>
          <w:lang w:val="en-GB"/>
        </w:rPr>
        <w:tab/>
        <w:t>SLPP PDU Common Contents</w:t>
      </w:r>
      <w:bookmarkEnd w:id="365"/>
      <w:bookmarkEnd w:id="366"/>
    </w:p>
    <w:p w14:paraId="50B03DE9"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1443FB0D" w14:textId="77777777" w:rsidR="00C07162" w:rsidRDefault="00C07162">
      <w:pPr>
        <w:rPr>
          <w:lang w:val="en-GB"/>
        </w:rPr>
      </w:pPr>
    </w:p>
    <w:p w14:paraId="0F02DF51"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367" w:name="_Toc144117001"/>
      <w:bookmarkStart w:id="368" w:name="_Toc144485010"/>
      <w:r>
        <w:rPr>
          <w:rFonts w:ascii="Arial" w:eastAsia="SimSun" w:hAnsi="Arial"/>
          <w:i/>
          <w:iCs/>
          <w:szCs w:val="20"/>
          <w:lang w:val="en-GB" w:eastAsia="zh-CN"/>
        </w:rPr>
        <w:t>–</w:t>
      </w:r>
      <w:r>
        <w:rPr>
          <w:rFonts w:ascii="Arial" w:eastAsia="SimSun" w:hAnsi="Arial"/>
          <w:i/>
          <w:iCs/>
          <w:szCs w:val="20"/>
          <w:lang w:val="en-GB" w:eastAsia="zh-CN"/>
        </w:rPr>
        <w:tab/>
      </w:r>
      <w:proofErr w:type="spellStart"/>
      <w:r>
        <w:rPr>
          <w:rFonts w:ascii="Arial" w:eastAsia="SimSun" w:hAnsi="Arial"/>
          <w:i/>
          <w:iCs/>
          <w:szCs w:val="20"/>
          <w:lang w:val="en-GB" w:eastAsia="zh-CN"/>
        </w:rPr>
        <w:t>CommonIEsRequestLocationInformation</w:t>
      </w:r>
      <w:bookmarkEnd w:id="367"/>
      <w:bookmarkEnd w:id="368"/>
      <w:proofErr w:type="spellEnd"/>
    </w:p>
    <w:p w14:paraId="7C3DE5BD" w14:textId="77777777" w:rsidR="00C07162" w:rsidRDefault="00BE1617">
      <w:pPr>
        <w:overflowPunct w:val="0"/>
        <w:autoSpaceDE w:val="0"/>
        <w:autoSpaceDN w:val="0"/>
        <w:adjustRightInd w:val="0"/>
        <w:spacing w:after="180"/>
        <w:textAlignment w:val="baseline"/>
        <w:rPr>
          <w:rFonts w:eastAsia="SimSun"/>
          <w:sz w:val="20"/>
          <w:szCs w:val="20"/>
          <w:lang w:val="en-GB" w:eastAsia="zh-CN"/>
        </w:rPr>
      </w:pPr>
      <w:ins w:id="369" w:author="Yi2 (Intel)" w:date="2023-09-15T21:23:00Z">
        <w:r>
          <w:rPr>
            <w:rFonts w:eastAsia="SimSun"/>
            <w:sz w:val="20"/>
            <w:szCs w:val="20"/>
            <w:lang w:val="en-GB" w:eastAsia="zh-CN"/>
          </w:rPr>
          <w:t xml:space="preserve">The </w:t>
        </w:r>
        <w:proofErr w:type="spellStart"/>
        <w:r>
          <w:rPr>
            <w:rFonts w:eastAsia="SimSun"/>
            <w:i/>
            <w:iCs/>
            <w:sz w:val="20"/>
            <w:szCs w:val="20"/>
            <w:lang w:val="en-GB" w:eastAsia="zh-CN"/>
          </w:rPr>
          <w:t>CommonIEsRequestLocationInformation</w:t>
        </w:r>
        <w:proofErr w:type="spellEnd"/>
        <w:r>
          <w:rPr>
            <w:rFonts w:eastAsia="SimSun"/>
            <w:sz w:val="20"/>
            <w:szCs w:val="20"/>
            <w:lang w:val="en-GB" w:eastAsia="zh-CN"/>
          </w:rPr>
          <w:t xml:space="preserve"> carries common IEs for a Request Location Information SLPP message Type.</w:t>
        </w:r>
      </w:ins>
    </w:p>
    <w:p w14:paraId="6DA3702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321288F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TAG-COMMONIESREQUESTLOCATIONINFORMATION-START</w:t>
      </w:r>
    </w:p>
    <w:p w14:paraId="0C1D753A"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6126F17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roofErr w:type="spellStart"/>
      <w:proofErr w:type="gramStart"/>
      <w:r>
        <w:rPr>
          <w:rFonts w:ascii="Courier New" w:eastAsia="SimSun" w:hAnsi="Courier New"/>
          <w:sz w:val="16"/>
          <w:szCs w:val="20"/>
          <w:lang w:val="en-GB" w:eastAsia="en-GB"/>
        </w:rPr>
        <w:t>CommonIEsRequestLocationInformation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p>
    <w:p w14:paraId="2E0A08F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0" w:author="Yi2 (Intel)" w:date="2023-09-15T21:03:00Z"/>
          <w:rFonts w:ascii="Courier New" w:eastAsia="SimSun" w:hAnsi="Courier New"/>
          <w:sz w:val="16"/>
          <w:szCs w:val="20"/>
          <w:lang w:val="en-GB" w:eastAsia="en-GB"/>
        </w:rPr>
      </w:pPr>
      <w:ins w:id="371" w:author="Yi2 (Intel)" w:date="2023-09-15T21:04:00Z">
        <w:r>
          <w:rPr>
            <w:rFonts w:ascii="Courier New" w:eastAsia="SimSun" w:hAnsi="Courier New"/>
            <w:sz w:val="16"/>
            <w:szCs w:val="20"/>
            <w:lang w:val="en-GB" w:eastAsia="en-GB"/>
          </w:rPr>
          <w:t xml:space="preserve">    </w:t>
        </w:r>
      </w:ins>
      <w:proofErr w:type="spellStart"/>
      <w:ins w:id="372" w:author="Yi2 (Intel)" w:date="2023-09-15T21:03:00Z">
        <w:r>
          <w:rPr>
            <w:rFonts w:ascii="Courier New" w:eastAsia="SimSun" w:hAnsi="Courier New"/>
            <w:sz w:val="16"/>
            <w:szCs w:val="20"/>
            <w:lang w:val="en-GB" w:eastAsia="en-GB"/>
          </w:rPr>
          <w:t>locationInformationType</w:t>
        </w:r>
      </w:ins>
      <w:proofErr w:type="spellEnd"/>
      <w:ins w:id="373" w:author="Yi2 (Intel)" w:date="2023-09-15T21:07:00Z">
        <w:r>
          <w:rPr>
            <w:rFonts w:ascii="Courier New" w:eastAsia="SimSun" w:hAnsi="Courier New"/>
            <w:sz w:val="16"/>
            <w:szCs w:val="20"/>
            <w:lang w:val="en-GB" w:eastAsia="en-GB"/>
          </w:rPr>
          <w:t xml:space="preserve">                 </w:t>
        </w:r>
      </w:ins>
      <w:proofErr w:type="spellStart"/>
      <w:ins w:id="374" w:author="Yi2 (Intel)" w:date="2023-09-15T21:03:00Z">
        <w:r>
          <w:rPr>
            <w:rFonts w:ascii="Courier New" w:eastAsia="SimSun" w:hAnsi="Courier New"/>
            <w:sz w:val="16"/>
            <w:szCs w:val="20"/>
            <w:lang w:val="en-GB" w:eastAsia="en-GB"/>
          </w:rPr>
          <w:t>LocationInformationType</w:t>
        </w:r>
        <w:proofErr w:type="spellEnd"/>
        <w:r>
          <w:rPr>
            <w:rFonts w:ascii="Courier New" w:eastAsia="SimSun" w:hAnsi="Courier New"/>
            <w:sz w:val="16"/>
            <w:szCs w:val="20"/>
            <w:lang w:val="en-GB" w:eastAsia="en-GB"/>
          </w:rPr>
          <w:t>,</w:t>
        </w:r>
      </w:ins>
    </w:p>
    <w:p w14:paraId="5206E86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 w:author="Yi2 (Intel)" w:date="2023-09-15T21:03:00Z"/>
          <w:rFonts w:ascii="Courier New" w:eastAsia="SimSun" w:hAnsi="Courier New"/>
          <w:sz w:val="16"/>
          <w:szCs w:val="20"/>
          <w:lang w:val="en-GB" w:eastAsia="en-GB"/>
        </w:rPr>
      </w:pPr>
      <w:ins w:id="376" w:author="Yi2 (Intel)" w:date="2023-09-15T21:04:00Z">
        <w:r>
          <w:rPr>
            <w:rFonts w:ascii="Courier New" w:eastAsia="SimSun" w:hAnsi="Courier New"/>
            <w:sz w:val="16"/>
            <w:szCs w:val="20"/>
            <w:lang w:val="en-GB" w:eastAsia="en-GB"/>
          </w:rPr>
          <w:t xml:space="preserve">    </w:t>
        </w:r>
      </w:ins>
      <w:proofErr w:type="spellStart"/>
      <w:ins w:id="377" w:author="Yi2 (Intel)" w:date="2023-09-15T21:03:00Z">
        <w:r>
          <w:rPr>
            <w:rFonts w:ascii="Courier New" w:eastAsia="SimSun" w:hAnsi="Courier New"/>
            <w:sz w:val="16"/>
            <w:szCs w:val="20"/>
            <w:lang w:val="en-GB" w:eastAsia="en-GB"/>
          </w:rPr>
          <w:t>triggeredReporting</w:t>
        </w:r>
      </w:ins>
      <w:proofErr w:type="spellEnd"/>
      <w:ins w:id="378" w:author="Yi2 (Intel)" w:date="2023-09-15T21:07:00Z">
        <w:r>
          <w:rPr>
            <w:rFonts w:ascii="Courier New" w:eastAsia="SimSun" w:hAnsi="Courier New"/>
            <w:sz w:val="16"/>
            <w:szCs w:val="20"/>
            <w:lang w:val="en-GB" w:eastAsia="en-GB"/>
          </w:rPr>
          <w:t xml:space="preserve">                      </w:t>
        </w:r>
      </w:ins>
      <w:proofErr w:type="spellStart"/>
      <w:proofErr w:type="gramStart"/>
      <w:ins w:id="379" w:author="Yi2 (Intel)" w:date="2023-09-15T21:03:00Z">
        <w:r>
          <w:rPr>
            <w:rFonts w:ascii="Courier New" w:eastAsia="SimSun" w:hAnsi="Courier New"/>
            <w:sz w:val="16"/>
            <w:szCs w:val="20"/>
            <w:lang w:val="en-GB" w:eastAsia="en-GB"/>
          </w:rPr>
          <w:t>TriggeredReportingCriteria</w:t>
        </w:r>
      </w:ins>
      <w:proofErr w:type="spellEnd"/>
      <w:ins w:id="380" w:author="Yi2 (Intel)" w:date="2023-09-15T21:08:00Z">
        <w:r>
          <w:rPr>
            <w:rFonts w:ascii="Courier New" w:eastAsia="SimSun" w:hAnsi="Courier New"/>
            <w:sz w:val="16"/>
            <w:szCs w:val="20"/>
            <w:lang w:val="en-GB" w:eastAsia="en-GB"/>
          </w:rPr>
          <w:t xml:space="preserve">  </w:t>
        </w:r>
      </w:ins>
      <w:ins w:id="381" w:author="Yi2 (Intel)" w:date="2023-09-15T21:03:00Z">
        <w:r>
          <w:rPr>
            <w:rFonts w:ascii="Courier New" w:eastAsia="SimSun" w:hAnsi="Courier New"/>
            <w:sz w:val="16"/>
            <w:szCs w:val="20"/>
            <w:lang w:val="en-GB" w:eastAsia="en-GB"/>
          </w:rPr>
          <w:t>OPTIONAL</w:t>
        </w:r>
        <w:proofErr w:type="gramEnd"/>
        <w:r>
          <w:rPr>
            <w:rFonts w:ascii="Courier New" w:eastAsia="SimSun" w:hAnsi="Courier New"/>
            <w:sz w:val="16"/>
            <w:szCs w:val="20"/>
            <w:lang w:val="en-GB" w:eastAsia="en-GB"/>
          </w:rPr>
          <w:t>,</w:t>
        </w:r>
      </w:ins>
    </w:p>
    <w:p w14:paraId="6E0EE79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2" w:author="Yi2 (Intel)" w:date="2023-09-15T21:03:00Z"/>
          <w:rFonts w:ascii="Courier New" w:eastAsia="SimSun" w:hAnsi="Courier New"/>
          <w:sz w:val="16"/>
          <w:szCs w:val="20"/>
          <w:lang w:val="en-GB" w:eastAsia="en-GB"/>
        </w:rPr>
      </w:pPr>
      <w:ins w:id="383" w:author="Yi2 (Intel)" w:date="2023-09-15T21:04:00Z">
        <w:r>
          <w:rPr>
            <w:rFonts w:ascii="Courier New" w:eastAsia="SimSun" w:hAnsi="Courier New"/>
            <w:sz w:val="16"/>
            <w:szCs w:val="20"/>
            <w:lang w:val="en-GB" w:eastAsia="en-GB"/>
          </w:rPr>
          <w:t xml:space="preserve">    </w:t>
        </w:r>
      </w:ins>
      <w:proofErr w:type="spellStart"/>
      <w:ins w:id="384" w:author="Yi2 (Intel)" w:date="2023-09-15T21:03:00Z">
        <w:r>
          <w:rPr>
            <w:rFonts w:ascii="Courier New" w:eastAsia="SimSun" w:hAnsi="Courier New"/>
            <w:sz w:val="16"/>
            <w:szCs w:val="20"/>
            <w:lang w:val="en-GB" w:eastAsia="en-GB"/>
          </w:rPr>
          <w:t>periodicalReporting</w:t>
        </w:r>
      </w:ins>
      <w:proofErr w:type="spellEnd"/>
      <w:ins w:id="385" w:author="Yi2 (Intel)" w:date="2023-09-15T21:07:00Z">
        <w:r>
          <w:rPr>
            <w:rFonts w:ascii="Courier New" w:eastAsia="SimSun" w:hAnsi="Courier New"/>
            <w:sz w:val="16"/>
            <w:szCs w:val="20"/>
            <w:lang w:val="en-GB" w:eastAsia="en-GB"/>
          </w:rPr>
          <w:t xml:space="preserve">                     </w:t>
        </w:r>
      </w:ins>
      <w:proofErr w:type="spellStart"/>
      <w:ins w:id="386" w:author="Yi2 (Intel)" w:date="2023-09-15T21:03:00Z">
        <w:r>
          <w:rPr>
            <w:rFonts w:ascii="Courier New" w:eastAsia="SimSun" w:hAnsi="Courier New"/>
            <w:sz w:val="16"/>
            <w:szCs w:val="20"/>
            <w:lang w:val="en-GB" w:eastAsia="en-GB"/>
          </w:rPr>
          <w:t>PeriodicalReportingCriteria</w:t>
        </w:r>
        <w:proofErr w:type="spellEnd"/>
        <w:r>
          <w:rPr>
            <w:rFonts w:ascii="Courier New" w:eastAsia="SimSun" w:hAnsi="Courier New"/>
            <w:sz w:val="16"/>
            <w:szCs w:val="20"/>
            <w:lang w:val="en-GB" w:eastAsia="en-GB"/>
          </w:rPr>
          <w:t xml:space="preserve"> OPTIONAL,</w:t>
        </w:r>
      </w:ins>
    </w:p>
    <w:p w14:paraId="4CD6CDA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7" w:author="Yi2 (Intel)" w:date="2023-09-15T21:03:00Z"/>
          <w:rFonts w:ascii="Courier New" w:eastAsia="SimSun" w:hAnsi="Courier New"/>
          <w:sz w:val="16"/>
          <w:szCs w:val="20"/>
          <w:lang w:val="en-GB" w:eastAsia="en-GB"/>
        </w:rPr>
      </w:pPr>
      <w:ins w:id="388" w:author="Yi2 (Intel)" w:date="2023-09-15T21:04:00Z">
        <w:r>
          <w:rPr>
            <w:rFonts w:ascii="Courier New" w:eastAsia="SimSun" w:hAnsi="Courier New"/>
            <w:sz w:val="16"/>
            <w:szCs w:val="20"/>
            <w:lang w:val="en-GB" w:eastAsia="en-GB"/>
          </w:rPr>
          <w:t xml:space="preserve">    </w:t>
        </w:r>
      </w:ins>
      <w:proofErr w:type="spellStart"/>
      <w:ins w:id="389" w:author="Yi2 (Intel)" w:date="2023-09-15T21:03:00Z">
        <w:r>
          <w:rPr>
            <w:rFonts w:ascii="Courier New" w:eastAsia="SimSun" w:hAnsi="Courier New"/>
            <w:sz w:val="16"/>
            <w:szCs w:val="20"/>
            <w:lang w:val="en-GB" w:eastAsia="en-GB"/>
          </w:rPr>
          <w:t>additionalInformation</w:t>
        </w:r>
      </w:ins>
      <w:proofErr w:type="spellEnd"/>
      <w:ins w:id="390" w:author="Yi2 (Intel)" w:date="2023-09-15T21:07:00Z">
        <w:r>
          <w:rPr>
            <w:rFonts w:ascii="Courier New" w:eastAsia="SimSun" w:hAnsi="Courier New"/>
            <w:sz w:val="16"/>
            <w:szCs w:val="20"/>
            <w:lang w:val="en-GB" w:eastAsia="en-GB"/>
          </w:rPr>
          <w:t xml:space="preserve">                   </w:t>
        </w:r>
      </w:ins>
      <w:proofErr w:type="spellStart"/>
      <w:ins w:id="391" w:author="Yi2 (Intel)" w:date="2023-09-15T21:03:00Z">
        <w:r>
          <w:rPr>
            <w:rFonts w:ascii="Courier New" w:eastAsia="SimSun" w:hAnsi="Courier New"/>
            <w:sz w:val="16"/>
            <w:szCs w:val="20"/>
            <w:lang w:val="en-GB" w:eastAsia="en-GB"/>
          </w:rPr>
          <w:t>AdditionalInformation</w:t>
        </w:r>
      </w:ins>
      <w:proofErr w:type="spellEnd"/>
      <w:ins w:id="392" w:author="Yi2 (Intel)" w:date="2023-09-15T21:08:00Z">
        <w:r>
          <w:rPr>
            <w:rFonts w:ascii="Courier New" w:eastAsia="SimSun" w:hAnsi="Courier New"/>
            <w:sz w:val="16"/>
            <w:szCs w:val="20"/>
            <w:lang w:val="en-GB" w:eastAsia="en-GB"/>
          </w:rPr>
          <w:t xml:space="preserve">       </w:t>
        </w:r>
      </w:ins>
      <w:ins w:id="393" w:author="Yi2 (Intel)" w:date="2023-09-15T21:03:00Z">
        <w:r>
          <w:rPr>
            <w:rFonts w:ascii="Courier New" w:eastAsia="SimSun" w:hAnsi="Courier New"/>
            <w:sz w:val="16"/>
            <w:szCs w:val="20"/>
            <w:lang w:val="en-GB" w:eastAsia="en-GB"/>
          </w:rPr>
          <w:t>OPTIONAL,</w:t>
        </w:r>
      </w:ins>
    </w:p>
    <w:p w14:paraId="679CD5E3" w14:textId="77777777" w:rsidR="00C07162" w:rsidRPr="0074120D"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4" w:author="Yi2 (Intel)" w:date="2023-09-15T21:03:00Z"/>
          <w:rFonts w:ascii="Courier New" w:eastAsia="SimSun" w:hAnsi="Courier New"/>
          <w:sz w:val="16"/>
          <w:szCs w:val="20"/>
          <w:lang w:val="fr-FR" w:eastAsia="en-GB"/>
        </w:rPr>
      </w:pPr>
      <w:ins w:id="395" w:author="Yi2 (Intel)" w:date="2023-09-15T21:04:00Z">
        <w:r>
          <w:rPr>
            <w:rFonts w:ascii="Courier New" w:eastAsia="SimSun" w:hAnsi="Courier New"/>
            <w:sz w:val="16"/>
            <w:szCs w:val="20"/>
            <w:lang w:val="en-GB" w:eastAsia="en-GB"/>
          </w:rPr>
          <w:t xml:space="preserve">    </w:t>
        </w:r>
      </w:ins>
      <w:proofErr w:type="spellStart"/>
      <w:proofErr w:type="gramStart"/>
      <w:ins w:id="396" w:author="Yi2 (Intel)" w:date="2023-09-15T21:03:00Z">
        <w:r w:rsidRPr="0074120D">
          <w:rPr>
            <w:rFonts w:ascii="Courier New" w:eastAsia="SimSun" w:hAnsi="Courier New"/>
            <w:sz w:val="16"/>
            <w:szCs w:val="20"/>
            <w:lang w:val="fr-FR" w:eastAsia="en-GB"/>
          </w:rPr>
          <w:t>qos</w:t>
        </w:r>
      </w:ins>
      <w:proofErr w:type="spellEnd"/>
      <w:proofErr w:type="gramEnd"/>
      <w:ins w:id="397" w:author="Yi2 (Intel)" w:date="2023-09-15T21:07:00Z">
        <w:r w:rsidRPr="0074120D">
          <w:rPr>
            <w:rFonts w:ascii="Courier New" w:eastAsia="SimSun" w:hAnsi="Courier New"/>
            <w:sz w:val="16"/>
            <w:szCs w:val="20"/>
            <w:lang w:val="fr-FR" w:eastAsia="en-GB"/>
          </w:rPr>
          <w:t xml:space="preserve">                                     </w:t>
        </w:r>
      </w:ins>
      <w:ins w:id="398" w:author="Yi2 (Intel)" w:date="2023-09-15T21:03:00Z">
        <w:r w:rsidRPr="0074120D">
          <w:rPr>
            <w:rFonts w:ascii="Courier New" w:eastAsia="SimSun" w:hAnsi="Courier New"/>
            <w:sz w:val="16"/>
            <w:szCs w:val="20"/>
            <w:lang w:val="fr-FR" w:eastAsia="en-GB"/>
          </w:rPr>
          <w:t>QoS</w:t>
        </w:r>
      </w:ins>
      <w:ins w:id="399" w:author="Yi2 (Intel)" w:date="2023-09-15T21:07:00Z">
        <w:r w:rsidRPr="0074120D">
          <w:rPr>
            <w:rFonts w:ascii="Courier New" w:eastAsia="SimSun" w:hAnsi="Courier New"/>
            <w:sz w:val="16"/>
            <w:szCs w:val="20"/>
            <w:lang w:val="fr-FR" w:eastAsia="en-GB"/>
          </w:rPr>
          <w:t xml:space="preserve">            </w:t>
        </w:r>
      </w:ins>
      <w:ins w:id="400" w:author="Yi2 (Intel)" w:date="2023-09-15T21:08:00Z">
        <w:r w:rsidRPr="0074120D">
          <w:rPr>
            <w:rFonts w:ascii="Courier New" w:eastAsia="SimSun" w:hAnsi="Courier New"/>
            <w:sz w:val="16"/>
            <w:szCs w:val="20"/>
            <w:lang w:val="fr-FR" w:eastAsia="en-GB"/>
          </w:rPr>
          <w:t xml:space="preserve">             </w:t>
        </w:r>
      </w:ins>
      <w:ins w:id="401" w:author="Yi2 (Intel)" w:date="2023-09-15T21:03:00Z">
        <w:r w:rsidRPr="0074120D">
          <w:rPr>
            <w:rFonts w:ascii="Courier New" w:eastAsia="SimSun" w:hAnsi="Courier New"/>
            <w:sz w:val="16"/>
            <w:szCs w:val="20"/>
            <w:lang w:val="fr-FR" w:eastAsia="en-GB"/>
          </w:rPr>
          <w:t>OPTIONAL,</w:t>
        </w:r>
      </w:ins>
    </w:p>
    <w:p w14:paraId="06C64B39" w14:textId="77777777" w:rsidR="00C07162" w:rsidRPr="0074120D"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2" w:author="Yi2 (Intel)" w:date="2023-09-15T21:03:00Z"/>
          <w:rFonts w:ascii="Courier New" w:eastAsia="SimSun" w:hAnsi="Courier New"/>
          <w:sz w:val="16"/>
          <w:szCs w:val="20"/>
          <w:lang w:val="fr-FR" w:eastAsia="en-GB"/>
        </w:rPr>
      </w:pPr>
      <w:ins w:id="403" w:author="Yi2 (Intel)" w:date="2023-09-15T21:04:00Z">
        <w:r w:rsidRPr="0074120D">
          <w:rPr>
            <w:rFonts w:ascii="Courier New" w:eastAsia="SimSun" w:hAnsi="Courier New"/>
            <w:sz w:val="16"/>
            <w:szCs w:val="20"/>
            <w:lang w:val="fr-FR" w:eastAsia="en-GB"/>
          </w:rPr>
          <w:t xml:space="preserve">    </w:t>
        </w:r>
      </w:ins>
      <w:proofErr w:type="spellStart"/>
      <w:proofErr w:type="gramStart"/>
      <w:ins w:id="404" w:author="Yi2 (Intel)" w:date="2023-09-15T21:03:00Z">
        <w:r w:rsidRPr="0074120D">
          <w:rPr>
            <w:rFonts w:ascii="Courier New" w:eastAsia="SimSun" w:hAnsi="Courier New"/>
            <w:sz w:val="16"/>
            <w:szCs w:val="20"/>
            <w:lang w:val="fr-FR" w:eastAsia="en-GB"/>
          </w:rPr>
          <w:t>environment</w:t>
        </w:r>
      </w:ins>
      <w:proofErr w:type="spellEnd"/>
      <w:proofErr w:type="gramEnd"/>
      <w:ins w:id="405" w:author="Yi2 (Intel)" w:date="2023-09-15T21:07:00Z">
        <w:r w:rsidRPr="0074120D">
          <w:rPr>
            <w:rFonts w:ascii="Courier New" w:eastAsia="SimSun" w:hAnsi="Courier New"/>
            <w:sz w:val="16"/>
            <w:szCs w:val="20"/>
            <w:lang w:val="fr-FR" w:eastAsia="en-GB"/>
          </w:rPr>
          <w:t xml:space="preserve">                             </w:t>
        </w:r>
      </w:ins>
      <w:proofErr w:type="spellStart"/>
      <w:ins w:id="406" w:author="Yi2 (Intel)" w:date="2023-09-15T21:03:00Z">
        <w:r w:rsidRPr="0074120D">
          <w:rPr>
            <w:rFonts w:ascii="Courier New" w:eastAsia="SimSun" w:hAnsi="Courier New"/>
            <w:sz w:val="16"/>
            <w:szCs w:val="20"/>
            <w:lang w:val="fr-FR" w:eastAsia="en-GB"/>
          </w:rPr>
          <w:t>Environment</w:t>
        </w:r>
      </w:ins>
      <w:proofErr w:type="spellEnd"/>
      <w:ins w:id="407" w:author="Yi2 (Intel)" w:date="2023-09-15T21:07:00Z">
        <w:r w:rsidRPr="0074120D">
          <w:rPr>
            <w:rFonts w:ascii="Courier New" w:eastAsia="SimSun" w:hAnsi="Courier New"/>
            <w:sz w:val="16"/>
            <w:szCs w:val="20"/>
            <w:lang w:val="fr-FR" w:eastAsia="en-GB"/>
          </w:rPr>
          <w:t xml:space="preserve">                 </w:t>
        </w:r>
      </w:ins>
      <w:ins w:id="408" w:author="Yi2 (Intel)" w:date="2023-09-15T21:03:00Z">
        <w:r w:rsidRPr="0074120D">
          <w:rPr>
            <w:rFonts w:ascii="Courier New" w:eastAsia="SimSun" w:hAnsi="Courier New"/>
            <w:sz w:val="16"/>
            <w:szCs w:val="20"/>
            <w:lang w:val="fr-FR" w:eastAsia="en-GB"/>
          </w:rPr>
          <w:t>OPTIONAL,</w:t>
        </w:r>
      </w:ins>
    </w:p>
    <w:p w14:paraId="0040707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9" w:author="Yi2 (Intel)" w:date="2023-09-15T21:03:00Z"/>
          <w:rFonts w:ascii="Courier New" w:eastAsia="SimSun" w:hAnsi="Courier New"/>
          <w:sz w:val="16"/>
          <w:szCs w:val="20"/>
          <w:lang w:val="en-GB" w:eastAsia="en-GB"/>
        </w:rPr>
      </w:pPr>
      <w:ins w:id="410" w:author="Yi2 (Intel)" w:date="2023-09-15T21:07:00Z">
        <w:r w:rsidRPr="0074120D">
          <w:rPr>
            <w:rFonts w:ascii="Courier New" w:eastAsia="SimSun" w:hAnsi="Courier New"/>
            <w:sz w:val="16"/>
            <w:szCs w:val="20"/>
            <w:lang w:val="fr-FR" w:eastAsia="en-GB"/>
          </w:rPr>
          <w:t xml:space="preserve">    </w:t>
        </w:r>
      </w:ins>
      <w:ins w:id="411" w:author="Yi2 (Intel)" w:date="2023-09-15T21:03:00Z">
        <w:r>
          <w:rPr>
            <w:rFonts w:ascii="Courier New" w:eastAsia="SimSun" w:hAnsi="Courier New"/>
            <w:sz w:val="16"/>
            <w:szCs w:val="20"/>
            <w:lang w:val="en-GB" w:eastAsia="en-GB"/>
          </w:rPr>
          <w:t>...</w:t>
        </w:r>
      </w:ins>
    </w:p>
    <w:p w14:paraId="43269BB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2" w:author="Yi2 (Intel)" w:date="2023-09-15T21:03:00Z"/>
          <w:rFonts w:ascii="Courier New" w:eastAsia="SimSun" w:hAnsi="Courier New"/>
          <w:sz w:val="16"/>
          <w:szCs w:val="20"/>
          <w:lang w:val="en-GB" w:eastAsia="en-GB"/>
        </w:rPr>
      </w:pPr>
      <w:ins w:id="413" w:author="Yi2 (Intel)" w:date="2023-09-15T21:03:00Z">
        <w:r>
          <w:rPr>
            <w:rFonts w:ascii="Courier New" w:eastAsia="SimSun" w:hAnsi="Courier New"/>
            <w:sz w:val="16"/>
            <w:szCs w:val="20"/>
            <w:lang w:val="en-GB" w:eastAsia="en-GB"/>
          </w:rPr>
          <w:t>}</w:t>
        </w:r>
      </w:ins>
    </w:p>
    <w:p w14:paraId="3B31385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4" w:author="Yi2 (Intel)" w:date="2023-09-15T21:03:00Z"/>
          <w:rFonts w:ascii="Courier New" w:eastAsia="SimSun" w:hAnsi="Courier New"/>
          <w:sz w:val="16"/>
          <w:szCs w:val="20"/>
          <w:lang w:val="en-GB" w:eastAsia="en-GB"/>
        </w:rPr>
      </w:pPr>
    </w:p>
    <w:p w14:paraId="6A4C316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5" w:author="Yi2 (Intel)" w:date="2023-09-15T21:03:00Z"/>
          <w:rFonts w:ascii="Courier New" w:eastAsia="SimSun" w:hAnsi="Courier New"/>
          <w:sz w:val="16"/>
          <w:szCs w:val="20"/>
          <w:lang w:val="en-GB" w:eastAsia="en-GB"/>
        </w:rPr>
      </w:pPr>
      <w:proofErr w:type="spellStart"/>
      <w:proofErr w:type="gramStart"/>
      <w:ins w:id="416" w:author="Yi2 (Intel)" w:date="2023-09-15T21:03:00Z">
        <w:r>
          <w:rPr>
            <w:rFonts w:ascii="Courier New" w:eastAsia="SimSun" w:hAnsi="Courier New"/>
            <w:sz w:val="16"/>
            <w:szCs w:val="20"/>
            <w:lang w:val="en-GB" w:eastAsia="en-GB"/>
          </w:rPr>
          <w:t>LocationInformationType</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ENUMERATED {</w:t>
        </w:r>
      </w:ins>
    </w:p>
    <w:p w14:paraId="08114D8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7" w:author="Yi2 (Intel)" w:date="2023-09-15T21:03:00Z"/>
          <w:rFonts w:ascii="Courier New" w:eastAsia="SimSun" w:hAnsi="Courier New"/>
          <w:sz w:val="16"/>
          <w:szCs w:val="20"/>
          <w:lang w:val="en-GB" w:eastAsia="en-GB"/>
        </w:rPr>
      </w:pPr>
      <w:ins w:id="418" w:author="Yi2 (Intel)" w:date="2023-09-15T21:08:00Z">
        <w:r>
          <w:rPr>
            <w:rFonts w:ascii="Courier New" w:eastAsia="SimSun" w:hAnsi="Courier New"/>
            <w:sz w:val="16"/>
            <w:szCs w:val="20"/>
            <w:lang w:val="en-GB" w:eastAsia="en-GB"/>
          </w:rPr>
          <w:t xml:space="preserve">    </w:t>
        </w:r>
      </w:ins>
      <w:proofErr w:type="spellStart"/>
      <w:ins w:id="419" w:author="Yi2 (Intel)" w:date="2023-09-15T21:03:00Z">
        <w:r>
          <w:rPr>
            <w:rFonts w:ascii="Courier New" w:eastAsia="SimSun" w:hAnsi="Courier New"/>
            <w:sz w:val="16"/>
            <w:szCs w:val="20"/>
            <w:lang w:val="en-GB" w:eastAsia="en-GB"/>
          </w:rPr>
          <w:t>locationEstimateRequired</w:t>
        </w:r>
        <w:proofErr w:type="spellEnd"/>
        <w:r>
          <w:rPr>
            <w:rFonts w:ascii="Courier New" w:eastAsia="SimSun" w:hAnsi="Courier New"/>
            <w:sz w:val="16"/>
            <w:szCs w:val="20"/>
            <w:lang w:val="en-GB" w:eastAsia="en-GB"/>
          </w:rPr>
          <w:t>,</w:t>
        </w:r>
      </w:ins>
    </w:p>
    <w:p w14:paraId="1AD75A6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0" w:author="Yi2 (Intel)" w:date="2023-09-15T21:03:00Z"/>
          <w:rFonts w:ascii="Courier New" w:eastAsia="SimSun" w:hAnsi="Courier New"/>
          <w:sz w:val="16"/>
          <w:szCs w:val="20"/>
          <w:lang w:val="en-GB" w:eastAsia="en-GB"/>
        </w:rPr>
      </w:pPr>
      <w:ins w:id="421" w:author="Yi2 (Intel)" w:date="2023-09-15T21:10:00Z">
        <w:r>
          <w:rPr>
            <w:rFonts w:ascii="Courier New" w:eastAsia="SimSun" w:hAnsi="Courier New"/>
            <w:sz w:val="16"/>
            <w:szCs w:val="20"/>
            <w:lang w:val="en-GB" w:eastAsia="en-GB"/>
          </w:rPr>
          <w:t xml:space="preserve">    </w:t>
        </w:r>
      </w:ins>
      <w:proofErr w:type="spellStart"/>
      <w:ins w:id="422" w:author="Yi2 (Intel)" w:date="2023-09-15T21:03:00Z">
        <w:r>
          <w:rPr>
            <w:rFonts w:ascii="Courier New" w:eastAsia="SimSun" w:hAnsi="Courier New"/>
            <w:sz w:val="16"/>
            <w:szCs w:val="20"/>
            <w:lang w:val="en-GB" w:eastAsia="en-GB"/>
          </w:rPr>
          <w:t>locationMeasurementsRequired</w:t>
        </w:r>
        <w:proofErr w:type="spellEnd"/>
        <w:r>
          <w:rPr>
            <w:rFonts w:ascii="Courier New" w:eastAsia="SimSun" w:hAnsi="Courier New"/>
            <w:sz w:val="16"/>
            <w:szCs w:val="20"/>
            <w:lang w:val="en-GB" w:eastAsia="en-GB"/>
          </w:rPr>
          <w:t>,</w:t>
        </w:r>
      </w:ins>
    </w:p>
    <w:p w14:paraId="52B4FE8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3" w:author="Yi2 (Intel)" w:date="2023-09-15T21:03:00Z"/>
          <w:rFonts w:ascii="Courier New" w:eastAsia="SimSun" w:hAnsi="Courier New"/>
          <w:sz w:val="16"/>
          <w:szCs w:val="20"/>
          <w:lang w:val="en-GB" w:eastAsia="en-GB"/>
        </w:rPr>
      </w:pPr>
      <w:ins w:id="424" w:author="Yi2 (Intel)" w:date="2023-09-15T21:10:00Z">
        <w:r>
          <w:rPr>
            <w:rFonts w:ascii="Courier New" w:eastAsia="SimSun" w:hAnsi="Courier New"/>
            <w:sz w:val="16"/>
            <w:szCs w:val="20"/>
            <w:lang w:val="en-GB" w:eastAsia="en-GB"/>
          </w:rPr>
          <w:t xml:space="preserve">    </w:t>
        </w:r>
      </w:ins>
      <w:proofErr w:type="spellStart"/>
      <w:ins w:id="425" w:author="Yi2 (Intel)" w:date="2023-09-15T21:03:00Z">
        <w:r>
          <w:rPr>
            <w:rFonts w:ascii="Courier New" w:eastAsia="SimSun" w:hAnsi="Courier New"/>
            <w:sz w:val="16"/>
            <w:szCs w:val="20"/>
            <w:lang w:val="en-GB" w:eastAsia="en-GB"/>
          </w:rPr>
          <w:t>locationEstimatePreferred</w:t>
        </w:r>
        <w:proofErr w:type="spellEnd"/>
        <w:r>
          <w:rPr>
            <w:rFonts w:ascii="Courier New" w:eastAsia="SimSun" w:hAnsi="Courier New"/>
            <w:sz w:val="16"/>
            <w:szCs w:val="20"/>
            <w:lang w:val="en-GB" w:eastAsia="en-GB"/>
          </w:rPr>
          <w:t>,</w:t>
        </w:r>
      </w:ins>
    </w:p>
    <w:p w14:paraId="0494A52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6" w:author="Yi2 (Intel)" w:date="2023-09-15T21:03:00Z"/>
          <w:rFonts w:ascii="Courier New" w:eastAsia="SimSun" w:hAnsi="Courier New"/>
          <w:sz w:val="16"/>
          <w:szCs w:val="20"/>
          <w:lang w:val="en-GB" w:eastAsia="en-GB"/>
        </w:rPr>
      </w:pPr>
      <w:ins w:id="427" w:author="Yi2 (Intel)" w:date="2023-09-15T21:10:00Z">
        <w:r>
          <w:rPr>
            <w:rFonts w:ascii="Courier New" w:eastAsia="SimSun" w:hAnsi="Courier New"/>
            <w:sz w:val="16"/>
            <w:szCs w:val="20"/>
            <w:lang w:val="en-GB" w:eastAsia="en-GB"/>
          </w:rPr>
          <w:t xml:space="preserve">    </w:t>
        </w:r>
      </w:ins>
      <w:proofErr w:type="spellStart"/>
      <w:ins w:id="428" w:author="Yi2 (Intel)" w:date="2023-09-15T21:03:00Z">
        <w:r>
          <w:rPr>
            <w:rFonts w:ascii="Courier New" w:eastAsia="SimSun" w:hAnsi="Courier New"/>
            <w:sz w:val="16"/>
            <w:szCs w:val="20"/>
            <w:lang w:val="en-GB" w:eastAsia="en-GB"/>
          </w:rPr>
          <w:t>locationMeasurementsPreferred</w:t>
        </w:r>
        <w:proofErr w:type="spellEnd"/>
        <w:r>
          <w:rPr>
            <w:rFonts w:ascii="Courier New" w:eastAsia="SimSun" w:hAnsi="Courier New"/>
            <w:sz w:val="16"/>
            <w:szCs w:val="20"/>
            <w:lang w:val="en-GB" w:eastAsia="en-GB"/>
          </w:rPr>
          <w:t>,</w:t>
        </w:r>
      </w:ins>
    </w:p>
    <w:p w14:paraId="5591BB6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9" w:author="Yi2 (Intel)" w:date="2023-09-15T21:03:00Z"/>
          <w:rFonts w:ascii="Courier New" w:eastAsia="SimSun" w:hAnsi="Courier New"/>
          <w:sz w:val="16"/>
          <w:szCs w:val="20"/>
          <w:lang w:val="en-GB" w:eastAsia="en-GB"/>
        </w:rPr>
      </w:pPr>
      <w:ins w:id="430" w:author="Yi2 (Intel)" w:date="2023-09-15T21:10:00Z">
        <w:r>
          <w:rPr>
            <w:rFonts w:ascii="Courier New" w:eastAsia="SimSun" w:hAnsi="Courier New"/>
            <w:sz w:val="16"/>
            <w:szCs w:val="20"/>
            <w:lang w:val="en-GB" w:eastAsia="en-GB"/>
          </w:rPr>
          <w:t xml:space="preserve">    </w:t>
        </w:r>
      </w:ins>
      <w:ins w:id="431" w:author="Yi2 (Intel)" w:date="2023-09-15T21:03:00Z">
        <w:r>
          <w:rPr>
            <w:rFonts w:ascii="Courier New" w:eastAsia="SimSun" w:hAnsi="Courier New"/>
            <w:sz w:val="16"/>
            <w:szCs w:val="20"/>
            <w:lang w:val="en-GB" w:eastAsia="en-GB"/>
          </w:rPr>
          <w:t>...</w:t>
        </w:r>
      </w:ins>
    </w:p>
    <w:p w14:paraId="52CEB17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2" w:author="Yi2 (Intel)" w:date="2023-09-15T21:03:00Z"/>
          <w:rFonts w:ascii="Courier New" w:eastAsia="SimSun" w:hAnsi="Courier New"/>
          <w:sz w:val="16"/>
          <w:szCs w:val="20"/>
          <w:lang w:val="en-GB" w:eastAsia="en-GB"/>
        </w:rPr>
      </w:pPr>
      <w:ins w:id="433" w:author="Yi2 (Intel)" w:date="2023-09-15T21:03:00Z">
        <w:r>
          <w:rPr>
            <w:rFonts w:ascii="Courier New" w:eastAsia="SimSun" w:hAnsi="Courier New"/>
            <w:sz w:val="16"/>
            <w:szCs w:val="20"/>
            <w:lang w:val="en-GB" w:eastAsia="en-GB"/>
          </w:rPr>
          <w:t>}</w:t>
        </w:r>
      </w:ins>
    </w:p>
    <w:p w14:paraId="5E7AD64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4" w:author="Yi2 (Intel)" w:date="2023-09-15T21:03:00Z"/>
          <w:rFonts w:ascii="Courier New" w:eastAsia="SimSun" w:hAnsi="Courier New"/>
          <w:sz w:val="16"/>
          <w:szCs w:val="20"/>
          <w:lang w:val="en-GB" w:eastAsia="en-GB"/>
        </w:rPr>
      </w:pPr>
    </w:p>
    <w:p w14:paraId="297C516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5" w:author="Yi2 (Intel)" w:date="2023-09-15T21:03:00Z"/>
          <w:rFonts w:ascii="Courier New" w:eastAsia="SimSun" w:hAnsi="Courier New"/>
          <w:sz w:val="16"/>
          <w:szCs w:val="20"/>
          <w:lang w:val="en-GB" w:eastAsia="en-GB"/>
        </w:rPr>
      </w:pPr>
      <w:proofErr w:type="spellStart"/>
      <w:proofErr w:type="gramStart"/>
      <w:ins w:id="436" w:author="Yi2 (Intel)" w:date="2023-09-15T21:03:00Z">
        <w:r>
          <w:rPr>
            <w:rFonts w:ascii="Courier New" w:eastAsia="SimSun" w:hAnsi="Courier New"/>
            <w:sz w:val="16"/>
            <w:szCs w:val="20"/>
            <w:lang w:val="en-GB" w:eastAsia="en-GB"/>
          </w:rPr>
          <w:t>PeriodicalReportingCriteria</w:t>
        </w:r>
        <w:proofErr w:type="spellEnd"/>
        <w:r>
          <w:rPr>
            <w:rFonts w:ascii="Courier New" w:eastAsia="SimSun" w:hAnsi="Courier New"/>
            <w:sz w:val="16"/>
            <w:szCs w:val="20"/>
            <w:lang w:val="en-GB" w:eastAsia="en-GB"/>
          </w:rPr>
          <w:t xml:space="preserve"> ::=</w:t>
        </w:r>
      </w:ins>
      <w:proofErr w:type="gramEnd"/>
      <w:ins w:id="437" w:author="Yi2 (Intel)" w:date="2023-09-15T21:10:00Z">
        <w:r>
          <w:rPr>
            <w:rFonts w:ascii="Courier New" w:eastAsia="SimSun" w:hAnsi="Courier New"/>
            <w:sz w:val="16"/>
            <w:szCs w:val="20"/>
            <w:lang w:val="en-GB" w:eastAsia="en-GB"/>
          </w:rPr>
          <w:t xml:space="preserve">    </w:t>
        </w:r>
      </w:ins>
      <w:ins w:id="438" w:author="Yi2 (Intel)" w:date="2023-09-15T21:03:00Z">
        <w:r>
          <w:rPr>
            <w:rFonts w:ascii="Courier New" w:eastAsia="SimSun" w:hAnsi="Courier New"/>
            <w:sz w:val="16"/>
            <w:szCs w:val="20"/>
            <w:lang w:val="en-GB" w:eastAsia="en-GB"/>
          </w:rPr>
          <w:t>SEQUENCE {</w:t>
        </w:r>
      </w:ins>
    </w:p>
    <w:p w14:paraId="214B481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9" w:author="Yi2 (Intel)" w:date="2023-09-15T21:03:00Z"/>
          <w:rFonts w:ascii="Courier New" w:eastAsia="SimSun" w:hAnsi="Courier New"/>
          <w:sz w:val="16"/>
          <w:szCs w:val="20"/>
          <w:lang w:val="en-GB" w:eastAsia="en-GB"/>
        </w:rPr>
      </w:pPr>
      <w:ins w:id="440" w:author="Yi2 (Intel)" w:date="2023-09-15T21:10:00Z">
        <w:r>
          <w:rPr>
            <w:rFonts w:ascii="Courier New" w:eastAsia="SimSun" w:hAnsi="Courier New"/>
            <w:sz w:val="16"/>
            <w:szCs w:val="20"/>
            <w:lang w:val="en-GB" w:eastAsia="en-GB"/>
          </w:rPr>
          <w:t xml:space="preserve">    </w:t>
        </w:r>
      </w:ins>
      <w:proofErr w:type="spellStart"/>
      <w:ins w:id="441" w:author="Yi2 (Intel)" w:date="2023-09-15T21:03:00Z">
        <w:r>
          <w:rPr>
            <w:rFonts w:ascii="Courier New" w:eastAsia="SimSun" w:hAnsi="Courier New"/>
            <w:sz w:val="16"/>
            <w:szCs w:val="20"/>
            <w:lang w:val="en-GB" w:eastAsia="en-GB"/>
          </w:rPr>
          <w:t>reportingAmount</w:t>
        </w:r>
      </w:ins>
      <w:proofErr w:type="spellEnd"/>
      <w:ins w:id="442" w:author="Yi2 (Intel)" w:date="2023-09-15T21:10:00Z">
        <w:r>
          <w:rPr>
            <w:rFonts w:ascii="Courier New" w:eastAsia="SimSun" w:hAnsi="Courier New"/>
            <w:sz w:val="16"/>
            <w:szCs w:val="20"/>
            <w:lang w:val="en-GB" w:eastAsia="en-GB"/>
          </w:rPr>
          <w:t xml:space="preserve">                    </w:t>
        </w:r>
      </w:ins>
      <w:ins w:id="443" w:author="Yi2 (Intel)" w:date="2023-09-15T21:03:00Z">
        <w:r>
          <w:rPr>
            <w:rFonts w:ascii="Courier New" w:eastAsia="SimSun" w:hAnsi="Courier New"/>
            <w:sz w:val="16"/>
            <w:szCs w:val="20"/>
            <w:lang w:val="en-GB" w:eastAsia="en-GB"/>
          </w:rPr>
          <w:t xml:space="preserve">ENUMERATED </w:t>
        </w:r>
        <w:proofErr w:type="gramStart"/>
        <w:r>
          <w:rPr>
            <w:rFonts w:ascii="Courier New" w:eastAsia="SimSun" w:hAnsi="Courier New"/>
            <w:sz w:val="16"/>
            <w:szCs w:val="20"/>
            <w:lang w:val="en-GB" w:eastAsia="en-GB"/>
          </w:rPr>
          <w:t>{</w:t>
        </w:r>
      </w:ins>
      <w:ins w:id="444" w:author="Yi2 (Intel)" w:date="2023-09-15T21:11:00Z">
        <w:r>
          <w:rPr>
            <w:rFonts w:ascii="Courier New" w:eastAsia="SimSun" w:hAnsi="Courier New"/>
            <w:sz w:val="16"/>
            <w:szCs w:val="20"/>
            <w:lang w:val="en-GB" w:eastAsia="en-GB"/>
          </w:rPr>
          <w:t xml:space="preserve"> </w:t>
        </w:r>
      </w:ins>
      <w:ins w:id="445" w:author="Yi2 (Intel)" w:date="2023-09-15T21:03:00Z">
        <w:r>
          <w:rPr>
            <w:rFonts w:ascii="Courier New" w:eastAsia="SimSun" w:hAnsi="Courier New"/>
            <w:sz w:val="16"/>
            <w:szCs w:val="20"/>
            <w:lang w:val="en-GB" w:eastAsia="en-GB"/>
          </w:rPr>
          <w:t>ra</w:t>
        </w:r>
        <w:proofErr w:type="gramEnd"/>
        <w:r>
          <w:rPr>
            <w:rFonts w:ascii="Courier New" w:eastAsia="SimSun" w:hAnsi="Courier New"/>
            <w:sz w:val="16"/>
            <w:szCs w:val="20"/>
            <w:lang w:val="en-GB" w:eastAsia="en-GB"/>
          </w:rPr>
          <w:t>1, ra2, ra4, ra8, ra16, ra32,</w:t>
        </w:r>
      </w:ins>
      <w:ins w:id="446" w:author="Yi2 (Intel)" w:date="2023-09-15T21:11:00Z">
        <w:r>
          <w:rPr>
            <w:rFonts w:ascii="Courier New" w:eastAsia="SimSun" w:hAnsi="Courier New"/>
            <w:sz w:val="16"/>
            <w:szCs w:val="20"/>
            <w:lang w:val="en-GB" w:eastAsia="en-GB"/>
          </w:rPr>
          <w:t xml:space="preserve"> </w:t>
        </w:r>
      </w:ins>
      <w:ins w:id="447" w:author="Yi2 (Intel)" w:date="2023-09-15T21:03:00Z">
        <w:r>
          <w:rPr>
            <w:rFonts w:ascii="Courier New" w:eastAsia="SimSun" w:hAnsi="Courier New"/>
            <w:sz w:val="16"/>
            <w:szCs w:val="20"/>
            <w:lang w:val="en-GB" w:eastAsia="en-GB"/>
          </w:rPr>
          <w:t xml:space="preserve">ra64, </w:t>
        </w:r>
        <w:proofErr w:type="spellStart"/>
        <w:r>
          <w:rPr>
            <w:rFonts w:ascii="Courier New" w:eastAsia="SimSun" w:hAnsi="Courier New"/>
            <w:sz w:val="16"/>
            <w:szCs w:val="20"/>
            <w:lang w:val="en-GB" w:eastAsia="en-GB"/>
          </w:rPr>
          <w:t>ra</w:t>
        </w:r>
        <w:proofErr w:type="spellEnd"/>
        <w:r>
          <w:rPr>
            <w:rFonts w:ascii="Courier New" w:eastAsia="SimSun" w:hAnsi="Courier New"/>
            <w:sz w:val="16"/>
            <w:szCs w:val="20"/>
            <w:lang w:val="en-GB" w:eastAsia="en-GB"/>
          </w:rPr>
          <w:t>-Infinity</w:t>
        </w:r>
      </w:ins>
      <w:ins w:id="448" w:author="Yi2 (Intel)" w:date="2023-09-15T21:11:00Z">
        <w:r>
          <w:rPr>
            <w:rFonts w:ascii="Courier New" w:eastAsia="SimSun" w:hAnsi="Courier New"/>
            <w:sz w:val="16"/>
            <w:szCs w:val="20"/>
            <w:lang w:val="en-GB" w:eastAsia="en-GB"/>
          </w:rPr>
          <w:t xml:space="preserve"> </w:t>
        </w:r>
      </w:ins>
      <w:ins w:id="449" w:author="Yi2 (Intel)" w:date="2023-09-15T21:03:00Z">
        <w:r>
          <w:rPr>
            <w:rFonts w:ascii="Courier New" w:eastAsia="SimSun" w:hAnsi="Courier New"/>
            <w:sz w:val="16"/>
            <w:szCs w:val="20"/>
            <w:lang w:val="en-GB" w:eastAsia="en-GB"/>
          </w:rPr>
          <w:t>},</w:t>
        </w:r>
      </w:ins>
    </w:p>
    <w:p w14:paraId="601A51C1" w14:textId="77777777" w:rsidR="00C07162" w:rsidRPr="00550ED5"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0" w:author="Yi2 (Intel)" w:date="2023-09-15T21:03:00Z"/>
          <w:rFonts w:ascii="Courier New" w:eastAsia="SimSun" w:hAnsi="Courier New"/>
          <w:sz w:val="16"/>
          <w:szCs w:val="20"/>
          <w:lang w:val="sv-SE" w:eastAsia="en-GB"/>
        </w:rPr>
      </w:pPr>
      <w:ins w:id="451" w:author="Yi2 (Intel)" w:date="2023-09-15T21:11:00Z">
        <w:r>
          <w:rPr>
            <w:rFonts w:ascii="Courier New" w:eastAsia="SimSun" w:hAnsi="Courier New"/>
            <w:sz w:val="16"/>
            <w:szCs w:val="20"/>
            <w:lang w:val="en-GB" w:eastAsia="en-GB"/>
          </w:rPr>
          <w:t xml:space="preserve">    </w:t>
        </w:r>
      </w:ins>
      <w:ins w:id="452" w:author="Yi2 (Intel)" w:date="2023-09-15T21:03:00Z">
        <w:r w:rsidRPr="00550ED5">
          <w:rPr>
            <w:rFonts w:ascii="Courier New" w:eastAsia="SimSun" w:hAnsi="Courier New"/>
            <w:sz w:val="16"/>
            <w:szCs w:val="20"/>
            <w:lang w:val="sv-SE" w:eastAsia="en-GB"/>
          </w:rPr>
          <w:t>reportingInterval</w:t>
        </w:r>
      </w:ins>
      <w:ins w:id="453" w:author="Yi2 (Intel)" w:date="2023-09-15T21:11:00Z">
        <w:r w:rsidRPr="00550ED5">
          <w:rPr>
            <w:rFonts w:ascii="Courier New" w:eastAsia="SimSun" w:hAnsi="Courier New"/>
            <w:sz w:val="16"/>
            <w:szCs w:val="20"/>
            <w:lang w:val="sv-SE" w:eastAsia="en-GB"/>
          </w:rPr>
          <w:t xml:space="preserve">                  </w:t>
        </w:r>
      </w:ins>
      <w:ins w:id="454" w:author="Yi2 (Intel)" w:date="2023-09-15T21:03:00Z">
        <w:r w:rsidRPr="00550ED5">
          <w:rPr>
            <w:rFonts w:ascii="Courier New" w:eastAsia="SimSun" w:hAnsi="Courier New"/>
            <w:sz w:val="16"/>
            <w:szCs w:val="20"/>
            <w:lang w:val="sv-SE" w:eastAsia="en-GB"/>
          </w:rPr>
          <w:t>ENUMERATED {</w:t>
        </w:r>
      </w:ins>
      <w:ins w:id="455" w:author="Yi2 (Intel)" w:date="2023-09-15T21:14:00Z">
        <w:r w:rsidRPr="00550ED5">
          <w:rPr>
            <w:rFonts w:ascii="Courier New" w:eastAsia="SimSun" w:hAnsi="Courier New"/>
            <w:sz w:val="16"/>
            <w:szCs w:val="20"/>
            <w:lang w:val="sv-SE" w:eastAsia="en-GB"/>
          </w:rPr>
          <w:t xml:space="preserve"> </w:t>
        </w:r>
      </w:ins>
      <w:ins w:id="456" w:author="Yi2 (Intel)" w:date="2023-09-15T21:03:00Z">
        <w:r w:rsidRPr="00550ED5">
          <w:rPr>
            <w:rFonts w:ascii="Courier New" w:eastAsia="SimSun" w:hAnsi="Courier New"/>
            <w:sz w:val="16"/>
            <w:szCs w:val="20"/>
            <w:lang w:val="sv-SE" w:eastAsia="en-GB"/>
          </w:rPr>
          <w:t>noPeriodicalReporting, ri0-25,</w:t>
        </w:r>
      </w:ins>
      <w:ins w:id="457" w:author="Yi2 (Intel)" w:date="2023-09-15T21:15:00Z">
        <w:r w:rsidRPr="00550ED5">
          <w:rPr>
            <w:rFonts w:ascii="Courier New" w:eastAsia="SimSun" w:hAnsi="Courier New"/>
            <w:sz w:val="16"/>
            <w:szCs w:val="20"/>
            <w:lang w:val="sv-SE" w:eastAsia="en-GB"/>
          </w:rPr>
          <w:t xml:space="preserve"> </w:t>
        </w:r>
      </w:ins>
      <w:ins w:id="458" w:author="Yi2 (Intel)" w:date="2023-09-15T21:03:00Z">
        <w:r w:rsidRPr="00550ED5">
          <w:rPr>
            <w:rFonts w:ascii="Courier New" w:eastAsia="SimSun" w:hAnsi="Courier New"/>
            <w:sz w:val="16"/>
            <w:szCs w:val="20"/>
            <w:lang w:val="sv-SE" w:eastAsia="en-GB"/>
          </w:rPr>
          <w:t>ri0-5, ri1, ri2, ri4, ri8, ri16, ri32, ri64}</w:t>
        </w:r>
      </w:ins>
    </w:p>
    <w:p w14:paraId="6CBF556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9" w:author="Yi2 (Intel)" w:date="2023-09-15T21:03:00Z"/>
          <w:rFonts w:ascii="Courier New" w:eastAsia="SimSun" w:hAnsi="Courier New"/>
          <w:sz w:val="16"/>
          <w:szCs w:val="20"/>
          <w:lang w:val="en-GB" w:eastAsia="en-GB"/>
        </w:rPr>
      </w:pPr>
      <w:ins w:id="460" w:author="Yi2 (Intel)" w:date="2023-09-15T21:03:00Z">
        <w:r>
          <w:rPr>
            <w:rFonts w:ascii="Courier New" w:eastAsia="SimSun" w:hAnsi="Courier New"/>
            <w:sz w:val="16"/>
            <w:szCs w:val="20"/>
            <w:lang w:val="en-GB" w:eastAsia="en-GB"/>
          </w:rPr>
          <w:t>}</w:t>
        </w:r>
      </w:ins>
    </w:p>
    <w:p w14:paraId="033CD0D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1" w:author="Yi2 (Intel)" w:date="2023-09-15T21:03:00Z"/>
          <w:rFonts w:ascii="Courier New" w:eastAsia="SimSun" w:hAnsi="Courier New"/>
          <w:sz w:val="16"/>
          <w:szCs w:val="20"/>
          <w:lang w:val="en-GB" w:eastAsia="en-GB"/>
        </w:rPr>
      </w:pPr>
    </w:p>
    <w:p w14:paraId="4F23F84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2" w:author="Yi2 (Intel)" w:date="2023-09-15T21:03:00Z"/>
          <w:rFonts w:ascii="Courier New" w:eastAsia="SimSun" w:hAnsi="Courier New"/>
          <w:sz w:val="16"/>
          <w:szCs w:val="20"/>
          <w:lang w:val="en-GB" w:eastAsia="en-GB"/>
        </w:rPr>
      </w:pPr>
      <w:proofErr w:type="spellStart"/>
      <w:proofErr w:type="gramStart"/>
      <w:ins w:id="463" w:author="Yi2 (Intel)" w:date="2023-09-15T21:03:00Z">
        <w:r>
          <w:rPr>
            <w:rFonts w:ascii="Courier New" w:eastAsia="SimSun" w:hAnsi="Courier New"/>
            <w:sz w:val="16"/>
            <w:szCs w:val="20"/>
            <w:lang w:val="en-GB" w:eastAsia="en-GB"/>
          </w:rPr>
          <w:t>TriggeredReportingCriteria</w:t>
        </w:r>
        <w:proofErr w:type="spellEnd"/>
        <w:r>
          <w:rPr>
            <w:rFonts w:ascii="Courier New" w:eastAsia="SimSun" w:hAnsi="Courier New"/>
            <w:sz w:val="16"/>
            <w:szCs w:val="20"/>
            <w:lang w:val="en-GB" w:eastAsia="en-GB"/>
          </w:rPr>
          <w:t xml:space="preserve"> ::=</w:t>
        </w:r>
      </w:ins>
      <w:proofErr w:type="gramEnd"/>
      <w:ins w:id="464" w:author="Yi2 (Intel)" w:date="2023-09-15T21:15:00Z">
        <w:r>
          <w:rPr>
            <w:rFonts w:ascii="Courier New" w:eastAsia="SimSun" w:hAnsi="Courier New"/>
            <w:sz w:val="16"/>
            <w:szCs w:val="20"/>
            <w:lang w:val="en-GB" w:eastAsia="en-GB"/>
          </w:rPr>
          <w:t xml:space="preserve">    </w:t>
        </w:r>
      </w:ins>
      <w:ins w:id="465" w:author="Yi2 (Intel)" w:date="2023-09-15T21:03:00Z">
        <w:r>
          <w:rPr>
            <w:rFonts w:ascii="Courier New" w:eastAsia="SimSun" w:hAnsi="Courier New"/>
            <w:sz w:val="16"/>
            <w:szCs w:val="20"/>
            <w:lang w:val="en-GB" w:eastAsia="en-GB"/>
          </w:rPr>
          <w:t>SEQUENCE {</w:t>
        </w:r>
      </w:ins>
    </w:p>
    <w:p w14:paraId="31F9B76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6" w:author="Yi2 (Intel)" w:date="2023-09-15T21:03:00Z"/>
          <w:rFonts w:ascii="Courier New" w:eastAsia="SimSun" w:hAnsi="Courier New"/>
          <w:sz w:val="16"/>
          <w:szCs w:val="20"/>
          <w:lang w:val="en-GB" w:eastAsia="en-GB"/>
        </w:rPr>
      </w:pPr>
      <w:ins w:id="467" w:author="Yi2 (Intel)" w:date="2023-09-15T21:15:00Z">
        <w:r>
          <w:rPr>
            <w:rFonts w:ascii="Courier New" w:eastAsia="SimSun" w:hAnsi="Courier New"/>
            <w:sz w:val="16"/>
            <w:szCs w:val="20"/>
            <w:lang w:val="en-GB" w:eastAsia="en-GB"/>
          </w:rPr>
          <w:t xml:space="preserve">    </w:t>
        </w:r>
      </w:ins>
      <w:proofErr w:type="spellStart"/>
      <w:ins w:id="468" w:author="Yi2 (Intel)" w:date="2023-09-15T21:03:00Z">
        <w:r>
          <w:rPr>
            <w:rFonts w:ascii="Courier New" w:eastAsia="SimSun" w:hAnsi="Courier New"/>
            <w:sz w:val="16"/>
            <w:szCs w:val="20"/>
            <w:lang w:val="en-GB" w:eastAsia="en-GB"/>
          </w:rPr>
          <w:t>reportingDuration</w:t>
        </w:r>
      </w:ins>
      <w:proofErr w:type="spellEnd"/>
      <w:ins w:id="469" w:author="Yi2 (Intel)" w:date="2023-09-15T21:15:00Z">
        <w:r>
          <w:rPr>
            <w:rFonts w:ascii="Courier New" w:eastAsia="SimSun" w:hAnsi="Courier New"/>
            <w:sz w:val="16"/>
            <w:szCs w:val="20"/>
            <w:lang w:val="en-GB" w:eastAsia="en-GB"/>
          </w:rPr>
          <w:t xml:space="preserve">                 </w:t>
        </w:r>
      </w:ins>
      <w:proofErr w:type="spellStart"/>
      <w:ins w:id="470" w:author="Yi2 (Intel)" w:date="2023-09-15T21:03:00Z">
        <w:r>
          <w:rPr>
            <w:rFonts w:ascii="Courier New" w:eastAsia="SimSun" w:hAnsi="Courier New"/>
            <w:sz w:val="16"/>
            <w:szCs w:val="20"/>
            <w:lang w:val="en-GB" w:eastAsia="en-GB"/>
          </w:rPr>
          <w:t>ReportingDuration</w:t>
        </w:r>
        <w:proofErr w:type="spellEnd"/>
        <w:r>
          <w:rPr>
            <w:rFonts w:ascii="Courier New" w:eastAsia="SimSun" w:hAnsi="Courier New"/>
            <w:sz w:val="16"/>
            <w:szCs w:val="20"/>
            <w:lang w:val="en-GB" w:eastAsia="en-GB"/>
          </w:rPr>
          <w:t>,</w:t>
        </w:r>
      </w:ins>
    </w:p>
    <w:p w14:paraId="53FCFC6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1" w:author="Yi2 (Intel)" w:date="2023-09-15T21:03:00Z"/>
          <w:rFonts w:ascii="Courier New" w:eastAsia="SimSun" w:hAnsi="Courier New"/>
          <w:sz w:val="16"/>
          <w:szCs w:val="20"/>
          <w:lang w:val="en-GB" w:eastAsia="en-GB"/>
        </w:rPr>
      </w:pPr>
      <w:ins w:id="472" w:author="Yi2 (Intel)" w:date="2023-09-15T21:15:00Z">
        <w:r>
          <w:rPr>
            <w:rFonts w:ascii="Courier New" w:eastAsia="SimSun" w:hAnsi="Courier New"/>
            <w:sz w:val="16"/>
            <w:szCs w:val="20"/>
            <w:lang w:val="en-GB" w:eastAsia="en-GB"/>
          </w:rPr>
          <w:t xml:space="preserve">    </w:t>
        </w:r>
      </w:ins>
      <w:ins w:id="473" w:author="Yi2 (Intel)" w:date="2023-09-15T21:03:00Z">
        <w:r>
          <w:rPr>
            <w:rFonts w:ascii="Courier New" w:eastAsia="SimSun" w:hAnsi="Courier New"/>
            <w:sz w:val="16"/>
            <w:szCs w:val="20"/>
            <w:lang w:val="en-GB" w:eastAsia="en-GB"/>
          </w:rPr>
          <w:t>...</w:t>
        </w:r>
      </w:ins>
    </w:p>
    <w:p w14:paraId="2B6CA29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4" w:author="Yi2 (Intel)" w:date="2023-09-15T21:03:00Z"/>
          <w:rFonts w:ascii="Courier New" w:eastAsia="SimSun" w:hAnsi="Courier New"/>
          <w:sz w:val="16"/>
          <w:szCs w:val="20"/>
          <w:lang w:val="en-GB" w:eastAsia="en-GB"/>
        </w:rPr>
      </w:pPr>
      <w:ins w:id="475" w:author="Yi2 (Intel)" w:date="2023-09-15T21:03:00Z">
        <w:r>
          <w:rPr>
            <w:rFonts w:ascii="Courier New" w:eastAsia="SimSun" w:hAnsi="Courier New"/>
            <w:sz w:val="16"/>
            <w:szCs w:val="20"/>
            <w:lang w:val="en-GB" w:eastAsia="en-GB"/>
          </w:rPr>
          <w:t>}</w:t>
        </w:r>
      </w:ins>
    </w:p>
    <w:p w14:paraId="01A5344D"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6" w:author="Yi2 (Intel)" w:date="2023-09-15T21:03:00Z"/>
          <w:rFonts w:ascii="Courier New" w:eastAsia="SimSun" w:hAnsi="Courier New"/>
          <w:sz w:val="16"/>
          <w:szCs w:val="20"/>
          <w:lang w:val="en-GB" w:eastAsia="en-GB"/>
        </w:rPr>
      </w:pPr>
    </w:p>
    <w:p w14:paraId="39D4141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7" w:author="Yi2 (Intel)" w:date="2023-09-15T21:03:00Z"/>
          <w:rFonts w:ascii="Courier New" w:eastAsia="SimSun" w:hAnsi="Courier New"/>
          <w:sz w:val="16"/>
          <w:szCs w:val="20"/>
          <w:lang w:val="en-GB" w:eastAsia="en-GB"/>
        </w:rPr>
      </w:pPr>
      <w:proofErr w:type="spellStart"/>
      <w:proofErr w:type="gramStart"/>
      <w:ins w:id="478" w:author="Yi2 (Intel)" w:date="2023-09-15T21:03:00Z">
        <w:r>
          <w:rPr>
            <w:rFonts w:ascii="Courier New" w:eastAsia="SimSun" w:hAnsi="Courier New"/>
            <w:sz w:val="16"/>
            <w:szCs w:val="20"/>
            <w:lang w:val="en-GB" w:eastAsia="en-GB"/>
          </w:rPr>
          <w:t>ReportingDuration</w:t>
        </w:r>
        <w:proofErr w:type="spellEnd"/>
        <w:r>
          <w:rPr>
            <w:rFonts w:ascii="Courier New" w:eastAsia="SimSun" w:hAnsi="Courier New"/>
            <w:sz w:val="16"/>
            <w:szCs w:val="20"/>
            <w:lang w:val="en-GB" w:eastAsia="en-GB"/>
          </w:rPr>
          <w:t xml:space="preserve"> ::=</w:t>
        </w:r>
      </w:ins>
      <w:proofErr w:type="gramEnd"/>
      <w:ins w:id="479" w:author="Yi2 (Intel)" w:date="2023-09-15T21:16:00Z">
        <w:r>
          <w:rPr>
            <w:rFonts w:ascii="Courier New" w:eastAsia="SimSun" w:hAnsi="Courier New"/>
            <w:sz w:val="16"/>
            <w:szCs w:val="20"/>
            <w:lang w:val="en-GB" w:eastAsia="en-GB"/>
          </w:rPr>
          <w:t xml:space="preserve">             </w:t>
        </w:r>
      </w:ins>
      <w:ins w:id="480" w:author="Yi2 (Intel)" w:date="2023-09-15T21:03:00Z">
        <w:r>
          <w:rPr>
            <w:rFonts w:ascii="Courier New" w:eastAsia="SimSun" w:hAnsi="Courier New"/>
            <w:sz w:val="16"/>
            <w:szCs w:val="20"/>
            <w:lang w:val="en-GB" w:eastAsia="en-GB"/>
          </w:rPr>
          <w:t>INTEGER (0..255)</w:t>
        </w:r>
      </w:ins>
    </w:p>
    <w:p w14:paraId="1814617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1" w:author="Yi2 (Intel)" w:date="2023-09-15T21:03:00Z"/>
          <w:rFonts w:ascii="Courier New" w:eastAsia="SimSun" w:hAnsi="Courier New"/>
          <w:sz w:val="16"/>
          <w:szCs w:val="20"/>
          <w:lang w:val="en-GB" w:eastAsia="en-GB"/>
        </w:rPr>
      </w:pPr>
    </w:p>
    <w:p w14:paraId="60EC221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2" w:author="Yi2 (Intel)" w:date="2023-09-15T21:03:00Z"/>
          <w:rFonts w:ascii="Courier New" w:eastAsia="SimSun" w:hAnsi="Courier New"/>
          <w:sz w:val="16"/>
          <w:szCs w:val="20"/>
          <w:lang w:val="en-GB" w:eastAsia="en-GB"/>
        </w:rPr>
      </w:pPr>
      <w:proofErr w:type="spellStart"/>
      <w:proofErr w:type="gramStart"/>
      <w:ins w:id="483" w:author="Yi2 (Intel)" w:date="2023-09-15T21:03:00Z">
        <w:r>
          <w:rPr>
            <w:rFonts w:ascii="Courier New" w:eastAsia="SimSun" w:hAnsi="Courier New"/>
            <w:sz w:val="16"/>
            <w:szCs w:val="20"/>
            <w:lang w:val="en-GB" w:eastAsia="en-GB"/>
          </w:rPr>
          <w:t>AdditionalInformation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ENUMERATED {</w:t>
        </w:r>
      </w:ins>
    </w:p>
    <w:p w14:paraId="5DE4C2F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4" w:author="Yi2 (Intel)" w:date="2023-09-15T21:03:00Z"/>
          <w:rFonts w:ascii="Courier New" w:eastAsia="SimSun" w:hAnsi="Courier New"/>
          <w:sz w:val="16"/>
          <w:szCs w:val="20"/>
          <w:lang w:val="en-GB" w:eastAsia="en-GB"/>
        </w:rPr>
      </w:pPr>
      <w:ins w:id="485" w:author="Yi2 (Intel)" w:date="2023-09-15T21:16:00Z">
        <w:r>
          <w:rPr>
            <w:rFonts w:ascii="Courier New" w:eastAsia="SimSun" w:hAnsi="Courier New"/>
            <w:sz w:val="16"/>
            <w:szCs w:val="20"/>
            <w:lang w:val="en-GB" w:eastAsia="en-GB"/>
          </w:rPr>
          <w:t xml:space="preserve">    </w:t>
        </w:r>
      </w:ins>
      <w:proofErr w:type="spellStart"/>
      <w:ins w:id="486" w:author="Yi2 (Intel)" w:date="2023-09-15T21:03:00Z">
        <w:r>
          <w:rPr>
            <w:rFonts w:ascii="Courier New" w:eastAsia="SimSun" w:hAnsi="Courier New"/>
            <w:sz w:val="16"/>
            <w:szCs w:val="20"/>
            <w:lang w:val="en-GB" w:eastAsia="en-GB"/>
          </w:rPr>
          <w:t>onlyReturnInformationRequested</w:t>
        </w:r>
        <w:proofErr w:type="spellEnd"/>
        <w:r>
          <w:rPr>
            <w:rFonts w:ascii="Courier New" w:eastAsia="SimSun" w:hAnsi="Courier New"/>
            <w:sz w:val="16"/>
            <w:szCs w:val="20"/>
            <w:lang w:val="en-GB" w:eastAsia="en-GB"/>
          </w:rPr>
          <w:t>,</w:t>
        </w:r>
      </w:ins>
    </w:p>
    <w:p w14:paraId="2C186C2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7" w:author="Yi2 (Intel)" w:date="2023-09-15T21:03:00Z"/>
          <w:rFonts w:ascii="Courier New" w:eastAsia="SimSun" w:hAnsi="Courier New"/>
          <w:sz w:val="16"/>
          <w:szCs w:val="20"/>
          <w:lang w:val="en-GB" w:eastAsia="en-GB"/>
        </w:rPr>
      </w:pPr>
      <w:ins w:id="488" w:author="Yi2 (Intel)" w:date="2023-09-15T21:16:00Z">
        <w:r>
          <w:rPr>
            <w:rFonts w:ascii="Courier New" w:eastAsia="SimSun" w:hAnsi="Courier New"/>
            <w:sz w:val="16"/>
            <w:szCs w:val="20"/>
            <w:lang w:val="en-GB" w:eastAsia="en-GB"/>
          </w:rPr>
          <w:t xml:space="preserve">    </w:t>
        </w:r>
      </w:ins>
      <w:proofErr w:type="spellStart"/>
      <w:ins w:id="489" w:author="Yi2 (Intel)" w:date="2023-09-15T21:03:00Z">
        <w:r>
          <w:rPr>
            <w:rFonts w:ascii="Courier New" w:eastAsia="SimSun" w:hAnsi="Courier New"/>
            <w:sz w:val="16"/>
            <w:szCs w:val="20"/>
            <w:lang w:val="en-GB" w:eastAsia="en-GB"/>
          </w:rPr>
          <w:t>mayReturnAdditionalInformation</w:t>
        </w:r>
        <w:proofErr w:type="spellEnd"/>
        <w:r>
          <w:rPr>
            <w:rFonts w:ascii="Courier New" w:eastAsia="SimSun" w:hAnsi="Courier New"/>
            <w:sz w:val="16"/>
            <w:szCs w:val="20"/>
            <w:lang w:val="en-GB" w:eastAsia="en-GB"/>
          </w:rPr>
          <w:t>,</w:t>
        </w:r>
      </w:ins>
    </w:p>
    <w:p w14:paraId="3FFACA2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0" w:author="Yi2 (Intel)" w:date="2023-09-15T21:03:00Z"/>
          <w:rFonts w:ascii="Courier New" w:eastAsia="SimSun" w:hAnsi="Courier New"/>
          <w:sz w:val="16"/>
          <w:szCs w:val="20"/>
          <w:lang w:val="en-GB" w:eastAsia="en-GB"/>
        </w:rPr>
      </w:pPr>
      <w:ins w:id="491" w:author="Yi2 (Intel)" w:date="2023-09-15T21:16:00Z">
        <w:r>
          <w:rPr>
            <w:rFonts w:ascii="Courier New" w:eastAsia="SimSun" w:hAnsi="Courier New"/>
            <w:sz w:val="16"/>
            <w:szCs w:val="20"/>
            <w:lang w:val="en-GB" w:eastAsia="en-GB"/>
          </w:rPr>
          <w:t xml:space="preserve">    </w:t>
        </w:r>
      </w:ins>
      <w:ins w:id="492" w:author="Yi2 (Intel)" w:date="2023-09-15T21:03:00Z">
        <w:r>
          <w:rPr>
            <w:rFonts w:ascii="Courier New" w:eastAsia="SimSun" w:hAnsi="Courier New"/>
            <w:sz w:val="16"/>
            <w:szCs w:val="20"/>
            <w:lang w:val="en-GB" w:eastAsia="en-GB"/>
          </w:rPr>
          <w:t>...</w:t>
        </w:r>
      </w:ins>
    </w:p>
    <w:p w14:paraId="1329D8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3" w:author="Yi2 (Intel)" w:date="2023-09-15T21:03:00Z"/>
          <w:rFonts w:ascii="Courier New" w:eastAsia="SimSun" w:hAnsi="Courier New"/>
          <w:sz w:val="16"/>
          <w:szCs w:val="20"/>
          <w:lang w:val="en-GB" w:eastAsia="en-GB"/>
        </w:rPr>
      </w:pPr>
      <w:ins w:id="494" w:author="Yi2 (Intel)" w:date="2023-09-15T21:03:00Z">
        <w:r>
          <w:rPr>
            <w:rFonts w:ascii="Courier New" w:eastAsia="SimSun" w:hAnsi="Courier New"/>
            <w:sz w:val="16"/>
            <w:szCs w:val="20"/>
            <w:lang w:val="en-GB" w:eastAsia="en-GB"/>
          </w:rPr>
          <w:t>}</w:t>
        </w:r>
      </w:ins>
    </w:p>
    <w:p w14:paraId="4761293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5" w:author="Yi2 (Intel)" w:date="2023-09-15T21:03:00Z"/>
          <w:rFonts w:ascii="Courier New" w:eastAsia="SimSun" w:hAnsi="Courier New"/>
          <w:sz w:val="16"/>
          <w:szCs w:val="20"/>
          <w:lang w:val="en-GB" w:eastAsia="en-GB"/>
        </w:rPr>
      </w:pPr>
    </w:p>
    <w:p w14:paraId="7576E55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6" w:author="Yi2 (Intel)" w:date="2023-09-15T21:03:00Z"/>
          <w:rFonts w:ascii="Courier New" w:eastAsia="SimSun" w:hAnsi="Courier New"/>
          <w:sz w:val="16"/>
          <w:szCs w:val="20"/>
          <w:lang w:val="en-GB" w:eastAsia="en-GB"/>
        </w:rPr>
      </w:pPr>
      <w:proofErr w:type="gramStart"/>
      <w:ins w:id="497" w:author="Yi2 (Intel)" w:date="2023-09-15T21:03:00Z">
        <w:r>
          <w:rPr>
            <w:rFonts w:ascii="Courier New" w:eastAsia="SimSun" w:hAnsi="Courier New"/>
            <w:sz w:val="16"/>
            <w:szCs w:val="20"/>
            <w:lang w:val="en-GB" w:eastAsia="en-GB"/>
          </w:rPr>
          <w:t>QoS ::=</w:t>
        </w:r>
        <w:proofErr w:type="gramEnd"/>
        <w:r>
          <w:rPr>
            <w:rFonts w:ascii="Courier New" w:eastAsia="SimSun" w:hAnsi="Courier New"/>
            <w:sz w:val="16"/>
            <w:szCs w:val="20"/>
            <w:lang w:val="en-GB" w:eastAsia="en-GB"/>
          </w:rPr>
          <w:t xml:space="preserve"> SEQUENCE {</w:t>
        </w:r>
      </w:ins>
    </w:p>
    <w:p w14:paraId="6D4A1E7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8" w:author="Yi2 (Intel)" w:date="2023-09-15T21:03:00Z"/>
          <w:rFonts w:ascii="Courier New" w:eastAsia="SimSun" w:hAnsi="Courier New"/>
          <w:sz w:val="16"/>
          <w:szCs w:val="20"/>
          <w:lang w:val="en-GB" w:eastAsia="en-GB"/>
        </w:rPr>
      </w:pPr>
      <w:ins w:id="499" w:author="Yi2 (Intel)" w:date="2023-09-15T21:16:00Z">
        <w:r>
          <w:rPr>
            <w:rFonts w:ascii="Courier New" w:eastAsia="SimSun" w:hAnsi="Courier New"/>
            <w:sz w:val="16"/>
            <w:szCs w:val="20"/>
            <w:lang w:val="en-GB" w:eastAsia="en-GB"/>
          </w:rPr>
          <w:t xml:space="preserve">    </w:t>
        </w:r>
      </w:ins>
      <w:proofErr w:type="spellStart"/>
      <w:ins w:id="500" w:author="Yi2 (Intel)" w:date="2023-09-15T21:03:00Z">
        <w:r>
          <w:rPr>
            <w:rFonts w:ascii="Courier New" w:eastAsia="SimSun" w:hAnsi="Courier New"/>
            <w:sz w:val="16"/>
            <w:szCs w:val="20"/>
            <w:lang w:val="en-GB" w:eastAsia="en-GB"/>
          </w:rPr>
          <w:t>horizontalAccuracy</w:t>
        </w:r>
      </w:ins>
      <w:proofErr w:type="spellEnd"/>
      <w:ins w:id="501" w:author="Yi2 (Intel)" w:date="2023-09-15T21:16:00Z">
        <w:r>
          <w:rPr>
            <w:rFonts w:ascii="Courier New" w:eastAsia="SimSun" w:hAnsi="Courier New"/>
            <w:sz w:val="16"/>
            <w:szCs w:val="20"/>
            <w:lang w:val="en-GB" w:eastAsia="en-GB"/>
          </w:rPr>
          <w:t xml:space="preserve">           </w:t>
        </w:r>
      </w:ins>
      <w:ins w:id="502" w:author="Yi2 (Intel)" w:date="2023-09-15T21:17:00Z">
        <w:r>
          <w:rPr>
            <w:rFonts w:ascii="Courier New" w:eastAsia="SimSun" w:hAnsi="Courier New"/>
            <w:sz w:val="16"/>
            <w:szCs w:val="20"/>
            <w:lang w:val="en-GB" w:eastAsia="en-GB"/>
          </w:rPr>
          <w:t xml:space="preserve">  </w:t>
        </w:r>
      </w:ins>
      <w:ins w:id="503" w:author="Yi2 (Intel)" w:date="2023-09-15T21:16:00Z">
        <w:r>
          <w:rPr>
            <w:rFonts w:ascii="Courier New" w:eastAsia="SimSun" w:hAnsi="Courier New"/>
            <w:sz w:val="16"/>
            <w:szCs w:val="20"/>
            <w:lang w:val="en-GB" w:eastAsia="en-GB"/>
          </w:rPr>
          <w:t xml:space="preserve"> </w:t>
        </w:r>
      </w:ins>
      <w:proofErr w:type="spellStart"/>
      <w:ins w:id="504" w:author="Yi2 (Intel)" w:date="2023-09-15T21:03:00Z">
        <w:r>
          <w:rPr>
            <w:rFonts w:ascii="Courier New" w:eastAsia="SimSun" w:hAnsi="Courier New"/>
            <w:sz w:val="16"/>
            <w:szCs w:val="20"/>
            <w:lang w:val="en-GB" w:eastAsia="en-GB"/>
          </w:rPr>
          <w:t>HorizontalAccuracy</w:t>
        </w:r>
      </w:ins>
      <w:proofErr w:type="spellEnd"/>
      <w:ins w:id="505" w:author="Yi2 (Intel)" w:date="2023-09-15T21:17:00Z">
        <w:r>
          <w:rPr>
            <w:rFonts w:ascii="Courier New" w:eastAsia="SimSun" w:hAnsi="Courier New"/>
            <w:sz w:val="16"/>
            <w:szCs w:val="20"/>
            <w:lang w:val="en-GB" w:eastAsia="en-GB"/>
          </w:rPr>
          <w:t xml:space="preserve">    </w:t>
        </w:r>
      </w:ins>
      <w:ins w:id="506" w:author="Yi2 (Intel)" w:date="2023-09-15T21:03:00Z">
        <w:r>
          <w:rPr>
            <w:rFonts w:ascii="Courier New" w:eastAsia="SimSun" w:hAnsi="Courier New"/>
            <w:sz w:val="16"/>
            <w:szCs w:val="20"/>
            <w:lang w:val="en-GB" w:eastAsia="en-GB"/>
          </w:rPr>
          <w:t>OPTIONAL,</w:t>
        </w:r>
      </w:ins>
    </w:p>
    <w:p w14:paraId="4F7EA00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7" w:author="Yi2 (Intel)" w:date="2023-09-15T21:03:00Z"/>
          <w:rFonts w:ascii="Courier New" w:eastAsia="SimSun" w:hAnsi="Courier New"/>
          <w:sz w:val="16"/>
          <w:szCs w:val="20"/>
          <w:lang w:val="en-GB" w:eastAsia="en-GB"/>
        </w:rPr>
      </w:pPr>
      <w:ins w:id="508" w:author="Yi2 (Intel)" w:date="2023-09-15T21:16:00Z">
        <w:r>
          <w:rPr>
            <w:rFonts w:ascii="Courier New" w:eastAsia="SimSun" w:hAnsi="Courier New"/>
            <w:sz w:val="16"/>
            <w:szCs w:val="20"/>
            <w:lang w:val="en-GB" w:eastAsia="en-GB"/>
          </w:rPr>
          <w:t xml:space="preserve">    </w:t>
        </w:r>
      </w:ins>
      <w:proofErr w:type="spellStart"/>
      <w:ins w:id="509" w:author="Yi2 (Intel)" w:date="2023-09-15T21:03:00Z">
        <w:r>
          <w:rPr>
            <w:rFonts w:ascii="Courier New" w:eastAsia="SimSun" w:hAnsi="Courier New"/>
            <w:sz w:val="16"/>
            <w:szCs w:val="20"/>
            <w:lang w:val="en-GB" w:eastAsia="en-GB"/>
          </w:rPr>
          <w:t>verticalCoordinateRequest</w:t>
        </w:r>
      </w:ins>
      <w:proofErr w:type="spellEnd"/>
      <w:ins w:id="510" w:author="Yi2 (Intel)" w:date="2023-09-15T21:16:00Z">
        <w:r>
          <w:rPr>
            <w:rFonts w:ascii="Courier New" w:eastAsia="SimSun" w:hAnsi="Courier New"/>
            <w:sz w:val="16"/>
            <w:szCs w:val="20"/>
            <w:lang w:val="en-GB" w:eastAsia="en-GB"/>
          </w:rPr>
          <w:t xml:space="preserve">  </w:t>
        </w:r>
      </w:ins>
      <w:ins w:id="511" w:author="Yi2 (Intel)" w:date="2023-09-15T21:17:00Z">
        <w:r>
          <w:rPr>
            <w:rFonts w:ascii="Courier New" w:eastAsia="SimSun" w:hAnsi="Courier New"/>
            <w:sz w:val="16"/>
            <w:szCs w:val="20"/>
            <w:lang w:val="en-GB" w:eastAsia="en-GB"/>
          </w:rPr>
          <w:t xml:space="preserve">     </w:t>
        </w:r>
      </w:ins>
      <w:ins w:id="512" w:author="Yi2 (Intel)" w:date="2023-09-15T21:03:00Z">
        <w:r>
          <w:rPr>
            <w:rFonts w:ascii="Courier New" w:eastAsia="SimSun" w:hAnsi="Courier New"/>
            <w:sz w:val="16"/>
            <w:szCs w:val="20"/>
            <w:lang w:val="en-GB" w:eastAsia="en-GB"/>
          </w:rPr>
          <w:t>BOOLEAN,</w:t>
        </w:r>
      </w:ins>
    </w:p>
    <w:p w14:paraId="47CF0C2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3" w:author="Yi2 (Intel)" w:date="2023-09-15T21:03:00Z"/>
          <w:rFonts w:ascii="Courier New" w:eastAsia="SimSun" w:hAnsi="Courier New"/>
          <w:sz w:val="16"/>
          <w:szCs w:val="20"/>
          <w:lang w:val="en-GB" w:eastAsia="en-GB"/>
        </w:rPr>
      </w:pPr>
      <w:ins w:id="514" w:author="Yi2 (Intel)" w:date="2023-09-15T21:16:00Z">
        <w:r>
          <w:rPr>
            <w:rFonts w:ascii="Courier New" w:eastAsia="SimSun" w:hAnsi="Courier New"/>
            <w:sz w:val="16"/>
            <w:szCs w:val="20"/>
            <w:lang w:val="en-GB" w:eastAsia="en-GB"/>
          </w:rPr>
          <w:t xml:space="preserve">    </w:t>
        </w:r>
      </w:ins>
      <w:proofErr w:type="spellStart"/>
      <w:ins w:id="515" w:author="Yi2 (Intel)" w:date="2023-09-15T21:03:00Z">
        <w:r>
          <w:rPr>
            <w:rFonts w:ascii="Courier New" w:eastAsia="SimSun" w:hAnsi="Courier New"/>
            <w:sz w:val="16"/>
            <w:szCs w:val="20"/>
            <w:lang w:val="en-GB" w:eastAsia="en-GB"/>
          </w:rPr>
          <w:t>verticalAccuracy</w:t>
        </w:r>
      </w:ins>
      <w:proofErr w:type="spellEnd"/>
      <w:ins w:id="516" w:author="Yi2 (Intel)" w:date="2023-09-15T21:17:00Z">
        <w:r>
          <w:rPr>
            <w:rFonts w:ascii="Courier New" w:eastAsia="SimSun" w:hAnsi="Courier New"/>
            <w:sz w:val="16"/>
            <w:szCs w:val="20"/>
            <w:lang w:val="en-GB" w:eastAsia="en-GB"/>
          </w:rPr>
          <w:t xml:space="preserve">                </w:t>
        </w:r>
      </w:ins>
      <w:proofErr w:type="spellStart"/>
      <w:ins w:id="517" w:author="Yi2 (Intel)" w:date="2023-09-15T21:03:00Z">
        <w:r>
          <w:rPr>
            <w:rFonts w:ascii="Courier New" w:eastAsia="SimSun" w:hAnsi="Courier New"/>
            <w:sz w:val="16"/>
            <w:szCs w:val="20"/>
            <w:lang w:val="en-GB" w:eastAsia="en-GB"/>
          </w:rPr>
          <w:t>VerticalAccuracy</w:t>
        </w:r>
      </w:ins>
      <w:proofErr w:type="spellEnd"/>
      <w:ins w:id="518" w:author="Yi2 (Intel)" w:date="2023-09-15T21:17:00Z">
        <w:r>
          <w:rPr>
            <w:rFonts w:ascii="Courier New" w:eastAsia="SimSun" w:hAnsi="Courier New"/>
            <w:sz w:val="16"/>
            <w:szCs w:val="20"/>
            <w:lang w:val="en-GB" w:eastAsia="en-GB"/>
          </w:rPr>
          <w:t xml:space="preserve">      </w:t>
        </w:r>
      </w:ins>
      <w:ins w:id="519" w:author="Yi2 (Intel)" w:date="2023-09-15T21:03:00Z">
        <w:r>
          <w:rPr>
            <w:rFonts w:ascii="Courier New" w:eastAsia="SimSun" w:hAnsi="Courier New"/>
            <w:sz w:val="16"/>
            <w:szCs w:val="20"/>
            <w:lang w:val="en-GB" w:eastAsia="en-GB"/>
          </w:rPr>
          <w:t>OPTIONAL,</w:t>
        </w:r>
      </w:ins>
    </w:p>
    <w:p w14:paraId="6D132B6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0" w:author="Yi2 (Intel)" w:date="2023-09-15T21:03:00Z"/>
          <w:rFonts w:ascii="Courier New" w:eastAsia="SimSun" w:hAnsi="Courier New"/>
          <w:sz w:val="16"/>
          <w:szCs w:val="20"/>
          <w:lang w:val="en-GB" w:eastAsia="en-GB"/>
        </w:rPr>
      </w:pPr>
      <w:ins w:id="521" w:author="Yi2 (Intel)" w:date="2023-09-15T21:16:00Z">
        <w:r>
          <w:rPr>
            <w:rFonts w:ascii="Courier New" w:eastAsia="SimSun" w:hAnsi="Courier New"/>
            <w:sz w:val="16"/>
            <w:szCs w:val="20"/>
            <w:lang w:val="en-GB" w:eastAsia="en-GB"/>
          </w:rPr>
          <w:t xml:space="preserve">    </w:t>
        </w:r>
      </w:ins>
      <w:proofErr w:type="spellStart"/>
      <w:ins w:id="522" w:author="Yi2 (Intel)" w:date="2023-09-15T21:03:00Z">
        <w:r>
          <w:rPr>
            <w:rFonts w:ascii="Courier New" w:eastAsia="SimSun" w:hAnsi="Courier New"/>
            <w:sz w:val="16"/>
            <w:szCs w:val="20"/>
            <w:lang w:val="en-GB" w:eastAsia="en-GB"/>
          </w:rPr>
          <w:t>responseTime</w:t>
        </w:r>
      </w:ins>
      <w:proofErr w:type="spellEnd"/>
      <w:ins w:id="523" w:author="Yi2 (Intel)" w:date="2023-09-15T21:17:00Z">
        <w:r>
          <w:rPr>
            <w:rFonts w:ascii="Courier New" w:eastAsia="SimSun" w:hAnsi="Courier New"/>
            <w:sz w:val="16"/>
            <w:szCs w:val="20"/>
            <w:lang w:val="en-GB" w:eastAsia="en-GB"/>
          </w:rPr>
          <w:t xml:space="preserve">                    </w:t>
        </w:r>
      </w:ins>
      <w:proofErr w:type="spellStart"/>
      <w:ins w:id="524" w:author="Yi2 (Intel)" w:date="2023-09-15T21:03:00Z">
        <w:r>
          <w:rPr>
            <w:rFonts w:ascii="Courier New" w:eastAsia="SimSun" w:hAnsi="Courier New"/>
            <w:sz w:val="16"/>
            <w:szCs w:val="20"/>
            <w:lang w:val="en-GB" w:eastAsia="en-GB"/>
          </w:rPr>
          <w:t>ResponseTime</w:t>
        </w:r>
      </w:ins>
      <w:proofErr w:type="spellEnd"/>
      <w:ins w:id="525" w:author="Yi2 (Intel)" w:date="2023-09-15T21:17:00Z">
        <w:r>
          <w:rPr>
            <w:rFonts w:ascii="Courier New" w:eastAsia="SimSun" w:hAnsi="Courier New"/>
            <w:sz w:val="16"/>
            <w:szCs w:val="20"/>
            <w:lang w:val="en-GB" w:eastAsia="en-GB"/>
          </w:rPr>
          <w:t xml:space="preserve">          </w:t>
        </w:r>
      </w:ins>
      <w:ins w:id="526" w:author="Yi2 (Intel)" w:date="2023-09-15T21:03:00Z">
        <w:r>
          <w:rPr>
            <w:rFonts w:ascii="Courier New" w:eastAsia="SimSun" w:hAnsi="Courier New"/>
            <w:sz w:val="16"/>
            <w:szCs w:val="20"/>
            <w:lang w:val="en-GB" w:eastAsia="en-GB"/>
          </w:rPr>
          <w:t>OPTIONAL,</w:t>
        </w:r>
      </w:ins>
    </w:p>
    <w:p w14:paraId="137527C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7" w:author="Yi2 (Intel)" w:date="2023-09-15T21:03:00Z"/>
          <w:rFonts w:ascii="Courier New" w:eastAsia="SimSun" w:hAnsi="Courier New"/>
          <w:sz w:val="16"/>
          <w:szCs w:val="20"/>
          <w:lang w:val="en-GB" w:eastAsia="en-GB"/>
        </w:rPr>
      </w:pPr>
      <w:ins w:id="528" w:author="Yi2 (Intel)" w:date="2023-09-15T21:16:00Z">
        <w:r>
          <w:rPr>
            <w:rFonts w:ascii="Courier New" w:eastAsia="SimSun" w:hAnsi="Courier New"/>
            <w:sz w:val="16"/>
            <w:szCs w:val="20"/>
            <w:lang w:val="en-GB" w:eastAsia="en-GB"/>
          </w:rPr>
          <w:t xml:space="preserve">    </w:t>
        </w:r>
      </w:ins>
      <w:proofErr w:type="spellStart"/>
      <w:ins w:id="529" w:author="Yi2 (Intel)" w:date="2023-09-15T21:03:00Z">
        <w:r>
          <w:rPr>
            <w:rFonts w:ascii="Courier New" w:eastAsia="SimSun" w:hAnsi="Courier New"/>
            <w:sz w:val="16"/>
            <w:szCs w:val="20"/>
            <w:lang w:val="en-GB" w:eastAsia="en-GB"/>
          </w:rPr>
          <w:t>velocityRequest</w:t>
        </w:r>
      </w:ins>
      <w:proofErr w:type="spellEnd"/>
      <w:ins w:id="530" w:author="Yi2 (Intel)" w:date="2023-09-15T21:17:00Z">
        <w:r>
          <w:rPr>
            <w:rFonts w:ascii="Courier New" w:eastAsia="SimSun" w:hAnsi="Courier New"/>
            <w:sz w:val="16"/>
            <w:szCs w:val="20"/>
            <w:lang w:val="en-GB" w:eastAsia="en-GB"/>
          </w:rPr>
          <w:t xml:space="preserve">                 </w:t>
        </w:r>
      </w:ins>
      <w:ins w:id="531" w:author="Yi2 (Intel)" w:date="2023-09-15T21:03:00Z">
        <w:r>
          <w:rPr>
            <w:rFonts w:ascii="Courier New" w:eastAsia="SimSun" w:hAnsi="Courier New"/>
            <w:sz w:val="16"/>
            <w:szCs w:val="20"/>
            <w:lang w:val="en-GB" w:eastAsia="en-GB"/>
          </w:rPr>
          <w:t>BOOLEAN,</w:t>
        </w:r>
      </w:ins>
    </w:p>
    <w:p w14:paraId="1084900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2" w:author="Yi2 (Intel)" w:date="2023-09-15T21:03:00Z"/>
          <w:rFonts w:ascii="Courier New" w:eastAsia="SimSun" w:hAnsi="Courier New"/>
          <w:sz w:val="16"/>
          <w:szCs w:val="20"/>
          <w:lang w:val="en-GB" w:eastAsia="en-GB"/>
        </w:rPr>
      </w:pPr>
      <w:ins w:id="533" w:author="Yi2 (Intel)" w:date="2023-09-15T21:16:00Z">
        <w:r>
          <w:rPr>
            <w:rFonts w:ascii="Courier New" w:eastAsia="SimSun" w:hAnsi="Courier New"/>
            <w:sz w:val="16"/>
            <w:szCs w:val="20"/>
            <w:lang w:val="en-GB" w:eastAsia="en-GB"/>
          </w:rPr>
          <w:t xml:space="preserve">    </w:t>
        </w:r>
      </w:ins>
      <w:ins w:id="534" w:author="Yi2 (Intel)" w:date="2023-09-15T21:03:00Z">
        <w:r>
          <w:rPr>
            <w:rFonts w:ascii="Courier New" w:eastAsia="SimSun" w:hAnsi="Courier New"/>
            <w:sz w:val="16"/>
            <w:szCs w:val="20"/>
            <w:lang w:val="en-GB" w:eastAsia="en-GB"/>
          </w:rPr>
          <w:t>...</w:t>
        </w:r>
      </w:ins>
    </w:p>
    <w:p w14:paraId="489745D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5" w:author="Yi2 (Intel)" w:date="2023-09-15T21:03:00Z"/>
          <w:rFonts w:ascii="Courier New" w:eastAsia="SimSun" w:hAnsi="Courier New"/>
          <w:sz w:val="16"/>
          <w:szCs w:val="20"/>
          <w:lang w:val="en-GB" w:eastAsia="en-GB"/>
        </w:rPr>
      </w:pPr>
      <w:ins w:id="536" w:author="Yi2 (Intel)" w:date="2023-09-15T21:03:00Z">
        <w:r>
          <w:rPr>
            <w:rFonts w:ascii="Courier New" w:eastAsia="SimSun" w:hAnsi="Courier New"/>
            <w:sz w:val="16"/>
            <w:szCs w:val="20"/>
            <w:lang w:val="en-GB" w:eastAsia="en-GB"/>
          </w:rPr>
          <w:t>}</w:t>
        </w:r>
      </w:ins>
    </w:p>
    <w:p w14:paraId="6E5F6AB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7" w:author="Yi2 (Intel)" w:date="2023-09-15T21:03:00Z"/>
          <w:rFonts w:ascii="Courier New" w:eastAsia="SimSun" w:hAnsi="Courier New"/>
          <w:sz w:val="16"/>
          <w:szCs w:val="20"/>
          <w:lang w:val="en-GB" w:eastAsia="en-GB"/>
        </w:rPr>
      </w:pPr>
    </w:p>
    <w:p w14:paraId="5D8E33B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8" w:author="Yi2 (Intel)" w:date="2023-09-15T21:03:00Z"/>
          <w:rFonts w:ascii="Courier New" w:eastAsia="SimSun" w:hAnsi="Courier New"/>
          <w:sz w:val="16"/>
          <w:szCs w:val="20"/>
          <w:lang w:val="en-GB" w:eastAsia="en-GB"/>
        </w:rPr>
      </w:pPr>
      <w:proofErr w:type="spellStart"/>
      <w:proofErr w:type="gramStart"/>
      <w:ins w:id="539" w:author="Yi2 (Intel)" w:date="2023-09-15T21:03:00Z">
        <w:r>
          <w:rPr>
            <w:rFonts w:ascii="Courier New" w:eastAsia="SimSun" w:hAnsi="Courier New"/>
            <w:sz w:val="16"/>
            <w:szCs w:val="20"/>
            <w:lang w:val="en-GB" w:eastAsia="en-GB"/>
          </w:rPr>
          <w:t>HorizontalAccuracy</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3361EA2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0" w:author="Yi2 (Intel)" w:date="2023-09-15T21:03:00Z"/>
          <w:rFonts w:ascii="Courier New" w:eastAsia="SimSun" w:hAnsi="Courier New"/>
          <w:sz w:val="16"/>
          <w:szCs w:val="20"/>
          <w:lang w:val="en-GB" w:eastAsia="en-GB"/>
        </w:rPr>
      </w:pPr>
      <w:ins w:id="541" w:author="Yi2 (Intel)" w:date="2023-09-15T21:18:00Z">
        <w:r>
          <w:rPr>
            <w:rFonts w:ascii="Courier New" w:eastAsia="SimSun" w:hAnsi="Courier New"/>
            <w:sz w:val="16"/>
            <w:szCs w:val="20"/>
            <w:lang w:val="en-GB" w:eastAsia="en-GB"/>
          </w:rPr>
          <w:t xml:space="preserve">    </w:t>
        </w:r>
      </w:ins>
      <w:ins w:id="542" w:author="Yi2 (Intel)" w:date="2023-09-15T21:03:00Z">
        <w:r>
          <w:rPr>
            <w:rFonts w:ascii="Courier New" w:eastAsia="SimSun" w:hAnsi="Courier New"/>
            <w:sz w:val="16"/>
            <w:szCs w:val="20"/>
            <w:lang w:val="en-GB" w:eastAsia="en-GB"/>
          </w:rPr>
          <w:t>Accuracy</w:t>
        </w:r>
      </w:ins>
      <w:ins w:id="543" w:author="Yi2 (Intel)" w:date="2023-09-15T21:18:00Z">
        <w:r>
          <w:rPr>
            <w:rFonts w:ascii="Courier New" w:eastAsia="SimSun" w:hAnsi="Courier New"/>
            <w:sz w:val="16"/>
            <w:szCs w:val="20"/>
            <w:lang w:val="en-GB" w:eastAsia="en-GB"/>
          </w:rPr>
          <w:t xml:space="preserve">               </w:t>
        </w:r>
      </w:ins>
      <w:proofErr w:type="gramStart"/>
      <w:ins w:id="544" w:author="Yi2 (Intel)" w:date="2023-09-15T21:03: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0..127),</w:t>
        </w:r>
      </w:ins>
    </w:p>
    <w:p w14:paraId="4E601C9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5" w:author="Yi2 (Intel)" w:date="2023-09-15T21:03:00Z"/>
          <w:rFonts w:ascii="Courier New" w:eastAsia="SimSun" w:hAnsi="Courier New"/>
          <w:sz w:val="16"/>
          <w:szCs w:val="20"/>
          <w:lang w:val="en-GB" w:eastAsia="en-GB"/>
        </w:rPr>
      </w:pPr>
      <w:ins w:id="546" w:author="Yi2 (Intel)" w:date="2023-09-15T21:18:00Z">
        <w:r>
          <w:rPr>
            <w:rFonts w:ascii="Courier New" w:eastAsia="SimSun" w:hAnsi="Courier New"/>
            <w:sz w:val="16"/>
            <w:szCs w:val="20"/>
            <w:lang w:val="en-GB" w:eastAsia="en-GB"/>
          </w:rPr>
          <w:lastRenderedPageBreak/>
          <w:t xml:space="preserve">    </w:t>
        </w:r>
      </w:ins>
      <w:ins w:id="547" w:author="Yi2 (Intel)" w:date="2023-09-15T21:03:00Z">
        <w:r>
          <w:rPr>
            <w:rFonts w:ascii="Courier New" w:eastAsia="SimSun" w:hAnsi="Courier New"/>
            <w:sz w:val="16"/>
            <w:szCs w:val="20"/>
            <w:lang w:val="en-GB" w:eastAsia="en-GB"/>
          </w:rPr>
          <w:t>Confidence</w:t>
        </w:r>
      </w:ins>
      <w:ins w:id="548" w:author="Yi2 (Intel)" w:date="2023-09-15T21:18:00Z">
        <w:r>
          <w:rPr>
            <w:rFonts w:ascii="Courier New" w:eastAsia="SimSun" w:hAnsi="Courier New"/>
            <w:sz w:val="16"/>
            <w:szCs w:val="20"/>
            <w:lang w:val="en-GB" w:eastAsia="en-GB"/>
          </w:rPr>
          <w:t xml:space="preserve">             </w:t>
        </w:r>
      </w:ins>
      <w:proofErr w:type="gramStart"/>
      <w:ins w:id="549" w:author="Yi2 (Intel)" w:date="2023-09-15T21:03: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0..100),</w:t>
        </w:r>
      </w:ins>
    </w:p>
    <w:p w14:paraId="583527C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0" w:author="Yi2 (Intel)" w:date="2023-09-15T21:03:00Z"/>
          <w:rFonts w:ascii="Courier New" w:eastAsia="SimSun" w:hAnsi="Courier New"/>
          <w:sz w:val="16"/>
          <w:szCs w:val="20"/>
          <w:lang w:val="en-GB" w:eastAsia="en-GB"/>
        </w:rPr>
      </w:pPr>
      <w:ins w:id="551" w:author="Yi2 (Intel)" w:date="2023-09-15T21:18:00Z">
        <w:r>
          <w:rPr>
            <w:rFonts w:ascii="Courier New" w:eastAsia="SimSun" w:hAnsi="Courier New"/>
            <w:sz w:val="16"/>
            <w:szCs w:val="20"/>
            <w:lang w:val="en-GB" w:eastAsia="en-GB"/>
          </w:rPr>
          <w:t xml:space="preserve">    </w:t>
        </w:r>
      </w:ins>
      <w:ins w:id="552" w:author="Yi2 (Intel)" w:date="2023-09-15T21:03:00Z">
        <w:r>
          <w:rPr>
            <w:rFonts w:ascii="Courier New" w:eastAsia="SimSun" w:hAnsi="Courier New"/>
            <w:sz w:val="16"/>
            <w:szCs w:val="20"/>
            <w:lang w:val="en-GB" w:eastAsia="en-GB"/>
          </w:rPr>
          <w:t>...</w:t>
        </w:r>
      </w:ins>
    </w:p>
    <w:p w14:paraId="0A43676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3" w:author="Yi2 (Intel)" w:date="2023-09-15T21:03:00Z"/>
          <w:rFonts w:ascii="Courier New" w:eastAsia="SimSun" w:hAnsi="Courier New"/>
          <w:sz w:val="16"/>
          <w:szCs w:val="20"/>
          <w:lang w:val="en-GB" w:eastAsia="en-GB"/>
        </w:rPr>
      </w:pPr>
      <w:ins w:id="554" w:author="Yi2 (Intel)" w:date="2023-09-15T21:03:00Z">
        <w:r>
          <w:rPr>
            <w:rFonts w:ascii="Courier New" w:eastAsia="SimSun" w:hAnsi="Courier New"/>
            <w:sz w:val="16"/>
            <w:szCs w:val="20"/>
            <w:lang w:val="en-GB" w:eastAsia="en-GB"/>
          </w:rPr>
          <w:t>}</w:t>
        </w:r>
      </w:ins>
    </w:p>
    <w:p w14:paraId="56E325D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5" w:author="Yi2 (Intel)" w:date="2023-09-15T21:03:00Z"/>
          <w:rFonts w:ascii="Courier New" w:eastAsia="SimSun" w:hAnsi="Courier New"/>
          <w:sz w:val="16"/>
          <w:szCs w:val="20"/>
          <w:lang w:val="en-GB" w:eastAsia="en-GB"/>
        </w:rPr>
      </w:pPr>
    </w:p>
    <w:p w14:paraId="632FD59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6" w:author="Yi2 (Intel)" w:date="2023-09-15T21:03:00Z"/>
          <w:rFonts w:ascii="Courier New" w:eastAsia="SimSun" w:hAnsi="Courier New"/>
          <w:sz w:val="16"/>
          <w:szCs w:val="20"/>
          <w:lang w:val="en-GB" w:eastAsia="en-GB"/>
        </w:rPr>
      </w:pPr>
      <w:proofErr w:type="spellStart"/>
      <w:proofErr w:type="gramStart"/>
      <w:ins w:id="557" w:author="Yi2 (Intel)" w:date="2023-09-15T21:03:00Z">
        <w:r>
          <w:rPr>
            <w:rFonts w:ascii="Courier New" w:eastAsia="SimSun" w:hAnsi="Courier New"/>
            <w:sz w:val="16"/>
            <w:szCs w:val="20"/>
            <w:lang w:val="en-GB" w:eastAsia="en-GB"/>
          </w:rPr>
          <w:t>VerticalAccuracy</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3D21E0F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8" w:author="Yi2 (Intel)" w:date="2023-09-15T21:03:00Z"/>
          <w:rFonts w:ascii="Courier New" w:eastAsia="SimSun" w:hAnsi="Courier New"/>
          <w:sz w:val="16"/>
          <w:szCs w:val="20"/>
          <w:lang w:val="en-GB" w:eastAsia="en-GB"/>
        </w:rPr>
      </w:pPr>
      <w:ins w:id="559" w:author="Yi2 (Intel)" w:date="2023-09-15T21:18:00Z">
        <w:r>
          <w:rPr>
            <w:rFonts w:ascii="Courier New" w:eastAsia="SimSun" w:hAnsi="Courier New"/>
            <w:sz w:val="16"/>
            <w:szCs w:val="20"/>
            <w:lang w:val="en-GB" w:eastAsia="en-GB"/>
          </w:rPr>
          <w:t xml:space="preserve">    </w:t>
        </w:r>
      </w:ins>
      <w:ins w:id="560" w:author="Yi2 (Intel)" w:date="2023-09-15T21:03:00Z">
        <w:r>
          <w:rPr>
            <w:rFonts w:ascii="Courier New" w:eastAsia="SimSun" w:hAnsi="Courier New"/>
            <w:sz w:val="16"/>
            <w:szCs w:val="20"/>
            <w:lang w:val="en-GB" w:eastAsia="en-GB"/>
          </w:rPr>
          <w:t>Accuracy</w:t>
        </w:r>
      </w:ins>
      <w:ins w:id="561" w:author="Yi2 (Intel)" w:date="2023-09-15T21:18:00Z">
        <w:r>
          <w:rPr>
            <w:rFonts w:ascii="Courier New" w:eastAsia="SimSun" w:hAnsi="Courier New"/>
            <w:sz w:val="16"/>
            <w:szCs w:val="20"/>
            <w:lang w:val="en-GB" w:eastAsia="en-GB"/>
          </w:rPr>
          <w:t xml:space="preserve">             </w:t>
        </w:r>
      </w:ins>
      <w:proofErr w:type="gramStart"/>
      <w:ins w:id="562" w:author="Yi2 (Intel)" w:date="2023-09-15T21:03: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w:t>
        </w:r>
      </w:ins>
      <w:ins w:id="563" w:author="Yi2 (Intel)" w:date="2023-09-15T21:19:00Z">
        <w:r>
          <w:rPr>
            <w:rFonts w:ascii="Courier New" w:eastAsia="SimSun" w:hAnsi="Courier New"/>
            <w:sz w:val="16"/>
            <w:szCs w:val="20"/>
            <w:lang w:val="en-GB" w:eastAsia="en-GB"/>
          </w:rPr>
          <w:t>255</w:t>
        </w:r>
      </w:ins>
      <w:ins w:id="564" w:author="Yi2 (Intel)" w:date="2023-09-15T21:03:00Z">
        <w:r>
          <w:rPr>
            <w:rFonts w:ascii="Courier New" w:eastAsia="SimSun" w:hAnsi="Courier New"/>
            <w:sz w:val="16"/>
            <w:szCs w:val="20"/>
            <w:lang w:val="en-GB" w:eastAsia="en-GB"/>
          </w:rPr>
          <w:t>),</w:t>
        </w:r>
      </w:ins>
    </w:p>
    <w:p w14:paraId="57BF444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5" w:author="Yi2 (Intel)" w:date="2023-09-15T21:03:00Z"/>
          <w:rFonts w:ascii="Courier New" w:eastAsia="SimSun" w:hAnsi="Courier New"/>
          <w:sz w:val="16"/>
          <w:szCs w:val="20"/>
          <w:lang w:val="en-GB" w:eastAsia="en-GB"/>
        </w:rPr>
      </w:pPr>
      <w:ins w:id="566" w:author="Yi2 (Intel)" w:date="2023-09-15T21:18:00Z">
        <w:r>
          <w:rPr>
            <w:rFonts w:ascii="Courier New" w:eastAsia="SimSun" w:hAnsi="Courier New"/>
            <w:sz w:val="16"/>
            <w:szCs w:val="20"/>
            <w:lang w:val="en-GB" w:eastAsia="en-GB"/>
          </w:rPr>
          <w:t xml:space="preserve">    </w:t>
        </w:r>
      </w:ins>
      <w:ins w:id="567" w:author="Yi2 (Intel)" w:date="2023-09-15T21:03:00Z">
        <w:r>
          <w:rPr>
            <w:rFonts w:ascii="Courier New" w:eastAsia="SimSun" w:hAnsi="Courier New"/>
            <w:sz w:val="16"/>
            <w:szCs w:val="20"/>
            <w:lang w:val="en-GB" w:eastAsia="en-GB"/>
          </w:rPr>
          <w:t>Confidence</w:t>
        </w:r>
      </w:ins>
      <w:ins w:id="568" w:author="Yi2 (Intel)" w:date="2023-09-15T21:18:00Z">
        <w:r>
          <w:rPr>
            <w:rFonts w:ascii="Courier New" w:eastAsia="SimSun" w:hAnsi="Courier New"/>
            <w:sz w:val="16"/>
            <w:szCs w:val="20"/>
            <w:lang w:val="en-GB" w:eastAsia="en-GB"/>
          </w:rPr>
          <w:t xml:space="preserve">           </w:t>
        </w:r>
      </w:ins>
      <w:proofErr w:type="gramStart"/>
      <w:ins w:id="569" w:author="Yi2 (Intel)" w:date="2023-09-15T21:03: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0..100),</w:t>
        </w:r>
      </w:ins>
    </w:p>
    <w:p w14:paraId="5FAB69F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0" w:author="Yi2 (Intel)" w:date="2023-09-15T21:03:00Z"/>
          <w:rFonts w:ascii="Courier New" w:eastAsia="SimSun" w:hAnsi="Courier New"/>
          <w:sz w:val="16"/>
          <w:szCs w:val="20"/>
          <w:lang w:val="en-GB" w:eastAsia="en-GB"/>
        </w:rPr>
      </w:pPr>
      <w:ins w:id="571" w:author="Yi2 (Intel)" w:date="2023-09-15T21:18:00Z">
        <w:r>
          <w:rPr>
            <w:rFonts w:ascii="Courier New" w:eastAsia="SimSun" w:hAnsi="Courier New"/>
            <w:sz w:val="16"/>
            <w:szCs w:val="20"/>
            <w:lang w:val="en-GB" w:eastAsia="en-GB"/>
          </w:rPr>
          <w:t xml:space="preserve">    </w:t>
        </w:r>
      </w:ins>
      <w:ins w:id="572" w:author="Yi2 (Intel)" w:date="2023-09-15T21:03:00Z">
        <w:r>
          <w:rPr>
            <w:rFonts w:ascii="Courier New" w:eastAsia="SimSun" w:hAnsi="Courier New"/>
            <w:sz w:val="16"/>
            <w:szCs w:val="20"/>
            <w:lang w:val="en-GB" w:eastAsia="en-GB"/>
          </w:rPr>
          <w:t>...</w:t>
        </w:r>
      </w:ins>
    </w:p>
    <w:p w14:paraId="4E0D844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3" w:author="Yi2 (Intel)" w:date="2023-09-15T21:03:00Z"/>
          <w:rFonts w:ascii="Courier New" w:eastAsia="SimSun" w:hAnsi="Courier New"/>
          <w:sz w:val="16"/>
          <w:szCs w:val="20"/>
          <w:lang w:val="en-GB" w:eastAsia="en-GB"/>
        </w:rPr>
      </w:pPr>
      <w:ins w:id="574" w:author="Yi2 (Intel)" w:date="2023-09-15T21:03:00Z">
        <w:r>
          <w:rPr>
            <w:rFonts w:ascii="Courier New" w:eastAsia="SimSun" w:hAnsi="Courier New"/>
            <w:sz w:val="16"/>
            <w:szCs w:val="20"/>
            <w:lang w:val="en-GB" w:eastAsia="en-GB"/>
          </w:rPr>
          <w:t>}</w:t>
        </w:r>
      </w:ins>
    </w:p>
    <w:p w14:paraId="77982CD8"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5" w:author="Yi2 (Intel)" w:date="2023-09-15T21:03:00Z"/>
          <w:rFonts w:ascii="Courier New" w:eastAsia="SimSun" w:hAnsi="Courier New"/>
          <w:sz w:val="16"/>
          <w:szCs w:val="20"/>
          <w:lang w:val="en-GB" w:eastAsia="en-GB"/>
        </w:rPr>
      </w:pPr>
    </w:p>
    <w:p w14:paraId="23FD5C3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6" w:author="Yi2 (Intel)" w:date="2023-09-15T21:03:00Z"/>
          <w:rFonts w:ascii="Courier New" w:eastAsia="SimSun" w:hAnsi="Courier New"/>
          <w:sz w:val="16"/>
          <w:szCs w:val="20"/>
          <w:lang w:val="en-GB" w:eastAsia="en-GB"/>
        </w:rPr>
      </w:pPr>
      <w:ins w:id="577" w:author="Yi2 (Intel)" w:date="2023-09-15T21:03:00Z">
        <w:r>
          <w:rPr>
            <w:rFonts w:ascii="Courier New" w:eastAsia="SimSun" w:hAnsi="Courier New"/>
            <w:sz w:val="16"/>
            <w:szCs w:val="20"/>
            <w:lang w:val="en-GB" w:eastAsia="en-GB"/>
          </w:rPr>
          <w:t>HorizontalAccuracyExt-r</w:t>
        </w:r>
        <w:proofErr w:type="gramStart"/>
        <w:r>
          <w:rPr>
            <w:rFonts w:ascii="Courier New" w:eastAsia="SimSun" w:hAnsi="Courier New"/>
            <w:sz w:val="16"/>
            <w:szCs w:val="20"/>
            <w:lang w:val="en-GB" w:eastAsia="en-GB"/>
          </w:rPr>
          <w:t>15 ::=</w:t>
        </w:r>
        <w:proofErr w:type="gramEnd"/>
        <w:r>
          <w:rPr>
            <w:rFonts w:ascii="Courier New" w:eastAsia="SimSun" w:hAnsi="Courier New"/>
            <w:sz w:val="16"/>
            <w:szCs w:val="20"/>
            <w:lang w:val="en-GB" w:eastAsia="en-GB"/>
          </w:rPr>
          <w:t xml:space="preserve"> SEQUENCE {</w:t>
        </w:r>
      </w:ins>
    </w:p>
    <w:p w14:paraId="49C8A7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8" w:author="Yi2 (Intel)" w:date="2023-09-15T21:03:00Z"/>
          <w:rFonts w:ascii="Courier New" w:eastAsia="SimSun" w:hAnsi="Courier New"/>
          <w:sz w:val="16"/>
          <w:szCs w:val="20"/>
          <w:lang w:val="en-GB" w:eastAsia="en-GB"/>
        </w:rPr>
      </w:pPr>
      <w:ins w:id="579" w:author="Yi2 (Intel)" w:date="2023-09-15T21:03:00Z">
        <w:r>
          <w:rPr>
            <w:rFonts w:ascii="Courier New" w:eastAsia="SimSun" w:hAnsi="Courier New"/>
            <w:sz w:val="16"/>
            <w:szCs w:val="20"/>
            <w:lang w:val="en-GB" w:eastAsia="en-GB"/>
          </w:rPr>
          <w:tab/>
          <w:t>accuracyExt-r15</w:t>
        </w:r>
        <w:r>
          <w:rPr>
            <w:rFonts w:ascii="Courier New" w:eastAsia="SimSun" w:hAnsi="Courier New"/>
            <w:sz w:val="16"/>
            <w:szCs w:val="20"/>
            <w:lang w:val="en-GB" w:eastAsia="en-GB"/>
          </w:rPr>
          <w:tab/>
        </w:r>
        <w:r>
          <w:rPr>
            <w:rFonts w:ascii="Courier New" w:eastAsia="SimSun" w:hAnsi="Courier New"/>
            <w:sz w:val="16"/>
            <w:szCs w:val="20"/>
            <w:lang w:val="en-GB" w:eastAsia="en-GB"/>
          </w:rPr>
          <w:tab/>
        </w:r>
        <w:proofErr w:type="gramStart"/>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0..255),</w:t>
        </w:r>
      </w:ins>
    </w:p>
    <w:p w14:paraId="31CC69A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0" w:author="Yi2 (Intel)" w:date="2023-09-15T21:03:00Z"/>
          <w:rFonts w:ascii="Courier New" w:eastAsia="SimSun" w:hAnsi="Courier New"/>
          <w:sz w:val="16"/>
          <w:szCs w:val="20"/>
          <w:lang w:val="en-GB" w:eastAsia="en-GB"/>
        </w:rPr>
      </w:pPr>
      <w:ins w:id="581" w:author="Yi2 (Intel)" w:date="2023-09-15T21:03:00Z">
        <w:r>
          <w:rPr>
            <w:rFonts w:ascii="Courier New" w:eastAsia="SimSun" w:hAnsi="Courier New"/>
            <w:sz w:val="16"/>
            <w:szCs w:val="20"/>
            <w:lang w:val="en-GB" w:eastAsia="en-GB"/>
          </w:rPr>
          <w:tab/>
          <w:t>confidence-r15</w:t>
        </w:r>
        <w:r>
          <w:rPr>
            <w:rFonts w:ascii="Courier New" w:eastAsia="SimSun" w:hAnsi="Courier New"/>
            <w:sz w:val="16"/>
            <w:szCs w:val="20"/>
            <w:lang w:val="en-GB" w:eastAsia="en-GB"/>
          </w:rPr>
          <w:tab/>
        </w:r>
        <w:r>
          <w:rPr>
            <w:rFonts w:ascii="Courier New" w:eastAsia="SimSun" w:hAnsi="Courier New"/>
            <w:sz w:val="16"/>
            <w:szCs w:val="20"/>
            <w:lang w:val="en-GB" w:eastAsia="en-GB"/>
          </w:rPr>
          <w:tab/>
        </w:r>
        <w:proofErr w:type="gramStart"/>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0..100),</w:t>
        </w:r>
      </w:ins>
    </w:p>
    <w:p w14:paraId="09FCF53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2" w:author="Yi2 (Intel)" w:date="2023-09-15T21:03:00Z"/>
          <w:rFonts w:ascii="Courier New" w:eastAsia="SimSun" w:hAnsi="Courier New"/>
          <w:sz w:val="16"/>
          <w:szCs w:val="20"/>
          <w:lang w:val="en-GB" w:eastAsia="en-GB"/>
        </w:rPr>
      </w:pPr>
      <w:ins w:id="583" w:author="Yi2 (Intel)" w:date="2023-09-15T21:03:00Z">
        <w:r>
          <w:rPr>
            <w:rFonts w:ascii="Courier New" w:eastAsia="SimSun" w:hAnsi="Courier New"/>
            <w:sz w:val="16"/>
            <w:szCs w:val="20"/>
            <w:lang w:val="en-GB" w:eastAsia="en-GB"/>
          </w:rPr>
          <w:tab/>
          <w:t>...</w:t>
        </w:r>
      </w:ins>
    </w:p>
    <w:p w14:paraId="485833D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4" w:author="Yi2 (Intel)" w:date="2023-09-15T21:03:00Z"/>
          <w:rFonts w:ascii="Courier New" w:eastAsia="SimSun" w:hAnsi="Courier New"/>
          <w:sz w:val="16"/>
          <w:szCs w:val="20"/>
          <w:lang w:val="en-GB" w:eastAsia="en-GB"/>
        </w:rPr>
      </w:pPr>
      <w:ins w:id="585" w:author="Yi2 (Intel)" w:date="2023-09-15T21:03:00Z">
        <w:r>
          <w:rPr>
            <w:rFonts w:ascii="Courier New" w:eastAsia="SimSun" w:hAnsi="Courier New"/>
            <w:sz w:val="16"/>
            <w:szCs w:val="20"/>
            <w:lang w:val="en-GB" w:eastAsia="en-GB"/>
          </w:rPr>
          <w:t>}</w:t>
        </w:r>
      </w:ins>
    </w:p>
    <w:p w14:paraId="7ACAB345"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6" w:author="Yi2 (Intel)" w:date="2023-09-15T21:03:00Z"/>
          <w:rFonts w:ascii="Courier New" w:eastAsia="SimSun" w:hAnsi="Courier New"/>
          <w:sz w:val="16"/>
          <w:szCs w:val="20"/>
          <w:lang w:val="en-GB" w:eastAsia="en-GB"/>
        </w:rPr>
      </w:pPr>
    </w:p>
    <w:p w14:paraId="4D4C664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7" w:author="Yi2 (Intel)" w:date="2023-09-15T21:03:00Z"/>
          <w:rFonts w:ascii="Courier New" w:eastAsia="SimSun" w:hAnsi="Courier New"/>
          <w:sz w:val="16"/>
          <w:szCs w:val="20"/>
          <w:lang w:val="en-GB" w:eastAsia="en-GB"/>
        </w:rPr>
      </w:pPr>
    </w:p>
    <w:p w14:paraId="06FCE10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8" w:author="Yi2 (Intel)" w:date="2023-09-15T21:03:00Z"/>
          <w:rFonts w:ascii="Courier New" w:eastAsia="SimSun" w:hAnsi="Courier New"/>
          <w:sz w:val="16"/>
          <w:szCs w:val="20"/>
          <w:lang w:val="en-GB" w:eastAsia="en-GB"/>
        </w:rPr>
      </w:pPr>
      <w:proofErr w:type="spellStart"/>
      <w:proofErr w:type="gramStart"/>
      <w:ins w:id="589" w:author="Yi2 (Intel)" w:date="2023-09-15T21:03:00Z">
        <w:r>
          <w:rPr>
            <w:rFonts w:ascii="Courier New" w:eastAsia="SimSun" w:hAnsi="Courier New"/>
            <w:sz w:val="16"/>
            <w:szCs w:val="20"/>
            <w:lang w:val="en-GB" w:eastAsia="en-GB"/>
          </w:rPr>
          <w:t>ResponseTime</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2E528418" w14:textId="4F24A191"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0" w:author="Guo, Yi" w:date="2023-09-26T03:42:00Z"/>
          <w:rFonts w:ascii="Courier New" w:eastAsia="SimSun" w:hAnsi="Courier New"/>
          <w:sz w:val="16"/>
          <w:szCs w:val="16"/>
          <w:lang w:val="en-GB" w:eastAsia="en-GB"/>
        </w:rPr>
      </w:pPr>
      <w:ins w:id="591" w:author="Yi2 (Intel)" w:date="2023-09-15T21:19:00Z">
        <w:r w:rsidRPr="48056519">
          <w:rPr>
            <w:rFonts w:ascii="Courier New" w:eastAsia="SimSun" w:hAnsi="Courier New"/>
            <w:sz w:val="16"/>
            <w:szCs w:val="16"/>
            <w:lang w:val="en-GB" w:eastAsia="en-GB"/>
          </w:rPr>
          <w:t xml:space="preserve">    </w:t>
        </w:r>
      </w:ins>
      <w:ins w:id="592" w:author="Yi2 (Intel)" w:date="2023-09-15T21:03:00Z">
        <w:r w:rsidRPr="48056519">
          <w:rPr>
            <w:rFonts w:ascii="Courier New" w:eastAsia="SimSun" w:hAnsi="Courier New"/>
            <w:sz w:val="16"/>
            <w:szCs w:val="16"/>
            <w:lang w:val="en-GB" w:eastAsia="en-GB"/>
          </w:rPr>
          <w:t>Time</w:t>
        </w:r>
      </w:ins>
      <w:ins w:id="593" w:author="Yi2 (Intel)" w:date="2023-09-15T21:19:00Z">
        <w:r w:rsidRPr="48056519">
          <w:rPr>
            <w:rFonts w:ascii="Courier New" w:eastAsia="SimSun" w:hAnsi="Courier New"/>
            <w:sz w:val="16"/>
            <w:szCs w:val="16"/>
            <w:lang w:val="en-GB" w:eastAsia="en-GB"/>
          </w:rPr>
          <w:t xml:space="preserve">             </w:t>
        </w:r>
      </w:ins>
      <w:ins w:id="594" w:author="Yi2 (Intel)" w:date="2023-09-15T21:03:00Z">
        <w:r w:rsidRPr="48056519">
          <w:rPr>
            <w:rFonts w:ascii="Courier New" w:eastAsia="SimSun" w:hAnsi="Courier New"/>
            <w:sz w:val="16"/>
            <w:szCs w:val="16"/>
            <w:lang w:val="en-GB" w:eastAsia="en-GB"/>
          </w:rPr>
          <w:t>INTEGER (</w:t>
        </w:r>
        <w:proofErr w:type="gramStart"/>
        <w:r w:rsidRPr="48056519">
          <w:rPr>
            <w:rFonts w:ascii="Courier New" w:eastAsia="SimSun" w:hAnsi="Courier New"/>
            <w:sz w:val="16"/>
            <w:szCs w:val="16"/>
            <w:lang w:val="en-GB" w:eastAsia="en-GB"/>
          </w:rPr>
          <w:t>1..</w:t>
        </w:r>
        <w:proofErr w:type="gramEnd"/>
        <w:r w:rsidRPr="48056519">
          <w:rPr>
            <w:rFonts w:ascii="Courier New" w:eastAsia="SimSun" w:hAnsi="Courier New"/>
            <w:sz w:val="16"/>
            <w:szCs w:val="16"/>
            <w:lang w:val="en-GB" w:eastAsia="en-GB"/>
          </w:rPr>
          <w:t>128),</w:t>
        </w:r>
      </w:ins>
    </w:p>
    <w:p w14:paraId="3FA35893" w14:textId="6FEBBA4E" w:rsidR="4448B6A7" w:rsidRDefault="4448B6A7" w:rsidP="28F54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5" w:author="Yi2 (Intel)" w:date="2023-09-15T21:03:00Z"/>
          <w:rFonts w:ascii="Courier New" w:eastAsia="SimSun" w:hAnsi="Courier New"/>
          <w:sz w:val="16"/>
          <w:szCs w:val="16"/>
          <w:lang w:val="en-GB" w:eastAsia="en-GB"/>
        </w:rPr>
      </w:pPr>
      <w:ins w:id="596" w:author="Guo, Yi" w:date="2023-09-26T03:42:00Z">
        <w:r w:rsidRPr="26AB7857">
          <w:rPr>
            <w:rFonts w:ascii="Courier New" w:eastAsia="SimSun" w:hAnsi="Courier New"/>
            <w:sz w:val="16"/>
            <w:szCs w:val="16"/>
            <w:lang w:val="en-GB" w:eastAsia="en-GB"/>
          </w:rPr>
          <w:t xml:space="preserve">    Unit             ENUMERATED </w:t>
        </w:r>
        <w:proofErr w:type="gramStart"/>
        <w:r w:rsidRPr="26AB7857">
          <w:rPr>
            <w:rFonts w:ascii="Courier New" w:eastAsia="SimSun" w:hAnsi="Courier New"/>
            <w:sz w:val="16"/>
            <w:szCs w:val="16"/>
            <w:lang w:val="en-GB" w:eastAsia="en-GB"/>
          </w:rPr>
          <w:t>{ ten</w:t>
        </w:r>
        <w:proofErr w:type="gramEnd"/>
        <w:r w:rsidRPr="26AB7857">
          <w:rPr>
            <w:rFonts w:ascii="Courier New" w:eastAsia="SimSun" w:hAnsi="Courier New"/>
            <w:sz w:val="16"/>
            <w:szCs w:val="16"/>
            <w:lang w:val="en-GB" w:eastAsia="en-GB"/>
          </w:rPr>
          <w:t>-seconds, ten-milli-seconds</w:t>
        </w:r>
      </w:ins>
      <w:ins w:id="597" w:author="Guo, Yi" w:date="2023-09-26T03:43:00Z">
        <w:r w:rsidRPr="26AB7857">
          <w:rPr>
            <w:rFonts w:ascii="Courier New" w:eastAsia="SimSun" w:hAnsi="Courier New"/>
            <w:sz w:val="16"/>
            <w:szCs w:val="16"/>
            <w:lang w:val="en-GB" w:eastAsia="en-GB"/>
          </w:rPr>
          <w:t>, ...</w:t>
        </w:r>
      </w:ins>
      <w:ins w:id="598" w:author="Guo, Yi" w:date="2023-09-26T03:42:00Z">
        <w:r w:rsidRPr="26AB7857">
          <w:rPr>
            <w:rFonts w:ascii="Courier New" w:eastAsia="SimSun" w:hAnsi="Courier New"/>
            <w:sz w:val="16"/>
            <w:szCs w:val="16"/>
            <w:lang w:val="en-GB" w:eastAsia="en-GB"/>
          </w:rPr>
          <w:t xml:space="preserve"> }    OPTIONAL</w:t>
        </w:r>
      </w:ins>
    </w:p>
    <w:p w14:paraId="2EA2546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9" w:author="Yi2 (Intel)" w:date="2023-09-15T21:03:00Z"/>
          <w:rFonts w:ascii="Courier New" w:eastAsia="SimSun" w:hAnsi="Courier New"/>
          <w:sz w:val="16"/>
          <w:szCs w:val="20"/>
          <w:lang w:val="en-GB" w:eastAsia="en-GB"/>
        </w:rPr>
      </w:pPr>
      <w:ins w:id="600" w:author="Yi2 (Intel)" w:date="2023-09-15T21:19:00Z">
        <w:r>
          <w:rPr>
            <w:rFonts w:ascii="Courier New" w:eastAsia="SimSun" w:hAnsi="Courier New"/>
            <w:sz w:val="16"/>
            <w:szCs w:val="20"/>
            <w:lang w:val="en-GB" w:eastAsia="en-GB"/>
          </w:rPr>
          <w:t xml:space="preserve">    </w:t>
        </w:r>
      </w:ins>
      <w:ins w:id="601" w:author="Yi2 (Intel)" w:date="2023-09-15T21:03:00Z">
        <w:r>
          <w:rPr>
            <w:rFonts w:ascii="Courier New" w:eastAsia="SimSun" w:hAnsi="Courier New"/>
            <w:sz w:val="16"/>
            <w:szCs w:val="20"/>
            <w:lang w:val="en-GB" w:eastAsia="en-GB"/>
          </w:rPr>
          <w:t>...</w:t>
        </w:r>
      </w:ins>
    </w:p>
    <w:p w14:paraId="248DACE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2" w:author="Yi2 (Intel)" w:date="2023-09-15T21:03:00Z"/>
          <w:rFonts w:ascii="Courier New" w:eastAsia="SimSun" w:hAnsi="Courier New"/>
          <w:sz w:val="16"/>
          <w:szCs w:val="20"/>
          <w:lang w:val="en-GB" w:eastAsia="en-GB"/>
        </w:rPr>
      </w:pPr>
      <w:ins w:id="603" w:author="Yi2 (Intel)" w:date="2023-09-15T21:03:00Z">
        <w:r>
          <w:rPr>
            <w:rFonts w:ascii="Courier New" w:eastAsia="SimSun" w:hAnsi="Courier New"/>
            <w:sz w:val="16"/>
            <w:szCs w:val="20"/>
            <w:lang w:val="en-GB" w:eastAsia="en-GB"/>
          </w:rPr>
          <w:t>}</w:t>
        </w:r>
      </w:ins>
    </w:p>
    <w:p w14:paraId="6A2F8C9C"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4" w:author="Yi2 (Intel)" w:date="2023-09-15T21:03:00Z"/>
          <w:rFonts w:ascii="Courier New" w:eastAsia="SimSun" w:hAnsi="Courier New"/>
          <w:sz w:val="16"/>
          <w:szCs w:val="20"/>
          <w:lang w:val="en-GB" w:eastAsia="en-GB"/>
        </w:rPr>
      </w:pPr>
    </w:p>
    <w:p w14:paraId="3D32235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5" w:author="Yi2 (Intel)" w:date="2023-09-15T21:03:00Z"/>
          <w:rFonts w:ascii="Courier New" w:eastAsia="SimSun" w:hAnsi="Courier New"/>
          <w:sz w:val="16"/>
          <w:szCs w:val="20"/>
          <w:lang w:val="en-GB" w:eastAsia="en-GB"/>
        </w:rPr>
      </w:pPr>
    </w:p>
    <w:p w14:paraId="4781FB2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6" w:author="Yi2 (Intel)" w:date="2023-09-15T21:03:00Z"/>
          <w:rFonts w:ascii="Courier New" w:eastAsia="SimSun" w:hAnsi="Courier New"/>
          <w:sz w:val="16"/>
          <w:szCs w:val="20"/>
          <w:lang w:val="en-GB" w:eastAsia="en-GB"/>
        </w:rPr>
      </w:pPr>
      <w:proofErr w:type="gramStart"/>
      <w:ins w:id="607" w:author="Yi2 (Intel)" w:date="2023-09-15T21:03:00Z">
        <w:r>
          <w:rPr>
            <w:rFonts w:ascii="Courier New" w:eastAsia="SimSun" w:hAnsi="Courier New"/>
            <w:sz w:val="16"/>
            <w:szCs w:val="20"/>
            <w:lang w:val="en-GB" w:eastAsia="en-GB"/>
          </w:rPr>
          <w:t>Environment ::=</w:t>
        </w:r>
        <w:proofErr w:type="gramEnd"/>
        <w:r>
          <w:rPr>
            <w:rFonts w:ascii="Courier New" w:eastAsia="SimSun" w:hAnsi="Courier New"/>
            <w:sz w:val="16"/>
            <w:szCs w:val="20"/>
            <w:lang w:val="en-GB" w:eastAsia="en-GB"/>
          </w:rPr>
          <w:t xml:space="preserve"> ENUMERATED {</w:t>
        </w:r>
      </w:ins>
    </w:p>
    <w:p w14:paraId="608CAC0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8" w:author="Yi2 (Intel)" w:date="2023-09-15T21:03:00Z"/>
          <w:rFonts w:ascii="Courier New" w:eastAsia="SimSun" w:hAnsi="Courier New"/>
          <w:sz w:val="16"/>
          <w:szCs w:val="20"/>
          <w:lang w:val="en-GB" w:eastAsia="en-GB"/>
        </w:rPr>
      </w:pPr>
      <w:ins w:id="609" w:author="Yi2 (Intel)" w:date="2023-09-15T21:20:00Z">
        <w:r>
          <w:rPr>
            <w:rFonts w:ascii="Courier New" w:eastAsia="SimSun" w:hAnsi="Courier New"/>
            <w:sz w:val="16"/>
            <w:szCs w:val="20"/>
            <w:lang w:val="en-GB" w:eastAsia="en-GB"/>
          </w:rPr>
          <w:t xml:space="preserve">    </w:t>
        </w:r>
      </w:ins>
      <w:proofErr w:type="spellStart"/>
      <w:ins w:id="610" w:author="Yi2 (Intel)" w:date="2023-09-15T21:03:00Z">
        <w:r>
          <w:rPr>
            <w:rFonts w:ascii="Courier New" w:eastAsia="SimSun" w:hAnsi="Courier New"/>
            <w:sz w:val="16"/>
            <w:szCs w:val="20"/>
            <w:lang w:val="en-GB" w:eastAsia="en-GB"/>
          </w:rPr>
          <w:t>badArea</w:t>
        </w:r>
        <w:proofErr w:type="spellEnd"/>
        <w:r>
          <w:rPr>
            <w:rFonts w:ascii="Courier New" w:eastAsia="SimSun" w:hAnsi="Courier New"/>
            <w:sz w:val="16"/>
            <w:szCs w:val="20"/>
            <w:lang w:val="en-GB" w:eastAsia="en-GB"/>
          </w:rPr>
          <w:t>,</w:t>
        </w:r>
      </w:ins>
    </w:p>
    <w:p w14:paraId="0FB096D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1" w:author="Yi2 (Intel)" w:date="2023-09-15T21:03:00Z"/>
          <w:rFonts w:ascii="Courier New" w:eastAsia="SimSun" w:hAnsi="Courier New"/>
          <w:sz w:val="16"/>
          <w:szCs w:val="20"/>
          <w:lang w:val="en-GB" w:eastAsia="en-GB"/>
        </w:rPr>
      </w:pPr>
      <w:ins w:id="612" w:author="Yi2 (Intel)" w:date="2023-09-15T21:20:00Z">
        <w:r>
          <w:rPr>
            <w:rFonts w:ascii="Courier New" w:eastAsia="SimSun" w:hAnsi="Courier New"/>
            <w:sz w:val="16"/>
            <w:szCs w:val="20"/>
            <w:lang w:val="en-GB" w:eastAsia="en-GB"/>
          </w:rPr>
          <w:t xml:space="preserve">    </w:t>
        </w:r>
      </w:ins>
      <w:proofErr w:type="spellStart"/>
      <w:ins w:id="613" w:author="Yi2 (Intel)" w:date="2023-09-15T21:03:00Z">
        <w:r>
          <w:rPr>
            <w:rFonts w:ascii="Courier New" w:eastAsia="SimSun" w:hAnsi="Courier New"/>
            <w:sz w:val="16"/>
            <w:szCs w:val="20"/>
            <w:lang w:val="en-GB" w:eastAsia="en-GB"/>
          </w:rPr>
          <w:t>notBadArea</w:t>
        </w:r>
        <w:proofErr w:type="spellEnd"/>
        <w:r>
          <w:rPr>
            <w:rFonts w:ascii="Courier New" w:eastAsia="SimSun" w:hAnsi="Courier New"/>
            <w:sz w:val="16"/>
            <w:szCs w:val="20"/>
            <w:lang w:val="en-GB" w:eastAsia="en-GB"/>
          </w:rPr>
          <w:t>,</w:t>
        </w:r>
      </w:ins>
    </w:p>
    <w:p w14:paraId="049740C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4" w:author="Yi2 (Intel)" w:date="2023-09-15T21:03:00Z"/>
          <w:rFonts w:ascii="Courier New" w:eastAsia="SimSun" w:hAnsi="Courier New"/>
          <w:sz w:val="16"/>
          <w:szCs w:val="20"/>
          <w:lang w:val="en-GB" w:eastAsia="en-GB"/>
        </w:rPr>
      </w:pPr>
      <w:ins w:id="615" w:author="Yi2 (Intel)" w:date="2023-09-15T21:20:00Z">
        <w:r>
          <w:rPr>
            <w:rFonts w:ascii="Courier New" w:eastAsia="SimSun" w:hAnsi="Courier New"/>
            <w:sz w:val="16"/>
            <w:szCs w:val="20"/>
            <w:lang w:val="en-GB" w:eastAsia="en-GB"/>
          </w:rPr>
          <w:t xml:space="preserve">    </w:t>
        </w:r>
      </w:ins>
      <w:proofErr w:type="spellStart"/>
      <w:ins w:id="616" w:author="Yi2 (Intel)" w:date="2023-09-15T21:03:00Z">
        <w:r>
          <w:rPr>
            <w:rFonts w:ascii="Courier New" w:eastAsia="SimSun" w:hAnsi="Courier New"/>
            <w:sz w:val="16"/>
            <w:szCs w:val="20"/>
            <w:lang w:val="en-GB" w:eastAsia="en-GB"/>
          </w:rPr>
          <w:t>mixedArea</w:t>
        </w:r>
        <w:proofErr w:type="spellEnd"/>
        <w:r>
          <w:rPr>
            <w:rFonts w:ascii="Courier New" w:eastAsia="SimSun" w:hAnsi="Courier New"/>
            <w:sz w:val="16"/>
            <w:szCs w:val="20"/>
            <w:lang w:val="en-GB" w:eastAsia="en-GB"/>
          </w:rPr>
          <w:t>,</w:t>
        </w:r>
      </w:ins>
    </w:p>
    <w:p w14:paraId="399BB14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7" w:author="Yi2 (Intel)" w:date="2023-09-15T21:03:00Z"/>
          <w:rFonts w:ascii="Courier New" w:eastAsia="SimSun" w:hAnsi="Courier New"/>
          <w:sz w:val="16"/>
          <w:szCs w:val="20"/>
          <w:lang w:val="en-GB" w:eastAsia="en-GB"/>
        </w:rPr>
      </w:pPr>
      <w:ins w:id="618" w:author="Yi2 (Intel)" w:date="2023-09-15T21:20:00Z">
        <w:r>
          <w:rPr>
            <w:rFonts w:ascii="Courier New" w:eastAsia="SimSun" w:hAnsi="Courier New"/>
            <w:sz w:val="16"/>
            <w:szCs w:val="20"/>
            <w:lang w:val="en-GB" w:eastAsia="en-GB"/>
          </w:rPr>
          <w:t xml:space="preserve">    </w:t>
        </w:r>
      </w:ins>
      <w:ins w:id="619" w:author="Yi2 (Intel)" w:date="2023-09-15T21:03:00Z">
        <w:r>
          <w:rPr>
            <w:rFonts w:ascii="Courier New" w:eastAsia="SimSun" w:hAnsi="Courier New"/>
            <w:sz w:val="16"/>
            <w:szCs w:val="20"/>
            <w:lang w:val="en-GB" w:eastAsia="en-GB"/>
          </w:rPr>
          <w:t>...</w:t>
        </w:r>
      </w:ins>
    </w:p>
    <w:p w14:paraId="24ED057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ins w:id="620" w:author="Yi2 (Intel)" w:date="2023-09-15T21:03:00Z">
        <w:r>
          <w:rPr>
            <w:rFonts w:ascii="Courier New" w:eastAsia="SimSun" w:hAnsi="Courier New"/>
            <w:sz w:val="16"/>
            <w:szCs w:val="20"/>
            <w:lang w:val="en-GB" w:eastAsia="en-GB"/>
          </w:rPr>
          <w:t>}</w:t>
        </w:r>
      </w:ins>
    </w:p>
    <w:p w14:paraId="33F6F50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w:t>
      </w:r>
    </w:p>
    <w:p w14:paraId="2421F43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45A3AFF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TAG-COMMONIESREQUESTLOCATIONINFORMATION-STOP</w:t>
      </w:r>
    </w:p>
    <w:p w14:paraId="33A1539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4F11AE89" w14:textId="77777777" w:rsidR="00C07162" w:rsidRDefault="00BE1617">
      <w:pPr>
        <w:pStyle w:val="EditorsNote"/>
        <w:rPr>
          <w:ins w:id="621" w:author="Yi2 (Intel)" w:date="2023-09-15T21:20:00Z"/>
        </w:rPr>
      </w:pPr>
      <w:ins w:id="622" w:author="Yi2 (Intel)" w:date="2023-09-15T21:20:00Z">
        <w:r>
          <w:t>Editor's note</w:t>
        </w:r>
        <w:r>
          <w:tab/>
        </w:r>
        <w:r>
          <w:rPr>
            <w:lang w:eastAsia="en-GB"/>
          </w:rPr>
          <w:t>FFS on other paramete</w:t>
        </w:r>
      </w:ins>
      <w:ins w:id="623" w:author="Yi2 (Intel)" w:date="2023-09-15T21:21:00Z">
        <w:r>
          <w:rPr>
            <w:lang w:eastAsia="en-GB"/>
          </w:rPr>
          <w:t>rs</w:t>
        </w:r>
      </w:ins>
      <w:ins w:id="624" w:author="Yi2 (Intel)" w:date="2023-09-15T21:20:00Z">
        <w:r>
          <w:t>.</w:t>
        </w:r>
      </w:ins>
    </w:p>
    <w:p w14:paraId="7461AB50" w14:textId="77777777" w:rsidR="00C07162" w:rsidRDefault="00C07162">
      <w:pPr>
        <w:spacing w:after="180"/>
        <w:rPr>
          <w:rFonts w:eastAsia="SimSun"/>
          <w:sz w:val="20"/>
          <w:szCs w:val="20"/>
          <w:lang w:val="en-GB" w:eastAsia="ja-JP"/>
        </w:rPr>
      </w:pPr>
    </w:p>
    <w:p w14:paraId="61F60B54"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625" w:name="_Toc144117002"/>
      <w:bookmarkStart w:id="626" w:name="_Toc144485011"/>
      <w:r>
        <w:rPr>
          <w:rFonts w:ascii="Arial" w:eastAsia="SimSun" w:hAnsi="Arial"/>
          <w:i/>
          <w:iCs/>
          <w:szCs w:val="20"/>
          <w:lang w:val="en-GB" w:eastAsia="zh-CN"/>
        </w:rPr>
        <w:t>–</w:t>
      </w:r>
      <w:r>
        <w:rPr>
          <w:rFonts w:ascii="Arial" w:eastAsia="SimSun" w:hAnsi="Arial"/>
          <w:i/>
          <w:iCs/>
          <w:szCs w:val="20"/>
          <w:lang w:val="en-GB" w:eastAsia="zh-CN"/>
        </w:rPr>
        <w:tab/>
      </w:r>
      <w:proofErr w:type="spellStart"/>
      <w:r>
        <w:rPr>
          <w:rFonts w:ascii="Arial" w:eastAsia="SimSun" w:hAnsi="Arial"/>
          <w:i/>
          <w:iCs/>
          <w:szCs w:val="20"/>
          <w:lang w:val="en-GB" w:eastAsia="zh-CN"/>
        </w:rPr>
        <w:t>CommonIEsProvideLocationInformation</w:t>
      </w:r>
      <w:bookmarkEnd w:id="625"/>
      <w:bookmarkEnd w:id="626"/>
      <w:proofErr w:type="spellEnd"/>
    </w:p>
    <w:p w14:paraId="371D8BAE" w14:textId="77777777" w:rsidR="00C07162" w:rsidRDefault="00BE1617">
      <w:pPr>
        <w:overflowPunct w:val="0"/>
        <w:autoSpaceDE w:val="0"/>
        <w:autoSpaceDN w:val="0"/>
        <w:adjustRightInd w:val="0"/>
        <w:spacing w:after="180"/>
        <w:textAlignment w:val="baseline"/>
        <w:rPr>
          <w:rFonts w:eastAsia="SimSun"/>
          <w:sz w:val="20"/>
          <w:szCs w:val="20"/>
          <w:lang w:val="en-GB" w:eastAsia="zh-CN"/>
        </w:rPr>
      </w:pPr>
      <w:ins w:id="627" w:author="Yi2 (Intel)" w:date="2023-09-15T21:22:00Z">
        <w:r>
          <w:rPr>
            <w:rFonts w:eastAsia="SimSun"/>
            <w:sz w:val="20"/>
            <w:szCs w:val="20"/>
            <w:lang w:val="en-GB" w:eastAsia="zh-CN"/>
          </w:rPr>
          <w:t xml:space="preserve">The </w:t>
        </w:r>
        <w:proofErr w:type="spellStart"/>
        <w:r>
          <w:rPr>
            <w:rFonts w:eastAsia="SimSun"/>
            <w:i/>
            <w:iCs/>
            <w:sz w:val="20"/>
            <w:szCs w:val="20"/>
            <w:lang w:val="en-GB" w:eastAsia="zh-CN"/>
          </w:rPr>
          <w:t>CommonIEsProvideLocationInformation</w:t>
        </w:r>
        <w:proofErr w:type="spellEnd"/>
        <w:r>
          <w:rPr>
            <w:rFonts w:eastAsia="SimSun"/>
            <w:sz w:val="20"/>
            <w:szCs w:val="20"/>
            <w:lang w:val="en-GB" w:eastAsia="zh-CN"/>
          </w:rPr>
          <w:t xml:space="preserve"> carries common IEs for a Provide Location Information </w:t>
        </w:r>
      </w:ins>
      <w:ins w:id="628" w:author="Yi2 (Intel)" w:date="2023-09-15T21:23:00Z">
        <w:r>
          <w:rPr>
            <w:rFonts w:eastAsia="SimSun"/>
            <w:sz w:val="20"/>
            <w:szCs w:val="20"/>
            <w:lang w:val="en-GB" w:eastAsia="zh-CN"/>
          </w:rPr>
          <w:t>S</w:t>
        </w:r>
      </w:ins>
      <w:ins w:id="629" w:author="Yi2 (Intel)" w:date="2023-09-15T21:22:00Z">
        <w:r>
          <w:rPr>
            <w:rFonts w:eastAsia="SimSun"/>
            <w:sz w:val="20"/>
            <w:szCs w:val="20"/>
            <w:lang w:val="en-GB" w:eastAsia="zh-CN"/>
          </w:rPr>
          <w:t>LPP message Type.</w:t>
        </w:r>
      </w:ins>
    </w:p>
    <w:p w14:paraId="038456D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070484F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TAG-COMMONIESPROVIDELOCATIONINFORMATION-START</w:t>
      </w:r>
    </w:p>
    <w:p w14:paraId="536EED0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6187D67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roofErr w:type="spellStart"/>
      <w:proofErr w:type="gramStart"/>
      <w:r>
        <w:rPr>
          <w:rFonts w:ascii="Courier New" w:eastAsia="SimSun" w:hAnsi="Courier New"/>
          <w:sz w:val="16"/>
          <w:szCs w:val="20"/>
          <w:lang w:val="en-GB" w:eastAsia="en-GB"/>
        </w:rPr>
        <w:t>CommonIEsProvideLocationInformation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p>
    <w:p w14:paraId="333BAAE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0" w:author="Yi2 (Intel)" w:date="2023-09-15T21:21:00Z"/>
          <w:rFonts w:ascii="Courier New" w:eastAsia="SimSun" w:hAnsi="Courier New"/>
          <w:sz w:val="16"/>
          <w:szCs w:val="20"/>
          <w:lang w:val="en-GB" w:eastAsia="en-GB"/>
        </w:rPr>
      </w:pPr>
      <w:ins w:id="631" w:author="Yi2 (Intel)" w:date="2023-09-15T21:22:00Z">
        <w:r>
          <w:rPr>
            <w:rFonts w:ascii="Courier New" w:eastAsia="SimSun" w:hAnsi="Courier New"/>
            <w:sz w:val="16"/>
            <w:szCs w:val="20"/>
            <w:lang w:val="en-GB" w:eastAsia="en-GB"/>
          </w:rPr>
          <w:t xml:space="preserve">    </w:t>
        </w:r>
      </w:ins>
      <w:proofErr w:type="spellStart"/>
      <w:ins w:id="632" w:author="Yi2 (Intel)" w:date="2023-09-15T21:21:00Z">
        <w:r>
          <w:rPr>
            <w:rFonts w:ascii="Courier New" w:eastAsia="SimSun" w:hAnsi="Courier New"/>
            <w:sz w:val="16"/>
            <w:szCs w:val="20"/>
            <w:lang w:val="en-GB" w:eastAsia="en-GB"/>
          </w:rPr>
          <w:t>locationEstimate</w:t>
        </w:r>
      </w:ins>
      <w:proofErr w:type="spellEnd"/>
      <w:ins w:id="633" w:author="Yi2 (Intel)" w:date="2023-09-15T21:22:00Z">
        <w:r>
          <w:rPr>
            <w:rFonts w:ascii="Courier New" w:eastAsia="SimSun" w:hAnsi="Courier New"/>
            <w:sz w:val="16"/>
            <w:szCs w:val="20"/>
            <w:lang w:val="en-GB" w:eastAsia="en-GB"/>
          </w:rPr>
          <w:t xml:space="preserve">                        </w:t>
        </w:r>
      </w:ins>
      <w:proofErr w:type="spellStart"/>
      <w:ins w:id="634" w:author="Yi2 (Intel)" w:date="2023-09-15T21:21:00Z">
        <w:r>
          <w:rPr>
            <w:rFonts w:ascii="Courier New" w:eastAsia="SimSun" w:hAnsi="Courier New"/>
            <w:sz w:val="16"/>
            <w:szCs w:val="20"/>
            <w:lang w:val="en-GB" w:eastAsia="en-GB"/>
          </w:rPr>
          <w:t>LocationCoordinates</w:t>
        </w:r>
      </w:ins>
      <w:proofErr w:type="spellEnd"/>
      <w:ins w:id="635" w:author="Yi2 (Intel)" w:date="2023-09-15T21:22:00Z">
        <w:r>
          <w:rPr>
            <w:rFonts w:ascii="Courier New" w:eastAsia="SimSun" w:hAnsi="Courier New"/>
            <w:sz w:val="16"/>
            <w:szCs w:val="20"/>
            <w:lang w:val="en-GB" w:eastAsia="en-GB"/>
          </w:rPr>
          <w:t xml:space="preserve">    </w:t>
        </w:r>
      </w:ins>
      <w:ins w:id="636" w:author="Yi2 (Intel)" w:date="2023-09-15T21:21:00Z">
        <w:r>
          <w:rPr>
            <w:rFonts w:ascii="Courier New" w:eastAsia="SimSun" w:hAnsi="Courier New"/>
            <w:sz w:val="16"/>
            <w:szCs w:val="20"/>
            <w:lang w:val="en-GB" w:eastAsia="en-GB"/>
          </w:rPr>
          <w:t>OPTIONAL,</w:t>
        </w:r>
      </w:ins>
      <w:ins w:id="637" w:author="Yi2 (Intel)" w:date="2023-09-15T21:23:00Z">
        <w:r>
          <w:rPr>
            <w:rFonts w:ascii="Courier New" w:eastAsia="SimSun" w:hAnsi="Courier New"/>
            <w:sz w:val="16"/>
            <w:szCs w:val="20"/>
            <w:lang w:val="en-GB" w:eastAsia="en-GB"/>
          </w:rPr>
          <w:t xml:space="preserve"> -- </w:t>
        </w:r>
      </w:ins>
      <w:ins w:id="638" w:author="Yi2 (Intel)" w:date="2023-09-15T21:24: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locationTargetUe-sl-</w:t>
        </w:r>
        <w:proofErr w:type="gramStart"/>
        <w:r>
          <w:rPr>
            <w:rFonts w:ascii="Courier New" w:eastAsia="SimSun" w:hAnsi="Courier New"/>
            <w:sz w:val="16"/>
            <w:szCs w:val="20"/>
            <w:lang w:val="en-GB" w:eastAsia="en-GB"/>
          </w:rPr>
          <w:t>pos</w:t>
        </w:r>
        <w:proofErr w:type="spellEnd"/>
        <w:r>
          <w:rPr>
            <w:rFonts w:ascii="Courier New" w:eastAsia="SimSun" w:hAnsi="Courier New"/>
            <w:sz w:val="16"/>
            <w:szCs w:val="20"/>
            <w:lang w:val="en-GB" w:eastAsia="en-GB"/>
          </w:rPr>
          <w:t>](</w:t>
        </w:r>
        <w:proofErr w:type="gramEnd"/>
        <w:r>
          <w:rPr>
            <w:rFonts w:ascii="Courier New" w:eastAsia="SimSun" w:hAnsi="Courier New"/>
            <w:sz w:val="16"/>
            <w:szCs w:val="20"/>
            <w:lang w:val="en-GB" w:eastAsia="en-GB"/>
          </w:rPr>
          <w:t>Up to RAN2)</w:t>
        </w:r>
      </w:ins>
    </w:p>
    <w:p w14:paraId="1317928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9" w:author="Yi2 (Intel)" w:date="2023-09-15T21:21:00Z"/>
          <w:rFonts w:ascii="Courier New" w:eastAsia="SimSun" w:hAnsi="Courier New"/>
          <w:sz w:val="16"/>
          <w:szCs w:val="20"/>
          <w:lang w:val="en-GB" w:eastAsia="en-GB"/>
        </w:rPr>
      </w:pPr>
      <w:ins w:id="640" w:author="Yi2 (Intel)" w:date="2023-09-15T21:22:00Z">
        <w:r>
          <w:rPr>
            <w:rFonts w:ascii="Courier New" w:eastAsia="SimSun" w:hAnsi="Courier New"/>
            <w:sz w:val="16"/>
            <w:szCs w:val="20"/>
            <w:lang w:val="en-GB" w:eastAsia="en-GB"/>
          </w:rPr>
          <w:t xml:space="preserve">    </w:t>
        </w:r>
      </w:ins>
      <w:proofErr w:type="spellStart"/>
      <w:ins w:id="641" w:author="Yi2 (Intel)" w:date="2023-09-15T21:21:00Z">
        <w:r>
          <w:rPr>
            <w:rFonts w:ascii="Courier New" w:eastAsia="SimSun" w:hAnsi="Courier New"/>
            <w:sz w:val="16"/>
            <w:szCs w:val="20"/>
            <w:lang w:val="en-GB" w:eastAsia="en-GB"/>
          </w:rPr>
          <w:t>velocityEstimate</w:t>
        </w:r>
      </w:ins>
      <w:proofErr w:type="spellEnd"/>
      <w:ins w:id="642" w:author="Yi2 (Intel)" w:date="2023-09-15T21:22:00Z">
        <w:r>
          <w:rPr>
            <w:rFonts w:ascii="Courier New" w:eastAsia="SimSun" w:hAnsi="Courier New"/>
            <w:sz w:val="16"/>
            <w:szCs w:val="20"/>
            <w:lang w:val="en-GB" w:eastAsia="en-GB"/>
          </w:rPr>
          <w:t xml:space="preserve">                        </w:t>
        </w:r>
      </w:ins>
      <w:ins w:id="643" w:author="Yi2 (Intel)" w:date="2023-09-15T21:21:00Z">
        <w:r>
          <w:rPr>
            <w:rFonts w:ascii="Courier New" w:eastAsia="SimSun" w:hAnsi="Courier New"/>
            <w:sz w:val="16"/>
            <w:szCs w:val="20"/>
            <w:lang w:val="en-GB" w:eastAsia="en-GB"/>
          </w:rPr>
          <w:t>Velocity</w:t>
        </w:r>
      </w:ins>
      <w:ins w:id="644" w:author="Yi2 (Intel)" w:date="2023-09-15T21:22:00Z">
        <w:r>
          <w:rPr>
            <w:rFonts w:ascii="Courier New" w:eastAsia="SimSun" w:hAnsi="Courier New"/>
            <w:sz w:val="16"/>
            <w:szCs w:val="20"/>
            <w:lang w:val="en-GB" w:eastAsia="en-GB"/>
          </w:rPr>
          <w:t xml:space="preserve">               </w:t>
        </w:r>
      </w:ins>
      <w:ins w:id="645" w:author="Yi2 (Intel)" w:date="2023-09-15T21:21:00Z">
        <w:r>
          <w:rPr>
            <w:rFonts w:ascii="Courier New" w:eastAsia="SimSun" w:hAnsi="Courier New"/>
            <w:sz w:val="16"/>
            <w:szCs w:val="20"/>
            <w:lang w:val="en-GB" w:eastAsia="en-GB"/>
          </w:rPr>
          <w:t>OPTIONAL,</w:t>
        </w:r>
      </w:ins>
    </w:p>
    <w:p w14:paraId="0A5CB9C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6" w:author="Yi2 (Intel)" w:date="2023-09-15T21:21:00Z"/>
          <w:rFonts w:ascii="Courier New" w:eastAsia="SimSun" w:hAnsi="Courier New"/>
          <w:sz w:val="16"/>
          <w:szCs w:val="20"/>
          <w:lang w:val="en-GB" w:eastAsia="en-GB"/>
        </w:rPr>
      </w:pPr>
      <w:ins w:id="647" w:author="Yi2 (Intel)" w:date="2023-09-15T21:22:00Z">
        <w:r>
          <w:rPr>
            <w:rFonts w:ascii="Courier New" w:eastAsia="SimSun" w:hAnsi="Courier New"/>
            <w:sz w:val="16"/>
            <w:szCs w:val="20"/>
            <w:lang w:val="en-GB" w:eastAsia="en-GB"/>
          </w:rPr>
          <w:t xml:space="preserve">    </w:t>
        </w:r>
      </w:ins>
      <w:proofErr w:type="spellStart"/>
      <w:ins w:id="648" w:author="Yi2 (Intel)" w:date="2023-09-15T21:21:00Z">
        <w:r>
          <w:rPr>
            <w:rFonts w:ascii="Courier New" w:eastAsia="SimSun" w:hAnsi="Courier New"/>
            <w:sz w:val="16"/>
            <w:szCs w:val="20"/>
            <w:lang w:val="en-GB" w:eastAsia="en-GB"/>
          </w:rPr>
          <w:t>locationError</w:t>
        </w:r>
      </w:ins>
      <w:proofErr w:type="spellEnd"/>
      <w:ins w:id="649" w:author="Yi2 (Intel)" w:date="2023-09-15T21:22:00Z">
        <w:r>
          <w:rPr>
            <w:rFonts w:ascii="Courier New" w:eastAsia="SimSun" w:hAnsi="Courier New"/>
            <w:sz w:val="16"/>
            <w:szCs w:val="20"/>
            <w:lang w:val="en-GB" w:eastAsia="en-GB"/>
          </w:rPr>
          <w:t xml:space="preserve">                           </w:t>
        </w:r>
      </w:ins>
      <w:proofErr w:type="spellStart"/>
      <w:ins w:id="650" w:author="Yi2 (Intel)" w:date="2023-09-15T21:21:00Z">
        <w:r>
          <w:rPr>
            <w:rFonts w:ascii="Courier New" w:eastAsia="SimSun" w:hAnsi="Courier New"/>
            <w:sz w:val="16"/>
            <w:szCs w:val="20"/>
            <w:lang w:val="en-GB" w:eastAsia="en-GB"/>
          </w:rPr>
          <w:t>LocationError</w:t>
        </w:r>
      </w:ins>
      <w:proofErr w:type="spellEnd"/>
      <w:ins w:id="651" w:author="Yi2 (Intel)" w:date="2023-09-15T21:22:00Z">
        <w:r>
          <w:rPr>
            <w:rFonts w:ascii="Courier New" w:eastAsia="SimSun" w:hAnsi="Courier New"/>
            <w:sz w:val="16"/>
            <w:szCs w:val="20"/>
            <w:lang w:val="en-GB" w:eastAsia="en-GB"/>
          </w:rPr>
          <w:t xml:space="preserve">          </w:t>
        </w:r>
      </w:ins>
      <w:ins w:id="652" w:author="Yi2 (Intel)" w:date="2023-09-15T21:21:00Z">
        <w:r>
          <w:rPr>
            <w:rFonts w:ascii="Courier New" w:eastAsia="SimSun" w:hAnsi="Courier New"/>
            <w:sz w:val="16"/>
            <w:szCs w:val="20"/>
            <w:lang w:val="en-GB" w:eastAsia="en-GB"/>
          </w:rPr>
          <w:t>OPTIONAL,</w:t>
        </w:r>
      </w:ins>
    </w:p>
    <w:p w14:paraId="2250E43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3" w:author="Yi2 (Intel)" w:date="2023-09-15T21:21:00Z"/>
          <w:rFonts w:ascii="Courier New" w:eastAsia="SimSun" w:hAnsi="Courier New"/>
          <w:sz w:val="16"/>
          <w:szCs w:val="20"/>
          <w:lang w:val="en-GB" w:eastAsia="en-GB"/>
        </w:rPr>
      </w:pPr>
      <w:ins w:id="654" w:author="Yi2 (Intel)" w:date="2023-09-15T21:24:00Z">
        <w:r>
          <w:rPr>
            <w:rFonts w:ascii="Courier New" w:eastAsia="SimSun" w:hAnsi="Courier New"/>
            <w:sz w:val="16"/>
            <w:szCs w:val="20"/>
            <w:lang w:val="en-GB" w:eastAsia="en-GB"/>
          </w:rPr>
          <w:t xml:space="preserve">    </w:t>
        </w:r>
      </w:ins>
      <w:ins w:id="655" w:author="Yi2 (Intel)" w:date="2023-09-15T21:21:00Z">
        <w:r>
          <w:rPr>
            <w:rFonts w:ascii="Courier New" w:eastAsia="SimSun" w:hAnsi="Courier New"/>
            <w:sz w:val="16"/>
            <w:szCs w:val="20"/>
            <w:lang w:val="en-GB" w:eastAsia="en-GB"/>
          </w:rPr>
          <w:t>...</w:t>
        </w:r>
      </w:ins>
    </w:p>
    <w:p w14:paraId="1450A7D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6" w:author="Yi2 (Intel)" w:date="2023-09-15T21:21:00Z"/>
          <w:rFonts w:ascii="Courier New" w:eastAsia="SimSun" w:hAnsi="Courier New"/>
          <w:sz w:val="16"/>
          <w:szCs w:val="20"/>
          <w:lang w:val="en-GB" w:eastAsia="en-GB"/>
        </w:rPr>
      </w:pPr>
      <w:ins w:id="657" w:author="Yi2 (Intel)" w:date="2023-09-15T21:21:00Z">
        <w:r>
          <w:rPr>
            <w:rFonts w:ascii="Courier New" w:eastAsia="SimSun" w:hAnsi="Courier New"/>
            <w:sz w:val="16"/>
            <w:szCs w:val="20"/>
            <w:lang w:val="en-GB" w:eastAsia="en-GB"/>
          </w:rPr>
          <w:t>}</w:t>
        </w:r>
      </w:ins>
    </w:p>
    <w:p w14:paraId="7542C47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8" w:author="Yi2 (Intel)" w:date="2023-09-15T21:21:00Z"/>
          <w:rFonts w:ascii="Courier New" w:eastAsia="SimSun" w:hAnsi="Courier New"/>
          <w:sz w:val="16"/>
          <w:szCs w:val="20"/>
          <w:lang w:val="en-GB" w:eastAsia="en-GB"/>
        </w:rPr>
      </w:pPr>
    </w:p>
    <w:p w14:paraId="1D788E6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9" w:author="Yi2 (Intel)" w:date="2023-09-15T21:21:00Z"/>
          <w:rFonts w:ascii="Courier New" w:eastAsia="SimSun" w:hAnsi="Courier New"/>
          <w:sz w:val="16"/>
          <w:szCs w:val="20"/>
          <w:lang w:val="en-GB" w:eastAsia="en-GB"/>
        </w:rPr>
      </w:pPr>
      <w:proofErr w:type="spellStart"/>
      <w:proofErr w:type="gramStart"/>
      <w:ins w:id="660" w:author="Yi2 (Intel)" w:date="2023-09-15T21:21:00Z">
        <w:r>
          <w:rPr>
            <w:rFonts w:ascii="Courier New" w:eastAsia="SimSun" w:hAnsi="Courier New"/>
            <w:sz w:val="16"/>
            <w:szCs w:val="20"/>
            <w:lang w:val="en-GB" w:eastAsia="en-GB"/>
          </w:rPr>
          <w:t>LocationCoordinates</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CHOICE {</w:t>
        </w:r>
      </w:ins>
    </w:p>
    <w:p w14:paraId="34FCF39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1" w:author="Yi2 (Intel)" w:date="2023-09-15T21:21:00Z"/>
          <w:rFonts w:ascii="Courier New" w:eastAsia="SimSun" w:hAnsi="Courier New"/>
          <w:sz w:val="16"/>
          <w:szCs w:val="20"/>
          <w:lang w:val="en-GB" w:eastAsia="en-GB"/>
        </w:rPr>
      </w:pPr>
      <w:ins w:id="662" w:author="Yi2 (Intel)" w:date="2023-09-15T21:25:00Z">
        <w:r>
          <w:rPr>
            <w:rFonts w:ascii="Courier New" w:eastAsia="SimSun" w:hAnsi="Courier New"/>
            <w:sz w:val="16"/>
            <w:szCs w:val="20"/>
            <w:lang w:val="en-GB" w:eastAsia="en-GB"/>
          </w:rPr>
          <w:t xml:space="preserve">    </w:t>
        </w:r>
      </w:ins>
      <w:proofErr w:type="spellStart"/>
      <w:ins w:id="663" w:author="Yi2 (Intel)" w:date="2023-09-15T21:21:00Z">
        <w:r>
          <w:rPr>
            <w:rFonts w:ascii="Courier New" w:eastAsia="SimSun" w:hAnsi="Courier New"/>
            <w:sz w:val="16"/>
            <w:szCs w:val="20"/>
            <w:lang w:val="en-GB" w:eastAsia="en-GB"/>
          </w:rPr>
          <w:t>ellipsoidPoint</w:t>
        </w:r>
      </w:ins>
      <w:proofErr w:type="spellEnd"/>
      <w:ins w:id="664" w:author="Yi2 (Intel)" w:date="2023-09-15T21:29:00Z">
        <w:r>
          <w:rPr>
            <w:rFonts w:ascii="Courier New" w:eastAsia="SimSun" w:hAnsi="Courier New"/>
            <w:sz w:val="16"/>
            <w:szCs w:val="20"/>
            <w:lang w:val="en-GB" w:eastAsia="en-GB"/>
          </w:rPr>
          <w:t xml:space="preserve">                            </w:t>
        </w:r>
      </w:ins>
      <w:ins w:id="665" w:author="Yi2 (Intel)" w:date="2023-09-15T21:30:00Z">
        <w:r>
          <w:rPr>
            <w:rFonts w:ascii="Courier New" w:eastAsia="SimSun" w:hAnsi="Courier New"/>
            <w:sz w:val="16"/>
            <w:szCs w:val="20"/>
            <w:lang w:val="en-GB" w:eastAsia="en-GB"/>
          </w:rPr>
          <w:t xml:space="preserve">        </w:t>
        </w:r>
      </w:ins>
      <w:ins w:id="666" w:author="Yi2 (Intel)" w:date="2023-09-15T21:29:00Z">
        <w:r>
          <w:rPr>
            <w:rFonts w:ascii="Courier New" w:eastAsia="SimSun" w:hAnsi="Courier New"/>
            <w:sz w:val="16"/>
            <w:szCs w:val="20"/>
            <w:lang w:val="en-GB" w:eastAsia="en-GB"/>
          </w:rPr>
          <w:t xml:space="preserve">  </w:t>
        </w:r>
      </w:ins>
      <w:ins w:id="667" w:author="Yi2 (Intel)" w:date="2023-09-15T21:21:00Z">
        <w:r>
          <w:rPr>
            <w:rFonts w:ascii="Courier New" w:eastAsia="SimSun" w:hAnsi="Courier New"/>
            <w:sz w:val="16"/>
            <w:szCs w:val="20"/>
            <w:lang w:val="en-GB" w:eastAsia="en-GB"/>
          </w:rPr>
          <w:t>Ellipsoid-Point,</w:t>
        </w:r>
      </w:ins>
    </w:p>
    <w:p w14:paraId="6719DBB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8" w:author="Yi2 (Intel)" w:date="2023-09-15T21:21:00Z"/>
          <w:rFonts w:ascii="Courier New" w:eastAsia="SimSun" w:hAnsi="Courier New"/>
          <w:sz w:val="16"/>
          <w:szCs w:val="20"/>
          <w:lang w:val="en-GB" w:eastAsia="en-GB"/>
        </w:rPr>
      </w:pPr>
      <w:ins w:id="669" w:author="Yi2 (Intel)" w:date="2023-09-15T21:25:00Z">
        <w:r>
          <w:rPr>
            <w:rFonts w:ascii="Courier New" w:eastAsia="SimSun" w:hAnsi="Courier New"/>
            <w:sz w:val="16"/>
            <w:szCs w:val="20"/>
            <w:lang w:val="en-GB" w:eastAsia="en-GB"/>
          </w:rPr>
          <w:t xml:space="preserve">    </w:t>
        </w:r>
      </w:ins>
      <w:proofErr w:type="spellStart"/>
      <w:ins w:id="670" w:author="Yi2 (Intel)" w:date="2023-09-15T21:21:00Z">
        <w:r>
          <w:rPr>
            <w:rFonts w:ascii="Courier New" w:eastAsia="SimSun" w:hAnsi="Courier New"/>
            <w:sz w:val="16"/>
            <w:szCs w:val="20"/>
            <w:lang w:val="en-GB" w:eastAsia="en-GB"/>
          </w:rPr>
          <w:t>ellipsoidPointWithUncertaintyCircle</w:t>
        </w:r>
      </w:ins>
      <w:proofErr w:type="spellEnd"/>
      <w:ins w:id="671" w:author="Yi2 (Intel)" w:date="2023-09-15T21:29:00Z">
        <w:r>
          <w:rPr>
            <w:rFonts w:ascii="Courier New" w:eastAsia="SimSun" w:hAnsi="Courier New"/>
            <w:sz w:val="16"/>
            <w:szCs w:val="20"/>
            <w:lang w:val="en-GB" w:eastAsia="en-GB"/>
          </w:rPr>
          <w:t xml:space="preserve">          </w:t>
        </w:r>
      </w:ins>
      <w:ins w:id="672" w:author="Yi2 (Intel)" w:date="2023-09-15T21:30:00Z">
        <w:r>
          <w:rPr>
            <w:rFonts w:ascii="Courier New" w:eastAsia="SimSun" w:hAnsi="Courier New"/>
            <w:sz w:val="16"/>
            <w:szCs w:val="20"/>
            <w:lang w:val="en-GB" w:eastAsia="en-GB"/>
          </w:rPr>
          <w:t xml:space="preserve">      </w:t>
        </w:r>
      </w:ins>
      <w:ins w:id="673" w:author="Yi2 (Intel)" w:date="2023-09-15T21:29:00Z">
        <w:r>
          <w:rPr>
            <w:rFonts w:ascii="Courier New" w:eastAsia="SimSun" w:hAnsi="Courier New"/>
            <w:sz w:val="16"/>
            <w:szCs w:val="20"/>
            <w:lang w:val="en-GB" w:eastAsia="en-GB"/>
          </w:rPr>
          <w:t xml:space="preserve"> </w:t>
        </w:r>
      </w:ins>
      <w:ins w:id="674" w:author="Yi2 (Intel)" w:date="2023-09-15T21:21:00Z">
        <w:r>
          <w:rPr>
            <w:rFonts w:ascii="Courier New" w:eastAsia="SimSun" w:hAnsi="Courier New"/>
            <w:sz w:val="16"/>
            <w:szCs w:val="20"/>
            <w:lang w:val="en-GB" w:eastAsia="en-GB"/>
          </w:rPr>
          <w:t>Ellipsoid-</w:t>
        </w:r>
        <w:proofErr w:type="spellStart"/>
        <w:r>
          <w:rPr>
            <w:rFonts w:ascii="Courier New" w:eastAsia="SimSun" w:hAnsi="Courier New"/>
            <w:sz w:val="16"/>
            <w:szCs w:val="20"/>
            <w:lang w:val="en-GB" w:eastAsia="en-GB"/>
          </w:rPr>
          <w:t>PointWithUncertaintyCircle</w:t>
        </w:r>
        <w:proofErr w:type="spellEnd"/>
        <w:r>
          <w:rPr>
            <w:rFonts w:ascii="Courier New" w:eastAsia="SimSun" w:hAnsi="Courier New"/>
            <w:sz w:val="16"/>
            <w:szCs w:val="20"/>
            <w:lang w:val="en-GB" w:eastAsia="en-GB"/>
          </w:rPr>
          <w:t>,</w:t>
        </w:r>
      </w:ins>
    </w:p>
    <w:p w14:paraId="660E0E7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5" w:author="Yi2 (Intel)" w:date="2023-09-15T21:21:00Z"/>
          <w:rFonts w:ascii="Courier New" w:eastAsia="SimSun" w:hAnsi="Courier New"/>
          <w:sz w:val="16"/>
          <w:szCs w:val="20"/>
          <w:lang w:val="en-GB" w:eastAsia="en-GB"/>
        </w:rPr>
      </w:pPr>
      <w:ins w:id="676" w:author="Yi2 (Intel)" w:date="2023-09-15T21:25:00Z">
        <w:r>
          <w:rPr>
            <w:rFonts w:ascii="Courier New" w:eastAsia="SimSun" w:hAnsi="Courier New"/>
            <w:sz w:val="16"/>
            <w:szCs w:val="20"/>
            <w:lang w:val="en-GB" w:eastAsia="en-GB"/>
          </w:rPr>
          <w:t xml:space="preserve">    </w:t>
        </w:r>
      </w:ins>
      <w:proofErr w:type="spellStart"/>
      <w:ins w:id="677" w:author="Yi2 (Intel)" w:date="2023-09-15T21:21:00Z">
        <w:r>
          <w:rPr>
            <w:rFonts w:ascii="Courier New" w:eastAsia="SimSun" w:hAnsi="Courier New"/>
            <w:sz w:val="16"/>
            <w:szCs w:val="20"/>
            <w:lang w:val="en-GB" w:eastAsia="en-GB"/>
          </w:rPr>
          <w:t>ellipsoidPointWithUncertaintyEllipse</w:t>
        </w:r>
      </w:ins>
      <w:proofErr w:type="spellEnd"/>
      <w:ins w:id="678" w:author="Yi2 (Intel)" w:date="2023-09-15T21:29:00Z">
        <w:r>
          <w:rPr>
            <w:rFonts w:ascii="Courier New" w:eastAsia="SimSun" w:hAnsi="Courier New"/>
            <w:sz w:val="16"/>
            <w:szCs w:val="20"/>
            <w:lang w:val="en-GB" w:eastAsia="en-GB"/>
          </w:rPr>
          <w:t xml:space="preserve">                </w:t>
        </w:r>
      </w:ins>
      <w:proofErr w:type="spellStart"/>
      <w:ins w:id="679" w:author="Yi2 (Intel)" w:date="2023-09-15T21:21:00Z">
        <w:r>
          <w:rPr>
            <w:rFonts w:ascii="Courier New" w:eastAsia="SimSun" w:hAnsi="Courier New"/>
            <w:sz w:val="16"/>
            <w:szCs w:val="20"/>
            <w:lang w:val="en-GB" w:eastAsia="en-GB"/>
          </w:rPr>
          <w:t>EllipsoidPointWithUncertaintyEllipse</w:t>
        </w:r>
        <w:proofErr w:type="spellEnd"/>
        <w:r>
          <w:rPr>
            <w:rFonts w:ascii="Courier New" w:eastAsia="SimSun" w:hAnsi="Courier New"/>
            <w:sz w:val="16"/>
            <w:szCs w:val="20"/>
            <w:lang w:val="en-GB" w:eastAsia="en-GB"/>
          </w:rPr>
          <w:t>,</w:t>
        </w:r>
      </w:ins>
    </w:p>
    <w:p w14:paraId="444D93B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0" w:author="Yi2 (Intel)" w:date="2023-09-15T21:21:00Z"/>
          <w:rFonts w:ascii="Courier New" w:eastAsia="SimSun" w:hAnsi="Courier New"/>
          <w:sz w:val="16"/>
          <w:szCs w:val="20"/>
          <w:lang w:val="en-GB" w:eastAsia="en-GB"/>
        </w:rPr>
      </w:pPr>
      <w:ins w:id="681" w:author="Yi2 (Intel)" w:date="2023-09-15T21:29:00Z">
        <w:r>
          <w:rPr>
            <w:rFonts w:ascii="Courier New" w:eastAsia="SimSun" w:hAnsi="Courier New"/>
            <w:sz w:val="16"/>
            <w:szCs w:val="20"/>
            <w:lang w:val="en-GB" w:eastAsia="en-GB"/>
          </w:rPr>
          <w:t xml:space="preserve">    </w:t>
        </w:r>
      </w:ins>
      <w:ins w:id="682" w:author="Yi2 (Intel)" w:date="2023-09-15T21:21:00Z">
        <w:r>
          <w:rPr>
            <w:rFonts w:ascii="Courier New" w:eastAsia="SimSun" w:hAnsi="Courier New"/>
            <w:sz w:val="16"/>
            <w:szCs w:val="20"/>
            <w:lang w:val="en-GB" w:eastAsia="en-GB"/>
          </w:rPr>
          <w:t>polygon</w:t>
        </w:r>
      </w:ins>
      <w:ins w:id="683" w:author="Yi2 (Intel)" w:date="2023-09-15T21:29:00Z">
        <w:r>
          <w:rPr>
            <w:rFonts w:ascii="Courier New" w:eastAsia="SimSun" w:hAnsi="Courier New"/>
            <w:sz w:val="16"/>
            <w:szCs w:val="20"/>
            <w:lang w:val="en-GB" w:eastAsia="en-GB"/>
          </w:rPr>
          <w:t xml:space="preserve">                                             </w:t>
        </w:r>
      </w:ins>
      <w:proofErr w:type="spellStart"/>
      <w:ins w:id="684" w:author="Yi2 (Intel)" w:date="2023-09-15T21:21:00Z">
        <w:r>
          <w:rPr>
            <w:rFonts w:ascii="Courier New" w:eastAsia="SimSun" w:hAnsi="Courier New"/>
            <w:sz w:val="16"/>
            <w:szCs w:val="20"/>
            <w:lang w:val="en-GB" w:eastAsia="en-GB"/>
          </w:rPr>
          <w:t>Polygon</w:t>
        </w:r>
        <w:proofErr w:type="spellEnd"/>
        <w:r>
          <w:rPr>
            <w:rFonts w:ascii="Courier New" w:eastAsia="SimSun" w:hAnsi="Courier New"/>
            <w:sz w:val="16"/>
            <w:szCs w:val="20"/>
            <w:lang w:val="en-GB" w:eastAsia="en-GB"/>
          </w:rPr>
          <w:t>,</w:t>
        </w:r>
      </w:ins>
    </w:p>
    <w:p w14:paraId="6F27CA6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5" w:author="Yi2 (Intel)" w:date="2023-09-15T21:21:00Z"/>
          <w:rFonts w:ascii="Courier New" w:eastAsia="SimSun" w:hAnsi="Courier New"/>
          <w:sz w:val="16"/>
          <w:szCs w:val="20"/>
          <w:lang w:val="en-GB" w:eastAsia="en-GB"/>
        </w:rPr>
      </w:pPr>
      <w:ins w:id="686" w:author="Yi2 (Intel)" w:date="2023-09-15T21:29:00Z">
        <w:r>
          <w:rPr>
            <w:rFonts w:ascii="Courier New" w:eastAsia="SimSun" w:hAnsi="Courier New"/>
            <w:sz w:val="16"/>
            <w:szCs w:val="20"/>
            <w:lang w:val="en-GB" w:eastAsia="en-GB"/>
          </w:rPr>
          <w:t xml:space="preserve">    </w:t>
        </w:r>
      </w:ins>
      <w:proofErr w:type="spellStart"/>
      <w:ins w:id="687" w:author="Yi2 (Intel)" w:date="2023-09-15T21:21:00Z">
        <w:r>
          <w:rPr>
            <w:rFonts w:ascii="Courier New" w:eastAsia="SimSun" w:hAnsi="Courier New"/>
            <w:sz w:val="16"/>
            <w:szCs w:val="20"/>
            <w:lang w:val="en-GB" w:eastAsia="en-GB"/>
          </w:rPr>
          <w:t>ellipsoidPointWithAltitude</w:t>
        </w:r>
      </w:ins>
      <w:proofErr w:type="spellEnd"/>
      <w:ins w:id="688" w:author="Yi2 (Intel)" w:date="2023-09-15T21:29:00Z">
        <w:r>
          <w:rPr>
            <w:rFonts w:ascii="Courier New" w:eastAsia="SimSun" w:hAnsi="Courier New"/>
            <w:sz w:val="16"/>
            <w:szCs w:val="20"/>
            <w:lang w:val="en-GB" w:eastAsia="en-GB"/>
          </w:rPr>
          <w:t xml:space="preserve">                          </w:t>
        </w:r>
      </w:ins>
      <w:proofErr w:type="spellStart"/>
      <w:ins w:id="689" w:author="Yi2 (Intel)" w:date="2023-09-15T21:21:00Z">
        <w:r>
          <w:rPr>
            <w:rFonts w:ascii="Courier New" w:eastAsia="SimSun" w:hAnsi="Courier New"/>
            <w:sz w:val="16"/>
            <w:szCs w:val="20"/>
            <w:lang w:val="en-GB" w:eastAsia="en-GB"/>
          </w:rPr>
          <w:t>EllipsoidPointWithAltitude</w:t>
        </w:r>
        <w:proofErr w:type="spellEnd"/>
        <w:r>
          <w:rPr>
            <w:rFonts w:ascii="Courier New" w:eastAsia="SimSun" w:hAnsi="Courier New"/>
            <w:sz w:val="16"/>
            <w:szCs w:val="20"/>
            <w:lang w:val="en-GB" w:eastAsia="en-GB"/>
          </w:rPr>
          <w:t>,</w:t>
        </w:r>
      </w:ins>
    </w:p>
    <w:p w14:paraId="648DFC0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0" w:author="Yi2 (Intel)" w:date="2023-09-15T21:21:00Z"/>
          <w:rFonts w:ascii="Courier New" w:eastAsia="SimSun" w:hAnsi="Courier New"/>
          <w:sz w:val="16"/>
          <w:szCs w:val="20"/>
          <w:lang w:val="en-GB" w:eastAsia="en-GB"/>
        </w:rPr>
      </w:pPr>
      <w:ins w:id="691" w:author="Yi2 (Intel)" w:date="2023-09-15T21:29:00Z">
        <w:r>
          <w:rPr>
            <w:rFonts w:ascii="Courier New" w:eastAsia="SimSun" w:hAnsi="Courier New"/>
            <w:sz w:val="16"/>
            <w:szCs w:val="20"/>
            <w:lang w:val="en-GB" w:eastAsia="en-GB"/>
          </w:rPr>
          <w:t xml:space="preserve">    </w:t>
        </w:r>
      </w:ins>
      <w:proofErr w:type="spellStart"/>
      <w:ins w:id="692" w:author="Yi2 (Intel)" w:date="2023-09-15T21:21:00Z">
        <w:r>
          <w:rPr>
            <w:rFonts w:ascii="Courier New" w:eastAsia="SimSun" w:hAnsi="Courier New"/>
            <w:sz w:val="16"/>
            <w:szCs w:val="20"/>
            <w:lang w:val="en-GB" w:eastAsia="en-GB"/>
          </w:rPr>
          <w:t>ellipsoidPointWithAltitudeAndUncertaintyEllipsoid</w:t>
        </w:r>
      </w:ins>
      <w:proofErr w:type="spellEnd"/>
      <w:ins w:id="693" w:author="Yi2 (Intel)" w:date="2023-09-15T21:29:00Z">
        <w:r>
          <w:rPr>
            <w:rFonts w:ascii="Courier New" w:eastAsia="SimSun" w:hAnsi="Courier New"/>
            <w:sz w:val="16"/>
            <w:szCs w:val="20"/>
            <w:lang w:val="en-GB" w:eastAsia="en-GB"/>
          </w:rPr>
          <w:t xml:space="preserve">   </w:t>
        </w:r>
      </w:ins>
      <w:proofErr w:type="spellStart"/>
      <w:ins w:id="694" w:author="Yi2 (Intel)" w:date="2023-09-15T21:21:00Z">
        <w:r>
          <w:rPr>
            <w:rFonts w:ascii="Courier New" w:eastAsia="SimSun" w:hAnsi="Courier New"/>
            <w:sz w:val="16"/>
            <w:szCs w:val="20"/>
            <w:lang w:val="en-GB" w:eastAsia="en-GB"/>
          </w:rPr>
          <w:t>EllipsoidPointWithAltitudeAndUncertaintyEllipsoid</w:t>
        </w:r>
        <w:proofErr w:type="spellEnd"/>
        <w:r>
          <w:rPr>
            <w:rFonts w:ascii="Courier New" w:eastAsia="SimSun" w:hAnsi="Courier New"/>
            <w:sz w:val="16"/>
            <w:szCs w:val="20"/>
            <w:lang w:val="en-GB" w:eastAsia="en-GB"/>
          </w:rPr>
          <w:t>,</w:t>
        </w:r>
      </w:ins>
    </w:p>
    <w:p w14:paraId="360BAF7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5" w:author="Yi2 (Intel)" w:date="2023-09-15T21:21:00Z"/>
          <w:rFonts w:ascii="Courier New" w:eastAsia="SimSun" w:hAnsi="Courier New"/>
          <w:sz w:val="16"/>
          <w:szCs w:val="20"/>
          <w:lang w:val="en-GB" w:eastAsia="en-GB"/>
        </w:rPr>
      </w:pPr>
      <w:ins w:id="696" w:author="Yi2 (Intel)" w:date="2023-09-15T21:30:00Z">
        <w:r>
          <w:rPr>
            <w:rFonts w:ascii="Courier New" w:eastAsia="SimSun" w:hAnsi="Courier New"/>
            <w:sz w:val="16"/>
            <w:szCs w:val="20"/>
            <w:lang w:val="en-GB" w:eastAsia="en-GB"/>
          </w:rPr>
          <w:t xml:space="preserve">    </w:t>
        </w:r>
      </w:ins>
      <w:proofErr w:type="spellStart"/>
      <w:ins w:id="697" w:author="Yi2 (Intel)" w:date="2023-09-15T21:21:00Z">
        <w:r>
          <w:rPr>
            <w:rFonts w:ascii="Courier New" w:eastAsia="SimSun" w:hAnsi="Courier New"/>
            <w:sz w:val="16"/>
            <w:szCs w:val="20"/>
            <w:lang w:val="en-GB" w:eastAsia="en-GB"/>
          </w:rPr>
          <w:t>ellipsoidArc</w:t>
        </w:r>
      </w:ins>
      <w:proofErr w:type="spellEnd"/>
      <w:ins w:id="698" w:author="Yi2 (Intel)" w:date="2023-09-15T21:30:00Z">
        <w:r>
          <w:rPr>
            <w:rFonts w:ascii="Courier New" w:eastAsia="SimSun" w:hAnsi="Courier New"/>
            <w:sz w:val="16"/>
            <w:szCs w:val="20"/>
            <w:lang w:val="en-GB" w:eastAsia="en-GB"/>
          </w:rPr>
          <w:t xml:space="preserve">                                        </w:t>
        </w:r>
      </w:ins>
      <w:proofErr w:type="spellStart"/>
      <w:ins w:id="699" w:author="Yi2 (Intel)" w:date="2023-09-15T21:21:00Z">
        <w:r>
          <w:rPr>
            <w:rFonts w:ascii="Courier New" w:eastAsia="SimSun" w:hAnsi="Courier New"/>
            <w:sz w:val="16"/>
            <w:szCs w:val="20"/>
            <w:lang w:val="en-GB" w:eastAsia="en-GB"/>
          </w:rPr>
          <w:t>EllipsoidArc</w:t>
        </w:r>
        <w:proofErr w:type="spellEnd"/>
        <w:r>
          <w:rPr>
            <w:rFonts w:ascii="Courier New" w:eastAsia="SimSun" w:hAnsi="Courier New"/>
            <w:sz w:val="16"/>
            <w:szCs w:val="20"/>
            <w:lang w:val="en-GB" w:eastAsia="en-GB"/>
          </w:rPr>
          <w:t>,</w:t>
        </w:r>
      </w:ins>
    </w:p>
    <w:p w14:paraId="7957C7F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0" w:author="Yi2 (Intel)" w:date="2023-09-15T21:21:00Z"/>
          <w:rFonts w:ascii="Courier New" w:eastAsia="SimSun" w:hAnsi="Courier New"/>
          <w:sz w:val="16"/>
          <w:szCs w:val="20"/>
          <w:lang w:val="en-GB" w:eastAsia="en-GB"/>
        </w:rPr>
      </w:pPr>
      <w:ins w:id="701" w:author="Yi2 (Intel)" w:date="2023-09-15T21:30:00Z">
        <w:r>
          <w:rPr>
            <w:rFonts w:ascii="Courier New" w:eastAsia="SimSun" w:hAnsi="Courier New"/>
            <w:sz w:val="16"/>
            <w:szCs w:val="20"/>
            <w:lang w:val="en-GB" w:eastAsia="en-GB"/>
          </w:rPr>
          <w:t xml:space="preserve">    </w:t>
        </w:r>
      </w:ins>
      <w:ins w:id="702" w:author="Yi2 (Intel)" w:date="2023-09-15T21:21:00Z">
        <w:r>
          <w:rPr>
            <w:rFonts w:ascii="Courier New" w:eastAsia="SimSun" w:hAnsi="Courier New"/>
            <w:sz w:val="16"/>
            <w:szCs w:val="20"/>
            <w:lang w:val="en-GB" w:eastAsia="en-GB"/>
          </w:rPr>
          <w:t>...</w:t>
        </w:r>
      </w:ins>
    </w:p>
    <w:p w14:paraId="379F371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3" w:author="Yi2 (Intel)" w:date="2023-09-15T21:21:00Z"/>
          <w:rFonts w:ascii="Courier New" w:eastAsia="SimSun" w:hAnsi="Courier New"/>
          <w:sz w:val="16"/>
          <w:szCs w:val="20"/>
          <w:lang w:val="en-GB" w:eastAsia="en-GB"/>
        </w:rPr>
      </w:pPr>
      <w:ins w:id="704" w:author="Yi2 (Intel)" w:date="2023-09-15T21:21:00Z">
        <w:r>
          <w:rPr>
            <w:rFonts w:ascii="Courier New" w:eastAsia="SimSun" w:hAnsi="Courier New"/>
            <w:sz w:val="16"/>
            <w:szCs w:val="20"/>
            <w:lang w:val="en-GB" w:eastAsia="en-GB"/>
          </w:rPr>
          <w:t>}</w:t>
        </w:r>
      </w:ins>
    </w:p>
    <w:p w14:paraId="7211E1B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5" w:author="Yi2 (Intel)" w:date="2023-09-15T21:21:00Z"/>
          <w:rFonts w:ascii="Courier New" w:eastAsia="SimSun" w:hAnsi="Courier New"/>
          <w:sz w:val="16"/>
          <w:szCs w:val="20"/>
          <w:lang w:val="en-GB" w:eastAsia="en-GB"/>
        </w:rPr>
      </w:pPr>
    </w:p>
    <w:p w14:paraId="330C502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6" w:author="Yi2 (Intel)" w:date="2023-09-15T21:21:00Z"/>
          <w:rFonts w:ascii="Courier New" w:eastAsia="SimSun" w:hAnsi="Courier New"/>
          <w:sz w:val="16"/>
          <w:szCs w:val="20"/>
          <w:lang w:val="en-GB" w:eastAsia="en-GB"/>
        </w:rPr>
      </w:pPr>
      <w:proofErr w:type="gramStart"/>
      <w:ins w:id="707" w:author="Yi2 (Intel)" w:date="2023-09-15T21:21:00Z">
        <w:r>
          <w:rPr>
            <w:rFonts w:ascii="Courier New" w:eastAsia="SimSun" w:hAnsi="Courier New"/>
            <w:sz w:val="16"/>
            <w:szCs w:val="20"/>
            <w:lang w:val="en-GB" w:eastAsia="en-GB"/>
          </w:rPr>
          <w:t>Velocity ::=</w:t>
        </w:r>
        <w:proofErr w:type="gramEnd"/>
        <w:r>
          <w:rPr>
            <w:rFonts w:ascii="Courier New" w:eastAsia="SimSun" w:hAnsi="Courier New"/>
            <w:sz w:val="16"/>
            <w:szCs w:val="20"/>
            <w:lang w:val="en-GB" w:eastAsia="en-GB"/>
          </w:rPr>
          <w:t xml:space="preserve"> CHOICE {</w:t>
        </w:r>
      </w:ins>
    </w:p>
    <w:p w14:paraId="7A6C47A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8" w:author="Yi2 (Intel)" w:date="2023-09-15T21:21:00Z"/>
          <w:rFonts w:ascii="Courier New" w:eastAsia="SimSun" w:hAnsi="Courier New"/>
          <w:sz w:val="16"/>
          <w:szCs w:val="20"/>
          <w:lang w:val="en-GB" w:eastAsia="en-GB"/>
        </w:rPr>
      </w:pPr>
      <w:ins w:id="709" w:author="Yi2 (Intel)" w:date="2023-09-15T21:41:00Z">
        <w:r>
          <w:rPr>
            <w:rFonts w:ascii="Courier New" w:eastAsia="SimSun" w:hAnsi="Courier New"/>
            <w:sz w:val="16"/>
            <w:szCs w:val="20"/>
            <w:lang w:val="en-GB" w:eastAsia="en-GB"/>
          </w:rPr>
          <w:t xml:space="preserve">    </w:t>
        </w:r>
      </w:ins>
      <w:proofErr w:type="spellStart"/>
      <w:ins w:id="710" w:author="Yi2 (Intel)" w:date="2023-09-15T21:21:00Z">
        <w:r>
          <w:rPr>
            <w:rFonts w:ascii="Courier New" w:eastAsia="SimSun" w:hAnsi="Courier New"/>
            <w:sz w:val="16"/>
            <w:szCs w:val="20"/>
            <w:lang w:val="en-GB" w:eastAsia="en-GB"/>
          </w:rPr>
          <w:t>horizontalVelocity</w:t>
        </w:r>
      </w:ins>
      <w:proofErr w:type="spellEnd"/>
      <w:ins w:id="711" w:author="Yi2 (Intel)" w:date="2023-09-15T21:41:00Z">
        <w:r>
          <w:rPr>
            <w:rFonts w:ascii="Courier New" w:eastAsia="SimSun" w:hAnsi="Courier New"/>
            <w:sz w:val="16"/>
            <w:szCs w:val="20"/>
            <w:lang w:val="en-GB" w:eastAsia="en-GB"/>
          </w:rPr>
          <w:t xml:space="preserve">                          </w:t>
        </w:r>
      </w:ins>
      <w:ins w:id="712" w:author="Yi2 (Intel)" w:date="2023-09-15T21:42:00Z">
        <w:r>
          <w:rPr>
            <w:rFonts w:ascii="Courier New" w:eastAsia="SimSun" w:hAnsi="Courier New"/>
            <w:sz w:val="16"/>
            <w:szCs w:val="20"/>
            <w:lang w:val="en-GB" w:eastAsia="en-GB"/>
          </w:rPr>
          <w:t xml:space="preserve">    </w:t>
        </w:r>
      </w:ins>
      <w:proofErr w:type="spellStart"/>
      <w:ins w:id="713" w:author="Yi2 (Intel)" w:date="2023-09-15T21:21:00Z">
        <w:r>
          <w:rPr>
            <w:rFonts w:ascii="Courier New" w:eastAsia="SimSun" w:hAnsi="Courier New"/>
            <w:sz w:val="16"/>
            <w:szCs w:val="20"/>
            <w:lang w:val="en-GB" w:eastAsia="en-GB"/>
          </w:rPr>
          <w:t>HorizontalVelocity</w:t>
        </w:r>
        <w:proofErr w:type="spellEnd"/>
        <w:r>
          <w:rPr>
            <w:rFonts w:ascii="Courier New" w:eastAsia="SimSun" w:hAnsi="Courier New"/>
            <w:sz w:val="16"/>
            <w:szCs w:val="20"/>
            <w:lang w:val="en-GB" w:eastAsia="en-GB"/>
          </w:rPr>
          <w:t>,</w:t>
        </w:r>
      </w:ins>
    </w:p>
    <w:p w14:paraId="2706B1A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4" w:author="Yi2 (Intel)" w:date="2023-09-15T21:21:00Z"/>
          <w:rFonts w:ascii="Courier New" w:eastAsia="SimSun" w:hAnsi="Courier New"/>
          <w:sz w:val="16"/>
          <w:szCs w:val="20"/>
          <w:lang w:val="en-GB" w:eastAsia="en-GB"/>
        </w:rPr>
      </w:pPr>
      <w:ins w:id="715" w:author="Yi2 (Intel)" w:date="2023-09-15T21:41:00Z">
        <w:r>
          <w:rPr>
            <w:rFonts w:ascii="Courier New" w:eastAsia="SimSun" w:hAnsi="Courier New"/>
            <w:sz w:val="16"/>
            <w:szCs w:val="20"/>
            <w:lang w:val="en-GB" w:eastAsia="en-GB"/>
          </w:rPr>
          <w:t xml:space="preserve">    </w:t>
        </w:r>
      </w:ins>
      <w:proofErr w:type="spellStart"/>
      <w:ins w:id="716" w:author="Yi2 (Intel)" w:date="2023-09-15T21:21:00Z">
        <w:r>
          <w:rPr>
            <w:rFonts w:ascii="Courier New" w:eastAsia="SimSun" w:hAnsi="Courier New"/>
            <w:sz w:val="16"/>
            <w:szCs w:val="20"/>
            <w:lang w:val="en-GB" w:eastAsia="en-GB"/>
          </w:rPr>
          <w:t>horizontalWithVerticalVelocity</w:t>
        </w:r>
      </w:ins>
      <w:proofErr w:type="spellEnd"/>
      <w:ins w:id="717" w:author="Yi2 (Intel)" w:date="2023-09-15T21:42:00Z">
        <w:r>
          <w:rPr>
            <w:rFonts w:ascii="Courier New" w:eastAsia="SimSun" w:hAnsi="Courier New"/>
            <w:sz w:val="16"/>
            <w:szCs w:val="20"/>
            <w:lang w:val="en-GB" w:eastAsia="en-GB"/>
          </w:rPr>
          <w:t xml:space="preserve">                  </w:t>
        </w:r>
      </w:ins>
      <w:proofErr w:type="spellStart"/>
      <w:ins w:id="718" w:author="Yi2 (Intel)" w:date="2023-09-15T21:21:00Z">
        <w:r>
          <w:rPr>
            <w:rFonts w:ascii="Courier New" w:eastAsia="SimSun" w:hAnsi="Courier New"/>
            <w:sz w:val="16"/>
            <w:szCs w:val="20"/>
            <w:lang w:val="en-GB" w:eastAsia="en-GB"/>
          </w:rPr>
          <w:t>HorizontalWithVerticalVelocity</w:t>
        </w:r>
        <w:proofErr w:type="spellEnd"/>
        <w:r>
          <w:rPr>
            <w:rFonts w:ascii="Courier New" w:eastAsia="SimSun" w:hAnsi="Courier New"/>
            <w:sz w:val="16"/>
            <w:szCs w:val="20"/>
            <w:lang w:val="en-GB" w:eastAsia="en-GB"/>
          </w:rPr>
          <w:t>,</w:t>
        </w:r>
      </w:ins>
    </w:p>
    <w:p w14:paraId="46DB478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9" w:author="Yi2 (Intel)" w:date="2023-09-15T21:21:00Z"/>
          <w:rFonts w:ascii="Courier New" w:eastAsia="SimSun" w:hAnsi="Courier New"/>
          <w:sz w:val="16"/>
          <w:szCs w:val="20"/>
          <w:lang w:val="en-GB" w:eastAsia="en-GB"/>
        </w:rPr>
      </w:pPr>
      <w:ins w:id="720" w:author="Yi2 (Intel)" w:date="2023-09-15T21:41:00Z">
        <w:r>
          <w:rPr>
            <w:rFonts w:ascii="Courier New" w:eastAsia="SimSun" w:hAnsi="Courier New"/>
            <w:sz w:val="16"/>
            <w:szCs w:val="20"/>
            <w:lang w:val="en-GB" w:eastAsia="en-GB"/>
          </w:rPr>
          <w:t xml:space="preserve">   </w:t>
        </w:r>
      </w:ins>
      <w:ins w:id="721" w:author="Yi2 (Intel)" w:date="2023-09-15T21:42:00Z">
        <w:r>
          <w:rPr>
            <w:rFonts w:ascii="Courier New" w:eastAsia="SimSun" w:hAnsi="Courier New"/>
            <w:sz w:val="16"/>
            <w:szCs w:val="20"/>
            <w:lang w:val="en-GB" w:eastAsia="en-GB"/>
          </w:rPr>
          <w:t xml:space="preserve"> </w:t>
        </w:r>
      </w:ins>
      <w:proofErr w:type="spellStart"/>
      <w:ins w:id="722" w:author="Yi2 (Intel)" w:date="2023-09-15T21:21:00Z">
        <w:r>
          <w:rPr>
            <w:rFonts w:ascii="Courier New" w:eastAsia="SimSun" w:hAnsi="Courier New"/>
            <w:sz w:val="16"/>
            <w:szCs w:val="20"/>
            <w:lang w:val="en-GB" w:eastAsia="en-GB"/>
          </w:rPr>
          <w:t>horizontalVelocityWithUncertainty</w:t>
        </w:r>
      </w:ins>
      <w:proofErr w:type="spellEnd"/>
      <w:ins w:id="723" w:author="Yi2 (Intel)" w:date="2023-09-15T21:42:00Z">
        <w:r>
          <w:rPr>
            <w:rFonts w:ascii="Courier New" w:eastAsia="SimSun" w:hAnsi="Courier New"/>
            <w:sz w:val="16"/>
            <w:szCs w:val="20"/>
            <w:lang w:val="en-GB" w:eastAsia="en-GB"/>
          </w:rPr>
          <w:t xml:space="preserve">               </w:t>
        </w:r>
      </w:ins>
      <w:proofErr w:type="spellStart"/>
      <w:ins w:id="724" w:author="Yi2 (Intel)" w:date="2023-09-15T21:21:00Z">
        <w:r>
          <w:rPr>
            <w:rFonts w:ascii="Courier New" w:eastAsia="SimSun" w:hAnsi="Courier New"/>
            <w:sz w:val="16"/>
            <w:szCs w:val="20"/>
            <w:lang w:val="en-GB" w:eastAsia="en-GB"/>
          </w:rPr>
          <w:t>HorizontalVelocityWithUncertainty</w:t>
        </w:r>
        <w:proofErr w:type="spellEnd"/>
        <w:r>
          <w:rPr>
            <w:rFonts w:ascii="Courier New" w:eastAsia="SimSun" w:hAnsi="Courier New"/>
            <w:sz w:val="16"/>
            <w:szCs w:val="20"/>
            <w:lang w:val="en-GB" w:eastAsia="en-GB"/>
          </w:rPr>
          <w:t>,</w:t>
        </w:r>
      </w:ins>
    </w:p>
    <w:p w14:paraId="65543F1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5" w:author="Yi2 (Intel)" w:date="2023-09-15T21:21:00Z"/>
          <w:rFonts w:ascii="Courier New" w:eastAsia="SimSun" w:hAnsi="Courier New"/>
          <w:sz w:val="16"/>
          <w:szCs w:val="20"/>
          <w:lang w:val="en-GB" w:eastAsia="en-GB"/>
        </w:rPr>
      </w:pPr>
      <w:ins w:id="726" w:author="Yi2 (Intel)" w:date="2023-09-15T21:42:00Z">
        <w:r>
          <w:rPr>
            <w:rFonts w:ascii="Courier New" w:eastAsia="SimSun" w:hAnsi="Courier New"/>
            <w:sz w:val="16"/>
            <w:szCs w:val="20"/>
            <w:lang w:val="en-GB" w:eastAsia="en-GB"/>
          </w:rPr>
          <w:t xml:space="preserve">    </w:t>
        </w:r>
      </w:ins>
      <w:proofErr w:type="spellStart"/>
      <w:ins w:id="727" w:author="Yi2 (Intel)" w:date="2023-09-15T21:21:00Z">
        <w:r>
          <w:rPr>
            <w:rFonts w:ascii="Courier New" w:eastAsia="SimSun" w:hAnsi="Courier New"/>
            <w:sz w:val="16"/>
            <w:szCs w:val="20"/>
            <w:lang w:val="en-GB" w:eastAsia="en-GB"/>
          </w:rPr>
          <w:t>horizontalWithVerticalVelocityAndUncertainty</w:t>
        </w:r>
      </w:ins>
      <w:proofErr w:type="spellEnd"/>
      <w:ins w:id="728" w:author="Yi2 (Intel)" w:date="2023-09-15T21:42:00Z">
        <w:r>
          <w:rPr>
            <w:rFonts w:ascii="Courier New" w:eastAsia="SimSun" w:hAnsi="Courier New"/>
            <w:sz w:val="16"/>
            <w:szCs w:val="20"/>
            <w:lang w:val="en-GB" w:eastAsia="en-GB"/>
          </w:rPr>
          <w:t xml:space="preserve">    </w:t>
        </w:r>
      </w:ins>
      <w:proofErr w:type="spellStart"/>
      <w:ins w:id="729" w:author="Yi2 (Intel)" w:date="2023-09-15T21:21:00Z">
        <w:r>
          <w:rPr>
            <w:rFonts w:ascii="Courier New" w:eastAsia="SimSun" w:hAnsi="Courier New"/>
            <w:sz w:val="16"/>
            <w:szCs w:val="20"/>
            <w:lang w:val="en-GB" w:eastAsia="en-GB"/>
          </w:rPr>
          <w:t>HorizontalWithVerticalVelocityAndUncertainty</w:t>
        </w:r>
        <w:proofErr w:type="spellEnd"/>
        <w:r>
          <w:rPr>
            <w:rFonts w:ascii="Courier New" w:eastAsia="SimSun" w:hAnsi="Courier New"/>
            <w:sz w:val="16"/>
            <w:szCs w:val="20"/>
            <w:lang w:val="en-GB" w:eastAsia="en-GB"/>
          </w:rPr>
          <w:t>,</w:t>
        </w:r>
      </w:ins>
    </w:p>
    <w:p w14:paraId="6C062E6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0" w:author="Yi2 (Intel)" w:date="2023-09-15T21:21:00Z"/>
          <w:rFonts w:ascii="Courier New" w:eastAsia="SimSun" w:hAnsi="Courier New"/>
          <w:sz w:val="16"/>
          <w:szCs w:val="20"/>
          <w:lang w:val="en-GB" w:eastAsia="en-GB"/>
        </w:rPr>
      </w:pPr>
      <w:ins w:id="731" w:author="Yi2 (Intel)" w:date="2023-09-15T21:42:00Z">
        <w:r>
          <w:rPr>
            <w:rFonts w:ascii="Courier New" w:eastAsia="SimSun" w:hAnsi="Courier New"/>
            <w:sz w:val="16"/>
            <w:szCs w:val="20"/>
            <w:lang w:val="en-GB" w:eastAsia="en-GB"/>
          </w:rPr>
          <w:t xml:space="preserve">    </w:t>
        </w:r>
      </w:ins>
      <w:ins w:id="732" w:author="Yi2 (Intel)" w:date="2023-09-15T21:21:00Z">
        <w:r>
          <w:rPr>
            <w:rFonts w:ascii="Courier New" w:eastAsia="SimSun" w:hAnsi="Courier New"/>
            <w:sz w:val="16"/>
            <w:szCs w:val="20"/>
            <w:lang w:val="en-GB" w:eastAsia="en-GB"/>
          </w:rPr>
          <w:t>...</w:t>
        </w:r>
      </w:ins>
    </w:p>
    <w:p w14:paraId="442EEA5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3" w:author="Yi2 (Intel)" w:date="2023-09-15T21:21:00Z"/>
          <w:rFonts w:ascii="Courier New" w:eastAsia="SimSun" w:hAnsi="Courier New"/>
          <w:sz w:val="16"/>
          <w:szCs w:val="20"/>
          <w:lang w:val="en-GB" w:eastAsia="en-GB"/>
        </w:rPr>
      </w:pPr>
      <w:ins w:id="734" w:author="Yi2 (Intel)" w:date="2023-09-15T21:21:00Z">
        <w:r>
          <w:rPr>
            <w:rFonts w:ascii="Courier New" w:eastAsia="SimSun" w:hAnsi="Courier New"/>
            <w:sz w:val="16"/>
            <w:szCs w:val="20"/>
            <w:lang w:val="en-GB" w:eastAsia="en-GB"/>
          </w:rPr>
          <w:t>}</w:t>
        </w:r>
      </w:ins>
    </w:p>
    <w:p w14:paraId="56E15CB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5" w:author="Yi2 (Intel)" w:date="2023-09-15T21:21:00Z"/>
          <w:rFonts w:ascii="Courier New" w:eastAsia="SimSun" w:hAnsi="Courier New"/>
          <w:sz w:val="16"/>
          <w:szCs w:val="20"/>
          <w:lang w:val="en-GB" w:eastAsia="en-GB"/>
        </w:rPr>
      </w:pPr>
    </w:p>
    <w:p w14:paraId="1EAF4A3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6" w:author="Yi2 (Intel)" w:date="2023-09-15T21:21:00Z"/>
          <w:rFonts w:ascii="Courier New" w:eastAsia="SimSun" w:hAnsi="Courier New"/>
          <w:sz w:val="16"/>
          <w:szCs w:val="20"/>
          <w:lang w:val="en-GB" w:eastAsia="en-GB"/>
        </w:rPr>
      </w:pPr>
      <w:proofErr w:type="spellStart"/>
      <w:proofErr w:type="gramStart"/>
      <w:ins w:id="737" w:author="Yi2 (Intel)" w:date="2023-09-15T21:21:00Z">
        <w:r>
          <w:rPr>
            <w:rFonts w:ascii="Courier New" w:eastAsia="SimSun" w:hAnsi="Courier New"/>
            <w:sz w:val="16"/>
            <w:szCs w:val="20"/>
            <w:lang w:val="en-GB" w:eastAsia="en-GB"/>
          </w:rPr>
          <w:t>LocationError</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45BE5F5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8" w:author="Yi2 (Intel)" w:date="2023-09-15T21:21:00Z"/>
          <w:rFonts w:ascii="Courier New" w:eastAsia="SimSun" w:hAnsi="Courier New"/>
          <w:sz w:val="16"/>
          <w:szCs w:val="20"/>
          <w:lang w:val="en-GB" w:eastAsia="en-GB"/>
        </w:rPr>
      </w:pPr>
      <w:ins w:id="739" w:author="Yi2 (Intel)" w:date="2023-09-15T21:42:00Z">
        <w:r>
          <w:rPr>
            <w:rFonts w:ascii="Courier New" w:eastAsia="SimSun" w:hAnsi="Courier New"/>
            <w:sz w:val="16"/>
            <w:szCs w:val="20"/>
            <w:lang w:val="en-GB" w:eastAsia="en-GB"/>
          </w:rPr>
          <w:t xml:space="preserve">    </w:t>
        </w:r>
      </w:ins>
      <w:proofErr w:type="spellStart"/>
      <w:ins w:id="740" w:author="Yi2 (Intel)" w:date="2023-09-15T21:21:00Z">
        <w:r>
          <w:rPr>
            <w:rFonts w:ascii="Courier New" w:eastAsia="SimSun" w:hAnsi="Courier New"/>
            <w:sz w:val="16"/>
            <w:szCs w:val="20"/>
            <w:lang w:val="en-GB" w:eastAsia="en-GB"/>
          </w:rPr>
          <w:t>Locationfailurecause</w:t>
        </w:r>
      </w:ins>
      <w:proofErr w:type="spellEnd"/>
      <w:ins w:id="741" w:author="Yi2 (Intel)" w:date="2023-09-15T21:42:00Z">
        <w:r>
          <w:rPr>
            <w:rFonts w:ascii="Courier New" w:eastAsia="SimSun" w:hAnsi="Courier New"/>
            <w:sz w:val="16"/>
            <w:szCs w:val="20"/>
            <w:lang w:val="en-GB" w:eastAsia="en-GB"/>
          </w:rPr>
          <w:t xml:space="preserve">        </w:t>
        </w:r>
      </w:ins>
      <w:proofErr w:type="spellStart"/>
      <w:ins w:id="742" w:author="Yi2 (Intel)" w:date="2023-09-15T21:21:00Z">
        <w:r>
          <w:rPr>
            <w:rFonts w:ascii="Courier New" w:eastAsia="SimSun" w:hAnsi="Courier New"/>
            <w:sz w:val="16"/>
            <w:szCs w:val="20"/>
            <w:lang w:val="en-GB" w:eastAsia="en-GB"/>
          </w:rPr>
          <w:t>LocationFailureCause</w:t>
        </w:r>
        <w:proofErr w:type="spellEnd"/>
        <w:r>
          <w:rPr>
            <w:rFonts w:ascii="Courier New" w:eastAsia="SimSun" w:hAnsi="Courier New"/>
            <w:sz w:val="16"/>
            <w:szCs w:val="20"/>
            <w:lang w:val="en-GB" w:eastAsia="en-GB"/>
          </w:rPr>
          <w:t>,</w:t>
        </w:r>
      </w:ins>
    </w:p>
    <w:p w14:paraId="335B89A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3" w:author="Yi2 (Intel)" w:date="2023-09-15T21:21:00Z"/>
          <w:rFonts w:ascii="Courier New" w:eastAsia="SimSun" w:hAnsi="Courier New"/>
          <w:sz w:val="16"/>
          <w:szCs w:val="20"/>
          <w:lang w:val="en-GB" w:eastAsia="en-GB"/>
        </w:rPr>
      </w:pPr>
      <w:ins w:id="744" w:author="Yi2 (Intel)" w:date="2023-09-15T21:42:00Z">
        <w:r>
          <w:rPr>
            <w:rFonts w:ascii="Courier New" w:eastAsia="SimSun" w:hAnsi="Courier New"/>
            <w:sz w:val="16"/>
            <w:szCs w:val="20"/>
            <w:lang w:val="en-GB" w:eastAsia="en-GB"/>
          </w:rPr>
          <w:t xml:space="preserve">    </w:t>
        </w:r>
      </w:ins>
      <w:ins w:id="745" w:author="Yi2 (Intel)" w:date="2023-09-15T21:21:00Z">
        <w:r>
          <w:rPr>
            <w:rFonts w:ascii="Courier New" w:eastAsia="SimSun" w:hAnsi="Courier New"/>
            <w:sz w:val="16"/>
            <w:szCs w:val="20"/>
            <w:lang w:val="en-GB" w:eastAsia="en-GB"/>
          </w:rPr>
          <w:t>...</w:t>
        </w:r>
      </w:ins>
    </w:p>
    <w:p w14:paraId="59BBD23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6" w:author="Yi2 (Intel)" w:date="2023-09-15T21:21:00Z"/>
          <w:rFonts w:ascii="Courier New" w:eastAsia="SimSun" w:hAnsi="Courier New"/>
          <w:sz w:val="16"/>
          <w:szCs w:val="20"/>
          <w:lang w:val="en-GB" w:eastAsia="en-GB"/>
        </w:rPr>
      </w:pPr>
      <w:ins w:id="747" w:author="Yi2 (Intel)" w:date="2023-09-15T21:21:00Z">
        <w:r>
          <w:rPr>
            <w:rFonts w:ascii="Courier New" w:eastAsia="SimSun" w:hAnsi="Courier New"/>
            <w:sz w:val="16"/>
            <w:szCs w:val="20"/>
            <w:lang w:val="en-GB" w:eastAsia="en-GB"/>
          </w:rPr>
          <w:t>}</w:t>
        </w:r>
      </w:ins>
    </w:p>
    <w:p w14:paraId="157C2A9A"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8" w:author="Yi2 (Intel)" w:date="2023-09-15T21:21:00Z"/>
          <w:rFonts w:ascii="Courier New" w:eastAsia="SimSun" w:hAnsi="Courier New"/>
          <w:sz w:val="16"/>
          <w:szCs w:val="20"/>
          <w:lang w:val="en-GB" w:eastAsia="en-GB"/>
        </w:rPr>
      </w:pPr>
    </w:p>
    <w:p w14:paraId="577B064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9" w:author="Yi2 (Intel)" w:date="2023-09-15T21:21:00Z"/>
          <w:rFonts w:ascii="Courier New" w:eastAsia="SimSun" w:hAnsi="Courier New"/>
          <w:sz w:val="16"/>
          <w:szCs w:val="20"/>
          <w:lang w:val="en-GB" w:eastAsia="en-GB"/>
        </w:rPr>
      </w:pPr>
      <w:proofErr w:type="spellStart"/>
      <w:proofErr w:type="gramStart"/>
      <w:ins w:id="750" w:author="Yi2 (Intel)" w:date="2023-09-15T21:21:00Z">
        <w:r>
          <w:rPr>
            <w:rFonts w:ascii="Courier New" w:eastAsia="SimSun" w:hAnsi="Courier New"/>
            <w:sz w:val="16"/>
            <w:szCs w:val="20"/>
            <w:lang w:val="en-GB" w:eastAsia="en-GB"/>
          </w:rPr>
          <w:t>LocationFailureCause</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ENUMERATED {</w:t>
        </w:r>
      </w:ins>
    </w:p>
    <w:p w14:paraId="25AC8B5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1" w:author="Yi2 (Intel)" w:date="2023-09-15T21:21:00Z"/>
          <w:rFonts w:ascii="Courier New" w:eastAsia="SimSun" w:hAnsi="Courier New"/>
          <w:sz w:val="16"/>
          <w:szCs w:val="20"/>
          <w:lang w:val="en-GB" w:eastAsia="en-GB"/>
        </w:rPr>
      </w:pPr>
      <w:ins w:id="752" w:author="Yi2 (Intel)" w:date="2023-09-15T21:42:00Z">
        <w:r>
          <w:rPr>
            <w:rFonts w:ascii="Courier New" w:eastAsia="SimSun" w:hAnsi="Courier New"/>
            <w:sz w:val="16"/>
            <w:szCs w:val="20"/>
            <w:lang w:val="en-GB" w:eastAsia="en-GB"/>
          </w:rPr>
          <w:t xml:space="preserve">    </w:t>
        </w:r>
      </w:ins>
      <w:ins w:id="753" w:author="Yi2 (Intel)" w:date="2023-09-15T21:21:00Z">
        <w:r>
          <w:rPr>
            <w:rFonts w:ascii="Courier New" w:eastAsia="SimSun" w:hAnsi="Courier New"/>
            <w:sz w:val="16"/>
            <w:szCs w:val="20"/>
            <w:lang w:val="en-GB" w:eastAsia="en-GB"/>
          </w:rPr>
          <w:t>undefined,</w:t>
        </w:r>
      </w:ins>
    </w:p>
    <w:p w14:paraId="676A4F4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4" w:author="Yi2 (Intel)" w:date="2023-09-15T21:21:00Z"/>
          <w:rFonts w:ascii="Courier New" w:eastAsia="SimSun" w:hAnsi="Courier New"/>
          <w:sz w:val="16"/>
          <w:szCs w:val="20"/>
          <w:lang w:val="en-GB" w:eastAsia="en-GB"/>
        </w:rPr>
      </w:pPr>
      <w:ins w:id="755" w:author="Yi2 (Intel)" w:date="2023-09-15T21:42:00Z">
        <w:r>
          <w:rPr>
            <w:rFonts w:ascii="Courier New" w:eastAsia="SimSun" w:hAnsi="Courier New"/>
            <w:sz w:val="16"/>
            <w:szCs w:val="20"/>
            <w:lang w:val="en-GB" w:eastAsia="en-GB"/>
          </w:rPr>
          <w:t xml:space="preserve">    </w:t>
        </w:r>
      </w:ins>
      <w:proofErr w:type="spellStart"/>
      <w:ins w:id="756" w:author="Yi2 (Intel)" w:date="2023-09-15T21:21:00Z">
        <w:r>
          <w:rPr>
            <w:rFonts w:ascii="Courier New" w:eastAsia="SimSun" w:hAnsi="Courier New"/>
            <w:sz w:val="16"/>
            <w:szCs w:val="20"/>
            <w:lang w:val="en-GB" w:eastAsia="en-GB"/>
          </w:rPr>
          <w:t>requestedMethodNotSupported</w:t>
        </w:r>
        <w:proofErr w:type="spellEnd"/>
        <w:r>
          <w:rPr>
            <w:rFonts w:ascii="Courier New" w:eastAsia="SimSun" w:hAnsi="Courier New"/>
            <w:sz w:val="16"/>
            <w:szCs w:val="20"/>
            <w:lang w:val="en-GB" w:eastAsia="en-GB"/>
          </w:rPr>
          <w:t>,</w:t>
        </w:r>
      </w:ins>
    </w:p>
    <w:p w14:paraId="746FA23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7" w:author="Yi2 (Intel)" w:date="2023-09-15T21:21:00Z"/>
          <w:rFonts w:ascii="Courier New" w:eastAsia="SimSun" w:hAnsi="Courier New"/>
          <w:sz w:val="16"/>
          <w:szCs w:val="20"/>
          <w:lang w:val="en-GB" w:eastAsia="en-GB"/>
        </w:rPr>
      </w:pPr>
      <w:ins w:id="758" w:author="Yi2 (Intel)" w:date="2023-09-15T21:42:00Z">
        <w:r>
          <w:rPr>
            <w:rFonts w:ascii="Courier New" w:eastAsia="SimSun" w:hAnsi="Courier New"/>
            <w:sz w:val="16"/>
            <w:szCs w:val="20"/>
            <w:lang w:val="en-GB" w:eastAsia="en-GB"/>
          </w:rPr>
          <w:t xml:space="preserve">    </w:t>
        </w:r>
      </w:ins>
      <w:proofErr w:type="spellStart"/>
      <w:ins w:id="759" w:author="Yi2 (Intel)" w:date="2023-09-15T21:21:00Z">
        <w:r>
          <w:rPr>
            <w:rFonts w:ascii="Courier New" w:eastAsia="SimSun" w:hAnsi="Courier New"/>
            <w:sz w:val="16"/>
            <w:szCs w:val="20"/>
            <w:lang w:val="en-GB" w:eastAsia="en-GB"/>
          </w:rPr>
          <w:t>positionMethodFailure</w:t>
        </w:r>
        <w:proofErr w:type="spellEnd"/>
        <w:r>
          <w:rPr>
            <w:rFonts w:ascii="Courier New" w:eastAsia="SimSun" w:hAnsi="Courier New"/>
            <w:sz w:val="16"/>
            <w:szCs w:val="20"/>
            <w:lang w:val="en-GB" w:eastAsia="en-GB"/>
          </w:rPr>
          <w:t>,</w:t>
        </w:r>
      </w:ins>
    </w:p>
    <w:p w14:paraId="79AE1E5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0" w:author="Yi2 (Intel)" w:date="2023-09-15T21:21:00Z"/>
          <w:rFonts w:ascii="Courier New" w:eastAsia="SimSun" w:hAnsi="Courier New"/>
          <w:sz w:val="16"/>
          <w:szCs w:val="20"/>
          <w:lang w:val="en-GB" w:eastAsia="en-GB"/>
        </w:rPr>
      </w:pPr>
      <w:ins w:id="761" w:author="Yi2 (Intel)" w:date="2023-09-15T21:42:00Z">
        <w:r>
          <w:rPr>
            <w:rFonts w:ascii="Courier New" w:eastAsia="SimSun" w:hAnsi="Courier New"/>
            <w:sz w:val="16"/>
            <w:szCs w:val="20"/>
            <w:lang w:val="en-GB" w:eastAsia="en-GB"/>
          </w:rPr>
          <w:t xml:space="preserve">    </w:t>
        </w:r>
      </w:ins>
      <w:proofErr w:type="spellStart"/>
      <w:ins w:id="762" w:author="Yi2 (Intel)" w:date="2023-09-15T21:21:00Z">
        <w:r>
          <w:rPr>
            <w:rFonts w:ascii="Courier New" w:eastAsia="SimSun" w:hAnsi="Courier New"/>
            <w:sz w:val="16"/>
            <w:szCs w:val="20"/>
            <w:lang w:val="en-GB" w:eastAsia="en-GB"/>
          </w:rPr>
          <w:t>periodicLocationMeasurementsNotAvailable</w:t>
        </w:r>
        <w:proofErr w:type="spellEnd"/>
        <w:r>
          <w:rPr>
            <w:rFonts w:ascii="Courier New" w:eastAsia="SimSun" w:hAnsi="Courier New"/>
            <w:sz w:val="16"/>
            <w:szCs w:val="20"/>
            <w:lang w:val="en-GB" w:eastAsia="en-GB"/>
          </w:rPr>
          <w:t>,</w:t>
        </w:r>
      </w:ins>
    </w:p>
    <w:p w14:paraId="27D003F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3" w:author="Yi2 (Intel)" w:date="2023-09-15T21:21:00Z"/>
          <w:rFonts w:ascii="Courier New" w:eastAsia="SimSun" w:hAnsi="Courier New"/>
          <w:sz w:val="16"/>
          <w:szCs w:val="20"/>
          <w:lang w:val="en-GB" w:eastAsia="en-GB"/>
        </w:rPr>
      </w:pPr>
      <w:ins w:id="764" w:author="Yi2 (Intel)" w:date="2023-09-15T21:42:00Z">
        <w:r>
          <w:rPr>
            <w:rFonts w:ascii="Courier New" w:eastAsia="SimSun" w:hAnsi="Courier New"/>
            <w:sz w:val="16"/>
            <w:szCs w:val="20"/>
            <w:lang w:val="en-GB" w:eastAsia="en-GB"/>
          </w:rPr>
          <w:t xml:space="preserve">    </w:t>
        </w:r>
      </w:ins>
      <w:ins w:id="765" w:author="Yi2 (Intel)" w:date="2023-09-15T21:21:00Z">
        <w:r>
          <w:rPr>
            <w:rFonts w:ascii="Courier New" w:eastAsia="SimSun" w:hAnsi="Courier New"/>
            <w:sz w:val="16"/>
            <w:szCs w:val="20"/>
            <w:lang w:val="en-GB" w:eastAsia="en-GB"/>
          </w:rPr>
          <w:t>...</w:t>
        </w:r>
      </w:ins>
    </w:p>
    <w:p w14:paraId="72360D4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6" w:author="Yi2 (Intel)" w:date="2023-09-15T21:21:00Z"/>
          <w:rFonts w:ascii="Courier New" w:eastAsia="SimSun" w:hAnsi="Courier New"/>
          <w:sz w:val="16"/>
          <w:szCs w:val="20"/>
          <w:lang w:val="en-GB" w:eastAsia="en-GB"/>
        </w:rPr>
      </w:pPr>
      <w:ins w:id="767" w:author="Yi2 (Intel)" w:date="2023-09-15T21:21:00Z">
        <w:r>
          <w:rPr>
            <w:rFonts w:ascii="Courier New" w:eastAsia="SimSun" w:hAnsi="Courier New"/>
            <w:sz w:val="16"/>
            <w:szCs w:val="20"/>
            <w:lang w:val="en-GB" w:eastAsia="en-GB"/>
          </w:rPr>
          <w:t>}</w:t>
        </w:r>
      </w:ins>
    </w:p>
    <w:p w14:paraId="1EA7324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8" w:author="Yi2 (Intel)" w:date="2023-09-15T21:28:00Z"/>
          <w:rFonts w:ascii="Courier New" w:eastAsia="SimSun" w:hAnsi="Courier New"/>
          <w:sz w:val="16"/>
          <w:szCs w:val="20"/>
          <w:lang w:val="en-GB" w:eastAsia="en-GB"/>
        </w:rPr>
      </w:pPr>
    </w:p>
    <w:p w14:paraId="0F3FD7E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9" w:author="Yi2 (Intel)" w:date="2023-09-15T21:28:00Z"/>
          <w:rFonts w:ascii="Courier New" w:eastAsia="SimSun" w:hAnsi="Courier New"/>
          <w:sz w:val="16"/>
          <w:szCs w:val="20"/>
          <w:lang w:val="en-GB" w:eastAsia="en-GB"/>
        </w:rPr>
      </w:pPr>
    </w:p>
    <w:p w14:paraId="1F4BAA0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0" w:author="Yi2 (Intel)" w:date="2023-09-15T21:28:00Z"/>
          <w:rFonts w:ascii="Courier New" w:eastAsia="SimSun" w:hAnsi="Courier New"/>
          <w:sz w:val="16"/>
          <w:szCs w:val="20"/>
          <w:lang w:val="en-GB" w:eastAsia="en-GB"/>
        </w:rPr>
      </w:pPr>
      <w:ins w:id="771" w:author="Yi2 (Intel)" w:date="2023-09-15T21:28:00Z">
        <w:r>
          <w:rPr>
            <w:rFonts w:ascii="Courier New" w:eastAsia="SimSun" w:hAnsi="Courier New"/>
            <w:sz w:val="16"/>
            <w:szCs w:val="20"/>
            <w:lang w:val="en-GB" w:eastAsia="en-GB"/>
          </w:rPr>
          <w:t>Ellipsoid-</w:t>
        </w:r>
        <w:proofErr w:type="gramStart"/>
        <w:r>
          <w:rPr>
            <w:rFonts w:ascii="Courier New" w:eastAsia="SimSun" w:hAnsi="Courier New"/>
            <w:sz w:val="16"/>
            <w:szCs w:val="20"/>
            <w:lang w:val="en-GB" w:eastAsia="en-GB"/>
          </w:rPr>
          <w:t>Point ::=</w:t>
        </w:r>
        <w:proofErr w:type="gramEnd"/>
        <w:r>
          <w:rPr>
            <w:rFonts w:ascii="Courier New" w:eastAsia="SimSun" w:hAnsi="Courier New"/>
            <w:sz w:val="16"/>
            <w:szCs w:val="20"/>
            <w:lang w:val="en-GB" w:eastAsia="en-GB"/>
          </w:rPr>
          <w:t xml:space="preserve"> SEQUENCE {</w:t>
        </w:r>
      </w:ins>
    </w:p>
    <w:p w14:paraId="34C62C2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2" w:author="Yi2 (Intel)" w:date="2023-09-15T21:28:00Z"/>
          <w:rFonts w:ascii="Courier New" w:eastAsia="SimSun" w:hAnsi="Courier New"/>
          <w:sz w:val="16"/>
          <w:szCs w:val="20"/>
          <w:lang w:val="en-GB" w:eastAsia="en-GB"/>
        </w:rPr>
      </w:pPr>
      <w:ins w:id="773" w:author="Yi2 (Intel)" w:date="2023-09-15T21:30:00Z">
        <w:r>
          <w:rPr>
            <w:rFonts w:ascii="Courier New" w:eastAsia="SimSun" w:hAnsi="Courier New"/>
            <w:sz w:val="16"/>
            <w:szCs w:val="20"/>
            <w:lang w:val="en-GB" w:eastAsia="en-GB"/>
          </w:rPr>
          <w:t xml:space="preserve">    </w:t>
        </w:r>
      </w:ins>
      <w:proofErr w:type="spellStart"/>
      <w:ins w:id="774" w:author="Yi2 (Intel)" w:date="2023-09-15T21:28:00Z">
        <w:r>
          <w:rPr>
            <w:rFonts w:ascii="Courier New" w:eastAsia="SimSun" w:hAnsi="Courier New"/>
            <w:sz w:val="16"/>
            <w:szCs w:val="20"/>
            <w:lang w:val="en-GB" w:eastAsia="en-GB"/>
          </w:rPr>
          <w:t>latitudeSign</w:t>
        </w:r>
      </w:ins>
      <w:proofErr w:type="spellEnd"/>
      <w:ins w:id="775" w:author="Yi2 (Intel)" w:date="2023-09-15T21:30:00Z">
        <w:r>
          <w:rPr>
            <w:rFonts w:ascii="Courier New" w:eastAsia="SimSun" w:hAnsi="Courier New"/>
            <w:sz w:val="16"/>
            <w:szCs w:val="20"/>
            <w:lang w:val="en-GB" w:eastAsia="en-GB"/>
          </w:rPr>
          <w:t xml:space="preserve">        </w:t>
        </w:r>
      </w:ins>
      <w:ins w:id="776" w:author="Yi2 (Intel)" w:date="2023-09-15T21:28:00Z">
        <w:r>
          <w:rPr>
            <w:rFonts w:ascii="Courier New" w:eastAsia="SimSun" w:hAnsi="Courier New"/>
            <w:sz w:val="16"/>
            <w:szCs w:val="20"/>
            <w:lang w:val="en-GB" w:eastAsia="en-GB"/>
          </w:rPr>
          <w:t>ENUMERATED {north, south},</w:t>
        </w:r>
      </w:ins>
    </w:p>
    <w:p w14:paraId="31989FB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7" w:author="Yi2 (Intel)" w:date="2023-09-15T21:28:00Z"/>
          <w:rFonts w:ascii="Courier New" w:eastAsia="SimSun" w:hAnsi="Courier New"/>
          <w:sz w:val="16"/>
          <w:szCs w:val="20"/>
          <w:lang w:val="en-GB" w:eastAsia="en-GB"/>
        </w:rPr>
      </w:pPr>
      <w:ins w:id="778" w:author="Yi2 (Intel)" w:date="2023-09-15T21:30:00Z">
        <w:r>
          <w:rPr>
            <w:rFonts w:ascii="Courier New" w:eastAsia="SimSun" w:hAnsi="Courier New"/>
            <w:sz w:val="16"/>
            <w:szCs w:val="20"/>
            <w:lang w:val="en-GB" w:eastAsia="en-GB"/>
          </w:rPr>
          <w:t xml:space="preserve">    </w:t>
        </w:r>
      </w:ins>
      <w:proofErr w:type="spellStart"/>
      <w:ins w:id="779" w:author="Yi2 (Intel)" w:date="2023-09-15T21:28:00Z">
        <w:r>
          <w:rPr>
            <w:rFonts w:ascii="Courier New" w:eastAsia="SimSun" w:hAnsi="Courier New"/>
            <w:sz w:val="16"/>
            <w:szCs w:val="20"/>
            <w:lang w:val="en-GB" w:eastAsia="en-GB"/>
          </w:rPr>
          <w:t>degreesLatitude</w:t>
        </w:r>
      </w:ins>
      <w:proofErr w:type="spellEnd"/>
      <w:ins w:id="780" w:author="Yi2 (Intel)" w:date="2023-09-15T21:30:00Z">
        <w:r>
          <w:rPr>
            <w:rFonts w:ascii="Courier New" w:eastAsia="SimSun" w:hAnsi="Courier New"/>
            <w:sz w:val="16"/>
            <w:szCs w:val="20"/>
            <w:lang w:val="en-GB" w:eastAsia="en-GB"/>
          </w:rPr>
          <w:t xml:space="preserve">     </w:t>
        </w:r>
      </w:ins>
      <w:ins w:id="781"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8388607),</w:t>
        </w:r>
      </w:ins>
      <w:ins w:id="782" w:author="Yi2 (Intel)" w:date="2023-09-15T21:30:00Z">
        <w:r>
          <w:rPr>
            <w:rFonts w:ascii="Courier New" w:eastAsia="SimSun" w:hAnsi="Courier New"/>
            <w:sz w:val="16"/>
            <w:szCs w:val="20"/>
            <w:lang w:val="en-GB" w:eastAsia="en-GB"/>
          </w:rPr>
          <w:t xml:space="preserve"> </w:t>
        </w:r>
      </w:ins>
      <w:ins w:id="783" w:author="Yi2 (Intel)" w:date="2023-09-15T21:31:00Z">
        <w:r>
          <w:rPr>
            <w:rFonts w:ascii="Courier New" w:eastAsia="SimSun" w:hAnsi="Courier New"/>
            <w:sz w:val="16"/>
            <w:szCs w:val="20"/>
            <w:lang w:val="en-GB" w:eastAsia="en-GB"/>
          </w:rPr>
          <w:t xml:space="preserve">       </w:t>
        </w:r>
      </w:ins>
      <w:ins w:id="784" w:author="Yi2 (Intel)" w:date="2023-09-15T21:28:00Z">
        <w:r>
          <w:rPr>
            <w:rFonts w:ascii="Courier New" w:eastAsia="SimSun" w:hAnsi="Courier New"/>
            <w:sz w:val="16"/>
            <w:szCs w:val="20"/>
            <w:lang w:val="en-GB" w:eastAsia="en-GB"/>
          </w:rPr>
          <w:t>-- 23 bit field</w:t>
        </w:r>
      </w:ins>
    </w:p>
    <w:p w14:paraId="47334D1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5" w:author="Yi2 (Intel)" w:date="2023-09-15T21:28:00Z"/>
          <w:rFonts w:ascii="Courier New" w:eastAsia="SimSun" w:hAnsi="Courier New"/>
          <w:sz w:val="16"/>
          <w:szCs w:val="20"/>
          <w:lang w:val="en-GB" w:eastAsia="en-GB"/>
        </w:rPr>
      </w:pPr>
      <w:ins w:id="786" w:author="Yi2 (Intel)" w:date="2023-09-15T21:30:00Z">
        <w:r>
          <w:rPr>
            <w:rFonts w:ascii="Courier New" w:eastAsia="SimSun" w:hAnsi="Courier New"/>
            <w:sz w:val="16"/>
            <w:szCs w:val="20"/>
            <w:lang w:val="en-GB" w:eastAsia="en-GB"/>
          </w:rPr>
          <w:t xml:space="preserve">    </w:t>
        </w:r>
      </w:ins>
      <w:proofErr w:type="spellStart"/>
      <w:ins w:id="787" w:author="Yi2 (Intel)" w:date="2023-09-15T21:28:00Z">
        <w:r>
          <w:rPr>
            <w:rFonts w:ascii="Courier New" w:eastAsia="SimSun" w:hAnsi="Courier New"/>
            <w:sz w:val="16"/>
            <w:szCs w:val="20"/>
            <w:lang w:val="en-GB" w:eastAsia="en-GB"/>
          </w:rPr>
          <w:t>degreesLongitude</w:t>
        </w:r>
      </w:ins>
      <w:proofErr w:type="spellEnd"/>
      <w:ins w:id="788" w:author="Yi2 (Intel)" w:date="2023-09-15T21:30:00Z">
        <w:r>
          <w:rPr>
            <w:rFonts w:ascii="Courier New" w:eastAsia="SimSun" w:hAnsi="Courier New"/>
            <w:sz w:val="16"/>
            <w:szCs w:val="20"/>
            <w:lang w:val="en-GB" w:eastAsia="en-GB"/>
          </w:rPr>
          <w:t xml:space="preserve">    </w:t>
        </w:r>
      </w:ins>
      <w:ins w:id="789"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8388608..</w:t>
        </w:r>
        <w:proofErr w:type="gramEnd"/>
        <w:r>
          <w:rPr>
            <w:rFonts w:ascii="Courier New" w:eastAsia="SimSun" w:hAnsi="Courier New"/>
            <w:sz w:val="16"/>
            <w:szCs w:val="20"/>
            <w:lang w:val="en-GB" w:eastAsia="en-GB"/>
          </w:rPr>
          <w:t>8388607)</w:t>
        </w:r>
      </w:ins>
      <w:ins w:id="790" w:author="Yi2 (Intel)" w:date="2023-09-15T21:31:00Z">
        <w:r>
          <w:rPr>
            <w:rFonts w:ascii="Courier New" w:eastAsia="SimSun" w:hAnsi="Courier New"/>
            <w:sz w:val="16"/>
            <w:szCs w:val="20"/>
            <w:lang w:val="en-GB" w:eastAsia="en-GB"/>
          </w:rPr>
          <w:t xml:space="preserve">  </w:t>
        </w:r>
      </w:ins>
      <w:ins w:id="791" w:author="Yi2 (Intel)" w:date="2023-09-15T21:28:00Z">
        <w:r>
          <w:rPr>
            <w:rFonts w:ascii="Courier New" w:eastAsia="SimSun" w:hAnsi="Courier New"/>
            <w:sz w:val="16"/>
            <w:szCs w:val="20"/>
            <w:lang w:val="en-GB" w:eastAsia="en-GB"/>
          </w:rPr>
          <w:t>-- 24 bit field</w:t>
        </w:r>
      </w:ins>
    </w:p>
    <w:p w14:paraId="1621A55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2" w:author="Yi2 (Intel)" w:date="2023-09-15T21:28:00Z"/>
          <w:rFonts w:ascii="Courier New" w:eastAsia="SimSun" w:hAnsi="Courier New"/>
          <w:sz w:val="16"/>
          <w:szCs w:val="20"/>
          <w:lang w:val="en-GB" w:eastAsia="en-GB"/>
        </w:rPr>
      </w:pPr>
      <w:ins w:id="793" w:author="Yi2 (Intel)" w:date="2023-09-15T21:28:00Z">
        <w:r>
          <w:rPr>
            <w:rFonts w:ascii="Courier New" w:eastAsia="SimSun" w:hAnsi="Courier New"/>
            <w:sz w:val="16"/>
            <w:szCs w:val="20"/>
            <w:lang w:val="en-GB" w:eastAsia="en-GB"/>
          </w:rPr>
          <w:t>}</w:t>
        </w:r>
      </w:ins>
    </w:p>
    <w:p w14:paraId="23D05AEA"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4" w:author="Yi2 (Intel)" w:date="2023-09-15T21:28:00Z"/>
          <w:rFonts w:ascii="Courier New" w:eastAsia="SimSun" w:hAnsi="Courier New"/>
          <w:sz w:val="16"/>
          <w:szCs w:val="20"/>
          <w:lang w:val="en-GB" w:eastAsia="en-GB"/>
        </w:rPr>
      </w:pPr>
    </w:p>
    <w:p w14:paraId="0B3C7CD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5" w:author="Yi2 (Intel)" w:date="2023-09-15T21:28:00Z"/>
          <w:rFonts w:ascii="Courier New" w:eastAsia="SimSun" w:hAnsi="Courier New"/>
          <w:sz w:val="16"/>
          <w:szCs w:val="20"/>
          <w:lang w:val="en-GB" w:eastAsia="en-GB"/>
        </w:rPr>
      </w:pPr>
      <w:ins w:id="796" w:author="Yi2 (Intel)" w:date="2023-09-15T21:28:00Z">
        <w:r>
          <w:rPr>
            <w:rFonts w:ascii="Courier New" w:eastAsia="SimSun" w:hAnsi="Courier New"/>
            <w:sz w:val="16"/>
            <w:szCs w:val="20"/>
            <w:lang w:val="en-GB" w:eastAsia="en-GB"/>
          </w:rPr>
          <w:t>Ellipsoid-</w:t>
        </w:r>
        <w:proofErr w:type="spellStart"/>
        <w:proofErr w:type="gramStart"/>
        <w:r>
          <w:rPr>
            <w:rFonts w:ascii="Courier New" w:eastAsia="SimSun" w:hAnsi="Courier New"/>
            <w:sz w:val="16"/>
            <w:szCs w:val="20"/>
            <w:lang w:val="en-GB" w:eastAsia="en-GB"/>
          </w:rPr>
          <w:t>PointWithUncertaintyCircle</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2A8E99B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7" w:author="Yi2 (Intel)" w:date="2023-09-15T21:28:00Z"/>
          <w:rFonts w:ascii="Courier New" w:eastAsia="SimSun" w:hAnsi="Courier New"/>
          <w:sz w:val="16"/>
          <w:szCs w:val="20"/>
          <w:lang w:val="en-GB" w:eastAsia="en-GB"/>
        </w:rPr>
      </w:pPr>
      <w:ins w:id="798" w:author="Yi2 (Intel)" w:date="2023-09-15T21:31:00Z">
        <w:r>
          <w:rPr>
            <w:rFonts w:ascii="Courier New" w:eastAsia="SimSun" w:hAnsi="Courier New"/>
            <w:sz w:val="16"/>
            <w:szCs w:val="20"/>
            <w:lang w:val="en-GB" w:eastAsia="en-GB"/>
          </w:rPr>
          <w:t xml:space="preserve">    </w:t>
        </w:r>
      </w:ins>
      <w:proofErr w:type="spellStart"/>
      <w:ins w:id="799" w:author="Yi2 (Intel)" w:date="2023-09-15T21:28:00Z">
        <w:r>
          <w:rPr>
            <w:rFonts w:ascii="Courier New" w:eastAsia="SimSun" w:hAnsi="Courier New"/>
            <w:sz w:val="16"/>
            <w:szCs w:val="20"/>
            <w:lang w:val="en-GB" w:eastAsia="en-GB"/>
          </w:rPr>
          <w:t>latitudeSign</w:t>
        </w:r>
      </w:ins>
      <w:proofErr w:type="spellEnd"/>
      <w:ins w:id="800" w:author="Yi2 (Intel)" w:date="2023-09-15T21:31:00Z">
        <w:r>
          <w:rPr>
            <w:rFonts w:ascii="Courier New" w:eastAsia="SimSun" w:hAnsi="Courier New"/>
            <w:sz w:val="16"/>
            <w:szCs w:val="20"/>
            <w:lang w:val="en-GB" w:eastAsia="en-GB"/>
          </w:rPr>
          <w:t xml:space="preserve">                             </w:t>
        </w:r>
      </w:ins>
      <w:ins w:id="801" w:author="Yi2 (Intel)" w:date="2023-09-15T21:28:00Z">
        <w:r>
          <w:rPr>
            <w:rFonts w:ascii="Courier New" w:eastAsia="SimSun" w:hAnsi="Courier New"/>
            <w:sz w:val="16"/>
            <w:szCs w:val="20"/>
            <w:lang w:val="en-GB" w:eastAsia="en-GB"/>
          </w:rPr>
          <w:t>ENUMERATED {north, south},</w:t>
        </w:r>
      </w:ins>
    </w:p>
    <w:p w14:paraId="3BAC48F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2" w:author="Yi2 (Intel)" w:date="2023-09-15T21:28:00Z"/>
          <w:rFonts w:ascii="Courier New" w:eastAsia="SimSun" w:hAnsi="Courier New"/>
          <w:sz w:val="16"/>
          <w:szCs w:val="20"/>
          <w:lang w:val="en-GB" w:eastAsia="en-GB"/>
        </w:rPr>
      </w:pPr>
      <w:ins w:id="803" w:author="Yi2 (Intel)" w:date="2023-09-15T21:31:00Z">
        <w:r>
          <w:rPr>
            <w:rFonts w:ascii="Courier New" w:eastAsia="SimSun" w:hAnsi="Courier New"/>
            <w:sz w:val="16"/>
            <w:szCs w:val="20"/>
            <w:lang w:val="en-GB" w:eastAsia="en-GB"/>
          </w:rPr>
          <w:t xml:space="preserve">    </w:t>
        </w:r>
      </w:ins>
      <w:proofErr w:type="spellStart"/>
      <w:ins w:id="804" w:author="Yi2 (Intel)" w:date="2023-09-15T21:28:00Z">
        <w:r>
          <w:rPr>
            <w:rFonts w:ascii="Courier New" w:eastAsia="SimSun" w:hAnsi="Courier New"/>
            <w:sz w:val="16"/>
            <w:szCs w:val="20"/>
            <w:lang w:val="en-GB" w:eastAsia="en-GB"/>
          </w:rPr>
          <w:t>degreesLatitude</w:t>
        </w:r>
      </w:ins>
      <w:proofErr w:type="spellEnd"/>
      <w:ins w:id="805" w:author="Yi2 (Intel)" w:date="2023-09-15T21:31:00Z">
        <w:r>
          <w:rPr>
            <w:rFonts w:ascii="Courier New" w:eastAsia="SimSun" w:hAnsi="Courier New"/>
            <w:sz w:val="16"/>
            <w:szCs w:val="20"/>
            <w:lang w:val="en-GB" w:eastAsia="en-GB"/>
          </w:rPr>
          <w:t xml:space="preserve">                          </w:t>
        </w:r>
      </w:ins>
      <w:ins w:id="806"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8388607),</w:t>
        </w:r>
      </w:ins>
      <w:ins w:id="807" w:author="Yi2 (Intel)" w:date="2023-09-15T21:31:00Z">
        <w:r>
          <w:rPr>
            <w:rFonts w:ascii="Courier New" w:eastAsia="SimSun" w:hAnsi="Courier New"/>
            <w:sz w:val="16"/>
            <w:szCs w:val="20"/>
            <w:lang w:val="en-GB" w:eastAsia="en-GB"/>
          </w:rPr>
          <w:t xml:space="preserve">        </w:t>
        </w:r>
      </w:ins>
      <w:ins w:id="808" w:author="Yi2 (Intel)" w:date="2023-09-15T21:28:00Z">
        <w:r>
          <w:rPr>
            <w:rFonts w:ascii="Courier New" w:eastAsia="SimSun" w:hAnsi="Courier New"/>
            <w:sz w:val="16"/>
            <w:szCs w:val="20"/>
            <w:lang w:val="en-GB" w:eastAsia="en-GB"/>
          </w:rPr>
          <w:t>-- 23 bit field</w:t>
        </w:r>
      </w:ins>
    </w:p>
    <w:p w14:paraId="5B770D4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9" w:author="Yi2 (Intel)" w:date="2023-09-15T21:28:00Z"/>
          <w:rFonts w:ascii="Courier New" w:eastAsia="SimSun" w:hAnsi="Courier New"/>
          <w:sz w:val="16"/>
          <w:szCs w:val="20"/>
          <w:lang w:val="en-GB" w:eastAsia="en-GB"/>
        </w:rPr>
      </w:pPr>
      <w:ins w:id="810" w:author="Yi2 (Intel)" w:date="2023-09-15T21:31:00Z">
        <w:r>
          <w:rPr>
            <w:rFonts w:ascii="Courier New" w:eastAsia="SimSun" w:hAnsi="Courier New"/>
            <w:sz w:val="16"/>
            <w:szCs w:val="20"/>
            <w:lang w:val="en-GB" w:eastAsia="en-GB"/>
          </w:rPr>
          <w:t xml:space="preserve">    </w:t>
        </w:r>
      </w:ins>
      <w:proofErr w:type="spellStart"/>
      <w:ins w:id="811" w:author="Yi2 (Intel)" w:date="2023-09-15T21:28:00Z">
        <w:r>
          <w:rPr>
            <w:rFonts w:ascii="Courier New" w:eastAsia="SimSun" w:hAnsi="Courier New"/>
            <w:sz w:val="16"/>
            <w:szCs w:val="20"/>
            <w:lang w:val="en-GB" w:eastAsia="en-GB"/>
          </w:rPr>
          <w:t>degreesLongitude</w:t>
        </w:r>
      </w:ins>
      <w:proofErr w:type="spellEnd"/>
      <w:ins w:id="812" w:author="Yi2 (Intel)" w:date="2023-09-15T21:31:00Z">
        <w:r>
          <w:rPr>
            <w:rFonts w:ascii="Courier New" w:eastAsia="SimSun" w:hAnsi="Courier New"/>
            <w:sz w:val="16"/>
            <w:szCs w:val="20"/>
            <w:lang w:val="en-GB" w:eastAsia="en-GB"/>
          </w:rPr>
          <w:t xml:space="preserve">                         </w:t>
        </w:r>
      </w:ins>
      <w:ins w:id="813"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8388608..</w:t>
        </w:r>
        <w:proofErr w:type="gramEnd"/>
        <w:r>
          <w:rPr>
            <w:rFonts w:ascii="Courier New" w:eastAsia="SimSun" w:hAnsi="Courier New"/>
            <w:sz w:val="16"/>
            <w:szCs w:val="20"/>
            <w:lang w:val="en-GB" w:eastAsia="en-GB"/>
          </w:rPr>
          <w:t>8388607),</w:t>
        </w:r>
      </w:ins>
      <w:ins w:id="814" w:author="Yi2 (Intel)" w:date="2023-09-15T21:31:00Z">
        <w:r>
          <w:rPr>
            <w:rFonts w:ascii="Courier New" w:eastAsia="SimSun" w:hAnsi="Courier New"/>
            <w:sz w:val="16"/>
            <w:szCs w:val="20"/>
            <w:lang w:val="en-GB" w:eastAsia="en-GB"/>
          </w:rPr>
          <w:t xml:space="preserve"> </w:t>
        </w:r>
      </w:ins>
      <w:ins w:id="815" w:author="Yi2 (Intel)" w:date="2023-09-15T21:28:00Z">
        <w:r>
          <w:rPr>
            <w:rFonts w:ascii="Courier New" w:eastAsia="SimSun" w:hAnsi="Courier New"/>
            <w:sz w:val="16"/>
            <w:szCs w:val="20"/>
            <w:lang w:val="en-GB" w:eastAsia="en-GB"/>
          </w:rPr>
          <w:t>-- 24 bit field</w:t>
        </w:r>
      </w:ins>
    </w:p>
    <w:p w14:paraId="0144704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6" w:author="Yi2 (Intel)" w:date="2023-09-15T21:28:00Z"/>
          <w:rFonts w:ascii="Courier New" w:eastAsia="SimSun" w:hAnsi="Courier New"/>
          <w:sz w:val="16"/>
          <w:szCs w:val="20"/>
          <w:lang w:val="en-GB" w:eastAsia="en-GB"/>
        </w:rPr>
      </w:pPr>
      <w:ins w:id="817" w:author="Yi2 (Intel)" w:date="2023-09-15T21:31:00Z">
        <w:r>
          <w:rPr>
            <w:rFonts w:ascii="Courier New" w:eastAsia="SimSun" w:hAnsi="Courier New"/>
            <w:sz w:val="16"/>
            <w:szCs w:val="20"/>
            <w:lang w:val="en-GB" w:eastAsia="en-GB"/>
          </w:rPr>
          <w:t xml:space="preserve">    </w:t>
        </w:r>
      </w:ins>
      <w:ins w:id="818" w:author="Yi2 (Intel)" w:date="2023-09-15T21:28:00Z">
        <w:r>
          <w:rPr>
            <w:rFonts w:ascii="Courier New" w:eastAsia="SimSun" w:hAnsi="Courier New"/>
            <w:sz w:val="16"/>
            <w:szCs w:val="20"/>
            <w:lang w:val="en-GB" w:eastAsia="en-GB"/>
          </w:rPr>
          <w:t>uncertainty</w:t>
        </w:r>
      </w:ins>
      <w:ins w:id="819" w:author="Yi2 (Intel)" w:date="2023-09-15T21:31:00Z">
        <w:r>
          <w:rPr>
            <w:rFonts w:ascii="Courier New" w:eastAsia="SimSun" w:hAnsi="Courier New"/>
            <w:sz w:val="16"/>
            <w:szCs w:val="20"/>
            <w:lang w:val="en-GB" w:eastAsia="en-GB"/>
          </w:rPr>
          <w:t xml:space="preserve">                              </w:t>
        </w:r>
      </w:ins>
      <w:ins w:id="820"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127)</w:t>
        </w:r>
      </w:ins>
    </w:p>
    <w:p w14:paraId="3994ECD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1" w:author="Yi2 (Intel)" w:date="2023-09-15T21:28:00Z"/>
          <w:rFonts w:ascii="Courier New" w:eastAsia="SimSun" w:hAnsi="Courier New"/>
          <w:sz w:val="16"/>
          <w:szCs w:val="20"/>
          <w:lang w:val="en-GB" w:eastAsia="en-GB"/>
        </w:rPr>
      </w:pPr>
      <w:ins w:id="822" w:author="Yi2 (Intel)" w:date="2023-09-15T21:28:00Z">
        <w:r>
          <w:rPr>
            <w:rFonts w:ascii="Courier New" w:eastAsia="SimSun" w:hAnsi="Courier New"/>
            <w:sz w:val="16"/>
            <w:szCs w:val="20"/>
            <w:lang w:val="en-GB" w:eastAsia="en-GB"/>
          </w:rPr>
          <w:t>}</w:t>
        </w:r>
      </w:ins>
    </w:p>
    <w:p w14:paraId="214F277D"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3" w:author="Yi2 (Intel)" w:date="2023-09-15T21:28:00Z"/>
          <w:rFonts w:ascii="Courier New" w:eastAsia="SimSun" w:hAnsi="Courier New"/>
          <w:sz w:val="16"/>
          <w:szCs w:val="20"/>
          <w:lang w:val="en-GB" w:eastAsia="en-GB"/>
        </w:rPr>
      </w:pPr>
    </w:p>
    <w:p w14:paraId="74AA9F8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4" w:author="Yi2 (Intel)" w:date="2023-09-15T21:28:00Z"/>
          <w:rFonts w:ascii="Courier New" w:eastAsia="SimSun" w:hAnsi="Courier New"/>
          <w:sz w:val="16"/>
          <w:szCs w:val="20"/>
          <w:lang w:val="en-GB" w:eastAsia="en-GB"/>
        </w:rPr>
      </w:pPr>
    </w:p>
    <w:p w14:paraId="50B6017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5" w:author="Yi2 (Intel)" w:date="2023-09-15T21:28:00Z"/>
          <w:rFonts w:ascii="Courier New" w:eastAsia="SimSun" w:hAnsi="Courier New"/>
          <w:sz w:val="16"/>
          <w:szCs w:val="20"/>
          <w:lang w:val="en-GB" w:eastAsia="en-GB"/>
        </w:rPr>
      </w:pPr>
      <w:proofErr w:type="spellStart"/>
      <w:proofErr w:type="gramStart"/>
      <w:ins w:id="826" w:author="Yi2 (Intel)" w:date="2023-09-15T21:28:00Z">
        <w:r>
          <w:rPr>
            <w:rFonts w:ascii="Courier New" w:eastAsia="SimSun" w:hAnsi="Courier New"/>
            <w:sz w:val="16"/>
            <w:szCs w:val="20"/>
            <w:lang w:val="en-GB" w:eastAsia="en-GB"/>
          </w:rPr>
          <w:t>EllipsoidPointWithUncertaintyEllipse</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7161FCF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7" w:author="Yi2 (Intel)" w:date="2023-09-15T21:28:00Z"/>
          <w:rFonts w:ascii="Courier New" w:eastAsia="SimSun" w:hAnsi="Courier New"/>
          <w:sz w:val="16"/>
          <w:szCs w:val="20"/>
          <w:lang w:val="en-GB" w:eastAsia="en-GB"/>
        </w:rPr>
      </w:pPr>
      <w:ins w:id="828" w:author="Yi2 (Intel)" w:date="2023-09-15T21:32:00Z">
        <w:r>
          <w:rPr>
            <w:rFonts w:ascii="Courier New" w:eastAsia="SimSun" w:hAnsi="Courier New"/>
            <w:sz w:val="16"/>
            <w:szCs w:val="20"/>
            <w:lang w:val="en-GB" w:eastAsia="en-GB"/>
          </w:rPr>
          <w:t xml:space="preserve">    </w:t>
        </w:r>
      </w:ins>
      <w:proofErr w:type="spellStart"/>
      <w:ins w:id="829" w:author="Yi2 (Intel)" w:date="2023-09-15T21:28:00Z">
        <w:r>
          <w:rPr>
            <w:rFonts w:ascii="Courier New" w:eastAsia="SimSun" w:hAnsi="Courier New"/>
            <w:sz w:val="16"/>
            <w:szCs w:val="20"/>
            <w:lang w:val="en-GB" w:eastAsia="en-GB"/>
          </w:rPr>
          <w:t>latitudeSign</w:t>
        </w:r>
      </w:ins>
      <w:proofErr w:type="spellEnd"/>
      <w:ins w:id="830" w:author="Yi2 (Intel)" w:date="2023-09-15T21:32:00Z">
        <w:r>
          <w:rPr>
            <w:rFonts w:ascii="Courier New" w:eastAsia="SimSun" w:hAnsi="Courier New"/>
            <w:sz w:val="16"/>
            <w:szCs w:val="20"/>
            <w:lang w:val="en-GB" w:eastAsia="en-GB"/>
          </w:rPr>
          <w:t xml:space="preserve">                             </w:t>
        </w:r>
      </w:ins>
      <w:ins w:id="831" w:author="Yi2 (Intel)" w:date="2023-09-15T21:28:00Z">
        <w:r>
          <w:rPr>
            <w:rFonts w:ascii="Courier New" w:eastAsia="SimSun" w:hAnsi="Courier New"/>
            <w:sz w:val="16"/>
            <w:szCs w:val="20"/>
            <w:lang w:val="en-GB" w:eastAsia="en-GB"/>
          </w:rPr>
          <w:t>ENUMERATED {north, south},</w:t>
        </w:r>
      </w:ins>
    </w:p>
    <w:p w14:paraId="5732F41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2" w:author="Yi2 (Intel)" w:date="2023-09-15T21:28:00Z"/>
          <w:rFonts w:ascii="Courier New" w:eastAsia="SimSun" w:hAnsi="Courier New"/>
          <w:sz w:val="16"/>
          <w:szCs w:val="20"/>
          <w:lang w:val="en-GB" w:eastAsia="en-GB"/>
        </w:rPr>
      </w:pPr>
      <w:ins w:id="833" w:author="Yi2 (Intel)" w:date="2023-09-15T21:32:00Z">
        <w:r>
          <w:rPr>
            <w:rFonts w:ascii="Courier New" w:eastAsia="SimSun" w:hAnsi="Courier New"/>
            <w:sz w:val="16"/>
            <w:szCs w:val="20"/>
            <w:lang w:val="en-GB" w:eastAsia="en-GB"/>
          </w:rPr>
          <w:t xml:space="preserve">    </w:t>
        </w:r>
      </w:ins>
      <w:proofErr w:type="spellStart"/>
      <w:ins w:id="834" w:author="Yi2 (Intel)" w:date="2023-09-15T21:28:00Z">
        <w:r>
          <w:rPr>
            <w:rFonts w:ascii="Courier New" w:eastAsia="SimSun" w:hAnsi="Courier New"/>
            <w:sz w:val="16"/>
            <w:szCs w:val="20"/>
            <w:lang w:val="en-GB" w:eastAsia="en-GB"/>
          </w:rPr>
          <w:t>degreesLatitude</w:t>
        </w:r>
      </w:ins>
      <w:proofErr w:type="spellEnd"/>
      <w:ins w:id="835" w:author="Yi2 (Intel)" w:date="2023-09-15T21:32:00Z">
        <w:r>
          <w:rPr>
            <w:rFonts w:ascii="Courier New" w:eastAsia="SimSun" w:hAnsi="Courier New"/>
            <w:sz w:val="16"/>
            <w:szCs w:val="20"/>
            <w:lang w:val="en-GB" w:eastAsia="en-GB"/>
          </w:rPr>
          <w:t xml:space="preserve">                          </w:t>
        </w:r>
      </w:ins>
      <w:ins w:id="836"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8388607),</w:t>
        </w:r>
      </w:ins>
      <w:ins w:id="837" w:author="Yi2 (Intel)" w:date="2023-09-15T21:32:00Z">
        <w:r>
          <w:rPr>
            <w:rFonts w:ascii="Courier New" w:eastAsia="SimSun" w:hAnsi="Courier New"/>
            <w:sz w:val="16"/>
            <w:szCs w:val="20"/>
            <w:lang w:val="en-GB" w:eastAsia="en-GB"/>
          </w:rPr>
          <w:t xml:space="preserve">        </w:t>
        </w:r>
      </w:ins>
      <w:ins w:id="838" w:author="Yi2 (Intel)" w:date="2023-09-15T21:28:00Z">
        <w:r>
          <w:rPr>
            <w:rFonts w:ascii="Courier New" w:eastAsia="SimSun" w:hAnsi="Courier New"/>
            <w:sz w:val="16"/>
            <w:szCs w:val="20"/>
            <w:lang w:val="en-GB" w:eastAsia="en-GB"/>
          </w:rPr>
          <w:t>-- 23 bit field</w:t>
        </w:r>
      </w:ins>
    </w:p>
    <w:p w14:paraId="58CBC89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9" w:author="Yi2 (Intel)" w:date="2023-09-15T21:28:00Z"/>
          <w:rFonts w:ascii="Courier New" w:eastAsia="SimSun" w:hAnsi="Courier New"/>
          <w:sz w:val="16"/>
          <w:szCs w:val="20"/>
          <w:lang w:val="en-GB" w:eastAsia="en-GB"/>
        </w:rPr>
      </w:pPr>
      <w:ins w:id="840" w:author="Yi2 (Intel)" w:date="2023-09-15T21:32:00Z">
        <w:r>
          <w:rPr>
            <w:rFonts w:ascii="Courier New" w:eastAsia="SimSun" w:hAnsi="Courier New"/>
            <w:sz w:val="16"/>
            <w:szCs w:val="20"/>
            <w:lang w:val="en-GB" w:eastAsia="en-GB"/>
          </w:rPr>
          <w:t xml:space="preserve">    </w:t>
        </w:r>
      </w:ins>
      <w:proofErr w:type="spellStart"/>
      <w:ins w:id="841" w:author="Yi2 (Intel)" w:date="2023-09-15T21:28:00Z">
        <w:r>
          <w:rPr>
            <w:rFonts w:ascii="Courier New" w:eastAsia="SimSun" w:hAnsi="Courier New"/>
            <w:sz w:val="16"/>
            <w:szCs w:val="20"/>
            <w:lang w:val="en-GB" w:eastAsia="en-GB"/>
          </w:rPr>
          <w:t>degreesLongitude</w:t>
        </w:r>
      </w:ins>
      <w:proofErr w:type="spellEnd"/>
      <w:ins w:id="842" w:author="Yi2 (Intel)" w:date="2023-09-15T21:32:00Z">
        <w:r>
          <w:rPr>
            <w:rFonts w:ascii="Courier New" w:eastAsia="SimSun" w:hAnsi="Courier New"/>
            <w:sz w:val="16"/>
            <w:szCs w:val="20"/>
            <w:lang w:val="en-GB" w:eastAsia="en-GB"/>
          </w:rPr>
          <w:t xml:space="preserve">                         </w:t>
        </w:r>
      </w:ins>
      <w:ins w:id="843"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8388608..</w:t>
        </w:r>
        <w:proofErr w:type="gramEnd"/>
        <w:r>
          <w:rPr>
            <w:rFonts w:ascii="Courier New" w:eastAsia="SimSun" w:hAnsi="Courier New"/>
            <w:sz w:val="16"/>
            <w:szCs w:val="20"/>
            <w:lang w:val="en-GB" w:eastAsia="en-GB"/>
          </w:rPr>
          <w:t>8388607),</w:t>
        </w:r>
      </w:ins>
      <w:ins w:id="844" w:author="Yi2 (Intel)" w:date="2023-09-15T21:32:00Z">
        <w:r>
          <w:rPr>
            <w:rFonts w:ascii="Courier New" w:eastAsia="SimSun" w:hAnsi="Courier New"/>
            <w:sz w:val="16"/>
            <w:szCs w:val="20"/>
            <w:lang w:val="en-GB" w:eastAsia="en-GB"/>
          </w:rPr>
          <w:t xml:space="preserve"> </w:t>
        </w:r>
      </w:ins>
      <w:ins w:id="845" w:author="Yi2 (Intel)" w:date="2023-09-15T21:28:00Z">
        <w:r>
          <w:rPr>
            <w:rFonts w:ascii="Courier New" w:eastAsia="SimSun" w:hAnsi="Courier New"/>
            <w:sz w:val="16"/>
            <w:szCs w:val="20"/>
            <w:lang w:val="en-GB" w:eastAsia="en-GB"/>
          </w:rPr>
          <w:t>-- 24 bit field</w:t>
        </w:r>
      </w:ins>
    </w:p>
    <w:p w14:paraId="1CDB0A5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6" w:author="Yi2 (Intel)" w:date="2023-09-15T21:28:00Z"/>
          <w:rFonts w:ascii="Courier New" w:eastAsia="SimSun" w:hAnsi="Courier New"/>
          <w:sz w:val="16"/>
          <w:szCs w:val="20"/>
          <w:lang w:val="en-GB" w:eastAsia="en-GB"/>
        </w:rPr>
      </w:pPr>
      <w:ins w:id="847" w:author="Yi2 (Intel)" w:date="2023-09-15T21:32:00Z">
        <w:r>
          <w:rPr>
            <w:rFonts w:ascii="Courier New" w:eastAsia="SimSun" w:hAnsi="Courier New"/>
            <w:sz w:val="16"/>
            <w:szCs w:val="20"/>
            <w:lang w:val="en-GB" w:eastAsia="en-GB"/>
          </w:rPr>
          <w:t xml:space="preserve">    </w:t>
        </w:r>
      </w:ins>
      <w:proofErr w:type="spellStart"/>
      <w:ins w:id="848" w:author="Yi2 (Intel)" w:date="2023-09-15T21:28:00Z">
        <w:r>
          <w:rPr>
            <w:rFonts w:ascii="Courier New" w:eastAsia="SimSun" w:hAnsi="Courier New"/>
            <w:sz w:val="16"/>
            <w:szCs w:val="20"/>
            <w:lang w:val="en-GB" w:eastAsia="en-GB"/>
          </w:rPr>
          <w:t>uncertaintySemiMajor</w:t>
        </w:r>
      </w:ins>
      <w:proofErr w:type="spellEnd"/>
      <w:ins w:id="849" w:author="Yi2 (Intel)" w:date="2023-09-15T21:32:00Z">
        <w:r>
          <w:rPr>
            <w:rFonts w:ascii="Courier New" w:eastAsia="SimSun" w:hAnsi="Courier New"/>
            <w:sz w:val="16"/>
            <w:szCs w:val="20"/>
            <w:lang w:val="en-GB" w:eastAsia="en-GB"/>
          </w:rPr>
          <w:t xml:space="preserve">                     </w:t>
        </w:r>
      </w:ins>
      <w:ins w:id="850"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127),</w:t>
        </w:r>
      </w:ins>
    </w:p>
    <w:p w14:paraId="1A28A25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1" w:author="Yi2 (Intel)" w:date="2023-09-15T21:28:00Z"/>
          <w:rFonts w:ascii="Courier New" w:eastAsia="SimSun" w:hAnsi="Courier New"/>
          <w:sz w:val="16"/>
          <w:szCs w:val="20"/>
          <w:lang w:val="en-GB" w:eastAsia="en-GB"/>
        </w:rPr>
      </w:pPr>
      <w:ins w:id="852" w:author="Yi2 (Intel)" w:date="2023-09-15T21:32:00Z">
        <w:r>
          <w:rPr>
            <w:rFonts w:ascii="Courier New" w:eastAsia="SimSun" w:hAnsi="Courier New"/>
            <w:sz w:val="16"/>
            <w:szCs w:val="20"/>
            <w:lang w:val="en-GB" w:eastAsia="en-GB"/>
          </w:rPr>
          <w:t xml:space="preserve">    </w:t>
        </w:r>
      </w:ins>
      <w:proofErr w:type="spellStart"/>
      <w:ins w:id="853" w:author="Yi2 (Intel)" w:date="2023-09-15T21:28:00Z">
        <w:r>
          <w:rPr>
            <w:rFonts w:ascii="Courier New" w:eastAsia="SimSun" w:hAnsi="Courier New"/>
            <w:sz w:val="16"/>
            <w:szCs w:val="20"/>
            <w:lang w:val="en-GB" w:eastAsia="en-GB"/>
          </w:rPr>
          <w:t>uncertaintySemiMinor</w:t>
        </w:r>
      </w:ins>
      <w:proofErr w:type="spellEnd"/>
      <w:ins w:id="854" w:author="Yi2 (Intel)" w:date="2023-09-15T21:33:00Z">
        <w:r>
          <w:rPr>
            <w:rFonts w:ascii="Courier New" w:eastAsia="SimSun" w:hAnsi="Courier New"/>
            <w:sz w:val="16"/>
            <w:szCs w:val="20"/>
            <w:lang w:val="en-GB" w:eastAsia="en-GB"/>
          </w:rPr>
          <w:t xml:space="preserve">                     </w:t>
        </w:r>
      </w:ins>
      <w:ins w:id="855"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127),</w:t>
        </w:r>
      </w:ins>
    </w:p>
    <w:p w14:paraId="23E9C62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6" w:author="Yi2 (Intel)" w:date="2023-09-15T21:28:00Z"/>
          <w:rFonts w:ascii="Courier New" w:eastAsia="SimSun" w:hAnsi="Courier New"/>
          <w:sz w:val="16"/>
          <w:szCs w:val="20"/>
          <w:lang w:val="en-GB" w:eastAsia="en-GB"/>
        </w:rPr>
      </w:pPr>
      <w:ins w:id="857" w:author="Yi2 (Intel)" w:date="2023-09-15T21:32:00Z">
        <w:r>
          <w:rPr>
            <w:rFonts w:ascii="Courier New" w:eastAsia="SimSun" w:hAnsi="Courier New"/>
            <w:sz w:val="16"/>
            <w:szCs w:val="20"/>
            <w:lang w:val="en-GB" w:eastAsia="en-GB"/>
          </w:rPr>
          <w:t xml:space="preserve">    </w:t>
        </w:r>
      </w:ins>
      <w:proofErr w:type="spellStart"/>
      <w:ins w:id="858" w:author="Yi2 (Intel)" w:date="2023-09-15T21:28:00Z">
        <w:r>
          <w:rPr>
            <w:rFonts w:ascii="Courier New" w:eastAsia="SimSun" w:hAnsi="Courier New"/>
            <w:sz w:val="16"/>
            <w:szCs w:val="20"/>
            <w:lang w:val="en-GB" w:eastAsia="en-GB"/>
          </w:rPr>
          <w:t>orientationMajorAxis</w:t>
        </w:r>
      </w:ins>
      <w:proofErr w:type="spellEnd"/>
      <w:ins w:id="859" w:author="Yi2 (Intel)" w:date="2023-09-15T21:33:00Z">
        <w:r>
          <w:rPr>
            <w:rFonts w:ascii="Courier New" w:eastAsia="SimSun" w:hAnsi="Courier New"/>
            <w:sz w:val="16"/>
            <w:szCs w:val="20"/>
            <w:lang w:val="en-GB" w:eastAsia="en-GB"/>
          </w:rPr>
          <w:t xml:space="preserve">                     </w:t>
        </w:r>
      </w:ins>
      <w:ins w:id="860"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179),</w:t>
        </w:r>
      </w:ins>
    </w:p>
    <w:p w14:paraId="5A64272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1" w:author="Yi2 (Intel)" w:date="2023-09-15T21:28:00Z"/>
          <w:rFonts w:ascii="Courier New" w:eastAsia="SimSun" w:hAnsi="Courier New"/>
          <w:sz w:val="16"/>
          <w:szCs w:val="20"/>
          <w:lang w:val="en-GB" w:eastAsia="en-GB"/>
        </w:rPr>
      </w:pPr>
      <w:ins w:id="862" w:author="Yi2 (Intel)" w:date="2023-09-15T21:32:00Z">
        <w:r>
          <w:rPr>
            <w:rFonts w:ascii="Courier New" w:eastAsia="SimSun" w:hAnsi="Courier New"/>
            <w:sz w:val="16"/>
            <w:szCs w:val="20"/>
            <w:lang w:val="en-GB" w:eastAsia="en-GB"/>
          </w:rPr>
          <w:t xml:space="preserve">    </w:t>
        </w:r>
      </w:ins>
      <w:ins w:id="863" w:author="Yi2 (Intel)" w:date="2023-09-15T21:28:00Z">
        <w:r>
          <w:rPr>
            <w:rFonts w:ascii="Courier New" w:eastAsia="SimSun" w:hAnsi="Courier New"/>
            <w:sz w:val="16"/>
            <w:szCs w:val="20"/>
            <w:lang w:val="en-GB" w:eastAsia="en-GB"/>
          </w:rPr>
          <w:t>confidence</w:t>
        </w:r>
      </w:ins>
      <w:ins w:id="864" w:author="Yi2 (Intel)" w:date="2023-09-15T21:33:00Z">
        <w:r>
          <w:rPr>
            <w:rFonts w:ascii="Courier New" w:eastAsia="SimSun" w:hAnsi="Courier New"/>
            <w:sz w:val="16"/>
            <w:szCs w:val="20"/>
            <w:lang w:val="en-GB" w:eastAsia="en-GB"/>
          </w:rPr>
          <w:t xml:space="preserve">                               </w:t>
        </w:r>
      </w:ins>
      <w:ins w:id="865"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100)</w:t>
        </w:r>
      </w:ins>
    </w:p>
    <w:p w14:paraId="4F3FD51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6" w:author="Yi2 (Intel)" w:date="2023-09-15T21:28:00Z"/>
          <w:rFonts w:ascii="Courier New" w:eastAsia="SimSun" w:hAnsi="Courier New"/>
          <w:sz w:val="16"/>
          <w:szCs w:val="20"/>
          <w:lang w:val="en-GB" w:eastAsia="en-GB"/>
        </w:rPr>
      </w:pPr>
      <w:ins w:id="867" w:author="Yi2 (Intel)" w:date="2023-09-15T21:28:00Z">
        <w:r>
          <w:rPr>
            <w:rFonts w:ascii="Courier New" w:eastAsia="SimSun" w:hAnsi="Courier New"/>
            <w:sz w:val="16"/>
            <w:szCs w:val="20"/>
            <w:lang w:val="en-GB" w:eastAsia="en-GB"/>
          </w:rPr>
          <w:t>}</w:t>
        </w:r>
      </w:ins>
    </w:p>
    <w:p w14:paraId="5EDEDB3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8" w:author="Yi2 (Intel)" w:date="2023-09-15T21:28:00Z"/>
          <w:rFonts w:ascii="Courier New" w:eastAsia="SimSun" w:hAnsi="Courier New"/>
          <w:sz w:val="16"/>
          <w:szCs w:val="20"/>
          <w:lang w:val="en-GB" w:eastAsia="en-GB"/>
        </w:rPr>
      </w:pPr>
    </w:p>
    <w:p w14:paraId="268C196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9" w:author="Yi2 (Intel)" w:date="2023-09-15T21:28:00Z"/>
          <w:rFonts w:ascii="Courier New" w:eastAsia="SimSun" w:hAnsi="Courier New"/>
          <w:sz w:val="16"/>
          <w:szCs w:val="20"/>
          <w:lang w:val="en-GB" w:eastAsia="en-GB"/>
        </w:rPr>
      </w:pPr>
    </w:p>
    <w:p w14:paraId="67B86BF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0" w:author="Yi2 (Intel)" w:date="2023-09-15T21:28:00Z"/>
          <w:rFonts w:ascii="Courier New" w:eastAsia="SimSun" w:hAnsi="Courier New"/>
          <w:sz w:val="16"/>
          <w:szCs w:val="20"/>
          <w:lang w:val="en-GB" w:eastAsia="en-GB"/>
        </w:rPr>
      </w:pPr>
      <w:proofErr w:type="spellStart"/>
      <w:proofErr w:type="gramStart"/>
      <w:ins w:id="871" w:author="Yi2 (Intel)" w:date="2023-09-15T21:28:00Z">
        <w:r>
          <w:rPr>
            <w:rFonts w:ascii="Courier New" w:eastAsia="SimSun" w:hAnsi="Courier New"/>
            <w:sz w:val="16"/>
            <w:szCs w:val="20"/>
            <w:lang w:val="en-GB" w:eastAsia="en-GB"/>
          </w:rPr>
          <w:t>EllipsoidPointWithAltitude</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29140A1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2" w:author="Yi2 (Intel)" w:date="2023-09-15T21:28:00Z"/>
          <w:rFonts w:ascii="Courier New" w:eastAsia="SimSun" w:hAnsi="Courier New"/>
          <w:sz w:val="16"/>
          <w:szCs w:val="20"/>
          <w:lang w:val="en-GB" w:eastAsia="en-GB"/>
        </w:rPr>
      </w:pPr>
      <w:ins w:id="873" w:author="Yi2 (Intel)" w:date="2023-09-15T21:33:00Z">
        <w:r>
          <w:rPr>
            <w:rFonts w:ascii="Courier New" w:eastAsia="SimSun" w:hAnsi="Courier New"/>
            <w:sz w:val="16"/>
            <w:szCs w:val="20"/>
            <w:lang w:val="en-GB" w:eastAsia="en-GB"/>
          </w:rPr>
          <w:t xml:space="preserve">    </w:t>
        </w:r>
      </w:ins>
      <w:proofErr w:type="spellStart"/>
      <w:ins w:id="874" w:author="Yi2 (Intel)" w:date="2023-09-15T21:28:00Z">
        <w:r>
          <w:rPr>
            <w:rFonts w:ascii="Courier New" w:eastAsia="SimSun" w:hAnsi="Courier New"/>
            <w:sz w:val="16"/>
            <w:szCs w:val="20"/>
            <w:lang w:val="en-GB" w:eastAsia="en-GB"/>
          </w:rPr>
          <w:t>latitudeSign</w:t>
        </w:r>
      </w:ins>
      <w:proofErr w:type="spellEnd"/>
      <w:ins w:id="875" w:author="Yi2 (Intel)" w:date="2023-09-15T21:33:00Z">
        <w:r>
          <w:rPr>
            <w:rFonts w:ascii="Courier New" w:eastAsia="SimSun" w:hAnsi="Courier New"/>
            <w:sz w:val="16"/>
            <w:szCs w:val="20"/>
            <w:lang w:val="en-GB" w:eastAsia="en-GB"/>
          </w:rPr>
          <w:t xml:space="preserve">                   </w:t>
        </w:r>
      </w:ins>
      <w:ins w:id="876" w:author="Yi2 (Intel)" w:date="2023-09-15T21:28:00Z">
        <w:r>
          <w:rPr>
            <w:rFonts w:ascii="Courier New" w:eastAsia="SimSun" w:hAnsi="Courier New"/>
            <w:sz w:val="16"/>
            <w:szCs w:val="20"/>
            <w:lang w:val="en-GB" w:eastAsia="en-GB"/>
          </w:rPr>
          <w:t>ENUMERATED {north, south},</w:t>
        </w:r>
      </w:ins>
    </w:p>
    <w:p w14:paraId="00D35F1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7" w:author="Yi2 (Intel)" w:date="2023-09-15T21:28:00Z"/>
          <w:rFonts w:ascii="Courier New" w:eastAsia="SimSun" w:hAnsi="Courier New"/>
          <w:sz w:val="16"/>
          <w:szCs w:val="20"/>
          <w:lang w:val="en-GB" w:eastAsia="en-GB"/>
        </w:rPr>
      </w:pPr>
      <w:ins w:id="878" w:author="Yi2 (Intel)" w:date="2023-09-15T21:33:00Z">
        <w:r>
          <w:rPr>
            <w:rFonts w:ascii="Courier New" w:eastAsia="SimSun" w:hAnsi="Courier New"/>
            <w:sz w:val="16"/>
            <w:szCs w:val="20"/>
            <w:lang w:val="en-GB" w:eastAsia="en-GB"/>
          </w:rPr>
          <w:t xml:space="preserve">    </w:t>
        </w:r>
      </w:ins>
      <w:proofErr w:type="spellStart"/>
      <w:ins w:id="879" w:author="Yi2 (Intel)" w:date="2023-09-15T21:28:00Z">
        <w:r>
          <w:rPr>
            <w:rFonts w:ascii="Courier New" w:eastAsia="SimSun" w:hAnsi="Courier New"/>
            <w:sz w:val="16"/>
            <w:szCs w:val="20"/>
            <w:lang w:val="en-GB" w:eastAsia="en-GB"/>
          </w:rPr>
          <w:t>degreesLatitude</w:t>
        </w:r>
      </w:ins>
      <w:proofErr w:type="spellEnd"/>
      <w:ins w:id="880" w:author="Yi2 (Intel)" w:date="2023-09-15T21:33:00Z">
        <w:r>
          <w:rPr>
            <w:rFonts w:ascii="Courier New" w:eastAsia="SimSun" w:hAnsi="Courier New"/>
            <w:sz w:val="16"/>
            <w:szCs w:val="20"/>
            <w:lang w:val="en-GB" w:eastAsia="en-GB"/>
          </w:rPr>
          <w:t xml:space="preserve">                </w:t>
        </w:r>
      </w:ins>
      <w:ins w:id="881"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8388607),</w:t>
        </w:r>
      </w:ins>
      <w:ins w:id="882" w:author="Yi2 (Intel)" w:date="2023-09-15T21:33:00Z">
        <w:r>
          <w:rPr>
            <w:rFonts w:ascii="Courier New" w:eastAsia="SimSun" w:hAnsi="Courier New"/>
            <w:sz w:val="16"/>
            <w:szCs w:val="20"/>
            <w:lang w:val="en-GB" w:eastAsia="en-GB"/>
          </w:rPr>
          <w:t xml:space="preserve">        </w:t>
        </w:r>
      </w:ins>
      <w:ins w:id="883" w:author="Yi2 (Intel)" w:date="2023-09-15T21:28:00Z">
        <w:r>
          <w:rPr>
            <w:rFonts w:ascii="Courier New" w:eastAsia="SimSun" w:hAnsi="Courier New"/>
            <w:sz w:val="16"/>
            <w:szCs w:val="20"/>
            <w:lang w:val="en-GB" w:eastAsia="en-GB"/>
          </w:rPr>
          <w:t>-- 23 bit field</w:t>
        </w:r>
      </w:ins>
    </w:p>
    <w:p w14:paraId="47F37CD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4" w:author="Yi2 (Intel)" w:date="2023-09-15T21:28:00Z"/>
          <w:rFonts w:ascii="Courier New" w:eastAsia="SimSun" w:hAnsi="Courier New"/>
          <w:sz w:val="16"/>
          <w:szCs w:val="20"/>
          <w:lang w:val="en-GB" w:eastAsia="en-GB"/>
        </w:rPr>
      </w:pPr>
      <w:ins w:id="885" w:author="Yi2 (Intel)" w:date="2023-09-15T21:33:00Z">
        <w:r>
          <w:rPr>
            <w:rFonts w:ascii="Courier New" w:eastAsia="SimSun" w:hAnsi="Courier New"/>
            <w:sz w:val="16"/>
            <w:szCs w:val="20"/>
            <w:lang w:val="en-GB" w:eastAsia="en-GB"/>
          </w:rPr>
          <w:t xml:space="preserve">    </w:t>
        </w:r>
      </w:ins>
      <w:proofErr w:type="spellStart"/>
      <w:ins w:id="886" w:author="Yi2 (Intel)" w:date="2023-09-15T21:28:00Z">
        <w:r>
          <w:rPr>
            <w:rFonts w:ascii="Courier New" w:eastAsia="SimSun" w:hAnsi="Courier New"/>
            <w:sz w:val="16"/>
            <w:szCs w:val="20"/>
            <w:lang w:val="en-GB" w:eastAsia="en-GB"/>
          </w:rPr>
          <w:t>degreesLongitude</w:t>
        </w:r>
      </w:ins>
      <w:proofErr w:type="spellEnd"/>
      <w:ins w:id="887" w:author="Yi2 (Intel)" w:date="2023-09-15T21:33:00Z">
        <w:r>
          <w:rPr>
            <w:rFonts w:ascii="Courier New" w:eastAsia="SimSun" w:hAnsi="Courier New"/>
            <w:sz w:val="16"/>
            <w:szCs w:val="20"/>
            <w:lang w:val="en-GB" w:eastAsia="en-GB"/>
          </w:rPr>
          <w:t xml:space="preserve">               </w:t>
        </w:r>
      </w:ins>
      <w:ins w:id="888"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8388608..</w:t>
        </w:r>
        <w:proofErr w:type="gramEnd"/>
        <w:r>
          <w:rPr>
            <w:rFonts w:ascii="Courier New" w:eastAsia="SimSun" w:hAnsi="Courier New"/>
            <w:sz w:val="16"/>
            <w:szCs w:val="20"/>
            <w:lang w:val="en-GB" w:eastAsia="en-GB"/>
          </w:rPr>
          <w:t>8388607),</w:t>
        </w:r>
      </w:ins>
      <w:ins w:id="889" w:author="Yi2 (Intel)" w:date="2023-09-15T21:33:00Z">
        <w:r>
          <w:rPr>
            <w:rFonts w:ascii="Courier New" w:eastAsia="SimSun" w:hAnsi="Courier New"/>
            <w:sz w:val="16"/>
            <w:szCs w:val="20"/>
            <w:lang w:val="en-GB" w:eastAsia="en-GB"/>
          </w:rPr>
          <w:t xml:space="preserve"> </w:t>
        </w:r>
      </w:ins>
      <w:ins w:id="890" w:author="Yi2 (Intel)" w:date="2023-09-15T21:28:00Z">
        <w:r>
          <w:rPr>
            <w:rFonts w:ascii="Courier New" w:eastAsia="SimSun" w:hAnsi="Courier New"/>
            <w:sz w:val="16"/>
            <w:szCs w:val="20"/>
            <w:lang w:val="en-GB" w:eastAsia="en-GB"/>
          </w:rPr>
          <w:t>-- 24 bit field</w:t>
        </w:r>
      </w:ins>
    </w:p>
    <w:p w14:paraId="630970F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1" w:author="Yi2 (Intel)" w:date="2023-09-15T21:28:00Z"/>
          <w:rFonts w:ascii="Courier New" w:eastAsia="SimSun" w:hAnsi="Courier New"/>
          <w:sz w:val="16"/>
          <w:szCs w:val="20"/>
          <w:lang w:val="en-GB" w:eastAsia="en-GB"/>
        </w:rPr>
      </w:pPr>
      <w:ins w:id="892" w:author="Yi2 (Intel)" w:date="2023-09-15T21:33:00Z">
        <w:r>
          <w:rPr>
            <w:rFonts w:ascii="Courier New" w:eastAsia="SimSun" w:hAnsi="Courier New"/>
            <w:sz w:val="16"/>
            <w:szCs w:val="20"/>
            <w:lang w:val="en-GB" w:eastAsia="en-GB"/>
          </w:rPr>
          <w:t xml:space="preserve">    </w:t>
        </w:r>
      </w:ins>
      <w:proofErr w:type="spellStart"/>
      <w:ins w:id="893" w:author="Yi2 (Intel)" w:date="2023-09-15T21:28:00Z">
        <w:r>
          <w:rPr>
            <w:rFonts w:ascii="Courier New" w:eastAsia="SimSun" w:hAnsi="Courier New"/>
            <w:sz w:val="16"/>
            <w:szCs w:val="20"/>
            <w:lang w:val="en-GB" w:eastAsia="en-GB"/>
          </w:rPr>
          <w:t>altitudeDirection</w:t>
        </w:r>
      </w:ins>
      <w:proofErr w:type="spellEnd"/>
      <w:ins w:id="894" w:author="Yi2 (Intel)" w:date="2023-09-15T21:33:00Z">
        <w:r>
          <w:rPr>
            <w:rFonts w:ascii="Courier New" w:eastAsia="SimSun" w:hAnsi="Courier New"/>
            <w:sz w:val="16"/>
            <w:szCs w:val="20"/>
            <w:lang w:val="en-GB" w:eastAsia="en-GB"/>
          </w:rPr>
          <w:t xml:space="preserve">              </w:t>
        </w:r>
      </w:ins>
      <w:ins w:id="895" w:author="Yi2 (Intel)" w:date="2023-09-15T21:28:00Z">
        <w:r>
          <w:rPr>
            <w:rFonts w:ascii="Courier New" w:eastAsia="SimSun" w:hAnsi="Courier New"/>
            <w:sz w:val="16"/>
            <w:szCs w:val="20"/>
            <w:lang w:val="en-GB" w:eastAsia="en-GB"/>
          </w:rPr>
          <w:t>ENUMERATED {height, depth},</w:t>
        </w:r>
      </w:ins>
    </w:p>
    <w:p w14:paraId="7C3F9AC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6" w:author="Yi2 (Intel)" w:date="2023-09-15T21:28:00Z"/>
          <w:rFonts w:ascii="Courier New" w:eastAsia="SimSun" w:hAnsi="Courier New"/>
          <w:sz w:val="16"/>
          <w:szCs w:val="20"/>
          <w:lang w:val="en-GB" w:eastAsia="en-GB"/>
        </w:rPr>
      </w:pPr>
      <w:ins w:id="897" w:author="Yi2 (Intel)" w:date="2023-09-15T21:33:00Z">
        <w:r>
          <w:rPr>
            <w:rFonts w:ascii="Courier New" w:eastAsia="SimSun" w:hAnsi="Courier New"/>
            <w:sz w:val="16"/>
            <w:szCs w:val="20"/>
            <w:lang w:val="en-GB" w:eastAsia="en-GB"/>
          </w:rPr>
          <w:t xml:space="preserve">    </w:t>
        </w:r>
      </w:ins>
      <w:ins w:id="898" w:author="Yi2 (Intel)" w:date="2023-09-15T21:28:00Z">
        <w:r>
          <w:rPr>
            <w:rFonts w:ascii="Courier New" w:eastAsia="SimSun" w:hAnsi="Courier New"/>
            <w:sz w:val="16"/>
            <w:szCs w:val="20"/>
            <w:lang w:val="en-GB" w:eastAsia="en-GB"/>
          </w:rPr>
          <w:t>altitude</w:t>
        </w:r>
      </w:ins>
      <w:ins w:id="899" w:author="Yi2 (Intel)" w:date="2023-09-15T21:33:00Z">
        <w:r>
          <w:rPr>
            <w:rFonts w:ascii="Courier New" w:eastAsia="SimSun" w:hAnsi="Courier New"/>
            <w:sz w:val="16"/>
            <w:szCs w:val="20"/>
            <w:lang w:val="en-GB" w:eastAsia="en-GB"/>
          </w:rPr>
          <w:t xml:space="preserve">                       </w:t>
        </w:r>
      </w:ins>
      <w:ins w:id="900"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32767)</w:t>
        </w:r>
      </w:ins>
      <w:ins w:id="901" w:author="Yi2 (Intel)" w:date="2023-09-15T21:34:00Z">
        <w:r>
          <w:rPr>
            <w:rFonts w:ascii="Courier New" w:eastAsia="SimSun" w:hAnsi="Courier New"/>
            <w:sz w:val="16"/>
            <w:szCs w:val="20"/>
            <w:lang w:val="en-GB" w:eastAsia="en-GB"/>
          </w:rPr>
          <w:t xml:space="preserve">           </w:t>
        </w:r>
      </w:ins>
      <w:ins w:id="902" w:author="Yi2 (Intel)" w:date="2023-09-15T21:28:00Z">
        <w:r>
          <w:rPr>
            <w:rFonts w:ascii="Courier New" w:eastAsia="SimSun" w:hAnsi="Courier New"/>
            <w:sz w:val="16"/>
            <w:szCs w:val="20"/>
            <w:lang w:val="en-GB" w:eastAsia="en-GB"/>
          </w:rPr>
          <w:t>-- 15 bit field</w:t>
        </w:r>
      </w:ins>
    </w:p>
    <w:p w14:paraId="2F20D4F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3" w:author="Yi2 (Intel)" w:date="2023-09-15T21:28:00Z"/>
          <w:rFonts w:ascii="Courier New" w:eastAsia="SimSun" w:hAnsi="Courier New"/>
          <w:sz w:val="16"/>
          <w:szCs w:val="20"/>
          <w:lang w:val="en-GB" w:eastAsia="en-GB"/>
        </w:rPr>
      </w:pPr>
      <w:ins w:id="904" w:author="Yi2 (Intel)" w:date="2023-09-15T21:28:00Z">
        <w:r>
          <w:rPr>
            <w:rFonts w:ascii="Courier New" w:eastAsia="SimSun" w:hAnsi="Courier New"/>
            <w:sz w:val="16"/>
            <w:szCs w:val="20"/>
            <w:lang w:val="en-GB" w:eastAsia="en-GB"/>
          </w:rPr>
          <w:t>}</w:t>
        </w:r>
      </w:ins>
    </w:p>
    <w:p w14:paraId="19964B6A"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5" w:author="Yi2 (Intel)" w:date="2023-09-15T21:28:00Z"/>
          <w:rFonts w:ascii="Courier New" w:eastAsia="SimSun" w:hAnsi="Courier New"/>
          <w:sz w:val="16"/>
          <w:szCs w:val="20"/>
          <w:lang w:val="en-GB" w:eastAsia="en-GB"/>
        </w:rPr>
      </w:pPr>
    </w:p>
    <w:p w14:paraId="35D7F2E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6" w:author="Yi2 (Intel)" w:date="2023-09-15T21:28:00Z"/>
          <w:rFonts w:ascii="Courier New" w:eastAsia="SimSun" w:hAnsi="Courier New"/>
          <w:sz w:val="16"/>
          <w:szCs w:val="20"/>
          <w:lang w:val="en-GB" w:eastAsia="en-GB"/>
        </w:rPr>
      </w:pPr>
    </w:p>
    <w:p w14:paraId="388D859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7" w:author="Yi2 (Intel)" w:date="2023-09-15T21:28:00Z"/>
          <w:rFonts w:ascii="Courier New" w:eastAsia="SimSun" w:hAnsi="Courier New"/>
          <w:sz w:val="16"/>
          <w:szCs w:val="20"/>
          <w:lang w:val="en-GB" w:eastAsia="en-GB"/>
        </w:rPr>
      </w:pPr>
      <w:proofErr w:type="spellStart"/>
      <w:proofErr w:type="gramStart"/>
      <w:ins w:id="908" w:author="Yi2 (Intel)" w:date="2023-09-15T21:28:00Z">
        <w:r>
          <w:rPr>
            <w:rFonts w:ascii="Courier New" w:eastAsia="SimSun" w:hAnsi="Courier New"/>
            <w:sz w:val="16"/>
            <w:szCs w:val="20"/>
            <w:lang w:val="en-GB" w:eastAsia="en-GB"/>
          </w:rPr>
          <w:t>EllipsoidPointWithAltitudeAndUncertaintyEllipsoid</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284BDD1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9" w:author="Yi2 (Intel)" w:date="2023-09-15T21:28:00Z"/>
          <w:rFonts w:ascii="Courier New" w:eastAsia="SimSun" w:hAnsi="Courier New"/>
          <w:sz w:val="16"/>
          <w:szCs w:val="20"/>
          <w:lang w:val="en-GB" w:eastAsia="en-GB"/>
        </w:rPr>
      </w:pPr>
      <w:ins w:id="910" w:author="Yi2 (Intel)" w:date="2023-09-15T21:34:00Z">
        <w:r>
          <w:rPr>
            <w:rFonts w:ascii="Courier New" w:eastAsia="SimSun" w:hAnsi="Courier New"/>
            <w:sz w:val="16"/>
            <w:szCs w:val="20"/>
            <w:lang w:val="en-GB" w:eastAsia="en-GB"/>
          </w:rPr>
          <w:t xml:space="preserve">    </w:t>
        </w:r>
      </w:ins>
      <w:proofErr w:type="spellStart"/>
      <w:ins w:id="911" w:author="Yi2 (Intel)" w:date="2023-09-15T21:28:00Z">
        <w:r>
          <w:rPr>
            <w:rFonts w:ascii="Courier New" w:eastAsia="SimSun" w:hAnsi="Courier New"/>
            <w:sz w:val="16"/>
            <w:szCs w:val="20"/>
            <w:lang w:val="en-GB" w:eastAsia="en-GB"/>
          </w:rPr>
          <w:t>latitudeSign</w:t>
        </w:r>
      </w:ins>
      <w:proofErr w:type="spellEnd"/>
      <w:ins w:id="912" w:author="Yi2 (Intel)" w:date="2023-09-15T21:34:00Z">
        <w:r>
          <w:rPr>
            <w:rFonts w:ascii="Courier New" w:eastAsia="SimSun" w:hAnsi="Courier New"/>
            <w:sz w:val="16"/>
            <w:szCs w:val="20"/>
            <w:lang w:val="en-GB" w:eastAsia="en-GB"/>
          </w:rPr>
          <w:t xml:space="preserve">                                          </w:t>
        </w:r>
      </w:ins>
      <w:ins w:id="913" w:author="Yi2 (Intel)" w:date="2023-09-15T21:28:00Z">
        <w:r>
          <w:rPr>
            <w:rFonts w:ascii="Courier New" w:eastAsia="SimSun" w:hAnsi="Courier New"/>
            <w:sz w:val="16"/>
            <w:szCs w:val="20"/>
            <w:lang w:val="en-GB" w:eastAsia="en-GB"/>
          </w:rPr>
          <w:t>ENUMERATED {north, south},</w:t>
        </w:r>
      </w:ins>
    </w:p>
    <w:p w14:paraId="016E456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4" w:author="Yi2 (Intel)" w:date="2023-09-15T21:28:00Z"/>
          <w:rFonts w:ascii="Courier New" w:eastAsia="SimSun" w:hAnsi="Courier New"/>
          <w:sz w:val="16"/>
          <w:szCs w:val="20"/>
          <w:lang w:val="en-GB" w:eastAsia="en-GB"/>
        </w:rPr>
      </w:pPr>
      <w:ins w:id="915" w:author="Yi2 (Intel)" w:date="2023-09-15T21:34:00Z">
        <w:r>
          <w:rPr>
            <w:rFonts w:ascii="Courier New" w:eastAsia="SimSun" w:hAnsi="Courier New"/>
            <w:sz w:val="16"/>
            <w:szCs w:val="20"/>
            <w:lang w:val="en-GB" w:eastAsia="en-GB"/>
          </w:rPr>
          <w:t xml:space="preserve">    </w:t>
        </w:r>
      </w:ins>
      <w:proofErr w:type="spellStart"/>
      <w:ins w:id="916" w:author="Yi2 (Intel)" w:date="2023-09-15T21:28:00Z">
        <w:r>
          <w:rPr>
            <w:rFonts w:ascii="Courier New" w:eastAsia="SimSun" w:hAnsi="Courier New"/>
            <w:sz w:val="16"/>
            <w:szCs w:val="20"/>
            <w:lang w:val="en-GB" w:eastAsia="en-GB"/>
          </w:rPr>
          <w:t>degreesLatitude</w:t>
        </w:r>
      </w:ins>
      <w:proofErr w:type="spellEnd"/>
      <w:ins w:id="917" w:author="Yi2 (Intel)" w:date="2023-09-15T21:34:00Z">
        <w:r>
          <w:rPr>
            <w:rFonts w:ascii="Courier New" w:eastAsia="SimSun" w:hAnsi="Courier New"/>
            <w:sz w:val="16"/>
            <w:szCs w:val="20"/>
            <w:lang w:val="en-GB" w:eastAsia="en-GB"/>
          </w:rPr>
          <w:t xml:space="preserve">                                       </w:t>
        </w:r>
      </w:ins>
      <w:ins w:id="918"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8388607),</w:t>
        </w:r>
      </w:ins>
      <w:ins w:id="919" w:author="Yi2 (Intel)" w:date="2023-09-15T21:34:00Z">
        <w:r>
          <w:rPr>
            <w:rFonts w:ascii="Courier New" w:eastAsia="SimSun" w:hAnsi="Courier New"/>
            <w:sz w:val="16"/>
            <w:szCs w:val="20"/>
            <w:lang w:val="en-GB" w:eastAsia="en-GB"/>
          </w:rPr>
          <w:t xml:space="preserve">        </w:t>
        </w:r>
      </w:ins>
      <w:ins w:id="920" w:author="Yi2 (Intel)" w:date="2023-09-15T21:28:00Z">
        <w:r>
          <w:rPr>
            <w:rFonts w:ascii="Courier New" w:eastAsia="SimSun" w:hAnsi="Courier New"/>
            <w:sz w:val="16"/>
            <w:szCs w:val="20"/>
            <w:lang w:val="en-GB" w:eastAsia="en-GB"/>
          </w:rPr>
          <w:t>-- 23 bit field</w:t>
        </w:r>
      </w:ins>
    </w:p>
    <w:p w14:paraId="7E6A40A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21" w:author="Yi2 (Intel)" w:date="2023-09-15T21:28:00Z"/>
          <w:rFonts w:ascii="Courier New" w:eastAsia="SimSun" w:hAnsi="Courier New"/>
          <w:sz w:val="16"/>
          <w:szCs w:val="20"/>
          <w:lang w:val="en-GB" w:eastAsia="en-GB"/>
        </w:rPr>
      </w:pPr>
      <w:ins w:id="922" w:author="Yi2 (Intel)" w:date="2023-09-15T21:34:00Z">
        <w:r>
          <w:rPr>
            <w:rFonts w:ascii="Courier New" w:eastAsia="SimSun" w:hAnsi="Courier New"/>
            <w:sz w:val="16"/>
            <w:szCs w:val="20"/>
            <w:lang w:val="en-GB" w:eastAsia="en-GB"/>
          </w:rPr>
          <w:t xml:space="preserve">    </w:t>
        </w:r>
      </w:ins>
      <w:proofErr w:type="spellStart"/>
      <w:ins w:id="923" w:author="Yi2 (Intel)" w:date="2023-09-15T21:28:00Z">
        <w:r>
          <w:rPr>
            <w:rFonts w:ascii="Courier New" w:eastAsia="SimSun" w:hAnsi="Courier New"/>
            <w:sz w:val="16"/>
            <w:szCs w:val="20"/>
            <w:lang w:val="en-GB" w:eastAsia="en-GB"/>
          </w:rPr>
          <w:t>degreesLongitude</w:t>
        </w:r>
      </w:ins>
      <w:proofErr w:type="spellEnd"/>
      <w:ins w:id="924" w:author="Yi2 (Intel)" w:date="2023-09-15T21:34:00Z">
        <w:r>
          <w:rPr>
            <w:rFonts w:ascii="Courier New" w:eastAsia="SimSun" w:hAnsi="Courier New"/>
            <w:sz w:val="16"/>
            <w:szCs w:val="20"/>
            <w:lang w:val="en-GB" w:eastAsia="en-GB"/>
          </w:rPr>
          <w:t xml:space="preserve">                                      </w:t>
        </w:r>
      </w:ins>
      <w:ins w:id="925"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8388608..</w:t>
        </w:r>
        <w:proofErr w:type="gramEnd"/>
        <w:r>
          <w:rPr>
            <w:rFonts w:ascii="Courier New" w:eastAsia="SimSun" w:hAnsi="Courier New"/>
            <w:sz w:val="16"/>
            <w:szCs w:val="20"/>
            <w:lang w:val="en-GB" w:eastAsia="en-GB"/>
          </w:rPr>
          <w:t>8388607),</w:t>
        </w:r>
      </w:ins>
      <w:ins w:id="926" w:author="Yi2 (Intel)" w:date="2023-09-15T21:34:00Z">
        <w:r>
          <w:rPr>
            <w:rFonts w:ascii="Courier New" w:eastAsia="SimSun" w:hAnsi="Courier New"/>
            <w:sz w:val="16"/>
            <w:szCs w:val="20"/>
            <w:lang w:val="en-GB" w:eastAsia="en-GB"/>
          </w:rPr>
          <w:t xml:space="preserve"> </w:t>
        </w:r>
      </w:ins>
      <w:ins w:id="927" w:author="Yi2 (Intel)" w:date="2023-09-15T21:28:00Z">
        <w:r>
          <w:rPr>
            <w:rFonts w:ascii="Courier New" w:eastAsia="SimSun" w:hAnsi="Courier New"/>
            <w:sz w:val="16"/>
            <w:szCs w:val="20"/>
            <w:lang w:val="en-GB" w:eastAsia="en-GB"/>
          </w:rPr>
          <w:t>-- 24 bit field</w:t>
        </w:r>
      </w:ins>
    </w:p>
    <w:p w14:paraId="4D3F79F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28" w:author="Yi2 (Intel)" w:date="2023-09-15T21:28:00Z"/>
          <w:rFonts w:ascii="Courier New" w:eastAsia="SimSun" w:hAnsi="Courier New"/>
          <w:sz w:val="16"/>
          <w:szCs w:val="20"/>
          <w:lang w:val="en-GB" w:eastAsia="en-GB"/>
        </w:rPr>
      </w:pPr>
      <w:ins w:id="929" w:author="Yi2 (Intel)" w:date="2023-09-15T21:34:00Z">
        <w:r>
          <w:rPr>
            <w:rFonts w:ascii="Courier New" w:eastAsia="SimSun" w:hAnsi="Courier New"/>
            <w:sz w:val="16"/>
            <w:szCs w:val="20"/>
            <w:lang w:val="en-GB" w:eastAsia="en-GB"/>
          </w:rPr>
          <w:t xml:space="preserve">    </w:t>
        </w:r>
      </w:ins>
      <w:proofErr w:type="spellStart"/>
      <w:ins w:id="930" w:author="Yi2 (Intel)" w:date="2023-09-15T21:28:00Z">
        <w:r>
          <w:rPr>
            <w:rFonts w:ascii="Courier New" w:eastAsia="SimSun" w:hAnsi="Courier New"/>
            <w:sz w:val="16"/>
            <w:szCs w:val="20"/>
            <w:lang w:val="en-GB" w:eastAsia="en-GB"/>
          </w:rPr>
          <w:t>altitudeDirection</w:t>
        </w:r>
      </w:ins>
      <w:proofErr w:type="spellEnd"/>
      <w:ins w:id="931" w:author="Yi2 (Intel)" w:date="2023-09-15T21:34:00Z">
        <w:r>
          <w:rPr>
            <w:rFonts w:ascii="Courier New" w:eastAsia="SimSun" w:hAnsi="Courier New"/>
            <w:sz w:val="16"/>
            <w:szCs w:val="20"/>
            <w:lang w:val="en-GB" w:eastAsia="en-GB"/>
          </w:rPr>
          <w:t xml:space="preserve">                                     </w:t>
        </w:r>
      </w:ins>
      <w:ins w:id="932" w:author="Yi2 (Intel)" w:date="2023-09-15T21:28:00Z">
        <w:r>
          <w:rPr>
            <w:rFonts w:ascii="Courier New" w:eastAsia="SimSun" w:hAnsi="Courier New"/>
            <w:sz w:val="16"/>
            <w:szCs w:val="20"/>
            <w:lang w:val="en-GB" w:eastAsia="en-GB"/>
          </w:rPr>
          <w:t>ENUMERATED {height, depth},</w:t>
        </w:r>
      </w:ins>
    </w:p>
    <w:p w14:paraId="17371E1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33" w:author="Yi2 (Intel)" w:date="2023-09-15T21:28:00Z"/>
          <w:rFonts w:ascii="Courier New" w:eastAsia="SimSun" w:hAnsi="Courier New"/>
          <w:sz w:val="16"/>
          <w:szCs w:val="20"/>
          <w:lang w:val="en-GB" w:eastAsia="en-GB"/>
        </w:rPr>
      </w:pPr>
      <w:ins w:id="934" w:author="Yi2 (Intel)" w:date="2023-09-15T21:34:00Z">
        <w:r>
          <w:rPr>
            <w:rFonts w:ascii="Courier New" w:eastAsia="SimSun" w:hAnsi="Courier New"/>
            <w:sz w:val="16"/>
            <w:szCs w:val="20"/>
            <w:lang w:val="en-GB" w:eastAsia="en-GB"/>
          </w:rPr>
          <w:t xml:space="preserve">    </w:t>
        </w:r>
      </w:ins>
      <w:ins w:id="935" w:author="Yi2 (Intel)" w:date="2023-09-15T21:28:00Z">
        <w:r>
          <w:rPr>
            <w:rFonts w:ascii="Courier New" w:eastAsia="SimSun" w:hAnsi="Courier New"/>
            <w:sz w:val="16"/>
            <w:szCs w:val="20"/>
            <w:lang w:val="en-GB" w:eastAsia="en-GB"/>
          </w:rPr>
          <w:t>altitude</w:t>
        </w:r>
      </w:ins>
      <w:ins w:id="936" w:author="Yi2 (Intel)" w:date="2023-09-15T21:34:00Z">
        <w:r>
          <w:rPr>
            <w:rFonts w:ascii="Courier New" w:eastAsia="SimSun" w:hAnsi="Courier New"/>
            <w:sz w:val="16"/>
            <w:szCs w:val="20"/>
            <w:lang w:val="en-GB" w:eastAsia="en-GB"/>
          </w:rPr>
          <w:t xml:space="preserve">     </w:t>
        </w:r>
      </w:ins>
      <w:ins w:id="937" w:author="Yi2 (Intel)" w:date="2023-09-15T21:35:00Z">
        <w:r>
          <w:rPr>
            <w:rFonts w:ascii="Courier New" w:eastAsia="SimSun" w:hAnsi="Courier New"/>
            <w:sz w:val="16"/>
            <w:szCs w:val="20"/>
            <w:lang w:val="en-GB" w:eastAsia="en-GB"/>
          </w:rPr>
          <w:t xml:space="preserve">                                         </w:t>
        </w:r>
      </w:ins>
      <w:ins w:id="938"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32767),</w:t>
        </w:r>
      </w:ins>
      <w:ins w:id="939" w:author="Yi2 (Intel)" w:date="2023-09-15T21:35:00Z">
        <w:r>
          <w:rPr>
            <w:rFonts w:ascii="Courier New" w:eastAsia="SimSun" w:hAnsi="Courier New"/>
            <w:sz w:val="16"/>
            <w:szCs w:val="20"/>
            <w:lang w:val="en-GB" w:eastAsia="en-GB"/>
          </w:rPr>
          <w:t xml:space="preserve">          </w:t>
        </w:r>
      </w:ins>
      <w:ins w:id="940" w:author="Yi2 (Intel)" w:date="2023-09-15T21:28:00Z">
        <w:r>
          <w:rPr>
            <w:rFonts w:ascii="Courier New" w:eastAsia="SimSun" w:hAnsi="Courier New"/>
            <w:sz w:val="16"/>
            <w:szCs w:val="20"/>
            <w:lang w:val="en-GB" w:eastAsia="en-GB"/>
          </w:rPr>
          <w:t>-- 15 bit field</w:t>
        </w:r>
      </w:ins>
    </w:p>
    <w:p w14:paraId="388A7A5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1" w:author="Yi2 (Intel)" w:date="2023-09-15T21:28:00Z"/>
          <w:rFonts w:ascii="Courier New" w:eastAsia="SimSun" w:hAnsi="Courier New"/>
          <w:sz w:val="16"/>
          <w:szCs w:val="20"/>
          <w:lang w:val="en-GB" w:eastAsia="en-GB"/>
        </w:rPr>
      </w:pPr>
      <w:ins w:id="942" w:author="Yi2 (Intel)" w:date="2023-09-15T21:34:00Z">
        <w:r>
          <w:rPr>
            <w:rFonts w:ascii="Courier New" w:eastAsia="SimSun" w:hAnsi="Courier New"/>
            <w:sz w:val="16"/>
            <w:szCs w:val="20"/>
            <w:lang w:val="en-GB" w:eastAsia="en-GB"/>
          </w:rPr>
          <w:t xml:space="preserve">    </w:t>
        </w:r>
      </w:ins>
      <w:proofErr w:type="spellStart"/>
      <w:ins w:id="943" w:author="Yi2 (Intel)" w:date="2023-09-15T21:28:00Z">
        <w:r>
          <w:rPr>
            <w:rFonts w:ascii="Courier New" w:eastAsia="SimSun" w:hAnsi="Courier New"/>
            <w:sz w:val="16"/>
            <w:szCs w:val="20"/>
            <w:lang w:val="en-GB" w:eastAsia="en-GB"/>
          </w:rPr>
          <w:t>uncertaintySemiMajor</w:t>
        </w:r>
      </w:ins>
      <w:proofErr w:type="spellEnd"/>
      <w:ins w:id="944" w:author="Yi2 (Intel)" w:date="2023-09-15T21:35:00Z">
        <w:r>
          <w:rPr>
            <w:rFonts w:ascii="Courier New" w:eastAsia="SimSun" w:hAnsi="Courier New"/>
            <w:sz w:val="16"/>
            <w:szCs w:val="20"/>
            <w:lang w:val="en-GB" w:eastAsia="en-GB"/>
          </w:rPr>
          <w:t xml:space="preserve">                                  </w:t>
        </w:r>
      </w:ins>
      <w:ins w:id="945"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127),</w:t>
        </w:r>
      </w:ins>
    </w:p>
    <w:p w14:paraId="33849D4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6" w:author="Yi2 (Intel)" w:date="2023-09-15T21:28:00Z"/>
          <w:rFonts w:ascii="Courier New" w:eastAsia="SimSun" w:hAnsi="Courier New"/>
          <w:sz w:val="16"/>
          <w:szCs w:val="20"/>
          <w:lang w:val="en-GB" w:eastAsia="en-GB"/>
        </w:rPr>
      </w:pPr>
      <w:ins w:id="947" w:author="Yi2 (Intel)" w:date="2023-09-15T21:34:00Z">
        <w:r>
          <w:rPr>
            <w:rFonts w:ascii="Courier New" w:eastAsia="SimSun" w:hAnsi="Courier New"/>
            <w:sz w:val="16"/>
            <w:szCs w:val="20"/>
            <w:lang w:val="en-GB" w:eastAsia="en-GB"/>
          </w:rPr>
          <w:t xml:space="preserve">    </w:t>
        </w:r>
      </w:ins>
      <w:proofErr w:type="spellStart"/>
      <w:ins w:id="948" w:author="Yi2 (Intel)" w:date="2023-09-15T21:28:00Z">
        <w:r>
          <w:rPr>
            <w:rFonts w:ascii="Courier New" w:eastAsia="SimSun" w:hAnsi="Courier New"/>
            <w:sz w:val="16"/>
            <w:szCs w:val="20"/>
            <w:lang w:val="en-GB" w:eastAsia="en-GB"/>
          </w:rPr>
          <w:t>uncertaintySemiMinor</w:t>
        </w:r>
      </w:ins>
      <w:proofErr w:type="spellEnd"/>
      <w:ins w:id="949" w:author="Yi2 (Intel)" w:date="2023-09-15T21:35:00Z">
        <w:r>
          <w:rPr>
            <w:rFonts w:ascii="Courier New" w:eastAsia="SimSun" w:hAnsi="Courier New"/>
            <w:sz w:val="16"/>
            <w:szCs w:val="20"/>
            <w:lang w:val="en-GB" w:eastAsia="en-GB"/>
          </w:rPr>
          <w:t xml:space="preserve">                                  </w:t>
        </w:r>
      </w:ins>
      <w:ins w:id="950"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127),</w:t>
        </w:r>
      </w:ins>
    </w:p>
    <w:p w14:paraId="019334D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51" w:author="Yi2 (Intel)" w:date="2023-09-15T21:28:00Z"/>
          <w:rFonts w:ascii="Courier New" w:eastAsia="SimSun" w:hAnsi="Courier New"/>
          <w:sz w:val="16"/>
          <w:szCs w:val="20"/>
          <w:lang w:val="en-GB" w:eastAsia="en-GB"/>
        </w:rPr>
      </w:pPr>
      <w:ins w:id="952" w:author="Yi2 (Intel)" w:date="2023-09-15T21:34:00Z">
        <w:r>
          <w:rPr>
            <w:rFonts w:ascii="Courier New" w:eastAsia="SimSun" w:hAnsi="Courier New"/>
            <w:sz w:val="16"/>
            <w:szCs w:val="20"/>
            <w:lang w:val="en-GB" w:eastAsia="en-GB"/>
          </w:rPr>
          <w:t xml:space="preserve">    </w:t>
        </w:r>
      </w:ins>
      <w:proofErr w:type="spellStart"/>
      <w:ins w:id="953" w:author="Yi2 (Intel)" w:date="2023-09-15T21:28:00Z">
        <w:r>
          <w:rPr>
            <w:rFonts w:ascii="Courier New" w:eastAsia="SimSun" w:hAnsi="Courier New"/>
            <w:sz w:val="16"/>
            <w:szCs w:val="20"/>
            <w:lang w:val="en-GB" w:eastAsia="en-GB"/>
          </w:rPr>
          <w:t>orientationMajorAxis</w:t>
        </w:r>
      </w:ins>
      <w:proofErr w:type="spellEnd"/>
      <w:ins w:id="954" w:author="Yi2 (Intel)" w:date="2023-09-15T21:35:00Z">
        <w:r>
          <w:rPr>
            <w:rFonts w:ascii="Courier New" w:eastAsia="SimSun" w:hAnsi="Courier New"/>
            <w:sz w:val="16"/>
            <w:szCs w:val="20"/>
            <w:lang w:val="en-GB" w:eastAsia="en-GB"/>
          </w:rPr>
          <w:t xml:space="preserve">                                  </w:t>
        </w:r>
      </w:ins>
      <w:ins w:id="955"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179),</w:t>
        </w:r>
      </w:ins>
    </w:p>
    <w:p w14:paraId="075EF9D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56" w:author="Yi2 (Intel)" w:date="2023-09-15T21:28:00Z"/>
          <w:rFonts w:ascii="Courier New" w:eastAsia="SimSun" w:hAnsi="Courier New"/>
          <w:sz w:val="16"/>
          <w:szCs w:val="20"/>
          <w:lang w:val="en-GB" w:eastAsia="en-GB"/>
        </w:rPr>
      </w:pPr>
      <w:ins w:id="957" w:author="Yi2 (Intel)" w:date="2023-09-15T21:34:00Z">
        <w:r>
          <w:rPr>
            <w:rFonts w:ascii="Courier New" w:eastAsia="SimSun" w:hAnsi="Courier New"/>
            <w:sz w:val="16"/>
            <w:szCs w:val="20"/>
            <w:lang w:val="en-GB" w:eastAsia="en-GB"/>
          </w:rPr>
          <w:t xml:space="preserve">    </w:t>
        </w:r>
      </w:ins>
      <w:proofErr w:type="spellStart"/>
      <w:ins w:id="958" w:author="Yi2 (Intel)" w:date="2023-09-15T21:28:00Z">
        <w:r>
          <w:rPr>
            <w:rFonts w:ascii="Courier New" w:eastAsia="SimSun" w:hAnsi="Courier New"/>
            <w:sz w:val="16"/>
            <w:szCs w:val="20"/>
            <w:lang w:val="en-GB" w:eastAsia="en-GB"/>
          </w:rPr>
          <w:t>uncertaintyAltitude</w:t>
        </w:r>
      </w:ins>
      <w:proofErr w:type="spellEnd"/>
      <w:ins w:id="959" w:author="Yi2 (Intel)" w:date="2023-09-15T21:35:00Z">
        <w:r>
          <w:rPr>
            <w:rFonts w:ascii="Courier New" w:eastAsia="SimSun" w:hAnsi="Courier New"/>
            <w:sz w:val="16"/>
            <w:szCs w:val="20"/>
            <w:lang w:val="en-GB" w:eastAsia="en-GB"/>
          </w:rPr>
          <w:t xml:space="preserve">                                   </w:t>
        </w:r>
      </w:ins>
      <w:ins w:id="960"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127),</w:t>
        </w:r>
      </w:ins>
    </w:p>
    <w:p w14:paraId="61A38FD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1" w:author="Yi2 (Intel)" w:date="2023-09-15T21:28:00Z"/>
          <w:rFonts w:ascii="Courier New" w:eastAsia="SimSun" w:hAnsi="Courier New"/>
          <w:sz w:val="16"/>
          <w:szCs w:val="20"/>
          <w:lang w:val="en-GB" w:eastAsia="en-GB"/>
        </w:rPr>
      </w:pPr>
      <w:ins w:id="962" w:author="Yi2 (Intel)" w:date="2023-09-15T21:34:00Z">
        <w:r>
          <w:rPr>
            <w:rFonts w:ascii="Courier New" w:eastAsia="SimSun" w:hAnsi="Courier New"/>
            <w:sz w:val="16"/>
            <w:szCs w:val="20"/>
            <w:lang w:val="en-GB" w:eastAsia="en-GB"/>
          </w:rPr>
          <w:t xml:space="preserve">    </w:t>
        </w:r>
      </w:ins>
      <w:ins w:id="963" w:author="Yi2 (Intel)" w:date="2023-09-15T21:28:00Z">
        <w:r>
          <w:rPr>
            <w:rFonts w:ascii="Courier New" w:eastAsia="SimSun" w:hAnsi="Courier New"/>
            <w:sz w:val="16"/>
            <w:szCs w:val="20"/>
            <w:lang w:val="en-GB" w:eastAsia="en-GB"/>
          </w:rPr>
          <w:t>confidence</w:t>
        </w:r>
      </w:ins>
      <w:ins w:id="964" w:author="Yi2 (Intel)" w:date="2023-09-15T21:35:00Z">
        <w:r>
          <w:rPr>
            <w:rFonts w:ascii="Courier New" w:eastAsia="SimSun" w:hAnsi="Courier New"/>
            <w:sz w:val="16"/>
            <w:szCs w:val="20"/>
            <w:lang w:val="en-GB" w:eastAsia="en-GB"/>
          </w:rPr>
          <w:t xml:space="preserve">                                            </w:t>
        </w:r>
      </w:ins>
      <w:ins w:id="965"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100)</w:t>
        </w:r>
      </w:ins>
    </w:p>
    <w:p w14:paraId="5AD2DFB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6" w:author="Yi2 (Intel)" w:date="2023-09-15T21:28:00Z"/>
          <w:rFonts w:ascii="Courier New" w:eastAsia="SimSun" w:hAnsi="Courier New"/>
          <w:sz w:val="16"/>
          <w:szCs w:val="20"/>
          <w:lang w:val="en-GB" w:eastAsia="en-GB"/>
        </w:rPr>
      </w:pPr>
      <w:ins w:id="967" w:author="Yi2 (Intel)" w:date="2023-09-15T21:28:00Z">
        <w:r>
          <w:rPr>
            <w:rFonts w:ascii="Courier New" w:eastAsia="SimSun" w:hAnsi="Courier New"/>
            <w:sz w:val="16"/>
            <w:szCs w:val="20"/>
            <w:lang w:val="en-GB" w:eastAsia="en-GB"/>
          </w:rPr>
          <w:t>}</w:t>
        </w:r>
      </w:ins>
    </w:p>
    <w:p w14:paraId="66DCA00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8" w:author="Yi2 (Intel)" w:date="2023-09-15T21:28:00Z"/>
          <w:rFonts w:ascii="Courier New" w:eastAsia="SimSun" w:hAnsi="Courier New"/>
          <w:sz w:val="16"/>
          <w:szCs w:val="20"/>
          <w:lang w:val="en-GB" w:eastAsia="en-GB"/>
        </w:rPr>
      </w:pPr>
    </w:p>
    <w:p w14:paraId="38F5249C"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9" w:author="Yi2 (Intel)" w:date="2023-09-15T21:28:00Z"/>
          <w:rFonts w:ascii="Courier New" w:eastAsia="SimSun" w:hAnsi="Courier New"/>
          <w:sz w:val="16"/>
          <w:szCs w:val="20"/>
          <w:lang w:val="en-GB" w:eastAsia="en-GB"/>
        </w:rPr>
      </w:pPr>
    </w:p>
    <w:p w14:paraId="2F8A414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0" w:author="Yi2 (Intel)" w:date="2023-09-15T21:28:00Z"/>
          <w:rFonts w:ascii="Courier New" w:eastAsia="SimSun" w:hAnsi="Courier New"/>
          <w:sz w:val="16"/>
          <w:szCs w:val="20"/>
          <w:lang w:val="en-GB" w:eastAsia="en-GB"/>
        </w:rPr>
      </w:pPr>
      <w:proofErr w:type="spellStart"/>
      <w:proofErr w:type="gramStart"/>
      <w:ins w:id="971" w:author="Yi2 (Intel)" w:date="2023-09-15T21:28:00Z">
        <w:r>
          <w:rPr>
            <w:rFonts w:ascii="Courier New" w:eastAsia="SimSun" w:hAnsi="Courier New"/>
            <w:sz w:val="16"/>
            <w:szCs w:val="20"/>
            <w:lang w:val="en-GB" w:eastAsia="en-GB"/>
          </w:rPr>
          <w:t>EllipsoidArc</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65F6002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2" w:author="Yi2 (Intel)" w:date="2023-09-15T21:28:00Z"/>
          <w:rFonts w:ascii="Courier New" w:eastAsia="SimSun" w:hAnsi="Courier New"/>
          <w:sz w:val="16"/>
          <w:szCs w:val="20"/>
          <w:lang w:val="en-GB" w:eastAsia="en-GB"/>
        </w:rPr>
      </w:pPr>
      <w:ins w:id="973" w:author="Yi2 (Intel)" w:date="2023-09-15T21:35:00Z">
        <w:r>
          <w:rPr>
            <w:rFonts w:ascii="Courier New" w:eastAsia="SimSun" w:hAnsi="Courier New"/>
            <w:sz w:val="16"/>
            <w:szCs w:val="20"/>
            <w:lang w:val="en-GB" w:eastAsia="en-GB"/>
          </w:rPr>
          <w:t xml:space="preserve">    </w:t>
        </w:r>
      </w:ins>
      <w:proofErr w:type="spellStart"/>
      <w:ins w:id="974" w:author="Yi2 (Intel)" w:date="2023-09-15T21:28:00Z">
        <w:r>
          <w:rPr>
            <w:rFonts w:ascii="Courier New" w:eastAsia="SimSun" w:hAnsi="Courier New"/>
            <w:sz w:val="16"/>
            <w:szCs w:val="20"/>
            <w:lang w:val="en-GB" w:eastAsia="en-GB"/>
          </w:rPr>
          <w:t>latitudeSign</w:t>
        </w:r>
      </w:ins>
      <w:proofErr w:type="spellEnd"/>
      <w:ins w:id="975" w:author="Yi2 (Intel)" w:date="2023-09-15T21:35:00Z">
        <w:r>
          <w:rPr>
            <w:rFonts w:ascii="Courier New" w:eastAsia="SimSun" w:hAnsi="Courier New"/>
            <w:sz w:val="16"/>
            <w:szCs w:val="20"/>
            <w:lang w:val="en-GB" w:eastAsia="en-GB"/>
          </w:rPr>
          <w:t xml:space="preserve">               </w:t>
        </w:r>
      </w:ins>
      <w:ins w:id="976" w:author="Yi2 (Intel)" w:date="2023-09-15T21:36:00Z">
        <w:r>
          <w:rPr>
            <w:rFonts w:ascii="Courier New" w:eastAsia="SimSun" w:hAnsi="Courier New"/>
            <w:sz w:val="16"/>
            <w:szCs w:val="20"/>
            <w:lang w:val="en-GB" w:eastAsia="en-GB"/>
          </w:rPr>
          <w:t xml:space="preserve"> </w:t>
        </w:r>
      </w:ins>
      <w:ins w:id="977" w:author="Yi2 (Intel)" w:date="2023-09-15T21:28:00Z">
        <w:r>
          <w:rPr>
            <w:rFonts w:ascii="Courier New" w:eastAsia="SimSun" w:hAnsi="Courier New"/>
            <w:sz w:val="16"/>
            <w:szCs w:val="20"/>
            <w:lang w:val="en-GB" w:eastAsia="en-GB"/>
          </w:rPr>
          <w:t>ENUMERATED {north, south},</w:t>
        </w:r>
      </w:ins>
    </w:p>
    <w:p w14:paraId="2970B21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8" w:author="Yi2 (Intel)" w:date="2023-09-15T21:28:00Z"/>
          <w:rFonts w:ascii="Courier New" w:eastAsia="SimSun" w:hAnsi="Courier New"/>
          <w:sz w:val="16"/>
          <w:szCs w:val="20"/>
          <w:lang w:val="en-GB" w:eastAsia="en-GB"/>
        </w:rPr>
      </w:pPr>
      <w:ins w:id="979" w:author="Yi2 (Intel)" w:date="2023-09-15T21:36:00Z">
        <w:r>
          <w:rPr>
            <w:rFonts w:ascii="Courier New" w:eastAsia="SimSun" w:hAnsi="Courier New"/>
            <w:sz w:val="16"/>
            <w:szCs w:val="20"/>
            <w:lang w:val="en-GB" w:eastAsia="en-GB"/>
          </w:rPr>
          <w:t xml:space="preserve">    </w:t>
        </w:r>
      </w:ins>
      <w:proofErr w:type="spellStart"/>
      <w:ins w:id="980" w:author="Yi2 (Intel)" w:date="2023-09-15T21:28:00Z">
        <w:r>
          <w:rPr>
            <w:rFonts w:ascii="Courier New" w:eastAsia="SimSun" w:hAnsi="Courier New"/>
            <w:sz w:val="16"/>
            <w:szCs w:val="20"/>
            <w:lang w:val="en-GB" w:eastAsia="en-GB"/>
          </w:rPr>
          <w:t>degreesLatitude</w:t>
        </w:r>
      </w:ins>
      <w:proofErr w:type="spellEnd"/>
      <w:ins w:id="981" w:author="Yi2 (Intel)" w:date="2023-09-15T21:36:00Z">
        <w:r>
          <w:rPr>
            <w:rFonts w:ascii="Courier New" w:eastAsia="SimSun" w:hAnsi="Courier New"/>
            <w:sz w:val="16"/>
            <w:szCs w:val="20"/>
            <w:lang w:val="en-GB" w:eastAsia="en-GB"/>
          </w:rPr>
          <w:t xml:space="preserve">             </w:t>
        </w:r>
      </w:ins>
      <w:ins w:id="982"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8388607),</w:t>
        </w:r>
      </w:ins>
      <w:ins w:id="983" w:author="Yi2 (Intel)" w:date="2023-09-15T21:36:00Z">
        <w:r>
          <w:rPr>
            <w:rFonts w:ascii="Courier New" w:eastAsia="SimSun" w:hAnsi="Courier New"/>
            <w:sz w:val="16"/>
            <w:szCs w:val="20"/>
            <w:lang w:val="en-GB" w:eastAsia="en-GB"/>
          </w:rPr>
          <w:t xml:space="preserve">        </w:t>
        </w:r>
      </w:ins>
      <w:ins w:id="984" w:author="Yi2 (Intel)" w:date="2023-09-15T21:28:00Z">
        <w:r>
          <w:rPr>
            <w:rFonts w:ascii="Courier New" w:eastAsia="SimSun" w:hAnsi="Courier New"/>
            <w:sz w:val="16"/>
            <w:szCs w:val="20"/>
            <w:lang w:val="en-GB" w:eastAsia="en-GB"/>
          </w:rPr>
          <w:t>-- 23 bit field</w:t>
        </w:r>
      </w:ins>
    </w:p>
    <w:p w14:paraId="636CA84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85" w:author="Yi2 (Intel)" w:date="2023-09-15T21:28:00Z"/>
          <w:rFonts w:ascii="Courier New" w:eastAsia="SimSun" w:hAnsi="Courier New"/>
          <w:sz w:val="16"/>
          <w:szCs w:val="20"/>
          <w:lang w:val="en-GB" w:eastAsia="en-GB"/>
        </w:rPr>
      </w:pPr>
      <w:ins w:id="986" w:author="Yi2 (Intel)" w:date="2023-09-15T21:36:00Z">
        <w:r>
          <w:rPr>
            <w:rFonts w:ascii="Courier New" w:eastAsia="SimSun" w:hAnsi="Courier New"/>
            <w:sz w:val="16"/>
            <w:szCs w:val="20"/>
            <w:lang w:val="en-GB" w:eastAsia="en-GB"/>
          </w:rPr>
          <w:t xml:space="preserve">    </w:t>
        </w:r>
      </w:ins>
      <w:proofErr w:type="spellStart"/>
      <w:ins w:id="987" w:author="Yi2 (Intel)" w:date="2023-09-15T21:28:00Z">
        <w:r>
          <w:rPr>
            <w:rFonts w:ascii="Courier New" w:eastAsia="SimSun" w:hAnsi="Courier New"/>
            <w:sz w:val="16"/>
            <w:szCs w:val="20"/>
            <w:lang w:val="en-GB" w:eastAsia="en-GB"/>
          </w:rPr>
          <w:t>degreesLongitude</w:t>
        </w:r>
      </w:ins>
      <w:proofErr w:type="spellEnd"/>
      <w:ins w:id="988" w:author="Yi2 (Intel)" w:date="2023-09-15T21:36:00Z">
        <w:r>
          <w:rPr>
            <w:rFonts w:ascii="Courier New" w:eastAsia="SimSun" w:hAnsi="Courier New"/>
            <w:sz w:val="16"/>
            <w:szCs w:val="20"/>
            <w:lang w:val="en-GB" w:eastAsia="en-GB"/>
          </w:rPr>
          <w:t xml:space="preserve">            </w:t>
        </w:r>
      </w:ins>
      <w:ins w:id="989"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8388608..</w:t>
        </w:r>
        <w:proofErr w:type="gramEnd"/>
        <w:r>
          <w:rPr>
            <w:rFonts w:ascii="Courier New" w:eastAsia="SimSun" w:hAnsi="Courier New"/>
            <w:sz w:val="16"/>
            <w:szCs w:val="20"/>
            <w:lang w:val="en-GB" w:eastAsia="en-GB"/>
          </w:rPr>
          <w:t>8388607),</w:t>
        </w:r>
      </w:ins>
      <w:ins w:id="990" w:author="Yi2 (Intel)" w:date="2023-09-15T21:36:00Z">
        <w:r>
          <w:rPr>
            <w:rFonts w:ascii="Courier New" w:eastAsia="SimSun" w:hAnsi="Courier New"/>
            <w:sz w:val="16"/>
            <w:szCs w:val="20"/>
            <w:lang w:val="en-GB" w:eastAsia="en-GB"/>
          </w:rPr>
          <w:t xml:space="preserve"> </w:t>
        </w:r>
      </w:ins>
      <w:ins w:id="991" w:author="Yi2 (Intel)" w:date="2023-09-15T21:28:00Z">
        <w:r>
          <w:rPr>
            <w:rFonts w:ascii="Courier New" w:eastAsia="SimSun" w:hAnsi="Courier New"/>
            <w:sz w:val="16"/>
            <w:szCs w:val="20"/>
            <w:lang w:val="en-GB" w:eastAsia="en-GB"/>
          </w:rPr>
          <w:t>-- 24 bit field</w:t>
        </w:r>
      </w:ins>
    </w:p>
    <w:p w14:paraId="5A80345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2" w:author="Yi2 (Intel)" w:date="2023-09-15T21:28:00Z"/>
          <w:rFonts w:ascii="Courier New" w:eastAsia="SimSun" w:hAnsi="Courier New"/>
          <w:sz w:val="16"/>
          <w:szCs w:val="20"/>
          <w:lang w:val="en-GB" w:eastAsia="en-GB"/>
        </w:rPr>
      </w:pPr>
      <w:ins w:id="993" w:author="Yi2 (Intel)" w:date="2023-09-15T21:36:00Z">
        <w:r>
          <w:rPr>
            <w:rFonts w:ascii="Courier New" w:eastAsia="SimSun" w:hAnsi="Courier New"/>
            <w:sz w:val="16"/>
            <w:szCs w:val="20"/>
            <w:lang w:val="en-GB" w:eastAsia="en-GB"/>
          </w:rPr>
          <w:t xml:space="preserve">    </w:t>
        </w:r>
      </w:ins>
      <w:proofErr w:type="spellStart"/>
      <w:ins w:id="994" w:author="Yi2 (Intel)" w:date="2023-09-15T21:28:00Z">
        <w:r>
          <w:rPr>
            <w:rFonts w:ascii="Courier New" w:eastAsia="SimSun" w:hAnsi="Courier New"/>
            <w:sz w:val="16"/>
            <w:szCs w:val="20"/>
            <w:lang w:val="en-GB" w:eastAsia="en-GB"/>
          </w:rPr>
          <w:t>innerRadius</w:t>
        </w:r>
      </w:ins>
      <w:proofErr w:type="spellEnd"/>
      <w:ins w:id="995" w:author="Yi2 (Intel)" w:date="2023-09-15T21:36:00Z">
        <w:r>
          <w:rPr>
            <w:rFonts w:ascii="Courier New" w:eastAsia="SimSun" w:hAnsi="Courier New"/>
            <w:sz w:val="16"/>
            <w:szCs w:val="20"/>
            <w:lang w:val="en-GB" w:eastAsia="en-GB"/>
          </w:rPr>
          <w:t xml:space="preserve">                 </w:t>
        </w:r>
      </w:ins>
      <w:ins w:id="996"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65535),</w:t>
        </w:r>
      </w:ins>
      <w:ins w:id="997" w:author="Yi2 (Intel)" w:date="2023-09-15T21:36:00Z">
        <w:r>
          <w:rPr>
            <w:rFonts w:ascii="Courier New" w:eastAsia="SimSun" w:hAnsi="Courier New"/>
            <w:sz w:val="16"/>
            <w:szCs w:val="20"/>
            <w:lang w:val="en-GB" w:eastAsia="en-GB"/>
          </w:rPr>
          <w:t xml:space="preserve">          </w:t>
        </w:r>
      </w:ins>
      <w:ins w:id="998" w:author="Yi2 (Intel)" w:date="2023-09-15T21:28:00Z">
        <w:r>
          <w:rPr>
            <w:rFonts w:ascii="Courier New" w:eastAsia="SimSun" w:hAnsi="Courier New"/>
            <w:sz w:val="16"/>
            <w:szCs w:val="20"/>
            <w:lang w:val="en-GB" w:eastAsia="en-GB"/>
          </w:rPr>
          <w:t>-- 16 bit field,</w:t>
        </w:r>
      </w:ins>
    </w:p>
    <w:p w14:paraId="036495D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9" w:author="Yi2 (Intel)" w:date="2023-09-15T21:28:00Z"/>
          <w:rFonts w:ascii="Courier New" w:eastAsia="SimSun" w:hAnsi="Courier New"/>
          <w:sz w:val="16"/>
          <w:szCs w:val="20"/>
          <w:lang w:val="en-GB" w:eastAsia="en-GB"/>
        </w:rPr>
      </w:pPr>
      <w:ins w:id="1000" w:author="Yi2 (Intel)" w:date="2023-09-15T21:36:00Z">
        <w:r>
          <w:rPr>
            <w:rFonts w:ascii="Courier New" w:eastAsia="SimSun" w:hAnsi="Courier New"/>
            <w:sz w:val="16"/>
            <w:szCs w:val="20"/>
            <w:lang w:val="en-GB" w:eastAsia="en-GB"/>
          </w:rPr>
          <w:t xml:space="preserve">    </w:t>
        </w:r>
      </w:ins>
      <w:proofErr w:type="spellStart"/>
      <w:ins w:id="1001" w:author="Yi2 (Intel)" w:date="2023-09-15T21:28:00Z">
        <w:r>
          <w:rPr>
            <w:rFonts w:ascii="Courier New" w:eastAsia="SimSun" w:hAnsi="Courier New"/>
            <w:sz w:val="16"/>
            <w:szCs w:val="20"/>
            <w:lang w:val="en-GB" w:eastAsia="en-GB"/>
          </w:rPr>
          <w:t>uncertaintyRadius</w:t>
        </w:r>
      </w:ins>
      <w:proofErr w:type="spellEnd"/>
      <w:ins w:id="1002" w:author="Yi2 (Intel)" w:date="2023-09-15T21:36:00Z">
        <w:r>
          <w:rPr>
            <w:rFonts w:ascii="Courier New" w:eastAsia="SimSun" w:hAnsi="Courier New"/>
            <w:sz w:val="16"/>
            <w:szCs w:val="20"/>
            <w:lang w:val="en-GB" w:eastAsia="en-GB"/>
          </w:rPr>
          <w:t xml:space="preserve">           </w:t>
        </w:r>
      </w:ins>
      <w:ins w:id="1003"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127),</w:t>
        </w:r>
      </w:ins>
    </w:p>
    <w:p w14:paraId="44D547B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4" w:author="Yi2 (Intel)" w:date="2023-09-15T21:28:00Z"/>
          <w:rFonts w:ascii="Courier New" w:eastAsia="SimSun" w:hAnsi="Courier New"/>
          <w:sz w:val="16"/>
          <w:szCs w:val="20"/>
          <w:lang w:val="en-GB" w:eastAsia="en-GB"/>
        </w:rPr>
      </w:pPr>
      <w:ins w:id="1005" w:author="Yi2 (Intel)" w:date="2023-09-15T21:36:00Z">
        <w:r>
          <w:rPr>
            <w:rFonts w:ascii="Courier New" w:eastAsia="SimSun" w:hAnsi="Courier New"/>
            <w:sz w:val="16"/>
            <w:szCs w:val="20"/>
            <w:lang w:val="en-GB" w:eastAsia="en-GB"/>
          </w:rPr>
          <w:t xml:space="preserve">    </w:t>
        </w:r>
      </w:ins>
      <w:proofErr w:type="spellStart"/>
      <w:ins w:id="1006" w:author="Yi2 (Intel)" w:date="2023-09-15T21:28:00Z">
        <w:r>
          <w:rPr>
            <w:rFonts w:ascii="Courier New" w:eastAsia="SimSun" w:hAnsi="Courier New"/>
            <w:sz w:val="16"/>
            <w:szCs w:val="20"/>
            <w:lang w:val="en-GB" w:eastAsia="en-GB"/>
          </w:rPr>
          <w:t>offsetAngle</w:t>
        </w:r>
      </w:ins>
      <w:proofErr w:type="spellEnd"/>
      <w:ins w:id="1007" w:author="Yi2 (Intel)" w:date="2023-09-15T21:36:00Z">
        <w:r>
          <w:rPr>
            <w:rFonts w:ascii="Courier New" w:eastAsia="SimSun" w:hAnsi="Courier New"/>
            <w:sz w:val="16"/>
            <w:szCs w:val="20"/>
            <w:lang w:val="en-GB" w:eastAsia="en-GB"/>
          </w:rPr>
          <w:t xml:space="preserve">                 </w:t>
        </w:r>
      </w:ins>
      <w:ins w:id="1008"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179),</w:t>
        </w:r>
      </w:ins>
    </w:p>
    <w:p w14:paraId="452C7BC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9" w:author="Yi2 (Intel)" w:date="2023-09-15T21:28:00Z"/>
          <w:rFonts w:ascii="Courier New" w:eastAsia="SimSun" w:hAnsi="Courier New"/>
          <w:sz w:val="16"/>
          <w:szCs w:val="20"/>
          <w:lang w:val="en-GB" w:eastAsia="en-GB"/>
        </w:rPr>
      </w:pPr>
      <w:ins w:id="1010" w:author="Yi2 (Intel)" w:date="2023-09-15T21:36:00Z">
        <w:r>
          <w:rPr>
            <w:rFonts w:ascii="Courier New" w:eastAsia="SimSun" w:hAnsi="Courier New"/>
            <w:sz w:val="16"/>
            <w:szCs w:val="20"/>
            <w:lang w:val="en-GB" w:eastAsia="en-GB"/>
          </w:rPr>
          <w:t xml:space="preserve">    </w:t>
        </w:r>
      </w:ins>
      <w:proofErr w:type="spellStart"/>
      <w:ins w:id="1011" w:author="Yi2 (Intel)" w:date="2023-09-15T21:28:00Z">
        <w:r>
          <w:rPr>
            <w:rFonts w:ascii="Courier New" w:eastAsia="SimSun" w:hAnsi="Courier New"/>
            <w:sz w:val="16"/>
            <w:szCs w:val="20"/>
            <w:lang w:val="en-GB" w:eastAsia="en-GB"/>
          </w:rPr>
          <w:t>includedAngle</w:t>
        </w:r>
      </w:ins>
      <w:proofErr w:type="spellEnd"/>
      <w:ins w:id="1012" w:author="Yi2 (Intel)" w:date="2023-09-15T21:36:00Z">
        <w:r>
          <w:rPr>
            <w:rFonts w:ascii="Courier New" w:eastAsia="SimSun" w:hAnsi="Courier New"/>
            <w:sz w:val="16"/>
            <w:szCs w:val="20"/>
            <w:lang w:val="en-GB" w:eastAsia="en-GB"/>
          </w:rPr>
          <w:t xml:space="preserve">               </w:t>
        </w:r>
      </w:ins>
      <w:ins w:id="1013"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179),</w:t>
        </w:r>
      </w:ins>
    </w:p>
    <w:p w14:paraId="5694CA9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4" w:author="Yi2 (Intel)" w:date="2023-09-15T21:28:00Z"/>
          <w:rFonts w:ascii="Courier New" w:eastAsia="SimSun" w:hAnsi="Courier New"/>
          <w:sz w:val="16"/>
          <w:szCs w:val="20"/>
          <w:lang w:val="en-GB" w:eastAsia="en-GB"/>
        </w:rPr>
      </w:pPr>
      <w:ins w:id="1015" w:author="Yi2 (Intel)" w:date="2023-09-15T21:36:00Z">
        <w:r>
          <w:rPr>
            <w:rFonts w:ascii="Courier New" w:eastAsia="SimSun" w:hAnsi="Courier New"/>
            <w:sz w:val="16"/>
            <w:szCs w:val="20"/>
            <w:lang w:val="en-GB" w:eastAsia="en-GB"/>
          </w:rPr>
          <w:t xml:space="preserve">    </w:t>
        </w:r>
      </w:ins>
      <w:ins w:id="1016" w:author="Yi2 (Intel)" w:date="2023-09-15T21:28:00Z">
        <w:r>
          <w:rPr>
            <w:rFonts w:ascii="Courier New" w:eastAsia="SimSun" w:hAnsi="Courier New"/>
            <w:sz w:val="16"/>
            <w:szCs w:val="20"/>
            <w:lang w:val="en-GB" w:eastAsia="en-GB"/>
          </w:rPr>
          <w:t>confidence</w:t>
        </w:r>
      </w:ins>
      <w:ins w:id="1017" w:author="Yi2 (Intel)" w:date="2023-09-15T21:36:00Z">
        <w:r>
          <w:rPr>
            <w:rFonts w:ascii="Courier New" w:eastAsia="SimSun" w:hAnsi="Courier New"/>
            <w:sz w:val="16"/>
            <w:szCs w:val="20"/>
            <w:lang w:val="en-GB" w:eastAsia="en-GB"/>
          </w:rPr>
          <w:t xml:space="preserve">                  </w:t>
        </w:r>
      </w:ins>
      <w:ins w:id="1018" w:author="Yi2 (Intel)" w:date="2023-09-15T21:2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100)</w:t>
        </w:r>
      </w:ins>
    </w:p>
    <w:p w14:paraId="252D127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9" w:author="Yi2 (Intel)" w:date="2023-09-15T21:28:00Z"/>
          <w:rFonts w:ascii="Courier New" w:eastAsia="SimSun" w:hAnsi="Courier New"/>
          <w:sz w:val="16"/>
          <w:szCs w:val="20"/>
          <w:lang w:val="en-GB" w:eastAsia="en-GB"/>
        </w:rPr>
      </w:pPr>
      <w:ins w:id="1020" w:author="Yi2 (Intel)" w:date="2023-09-15T21:28:00Z">
        <w:r>
          <w:rPr>
            <w:rFonts w:ascii="Courier New" w:eastAsia="SimSun" w:hAnsi="Courier New"/>
            <w:sz w:val="16"/>
            <w:szCs w:val="20"/>
            <w:lang w:val="en-GB" w:eastAsia="en-GB"/>
          </w:rPr>
          <w:t>}</w:t>
        </w:r>
      </w:ins>
    </w:p>
    <w:p w14:paraId="4D2B4D7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1" w:author="Yi2 (Intel)" w:date="2023-09-15T21:39:00Z"/>
          <w:rFonts w:ascii="Courier New" w:eastAsia="SimSun" w:hAnsi="Courier New"/>
          <w:sz w:val="16"/>
          <w:szCs w:val="20"/>
          <w:lang w:val="en-GB" w:eastAsia="en-GB"/>
        </w:rPr>
      </w:pPr>
      <w:proofErr w:type="spellStart"/>
      <w:proofErr w:type="gramStart"/>
      <w:ins w:id="1022" w:author="Yi2 (Intel)" w:date="2023-09-15T21:39:00Z">
        <w:r>
          <w:rPr>
            <w:rFonts w:ascii="Courier New" w:eastAsia="SimSun" w:hAnsi="Courier New"/>
            <w:sz w:val="16"/>
            <w:szCs w:val="20"/>
            <w:lang w:val="en-GB" w:eastAsia="en-GB"/>
          </w:rPr>
          <w:t>HorizontalVelocity</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11483C2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3" w:author="Yi2 (Intel)" w:date="2023-09-15T21:39:00Z"/>
          <w:rFonts w:ascii="Courier New" w:eastAsia="SimSun" w:hAnsi="Courier New"/>
          <w:sz w:val="16"/>
          <w:szCs w:val="20"/>
          <w:lang w:val="en-GB" w:eastAsia="en-GB"/>
        </w:rPr>
      </w:pPr>
      <w:ins w:id="1024" w:author="Yi2 (Intel)" w:date="2023-09-15T21:39:00Z">
        <w:r>
          <w:rPr>
            <w:rFonts w:ascii="Courier New" w:eastAsia="SimSun" w:hAnsi="Courier New"/>
            <w:sz w:val="16"/>
            <w:szCs w:val="20"/>
            <w:lang w:val="en-GB" w:eastAsia="en-GB"/>
          </w:rPr>
          <w:t xml:space="preserve">    Bearing               </w:t>
        </w:r>
        <w:proofErr w:type="gramStart"/>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0..359),</w:t>
        </w:r>
      </w:ins>
    </w:p>
    <w:p w14:paraId="1B378CA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5" w:author="Yi2 (Intel)" w:date="2023-09-15T21:39:00Z"/>
          <w:rFonts w:ascii="Courier New" w:eastAsia="SimSun" w:hAnsi="Courier New"/>
          <w:sz w:val="16"/>
          <w:szCs w:val="20"/>
          <w:lang w:val="en-GB" w:eastAsia="en-GB"/>
        </w:rPr>
      </w:pPr>
      <w:ins w:id="1026" w:author="Yi2 (Intel)" w:date="2023-09-15T21:39: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horizontalSpeed</w:t>
        </w:r>
        <w:proofErr w:type="spellEnd"/>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0..2047)</w:t>
        </w:r>
      </w:ins>
    </w:p>
    <w:p w14:paraId="3D1C24F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7" w:author="Yi2 (Intel)" w:date="2023-09-15T21:39:00Z"/>
          <w:rFonts w:ascii="Courier New" w:eastAsia="SimSun" w:hAnsi="Courier New"/>
          <w:sz w:val="16"/>
          <w:szCs w:val="20"/>
          <w:lang w:val="en-GB" w:eastAsia="en-GB"/>
        </w:rPr>
      </w:pPr>
      <w:ins w:id="1028" w:author="Yi2 (Intel)" w:date="2023-09-15T21:39:00Z">
        <w:r>
          <w:rPr>
            <w:rFonts w:ascii="Courier New" w:eastAsia="SimSun" w:hAnsi="Courier New"/>
            <w:sz w:val="16"/>
            <w:szCs w:val="20"/>
            <w:lang w:val="en-GB" w:eastAsia="en-GB"/>
          </w:rPr>
          <w:t>}</w:t>
        </w:r>
      </w:ins>
    </w:p>
    <w:p w14:paraId="7BC2A49D"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9" w:author="Yi2 (Intel)" w:date="2023-09-15T21:39:00Z"/>
          <w:rFonts w:ascii="Courier New" w:eastAsia="SimSun" w:hAnsi="Courier New"/>
          <w:sz w:val="16"/>
          <w:szCs w:val="20"/>
          <w:lang w:val="en-GB" w:eastAsia="en-GB"/>
        </w:rPr>
      </w:pPr>
    </w:p>
    <w:p w14:paraId="7532248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0" w:author="Yi2 (Intel)" w:date="2023-09-15T21:39:00Z"/>
          <w:rFonts w:ascii="Courier New" w:eastAsia="SimSun" w:hAnsi="Courier New"/>
          <w:sz w:val="16"/>
          <w:szCs w:val="20"/>
          <w:lang w:val="en-GB" w:eastAsia="en-GB"/>
        </w:rPr>
      </w:pPr>
    </w:p>
    <w:p w14:paraId="1FB034D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1" w:author="Yi2 (Intel)" w:date="2023-09-15T21:39:00Z"/>
          <w:rFonts w:ascii="Courier New" w:eastAsia="SimSun" w:hAnsi="Courier New"/>
          <w:sz w:val="16"/>
          <w:szCs w:val="20"/>
          <w:lang w:val="en-GB" w:eastAsia="en-GB"/>
        </w:rPr>
      </w:pPr>
      <w:proofErr w:type="spellStart"/>
      <w:proofErr w:type="gramStart"/>
      <w:ins w:id="1032" w:author="Yi2 (Intel)" w:date="2023-09-15T21:39:00Z">
        <w:r>
          <w:rPr>
            <w:rFonts w:ascii="Courier New" w:eastAsia="SimSun" w:hAnsi="Courier New"/>
            <w:sz w:val="16"/>
            <w:szCs w:val="20"/>
            <w:lang w:val="en-GB" w:eastAsia="en-GB"/>
          </w:rPr>
          <w:t>HorizontalWithVerticalVelocity</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45E9232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3" w:author="Yi2 (Intel)" w:date="2023-09-15T21:39:00Z"/>
          <w:rFonts w:ascii="Courier New" w:eastAsia="SimSun" w:hAnsi="Courier New"/>
          <w:sz w:val="16"/>
          <w:szCs w:val="20"/>
          <w:lang w:val="en-GB" w:eastAsia="en-GB"/>
        </w:rPr>
      </w:pPr>
      <w:ins w:id="1034" w:author="Yi2 (Intel)" w:date="2023-09-15T21:39:00Z">
        <w:r>
          <w:rPr>
            <w:rFonts w:ascii="Courier New" w:eastAsia="SimSun" w:hAnsi="Courier New"/>
            <w:sz w:val="16"/>
            <w:szCs w:val="20"/>
            <w:lang w:val="en-GB" w:eastAsia="en-GB"/>
          </w:rPr>
          <w:t xml:space="preserve">    Bearing</w:t>
        </w:r>
      </w:ins>
      <w:ins w:id="1035" w:author="Yi2 (Intel)" w:date="2023-09-15T21:40:00Z">
        <w:r>
          <w:rPr>
            <w:rFonts w:ascii="Courier New" w:eastAsia="SimSun" w:hAnsi="Courier New"/>
            <w:sz w:val="16"/>
            <w:szCs w:val="20"/>
            <w:lang w:val="en-GB" w:eastAsia="en-GB"/>
          </w:rPr>
          <w:t xml:space="preserve">                            </w:t>
        </w:r>
      </w:ins>
      <w:proofErr w:type="gramStart"/>
      <w:ins w:id="1036"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0..359),</w:t>
        </w:r>
      </w:ins>
    </w:p>
    <w:p w14:paraId="1BF68EB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7" w:author="Yi2 (Intel)" w:date="2023-09-15T21:39:00Z"/>
          <w:rFonts w:ascii="Courier New" w:eastAsia="SimSun" w:hAnsi="Courier New"/>
          <w:sz w:val="16"/>
          <w:szCs w:val="20"/>
          <w:lang w:val="en-GB" w:eastAsia="en-GB"/>
        </w:rPr>
      </w:pPr>
      <w:ins w:id="1038" w:author="Yi2 (Intel)" w:date="2023-09-15T21:39: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horizontalSpeed</w:t>
        </w:r>
      </w:ins>
      <w:proofErr w:type="spellEnd"/>
      <w:ins w:id="1039" w:author="Yi2 (Intel)" w:date="2023-09-15T21:40:00Z">
        <w:r>
          <w:rPr>
            <w:rFonts w:ascii="Courier New" w:eastAsia="SimSun" w:hAnsi="Courier New"/>
            <w:sz w:val="16"/>
            <w:szCs w:val="20"/>
            <w:lang w:val="en-GB" w:eastAsia="en-GB"/>
          </w:rPr>
          <w:t xml:space="preserve">                    </w:t>
        </w:r>
      </w:ins>
      <w:proofErr w:type="gramStart"/>
      <w:ins w:id="1040"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0..2047),</w:t>
        </w:r>
      </w:ins>
    </w:p>
    <w:p w14:paraId="5CCD225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41" w:author="Yi2 (Intel)" w:date="2023-09-15T21:39:00Z"/>
          <w:rFonts w:ascii="Courier New" w:eastAsia="SimSun" w:hAnsi="Courier New"/>
          <w:sz w:val="16"/>
          <w:szCs w:val="20"/>
          <w:lang w:val="en-GB" w:eastAsia="en-GB"/>
        </w:rPr>
      </w:pPr>
      <w:ins w:id="1042" w:author="Yi2 (Intel)" w:date="2023-09-15T21:39:00Z">
        <w:r>
          <w:rPr>
            <w:rFonts w:ascii="Courier New" w:eastAsia="SimSun" w:hAnsi="Courier New"/>
            <w:sz w:val="16"/>
            <w:szCs w:val="20"/>
            <w:lang w:val="en-GB" w:eastAsia="en-GB"/>
          </w:rPr>
          <w:lastRenderedPageBreak/>
          <w:t xml:space="preserve">    </w:t>
        </w:r>
        <w:proofErr w:type="spellStart"/>
        <w:r>
          <w:rPr>
            <w:rFonts w:ascii="Courier New" w:eastAsia="SimSun" w:hAnsi="Courier New"/>
            <w:sz w:val="16"/>
            <w:szCs w:val="20"/>
            <w:lang w:val="en-GB" w:eastAsia="en-GB"/>
          </w:rPr>
          <w:t>verticalDirection</w:t>
        </w:r>
      </w:ins>
      <w:proofErr w:type="spellEnd"/>
      <w:ins w:id="1043" w:author="Yi2 (Intel)" w:date="2023-09-15T21:40:00Z">
        <w:r>
          <w:rPr>
            <w:rFonts w:ascii="Courier New" w:eastAsia="SimSun" w:hAnsi="Courier New"/>
            <w:sz w:val="16"/>
            <w:szCs w:val="20"/>
            <w:lang w:val="en-GB" w:eastAsia="en-GB"/>
          </w:rPr>
          <w:t xml:space="preserve">                  </w:t>
        </w:r>
      </w:ins>
      <w:proofErr w:type="gramStart"/>
      <w:ins w:id="1044" w:author="Yi2 (Intel)" w:date="2023-09-15T21:39:00Z">
        <w:r>
          <w:rPr>
            <w:rFonts w:ascii="Courier New" w:eastAsia="SimSun" w:hAnsi="Courier New"/>
            <w:sz w:val="16"/>
            <w:szCs w:val="20"/>
            <w:lang w:val="en-GB" w:eastAsia="en-GB"/>
          </w:rPr>
          <w:t>ENUMERATED{</w:t>
        </w:r>
        <w:proofErr w:type="gramEnd"/>
        <w:r>
          <w:rPr>
            <w:rFonts w:ascii="Courier New" w:eastAsia="SimSun" w:hAnsi="Courier New"/>
            <w:sz w:val="16"/>
            <w:szCs w:val="20"/>
            <w:lang w:val="en-GB" w:eastAsia="en-GB"/>
          </w:rPr>
          <w:t>upward, downward},</w:t>
        </w:r>
      </w:ins>
    </w:p>
    <w:p w14:paraId="44AB887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45" w:author="Yi2 (Intel)" w:date="2023-09-15T21:39:00Z"/>
          <w:rFonts w:ascii="Courier New" w:eastAsia="SimSun" w:hAnsi="Courier New"/>
          <w:sz w:val="16"/>
          <w:szCs w:val="20"/>
          <w:lang w:val="en-GB" w:eastAsia="en-GB"/>
        </w:rPr>
      </w:pPr>
      <w:ins w:id="1046" w:author="Yi2 (Intel)" w:date="2023-09-15T21:39: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verticalSpeed</w:t>
        </w:r>
      </w:ins>
      <w:proofErr w:type="spellEnd"/>
      <w:ins w:id="1047" w:author="Yi2 (Intel)" w:date="2023-09-15T21:40:00Z">
        <w:r>
          <w:rPr>
            <w:rFonts w:ascii="Courier New" w:eastAsia="SimSun" w:hAnsi="Courier New"/>
            <w:sz w:val="16"/>
            <w:szCs w:val="20"/>
            <w:lang w:val="en-GB" w:eastAsia="en-GB"/>
          </w:rPr>
          <w:t xml:space="preserve">                      </w:t>
        </w:r>
      </w:ins>
      <w:proofErr w:type="gramStart"/>
      <w:ins w:id="1048"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0..255)</w:t>
        </w:r>
      </w:ins>
    </w:p>
    <w:p w14:paraId="039E6EA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49" w:author="Yi2 (Intel)" w:date="2023-09-15T21:39:00Z"/>
          <w:rFonts w:ascii="Courier New" w:eastAsia="SimSun" w:hAnsi="Courier New"/>
          <w:sz w:val="16"/>
          <w:szCs w:val="20"/>
          <w:lang w:val="en-GB" w:eastAsia="en-GB"/>
        </w:rPr>
      </w:pPr>
      <w:ins w:id="1050" w:author="Yi2 (Intel)" w:date="2023-09-15T21:39:00Z">
        <w:r>
          <w:rPr>
            <w:rFonts w:ascii="Courier New" w:eastAsia="SimSun" w:hAnsi="Courier New"/>
            <w:sz w:val="16"/>
            <w:szCs w:val="20"/>
            <w:lang w:val="en-GB" w:eastAsia="en-GB"/>
          </w:rPr>
          <w:t>}</w:t>
        </w:r>
      </w:ins>
    </w:p>
    <w:p w14:paraId="700701E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1" w:author="Yi2 (Intel)" w:date="2023-09-15T21:39:00Z"/>
          <w:rFonts w:ascii="Courier New" w:eastAsia="SimSun" w:hAnsi="Courier New"/>
          <w:sz w:val="16"/>
          <w:szCs w:val="20"/>
          <w:lang w:val="en-GB" w:eastAsia="en-GB"/>
        </w:rPr>
      </w:pPr>
    </w:p>
    <w:p w14:paraId="57E219C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2" w:author="Yi2 (Intel)" w:date="2023-09-15T21:39:00Z"/>
          <w:rFonts w:ascii="Courier New" w:eastAsia="SimSun" w:hAnsi="Courier New"/>
          <w:sz w:val="16"/>
          <w:szCs w:val="20"/>
          <w:lang w:val="en-GB" w:eastAsia="en-GB"/>
        </w:rPr>
      </w:pPr>
    </w:p>
    <w:p w14:paraId="1804773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3" w:author="Yi2 (Intel)" w:date="2023-09-15T21:39:00Z"/>
          <w:rFonts w:ascii="Courier New" w:eastAsia="SimSun" w:hAnsi="Courier New"/>
          <w:sz w:val="16"/>
          <w:szCs w:val="20"/>
          <w:lang w:val="en-GB" w:eastAsia="en-GB"/>
        </w:rPr>
      </w:pPr>
      <w:proofErr w:type="spellStart"/>
      <w:proofErr w:type="gramStart"/>
      <w:ins w:id="1054" w:author="Yi2 (Intel)" w:date="2023-09-15T21:39:00Z">
        <w:r>
          <w:rPr>
            <w:rFonts w:ascii="Courier New" w:eastAsia="SimSun" w:hAnsi="Courier New"/>
            <w:sz w:val="16"/>
            <w:szCs w:val="20"/>
            <w:lang w:val="en-GB" w:eastAsia="en-GB"/>
          </w:rPr>
          <w:t>HorizontalVelocityWithUncertainty</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7E5E0CC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5" w:author="Yi2 (Intel)" w:date="2023-09-15T21:39:00Z"/>
          <w:rFonts w:ascii="Courier New" w:eastAsia="SimSun" w:hAnsi="Courier New"/>
          <w:sz w:val="16"/>
          <w:szCs w:val="20"/>
          <w:lang w:val="en-GB" w:eastAsia="en-GB"/>
        </w:rPr>
      </w:pPr>
      <w:ins w:id="1056" w:author="Yi2 (Intel)" w:date="2023-09-15T21:40:00Z">
        <w:r>
          <w:rPr>
            <w:rFonts w:ascii="Courier New" w:eastAsia="SimSun" w:hAnsi="Courier New"/>
            <w:sz w:val="16"/>
            <w:szCs w:val="20"/>
            <w:lang w:val="en-GB" w:eastAsia="en-GB"/>
          </w:rPr>
          <w:t xml:space="preserve">    </w:t>
        </w:r>
      </w:ins>
      <w:ins w:id="1057" w:author="Yi2 (Intel)" w:date="2023-09-15T21:39:00Z">
        <w:r>
          <w:rPr>
            <w:rFonts w:ascii="Courier New" w:eastAsia="SimSun" w:hAnsi="Courier New"/>
            <w:sz w:val="16"/>
            <w:szCs w:val="20"/>
            <w:lang w:val="en-GB" w:eastAsia="en-GB"/>
          </w:rPr>
          <w:t>Bearing</w:t>
        </w:r>
      </w:ins>
      <w:ins w:id="1058" w:author="Yi2 (Intel)" w:date="2023-09-15T21:40:00Z">
        <w:r>
          <w:rPr>
            <w:rFonts w:ascii="Courier New" w:eastAsia="SimSun" w:hAnsi="Courier New"/>
            <w:sz w:val="16"/>
            <w:szCs w:val="20"/>
            <w:lang w:val="en-GB" w:eastAsia="en-GB"/>
          </w:rPr>
          <w:t xml:space="preserve">                               </w:t>
        </w:r>
      </w:ins>
      <w:proofErr w:type="gramStart"/>
      <w:ins w:id="1059"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0..359),</w:t>
        </w:r>
      </w:ins>
    </w:p>
    <w:p w14:paraId="791C6CE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0" w:author="Yi2 (Intel)" w:date="2023-09-15T21:39:00Z"/>
          <w:rFonts w:ascii="Courier New" w:eastAsia="SimSun" w:hAnsi="Courier New"/>
          <w:sz w:val="16"/>
          <w:szCs w:val="20"/>
          <w:lang w:val="en-GB" w:eastAsia="en-GB"/>
        </w:rPr>
      </w:pPr>
      <w:ins w:id="1061" w:author="Yi2 (Intel)" w:date="2023-09-15T21:40:00Z">
        <w:r>
          <w:rPr>
            <w:rFonts w:ascii="Courier New" w:eastAsia="SimSun" w:hAnsi="Courier New"/>
            <w:sz w:val="16"/>
            <w:szCs w:val="20"/>
            <w:lang w:val="en-GB" w:eastAsia="en-GB"/>
          </w:rPr>
          <w:t xml:space="preserve">    </w:t>
        </w:r>
      </w:ins>
      <w:proofErr w:type="spellStart"/>
      <w:ins w:id="1062" w:author="Yi2 (Intel)" w:date="2023-09-15T21:39:00Z">
        <w:r>
          <w:rPr>
            <w:rFonts w:ascii="Courier New" w:eastAsia="SimSun" w:hAnsi="Courier New"/>
            <w:sz w:val="16"/>
            <w:szCs w:val="20"/>
            <w:lang w:val="en-GB" w:eastAsia="en-GB"/>
          </w:rPr>
          <w:t>horizontalSpeed</w:t>
        </w:r>
      </w:ins>
      <w:proofErr w:type="spellEnd"/>
      <w:ins w:id="1063" w:author="Yi2 (Intel)" w:date="2023-09-15T21:40:00Z">
        <w:r>
          <w:rPr>
            <w:rFonts w:ascii="Courier New" w:eastAsia="SimSun" w:hAnsi="Courier New"/>
            <w:sz w:val="16"/>
            <w:szCs w:val="20"/>
            <w:lang w:val="en-GB" w:eastAsia="en-GB"/>
          </w:rPr>
          <w:t xml:space="preserve">                       </w:t>
        </w:r>
      </w:ins>
      <w:proofErr w:type="gramStart"/>
      <w:ins w:id="1064"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0..2047),</w:t>
        </w:r>
      </w:ins>
    </w:p>
    <w:p w14:paraId="5289DE1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5" w:author="Yi2 (Intel)" w:date="2023-09-15T21:39:00Z"/>
          <w:rFonts w:ascii="Courier New" w:eastAsia="SimSun" w:hAnsi="Courier New"/>
          <w:sz w:val="16"/>
          <w:szCs w:val="20"/>
          <w:lang w:val="en-GB" w:eastAsia="en-GB"/>
        </w:rPr>
      </w:pPr>
      <w:ins w:id="1066" w:author="Yi2 (Intel)" w:date="2023-09-15T21:40:00Z">
        <w:r>
          <w:rPr>
            <w:rFonts w:ascii="Courier New" w:eastAsia="SimSun" w:hAnsi="Courier New"/>
            <w:sz w:val="16"/>
            <w:szCs w:val="20"/>
            <w:lang w:val="en-GB" w:eastAsia="en-GB"/>
          </w:rPr>
          <w:t xml:space="preserve">    </w:t>
        </w:r>
      </w:ins>
      <w:proofErr w:type="spellStart"/>
      <w:ins w:id="1067" w:author="Yi2 (Intel)" w:date="2023-09-15T21:39:00Z">
        <w:r>
          <w:rPr>
            <w:rFonts w:ascii="Courier New" w:eastAsia="SimSun" w:hAnsi="Courier New"/>
            <w:sz w:val="16"/>
            <w:szCs w:val="20"/>
            <w:lang w:val="en-GB" w:eastAsia="en-GB"/>
          </w:rPr>
          <w:t>uncertaintySpeed</w:t>
        </w:r>
      </w:ins>
      <w:proofErr w:type="spellEnd"/>
      <w:ins w:id="1068" w:author="Yi2 (Intel)" w:date="2023-09-15T21:40:00Z">
        <w:r>
          <w:rPr>
            <w:rFonts w:ascii="Courier New" w:eastAsia="SimSun" w:hAnsi="Courier New"/>
            <w:sz w:val="16"/>
            <w:szCs w:val="20"/>
            <w:lang w:val="en-GB" w:eastAsia="en-GB"/>
          </w:rPr>
          <w:t xml:space="preserve">                      </w:t>
        </w:r>
      </w:ins>
      <w:proofErr w:type="gramStart"/>
      <w:ins w:id="1069"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0..255)</w:t>
        </w:r>
      </w:ins>
    </w:p>
    <w:p w14:paraId="0E18DC1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70" w:author="Yi2 (Intel)" w:date="2023-09-15T21:39:00Z"/>
          <w:rFonts w:ascii="Courier New" w:eastAsia="SimSun" w:hAnsi="Courier New"/>
          <w:sz w:val="16"/>
          <w:szCs w:val="20"/>
          <w:lang w:val="en-GB" w:eastAsia="en-GB"/>
        </w:rPr>
      </w:pPr>
      <w:ins w:id="1071" w:author="Yi2 (Intel)" w:date="2023-09-15T21:39:00Z">
        <w:r>
          <w:rPr>
            <w:rFonts w:ascii="Courier New" w:eastAsia="SimSun" w:hAnsi="Courier New"/>
            <w:sz w:val="16"/>
            <w:szCs w:val="20"/>
            <w:lang w:val="en-GB" w:eastAsia="en-GB"/>
          </w:rPr>
          <w:t>}</w:t>
        </w:r>
      </w:ins>
    </w:p>
    <w:p w14:paraId="6ABF19E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72" w:author="Yi2 (Intel)" w:date="2023-09-15T21:39:00Z"/>
          <w:rFonts w:ascii="Courier New" w:eastAsia="SimSun" w:hAnsi="Courier New"/>
          <w:sz w:val="16"/>
          <w:szCs w:val="20"/>
          <w:lang w:val="en-GB" w:eastAsia="en-GB"/>
        </w:rPr>
      </w:pPr>
    </w:p>
    <w:p w14:paraId="405135F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73" w:author="Yi2 (Intel)" w:date="2023-09-15T21:39:00Z"/>
          <w:rFonts w:ascii="Courier New" w:eastAsia="SimSun" w:hAnsi="Courier New"/>
          <w:sz w:val="16"/>
          <w:szCs w:val="20"/>
          <w:lang w:val="en-GB" w:eastAsia="en-GB"/>
        </w:rPr>
      </w:pPr>
      <w:proofErr w:type="spellStart"/>
      <w:proofErr w:type="gramStart"/>
      <w:ins w:id="1074" w:author="Yi2 (Intel)" w:date="2023-09-15T21:39:00Z">
        <w:r>
          <w:rPr>
            <w:rFonts w:ascii="Courier New" w:eastAsia="SimSun" w:hAnsi="Courier New"/>
            <w:sz w:val="16"/>
            <w:szCs w:val="20"/>
            <w:lang w:val="en-GB" w:eastAsia="en-GB"/>
          </w:rPr>
          <w:t>HorizontalWithVerticalVelocityAndUncertainty</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069115E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75" w:author="Yi2 (Intel)" w:date="2023-09-15T21:39:00Z"/>
          <w:rFonts w:ascii="Courier New" w:eastAsia="SimSun" w:hAnsi="Courier New"/>
          <w:sz w:val="16"/>
          <w:szCs w:val="20"/>
          <w:lang w:val="en-GB" w:eastAsia="en-GB"/>
        </w:rPr>
      </w:pPr>
      <w:ins w:id="1076" w:author="Yi2 (Intel)" w:date="2023-09-15T21:40:00Z">
        <w:r>
          <w:rPr>
            <w:rFonts w:ascii="Courier New" w:eastAsia="SimSun" w:hAnsi="Courier New"/>
            <w:sz w:val="16"/>
            <w:szCs w:val="20"/>
            <w:lang w:val="en-GB" w:eastAsia="en-GB"/>
          </w:rPr>
          <w:t xml:space="preserve">    </w:t>
        </w:r>
      </w:ins>
      <w:ins w:id="1077" w:author="Yi2 (Intel)" w:date="2023-09-15T21:39:00Z">
        <w:r>
          <w:rPr>
            <w:rFonts w:ascii="Courier New" w:eastAsia="SimSun" w:hAnsi="Courier New"/>
            <w:sz w:val="16"/>
            <w:szCs w:val="20"/>
            <w:lang w:val="en-GB" w:eastAsia="en-GB"/>
          </w:rPr>
          <w:t>Bearing</w:t>
        </w:r>
      </w:ins>
      <w:ins w:id="1078" w:author="Yi2 (Intel)" w:date="2023-09-15T21:41:00Z">
        <w:r>
          <w:rPr>
            <w:rFonts w:ascii="Courier New" w:eastAsia="SimSun" w:hAnsi="Courier New"/>
            <w:sz w:val="16"/>
            <w:szCs w:val="20"/>
            <w:lang w:val="en-GB" w:eastAsia="en-GB"/>
          </w:rPr>
          <w:t xml:space="preserve">                                          </w:t>
        </w:r>
      </w:ins>
      <w:proofErr w:type="gramStart"/>
      <w:ins w:id="1079"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0..359),</w:t>
        </w:r>
      </w:ins>
    </w:p>
    <w:p w14:paraId="07024DC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0" w:author="Yi2 (Intel)" w:date="2023-09-15T21:39:00Z"/>
          <w:rFonts w:ascii="Courier New" w:eastAsia="SimSun" w:hAnsi="Courier New"/>
          <w:sz w:val="16"/>
          <w:szCs w:val="20"/>
          <w:lang w:val="en-GB" w:eastAsia="en-GB"/>
        </w:rPr>
      </w:pPr>
      <w:ins w:id="1081" w:author="Yi2 (Intel)" w:date="2023-09-15T21:40:00Z">
        <w:r>
          <w:rPr>
            <w:rFonts w:ascii="Courier New" w:eastAsia="SimSun" w:hAnsi="Courier New"/>
            <w:sz w:val="16"/>
            <w:szCs w:val="20"/>
            <w:lang w:val="en-GB" w:eastAsia="en-GB"/>
          </w:rPr>
          <w:t xml:space="preserve">    </w:t>
        </w:r>
      </w:ins>
      <w:proofErr w:type="spellStart"/>
      <w:ins w:id="1082" w:author="Yi2 (Intel)" w:date="2023-09-15T21:39:00Z">
        <w:r>
          <w:rPr>
            <w:rFonts w:ascii="Courier New" w:eastAsia="SimSun" w:hAnsi="Courier New"/>
            <w:sz w:val="16"/>
            <w:szCs w:val="20"/>
            <w:lang w:val="en-GB" w:eastAsia="en-GB"/>
          </w:rPr>
          <w:t>horizontalSpeed</w:t>
        </w:r>
      </w:ins>
      <w:proofErr w:type="spellEnd"/>
      <w:ins w:id="1083" w:author="Yi2 (Intel)" w:date="2023-09-15T21:41:00Z">
        <w:r>
          <w:rPr>
            <w:rFonts w:ascii="Courier New" w:eastAsia="SimSun" w:hAnsi="Courier New"/>
            <w:sz w:val="16"/>
            <w:szCs w:val="20"/>
            <w:lang w:val="en-GB" w:eastAsia="en-GB"/>
          </w:rPr>
          <w:t xml:space="preserve">                                  </w:t>
        </w:r>
      </w:ins>
      <w:proofErr w:type="gramStart"/>
      <w:ins w:id="1084"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0..2047),</w:t>
        </w:r>
      </w:ins>
    </w:p>
    <w:p w14:paraId="7E6FC09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5" w:author="Yi2 (Intel)" w:date="2023-09-15T21:39:00Z"/>
          <w:rFonts w:ascii="Courier New" w:eastAsia="SimSun" w:hAnsi="Courier New"/>
          <w:sz w:val="16"/>
          <w:szCs w:val="20"/>
          <w:lang w:val="en-GB" w:eastAsia="en-GB"/>
        </w:rPr>
      </w:pPr>
      <w:ins w:id="1086" w:author="Yi2 (Intel)" w:date="2023-09-15T21:40:00Z">
        <w:r>
          <w:rPr>
            <w:rFonts w:ascii="Courier New" w:eastAsia="SimSun" w:hAnsi="Courier New"/>
            <w:sz w:val="16"/>
            <w:szCs w:val="20"/>
            <w:lang w:val="en-GB" w:eastAsia="en-GB"/>
          </w:rPr>
          <w:t xml:space="preserve">    </w:t>
        </w:r>
      </w:ins>
      <w:proofErr w:type="spellStart"/>
      <w:ins w:id="1087" w:author="Yi2 (Intel)" w:date="2023-09-15T21:39:00Z">
        <w:r>
          <w:rPr>
            <w:rFonts w:ascii="Courier New" w:eastAsia="SimSun" w:hAnsi="Courier New"/>
            <w:sz w:val="16"/>
            <w:szCs w:val="20"/>
            <w:lang w:val="en-GB" w:eastAsia="en-GB"/>
          </w:rPr>
          <w:t>verticalDirection</w:t>
        </w:r>
      </w:ins>
      <w:proofErr w:type="spellEnd"/>
      <w:ins w:id="1088" w:author="Yi2 (Intel)" w:date="2023-09-15T21:41:00Z">
        <w:r>
          <w:rPr>
            <w:rFonts w:ascii="Courier New" w:eastAsia="SimSun" w:hAnsi="Courier New"/>
            <w:sz w:val="16"/>
            <w:szCs w:val="20"/>
            <w:lang w:val="en-GB" w:eastAsia="en-GB"/>
          </w:rPr>
          <w:t xml:space="preserve">                                </w:t>
        </w:r>
      </w:ins>
      <w:proofErr w:type="gramStart"/>
      <w:ins w:id="1089" w:author="Yi2 (Intel)" w:date="2023-09-15T21:39:00Z">
        <w:r>
          <w:rPr>
            <w:rFonts w:ascii="Courier New" w:eastAsia="SimSun" w:hAnsi="Courier New"/>
            <w:sz w:val="16"/>
            <w:szCs w:val="20"/>
            <w:lang w:val="en-GB" w:eastAsia="en-GB"/>
          </w:rPr>
          <w:t>ENUMERATED{</w:t>
        </w:r>
        <w:proofErr w:type="gramEnd"/>
        <w:r>
          <w:rPr>
            <w:rFonts w:ascii="Courier New" w:eastAsia="SimSun" w:hAnsi="Courier New"/>
            <w:sz w:val="16"/>
            <w:szCs w:val="20"/>
            <w:lang w:val="en-GB" w:eastAsia="en-GB"/>
          </w:rPr>
          <w:t>upward, downward},</w:t>
        </w:r>
      </w:ins>
    </w:p>
    <w:p w14:paraId="203C11C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0" w:author="Yi2 (Intel)" w:date="2023-09-15T21:39:00Z"/>
          <w:rFonts w:ascii="Courier New" w:eastAsia="SimSun" w:hAnsi="Courier New"/>
          <w:sz w:val="16"/>
          <w:szCs w:val="20"/>
          <w:lang w:val="en-GB" w:eastAsia="en-GB"/>
        </w:rPr>
      </w:pPr>
      <w:ins w:id="1091" w:author="Yi2 (Intel)" w:date="2023-09-15T21:41:00Z">
        <w:r>
          <w:rPr>
            <w:rFonts w:ascii="Courier New" w:eastAsia="SimSun" w:hAnsi="Courier New"/>
            <w:sz w:val="16"/>
            <w:szCs w:val="20"/>
            <w:lang w:val="en-GB" w:eastAsia="en-GB"/>
          </w:rPr>
          <w:t xml:space="preserve">    </w:t>
        </w:r>
      </w:ins>
      <w:proofErr w:type="spellStart"/>
      <w:ins w:id="1092" w:author="Yi2 (Intel)" w:date="2023-09-15T21:39:00Z">
        <w:r>
          <w:rPr>
            <w:rFonts w:ascii="Courier New" w:eastAsia="SimSun" w:hAnsi="Courier New"/>
            <w:sz w:val="16"/>
            <w:szCs w:val="20"/>
            <w:lang w:val="en-GB" w:eastAsia="en-GB"/>
          </w:rPr>
          <w:t>verticalSpeed</w:t>
        </w:r>
      </w:ins>
      <w:proofErr w:type="spellEnd"/>
      <w:ins w:id="1093" w:author="Yi2 (Intel)" w:date="2023-09-15T21:41:00Z">
        <w:r>
          <w:rPr>
            <w:rFonts w:ascii="Courier New" w:eastAsia="SimSun" w:hAnsi="Courier New"/>
            <w:sz w:val="16"/>
            <w:szCs w:val="20"/>
            <w:lang w:val="en-GB" w:eastAsia="en-GB"/>
          </w:rPr>
          <w:t xml:space="preserve">                                    </w:t>
        </w:r>
      </w:ins>
      <w:proofErr w:type="gramStart"/>
      <w:ins w:id="1094"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0..255),</w:t>
        </w:r>
      </w:ins>
    </w:p>
    <w:p w14:paraId="3B83170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5" w:author="Yi2 (Intel)" w:date="2023-09-15T21:39:00Z"/>
          <w:rFonts w:ascii="Courier New" w:eastAsia="SimSun" w:hAnsi="Courier New"/>
          <w:sz w:val="16"/>
          <w:szCs w:val="20"/>
          <w:lang w:val="en-GB" w:eastAsia="en-GB"/>
        </w:rPr>
      </w:pPr>
      <w:ins w:id="1096" w:author="Yi2 (Intel)" w:date="2023-09-15T21:41:00Z">
        <w:r>
          <w:rPr>
            <w:rFonts w:ascii="Courier New" w:eastAsia="SimSun" w:hAnsi="Courier New"/>
            <w:sz w:val="16"/>
            <w:szCs w:val="20"/>
            <w:lang w:val="en-GB" w:eastAsia="en-GB"/>
          </w:rPr>
          <w:t xml:space="preserve">    </w:t>
        </w:r>
      </w:ins>
      <w:proofErr w:type="spellStart"/>
      <w:ins w:id="1097" w:author="Yi2 (Intel)" w:date="2023-09-15T21:39:00Z">
        <w:r>
          <w:rPr>
            <w:rFonts w:ascii="Courier New" w:eastAsia="SimSun" w:hAnsi="Courier New"/>
            <w:sz w:val="16"/>
            <w:szCs w:val="20"/>
            <w:lang w:val="en-GB" w:eastAsia="en-GB"/>
          </w:rPr>
          <w:t>horizontalUncertaintySpeed</w:t>
        </w:r>
      </w:ins>
      <w:proofErr w:type="spellEnd"/>
      <w:ins w:id="1098" w:author="Yi2 (Intel)" w:date="2023-09-15T21:41:00Z">
        <w:r>
          <w:rPr>
            <w:rFonts w:ascii="Courier New" w:eastAsia="SimSun" w:hAnsi="Courier New"/>
            <w:sz w:val="16"/>
            <w:szCs w:val="20"/>
            <w:lang w:val="en-GB" w:eastAsia="en-GB"/>
          </w:rPr>
          <w:t xml:space="preserve">                       </w:t>
        </w:r>
      </w:ins>
      <w:proofErr w:type="gramStart"/>
      <w:ins w:id="1099"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0..255),</w:t>
        </w:r>
      </w:ins>
    </w:p>
    <w:p w14:paraId="2F17143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0" w:author="Yi2 (Intel)" w:date="2023-09-15T21:39:00Z"/>
          <w:rFonts w:ascii="Courier New" w:eastAsia="SimSun" w:hAnsi="Courier New"/>
          <w:sz w:val="16"/>
          <w:szCs w:val="20"/>
          <w:lang w:val="en-GB" w:eastAsia="en-GB"/>
        </w:rPr>
      </w:pPr>
      <w:ins w:id="1101" w:author="Yi2 (Intel)" w:date="2023-09-15T21:41:00Z">
        <w:r>
          <w:rPr>
            <w:rFonts w:ascii="Courier New" w:eastAsia="SimSun" w:hAnsi="Courier New"/>
            <w:sz w:val="16"/>
            <w:szCs w:val="20"/>
            <w:lang w:val="en-GB" w:eastAsia="en-GB"/>
          </w:rPr>
          <w:t xml:space="preserve">    </w:t>
        </w:r>
      </w:ins>
      <w:proofErr w:type="spellStart"/>
      <w:ins w:id="1102" w:author="Yi2 (Intel)" w:date="2023-09-15T21:39:00Z">
        <w:r>
          <w:rPr>
            <w:rFonts w:ascii="Courier New" w:eastAsia="SimSun" w:hAnsi="Courier New"/>
            <w:sz w:val="16"/>
            <w:szCs w:val="20"/>
            <w:lang w:val="en-GB" w:eastAsia="en-GB"/>
          </w:rPr>
          <w:t>verticalUncertaintySpeed</w:t>
        </w:r>
      </w:ins>
      <w:proofErr w:type="spellEnd"/>
      <w:ins w:id="1103" w:author="Yi2 (Intel)" w:date="2023-09-15T21:41:00Z">
        <w:r>
          <w:rPr>
            <w:rFonts w:ascii="Courier New" w:eastAsia="SimSun" w:hAnsi="Courier New"/>
            <w:sz w:val="16"/>
            <w:szCs w:val="20"/>
            <w:lang w:val="en-GB" w:eastAsia="en-GB"/>
          </w:rPr>
          <w:t xml:space="preserve">                         </w:t>
        </w:r>
      </w:ins>
      <w:proofErr w:type="gramStart"/>
      <w:ins w:id="1104" w:author="Yi2 (Intel)" w:date="2023-09-15T21:39: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0..255)</w:t>
        </w:r>
      </w:ins>
    </w:p>
    <w:p w14:paraId="236ECC4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5" w:author="Yi2 (Intel)" w:date="2023-09-15T21:39:00Z"/>
          <w:rFonts w:ascii="Courier New" w:eastAsia="SimSun" w:hAnsi="Courier New"/>
          <w:sz w:val="16"/>
          <w:szCs w:val="20"/>
          <w:lang w:val="en-GB" w:eastAsia="en-GB"/>
        </w:rPr>
      </w:pPr>
      <w:ins w:id="1106" w:author="Yi2 (Intel)" w:date="2023-09-15T21:39:00Z">
        <w:r>
          <w:rPr>
            <w:rFonts w:ascii="Courier New" w:eastAsia="SimSun" w:hAnsi="Courier New"/>
            <w:sz w:val="16"/>
            <w:szCs w:val="20"/>
            <w:lang w:val="en-GB" w:eastAsia="en-GB"/>
          </w:rPr>
          <w:t>}</w:t>
        </w:r>
      </w:ins>
    </w:p>
    <w:p w14:paraId="6C9ED0B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7" w:author="Yi2 (Intel)" w:date="2023-09-15T21:28:00Z"/>
          <w:rFonts w:ascii="Courier New" w:eastAsia="SimSun" w:hAnsi="Courier New"/>
          <w:sz w:val="16"/>
          <w:szCs w:val="20"/>
          <w:lang w:val="en-GB" w:eastAsia="en-GB"/>
        </w:rPr>
      </w:pPr>
    </w:p>
    <w:p w14:paraId="23BB284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8" w:author="Yi2 (Intel)" w:date="2023-09-15T21:37:00Z"/>
          <w:rFonts w:ascii="Courier New" w:eastAsia="SimSun" w:hAnsi="Courier New"/>
          <w:sz w:val="16"/>
          <w:szCs w:val="20"/>
          <w:lang w:val="en-GB" w:eastAsia="en-GB"/>
        </w:rPr>
      </w:pPr>
      <w:proofErr w:type="gramStart"/>
      <w:ins w:id="1109" w:author="Yi2 (Intel)" w:date="2023-09-15T21:37:00Z">
        <w:r>
          <w:rPr>
            <w:rFonts w:ascii="Courier New" w:eastAsia="SimSun" w:hAnsi="Courier New"/>
            <w:sz w:val="16"/>
            <w:szCs w:val="20"/>
            <w:lang w:val="en-GB" w:eastAsia="en-GB"/>
          </w:rPr>
          <w:t>Polygon ::=</w:t>
        </w:r>
        <w:proofErr w:type="gramEnd"/>
        <w:r>
          <w:rPr>
            <w:rFonts w:ascii="Courier New" w:eastAsia="SimSun" w:hAnsi="Courier New"/>
            <w:sz w:val="16"/>
            <w:szCs w:val="20"/>
            <w:lang w:val="en-GB" w:eastAsia="en-GB"/>
          </w:rPr>
          <w:t xml:space="preserve"> SEQUENCE (SIZE (3..15)) OF </w:t>
        </w:r>
        <w:proofErr w:type="spellStart"/>
        <w:r>
          <w:rPr>
            <w:rFonts w:ascii="Courier New" w:eastAsia="SimSun" w:hAnsi="Courier New"/>
            <w:sz w:val="16"/>
            <w:szCs w:val="20"/>
            <w:lang w:val="en-GB" w:eastAsia="en-GB"/>
          </w:rPr>
          <w:t>PolygonPoints</w:t>
        </w:r>
        <w:proofErr w:type="spellEnd"/>
      </w:ins>
    </w:p>
    <w:p w14:paraId="5E03D24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0" w:author="Yi2 (Intel)" w:date="2023-09-15T21:37:00Z"/>
          <w:rFonts w:ascii="Courier New" w:eastAsia="SimSun" w:hAnsi="Courier New"/>
          <w:sz w:val="16"/>
          <w:szCs w:val="20"/>
          <w:lang w:val="en-GB" w:eastAsia="en-GB"/>
        </w:rPr>
      </w:pPr>
    </w:p>
    <w:p w14:paraId="53A6BC0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1" w:author="Yi2 (Intel)" w:date="2023-09-15T21:37:00Z"/>
          <w:rFonts w:ascii="Courier New" w:eastAsia="SimSun" w:hAnsi="Courier New"/>
          <w:sz w:val="16"/>
          <w:szCs w:val="20"/>
          <w:lang w:val="en-GB" w:eastAsia="en-GB"/>
        </w:rPr>
      </w:pPr>
      <w:proofErr w:type="spellStart"/>
      <w:proofErr w:type="gramStart"/>
      <w:ins w:id="1112" w:author="Yi2 (Intel)" w:date="2023-09-15T21:37:00Z">
        <w:r>
          <w:rPr>
            <w:rFonts w:ascii="Courier New" w:eastAsia="SimSun" w:hAnsi="Courier New"/>
            <w:sz w:val="16"/>
            <w:szCs w:val="20"/>
            <w:lang w:val="en-GB" w:eastAsia="en-GB"/>
          </w:rPr>
          <w:t>PolygonPoints</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3E87D79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3" w:author="Yi2 (Intel)" w:date="2023-09-15T21:37:00Z"/>
          <w:rFonts w:ascii="Courier New" w:eastAsia="SimSun" w:hAnsi="Courier New"/>
          <w:sz w:val="16"/>
          <w:szCs w:val="20"/>
          <w:lang w:val="en-GB" w:eastAsia="en-GB"/>
        </w:rPr>
      </w:pPr>
      <w:ins w:id="1114" w:author="Yi2 (Intel)" w:date="2023-09-15T21:37: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latitudeSign</w:t>
        </w:r>
        <w:proofErr w:type="spellEnd"/>
        <w:r>
          <w:rPr>
            <w:rFonts w:ascii="Courier New" w:eastAsia="SimSun" w:hAnsi="Courier New"/>
            <w:sz w:val="16"/>
            <w:szCs w:val="20"/>
            <w:lang w:val="en-GB" w:eastAsia="en-GB"/>
          </w:rPr>
          <w:t xml:space="preserve">      ENUMERATED {north, south},</w:t>
        </w:r>
      </w:ins>
    </w:p>
    <w:p w14:paraId="7C65C80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5" w:author="Yi2 (Intel)" w:date="2023-09-15T21:37:00Z"/>
          <w:rFonts w:ascii="Courier New" w:eastAsia="SimSun" w:hAnsi="Courier New"/>
          <w:sz w:val="16"/>
          <w:szCs w:val="20"/>
          <w:lang w:val="en-GB" w:eastAsia="en-GB"/>
        </w:rPr>
      </w:pPr>
      <w:ins w:id="1116" w:author="Yi2 (Intel)" w:date="2023-09-15T21:37: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degreesLatitude</w:t>
        </w:r>
        <w:proofErr w:type="spellEnd"/>
        <w:r>
          <w:rPr>
            <w:rFonts w:ascii="Courier New" w:eastAsia="SimSun" w:hAnsi="Courier New"/>
            <w:sz w:val="16"/>
            <w:szCs w:val="20"/>
            <w:lang w:val="en-GB" w:eastAsia="en-GB"/>
          </w:rPr>
          <w:t xml:space="preserve"> </w:t>
        </w:r>
      </w:ins>
      <w:ins w:id="1117" w:author="Yi2 (Intel)" w:date="2023-09-15T21:38:00Z">
        <w:r>
          <w:rPr>
            <w:rFonts w:ascii="Courier New" w:eastAsia="SimSun" w:hAnsi="Courier New"/>
            <w:sz w:val="16"/>
            <w:szCs w:val="20"/>
            <w:lang w:val="en-GB" w:eastAsia="en-GB"/>
          </w:rPr>
          <w:t xml:space="preserve">  </w:t>
        </w:r>
      </w:ins>
      <w:ins w:id="1118" w:author="Yi2 (Intel)" w:date="2023-09-15T21:37: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8388607),</w:t>
        </w:r>
      </w:ins>
      <w:ins w:id="1119" w:author="Yi2 (Intel)" w:date="2023-09-15T21:38:00Z">
        <w:r>
          <w:rPr>
            <w:rFonts w:ascii="Courier New" w:eastAsia="SimSun" w:hAnsi="Courier New"/>
            <w:sz w:val="16"/>
            <w:szCs w:val="20"/>
            <w:lang w:val="en-GB" w:eastAsia="en-GB"/>
          </w:rPr>
          <w:t xml:space="preserve">        </w:t>
        </w:r>
      </w:ins>
      <w:ins w:id="1120" w:author="Yi2 (Intel)" w:date="2023-09-15T21:37:00Z">
        <w:r>
          <w:rPr>
            <w:rFonts w:ascii="Courier New" w:eastAsia="SimSun" w:hAnsi="Courier New"/>
            <w:sz w:val="16"/>
            <w:szCs w:val="20"/>
            <w:lang w:val="en-GB" w:eastAsia="en-GB"/>
          </w:rPr>
          <w:t>-- 23 bit field</w:t>
        </w:r>
      </w:ins>
    </w:p>
    <w:p w14:paraId="67B7225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1" w:author="Yi2 (Intel)" w:date="2023-09-15T21:37:00Z"/>
          <w:rFonts w:ascii="Courier New" w:eastAsia="SimSun" w:hAnsi="Courier New"/>
          <w:sz w:val="16"/>
          <w:szCs w:val="20"/>
          <w:lang w:val="en-GB" w:eastAsia="en-GB"/>
        </w:rPr>
      </w:pPr>
      <w:ins w:id="1122" w:author="Yi2 (Intel)" w:date="2023-09-15T21:37:00Z">
        <w:r>
          <w:rPr>
            <w:rFonts w:ascii="Courier New" w:eastAsia="SimSun" w:hAnsi="Courier New"/>
            <w:sz w:val="16"/>
            <w:szCs w:val="20"/>
            <w:lang w:val="en-GB" w:eastAsia="en-GB"/>
          </w:rPr>
          <w:t xml:space="preserve">    </w:t>
        </w:r>
        <w:proofErr w:type="spellStart"/>
        <w:proofErr w:type="gramStart"/>
        <w:r>
          <w:rPr>
            <w:rFonts w:ascii="Courier New" w:eastAsia="SimSun" w:hAnsi="Courier New"/>
            <w:sz w:val="16"/>
            <w:szCs w:val="20"/>
            <w:lang w:val="en-GB" w:eastAsia="en-GB"/>
          </w:rPr>
          <w:t>degreesLongitude</w:t>
        </w:r>
      </w:ins>
      <w:proofErr w:type="spellEnd"/>
      <w:ins w:id="1123" w:author="Yi2 (Intel)" w:date="2023-09-15T21:38:00Z">
        <w:r>
          <w:rPr>
            <w:rFonts w:ascii="Courier New" w:eastAsia="SimSun" w:hAnsi="Courier New"/>
            <w:sz w:val="16"/>
            <w:szCs w:val="20"/>
            <w:lang w:val="en-GB" w:eastAsia="en-GB"/>
          </w:rPr>
          <w:t xml:space="preserve">  </w:t>
        </w:r>
      </w:ins>
      <w:ins w:id="1124" w:author="Yi2 (Intel)" w:date="2023-09-15T21:37:00Z">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 xml:space="preserve"> (-8388608..8388607)</w:t>
        </w:r>
      </w:ins>
      <w:ins w:id="1125" w:author="Yi2 (Intel)" w:date="2023-09-15T21:38:00Z">
        <w:r>
          <w:rPr>
            <w:rFonts w:ascii="Courier New" w:eastAsia="SimSun" w:hAnsi="Courier New"/>
            <w:sz w:val="16"/>
            <w:szCs w:val="20"/>
            <w:lang w:val="en-GB" w:eastAsia="en-GB"/>
          </w:rPr>
          <w:t xml:space="preserve">  </w:t>
        </w:r>
      </w:ins>
      <w:ins w:id="1126" w:author="Yi2 (Intel)" w:date="2023-09-15T21:37:00Z">
        <w:r>
          <w:rPr>
            <w:rFonts w:ascii="Courier New" w:eastAsia="SimSun" w:hAnsi="Courier New"/>
            <w:sz w:val="16"/>
            <w:szCs w:val="20"/>
            <w:lang w:val="en-GB" w:eastAsia="en-GB"/>
          </w:rPr>
          <w:t>-- 24 bit field</w:t>
        </w:r>
      </w:ins>
    </w:p>
    <w:p w14:paraId="77AD11D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127" w:author="Yi2 (Intel)" w:date="2023-09-15T21:36:00Z"/>
          <w:rFonts w:ascii="Courier New" w:eastAsia="SimSun" w:hAnsi="Courier New"/>
          <w:sz w:val="16"/>
          <w:szCs w:val="20"/>
          <w:lang w:val="en-GB" w:eastAsia="en-GB"/>
        </w:rPr>
      </w:pPr>
      <w:ins w:id="1128" w:author="Yi2 (Intel)" w:date="2023-09-15T21:37:00Z">
        <w:r>
          <w:rPr>
            <w:rFonts w:ascii="Courier New" w:eastAsia="SimSun" w:hAnsi="Courier New"/>
            <w:sz w:val="16"/>
            <w:szCs w:val="20"/>
            <w:lang w:val="en-GB" w:eastAsia="en-GB"/>
          </w:rPr>
          <w:t>}</w:t>
        </w:r>
      </w:ins>
    </w:p>
    <w:p w14:paraId="45921B5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w:t>
      </w:r>
    </w:p>
    <w:p w14:paraId="11303905"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020828D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TAG-COMMONIESPROVIDELOCATIONINFORMATION-STOP</w:t>
      </w:r>
    </w:p>
    <w:p w14:paraId="0E12B60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7EDD73FE" w14:textId="77777777" w:rsidR="00C07162" w:rsidRDefault="00C07162">
      <w:pPr>
        <w:spacing w:after="180"/>
        <w:rPr>
          <w:rFonts w:eastAsia="SimSun"/>
          <w:sz w:val="20"/>
          <w:szCs w:val="20"/>
          <w:lang w:val="en-GB" w:eastAsia="ja-JP"/>
        </w:rPr>
      </w:pPr>
    </w:p>
    <w:p w14:paraId="10B7E57E" w14:textId="77777777" w:rsidR="00C07162" w:rsidRDefault="00BE1617">
      <w:pPr>
        <w:keepNext/>
        <w:keepLines/>
        <w:spacing w:before="120" w:after="180"/>
        <w:ind w:left="1418" w:hanging="1418"/>
        <w:outlineLvl w:val="3"/>
        <w:rPr>
          <w:rFonts w:ascii="Arial" w:eastAsia="SimSun" w:hAnsi="Arial"/>
          <w:i/>
          <w:szCs w:val="20"/>
          <w:lang w:val="en-GB"/>
        </w:rPr>
      </w:pPr>
      <w:bookmarkStart w:id="1129" w:name="_Toc144485012"/>
      <w:bookmarkStart w:id="1130" w:name="_Toc144117003"/>
      <w:r>
        <w:rPr>
          <w:rFonts w:ascii="Arial" w:eastAsia="SimSun" w:hAnsi="Arial"/>
          <w:i/>
          <w:szCs w:val="20"/>
          <w:lang w:val="en-GB"/>
        </w:rPr>
        <w:t>–</w:t>
      </w:r>
      <w:r>
        <w:rPr>
          <w:rFonts w:ascii="Arial" w:eastAsia="SimSun" w:hAnsi="Arial"/>
          <w:i/>
          <w:szCs w:val="20"/>
          <w:lang w:val="en-GB"/>
        </w:rPr>
        <w:tab/>
        <w:t>End of SLPP-PDU-Common-Contents</w:t>
      </w:r>
      <w:bookmarkEnd w:id="1129"/>
      <w:bookmarkEnd w:id="1130"/>
    </w:p>
    <w:p w14:paraId="79EBBCF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63BCE6F5"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60F52AD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END</w:t>
      </w:r>
    </w:p>
    <w:p w14:paraId="3879017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15396AF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56C9B643" w14:textId="77777777" w:rsidR="00C07162" w:rsidRDefault="00C07162">
      <w:pPr>
        <w:spacing w:after="180"/>
        <w:rPr>
          <w:rFonts w:eastAsia="SimSun"/>
          <w:sz w:val="20"/>
          <w:szCs w:val="20"/>
          <w:lang w:val="en-GB" w:eastAsia="ja-JP"/>
        </w:rPr>
      </w:pPr>
    </w:p>
    <w:p w14:paraId="13620015" w14:textId="77777777" w:rsidR="00C07162" w:rsidRDefault="00BE1617">
      <w:pPr>
        <w:keepNext/>
        <w:keepLines/>
        <w:spacing w:before="180" w:after="180"/>
        <w:ind w:left="1134" w:hanging="1134"/>
        <w:outlineLvl w:val="1"/>
        <w:rPr>
          <w:rFonts w:ascii="Arial" w:eastAsia="SimSun" w:hAnsi="Arial"/>
          <w:sz w:val="32"/>
          <w:szCs w:val="20"/>
          <w:lang w:val="en-GB"/>
        </w:rPr>
      </w:pPr>
      <w:bookmarkStart w:id="1131" w:name="_Toc144117004"/>
      <w:bookmarkStart w:id="1132" w:name="_Toc144485013"/>
      <w:r>
        <w:rPr>
          <w:rFonts w:ascii="Arial" w:eastAsia="SimSun" w:hAnsi="Arial"/>
          <w:sz w:val="32"/>
          <w:szCs w:val="20"/>
          <w:lang w:val="en-GB"/>
        </w:rPr>
        <w:t>6.6</w:t>
      </w:r>
      <w:r>
        <w:rPr>
          <w:rFonts w:ascii="Arial" w:eastAsia="SimSun" w:hAnsi="Arial"/>
          <w:sz w:val="32"/>
          <w:szCs w:val="20"/>
          <w:lang w:val="en-GB"/>
        </w:rPr>
        <w:tab/>
        <w:t>SLPP PDU Method-</w:t>
      </w:r>
      <w:del w:id="1133" w:author="Yi2 (Intel)" w:date="2023-09-15T21:43:00Z">
        <w:r>
          <w:rPr>
            <w:rFonts w:ascii="Arial" w:eastAsia="SimSun" w:hAnsi="Arial"/>
            <w:sz w:val="32"/>
            <w:szCs w:val="20"/>
            <w:lang w:val="en-GB"/>
          </w:rPr>
          <w:delText xml:space="preserve">A </w:delText>
        </w:r>
      </w:del>
      <w:ins w:id="1134" w:author="Yi2 (Intel)" w:date="2023-09-15T21:43:00Z">
        <w:r>
          <w:rPr>
            <w:rFonts w:ascii="Arial" w:eastAsia="SimSun" w:hAnsi="Arial"/>
            <w:sz w:val="32"/>
            <w:szCs w:val="20"/>
            <w:lang w:val="en-GB"/>
          </w:rPr>
          <w:t>SL-</w:t>
        </w:r>
        <w:proofErr w:type="spellStart"/>
        <w:r>
          <w:rPr>
            <w:rFonts w:ascii="Arial" w:eastAsia="SimSun" w:hAnsi="Arial"/>
            <w:sz w:val="32"/>
            <w:szCs w:val="20"/>
            <w:lang w:val="en-GB"/>
          </w:rPr>
          <w:t>AoA</w:t>
        </w:r>
        <w:proofErr w:type="spellEnd"/>
        <w:r>
          <w:rPr>
            <w:rFonts w:ascii="Arial" w:eastAsia="SimSun" w:hAnsi="Arial"/>
            <w:sz w:val="32"/>
            <w:szCs w:val="20"/>
            <w:lang w:val="en-GB"/>
          </w:rPr>
          <w:t xml:space="preserve"> </w:t>
        </w:r>
      </w:ins>
      <w:r>
        <w:rPr>
          <w:rFonts w:ascii="Arial" w:eastAsia="SimSun" w:hAnsi="Arial"/>
          <w:sz w:val="32"/>
          <w:szCs w:val="20"/>
          <w:lang w:val="en-GB"/>
        </w:rPr>
        <w:t>Contents</w:t>
      </w:r>
      <w:bookmarkEnd w:id="1131"/>
      <w:bookmarkEnd w:id="1132"/>
    </w:p>
    <w:p w14:paraId="31A9F401"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1135" w:name="_Toc144485014"/>
      <w:bookmarkStart w:id="1136" w:name="_Toc144117005"/>
      <w:r>
        <w:rPr>
          <w:rFonts w:ascii="Arial" w:eastAsia="SimSun" w:hAnsi="Arial"/>
          <w:i/>
          <w:iCs/>
          <w:szCs w:val="20"/>
          <w:lang w:val="en-GB" w:eastAsia="zh-CN"/>
        </w:rPr>
        <w:t>–</w:t>
      </w:r>
      <w:r>
        <w:rPr>
          <w:rFonts w:ascii="Arial" w:eastAsia="SimSun" w:hAnsi="Arial"/>
          <w:i/>
          <w:iCs/>
          <w:szCs w:val="20"/>
          <w:lang w:val="en-GB" w:eastAsia="zh-CN"/>
        </w:rPr>
        <w:tab/>
        <w:t>SLPP-PDU-Method-</w:t>
      </w:r>
      <w:del w:id="1137" w:author="Yi2 (Intel)" w:date="2023-09-15T21:43:00Z">
        <w:r>
          <w:rPr>
            <w:rFonts w:ascii="Arial" w:eastAsia="SimSun" w:hAnsi="Arial"/>
            <w:i/>
            <w:iCs/>
            <w:szCs w:val="20"/>
            <w:lang w:val="en-GB" w:eastAsia="zh-CN"/>
          </w:rPr>
          <w:delText>A</w:delText>
        </w:r>
      </w:del>
      <w:ins w:id="1138" w:author="Yi2 (Intel)" w:date="2023-09-15T21:43:00Z">
        <w:r>
          <w:rPr>
            <w:rFonts w:ascii="Arial" w:eastAsia="SimSun" w:hAnsi="Arial"/>
            <w:i/>
            <w:iCs/>
            <w:szCs w:val="20"/>
            <w:lang w:val="en-GB" w:eastAsia="zh-CN"/>
          </w:rPr>
          <w:t>SL-</w:t>
        </w:r>
        <w:proofErr w:type="spellStart"/>
        <w:r>
          <w:rPr>
            <w:rFonts w:ascii="Arial" w:eastAsia="SimSun" w:hAnsi="Arial"/>
            <w:i/>
            <w:iCs/>
            <w:szCs w:val="20"/>
            <w:lang w:val="en-GB" w:eastAsia="zh-CN"/>
          </w:rPr>
          <w:t>AoA</w:t>
        </w:r>
      </w:ins>
      <w:proofErr w:type="spellEnd"/>
      <w:r>
        <w:rPr>
          <w:rFonts w:ascii="Arial" w:eastAsia="SimSun" w:hAnsi="Arial"/>
          <w:i/>
          <w:iCs/>
          <w:szCs w:val="20"/>
          <w:lang w:val="en-GB" w:eastAsia="zh-CN"/>
        </w:rPr>
        <w:t>-Contents</w:t>
      </w:r>
      <w:bookmarkEnd w:id="1135"/>
      <w:bookmarkEnd w:id="1136"/>
    </w:p>
    <w:p w14:paraId="6002A40D" w14:textId="77777777" w:rsidR="00C07162" w:rsidRDefault="00BE1617">
      <w:pPr>
        <w:overflowPunct w:val="0"/>
        <w:autoSpaceDE w:val="0"/>
        <w:autoSpaceDN w:val="0"/>
        <w:adjustRightInd w:val="0"/>
        <w:spacing w:after="180"/>
        <w:textAlignment w:val="baseline"/>
        <w:rPr>
          <w:rFonts w:eastAsia="SimSun"/>
          <w:sz w:val="20"/>
          <w:szCs w:val="20"/>
          <w:lang w:val="en-GB" w:eastAsia="zh-CN"/>
        </w:rPr>
      </w:pPr>
      <w:r>
        <w:rPr>
          <w:rFonts w:eastAsia="SimSun"/>
          <w:sz w:val="20"/>
          <w:szCs w:val="20"/>
          <w:lang w:val="en-GB" w:eastAsia="zh-CN"/>
        </w:rPr>
        <w:t xml:space="preserve">This ASN.1 segment is the start of the SLPP PDU Method </w:t>
      </w:r>
      <w:del w:id="1139" w:author="Yi2 (Intel)" w:date="2023-09-15T21:43:00Z">
        <w:r>
          <w:rPr>
            <w:rFonts w:eastAsia="SimSun"/>
            <w:sz w:val="20"/>
            <w:szCs w:val="20"/>
            <w:lang w:val="en-GB" w:eastAsia="zh-CN"/>
          </w:rPr>
          <w:delText xml:space="preserve">A </w:delText>
        </w:r>
      </w:del>
      <w:ins w:id="1140" w:author="Yi2 (Intel)" w:date="2023-09-15T21:43:00Z">
        <w:r>
          <w:rPr>
            <w:rFonts w:eastAsia="SimSun"/>
            <w:sz w:val="20"/>
            <w:szCs w:val="20"/>
            <w:lang w:val="en-GB" w:eastAsia="zh-CN"/>
          </w:rPr>
          <w:t>SL-</w:t>
        </w:r>
        <w:proofErr w:type="spellStart"/>
        <w:r>
          <w:rPr>
            <w:rFonts w:eastAsia="SimSun"/>
            <w:sz w:val="20"/>
            <w:szCs w:val="20"/>
            <w:lang w:val="en-GB" w:eastAsia="zh-CN"/>
          </w:rPr>
          <w:t>AoA</w:t>
        </w:r>
        <w:proofErr w:type="spellEnd"/>
        <w:r>
          <w:rPr>
            <w:rFonts w:eastAsia="SimSun"/>
            <w:sz w:val="20"/>
            <w:szCs w:val="20"/>
            <w:lang w:val="en-GB" w:eastAsia="zh-CN"/>
          </w:rPr>
          <w:t xml:space="preserve"> </w:t>
        </w:r>
      </w:ins>
      <w:r>
        <w:rPr>
          <w:rFonts w:eastAsia="SimSun"/>
          <w:sz w:val="20"/>
          <w:szCs w:val="20"/>
          <w:lang w:val="en-GB" w:eastAsia="zh-CN"/>
        </w:rPr>
        <w:t>Contents definitions.</w:t>
      </w:r>
    </w:p>
    <w:p w14:paraId="605C70D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556109E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TAG-SLPP-PDU-METHOD-</w:t>
      </w:r>
      <w:del w:id="1141" w:author="Yi2 (Intel)" w:date="2023-09-15T21:43:00Z">
        <w:r>
          <w:rPr>
            <w:rFonts w:ascii="Courier New" w:eastAsia="SimSun" w:hAnsi="Courier New"/>
            <w:color w:val="808080"/>
            <w:sz w:val="16"/>
            <w:szCs w:val="20"/>
            <w:lang w:val="en-GB" w:eastAsia="en-GB"/>
          </w:rPr>
          <w:delText>A</w:delText>
        </w:r>
      </w:del>
      <w:ins w:id="1142" w:author="Yi2 (Intel)" w:date="2023-09-15T21:43:00Z">
        <w:r>
          <w:rPr>
            <w:rFonts w:ascii="Courier New" w:eastAsia="SimSun" w:hAnsi="Courier New"/>
            <w:color w:val="808080"/>
            <w:sz w:val="16"/>
            <w:szCs w:val="20"/>
            <w:lang w:val="en-GB" w:eastAsia="en-GB"/>
          </w:rPr>
          <w:t>SL-AOA</w:t>
        </w:r>
      </w:ins>
      <w:r>
        <w:rPr>
          <w:rFonts w:ascii="Courier New" w:eastAsia="SimSun" w:hAnsi="Courier New"/>
          <w:color w:val="808080"/>
          <w:sz w:val="16"/>
          <w:szCs w:val="20"/>
          <w:lang w:val="en-GB" w:eastAsia="en-GB"/>
        </w:rPr>
        <w:t>-CONTENTS-START</w:t>
      </w:r>
    </w:p>
    <w:p w14:paraId="06C6703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05CB9A6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SLPP-PDU-METHOD-</w:t>
      </w:r>
      <w:del w:id="1143" w:author="Yi2 (Intel)" w:date="2023-09-15T21:43:00Z">
        <w:r>
          <w:rPr>
            <w:rFonts w:ascii="Courier New" w:eastAsia="SimSun" w:hAnsi="Courier New"/>
            <w:sz w:val="16"/>
            <w:szCs w:val="20"/>
            <w:lang w:val="en-GB" w:eastAsia="en-GB"/>
          </w:rPr>
          <w:delText>A</w:delText>
        </w:r>
      </w:del>
      <w:ins w:id="1144" w:author="Yi2 (Intel)" w:date="2023-09-15T21:43: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r>
        <w:rPr>
          <w:rFonts w:ascii="Courier New" w:eastAsia="SimSun" w:hAnsi="Courier New"/>
          <w:sz w:val="16"/>
          <w:szCs w:val="20"/>
          <w:lang w:val="en-GB" w:eastAsia="en-GB"/>
        </w:rPr>
        <w:t xml:space="preserve">-CONTENTS DEFINITIONS AUTOMATIC </w:t>
      </w:r>
      <w:proofErr w:type="gramStart"/>
      <w:r>
        <w:rPr>
          <w:rFonts w:ascii="Courier New" w:eastAsia="SimSun" w:hAnsi="Courier New"/>
          <w:sz w:val="16"/>
          <w:szCs w:val="20"/>
          <w:lang w:val="en-GB" w:eastAsia="en-GB"/>
        </w:rPr>
        <w:t>TAGS ::=</w:t>
      </w:r>
      <w:proofErr w:type="gramEnd"/>
    </w:p>
    <w:p w14:paraId="6EEFA35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7A59D10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BEGIN</w:t>
      </w:r>
    </w:p>
    <w:p w14:paraId="62B457E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B9CFD7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TAG-SLPP-PDU-METHOD-</w:t>
      </w:r>
      <w:del w:id="1145" w:author="Yi2 (Intel)" w:date="2023-09-15T21:43:00Z">
        <w:r>
          <w:rPr>
            <w:rFonts w:ascii="Courier New" w:eastAsia="SimSun" w:hAnsi="Courier New"/>
            <w:color w:val="808080"/>
            <w:sz w:val="16"/>
            <w:szCs w:val="20"/>
            <w:lang w:val="en-GB" w:eastAsia="en-GB"/>
          </w:rPr>
          <w:delText>A</w:delText>
        </w:r>
      </w:del>
      <w:ins w:id="1146" w:author="Yi2 (Intel)" w:date="2023-09-15T21:43:00Z">
        <w:r>
          <w:rPr>
            <w:rFonts w:ascii="Courier New" w:eastAsia="SimSun" w:hAnsi="Courier New"/>
            <w:color w:val="808080"/>
            <w:sz w:val="16"/>
            <w:szCs w:val="20"/>
            <w:lang w:val="en-GB" w:eastAsia="en-GB"/>
          </w:rPr>
          <w:t>SL-AOA</w:t>
        </w:r>
      </w:ins>
      <w:r>
        <w:rPr>
          <w:rFonts w:ascii="Courier New" w:eastAsia="SimSun" w:hAnsi="Courier New"/>
          <w:color w:val="808080"/>
          <w:sz w:val="16"/>
          <w:szCs w:val="20"/>
          <w:lang w:val="en-GB" w:eastAsia="en-GB"/>
        </w:rPr>
        <w:t>-CONTENTS-STOP</w:t>
      </w:r>
    </w:p>
    <w:p w14:paraId="10B512E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0DA20840"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1C232FCE" w14:textId="77777777" w:rsidR="00C07162" w:rsidRDefault="00C07162">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1147" w:name="_Toc144117009"/>
      <w:bookmarkStart w:id="1148" w:name="_Toc144485018"/>
    </w:p>
    <w:p w14:paraId="0CEDC04A"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r>
        <w:rPr>
          <w:rFonts w:ascii="Arial" w:eastAsia="SimSun" w:hAnsi="Arial"/>
          <w:i/>
          <w:iCs/>
          <w:szCs w:val="20"/>
          <w:lang w:val="en-GB" w:eastAsia="zh-CN"/>
        </w:rPr>
        <w:t>–</w:t>
      </w:r>
      <w:r>
        <w:rPr>
          <w:rFonts w:ascii="Arial" w:eastAsia="SimSun" w:hAnsi="Arial"/>
          <w:i/>
          <w:iCs/>
          <w:szCs w:val="20"/>
          <w:lang w:val="en-GB" w:eastAsia="zh-CN"/>
        </w:rPr>
        <w:tab/>
        <w:t>Method-</w:t>
      </w:r>
      <w:del w:id="1149" w:author="Yi2 (Intel)" w:date="2023-09-15T22:00:00Z">
        <w:r>
          <w:rPr>
            <w:rFonts w:ascii="Arial" w:eastAsia="SimSun" w:hAnsi="Arial"/>
            <w:i/>
            <w:iCs/>
            <w:szCs w:val="20"/>
            <w:lang w:val="en-GB" w:eastAsia="zh-CN"/>
          </w:rPr>
          <w:delText>A</w:delText>
        </w:r>
      </w:del>
      <w:ins w:id="1150" w:author="Yi2 (Intel)" w:date="2023-09-15T22:00:00Z">
        <w:r>
          <w:rPr>
            <w:rFonts w:ascii="Arial" w:eastAsia="SimSun" w:hAnsi="Arial"/>
            <w:i/>
            <w:iCs/>
            <w:szCs w:val="20"/>
            <w:lang w:val="en-GB" w:eastAsia="zh-CN"/>
          </w:rPr>
          <w:t>SL-</w:t>
        </w:r>
        <w:proofErr w:type="spellStart"/>
        <w:r>
          <w:rPr>
            <w:rFonts w:ascii="Arial" w:eastAsia="SimSun" w:hAnsi="Arial"/>
            <w:i/>
            <w:iCs/>
            <w:szCs w:val="20"/>
            <w:lang w:val="en-GB" w:eastAsia="zh-CN"/>
          </w:rPr>
          <w:t>AoA</w:t>
        </w:r>
      </w:ins>
      <w:proofErr w:type="spellEnd"/>
      <w:r>
        <w:rPr>
          <w:rFonts w:ascii="Arial" w:eastAsia="SimSun" w:hAnsi="Arial"/>
          <w:i/>
          <w:iCs/>
          <w:szCs w:val="20"/>
          <w:lang w:val="en-GB" w:eastAsia="zh-CN"/>
        </w:rPr>
        <w:t>-</w:t>
      </w:r>
      <w:proofErr w:type="spellStart"/>
      <w:r>
        <w:rPr>
          <w:rFonts w:ascii="Arial" w:eastAsia="SimSun" w:hAnsi="Arial"/>
          <w:i/>
          <w:iCs/>
          <w:szCs w:val="20"/>
          <w:lang w:val="en-GB" w:eastAsia="zh-CN"/>
        </w:rPr>
        <w:t>ProvideAssistanceData</w:t>
      </w:r>
      <w:bookmarkEnd w:id="1147"/>
      <w:bookmarkEnd w:id="1148"/>
      <w:proofErr w:type="spellEnd"/>
    </w:p>
    <w:p w14:paraId="17F6912E" w14:textId="77777777" w:rsidR="00C07162" w:rsidRDefault="00C07162">
      <w:pPr>
        <w:overflowPunct w:val="0"/>
        <w:autoSpaceDE w:val="0"/>
        <w:autoSpaceDN w:val="0"/>
        <w:adjustRightInd w:val="0"/>
        <w:spacing w:after="180"/>
        <w:textAlignment w:val="baseline"/>
        <w:rPr>
          <w:rFonts w:eastAsia="SimSun"/>
          <w:sz w:val="20"/>
          <w:szCs w:val="20"/>
          <w:lang w:val="en-GB" w:eastAsia="zh-CN"/>
        </w:rPr>
      </w:pPr>
    </w:p>
    <w:p w14:paraId="692C515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6438BF2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151" w:author="Yi2 (Intel)" w:date="2023-09-15T22:00:00Z">
        <w:r>
          <w:rPr>
            <w:rFonts w:ascii="Courier New" w:eastAsia="SimSun" w:hAnsi="Courier New"/>
            <w:color w:val="808080"/>
            <w:sz w:val="16"/>
            <w:szCs w:val="20"/>
            <w:lang w:val="en-GB" w:eastAsia="en-GB"/>
          </w:rPr>
          <w:delText>A</w:delText>
        </w:r>
      </w:del>
      <w:ins w:id="1152" w:author="Yi2 (Intel)" w:date="2023-09-15T22:00:00Z">
        <w:r>
          <w:rPr>
            <w:rFonts w:ascii="Courier New" w:eastAsia="SimSun" w:hAnsi="Courier New"/>
            <w:color w:val="808080"/>
            <w:sz w:val="16"/>
            <w:szCs w:val="20"/>
            <w:lang w:val="en-GB" w:eastAsia="en-GB"/>
          </w:rPr>
          <w:t>SL-AOA</w:t>
        </w:r>
      </w:ins>
      <w:r>
        <w:rPr>
          <w:rFonts w:ascii="Courier New" w:eastAsia="SimSun" w:hAnsi="Courier New"/>
          <w:color w:val="808080"/>
          <w:sz w:val="16"/>
          <w:szCs w:val="20"/>
          <w:lang w:val="en-GB" w:eastAsia="en-GB"/>
        </w:rPr>
        <w:t>-PROVIDEASSISTANCEDATA-START</w:t>
      </w:r>
    </w:p>
    <w:p w14:paraId="700A51D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56F2D66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Method-</w:t>
      </w:r>
      <w:del w:id="1153" w:author="Yi2 (Intel)" w:date="2023-09-15T22:00:00Z">
        <w:r>
          <w:rPr>
            <w:rFonts w:ascii="Courier New" w:eastAsia="SimSun" w:hAnsi="Courier New"/>
            <w:sz w:val="16"/>
            <w:szCs w:val="20"/>
            <w:lang w:val="en-GB" w:eastAsia="en-GB"/>
          </w:rPr>
          <w:delText>A</w:delText>
        </w:r>
      </w:del>
      <w:ins w:id="1154" w:author="Yi2 (Intel)" w:date="2023-09-15T22:00: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ProvideAssistanceData</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p>
    <w:p w14:paraId="3D1764D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55" w:author="Yi2 (Intel)" w:date="2023-09-15T22:04:00Z"/>
          <w:rFonts w:ascii="Courier New" w:eastAsia="SimSun" w:hAnsi="Courier New"/>
          <w:sz w:val="16"/>
          <w:szCs w:val="20"/>
          <w:lang w:val="en-GB" w:eastAsia="en-GB"/>
        </w:rPr>
      </w:pPr>
      <w:ins w:id="1156" w:author="Yi2 (Intel)" w:date="2023-09-15T22: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AssistanceData</w:t>
        </w:r>
        <w:proofErr w:type="spellEnd"/>
        <w:r>
          <w:rPr>
            <w:rFonts w:ascii="Courier New" w:eastAsia="SimSun" w:hAnsi="Courier New"/>
            <w:sz w:val="16"/>
            <w:szCs w:val="20"/>
            <w:lang w:val="en-GB" w:eastAsia="en-GB"/>
          </w:rPr>
          <w:t xml:space="preserve">                    </w:t>
        </w:r>
      </w:ins>
      <w:ins w:id="1157" w:author="Yi2 (Intel)" w:date="2023-09-15T22:05:00Z">
        <w:r>
          <w:rPr>
            <w:rFonts w:ascii="Courier New" w:eastAsia="SimSun" w:hAnsi="Courier New"/>
            <w:sz w:val="16"/>
            <w:szCs w:val="20"/>
            <w:lang w:val="en-GB" w:eastAsia="en-GB"/>
          </w:rPr>
          <w:t>SEQUENCE (SIZE (</w:t>
        </w:r>
        <w:proofErr w:type="gramStart"/>
        <w:r>
          <w:rPr>
            <w:rFonts w:ascii="Courier New" w:eastAsia="SimSun" w:hAnsi="Courier New"/>
            <w:sz w:val="16"/>
            <w:szCs w:val="20"/>
            <w:lang w:val="en-GB" w:eastAsia="en-GB"/>
          </w:rPr>
          <w:t>1..</w:t>
        </w:r>
      </w:ins>
      <w:proofErr w:type="gramEnd"/>
      <w:ins w:id="1158" w:author="Yi2 (Intel)" w:date="2023-09-15T22:55:00Z">
        <w:r>
          <w:rPr>
            <w:rFonts w:ascii="Courier New" w:eastAsia="SimSun" w:hAnsi="Courier New"/>
            <w:sz w:val="16"/>
            <w:szCs w:val="20"/>
            <w:lang w:val="en-GB" w:eastAsia="en-GB"/>
          </w:rPr>
          <w:t>sl</w:t>
        </w:r>
      </w:ins>
      <w:ins w:id="1159" w:author="Yi2 (Intel)" w:date="2023-09-15T22:05:00Z">
        <w:r>
          <w:rPr>
            <w:rFonts w:ascii="Courier New" w:eastAsia="SimSun" w:hAnsi="Courier New"/>
            <w:sz w:val="16"/>
            <w:szCs w:val="20"/>
            <w:lang w:val="en-GB" w:eastAsia="en-GB"/>
          </w:rPr>
          <w:t xml:space="preserve">MaxTxUEs)) OF SL-PRS-Config     </w:t>
        </w:r>
      </w:ins>
      <w:ins w:id="1160" w:author="Yi2 (Intel)" w:date="2023-09-15T22:03:00Z">
        <w:r>
          <w:rPr>
            <w:rFonts w:ascii="Courier New" w:eastAsia="SimSun" w:hAnsi="Courier New"/>
            <w:sz w:val="16"/>
            <w:szCs w:val="20"/>
            <w:lang w:val="en-GB" w:eastAsia="en-GB"/>
          </w:rPr>
          <w:t>OPTIONAL,</w:t>
        </w:r>
      </w:ins>
    </w:p>
    <w:p w14:paraId="4583590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1" w:author="Yi2 (Intel)" w:date="2023-09-15T22:00:00Z"/>
          <w:rFonts w:ascii="Courier New" w:eastAsia="SimSun" w:hAnsi="Courier New"/>
          <w:sz w:val="16"/>
          <w:szCs w:val="20"/>
          <w:lang w:val="en-GB" w:eastAsia="en-GB"/>
        </w:rPr>
      </w:pPr>
      <w:ins w:id="1162" w:author="Yi2 (Intel)" w:date="2023-09-15T22:04:00Z">
        <w:r>
          <w:rPr>
            <w:rFonts w:ascii="Courier New" w:eastAsia="SimSun" w:hAnsi="Courier New"/>
            <w:sz w:val="16"/>
            <w:szCs w:val="20"/>
            <w:lang w:val="en-GB" w:eastAsia="en-GB"/>
          </w:rPr>
          <w:t>...</w:t>
        </w:r>
      </w:ins>
    </w:p>
    <w:p w14:paraId="5AFB36BC"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726FB84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3" w:author="Yi2 (Intel)" w:date="2023-09-15T22:07:00Z"/>
          <w:rFonts w:ascii="Courier New" w:eastAsia="SimSun" w:hAnsi="Courier New"/>
          <w:sz w:val="16"/>
          <w:szCs w:val="20"/>
          <w:lang w:val="en-GB" w:eastAsia="en-GB"/>
        </w:rPr>
      </w:pPr>
      <w:r>
        <w:rPr>
          <w:rFonts w:ascii="Courier New" w:eastAsia="SimSun" w:hAnsi="Courier New"/>
          <w:sz w:val="16"/>
          <w:szCs w:val="20"/>
          <w:lang w:val="en-GB" w:eastAsia="en-GB"/>
        </w:rPr>
        <w:lastRenderedPageBreak/>
        <w:t>}</w:t>
      </w:r>
    </w:p>
    <w:p w14:paraId="42FDE19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4" w:author="Yi2 (Intel)" w:date="2023-09-15T22:06:00Z"/>
          <w:rFonts w:ascii="Courier New" w:eastAsia="SimSun" w:hAnsi="Courier New"/>
          <w:sz w:val="16"/>
          <w:szCs w:val="20"/>
          <w:lang w:val="en-GB" w:eastAsia="en-GB"/>
        </w:rPr>
      </w:pPr>
    </w:p>
    <w:p w14:paraId="20C4880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5" w:author="Yi2 (Intel)" w:date="2023-09-15T22:06:00Z"/>
          <w:rFonts w:ascii="Courier New" w:eastAsia="SimSun" w:hAnsi="Courier New"/>
          <w:sz w:val="16"/>
          <w:szCs w:val="20"/>
          <w:lang w:val="en-GB" w:eastAsia="en-GB"/>
        </w:rPr>
      </w:pPr>
      <w:ins w:id="1166" w:author="Yi2 (Intel)" w:date="2023-09-15T22:07:00Z">
        <w:r>
          <w:rPr>
            <w:rFonts w:ascii="Courier New" w:eastAsia="SimSun" w:hAnsi="Courier New"/>
            <w:sz w:val="16"/>
            <w:szCs w:val="20"/>
            <w:lang w:val="en-GB" w:eastAsia="en-GB"/>
          </w:rPr>
          <w:t>SL-PRS-</w:t>
        </w:r>
        <w:proofErr w:type="gramStart"/>
        <w:r>
          <w:rPr>
            <w:rFonts w:ascii="Courier New" w:eastAsia="SimSun" w:hAnsi="Courier New"/>
            <w:sz w:val="16"/>
            <w:szCs w:val="20"/>
            <w:lang w:val="en-GB" w:eastAsia="en-GB"/>
          </w:rPr>
          <w:t>Config ::=</w:t>
        </w:r>
        <w:proofErr w:type="gramEnd"/>
        <w:r>
          <w:rPr>
            <w:rFonts w:ascii="Courier New" w:eastAsia="SimSun" w:hAnsi="Courier New"/>
            <w:sz w:val="16"/>
            <w:szCs w:val="20"/>
            <w:lang w:val="en-GB" w:eastAsia="en-GB"/>
          </w:rPr>
          <w:t xml:space="preserve"> SEQUENCE {</w:t>
        </w:r>
      </w:ins>
    </w:p>
    <w:p w14:paraId="2EA2EEB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7" w:author="Yi2 (Intel)" w:date="2023-09-15T22:06:00Z"/>
          <w:rFonts w:ascii="Courier New" w:eastAsia="SimSun" w:hAnsi="Courier New"/>
          <w:sz w:val="16"/>
          <w:szCs w:val="20"/>
          <w:lang w:val="en-GB" w:eastAsia="en-GB"/>
        </w:rPr>
      </w:pPr>
      <w:ins w:id="1168" w:author="Yi2 (Intel)" w:date="2023-09-15T22:0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expectedSL-AzimuthAoA-AndUncertainty</w:t>
        </w:r>
        <w:proofErr w:type="spellEnd"/>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0..3599),  -- expected-SL-</w:t>
        </w:r>
        <w:proofErr w:type="spellStart"/>
        <w:r>
          <w:rPr>
            <w:rFonts w:ascii="Courier New" w:eastAsia="SimSun" w:hAnsi="Courier New"/>
            <w:sz w:val="16"/>
            <w:szCs w:val="20"/>
            <w:lang w:val="en-GB" w:eastAsia="en-GB"/>
          </w:rPr>
          <w:t>AoA</w:t>
        </w:r>
        <w:proofErr w:type="spellEnd"/>
        <w:r>
          <w:rPr>
            <w:rFonts w:ascii="Courier New" w:eastAsia="SimSun" w:hAnsi="Courier New"/>
            <w:sz w:val="16"/>
            <w:szCs w:val="20"/>
            <w:lang w:val="en-GB" w:eastAsia="en-GB"/>
          </w:rPr>
          <w:t>-and-Uncertainty</w:t>
        </w:r>
      </w:ins>
    </w:p>
    <w:p w14:paraId="3BAC1C6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9" w:author="Yi2 (Intel)" w:date="2023-09-15T22:06:00Z"/>
          <w:rFonts w:ascii="Courier New" w:eastAsia="SimSun" w:hAnsi="Courier New"/>
          <w:sz w:val="16"/>
          <w:szCs w:val="20"/>
          <w:lang w:val="en-GB" w:eastAsia="en-GB"/>
        </w:rPr>
      </w:pPr>
      <w:ins w:id="1170" w:author="Yi2 (Intel)" w:date="2023-09-15T22:0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expectedSL-ZenithAoA-AndUncertainty</w:t>
        </w:r>
        <w:proofErr w:type="spellEnd"/>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INTEGER(</w:t>
        </w:r>
        <w:proofErr w:type="gramEnd"/>
        <w:r>
          <w:rPr>
            <w:rFonts w:ascii="Courier New" w:eastAsia="SimSun" w:hAnsi="Courier New"/>
            <w:sz w:val="16"/>
            <w:szCs w:val="20"/>
            <w:lang w:val="en-GB" w:eastAsia="en-GB"/>
          </w:rPr>
          <w:t>0..1799)   -- expected-SL-</w:t>
        </w:r>
        <w:proofErr w:type="spellStart"/>
        <w:r>
          <w:rPr>
            <w:rFonts w:ascii="Courier New" w:eastAsia="SimSun" w:hAnsi="Courier New"/>
            <w:sz w:val="16"/>
            <w:szCs w:val="20"/>
            <w:lang w:val="en-GB" w:eastAsia="en-GB"/>
          </w:rPr>
          <w:t>AoA</w:t>
        </w:r>
        <w:proofErr w:type="spellEnd"/>
        <w:r>
          <w:rPr>
            <w:rFonts w:ascii="Courier New" w:eastAsia="SimSun" w:hAnsi="Courier New"/>
            <w:sz w:val="16"/>
            <w:szCs w:val="20"/>
            <w:lang w:val="en-GB" w:eastAsia="en-GB"/>
          </w:rPr>
          <w:t>-and-Uncertainty</w:t>
        </w:r>
      </w:ins>
    </w:p>
    <w:p w14:paraId="54CB3B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ins w:id="1171" w:author="Yi2 (Intel)" w:date="2023-09-15T22:08:00Z">
        <w:r>
          <w:rPr>
            <w:rFonts w:ascii="Courier New" w:eastAsia="SimSun" w:hAnsi="Courier New"/>
            <w:sz w:val="16"/>
            <w:szCs w:val="20"/>
            <w:lang w:val="en-GB" w:eastAsia="en-GB"/>
          </w:rPr>
          <w:t>}</w:t>
        </w:r>
      </w:ins>
    </w:p>
    <w:p w14:paraId="13B4409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roofErr w:type="spellStart"/>
      <w:ins w:id="1172" w:author="Yi2 (Intel)" w:date="2023-09-15T22:55:00Z">
        <w:r>
          <w:rPr>
            <w:rFonts w:ascii="Courier New" w:eastAsia="SimSun" w:hAnsi="Courier New"/>
            <w:sz w:val="16"/>
            <w:szCs w:val="20"/>
            <w:lang w:val="en-GB" w:eastAsia="en-GB"/>
          </w:rPr>
          <w:t>sl</w:t>
        </w:r>
      </w:ins>
      <w:ins w:id="1173" w:author="Yi2 (Intel)" w:date="2023-09-15T22:06:00Z">
        <w:r>
          <w:rPr>
            <w:rFonts w:ascii="Courier New" w:eastAsia="SimSun" w:hAnsi="Courier New"/>
            <w:sz w:val="16"/>
            <w:szCs w:val="20"/>
            <w:lang w:val="en-GB" w:eastAsia="en-GB"/>
          </w:rPr>
          <w:t>MaxTxUEs</w:t>
        </w:r>
        <w:proofErr w:type="spellEnd"/>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INTEGER ::=</w:t>
        </w:r>
        <w:proofErr w:type="gramEnd"/>
        <w:r>
          <w:rPr>
            <w:rFonts w:ascii="Courier New" w:eastAsia="SimSun" w:hAnsi="Courier New"/>
            <w:sz w:val="16"/>
            <w:szCs w:val="20"/>
            <w:lang w:val="en-GB" w:eastAsia="en-GB"/>
          </w:rPr>
          <w:t xml:space="preserve"> 256</w:t>
        </w:r>
      </w:ins>
      <w:ins w:id="1174" w:author="Yi2 (Intel)" w:date="2023-09-15T22:07:00Z">
        <w:r>
          <w:rPr>
            <w:rFonts w:ascii="Courier New" w:eastAsia="SimSun" w:hAnsi="Courier New"/>
            <w:sz w:val="16"/>
            <w:szCs w:val="20"/>
            <w:lang w:val="en-GB" w:eastAsia="en-GB"/>
          </w:rPr>
          <w:t xml:space="preserve">        </w:t>
        </w:r>
      </w:ins>
      <w:ins w:id="1175" w:author="Yi2 (Intel)" w:date="2023-09-15T22:06:00Z">
        <w:r>
          <w:rPr>
            <w:rFonts w:ascii="Courier New" w:eastAsia="SimSun" w:hAnsi="Courier New"/>
            <w:sz w:val="16"/>
            <w:szCs w:val="20"/>
            <w:lang w:val="en-GB" w:eastAsia="en-GB"/>
          </w:rPr>
          <w:t xml:space="preserve">-- Max </w:t>
        </w:r>
      </w:ins>
      <w:ins w:id="1176" w:author="Yi2 (Intel)" w:date="2023-09-15T22:07:00Z">
        <w:r>
          <w:rPr>
            <w:rFonts w:ascii="Courier New" w:eastAsia="SimSun" w:hAnsi="Courier New"/>
            <w:sz w:val="16"/>
            <w:szCs w:val="20"/>
            <w:lang w:val="en-GB" w:eastAsia="en-GB"/>
          </w:rPr>
          <w:t>Tx UEs</w:t>
        </w:r>
      </w:ins>
      <w:ins w:id="1177" w:author="Yi2 (Intel)" w:date="2023-09-15T22:06:00Z">
        <w:r>
          <w:rPr>
            <w:rFonts w:ascii="Courier New" w:eastAsia="SimSun" w:hAnsi="Courier New"/>
            <w:sz w:val="16"/>
            <w:szCs w:val="20"/>
            <w:lang w:val="en-GB" w:eastAsia="en-GB"/>
          </w:rPr>
          <w:t xml:space="preserve"> per </w:t>
        </w:r>
      </w:ins>
      <w:ins w:id="1178" w:author="Yi2 (Intel)" w:date="2023-09-15T22:07:00Z">
        <w:r>
          <w:rPr>
            <w:rFonts w:ascii="Courier New" w:eastAsia="SimSun" w:hAnsi="Courier New"/>
            <w:sz w:val="16"/>
            <w:szCs w:val="20"/>
            <w:lang w:val="en-GB" w:eastAsia="en-GB"/>
          </w:rPr>
          <w:t xml:space="preserve">Rx </w:t>
        </w:r>
      </w:ins>
      <w:ins w:id="1179" w:author="Yi2 (Intel)" w:date="2023-09-15T22:06:00Z">
        <w:r>
          <w:rPr>
            <w:rFonts w:ascii="Courier New" w:eastAsia="SimSun" w:hAnsi="Courier New"/>
            <w:sz w:val="16"/>
            <w:szCs w:val="20"/>
            <w:lang w:val="en-GB" w:eastAsia="en-GB"/>
          </w:rPr>
          <w:t>UE</w:t>
        </w:r>
      </w:ins>
      <w:ins w:id="1180" w:author="Yi2 (Intel)" w:date="2023-09-15T22:07:00Z">
        <w:r>
          <w:rPr>
            <w:rFonts w:ascii="Courier New" w:eastAsia="SimSun" w:hAnsi="Courier New"/>
            <w:sz w:val="16"/>
            <w:szCs w:val="20"/>
            <w:lang w:val="en-GB" w:eastAsia="en-GB"/>
          </w:rPr>
          <w:t>, FFS on the value</w:t>
        </w:r>
      </w:ins>
    </w:p>
    <w:p w14:paraId="051E688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181" w:author="Yi2 (Intel)" w:date="2023-09-15T22:00:00Z">
        <w:r>
          <w:rPr>
            <w:rFonts w:ascii="Courier New" w:eastAsia="SimSun" w:hAnsi="Courier New"/>
            <w:color w:val="808080"/>
            <w:sz w:val="16"/>
            <w:szCs w:val="20"/>
            <w:lang w:val="en-GB" w:eastAsia="en-GB"/>
          </w:rPr>
          <w:delText>A</w:delText>
        </w:r>
      </w:del>
      <w:ins w:id="1182" w:author="Yi2 (Intel)" w:date="2023-09-15T22:00:00Z">
        <w:r>
          <w:rPr>
            <w:rFonts w:ascii="Courier New" w:eastAsia="SimSun" w:hAnsi="Courier New"/>
            <w:color w:val="808080"/>
            <w:sz w:val="16"/>
            <w:szCs w:val="20"/>
            <w:lang w:val="en-GB" w:eastAsia="en-GB"/>
          </w:rPr>
          <w:t>SL-AOA</w:t>
        </w:r>
      </w:ins>
      <w:r>
        <w:rPr>
          <w:rFonts w:ascii="Courier New" w:eastAsia="SimSun" w:hAnsi="Courier New"/>
          <w:color w:val="808080"/>
          <w:sz w:val="16"/>
          <w:szCs w:val="20"/>
          <w:lang w:val="en-GB" w:eastAsia="en-GB"/>
        </w:rPr>
        <w:t>-PROVIDEASSISTANCEDATA-STOP</w:t>
      </w:r>
    </w:p>
    <w:p w14:paraId="7A9BBE3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43DCCA93" w14:textId="77777777" w:rsidR="00C07162" w:rsidRDefault="00BE1617">
      <w:pPr>
        <w:pStyle w:val="EditorsNote"/>
        <w:rPr>
          <w:ins w:id="1183" w:author="Yi2 (Intel)" w:date="2023-09-15T22:08:00Z"/>
        </w:rPr>
      </w:pPr>
      <w:ins w:id="1184" w:author="Yi2 (Intel)" w:date="2023-09-15T22:08:00Z">
        <w:r>
          <w:t>Editor's note</w:t>
        </w:r>
        <w:r>
          <w:tab/>
        </w:r>
        <w:r>
          <w:rPr>
            <w:lang w:eastAsia="en-GB"/>
          </w:rPr>
          <w:t>FFS on other parameters</w:t>
        </w:r>
        <w:r>
          <w:t>.</w:t>
        </w:r>
      </w:ins>
    </w:p>
    <w:p w14:paraId="085442A5" w14:textId="77777777" w:rsidR="00C07162" w:rsidRDefault="00C07162">
      <w:pPr>
        <w:spacing w:after="180"/>
        <w:rPr>
          <w:ins w:id="1185" w:author="Yi2 (Intel)" w:date="2023-09-15T22:08:00Z"/>
          <w:rFonts w:eastAsia="SimSun"/>
          <w:sz w:val="20"/>
          <w:szCs w:val="20"/>
          <w:highlight w:val="yellow"/>
          <w:lang w:val="en-GB"/>
        </w:rPr>
      </w:pPr>
    </w:p>
    <w:p w14:paraId="238D743B"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04B0CF6F" w14:textId="77777777" w:rsidR="00C07162" w:rsidRDefault="00C07162">
      <w:pPr>
        <w:spacing w:after="180"/>
        <w:rPr>
          <w:rFonts w:eastAsia="SimSun"/>
          <w:sz w:val="20"/>
          <w:szCs w:val="20"/>
          <w:lang w:val="en-GB" w:eastAsia="ja-JP"/>
        </w:rPr>
      </w:pPr>
    </w:p>
    <w:p w14:paraId="0E127A31"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1186" w:name="_Toc144485019"/>
      <w:bookmarkStart w:id="1187" w:name="_Toc144117010"/>
      <w:r>
        <w:rPr>
          <w:rFonts w:ascii="Arial" w:eastAsia="SimSun" w:hAnsi="Arial"/>
          <w:i/>
          <w:iCs/>
          <w:szCs w:val="20"/>
          <w:lang w:val="en-GB" w:eastAsia="zh-CN"/>
        </w:rPr>
        <w:t>–</w:t>
      </w:r>
      <w:r>
        <w:rPr>
          <w:rFonts w:ascii="Arial" w:eastAsia="SimSun" w:hAnsi="Arial"/>
          <w:i/>
          <w:iCs/>
          <w:szCs w:val="20"/>
          <w:lang w:val="en-GB" w:eastAsia="zh-CN"/>
        </w:rPr>
        <w:tab/>
        <w:t>Method-</w:t>
      </w:r>
      <w:del w:id="1188" w:author="Yi2 (Intel)" w:date="2023-09-15T21:45:00Z">
        <w:r>
          <w:rPr>
            <w:rFonts w:ascii="Arial" w:eastAsia="SimSun" w:hAnsi="Arial"/>
            <w:i/>
            <w:iCs/>
            <w:szCs w:val="20"/>
            <w:lang w:val="en-GB" w:eastAsia="zh-CN"/>
          </w:rPr>
          <w:delText>A</w:delText>
        </w:r>
      </w:del>
      <w:ins w:id="1189" w:author="Yi2 (Intel)" w:date="2023-09-15T21:45:00Z">
        <w:r>
          <w:rPr>
            <w:rFonts w:ascii="Arial" w:eastAsia="SimSun" w:hAnsi="Arial"/>
            <w:i/>
            <w:iCs/>
            <w:szCs w:val="20"/>
            <w:lang w:val="en-GB" w:eastAsia="zh-CN"/>
          </w:rPr>
          <w:t>SL-</w:t>
        </w:r>
        <w:proofErr w:type="spellStart"/>
        <w:r>
          <w:rPr>
            <w:rFonts w:ascii="Arial" w:eastAsia="SimSun" w:hAnsi="Arial"/>
            <w:i/>
            <w:iCs/>
            <w:szCs w:val="20"/>
            <w:lang w:val="en-GB" w:eastAsia="zh-CN"/>
          </w:rPr>
          <w:t>AoA</w:t>
        </w:r>
      </w:ins>
      <w:proofErr w:type="spellEnd"/>
      <w:r>
        <w:rPr>
          <w:rFonts w:ascii="Arial" w:eastAsia="SimSun" w:hAnsi="Arial"/>
          <w:i/>
          <w:iCs/>
          <w:szCs w:val="20"/>
          <w:lang w:val="en-GB" w:eastAsia="zh-CN"/>
        </w:rPr>
        <w:t>-RequestLocationInformation</w:t>
      </w:r>
      <w:bookmarkEnd w:id="1186"/>
      <w:bookmarkEnd w:id="1187"/>
    </w:p>
    <w:p w14:paraId="75E66B5C" w14:textId="77777777" w:rsidR="00C07162" w:rsidRDefault="00C07162">
      <w:pPr>
        <w:overflowPunct w:val="0"/>
        <w:autoSpaceDE w:val="0"/>
        <w:autoSpaceDN w:val="0"/>
        <w:adjustRightInd w:val="0"/>
        <w:spacing w:after="180"/>
        <w:textAlignment w:val="baseline"/>
        <w:rPr>
          <w:rFonts w:eastAsia="SimSun"/>
          <w:sz w:val="20"/>
          <w:szCs w:val="20"/>
          <w:lang w:val="en-GB" w:eastAsia="zh-CN"/>
        </w:rPr>
      </w:pPr>
    </w:p>
    <w:p w14:paraId="23B1A62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713FF83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190" w:author="Yi2 (Intel)" w:date="2023-09-15T21:45:00Z">
        <w:r>
          <w:rPr>
            <w:rFonts w:ascii="Courier New" w:eastAsia="SimSun" w:hAnsi="Courier New"/>
            <w:color w:val="808080"/>
            <w:sz w:val="16"/>
            <w:szCs w:val="20"/>
            <w:lang w:val="en-GB" w:eastAsia="en-GB"/>
          </w:rPr>
          <w:delText>A</w:delText>
        </w:r>
      </w:del>
      <w:ins w:id="1191" w:author="Yi2 (Intel)" w:date="2023-09-15T21:45:00Z">
        <w:r>
          <w:rPr>
            <w:rFonts w:ascii="Courier New" w:eastAsia="SimSun" w:hAnsi="Courier New"/>
            <w:color w:val="808080"/>
            <w:sz w:val="16"/>
            <w:szCs w:val="20"/>
            <w:lang w:val="en-GB" w:eastAsia="en-GB"/>
          </w:rPr>
          <w:t>SL-</w:t>
        </w:r>
        <w:proofErr w:type="spellStart"/>
        <w:r>
          <w:rPr>
            <w:rFonts w:ascii="Courier New" w:eastAsia="SimSun" w:hAnsi="Courier New"/>
            <w:color w:val="808080"/>
            <w:sz w:val="16"/>
            <w:szCs w:val="20"/>
            <w:lang w:val="en-GB" w:eastAsia="en-GB"/>
          </w:rPr>
          <w:t>AoA</w:t>
        </w:r>
      </w:ins>
      <w:proofErr w:type="spellEnd"/>
      <w:r>
        <w:rPr>
          <w:rFonts w:ascii="Courier New" w:eastAsia="SimSun" w:hAnsi="Courier New"/>
          <w:color w:val="808080"/>
          <w:sz w:val="16"/>
          <w:szCs w:val="20"/>
          <w:lang w:val="en-GB" w:eastAsia="en-GB"/>
        </w:rPr>
        <w:t>-REQUESTLOCATIONINFORMATION-START</w:t>
      </w:r>
    </w:p>
    <w:p w14:paraId="3E222BD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FF903F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Method-</w:t>
      </w:r>
      <w:del w:id="1192" w:author="Yi2 (Intel)" w:date="2023-09-15T21:45:00Z">
        <w:r>
          <w:rPr>
            <w:rFonts w:ascii="Courier New" w:eastAsia="SimSun" w:hAnsi="Courier New"/>
            <w:sz w:val="16"/>
            <w:szCs w:val="20"/>
            <w:lang w:val="en-GB" w:eastAsia="en-GB"/>
          </w:rPr>
          <w:delText>A</w:delText>
        </w:r>
      </w:del>
      <w:ins w:id="1193" w:author="Yi2 (Intel)" w:date="2023-09-15T21:45: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r>
        <w:rPr>
          <w:rFonts w:ascii="Courier New" w:eastAsia="SimSun" w:hAnsi="Courier New"/>
          <w:sz w:val="16"/>
          <w:szCs w:val="20"/>
          <w:lang w:val="en-GB" w:eastAsia="en-GB"/>
        </w:rPr>
        <w:t>-</w:t>
      </w:r>
      <w:proofErr w:type="gramStart"/>
      <w:r>
        <w:rPr>
          <w:rFonts w:ascii="Courier New" w:eastAsia="SimSun" w:hAnsi="Courier New"/>
          <w:sz w:val="16"/>
          <w:szCs w:val="20"/>
          <w:lang w:val="en-GB" w:eastAsia="en-GB"/>
        </w:rPr>
        <w:t>RequestLocationInformation ::=</w:t>
      </w:r>
      <w:proofErr w:type="gramEnd"/>
      <w:r>
        <w:rPr>
          <w:rFonts w:ascii="Courier New" w:eastAsia="SimSun" w:hAnsi="Courier New"/>
          <w:sz w:val="16"/>
          <w:szCs w:val="20"/>
          <w:lang w:val="en-GB" w:eastAsia="en-GB"/>
        </w:rPr>
        <w:t xml:space="preserve"> SEQUENCE {</w:t>
      </w:r>
    </w:p>
    <w:p w14:paraId="4F19F64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20A73B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w:t>
      </w:r>
    </w:p>
    <w:p w14:paraId="5606E0F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60F2471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194" w:author="Yi2 (Intel)" w:date="2023-09-15T21:45:00Z">
        <w:r>
          <w:rPr>
            <w:rFonts w:ascii="Courier New" w:eastAsia="SimSun" w:hAnsi="Courier New"/>
            <w:color w:val="808080"/>
            <w:sz w:val="16"/>
            <w:szCs w:val="20"/>
            <w:lang w:val="en-GB" w:eastAsia="en-GB"/>
          </w:rPr>
          <w:delText>A</w:delText>
        </w:r>
      </w:del>
      <w:ins w:id="1195" w:author="Yi2 (Intel)" w:date="2023-09-15T21:45:00Z">
        <w:r>
          <w:rPr>
            <w:rFonts w:ascii="Courier New" w:eastAsia="SimSun" w:hAnsi="Courier New"/>
            <w:color w:val="808080"/>
            <w:sz w:val="16"/>
            <w:szCs w:val="20"/>
            <w:lang w:val="en-GB" w:eastAsia="en-GB"/>
          </w:rPr>
          <w:t>SL-</w:t>
        </w:r>
        <w:proofErr w:type="spellStart"/>
        <w:r>
          <w:rPr>
            <w:rFonts w:ascii="Courier New" w:eastAsia="SimSun" w:hAnsi="Courier New"/>
            <w:color w:val="808080"/>
            <w:sz w:val="16"/>
            <w:szCs w:val="20"/>
            <w:lang w:val="en-GB" w:eastAsia="en-GB"/>
          </w:rPr>
          <w:t>AoA</w:t>
        </w:r>
      </w:ins>
      <w:proofErr w:type="spellEnd"/>
      <w:r>
        <w:rPr>
          <w:rFonts w:ascii="Courier New" w:eastAsia="SimSun" w:hAnsi="Courier New"/>
          <w:color w:val="808080"/>
          <w:sz w:val="16"/>
          <w:szCs w:val="20"/>
          <w:lang w:val="en-GB" w:eastAsia="en-GB"/>
        </w:rPr>
        <w:t>-REQUESTLOCATIONINFORMATION-STOP</w:t>
      </w:r>
    </w:p>
    <w:p w14:paraId="499F116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766A9B04" w14:textId="77777777" w:rsidR="00C07162" w:rsidRDefault="00C07162">
      <w:pPr>
        <w:spacing w:after="180"/>
        <w:rPr>
          <w:rFonts w:eastAsia="SimSun"/>
          <w:sz w:val="20"/>
          <w:szCs w:val="20"/>
          <w:lang w:val="en-GB" w:eastAsia="ja-JP"/>
        </w:rPr>
      </w:pPr>
    </w:p>
    <w:p w14:paraId="72C9CE0E"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1196" w:name="_Toc144485020"/>
      <w:bookmarkStart w:id="1197" w:name="_Toc144117011"/>
      <w:r>
        <w:rPr>
          <w:rFonts w:ascii="Arial" w:eastAsia="SimSun" w:hAnsi="Arial"/>
          <w:i/>
          <w:iCs/>
          <w:szCs w:val="20"/>
          <w:lang w:val="en-GB" w:eastAsia="zh-CN"/>
        </w:rPr>
        <w:t>–</w:t>
      </w:r>
      <w:r>
        <w:rPr>
          <w:rFonts w:ascii="Arial" w:eastAsia="SimSun" w:hAnsi="Arial"/>
          <w:i/>
          <w:iCs/>
          <w:szCs w:val="20"/>
          <w:lang w:val="en-GB" w:eastAsia="zh-CN"/>
        </w:rPr>
        <w:tab/>
        <w:t>Method-</w:t>
      </w:r>
      <w:del w:id="1198" w:author="Yi2 (Intel)" w:date="2023-09-15T21:51:00Z">
        <w:r>
          <w:rPr>
            <w:rFonts w:ascii="Arial" w:eastAsia="SimSun" w:hAnsi="Arial"/>
            <w:i/>
            <w:iCs/>
            <w:szCs w:val="20"/>
            <w:lang w:val="en-GB" w:eastAsia="zh-CN"/>
          </w:rPr>
          <w:delText>A</w:delText>
        </w:r>
      </w:del>
      <w:ins w:id="1199" w:author="Yi2 (Intel)" w:date="2023-09-15T21:51:00Z">
        <w:r>
          <w:rPr>
            <w:rFonts w:ascii="Arial" w:eastAsia="SimSun" w:hAnsi="Arial"/>
            <w:i/>
            <w:iCs/>
            <w:szCs w:val="20"/>
            <w:lang w:val="en-GB" w:eastAsia="zh-CN"/>
          </w:rPr>
          <w:t>SL-</w:t>
        </w:r>
        <w:proofErr w:type="spellStart"/>
        <w:r>
          <w:rPr>
            <w:rFonts w:ascii="Arial" w:eastAsia="SimSun" w:hAnsi="Arial"/>
            <w:i/>
            <w:iCs/>
            <w:szCs w:val="20"/>
            <w:lang w:val="en-GB" w:eastAsia="zh-CN"/>
          </w:rPr>
          <w:t>AoA</w:t>
        </w:r>
      </w:ins>
      <w:proofErr w:type="spellEnd"/>
      <w:r>
        <w:rPr>
          <w:rFonts w:ascii="Arial" w:eastAsia="SimSun" w:hAnsi="Arial"/>
          <w:i/>
          <w:iCs/>
          <w:szCs w:val="20"/>
          <w:lang w:val="en-GB" w:eastAsia="zh-CN"/>
        </w:rPr>
        <w:t>-</w:t>
      </w:r>
      <w:proofErr w:type="spellStart"/>
      <w:r>
        <w:rPr>
          <w:rFonts w:ascii="Arial" w:eastAsia="SimSun" w:hAnsi="Arial"/>
          <w:i/>
          <w:iCs/>
          <w:szCs w:val="20"/>
          <w:lang w:val="en-GB" w:eastAsia="zh-CN"/>
        </w:rPr>
        <w:t>ProvideLocationInformation</w:t>
      </w:r>
      <w:bookmarkEnd w:id="1196"/>
      <w:bookmarkEnd w:id="1197"/>
      <w:proofErr w:type="spellEnd"/>
    </w:p>
    <w:p w14:paraId="42F2D49D" w14:textId="77777777" w:rsidR="00C07162" w:rsidRDefault="00C07162">
      <w:pPr>
        <w:overflowPunct w:val="0"/>
        <w:autoSpaceDE w:val="0"/>
        <w:autoSpaceDN w:val="0"/>
        <w:adjustRightInd w:val="0"/>
        <w:spacing w:after="180"/>
        <w:textAlignment w:val="baseline"/>
        <w:rPr>
          <w:rFonts w:eastAsia="SimSun"/>
          <w:sz w:val="20"/>
          <w:szCs w:val="20"/>
          <w:lang w:val="en-GB" w:eastAsia="zh-CN"/>
        </w:rPr>
      </w:pPr>
    </w:p>
    <w:p w14:paraId="78D369A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6189AEC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200" w:author="Yi2 (Intel)" w:date="2023-09-15T21:51:00Z">
        <w:r>
          <w:rPr>
            <w:rFonts w:ascii="Courier New" w:eastAsia="SimSun" w:hAnsi="Courier New"/>
            <w:color w:val="808080"/>
            <w:sz w:val="16"/>
            <w:szCs w:val="20"/>
            <w:lang w:val="en-GB" w:eastAsia="en-GB"/>
          </w:rPr>
          <w:delText>A</w:delText>
        </w:r>
      </w:del>
      <w:ins w:id="1201" w:author="Yi2 (Intel)" w:date="2023-09-15T21:51:00Z">
        <w:r>
          <w:rPr>
            <w:rFonts w:ascii="Courier New" w:eastAsia="SimSun" w:hAnsi="Courier New"/>
            <w:color w:val="808080"/>
            <w:sz w:val="16"/>
            <w:szCs w:val="20"/>
            <w:lang w:val="en-GB" w:eastAsia="en-GB"/>
          </w:rPr>
          <w:t>SL-AOA</w:t>
        </w:r>
      </w:ins>
      <w:r>
        <w:rPr>
          <w:rFonts w:ascii="Courier New" w:eastAsia="SimSun" w:hAnsi="Courier New"/>
          <w:color w:val="808080"/>
          <w:sz w:val="16"/>
          <w:szCs w:val="20"/>
          <w:lang w:val="en-GB" w:eastAsia="en-GB"/>
        </w:rPr>
        <w:t>-PROVIDELOCATIONINFORMATION-START</w:t>
      </w:r>
    </w:p>
    <w:p w14:paraId="7A0299E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50D700B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Method-</w:t>
      </w:r>
      <w:del w:id="1202" w:author="Yi2 (Intel)" w:date="2023-09-15T21:51:00Z">
        <w:r>
          <w:rPr>
            <w:rFonts w:ascii="Courier New" w:eastAsia="SimSun" w:hAnsi="Courier New"/>
            <w:sz w:val="16"/>
            <w:szCs w:val="20"/>
            <w:lang w:val="en-GB" w:eastAsia="en-GB"/>
          </w:rPr>
          <w:delText>A</w:delText>
        </w:r>
      </w:del>
      <w:ins w:id="1203" w:author="Yi2 (Intel)" w:date="2023-09-15T21:51: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ins>
      <w:proofErr w:type="spellEnd"/>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ProvideLocationInformation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p>
    <w:p w14:paraId="6342751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4" w:author="Yi2 (Intel)" w:date="2023-09-15T22:10:00Z"/>
          <w:rFonts w:ascii="Courier New" w:eastAsia="SimSun" w:hAnsi="Courier New"/>
          <w:sz w:val="16"/>
          <w:szCs w:val="20"/>
          <w:lang w:val="en-GB" w:eastAsia="en-GB"/>
        </w:rPr>
      </w:pPr>
      <w:ins w:id="1205" w:author="Yi2 (Intel)" w:date="2023-09-15T22:10: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sl-AoA-SignalMeasurementInformation</w:t>
        </w:r>
      </w:ins>
      <w:proofErr w:type="spellEnd"/>
      <w:ins w:id="1206" w:author="Yi2 (Intel)" w:date="2023-09-15T22:11:00Z">
        <w:r>
          <w:rPr>
            <w:rFonts w:ascii="Courier New" w:eastAsia="SimSun" w:hAnsi="Courier New"/>
            <w:sz w:val="16"/>
            <w:szCs w:val="20"/>
            <w:lang w:val="en-GB" w:eastAsia="en-GB"/>
          </w:rPr>
          <w:t xml:space="preserve">           </w:t>
        </w:r>
      </w:ins>
      <w:ins w:id="1207" w:author="Yi2 (Intel)" w:date="2023-09-15T22:13: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OPTIONAL,</w:t>
        </w:r>
      </w:ins>
    </w:p>
    <w:p w14:paraId="0793F28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ins w:id="1208" w:author="Yi2 (Intel)" w:date="2023-09-15T22:12:00Z">
        <w:r>
          <w:rPr>
            <w:rFonts w:ascii="Courier New" w:eastAsia="SimSun" w:hAnsi="Courier New"/>
            <w:sz w:val="16"/>
            <w:szCs w:val="20"/>
            <w:lang w:val="en-GB" w:eastAsia="en-GB"/>
          </w:rPr>
          <w:t xml:space="preserve">    </w:t>
        </w:r>
      </w:ins>
      <w:ins w:id="1209" w:author="Yi2 (Intel)" w:date="2023-09-15T22:10:00Z">
        <w:r>
          <w:rPr>
            <w:rFonts w:ascii="Courier New" w:eastAsia="SimSun" w:hAnsi="Courier New"/>
            <w:sz w:val="16"/>
            <w:szCs w:val="20"/>
            <w:lang w:val="en-GB" w:eastAsia="en-GB"/>
          </w:rPr>
          <w:t>...</w:t>
        </w:r>
      </w:ins>
    </w:p>
    <w:p w14:paraId="51CC6E8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w:t>
      </w:r>
    </w:p>
    <w:p w14:paraId="2AB8F51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0" w:author="Yi2 (Intel)" w:date="2023-09-15T22:12:00Z"/>
          <w:rFonts w:ascii="Courier New" w:eastAsia="SimSun" w:hAnsi="Courier New"/>
          <w:sz w:val="16"/>
          <w:szCs w:val="20"/>
          <w:lang w:val="en-GB" w:eastAsia="en-GB"/>
        </w:rPr>
      </w:pPr>
    </w:p>
    <w:p w14:paraId="149ED76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1" w:author="Yi2 (Intel)" w:date="2023-09-15T22:12:00Z"/>
          <w:rFonts w:ascii="Courier New" w:eastAsia="SimSun" w:hAnsi="Courier New"/>
          <w:sz w:val="16"/>
          <w:szCs w:val="20"/>
          <w:lang w:val="en-GB" w:eastAsia="en-GB"/>
        </w:rPr>
      </w:pPr>
      <w:ins w:id="1212" w:author="Yi2 (Intel)" w:date="2023-09-15T22:12: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proofErr w:type="spellEnd"/>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2CBA942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3" w:author="Yi2 (Intel)" w:date="2023-09-15T22:12:00Z"/>
          <w:rFonts w:ascii="Courier New" w:eastAsia="SimSun" w:hAnsi="Courier New"/>
          <w:sz w:val="16"/>
          <w:szCs w:val="20"/>
          <w:lang w:val="en-GB" w:eastAsia="en-GB"/>
        </w:rPr>
      </w:pPr>
      <w:ins w:id="1214" w:author="Yi2 (Intel)" w:date="2023-09-15T22:1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ins>
      <w:ins w:id="1215" w:author="Yi2 (Intel)" w:date="2023-09-15T22:12:00Z">
        <w:r>
          <w:rPr>
            <w:rFonts w:ascii="Courier New" w:eastAsia="SimSun" w:hAnsi="Courier New"/>
            <w:sz w:val="16"/>
            <w:szCs w:val="20"/>
            <w:lang w:val="en-GB" w:eastAsia="en-GB"/>
          </w:rPr>
          <w:t>-Ao</w:t>
        </w:r>
      </w:ins>
      <w:ins w:id="1216" w:author="Yi2 (Intel)" w:date="2023-09-15T22:13:00Z">
        <w:r>
          <w:rPr>
            <w:rFonts w:ascii="Courier New" w:eastAsia="SimSun" w:hAnsi="Courier New"/>
            <w:sz w:val="16"/>
            <w:szCs w:val="20"/>
            <w:lang w:val="en-GB" w:eastAsia="en-GB"/>
          </w:rPr>
          <w:t>A</w:t>
        </w:r>
      </w:ins>
      <w:ins w:id="1217" w:author="Yi2 (Intel)" w:date="2023-09-15T22:12:00Z">
        <w:r>
          <w:rPr>
            <w:rFonts w:ascii="Courier New" w:eastAsia="SimSun" w:hAnsi="Courier New"/>
            <w:sz w:val="16"/>
            <w:szCs w:val="20"/>
            <w:lang w:val="en-GB" w:eastAsia="en-GB"/>
          </w:rPr>
          <w:t>-MeasList</w:t>
        </w:r>
      </w:ins>
      <w:proofErr w:type="spellEnd"/>
      <w:ins w:id="1218" w:author="Yi2 (Intel)" w:date="2023-09-15T22:13:00Z">
        <w:r>
          <w:rPr>
            <w:rFonts w:ascii="Courier New" w:eastAsia="SimSun" w:hAnsi="Courier New"/>
            <w:sz w:val="16"/>
            <w:szCs w:val="20"/>
            <w:lang w:val="en-GB" w:eastAsia="en-GB"/>
          </w:rPr>
          <w:t xml:space="preserve">                         SL</w:t>
        </w:r>
      </w:ins>
      <w:ins w:id="1219" w:author="Yi2 (Intel)" w:date="2023-09-15T22:12: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Ao</w:t>
        </w:r>
      </w:ins>
      <w:ins w:id="1220" w:author="Yi2 (Intel)" w:date="2023-09-15T22:14:00Z">
        <w:r>
          <w:rPr>
            <w:rFonts w:ascii="Courier New" w:eastAsia="SimSun" w:hAnsi="Courier New"/>
            <w:sz w:val="16"/>
            <w:szCs w:val="20"/>
            <w:lang w:val="en-GB" w:eastAsia="en-GB"/>
          </w:rPr>
          <w:t>A</w:t>
        </w:r>
      </w:ins>
      <w:proofErr w:type="spellEnd"/>
      <w:ins w:id="1221" w:author="Yi2 (Intel)" w:date="2023-09-15T22:12: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w:t>
        </w:r>
      </w:ins>
    </w:p>
    <w:p w14:paraId="0CD1D70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2" w:author="Yi2 (Intel)" w:date="2023-09-15T22:12:00Z"/>
          <w:rFonts w:ascii="Courier New" w:eastAsia="SimSun" w:hAnsi="Courier New"/>
          <w:sz w:val="16"/>
          <w:szCs w:val="20"/>
          <w:lang w:val="en-GB" w:eastAsia="en-GB"/>
        </w:rPr>
      </w:pPr>
      <w:ins w:id="1223" w:author="Yi2 (Intel)" w:date="2023-09-15T22:14:00Z">
        <w:r>
          <w:rPr>
            <w:rFonts w:ascii="Courier New" w:eastAsia="SimSun" w:hAnsi="Courier New"/>
            <w:sz w:val="16"/>
            <w:szCs w:val="20"/>
            <w:lang w:val="en-GB" w:eastAsia="en-GB"/>
          </w:rPr>
          <w:t xml:space="preserve">    </w:t>
        </w:r>
      </w:ins>
      <w:ins w:id="1224" w:author="Yi2 (Intel)" w:date="2023-09-15T22:12:00Z">
        <w:r>
          <w:rPr>
            <w:rFonts w:ascii="Courier New" w:eastAsia="SimSun" w:hAnsi="Courier New"/>
            <w:sz w:val="16"/>
            <w:szCs w:val="20"/>
            <w:lang w:val="en-GB" w:eastAsia="en-GB"/>
          </w:rPr>
          <w:t>...</w:t>
        </w:r>
      </w:ins>
    </w:p>
    <w:p w14:paraId="69324ED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5" w:author="Yi2 (Intel)" w:date="2023-09-15T22:12:00Z"/>
          <w:rFonts w:ascii="Courier New" w:eastAsia="SimSun" w:hAnsi="Courier New"/>
          <w:sz w:val="16"/>
          <w:szCs w:val="20"/>
          <w:lang w:val="en-GB" w:eastAsia="en-GB"/>
        </w:rPr>
      </w:pPr>
      <w:ins w:id="1226" w:author="Yi2 (Intel)" w:date="2023-09-15T22:12:00Z">
        <w:r>
          <w:rPr>
            <w:rFonts w:ascii="Courier New" w:eastAsia="SimSun" w:hAnsi="Courier New"/>
            <w:sz w:val="16"/>
            <w:szCs w:val="20"/>
            <w:lang w:val="en-GB" w:eastAsia="en-GB"/>
          </w:rPr>
          <w:t>}</w:t>
        </w:r>
      </w:ins>
    </w:p>
    <w:p w14:paraId="4A06F275"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7" w:author="Yi2 (Intel)" w:date="2023-09-15T22:12:00Z"/>
          <w:rFonts w:ascii="Courier New" w:eastAsia="SimSun" w:hAnsi="Courier New"/>
          <w:sz w:val="16"/>
          <w:szCs w:val="20"/>
          <w:lang w:val="en-GB" w:eastAsia="en-GB"/>
        </w:rPr>
      </w:pPr>
    </w:p>
    <w:p w14:paraId="07904B5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8" w:author="Yi2 (Intel)" w:date="2023-09-15T22:12:00Z"/>
          <w:rFonts w:ascii="Courier New" w:eastAsia="SimSun" w:hAnsi="Courier New"/>
          <w:sz w:val="16"/>
          <w:szCs w:val="20"/>
          <w:lang w:val="en-GB" w:eastAsia="en-GB"/>
        </w:rPr>
      </w:pPr>
      <w:ins w:id="1229" w:author="Yi2 (Intel)" w:date="2023-09-15T22:14:00Z">
        <w:r>
          <w:rPr>
            <w:rFonts w:ascii="Courier New" w:eastAsia="SimSun" w:hAnsi="Courier New"/>
            <w:sz w:val="16"/>
            <w:szCs w:val="20"/>
            <w:lang w:val="en-GB" w:eastAsia="en-GB"/>
          </w:rPr>
          <w:t>SL</w:t>
        </w:r>
      </w:ins>
      <w:ins w:id="1230" w:author="Yi2 (Intel)" w:date="2023-09-15T22:12: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Ao</w:t>
        </w:r>
      </w:ins>
      <w:ins w:id="1231" w:author="Yi2 (Intel)" w:date="2023-09-15T22:14:00Z">
        <w:r>
          <w:rPr>
            <w:rFonts w:ascii="Courier New" w:eastAsia="SimSun" w:hAnsi="Courier New"/>
            <w:sz w:val="16"/>
            <w:szCs w:val="20"/>
            <w:lang w:val="en-GB" w:eastAsia="en-GB"/>
          </w:rPr>
          <w:t>A</w:t>
        </w:r>
      </w:ins>
      <w:proofErr w:type="spellEnd"/>
      <w:ins w:id="1232" w:author="Yi2 (Intel)" w:date="2023-09-15T22:12: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w:t>
        </w:r>
        <w:proofErr w:type="gramEnd"/>
        <w:r>
          <w:rPr>
            <w:rFonts w:ascii="Courier New" w:eastAsia="SimSun" w:hAnsi="Courier New"/>
            <w:sz w:val="16"/>
            <w:szCs w:val="20"/>
            <w:lang w:val="en-GB" w:eastAsia="en-GB"/>
          </w:rPr>
          <w:t>= SEQUENCE (SIZE(1..</w:t>
        </w:r>
      </w:ins>
      <w:ins w:id="1233" w:author="Yi2 (Intel)" w:date="2023-09-15T22:55:00Z">
        <w:r>
          <w:rPr>
            <w:rFonts w:ascii="Courier New" w:eastAsia="SimSun" w:hAnsi="Courier New"/>
            <w:sz w:val="16"/>
            <w:szCs w:val="20"/>
            <w:lang w:val="en-GB" w:eastAsia="en-GB"/>
          </w:rPr>
          <w:t>sl</w:t>
        </w:r>
      </w:ins>
      <w:ins w:id="1234" w:author="Yi2 (Intel)" w:date="2023-09-15T22:12:00Z">
        <w:r>
          <w:rPr>
            <w:rFonts w:ascii="Courier New" w:eastAsia="SimSun" w:hAnsi="Courier New"/>
            <w:sz w:val="16"/>
            <w:szCs w:val="20"/>
            <w:lang w:val="en-GB" w:eastAsia="en-GB"/>
          </w:rPr>
          <w:t>Max</w:t>
        </w:r>
      </w:ins>
      <w:ins w:id="1235" w:author="Yi2 (Intel)" w:date="2023-09-15T22:14:00Z">
        <w:r>
          <w:rPr>
            <w:rFonts w:ascii="Courier New" w:eastAsia="SimSun" w:hAnsi="Courier New"/>
            <w:sz w:val="16"/>
            <w:szCs w:val="20"/>
            <w:lang w:val="en-GB" w:eastAsia="en-GB"/>
          </w:rPr>
          <w:t>TxUEs</w:t>
        </w:r>
      </w:ins>
      <w:ins w:id="1236" w:author="Yi2 (Intel)" w:date="2023-09-15T22:12:00Z">
        <w:r>
          <w:rPr>
            <w:rFonts w:ascii="Courier New" w:eastAsia="SimSun" w:hAnsi="Courier New"/>
            <w:sz w:val="16"/>
            <w:szCs w:val="20"/>
            <w:lang w:val="en-GB" w:eastAsia="en-GB"/>
          </w:rPr>
          <w:t xml:space="preserve">)) OF </w:t>
        </w:r>
      </w:ins>
      <w:ins w:id="1237" w:author="Yi2 (Intel)" w:date="2023-09-15T22:14:00Z">
        <w:r>
          <w:rPr>
            <w:rFonts w:ascii="Courier New" w:eastAsia="SimSun" w:hAnsi="Courier New"/>
            <w:sz w:val="16"/>
            <w:szCs w:val="20"/>
            <w:lang w:val="en-GB" w:eastAsia="en-GB"/>
          </w:rPr>
          <w:t>SL</w:t>
        </w:r>
      </w:ins>
      <w:ins w:id="1238" w:author="Yi2 (Intel)" w:date="2023-09-15T22:12: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Ao</w:t>
        </w:r>
      </w:ins>
      <w:ins w:id="1239" w:author="Yi2 (Intel)" w:date="2023-09-15T22:14:00Z">
        <w:r>
          <w:rPr>
            <w:rFonts w:ascii="Courier New" w:eastAsia="SimSun" w:hAnsi="Courier New"/>
            <w:sz w:val="16"/>
            <w:szCs w:val="20"/>
            <w:lang w:val="en-GB" w:eastAsia="en-GB"/>
          </w:rPr>
          <w:t>A</w:t>
        </w:r>
      </w:ins>
      <w:proofErr w:type="spellEnd"/>
      <w:ins w:id="1240" w:author="Yi2 (Intel)" w:date="2023-09-15T22:12: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MeasElement</w:t>
        </w:r>
        <w:proofErr w:type="spellEnd"/>
      </w:ins>
    </w:p>
    <w:p w14:paraId="45A83F5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1" w:author="Yi2 (Intel)" w:date="2023-09-15T22:12:00Z"/>
          <w:rFonts w:ascii="Courier New" w:eastAsia="SimSun" w:hAnsi="Courier New"/>
          <w:sz w:val="16"/>
          <w:szCs w:val="20"/>
          <w:lang w:val="en-GB" w:eastAsia="en-GB"/>
        </w:rPr>
      </w:pPr>
    </w:p>
    <w:p w14:paraId="6292156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2" w:author="Yi2 (Intel)" w:date="2023-09-15T22:19:00Z"/>
          <w:rFonts w:ascii="Courier New" w:eastAsia="SimSun" w:hAnsi="Courier New"/>
          <w:sz w:val="16"/>
          <w:szCs w:val="20"/>
          <w:lang w:val="en-GB" w:eastAsia="en-GB"/>
        </w:rPr>
      </w:pPr>
      <w:ins w:id="1243" w:author="Yi2 (Intel)" w:date="2023-09-15T22:14:00Z">
        <w:r>
          <w:rPr>
            <w:rFonts w:ascii="Courier New" w:eastAsia="SimSun" w:hAnsi="Courier New"/>
            <w:sz w:val="16"/>
            <w:szCs w:val="20"/>
            <w:lang w:val="en-GB" w:eastAsia="en-GB"/>
          </w:rPr>
          <w:t>SL</w:t>
        </w:r>
      </w:ins>
      <w:ins w:id="1244" w:author="Yi2 (Intel)" w:date="2023-09-15T22:12: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Ao</w:t>
        </w:r>
      </w:ins>
      <w:ins w:id="1245" w:author="Yi2 (Intel)" w:date="2023-09-15T22:14:00Z">
        <w:r>
          <w:rPr>
            <w:rFonts w:ascii="Courier New" w:eastAsia="SimSun" w:hAnsi="Courier New"/>
            <w:sz w:val="16"/>
            <w:szCs w:val="20"/>
            <w:lang w:val="en-GB" w:eastAsia="en-GB"/>
          </w:rPr>
          <w:t>A</w:t>
        </w:r>
      </w:ins>
      <w:proofErr w:type="spellEnd"/>
      <w:ins w:id="1246" w:author="Yi2 (Intel)" w:date="2023-09-15T22:12: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MeasElement</w:t>
        </w:r>
      </w:ins>
      <w:proofErr w:type="spellEnd"/>
      <w:ins w:id="1247" w:author="Yi2 (Intel)" w:date="2023-09-15T22:14:00Z">
        <w:r>
          <w:rPr>
            <w:rFonts w:ascii="Courier New" w:eastAsia="SimSun" w:hAnsi="Courier New"/>
            <w:sz w:val="16"/>
            <w:szCs w:val="20"/>
            <w:lang w:val="en-GB" w:eastAsia="en-GB"/>
          </w:rPr>
          <w:t xml:space="preserve"> </w:t>
        </w:r>
      </w:ins>
      <w:ins w:id="1248" w:author="Yi2 (Intel)" w:date="2023-09-15T22:12:00Z">
        <w:r>
          <w:rPr>
            <w:rFonts w:ascii="Courier New" w:eastAsia="SimSun" w:hAnsi="Courier New"/>
            <w:sz w:val="16"/>
            <w:szCs w:val="20"/>
            <w:lang w:val="en-GB" w:eastAsia="en-GB"/>
          </w:rPr>
          <w:t>::=</w:t>
        </w:r>
        <w:proofErr w:type="gramEnd"/>
        <w:r>
          <w:rPr>
            <w:rFonts w:ascii="Courier New" w:eastAsia="SimSun" w:hAnsi="Courier New"/>
            <w:sz w:val="16"/>
            <w:szCs w:val="20"/>
            <w:lang w:val="en-GB" w:eastAsia="en-GB"/>
          </w:rPr>
          <w:t xml:space="preserve"> SEQUENCE {</w:t>
        </w:r>
      </w:ins>
    </w:p>
    <w:p w14:paraId="194B66B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9" w:author="Yi2 (Intel)" w:date="2023-09-15T22:20:00Z"/>
          <w:rFonts w:ascii="Courier New" w:eastAsia="SimSun" w:hAnsi="Courier New"/>
          <w:sz w:val="16"/>
          <w:szCs w:val="20"/>
          <w:lang w:val="en-GB" w:eastAsia="en-GB"/>
        </w:rPr>
      </w:pPr>
      <w:ins w:id="1250" w:author="Yi2 (Intel)" w:date="2023-09-15T22:19: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los</w:t>
        </w:r>
        <w:proofErr w:type="spellEnd"/>
        <w:r>
          <w:rPr>
            <w:rFonts w:ascii="Courier New" w:eastAsia="SimSun" w:hAnsi="Courier New"/>
            <w:sz w:val="16"/>
            <w:szCs w:val="20"/>
            <w:lang w:val="en-GB" w:eastAsia="en-GB"/>
          </w:rPr>
          <w:t xml:space="preserve">-NLOS-Indicator    </w:t>
        </w:r>
      </w:ins>
      <w:ins w:id="1251" w:author="Yi2 (Intel)" w:date="2023-09-15T22:26:00Z">
        <w:r>
          <w:rPr>
            <w:rFonts w:ascii="Courier New" w:eastAsia="SimSun" w:hAnsi="Courier New"/>
            <w:sz w:val="16"/>
            <w:szCs w:val="20"/>
            <w:lang w:val="en-GB" w:eastAsia="en-GB"/>
          </w:rPr>
          <w:t xml:space="preserve">    </w:t>
        </w:r>
      </w:ins>
      <w:ins w:id="1252" w:author="Yi2 (Intel)" w:date="2023-09-15T22:28:00Z">
        <w:r>
          <w:rPr>
            <w:rFonts w:ascii="Courier New" w:eastAsia="SimSun" w:hAnsi="Courier New"/>
            <w:sz w:val="16"/>
            <w:szCs w:val="20"/>
            <w:lang w:val="en-GB" w:eastAsia="en-GB"/>
          </w:rPr>
          <w:t xml:space="preserve">        </w:t>
        </w:r>
      </w:ins>
      <w:ins w:id="1253" w:author="Yi2 (Intel)" w:date="2023-09-15T22:19:00Z">
        <w:r>
          <w:rPr>
            <w:rFonts w:ascii="Courier New" w:eastAsia="SimSun" w:hAnsi="Courier New"/>
            <w:sz w:val="16"/>
            <w:szCs w:val="20"/>
            <w:lang w:val="en-GB" w:eastAsia="en-GB"/>
          </w:rPr>
          <w:t xml:space="preserve">LOS-NLOS-Indicator    </w:t>
        </w:r>
        <w:proofErr w:type="gramStart"/>
        <w:r>
          <w:rPr>
            <w:rFonts w:ascii="Courier New" w:eastAsia="SimSun" w:hAnsi="Courier New"/>
            <w:sz w:val="16"/>
            <w:szCs w:val="20"/>
            <w:lang w:val="en-GB" w:eastAsia="en-GB"/>
          </w:rPr>
          <w:t>OPTIONAL,  --</w:t>
        </w:r>
        <w:proofErr w:type="gramEnd"/>
        <w:r>
          <w:t xml:space="preserve"> </w:t>
        </w:r>
        <w:proofErr w:type="spellStart"/>
        <w:r>
          <w:rPr>
            <w:rFonts w:ascii="Courier New" w:eastAsia="SimSun" w:hAnsi="Courier New"/>
            <w:sz w:val="16"/>
            <w:szCs w:val="20"/>
            <w:lang w:val="en-GB" w:eastAsia="en-GB"/>
          </w:rPr>
          <w:t>sl-losNlosIndicator</w:t>
        </w:r>
      </w:ins>
      <w:proofErr w:type="spellEnd"/>
    </w:p>
    <w:p w14:paraId="7CAF1AB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4" w:author="Yi2 (Intel)" w:date="2023-09-15T22:51:00Z"/>
          <w:rFonts w:ascii="Courier New" w:eastAsia="SimSun" w:hAnsi="Courier New"/>
          <w:sz w:val="16"/>
          <w:szCs w:val="20"/>
          <w:lang w:val="en-GB" w:eastAsia="en-GB"/>
        </w:rPr>
      </w:pPr>
      <w:ins w:id="1255" w:author="Yi2 (Intel)" w:date="2023-09-15T22:20:00Z">
        <w:r>
          <w:rPr>
            <w:rFonts w:ascii="Courier New" w:eastAsia="SimSun" w:hAnsi="Courier New"/>
            <w:sz w:val="16"/>
            <w:szCs w:val="20"/>
            <w:lang w:val="en-GB" w:eastAsia="en-GB"/>
          </w:rPr>
          <w:t xml:space="preserve">    </w:t>
        </w:r>
      </w:ins>
      <w:proofErr w:type="spellStart"/>
      <w:ins w:id="1256" w:author="Yi2 (Intel)" w:date="2023-09-15T22:25:00Z">
        <w:r>
          <w:rPr>
            <w:rFonts w:ascii="Courier New" w:eastAsia="SimSun" w:hAnsi="Courier New"/>
            <w:sz w:val="16"/>
            <w:szCs w:val="20"/>
            <w:lang w:val="en-GB" w:eastAsia="en-GB"/>
          </w:rPr>
          <w:t>sl-</w:t>
        </w:r>
      </w:ins>
      <w:ins w:id="1257" w:author="Yi2 (Intel)" w:date="2023-09-15T22:27:00Z">
        <w:r>
          <w:rPr>
            <w:rFonts w:ascii="Courier New" w:eastAsia="SimSun" w:hAnsi="Courier New"/>
            <w:sz w:val="16"/>
            <w:szCs w:val="20"/>
            <w:lang w:val="en-GB" w:eastAsia="en-GB"/>
          </w:rPr>
          <w:t>Azimuth</w:t>
        </w:r>
      </w:ins>
      <w:ins w:id="1258" w:author="Yi2 (Intel)" w:date="2023-09-15T22:25:00Z">
        <w:r>
          <w:rPr>
            <w:rFonts w:ascii="Courier New" w:eastAsia="SimSun" w:hAnsi="Courier New"/>
            <w:sz w:val="16"/>
            <w:szCs w:val="20"/>
            <w:lang w:val="en-GB" w:eastAsia="en-GB"/>
          </w:rPr>
          <w:t>AoA-FirstPathResult</w:t>
        </w:r>
      </w:ins>
      <w:proofErr w:type="spellEnd"/>
      <w:ins w:id="1259" w:author="Yi2 (Intel)" w:date="2023-09-15T22:26:00Z">
        <w:r>
          <w:rPr>
            <w:rFonts w:ascii="Courier New" w:eastAsia="SimSun" w:hAnsi="Courier New"/>
            <w:sz w:val="16"/>
            <w:szCs w:val="20"/>
            <w:lang w:val="en-GB" w:eastAsia="en-GB"/>
          </w:rPr>
          <w:t xml:space="preserve">  </w:t>
        </w:r>
      </w:ins>
      <w:ins w:id="1260" w:author="Yi2 (Intel)" w:date="2023-09-15T22:28:00Z">
        <w:r>
          <w:rPr>
            <w:rFonts w:ascii="Courier New" w:eastAsia="SimSun" w:hAnsi="Courier New"/>
            <w:sz w:val="16"/>
            <w:szCs w:val="20"/>
            <w:lang w:val="en-GB" w:eastAsia="en-GB"/>
          </w:rPr>
          <w:t xml:space="preserve"> </w:t>
        </w:r>
      </w:ins>
      <w:ins w:id="1261" w:author="Yi2 (Intel)" w:date="2023-09-15T22:26:00Z">
        <w:r>
          <w:rPr>
            <w:rFonts w:ascii="Courier New" w:eastAsia="SimSun" w:hAnsi="Courier New"/>
            <w:sz w:val="16"/>
            <w:szCs w:val="20"/>
            <w:lang w:val="en-GB" w:eastAsia="en-GB"/>
          </w:rPr>
          <w:t xml:space="preserve">  </w:t>
        </w:r>
      </w:ins>
      <w:ins w:id="1262" w:author="Yi2 (Intel)" w:date="2023-09-15T22:3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TBD)</w:t>
        </w:r>
      </w:ins>
      <w:ins w:id="1263" w:author="Yi2 (Intel)" w:date="2023-09-15T22:26:00Z">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w:t>
        </w:r>
      </w:ins>
      <w:ins w:id="1264" w:author="Yi2 (Intel)" w:date="2023-09-15T22:25:00Z">
        <w:r>
          <w:rPr>
            <w:rFonts w:ascii="Courier New" w:eastAsia="SimSun" w:hAnsi="Courier New"/>
            <w:sz w:val="16"/>
            <w:szCs w:val="20"/>
            <w:lang w:val="en-GB" w:eastAsia="en-GB"/>
          </w:rPr>
          <w:t>OPTIONAL,</w:t>
        </w:r>
      </w:ins>
      <w:ins w:id="1265" w:author="Yi2 (Intel)" w:date="2023-09-15T22:26:00Z">
        <w:r>
          <w:rPr>
            <w:rFonts w:ascii="Courier New" w:eastAsia="SimSun" w:hAnsi="Courier New"/>
            <w:sz w:val="16"/>
            <w:szCs w:val="20"/>
            <w:lang w:val="en-GB" w:eastAsia="en-GB"/>
          </w:rPr>
          <w:t xml:space="preserve">  </w:t>
        </w:r>
      </w:ins>
      <w:ins w:id="1266" w:author="Yi2 (Intel)" w:date="2023-09-15T22:27: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AoA</w:t>
        </w:r>
      </w:ins>
      <w:proofErr w:type="spellEnd"/>
    </w:p>
    <w:p w14:paraId="64A1DCB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7" w:author="Yi2 (Intel)" w:date="2023-09-15T22:52:00Z"/>
          <w:rFonts w:ascii="Courier New" w:eastAsia="SimSun" w:hAnsi="Courier New"/>
          <w:sz w:val="16"/>
          <w:szCs w:val="20"/>
          <w:lang w:val="en-GB" w:eastAsia="en-GB"/>
        </w:rPr>
      </w:pPr>
      <w:ins w:id="1268" w:author="Yi2 (Intel)" w:date="2023-09-15T22:52: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AzimuthAoA</w:t>
        </w:r>
        <w:proofErr w:type="spellEnd"/>
        <w:r>
          <w:rPr>
            <w:rFonts w:ascii="Courier New" w:eastAsia="SimSun" w:hAnsi="Courier New"/>
            <w:sz w:val="16"/>
            <w:szCs w:val="20"/>
            <w:lang w:val="en-GB" w:eastAsia="en-GB"/>
          </w:rPr>
          <w:t xml:space="preserve">-LCS-GCS-Translation      LCS-GCS-Translation   </w:t>
        </w:r>
        <w:proofErr w:type="gramStart"/>
        <w:r>
          <w:rPr>
            <w:rFonts w:ascii="Courier New" w:eastAsia="SimSun" w:hAnsi="Courier New"/>
            <w:sz w:val="16"/>
            <w:szCs w:val="20"/>
            <w:lang w:val="en-GB" w:eastAsia="en-GB"/>
          </w:rPr>
          <w:t>OPTIONAL,  --</w:t>
        </w:r>
        <w:proofErr w:type="gramEnd"/>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-LCS-to-GCS-translation</w:t>
        </w:r>
      </w:ins>
    </w:p>
    <w:p w14:paraId="309C3AE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9" w:author="Yi2 (Intel)" w:date="2023-09-15T22:52:00Z"/>
          <w:rFonts w:ascii="Courier New" w:eastAsia="SimSun" w:hAnsi="Courier New"/>
          <w:sz w:val="16"/>
          <w:szCs w:val="20"/>
          <w:lang w:val="en-GB" w:eastAsia="en-GB"/>
        </w:rPr>
      </w:pPr>
      <w:ins w:id="1270" w:author="Yi2 (Intel)" w:date="2023-09-15T22:27: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ins>
      <w:ins w:id="1271" w:author="Yi2 (Intel)" w:date="2023-09-15T22:28:00Z">
        <w:r>
          <w:rPr>
            <w:rFonts w:ascii="Courier New" w:eastAsia="SimSun" w:hAnsi="Courier New"/>
            <w:sz w:val="16"/>
            <w:szCs w:val="20"/>
            <w:lang w:val="en-GB" w:eastAsia="en-GB"/>
          </w:rPr>
          <w:t>Zenith</w:t>
        </w:r>
      </w:ins>
      <w:ins w:id="1272" w:author="Yi2 (Intel)" w:date="2023-09-15T22:27:00Z">
        <w:r>
          <w:rPr>
            <w:rFonts w:ascii="Courier New" w:eastAsia="SimSun" w:hAnsi="Courier New"/>
            <w:sz w:val="16"/>
            <w:szCs w:val="20"/>
            <w:lang w:val="en-GB" w:eastAsia="en-GB"/>
          </w:rPr>
          <w:t>AoA-FirstPathResult</w:t>
        </w:r>
        <w:proofErr w:type="spellEnd"/>
        <w:r>
          <w:rPr>
            <w:rFonts w:ascii="Courier New" w:eastAsia="SimSun" w:hAnsi="Courier New"/>
            <w:sz w:val="16"/>
            <w:szCs w:val="20"/>
            <w:lang w:val="en-GB" w:eastAsia="en-GB"/>
          </w:rPr>
          <w:t xml:space="preserve">   </w:t>
        </w:r>
      </w:ins>
      <w:ins w:id="1273" w:author="Yi2 (Intel)" w:date="2023-09-15T22:28:00Z">
        <w:r>
          <w:rPr>
            <w:rFonts w:ascii="Courier New" w:eastAsia="SimSun" w:hAnsi="Courier New"/>
            <w:sz w:val="16"/>
            <w:szCs w:val="20"/>
            <w:lang w:val="en-GB" w:eastAsia="en-GB"/>
          </w:rPr>
          <w:t xml:space="preserve">  </w:t>
        </w:r>
      </w:ins>
      <w:ins w:id="1274" w:author="Yi2 (Intel)" w:date="2023-09-15T22:27:00Z">
        <w:r>
          <w:rPr>
            <w:rFonts w:ascii="Courier New" w:eastAsia="SimSun" w:hAnsi="Courier New"/>
            <w:sz w:val="16"/>
            <w:szCs w:val="20"/>
            <w:lang w:val="en-GB" w:eastAsia="en-GB"/>
          </w:rPr>
          <w:t xml:space="preserve"> </w:t>
        </w:r>
      </w:ins>
      <w:ins w:id="1275" w:author="Yi2 (Intel)" w:date="2023-09-15T22:38: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TBD)</w:t>
        </w:r>
      </w:ins>
      <w:ins w:id="1276" w:author="Yi2 (Intel)" w:date="2023-09-15T22:27:00Z">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AoA</w:t>
        </w:r>
      </w:ins>
      <w:proofErr w:type="spellEnd"/>
    </w:p>
    <w:p w14:paraId="748CB07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7" w:author="Yi2 (Intel)" w:date="2023-09-15T22:27:00Z"/>
          <w:rFonts w:ascii="Courier New" w:eastAsia="SimSun" w:hAnsi="Courier New"/>
          <w:sz w:val="16"/>
          <w:szCs w:val="20"/>
          <w:lang w:val="en-GB" w:eastAsia="en-GB"/>
        </w:rPr>
      </w:pPr>
      <w:ins w:id="1278" w:author="Yi2 (Intel)" w:date="2023-09-15T22:52: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ZenithAoA</w:t>
        </w:r>
        <w:proofErr w:type="spellEnd"/>
        <w:r>
          <w:rPr>
            <w:rFonts w:ascii="Courier New" w:eastAsia="SimSun" w:hAnsi="Courier New"/>
            <w:sz w:val="16"/>
            <w:szCs w:val="20"/>
            <w:lang w:val="en-GB" w:eastAsia="en-GB"/>
          </w:rPr>
          <w:t xml:space="preserve">-LCS-GCS-Translation      LCS-GCS-Translation    </w:t>
        </w:r>
        <w:proofErr w:type="gramStart"/>
        <w:r>
          <w:rPr>
            <w:rFonts w:ascii="Courier New" w:eastAsia="SimSun" w:hAnsi="Courier New"/>
            <w:sz w:val="16"/>
            <w:szCs w:val="20"/>
            <w:lang w:val="en-GB" w:eastAsia="en-GB"/>
          </w:rPr>
          <w:t>OPTIONAL,  --</w:t>
        </w:r>
        <w:proofErr w:type="gramEnd"/>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-LCS-to-GCS-translation</w:t>
        </w:r>
      </w:ins>
    </w:p>
    <w:p w14:paraId="545BC64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9" w:author="Yi2 (Intel)" w:date="2023-09-15T22:32:00Z"/>
          <w:rFonts w:ascii="Courier New" w:eastAsia="SimSun" w:hAnsi="Courier New"/>
          <w:sz w:val="16"/>
          <w:szCs w:val="20"/>
          <w:lang w:val="en-GB" w:eastAsia="en-GB"/>
        </w:rPr>
      </w:pPr>
      <w:ins w:id="1280" w:author="Yi2 (Intel)" w:date="2023-09-15T22:30:00Z">
        <w:r>
          <w:rPr>
            <w:rFonts w:ascii="Courier New" w:eastAsia="SimSun" w:hAnsi="Courier New"/>
            <w:sz w:val="16"/>
            <w:szCs w:val="20"/>
            <w:lang w:val="en-GB" w:eastAsia="en-GB"/>
          </w:rPr>
          <w:t xml:space="preserve">    </w:t>
        </w:r>
      </w:ins>
      <w:proofErr w:type="spellStart"/>
      <w:ins w:id="1281" w:author="Yi2 (Intel)" w:date="2023-09-15T22:29:00Z">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282" w:author="Yi2 (Intel)" w:date="2023-09-15T22:30:00Z">
        <w:r>
          <w:rPr>
            <w:rFonts w:ascii="Courier New" w:eastAsia="SimSun" w:hAnsi="Courier New"/>
            <w:sz w:val="16"/>
            <w:szCs w:val="20"/>
            <w:lang w:val="en-GB" w:eastAsia="en-GB"/>
          </w:rPr>
          <w:t>POS</w:t>
        </w:r>
      </w:ins>
      <w:ins w:id="1283" w:author="Yi2 (Intel)" w:date="2023-09-15T22:29:00Z">
        <w:r>
          <w:rPr>
            <w:rFonts w:ascii="Courier New" w:eastAsia="SimSun" w:hAnsi="Courier New"/>
            <w:sz w:val="16"/>
            <w:szCs w:val="20"/>
            <w:lang w:val="en-GB" w:eastAsia="en-GB"/>
          </w:rPr>
          <w:t>-</w:t>
        </w:r>
      </w:ins>
      <w:ins w:id="1284" w:author="Yi2 (Intel)" w:date="2023-09-15T22:30:00Z">
        <w:r>
          <w:rPr>
            <w:rFonts w:ascii="Courier New" w:eastAsia="SimSun" w:hAnsi="Courier New"/>
            <w:sz w:val="16"/>
            <w:szCs w:val="20"/>
            <w:lang w:val="en-GB" w:eastAsia="en-GB"/>
          </w:rPr>
          <w:t>ARP-</w:t>
        </w:r>
      </w:ins>
      <w:ins w:id="1285" w:author="Yi2 (Intel)" w:date="2023-09-15T22:29:00Z">
        <w:r>
          <w:rPr>
            <w:rFonts w:ascii="Courier New" w:eastAsia="SimSun" w:hAnsi="Courier New"/>
            <w:sz w:val="16"/>
            <w:szCs w:val="20"/>
            <w:lang w:val="en-GB" w:eastAsia="en-GB"/>
          </w:rPr>
          <w:t>ID-Rx</w:t>
        </w:r>
      </w:ins>
      <w:ins w:id="1286" w:author="Yi2 (Intel)" w:date="2023-09-15T22:30:00Z">
        <w:r>
          <w:rPr>
            <w:rFonts w:ascii="Courier New" w:eastAsia="SimSun" w:hAnsi="Courier New"/>
            <w:sz w:val="16"/>
            <w:szCs w:val="20"/>
            <w:lang w:val="en-GB" w:eastAsia="en-GB"/>
          </w:rPr>
          <w:t xml:space="preserve">                  INTEGER (</w:t>
        </w:r>
        <w:proofErr w:type="gramStart"/>
        <w:r>
          <w:rPr>
            <w:rFonts w:ascii="Courier New" w:eastAsia="SimSun" w:hAnsi="Courier New"/>
            <w:sz w:val="16"/>
            <w:szCs w:val="20"/>
            <w:lang w:val="en-GB" w:eastAsia="en-GB"/>
          </w:rPr>
          <w:t>1..</w:t>
        </w:r>
        <w:proofErr w:type="gramEnd"/>
        <w:r>
          <w:rPr>
            <w:rFonts w:ascii="Courier New" w:eastAsia="SimSun" w:hAnsi="Courier New"/>
            <w:sz w:val="16"/>
            <w:szCs w:val="20"/>
            <w:lang w:val="en-GB" w:eastAsia="en-GB"/>
          </w:rPr>
          <w:t xml:space="preserve">4)        </w:t>
        </w:r>
      </w:ins>
      <w:ins w:id="1287" w:author="Yi2 (Intel)" w:date="2023-09-15T22:31:00Z">
        <w:r>
          <w:rPr>
            <w:rFonts w:ascii="Courier New" w:eastAsia="SimSun" w:hAnsi="Courier New"/>
            <w:sz w:val="16"/>
            <w:szCs w:val="20"/>
            <w:lang w:val="en-GB" w:eastAsia="en-GB"/>
          </w:rPr>
          <w:t>OPTIONAL,</w:t>
        </w:r>
      </w:ins>
      <w:ins w:id="1288" w:author="Yi2 (Intel)" w:date="2023-09-15T22:30:00Z">
        <w:r>
          <w:rPr>
            <w:rFonts w:ascii="Courier New" w:eastAsia="SimSun" w:hAnsi="Courier New"/>
            <w:sz w:val="16"/>
            <w:szCs w:val="20"/>
            <w:lang w:val="en-GB" w:eastAsia="en-GB"/>
          </w:rPr>
          <w:t xml:space="preserve">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pos</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arpID</w:t>
        </w:r>
        <w:proofErr w:type="spellEnd"/>
        <w:r>
          <w:rPr>
            <w:rFonts w:ascii="Courier New" w:eastAsia="SimSun" w:hAnsi="Courier New"/>
            <w:sz w:val="16"/>
            <w:szCs w:val="20"/>
            <w:lang w:val="en-GB" w:eastAsia="en-GB"/>
          </w:rPr>
          <w:t>-Rx</w:t>
        </w:r>
      </w:ins>
    </w:p>
    <w:p w14:paraId="5FD2C9B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89" w:author="Yi2 (Intel)" w:date="2023-09-15T22:34:00Z"/>
          <w:rFonts w:ascii="Courier New" w:eastAsia="SimSun" w:hAnsi="Courier New"/>
          <w:sz w:val="16"/>
          <w:szCs w:val="20"/>
          <w:lang w:val="en-GB" w:eastAsia="en-GB"/>
        </w:rPr>
      </w:pPr>
      <w:ins w:id="1290" w:author="Yi2 (Intel)" w:date="2023-09-15T22:32:00Z">
        <w:r>
          <w:rPr>
            <w:rFonts w:ascii="Courier New" w:eastAsia="SimSun" w:hAnsi="Courier New"/>
            <w:sz w:val="16"/>
            <w:szCs w:val="20"/>
            <w:lang w:val="en-GB" w:eastAsia="en-GB"/>
          </w:rPr>
          <w:t xml:space="preserve">    </w:t>
        </w:r>
      </w:ins>
      <w:proofErr w:type="spellStart"/>
      <w:ins w:id="1291" w:author="Yi2 (Intel)" w:date="2023-09-15T22:33:00Z">
        <w:r>
          <w:rPr>
            <w:rFonts w:ascii="Courier New" w:eastAsia="SimSun" w:hAnsi="Courier New"/>
            <w:sz w:val="16"/>
            <w:szCs w:val="20"/>
            <w:lang w:val="en-GB" w:eastAsia="en-GB"/>
          </w:rPr>
          <w:t>sl-</w:t>
        </w:r>
      </w:ins>
      <w:ins w:id="1292" w:author="Yi2 (Intel)" w:date="2023-09-15T22:34:00Z">
        <w:r>
          <w:rPr>
            <w:rFonts w:ascii="Courier New" w:eastAsia="SimSun" w:hAnsi="Courier New"/>
            <w:sz w:val="16"/>
            <w:szCs w:val="20"/>
            <w:lang w:val="en-GB" w:eastAsia="en-GB"/>
          </w:rPr>
          <w:t>AoA-</w:t>
        </w:r>
      </w:ins>
      <w:ins w:id="1293" w:author="Yi2 (Intel)" w:date="2023-09-15T22:33:00Z">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SL-</w:t>
        </w:r>
      </w:ins>
      <w:proofErr w:type="spellStart"/>
      <w:ins w:id="1294" w:author="Yi2 (Intel)" w:date="2023-09-15T22:34:00Z">
        <w:r>
          <w:rPr>
            <w:rFonts w:ascii="Courier New" w:eastAsia="SimSun" w:hAnsi="Courier New"/>
            <w:sz w:val="16"/>
            <w:szCs w:val="20"/>
            <w:lang w:val="en-GB" w:eastAsia="en-GB"/>
          </w:rPr>
          <w:t>AoA</w:t>
        </w:r>
        <w:proofErr w:type="spellEnd"/>
        <w:r>
          <w:rPr>
            <w:rFonts w:ascii="Courier New" w:eastAsia="SimSun" w:hAnsi="Courier New"/>
            <w:sz w:val="16"/>
            <w:szCs w:val="20"/>
            <w:lang w:val="en-GB" w:eastAsia="en-GB"/>
          </w:rPr>
          <w:t>-</w:t>
        </w:r>
      </w:ins>
      <w:proofErr w:type="spellStart"/>
      <w:ins w:id="1295" w:author="Yi2 (Intel)" w:date="2023-09-15T22:33:00Z">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OPTIONAL,</w:t>
        </w:r>
      </w:ins>
    </w:p>
    <w:p w14:paraId="3492551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6" w:author="Yi2 (Intel)" w:date="2023-09-15T22:12:00Z"/>
          <w:rFonts w:ascii="Courier New" w:eastAsia="SimSun" w:hAnsi="Courier New"/>
          <w:sz w:val="16"/>
          <w:szCs w:val="20"/>
          <w:lang w:val="en-GB" w:eastAsia="en-GB"/>
        </w:rPr>
      </w:pPr>
      <w:ins w:id="1297" w:author="Yi2 (Intel)" w:date="2023-09-15T22:37:00Z">
        <w:r>
          <w:rPr>
            <w:rFonts w:ascii="Courier New" w:eastAsia="SimSun" w:hAnsi="Courier New"/>
            <w:sz w:val="16"/>
            <w:szCs w:val="20"/>
            <w:lang w:val="en-GB" w:eastAsia="en-GB"/>
          </w:rPr>
          <w:t xml:space="preserve">    </w:t>
        </w:r>
      </w:ins>
      <w:proofErr w:type="spellStart"/>
      <w:ins w:id="1298" w:author="Yi2 (Intel)" w:date="2023-09-15T22:38:00Z">
        <w:r>
          <w:rPr>
            <w:rFonts w:ascii="Courier New" w:eastAsia="SimSun" w:hAnsi="Courier New"/>
            <w:sz w:val="16"/>
            <w:szCs w:val="20"/>
            <w:lang w:val="en-GB" w:eastAsia="en-GB"/>
          </w:rPr>
          <w:t>sl</w:t>
        </w:r>
      </w:ins>
      <w:proofErr w:type="spellEnd"/>
      <w:ins w:id="1299" w:author="Yi2 (Intel)" w:date="2023-09-15T22:12:00Z">
        <w:r>
          <w:rPr>
            <w:rFonts w:ascii="Courier New" w:eastAsia="SimSun" w:hAnsi="Courier New"/>
            <w:sz w:val="16"/>
            <w:szCs w:val="20"/>
            <w:lang w:val="en-GB" w:eastAsia="en-GB"/>
          </w:rPr>
          <w:t>-PRS-RSRP-Result</w:t>
        </w:r>
      </w:ins>
      <w:ins w:id="1300" w:author="Yi2 (Intel)" w:date="2023-09-15T22:38:00Z">
        <w:r>
          <w:rPr>
            <w:rFonts w:ascii="Courier New" w:eastAsia="SimSun" w:hAnsi="Courier New"/>
            <w:sz w:val="16"/>
            <w:szCs w:val="20"/>
            <w:lang w:val="en-GB" w:eastAsia="en-GB"/>
          </w:rPr>
          <w:t xml:space="preserve">                </w:t>
        </w:r>
      </w:ins>
      <w:ins w:id="1301" w:author="Yi2 (Intel)" w:date="2023-09-15T22:12:00Z">
        <w:r>
          <w:rPr>
            <w:rFonts w:ascii="Courier New" w:eastAsia="SimSun" w:hAnsi="Courier New"/>
            <w:sz w:val="16"/>
            <w:szCs w:val="20"/>
            <w:lang w:val="en-GB" w:eastAsia="en-GB"/>
          </w:rPr>
          <w:t>INTEGER (</w:t>
        </w:r>
      </w:ins>
      <w:proofErr w:type="gramStart"/>
      <w:ins w:id="1302" w:author="Yi2 (Intel)" w:date="2023-09-15T22:38:00Z">
        <w:r>
          <w:rPr>
            <w:rFonts w:ascii="Courier New" w:eastAsia="SimSun" w:hAnsi="Courier New"/>
            <w:sz w:val="16"/>
            <w:szCs w:val="20"/>
            <w:lang w:val="en-GB" w:eastAsia="en-GB"/>
          </w:rPr>
          <w:t>TBD</w:t>
        </w:r>
      </w:ins>
      <w:ins w:id="1303" w:author="Yi2 (Intel)" w:date="2023-09-15T22:12:00Z">
        <w:r>
          <w:rPr>
            <w:rFonts w:ascii="Courier New" w:eastAsia="SimSun" w:hAnsi="Courier New"/>
            <w:sz w:val="16"/>
            <w:szCs w:val="20"/>
            <w:lang w:val="en-GB" w:eastAsia="en-GB"/>
          </w:rPr>
          <w:t>)</w:t>
        </w:r>
      </w:ins>
      <w:ins w:id="1304" w:author="Yi2 (Intel)" w:date="2023-09-15T22:38:00Z">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OPTIONAL</w:t>
        </w:r>
      </w:ins>
      <w:ins w:id="1305" w:author="Yi2 (Intel)" w:date="2023-09-15T22:12:00Z">
        <w:r>
          <w:rPr>
            <w:rFonts w:ascii="Courier New" w:eastAsia="SimSun" w:hAnsi="Courier New"/>
            <w:sz w:val="16"/>
            <w:szCs w:val="20"/>
            <w:lang w:val="en-GB" w:eastAsia="en-GB"/>
          </w:rPr>
          <w:t>,</w:t>
        </w:r>
      </w:ins>
      <w:ins w:id="1306" w:author="Yi2 (Intel)" w:date="2023-09-15T22:39:00Z">
        <w:r>
          <w:rPr>
            <w:rFonts w:ascii="Courier New" w:eastAsia="SimSun" w:hAnsi="Courier New"/>
            <w:sz w:val="16"/>
            <w:szCs w:val="20"/>
            <w:lang w:val="en-GB" w:eastAsia="en-GB"/>
          </w:rPr>
          <w:t xml:space="preserve">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w:t>
        </w:r>
      </w:ins>
    </w:p>
    <w:p w14:paraId="6CD72FB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7" w:author="Yi2 (Intel)" w:date="2023-09-15T22:52:00Z"/>
          <w:rFonts w:ascii="Courier New" w:eastAsia="SimSun" w:hAnsi="Courier New"/>
          <w:sz w:val="16"/>
          <w:szCs w:val="20"/>
          <w:lang w:val="en-GB" w:eastAsia="en-GB"/>
        </w:rPr>
      </w:pPr>
      <w:ins w:id="1308" w:author="Yi2 (Intel)" w:date="2023-09-15T22:40: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ins>
      <w:proofErr w:type="spellEnd"/>
      <w:ins w:id="1309" w:author="Yi2 (Intel)" w:date="2023-09-15T22:12:00Z">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FirstPathRSRP</w:t>
        </w:r>
      </w:ins>
      <w:ins w:id="1310" w:author="Yi2 (Intel)" w:date="2023-09-15T22:40:00Z">
        <w:r>
          <w:rPr>
            <w:rFonts w:ascii="Courier New" w:eastAsia="SimSun" w:hAnsi="Courier New"/>
            <w:sz w:val="16"/>
            <w:szCs w:val="20"/>
            <w:lang w:val="en-GB" w:eastAsia="en-GB"/>
          </w:rPr>
          <w:t>P</w:t>
        </w:r>
      </w:ins>
      <w:proofErr w:type="spellEnd"/>
      <w:ins w:id="1311" w:author="Yi2 (Intel)" w:date="2023-09-15T22:12:00Z">
        <w:r>
          <w:rPr>
            <w:rFonts w:ascii="Courier New" w:eastAsia="SimSun" w:hAnsi="Courier New"/>
            <w:sz w:val="16"/>
            <w:szCs w:val="20"/>
            <w:lang w:val="en-GB" w:eastAsia="en-GB"/>
          </w:rPr>
          <w:t>-Result</w:t>
        </w:r>
      </w:ins>
      <w:ins w:id="1312" w:author="Yi2 (Intel)" w:date="2023-09-15T22:40:00Z">
        <w:r>
          <w:rPr>
            <w:rFonts w:ascii="Courier New" w:eastAsia="SimSun" w:hAnsi="Courier New"/>
            <w:sz w:val="16"/>
            <w:szCs w:val="20"/>
            <w:lang w:val="en-GB" w:eastAsia="en-GB"/>
          </w:rPr>
          <w:t xml:space="preserve">      </w:t>
        </w:r>
      </w:ins>
      <w:ins w:id="1313" w:author="Yi2 (Intel)" w:date="2023-09-15T22:12:00Z">
        <w:r>
          <w:rPr>
            <w:rFonts w:ascii="Courier New" w:eastAsia="SimSun" w:hAnsi="Courier New"/>
            <w:sz w:val="16"/>
            <w:szCs w:val="20"/>
            <w:lang w:val="en-GB" w:eastAsia="en-GB"/>
          </w:rPr>
          <w:t>INTEGER (</w:t>
        </w:r>
      </w:ins>
      <w:proofErr w:type="gramStart"/>
      <w:ins w:id="1314" w:author="Yi2 (Intel)" w:date="2023-09-15T22:40:00Z">
        <w:r>
          <w:rPr>
            <w:rFonts w:ascii="Courier New" w:eastAsia="SimSun" w:hAnsi="Courier New"/>
            <w:sz w:val="16"/>
            <w:szCs w:val="20"/>
            <w:lang w:val="en-GB" w:eastAsia="en-GB"/>
          </w:rPr>
          <w:t>TBD</w:t>
        </w:r>
      </w:ins>
      <w:ins w:id="1315" w:author="Yi2 (Intel)" w:date="2023-09-15T22:12:00Z">
        <w:r>
          <w:rPr>
            <w:rFonts w:ascii="Courier New" w:eastAsia="SimSun" w:hAnsi="Courier New"/>
            <w:sz w:val="16"/>
            <w:szCs w:val="20"/>
            <w:lang w:val="en-GB" w:eastAsia="en-GB"/>
          </w:rPr>
          <w:t>)</w:t>
        </w:r>
      </w:ins>
      <w:ins w:id="1316" w:author="Yi2 (Intel)" w:date="2023-09-15T22:40:00Z">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w:t>
        </w:r>
      </w:ins>
      <w:ins w:id="1317" w:author="Yi2 (Intel)" w:date="2023-09-15T22:12:00Z">
        <w:r>
          <w:rPr>
            <w:rFonts w:ascii="Courier New" w:eastAsia="SimSun" w:hAnsi="Courier New"/>
            <w:sz w:val="16"/>
            <w:szCs w:val="20"/>
            <w:lang w:val="en-GB" w:eastAsia="en-GB"/>
          </w:rPr>
          <w:t>OPTIONAL</w:t>
        </w:r>
      </w:ins>
      <w:ins w:id="1318" w:author="Yi2 (Intel)" w:date="2023-09-15T22:41:00Z">
        <w:r>
          <w:rPr>
            <w:rFonts w:ascii="Courier New" w:eastAsia="SimSun" w:hAnsi="Courier New"/>
            <w:sz w:val="16"/>
            <w:szCs w:val="20"/>
            <w:lang w:val="en-GB" w:eastAsia="en-GB"/>
          </w:rPr>
          <w:t xml:space="preserve">,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-PRS-RSRPP</w:t>
        </w:r>
      </w:ins>
    </w:p>
    <w:p w14:paraId="164F64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19" w:author="Yi2 (Intel)" w:date="2023-09-15T22:52:00Z"/>
          <w:rFonts w:ascii="Courier New" w:eastAsia="SimSun" w:hAnsi="Courier New"/>
          <w:sz w:val="16"/>
          <w:szCs w:val="20"/>
          <w:lang w:val="en-GB" w:eastAsia="en-GB"/>
        </w:rPr>
      </w:pPr>
      <w:ins w:id="1320" w:author="Yi2 (Intel)" w:date="2023-09-15T22:52:00Z">
        <w:r>
          <w:rPr>
            <w:rFonts w:ascii="Courier New" w:eastAsia="SimSun" w:hAnsi="Courier New"/>
            <w:sz w:val="16"/>
            <w:szCs w:val="20"/>
            <w:lang w:val="en-GB" w:eastAsia="en-GB"/>
          </w:rPr>
          <w:t xml:space="preserve">    ...</w:t>
        </w:r>
      </w:ins>
    </w:p>
    <w:p w14:paraId="7ECD036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1" w:author="Yi2 (Intel)" w:date="2023-09-15T22:12:00Z"/>
          <w:rFonts w:ascii="Courier New" w:eastAsia="SimSun" w:hAnsi="Courier New"/>
          <w:sz w:val="16"/>
          <w:szCs w:val="20"/>
          <w:lang w:val="en-GB" w:eastAsia="en-GB"/>
        </w:rPr>
      </w:pPr>
    </w:p>
    <w:p w14:paraId="1A08D47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2" w:author="Yi2 (Intel)" w:date="2023-09-15T22:12:00Z"/>
          <w:rFonts w:ascii="Courier New" w:eastAsia="SimSun" w:hAnsi="Courier New"/>
          <w:sz w:val="16"/>
          <w:szCs w:val="20"/>
          <w:lang w:val="en-GB" w:eastAsia="en-GB"/>
        </w:rPr>
      </w:pPr>
      <w:ins w:id="1323" w:author="Yi2 (Intel)" w:date="2023-09-15T22:12:00Z">
        <w:r>
          <w:rPr>
            <w:rFonts w:ascii="Courier New" w:eastAsia="SimSun" w:hAnsi="Courier New"/>
            <w:sz w:val="16"/>
            <w:szCs w:val="20"/>
            <w:lang w:val="en-GB" w:eastAsia="en-GB"/>
          </w:rPr>
          <w:t>}</w:t>
        </w:r>
      </w:ins>
    </w:p>
    <w:p w14:paraId="5FCBED3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4" w:author="Yi2 (Intel)" w:date="2023-09-15T22:17:00Z"/>
          <w:rFonts w:ascii="Courier New" w:eastAsia="SimSun" w:hAnsi="Courier New"/>
          <w:sz w:val="16"/>
          <w:szCs w:val="20"/>
          <w:lang w:val="en-GB" w:eastAsia="en-GB"/>
        </w:rPr>
      </w:pPr>
    </w:p>
    <w:p w14:paraId="2D5826D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5" w:author="Yi2 (Intel)" w:date="2023-09-15T22:17:00Z"/>
          <w:rFonts w:ascii="Courier New" w:eastAsia="SimSun" w:hAnsi="Courier New"/>
          <w:sz w:val="16"/>
          <w:szCs w:val="20"/>
          <w:lang w:val="en-GB" w:eastAsia="en-GB"/>
        </w:rPr>
      </w:pPr>
      <w:ins w:id="1326" w:author="Yi2 (Intel)" w:date="2023-09-15T22:17:00Z">
        <w:r>
          <w:rPr>
            <w:rFonts w:ascii="Courier New" w:eastAsia="SimSun" w:hAnsi="Courier New"/>
            <w:sz w:val="16"/>
            <w:szCs w:val="20"/>
            <w:lang w:val="en-GB" w:eastAsia="en-GB"/>
          </w:rPr>
          <w:t>LOS-NLOS-</w:t>
        </w:r>
        <w:proofErr w:type="gramStart"/>
        <w:r>
          <w:rPr>
            <w:rFonts w:ascii="Courier New" w:eastAsia="SimSun" w:hAnsi="Courier New"/>
            <w:sz w:val="16"/>
            <w:szCs w:val="20"/>
            <w:lang w:val="en-GB" w:eastAsia="en-GB"/>
          </w:rPr>
          <w:t>Indicator ::=</w:t>
        </w:r>
        <w:proofErr w:type="gramEnd"/>
        <w:r>
          <w:rPr>
            <w:rFonts w:ascii="Courier New" w:eastAsia="SimSun" w:hAnsi="Courier New"/>
            <w:sz w:val="16"/>
            <w:szCs w:val="20"/>
            <w:lang w:val="en-GB" w:eastAsia="en-GB"/>
          </w:rPr>
          <w:t xml:space="preserve"> SEQUENCE {</w:t>
        </w:r>
      </w:ins>
    </w:p>
    <w:p w14:paraId="29D76B2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7" w:author="Yi2 (Intel)" w:date="2023-09-15T22:17:00Z"/>
          <w:rFonts w:ascii="Courier New" w:eastAsia="SimSun" w:hAnsi="Courier New"/>
          <w:sz w:val="16"/>
          <w:szCs w:val="20"/>
          <w:lang w:val="en-GB" w:eastAsia="en-GB"/>
        </w:rPr>
      </w:pPr>
      <w:ins w:id="1328" w:author="Yi2 (Intel)" w:date="2023-09-15T22:18:00Z">
        <w:r>
          <w:rPr>
            <w:rFonts w:ascii="Courier New" w:eastAsia="SimSun" w:hAnsi="Courier New"/>
            <w:sz w:val="16"/>
            <w:szCs w:val="20"/>
            <w:lang w:val="en-GB" w:eastAsia="en-GB"/>
          </w:rPr>
          <w:t xml:space="preserve">    </w:t>
        </w:r>
      </w:ins>
      <w:ins w:id="1329" w:author="Yi2 (Intel)" w:date="2023-09-15T22:17:00Z">
        <w:r>
          <w:rPr>
            <w:rFonts w:ascii="Courier New" w:eastAsia="SimSun" w:hAnsi="Courier New"/>
            <w:sz w:val="16"/>
            <w:szCs w:val="20"/>
            <w:lang w:val="en-GB" w:eastAsia="en-GB"/>
          </w:rPr>
          <w:t>Indicator</w:t>
        </w:r>
      </w:ins>
      <w:ins w:id="1330" w:author="Yi2 (Intel)" w:date="2023-09-15T22:18:00Z">
        <w:r>
          <w:rPr>
            <w:rFonts w:ascii="Courier New" w:eastAsia="SimSun" w:hAnsi="Courier New"/>
            <w:sz w:val="16"/>
            <w:szCs w:val="20"/>
            <w:lang w:val="en-GB" w:eastAsia="en-GB"/>
          </w:rPr>
          <w:t xml:space="preserve">              </w:t>
        </w:r>
      </w:ins>
      <w:ins w:id="1331" w:author="Yi2 (Intel)" w:date="2023-09-15T22:17:00Z">
        <w:r>
          <w:rPr>
            <w:rFonts w:ascii="Courier New" w:eastAsia="SimSun" w:hAnsi="Courier New"/>
            <w:sz w:val="16"/>
            <w:szCs w:val="20"/>
            <w:lang w:val="en-GB" w:eastAsia="en-GB"/>
          </w:rPr>
          <w:t>CHOICE {</w:t>
        </w:r>
      </w:ins>
    </w:p>
    <w:p w14:paraId="4836E84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32" w:author="Yi2 (Intel)" w:date="2023-09-15T22:17:00Z"/>
          <w:rFonts w:ascii="Courier New" w:eastAsia="SimSun" w:hAnsi="Courier New"/>
          <w:sz w:val="16"/>
          <w:szCs w:val="20"/>
          <w:lang w:val="en-GB" w:eastAsia="en-GB"/>
        </w:rPr>
      </w:pPr>
      <w:ins w:id="1333" w:author="Yi2 (Intel)" w:date="2023-09-15T22:18:00Z">
        <w:r>
          <w:rPr>
            <w:rFonts w:ascii="Courier New" w:eastAsia="SimSun" w:hAnsi="Courier New"/>
            <w:sz w:val="16"/>
            <w:szCs w:val="20"/>
            <w:lang w:val="en-GB" w:eastAsia="en-GB"/>
          </w:rPr>
          <w:t xml:space="preserve">        </w:t>
        </w:r>
      </w:ins>
      <w:ins w:id="1334" w:author="Yi2 (Intel)" w:date="2023-09-15T22:17:00Z">
        <w:r>
          <w:rPr>
            <w:rFonts w:ascii="Courier New" w:eastAsia="SimSun" w:hAnsi="Courier New"/>
            <w:sz w:val="16"/>
            <w:szCs w:val="20"/>
            <w:lang w:val="en-GB" w:eastAsia="en-GB"/>
          </w:rPr>
          <w:t>Soft</w:t>
        </w:r>
      </w:ins>
      <w:ins w:id="1335" w:author="Yi2 (Intel)" w:date="2023-09-15T22:18:00Z">
        <w:r>
          <w:rPr>
            <w:rFonts w:ascii="Courier New" w:eastAsia="SimSun" w:hAnsi="Courier New"/>
            <w:sz w:val="16"/>
            <w:szCs w:val="20"/>
            <w:lang w:val="en-GB" w:eastAsia="en-GB"/>
          </w:rPr>
          <w:t xml:space="preserve">                   </w:t>
        </w:r>
      </w:ins>
      <w:ins w:id="1336" w:author="Yi2 (Intel)" w:date="2023-09-15T22:17: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10),</w:t>
        </w:r>
      </w:ins>
    </w:p>
    <w:p w14:paraId="7D7A94B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37" w:author="Yi2 (Intel)" w:date="2023-09-15T22:17:00Z"/>
          <w:rFonts w:ascii="Courier New" w:eastAsia="SimSun" w:hAnsi="Courier New"/>
          <w:sz w:val="16"/>
          <w:szCs w:val="20"/>
          <w:lang w:val="en-GB" w:eastAsia="en-GB"/>
        </w:rPr>
      </w:pPr>
      <w:ins w:id="1338" w:author="Yi2 (Intel)" w:date="2023-09-15T22:18:00Z">
        <w:r>
          <w:rPr>
            <w:rFonts w:ascii="Courier New" w:eastAsia="SimSun" w:hAnsi="Courier New"/>
            <w:sz w:val="16"/>
            <w:szCs w:val="20"/>
            <w:lang w:val="en-GB" w:eastAsia="en-GB"/>
          </w:rPr>
          <w:t xml:space="preserve">        </w:t>
        </w:r>
      </w:ins>
      <w:ins w:id="1339" w:author="Yi2 (Intel)" w:date="2023-09-15T22:17:00Z">
        <w:r>
          <w:rPr>
            <w:rFonts w:ascii="Courier New" w:eastAsia="SimSun" w:hAnsi="Courier New"/>
            <w:sz w:val="16"/>
            <w:szCs w:val="20"/>
            <w:lang w:val="en-GB" w:eastAsia="en-GB"/>
          </w:rPr>
          <w:t>Hard</w:t>
        </w:r>
      </w:ins>
      <w:ins w:id="1340" w:author="Yi2 (Intel)" w:date="2023-09-15T22:18:00Z">
        <w:r>
          <w:rPr>
            <w:rFonts w:ascii="Courier New" w:eastAsia="SimSun" w:hAnsi="Courier New"/>
            <w:sz w:val="16"/>
            <w:szCs w:val="20"/>
            <w:lang w:val="en-GB" w:eastAsia="en-GB"/>
          </w:rPr>
          <w:t xml:space="preserve">                   </w:t>
        </w:r>
      </w:ins>
      <w:ins w:id="1341" w:author="Yi2 (Intel)" w:date="2023-09-15T22:17:00Z">
        <w:r>
          <w:rPr>
            <w:rFonts w:ascii="Courier New" w:eastAsia="SimSun" w:hAnsi="Courier New"/>
            <w:sz w:val="16"/>
            <w:szCs w:val="20"/>
            <w:lang w:val="en-GB" w:eastAsia="en-GB"/>
          </w:rPr>
          <w:t>BOOLEAN</w:t>
        </w:r>
      </w:ins>
    </w:p>
    <w:p w14:paraId="62A8C41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2" w:author="Yi2 (Intel)" w:date="2023-09-15T22:17:00Z"/>
          <w:rFonts w:ascii="Courier New" w:eastAsia="SimSun" w:hAnsi="Courier New"/>
          <w:sz w:val="16"/>
          <w:szCs w:val="20"/>
          <w:lang w:val="en-GB" w:eastAsia="en-GB"/>
        </w:rPr>
      </w:pPr>
      <w:ins w:id="1343" w:author="Yi2 (Intel)" w:date="2023-09-15T22:18:00Z">
        <w:r>
          <w:rPr>
            <w:rFonts w:ascii="Courier New" w:eastAsia="SimSun" w:hAnsi="Courier New"/>
            <w:sz w:val="16"/>
            <w:szCs w:val="20"/>
            <w:lang w:val="en-GB" w:eastAsia="en-GB"/>
          </w:rPr>
          <w:t xml:space="preserve">    </w:t>
        </w:r>
      </w:ins>
      <w:ins w:id="1344" w:author="Yi2 (Intel)" w:date="2023-09-15T22:17:00Z">
        <w:r>
          <w:rPr>
            <w:rFonts w:ascii="Courier New" w:eastAsia="SimSun" w:hAnsi="Courier New"/>
            <w:sz w:val="16"/>
            <w:szCs w:val="20"/>
            <w:lang w:val="en-GB" w:eastAsia="en-GB"/>
          </w:rPr>
          <w:t>},</w:t>
        </w:r>
      </w:ins>
    </w:p>
    <w:p w14:paraId="7F769D0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5" w:author="Yi2 (Intel)" w:date="2023-09-15T22:17:00Z"/>
          <w:rFonts w:ascii="Courier New" w:eastAsia="SimSun" w:hAnsi="Courier New"/>
          <w:sz w:val="16"/>
          <w:szCs w:val="20"/>
          <w:lang w:val="en-GB" w:eastAsia="en-GB"/>
        </w:rPr>
      </w:pPr>
      <w:ins w:id="1346" w:author="Yi2 (Intel)" w:date="2023-09-15T22:18:00Z">
        <w:r>
          <w:rPr>
            <w:rFonts w:ascii="Courier New" w:eastAsia="SimSun" w:hAnsi="Courier New"/>
            <w:sz w:val="16"/>
            <w:szCs w:val="20"/>
            <w:lang w:val="en-GB" w:eastAsia="en-GB"/>
          </w:rPr>
          <w:t xml:space="preserve">    </w:t>
        </w:r>
      </w:ins>
      <w:ins w:id="1347" w:author="Yi2 (Intel)" w:date="2023-09-15T22:17:00Z">
        <w:r>
          <w:rPr>
            <w:rFonts w:ascii="Courier New" w:eastAsia="SimSun" w:hAnsi="Courier New"/>
            <w:sz w:val="16"/>
            <w:szCs w:val="20"/>
            <w:lang w:val="en-GB" w:eastAsia="en-GB"/>
          </w:rPr>
          <w:t>...</w:t>
        </w:r>
      </w:ins>
    </w:p>
    <w:p w14:paraId="047257F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8" w:author="Yi2 (Intel)" w:date="2023-09-15T22:35:00Z"/>
          <w:rFonts w:ascii="Courier New" w:eastAsia="SimSun" w:hAnsi="Courier New"/>
          <w:sz w:val="16"/>
          <w:szCs w:val="20"/>
          <w:lang w:val="en-GB" w:eastAsia="en-GB"/>
        </w:rPr>
      </w:pPr>
      <w:ins w:id="1349" w:author="Yi2 (Intel)" w:date="2023-09-15T22:17:00Z">
        <w:r>
          <w:rPr>
            <w:rFonts w:ascii="Courier New" w:eastAsia="SimSun" w:hAnsi="Courier New"/>
            <w:sz w:val="16"/>
            <w:szCs w:val="20"/>
            <w:lang w:val="en-GB" w:eastAsia="en-GB"/>
          </w:rPr>
          <w:t>}</w:t>
        </w:r>
      </w:ins>
    </w:p>
    <w:p w14:paraId="31A4F9CB"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0" w:author="Yi2 (Intel)" w:date="2023-09-15T22:35:00Z"/>
          <w:rFonts w:ascii="Courier New" w:eastAsia="SimSun" w:hAnsi="Courier New"/>
          <w:sz w:val="16"/>
          <w:szCs w:val="20"/>
          <w:lang w:val="en-GB" w:eastAsia="en-GB"/>
        </w:rPr>
      </w:pPr>
    </w:p>
    <w:p w14:paraId="210FA58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1" w:author="Yi2 (Intel)" w:date="2023-09-15T22:35:00Z"/>
          <w:rFonts w:ascii="Courier New" w:eastAsia="SimSun" w:hAnsi="Courier New"/>
          <w:sz w:val="16"/>
          <w:szCs w:val="20"/>
          <w:lang w:val="en-GB" w:eastAsia="en-GB"/>
        </w:rPr>
      </w:pPr>
      <w:ins w:id="1352" w:author="Yi2 (Intel)" w:date="2023-09-15T22:35: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proofErr w:type="spellEnd"/>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(SIZE(1..2)) OF SL-</w:t>
        </w:r>
        <w:proofErr w:type="spellStart"/>
        <w:r>
          <w:rPr>
            <w:rFonts w:ascii="Courier New" w:eastAsia="SimSun" w:hAnsi="Courier New"/>
            <w:sz w:val="16"/>
            <w:szCs w:val="20"/>
            <w:lang w:val="en-GB" w:eastAsia="en-GB"/>
          </w:rPr>
          <w:t>AoA</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AdditionalPath</w:t>
        </w:r>
        <w:proofErr w:type="spellEnd"/>
      </w:ins>
    </w:p>
    <w:p w14:paraId="704E228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3" w:author="Yi2 (Intel)" w:date="2023-09-15T22:35:00Z"/>
          <w:rFonts w:ascii="Courier New" w:eastAsia="SimSun" w:hAnsi="Courier New"/>
          <w:sz w:val="16"/>
          <w:szCs w:val="20"/>
          <w:lang w:val="en-GB" w:eastAsia="en-GB"/>
        </w:rPr>
      </w:pPr>
    </w:p>
    <w:p w14:paraId="008E8F60"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4" w:author="Yi2 (Intel)" w:date="2023-09-15T22:35:00Z"/>
          <w:rFonts w:ascii="Courier New" w:eastAsia="SimSun" w:hAnsi="Courier New"/>
          <w:sz w:val="16"/>
          <w:szCs w:val="20"/>
          <w:lang w:val="en-GB" w:eastAsia="en-GB"/>
        </w:rPr>
      </w:pPr>
    </w:p>
    <w:p w14:paraId="781F078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5" w:author="Yi2 (Intel)" w:date="2023-09-15T22:35:00Z"/>
          <w:rFonts w:ascii="Courier New" w:eastAsia="SimSun" w:hAnsi="Courier New"/>
          <w:sz w:val="16"/>
          <w:szCs w:val="20"/>
          <w:lang w:val="en-GB" w:eastAsia="en-GB"/>
        </w:rPr>
      </w:pPr>
      <w:ins w:id="1356" w:author="Yi2 (Intel)" w:date="2023-09-15T22:35:00Z">
        <w:r>
          <w:rPr>
            <w:rFonts w:ascii="Courier New" w:eastAsia="SimSun" w:hAnsi="Courier New"/>
            <w:sz w:val="16"/>
            <w:szCs w:val="20"/>
            <w:lang w:val="en-GB" w:eastAsia="en-GB"/>
          </w:rPr>
          <w:t>SL-</w:t>
        </w:r>
        <w:proofErr w:type="spellStart"/>
        <w:r>
          <w:rPr>
            <w:rFonts w:ascii="Courier New" w:eastAsia="SimSun" w:hAnsi="Courier New"/>
            <w:sz w:val="16"/>
            <w:szCs w:val="20"/>
            <w:lang w:val="en-GB" w:eastAsia="en-GB"/>
          </w:rPr>
          <w:t>AoA</w:t>
        </w:r>
        <w:proofErr w:type="spellEnd"/>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SEQUENCE {</w:t>
        </w:r>
      </w:ins>
    </w:p>
    <w:p w14:paraId="5971967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7" w:author="Yi2 (Intel)" w:date="2023-09-15T22:50:00Z"/>
          <w:rFonts w:ascii="Courier New" w:eastAsia="SimSun" w:hAnsi="Courier New"/>
          <w:sz w:val="16"/>
          <w:szCs w:val="20"/>
          <w:lang w:val="en-GB" w:eastAsia="en-GB"/>
        </w:rPr>
      </w:pPr>
      <w:ins w:id="1358" w:author="Yi2 (Intel)" w:date="2023-09-15T22:36:00Z">
        <w:r>
          <w:rPr>
            <w:rFonts w:ascii="Courier New" w:eastAsia="SimSun" w:hAnsi="Courier New"/>
            <w:sz w:val="16"/>
            <w:szCs w:val="20"/>
            <w:lang w:val="en-GB" w:eastAsia="en-GB"/>
          </w:rPr>
          <w:t xml:space="preserve">    </w:t>
        </w:r>
      </w:ins>
      <w:proofErr w:type="spellStart"/>
      <w:ins w:id="1359" w:author="Yi2 (Intel)" w:date="2023-09-15T22:37:00Z">
        <w:r>
          <w:rPr>
            <w:rFonts w:ascii="Courier New" w:eastAsia="SimSun" w:hAnsi="Courier New"/>
            <w:sz w:val="16"/>
            <w:szCs w:val="20"/>
            <w:lang w:val="en-GB" w:eastAsia="en-GB"/>
          </w:rPr>
          <w:t>sl-AzimuthAoA-</w:t>
        </w:r>
      </w:ins>
      <w:ins w:id="1360" w:author="Yi2 (Intel)" w:date="2023-09-15T22:41:00Z">
        <w:r>
          <w:rPr>
            <w:rFonts w:ascii="Courier New" w:eastAsia="SimSun" w:hAnsi="Courier New"/>
            <w:sz w:val="16"/>
            <w:szCs w:val="20"/>
            <w:lang w:val="en-GB" w:eastAsia="en-GB"/>
          </w:rPr>
          <w:t>AdditionalPath</w:t>
        </w:r>
      </w:ins>
      <w:ins w:id="1361" w:author="Yi2 (Intel)" w:date="2023-09-15T22:37:00Z">
        <w:r>
          <w:rPr>
            <w:rFonts w:ascii="Courier New" w:eastAsia="SimSun" w:hAnsi="Courier New"/>
            <w:sz w:val="16"/>
            <w:szCs w:val="20"/>
            <w:lang w:val="en-GB" w:eastAsia="en-GB"/>
          </w:rPr>
          <w:t>Result</w:t>
        </w:r>
        <w:proofErr w:type="spellEnd"/>
        <w:r>
          <w:rPr>
            <w:rFonts w:ascii="Courier New" w:eastAsia="SimSun" w:hAnsi="Courier New"/>
            <w:sz w:val="16"/>
            <w:szCs w:val="20"/>
            <w:lang w:val="en-GB" w:eastAsia="en-GB"/>
          </w:rPr>
          <w:t xml:space="preserve">     </w:t>
        </w:r>
      </w:ins>
      <w:ins w:id="1362" w:author="Yi2 (Intel)" w:date="2023-09-15T22:42: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TBD)</w:t>
        </w:r>
      </w:ins>
      <w:ins w:id="1363" w:author="Yi2 (Intel)" w:date="2023-09-15T22:37:00Z">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w:t>
        </w:r>
        <w:proofErr w:type="spellStart"/>
        <w:r>
          <w:rPr>
            <w:rFonts w:ascii="Courier New" w:eastAsia="SimSun" w:hAnsi="Courier New"/>
            <w:sz w:val="16"/>
            <w:szCs w:val="20"/>
            <w:lang w:val="en-GB" w:eastAsia="en-GB"/>
          </w:rPr>
          <w:t>AoA</w:t>
        </w:r>
      </w:ins>
      <w:proofErr w:type="spellEnd"/>
    </w:p>
    <w:p w14:paraId="75A674B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4" w:author="Yi2 (Intel)" w:date="2023-09-15T22:37:00Z"/>
          <w:rFonts w:ascii="Courier New" w:eastAsia="SimSun" w:hAnsi="Courier New"/>
          <w:sz w:val="16"/>
          <w:szCs w:val="20"/>
          <w:lang w:val="en-GB" w:eastAsia="en-GB"/>
        </w:rPr>
      </w:pPr>
      <w:ins w:id="1365" w:author="Yi2 (Intel)" w:date="2023-09-15T22:50: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AzimuthAoA</w:t>
        </w:r>
        <w:proofErr w:type="spellEnd"/>
        <w:r>
          <w:rPr>
            <w:rFonts w:ascii="Courier New" w:eastAsia="SimSun" w:hAnsi="Courier New"/>
            <w:sz w:val="16"/>
            <w:szCs w:val="20"/>
            <w:lang w:val="en-GB" w:eastAsia="en-GB"/>
          </w:rPr>
          <w:t>-LCS-GCS-Translation      LCS-GCS-Translation</w:t>
        </w:r>
      </w:ins>
      <w:ins w:id="1366" w:author="Yi2 (Intel)" w:date="2023-09-15T22:51:00Z">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OPTIONAL,  --</w:t>
        </w:r>
        <w:proofErr w:type="gramEnd"/>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-LCS-to-GCS-translation</w:t>
        </w:r>
      </w:ins>
    </w:p>
    <w:p w14:paraId="0DD7E19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7" w:author="Yi2 (Intel)" w:date="2023-09-15T22:51:00Z"/>
          <w:rFonts w:ascii="Courier New" w:eastAsia="SimSun" w:hAnsi="Courier New"/>
          <w:sz w:val="16"/>
          <w:szCs w:val="20"/>
          <w:lang w:val="en-GB" w:eastAsia="en-GB"/>
        </w:rPr>
      </w:pPr>
      <w:ins w:id="1368" w:author="Yi2 (Intel)" w:date="2023-09-15T22:37: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sl-ZenithAoA-</w:t>
        </w:r>
      </w:ins>
      <w:ins w:id="1369" w:author="Yi2 (Intel)" w:date="2023-09-15T22:42:00Z">
        <w:r>
          <w:rPr>
            <w:rFonts w:ascii="Courier New" w:eastAsia="SimSun" w:hAnsi="Courier New"/>
            <w:sz w:val="16"/>
            <w:szCs w:val="20"/>
            <w:lang w:val="en-GB" w:eastAsia="en-GB"/>
          </w:rPr>
          <w:t>AdditionalPath</w:t>
        </w:r>
      </w:ins>
      <w:ins w:id="1370" w:author="Yi2 (Intel)" w:date="2023-09-15T22:37:00Z">
        <w:r>
          <w:rPr>
            <w:rFonts w:ascii="Courier New" w:eastAsia="SimSun" w:hAnsi="Courier New"/>
            <w:sz w:val="16"/>
            <w:szCs w:val="20"/>
            <w:lang w:val="en-GB" w:eastAsia="en-GB"/>
          </w:rPr>
          <w:t>Result</w:t>
        </w:r>
        <w:proofErr w:type="spellEnd"/>
        <w:r>
          <w:rPr>
            <w:rFonts w:ascii="Courier New" w:eastAsia="SimSun" w:hAnsi="Courier New"/>
            <w:sz w:val="16"/>
            <w:szCs w:val="20"/>
            <w:lang w:val="en-GB" w:eastAsia="en-GB"/>
          </w:rPr>
          <w:t xml:space="preserve">      </w:t>
        </w:r>
      </w:ins>
      <w:ins w:id="1371" w:author="Yi2 (Intel)" w:date="2023-09-15T22:42: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TBD)</w:t>
        </w:r>
      </w:ins>
      <w:ins w:id="1372" w:author="Yi2 (Intel)" w:date="2023-09-15T22:37:00Z">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OPTIONAL</w:t>
        </w:r>
      </w:ins>
      <w:ins w:id="1373" w:author="Yi2 (Intel)" w:date="2023-09-15T22:41:00Z">
        <w:r>
          <w:rPr>
            <w:rFonts w:ascii="Courier New" w:eastAsia="SimSun" w:hAnsi="Courier New"/>
            <w:sz w:val="16"/>
            <w:szCs w:val="20"/>
            <w:lang w:val="en-GB" w:eastAsia="en-GB"/>
          </w:rPr>
          <w:t>,</w:t>
        </w:r>
      </w:ins>
      <w:ins w:id="1374" w:author="Yi2 (Intel)" w:date="2023-09-15T22:37:00Z">
        <w:r>
          <w:rPr>
            <w:rFonts w:ascii="Courier New" w:eastAsia="SimSun" w:hAnsi="Courier New"/>
            <w:sz w:val="16"/>
            <w:szCs w:val="20"/>
            <w:lang w:val="en-GB" w:eastAsia="en-GB"/>
          </w:rPr>
          <w:t xml:space="preserve">  -- </w:t>
        </w:r>
        <w:proofErr w:type="spellStart"/>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w:t>
        </w:r>
        <w:proofErr w:type="spellStart"/>
        <w:r>
          <w:rPr>
            <w:rFonts w:ascii="Courier New" w:eastAsia="SimSun" w:hAnsi="Courier New"/>
            <w:sz w:val="16"/>
            <w:szCs w:val="20"/>
            <w:lang w:val="en-GB" w:eastAsia="en-GB"/>
          </w:rPr>
          <w:t>AoA</w:t>
        </w:r>
      </w:ins>
      <w:proofErr w:type="spellEnd"/>
    </w:p>
    <w:p w14:paraId="2DF5A9A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5" w:author="Yi2 (Intel)" w:date="2023-09-15T22:41:00Z"/>
          <w:rFonts w:ascii="Courier New" w:eastAsia="SimSun" w:hAnsi="Courier New"/>
          <w:sz w:val="16"/>
          <w:szCs w:val="20"/>
          <w:lang w:val="en-GB" w:eastAsia="en-GB"/>
        </w:rPr>
      </w:pPr>
      <w:ins w:id="1376" w:author="Yi2 (Intel)" w:date="2023-09-15T22:51: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ZenithAoA</w:t>
        </w:r>
        <w:proofErr w:type="spellEnd"/>
        <w:r>
          <w:rPr>
            <w:rFonts w:ascii="Courier New" w:eastAsia="SimSun" w:hAnsi="Courier New"/>
            <w:sz w:val="16"/>
            <w:szCs w:val="20"/>
            <w:lang w:val="en-GB" w:eastAsia="en-GB"/>
          </w:rPr>
          <w:t xml:space="preserve">-LCS-GCS-Translation      LCS-GCS-Translation    </w:t>
        </w:r>
        <w:proofErr w:type="gramStart"/>
        <w:r>
          <w:rPr>
            <w:rFonts w:ascii="Courier New" w:eastAsia="SimSun" w:hAnsi="Courier New"/>
            <w:sz w:val="16"/>
            <w:szCs w:val="20"/>
            <w:lang w:val="en-GB" w:eastAsia="en-GB"/>
          </w:rPr>
          <w:t>OPTIONAL,  --</w:t>
        </w:r>
        <w:proofErr w:type="gramEnd"/>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-LCS-to-GCS-translation</w:t>
        </w:r>
      </w:ins>
    </w:p>
    <w:p w14:paraId="44796E8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7" w:author="Yi2 (Intel)" w:date="2023-09-15T22:41:00Z"/>
          <w:rFonts w:ascii="Courier New" w:eastAsia="SimSun" w:hAnsi="Courier New"/>
          <w:sz w:val="16"/>
          <w:szCs w:val="20"/>
          <w:lang w:val="en-GB" w:eastAsia="en-GB"/>
        </w:rPr>
      </w:pPr>
      <w:ins w:id="1378" w:author="Yi2 (Intel)" w:date="2023-09-15T22:41: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ins>
      <w:proofErr w:type="spellStart"/>
      <w:ins w:id="1379" w:author="Yi2 (Intel)" w:date="2023-09-15T22:42:00Z">
        <w:r>
          <w:rPr>
            <w:rFonts w:ascii="Courier New" w:eastAsia="SimSun" w:hAnsi="Courier New"/>
            <w:sz w:val="16"/>
            <w:szCs w:val="20"/>
            <w:lang w:val="en-GB" w:eastAsia="en-GB"/>
          </w:rPr>
          <w:t>AdditionalPath</w:t>
        </w:r>
      </w:ins>
      <w:ins w:id="1380" w:author="Yi2 (Intel)" w:date="2023-09-15T22:41:00Z">
        <w:r>
          <w:rPr>
            <w:rFonts w:ascii="Courier New" w:eastAsia="SimSun" w:hAnsi="Courier New"/>
            <w:sz w:val="16"/>
            <w:szCs w:val="20"/>
            <w:lang w:val="en-GB" w:eastAsia="en-GB"/>
          </w:rPr>
          <w:t>RSRPP</w:t>
        </w:r>
        <w:proofErr w:type="spellEnd"/>
        <w:r>
          <w:rPr>
            <w:rFonts w:ascii="Courier New" w:eastAsia="SimSun" w:hAnsi="Courier New"/>
            <w:sz w:val="16"/>
            <w:szCs w:val="20"/>
            <w:lang w:val="en-GB" w:eastAsia="en-GB"/>
          </w:rPr>
          <w:t>-Result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ins>
      <w:proofErr w:type="spellStart"/>
      <w:ins w:id="1381" w:author="Yi2 (Intel)" w:date="2023-09-15T22:42:00Z">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-SL-PRS-RSRPP</w:t>
        </w:r>
      </w:ins>
    </w:p>
    <w:p w14:paraId="019270F0"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2" w:author="Yi2 (Intel)" w:date="2023-09-15T22:36:00Z"/>
          <w:rFonts w:ascii="Courier New" w:eastAsia="SimSun" w:hAnsi="Courier New"/>
          <w:sz w:val="16"/>
          <w:szCs w:val="20"/>
          <w:lang w:val="en-GB" w:eastAsia="en-GB"/>
        </w:rPr>
      </w:pPr>
    </w:p>
    <w:p w14:paraId="6A0361A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3" w:author="Yi2 (Intel)" w:date="2023-09-15T22:35:00Z"/>
          <w:rFonts w:ascii="Courier New" w:eastAsia="SimSun" w:hAnsi="Courier New"/>
          <w:sz w:val="16"/>
          <w:szCs w:val="20"/>
          <w:lang w:val="en-GB" w:eastAsia="en-GB"/>
        </w:rPr>
      </w:pPr>
      <w:ins w:id="1384" w:author="Yi2 (Intel)" w:date="2023-09-15T22:36:00Z">
        <w:r>
          <w:rPr>
            <w:rFonts w:ascii="Courier New" w:eastAsia="SimSun" w:hAnsi="Courier New"/>
            <w:sz w:val="16"/>
            <w:szCs w:val="20"/>
            <w:lang w:val="en-GB" w:eastAsia="en-GB"/>
          </w:rPr>
          <w:t xml:space="preserve">    </w:t>
        </w:r>
      </w:ins>
      <w:ins w:id="1385" w:author="Yi2 (Intel)" w:date="2023-09-15T22:35:00Z">
        <w:r>
          <w:rPr>
            <w:rFonts w:ascii="Courier New" w:eastAsia="SimSun" w:hAnsi="Courier New"/>
            <w:sz w:val="16"/>
            <w:szCs w:val="20"/>
            <w:lang w:val="en-GB" w:eastAsia="en-GB"/>
          </w:rPr>
          <w:t>...</w:t>
        </w:r>
      </w:ins>
    </w:p>
    <w:p w14:paraId="1EC5516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6" w:author="Yi2 (Intel)" w:date="2023-09-15T22:35:00Z"/>
          <w:rFonts w:ascii="Courier New" w:eastAsia="SimSun" w:hAnsi="Courier New"/>
          <w:sz w:val="16"/>
          <w:szCs w:val="20"/>
          <w:lang w:val="en-GB" w:eastAsia="en-GB"/>
        </w:rPr>
      </w:pPr>
      <w:ins w:id="1387" w:author="Yi2 (Intel)" w:date="2023-09-15T22:35:00Z">
        <w:r>
          <w:rPr>
            <w:rFonts w:ascii="Courier New" w:eastAsia="SimSun" w:hAnsi="Courier New"/>
            <w:sz w:val="16"/>
            <w:szCs w:val="20"/>
            <w:lang w:val="en-GB" w:eastAsia="en-GB"/>
          </w:rPr>
          <w:t>}</w:t>
        </w:r>
      </w:ins>
    </w:p>
    <w:p w14:paraId="12D0C1A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8" w:author="Yi2 (Intel)" w:date="2023-09-15T22:44:00Z"/>
          <w:rFonts w:ascii="Courier New" w:eastAsia="SimSun" w:hAnsi="Courier New"/>
          <w:sz w:val="16"/>
          <w:szCs w:val="20"/>
          <w:lang w:val="en-GB" w:eastAsia="en-GB"/>
        </w:rPr>
      </w:pPr>
      <w:ins w:id="1389" w:author="Yi2 (Intel)" w:date="2023-09-15T22:44:00Z">
        <w:r>
          <w:rPr>
            <w:rFonts w:ascii="Courier New" w:eastAsia="SimSun" w:hAnsi="Courier New"/>
            <w:sz w:val="16"/>
            <w:szCs w:val="20"/>
            <w:lang w:val="en-GB" w:eastAsia="en-GB"/>
          </w:rPr>
          <w:t>LCS-GCS-</w:t>
        </w:r>
        <w:proofErr w:type="gramStart"/>
        <w:r>
          <w:rPr>
            <w:rFonts w:ascii="Courier New" w:eastAsia="SimSun" w:hAnsi="Courier New"/>
            <w:sz w:val="16"/>
            <w:szCs w:val="20"/>
            <w:lang w:val="en-GB" w:eastAsia="en-GB"/>
          </w:rPr>
          <w:t>Translation ::=</w:t>
        </w:r>
        <w:proofErr w:type="gramEnd"/>
        <w:r>
          <w:rPr>
            <w:rFonts w:ascii="Courier New" w:eastAsia="SimSun" w:hAnsi="Courier New"/>
            <w:sz w:val="16"/>
            <w:szCs w:val="20"/>
            <w:lang w:val="en-GB" w:eastAsia="en-GB"/>
          </w:rPr>
          <w:t xml:space="preserve"> SEQUENCE {</w:t>
        </w:r>
      </w:ins>
    </w:p>
    <w:p w14:paraId="6DA1BFF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90" w:author="Yi2 (Intel)" w:date="2023-09-15T22:44:00Z"/>
          <w:rFonts w:ascii="Courier New" w:eastAsia="SimSun" w:hAnsi="Courier New"/>
          <w:sz w:val="16"/>
          <w:szCs w:val="20"/>
          <w:lang w:val="en-GB" w:eastAsia="en-GB"/>
        </w:rPr>
      </w:pPr>
      <w:ins w:id="1391" w:author="Yi2 (Intel)" w:date="2023-09-15T22:44:00Z">
        <w:r>
          <w:rPr>
            <w:rFonts w:ascii="Courier New" w:eastAsia="SimSun" w:hAnsi="Courier New"/>
            <w:sz w:val="16"/>
            <w:szCs w:val="20"/>
            <w:lang w:val="en-GB" w:eastAsia="en-GB"/>
          </w:rPr>
          <w:t xml:space="preserve">    Alpha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w:t>
        </w:r>
      </w:ins>
      <w:ins w:id="1392" w:author="Yi2 (Intel)" w:date="2023-09-15T22:49:00Z">
        <w:r>
          <w:rPr>
            <w:rFonts w:ascii="Courier New" w:eastAsia="SimSun" w:hAnsi="Courier New"/>
            <w:sz w:val="16"/>
            <w:szCs w:val="20"/>
            <w:lang w:val="en-GB" w:eastAsia="en-GB"/>
          </w:rPr>
          <w:t>9</w:t>
        </w:r>
      </w:ins>
      <w:ins w:id="1393" w:author="Yi2 (Intel)" w:date="2023-09-15T22:44:00Z">
        <w:r>
          <w:rPr>
            <w:rFonts w:ascii="Courier New" w:eastAsia="SimSun" w:hAnsi="Courier New"/>
            <w:sz w:val="16"/>
            <w:szCs w:val="20"/>
            <w:lang w:val="en-GB" w:eastAsia="en-GB"/>
          </w:rPr>
          <w:t>9),</w:t>
        </w:r>
      </w:ins>
    </w:p>
    <w:p w14:paraId="714F401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94" w:author="Yi2 (Intel)" w:date="2023-09-15T22:44:00Z"/>
          <w:rFonts w:ascii="Courier New" w:eastAsia="SimSun" w:hAnsi="Courier New"/>
          <w:sz w:val="16"/>
          <w:szCs w:val="20"/>
          <w:lang w:val="en-GB" w:eastAsia="en-GB"/>
        </w:rPr>
      </w:pPr>
      <w:ins w:id="1395" w:author="Yi2 (Intel)" w:date="2023-09-15T22:44:00Z">
        <w:r>
          <w:rPr>
            <w:rFonts w:ascii="Courier New" w:eastAsia="SimSun" w:hAnsi="Courier New"/>
            <w:sz w:val="16"/>
            <w:szCs w:val="20"/>
            <w:lang w:val="en-GB" w:eastAsia="en-GB"/>
          </w:rPr>
          <w:t xml:space="preserve">    beta</w:t>
        </w:r>
      </w:ins>
      <w:ins w:id="1396" w:author="Yi2 (Intel)" w:date="2023-09-15T22:45:00Z">
        <w:r>
          <w:rPr>
            <w:rFonts w:ascii="Courier New" w:eastAsia="SimSun" w:hAnsi="Courier New"/>
            <w:sz w:val="16"/>
            <w:szCs w:val="20"/>
            <w:lang w:val="en-GB" w:eastAsia="en-GB"/>
          </w:rPr>
          <w:t xml:space="preserve">                     </w:t>
        </w:r>
      </w:ins>
      <w:ins w:id="1397" w:author="Yi2 (Intel)" w:date="2023-09-15T22:44: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w:t>
        </w:r>
      </w:ins>
      <w:ins w:id="1398" w:author="Yi2 (Intel)" w:date="2023-09-15T22:49:00Z">
        <w:r>
          <w:rPr>
            <w:rFonts w:ascii="Courier New" w:eastAsia="SimSun" w:hAnsi="Courier New"/>
            <w:sz w:val="16"/>
            <w:szCs w:val="20"/>
            <w:lang w:val="en-GB" w:eastAsia="en-GB"/>
          </w:rPr>
          <w:t>9</w:t>
        </w:r>
      </w:ins>
      <w:ins w:id="1399" w:author="Yi2 (Intel)" w:date="2023-09-15T22:44:00Z">
        <w:r>
          <w:rPr>
            <w:rFonts w:ascii="Courier New" w:eastAsia="SimSun" w:hAnsi="Courier New"/>
            <w:sz w:val="16"/>
            <w:szCs w:val="20"/>
            <w:lang w:val="en-GB" w:eastAsia="en-GB"/>
          </w:rPr>
          <w:t>9),</w:t>
        </w:r>
      </w:ins>
    </w:p>
    <w:p w14:paraId="0859F9C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0" w:author="Yi2 (Intel)" w:date="2023-09-15T22:44:00Z"/>
          <w:rFonts w:ascii="Courier New" w:eastAsia="SimSun" w:hAnsi="Courier New"/>
          <w:sz w:val="16"/>
          <w:szCs w:val="20"/>
          <w:lang w:val="en-GB" w:eastAsia="en-GB"/>
        </w:rPr>
      </w:pPr>
      <w:ins w:id="1401" w:author="Yi2 (Intel)" w:date="2023-09-15T22:44:00Z">
        <w:r>
          <w:rPr>
            <w:rFonts w:ascii="Courier New" w:eastAsia="SimSun" w:hAnsi="Courier New"/>
            <w:sz w:val="16"/>
            <w:szCs w:val="20"/>
            <w:lang w:val="en-GB" w:eastAsia="en-GB"/>
          </w:rPr>
          <w:t xml:space="preserve">    gamma</w:t>
        </w:r>
      </w:ins>
      <w:ins w:id="1402" w:author="Yi2 (Intel)" w:date="2023-09-15T22:46:00Z">
        <w:r>
          <w:rPr>
            <w:rFonts w:ascii="Courier New" w:eastAsia="SimSun" w:hAnsi="Courier New"/>
            <w:sz w:val="16"/>
            <w:szCs w:val="20"/>
            <w:lang w:val="en-GB" w:eastAsia="en-GB"/>
          </w:rPr>
          <w:t xml:space="preserve">                    </w:t>
        </w:r>
      </w:ins>
      <w:ins w:id="1403" w:author="Yi2 (Intel)" w:date="2023-09-15T22:44: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w:t>
        </w:r>
      </w:ins>
      <w:ins w:id="1404" w:author="Yi2 (Intel)" w:date="2023-09-15T22:49:00Z">
        <w:r>
          <w:rPr>
            <w:rFonts w:ascii="Courier New" w:eastAsia="SimSun" w:hAnsi="Courier New"/>
            <w:sz w:val="16"/>
            <w:szCs w:val="20"/>
            <w:lang w:val="en-GB" w:eastAsia="en-GB"/>
          </w:rPr>
          <w:t>9</w:t>
        </w:r>
      </w:ins>
      <w:ins w:id="1405" w:author="Yi2 (Intel)" w:date="2023-09-15T22:44:00Z">
        <w:r>
          <w:rPr>
            <w:rFonts w:ascii="Courier New" w:eastAsia="SimSun" w:hAnsi="Courier New"/>
            <w:sz w:val="16"/>
            <w:szCs w:val="20"/>
            <w:lang w:val="en-GB" w:eastAsia="en-GB"/>
          </w:rPr>
          <w:t>9),</w:t>
        </w:r>
      </w:ins>
    </w:p>
    <w:p w14:paraId="7ED0689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6" w:author="Yi2 (Intel)" w:date="2023-09-15T22:44:00Z"/>
          <w:rFonts w:ascii="Courier New" w:eastAsia="SimSun" w:hAnsi="Courier New"/>
          <w:sz w:val="16"/>
          <w:szCs w:val="20"/>
          <w:lang w:val="en-GB" w:eastAsia="en-GB"/>
        </w:rPr>
      </w:pPr>
      <w:ins w:id="1407" w:author="Yi2 (Intel)" w:date="2023-09-15T22:49:00Z">
        <w:r>
          <w:rPr>
            <w:rFonts w:ascii="Courier New" w:eastAsia="SimSun" w:hAnsi="Courier New"/>
            <w:sz w:val="16"/>
            <w:szCs w:val="20"/>
            <w:lang w:val="en-GB" w:eastAsia="en-GB"/>
          </w:rPr>
          <w:t xml:space="preserve"> </w:t>
        </w:r>
      </w:ins>
      <w:ins w:id="1408" w:author="Yi2 (Intel)" w:date="2023-09-15T22:44:00Z">
        <w:r>
          <w:rPr>
            <w:rFonts w:ascii="Courier New" w:eastAsia="SimSun" w:hAnsi="Courier New"/>
            <w:sz w:val="16"/>
            <w:szCs w:val="20"/>
            <w:lang w:val="en-GB" w:eastAsia="en-GB"/>
          </w:rPr>
          <w:t xml:space="preserve">   ...</w:t>
        </w:r>
      </w:ins>
    </w:p>
    <w:p w14:paraId="1C4A2BA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ins w:id="1409" w:author="Yi2 (Intel)" w:date="2023-09-15T22:44:00Z">
        <w:r>
          <w:rPr>
            <w:rFonts w:ascii="Courier New" w:eastAsia="SimSun" w:hAnsi="Courier New"/>
            <w:sz w:val="16"/>
            <w:szCs w:val="20"/>
            <w:lang w:val="en-GB" w:eastAsia="en-GB"/>
          </w:rPr>
          <w:t>}</w:t>
        </w:r>
      </w:ins>
    </w:p>
    <w:p w14:paraId="6479464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1B8952B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roofErr w:type="spellStart"/>
      <w:ins w:id="1410" w:author="Yi2 (Intel)" w:date="2023-09-15T22:55:00Z">
        <w:r>
          <w:rPr>
            <w:rFonts w:ascii="Courier New" w:eastAsia="SimSun" w:hAnsi="Courier New"/>
            <w:sz w:val="16"/>
            <w:szCs w:val="20"/>
            <w:lang w:val="en-GB" w:eastAsia="en-GB"/>
          </w:rPr>
          <w:t>sl</w:t>
        </w:r>
      </w:ins>
      <w:ins w:id="1411" w:author="Yi2 (Intel)" w:date="2023-09-15T22:06:00Z">
        <w:r>
          <w:rPr>
            <w:rFonts w:ascii="Courier New" w:eastAsia="SimSun" w:hAnsi="Courier New"/>
            <w:sz w:val="16"/>
            <w:szCs w:val="20"/>
            <w:lang w:val="en-GB" w:eastAsia="en-GB"/>
          </w:rPr>
          <w:t>MaxTxUEs</w:t>
        </w:r>
        <w:proofErr w:type="spellEnd"/>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INTEGER ::=</w:t>
        </w:r>
        <w:proofErr w:type="gramEnd"/>
        <w:r>
          <w:rPr>
            <w:rFonts w:ascii="Courier New" w:eastAsia="SimSun" w:hAnsi="Courier New"/>
            <w:sz w:val="16"/>
            <w:szCs w:val="20"/>
            <w:lang w:val="en-GB" w:eastAsia="en-GB"/>
          </w:rPr>
          <w:t xml:space="preserve"> 256</w:t>
        </w:r>
      </w:ins>
      <w:ins w:id="1412" w:author="Yi2 (Intel)" w:date="2023-09-15T22:07:00Z">
        <w:r>
          <w:rPr>
            <w:rFonts w:ascii="Courier New" w:eastAsia="SimSun" w:hAnsi="Courier New"/>
            <w:sz w:val="16"/>
            <w:szCs w:val="20"/>
            <w:lang w:val="en-GB" w:eastAsia="en-GB"/>
          </w:rPr>
          <w:t xml:space="preserve">        </w:t>
        </w:r>
      </w:ins>
      <w:ins w:id="1413" w:author="Yi2 (Intel)" w:date="2023-09-15T22:06:00Z">
        <w:r>
          <w:rPr>
            <w:rFonts w:ascii="Courier New" w:eastAsia="SimSun" w:hAnsi="Courier New"/>
            <w:sz w:val="16"/>
            <w:szCs w:val="20"/>
            <w:lang w:val="en-GB" w:eastAsia="en-GB"/>
          </w:rPr>
          <w:t xml:space="preserve">-- Max </w:t>
        </w:r>
      </w:ins>
      <w:ins w:id="1414" w:author="Yi2 (Intel)" w:date="2023-09-15T22:07:00Z">
        <w:r>
          <w:rPr>
            <w:rFonts w:ascii="Courier New" w:eastAsia="SimSun" w:hAnsi="Courier New"/>
            <w:sz w:val="16"/>
            <w:szCs w:val="20"/>
            <w:lang w:val="en-GB" w:eastAsia="en-GB"/>
          </w:rPr>
          <w:t>Tx UEs</w:t>
        </w:r>
      </w:ins>
      <w:ins w:id="1415" w:author="Yi2 (Intel)" w:date="2023-09-15T22:06:00Z">
        <w:r>
          <w:rPr>
            <w:rFonts w:ascii="Courier New" w:eastAsia="SimSun" w:hAnsi="Courier New"/>
            <w:sz w:val="16"/>
            <w:szCs w:val="20"/>
            <w:lang w:val="en-GB" w:eastAsia="en-GB"/>
          </w:rPr>
          <w:t xml:space="preserve"> per </w:t>
        </w:r>
      </w:ins>
      <w:ins w:id="1416" w:author="Yi2 (Intel)" w:date="2023-09-15T22:07:00Z">
        <w:r>
          <w:rPr>
            <w:rFonts w:ascii="Courier New" w:eastAsia="SimSun" w:hAnsi="Courier New"/>
            <w:sz w:val="16"/>
            <w:szCs w:val="20"/>
            <w:lang w:val="en-GB" w:eastAsia="en-GB"/>
          </w:rPr>
          <w:t xml:space="preserve">Rx </w:t>
        </w:r>
      </w:ins>
      <w:ins w:id="1417" w:author="Yi2 (Intel)" w:date="2023-09-15T22:06:00Z">
        <w:r>
          <w:rPr>
            <w:rFonts w:ascii="Courier New" w:eastAsia="SimSun" w:hAnsi="Courier New"/>
            <w:sz w:val="16"/>
            <w:szCs w:val="20"/>
            <w:lang w:val="en-GB" w:eastAsia="en-GB"/>
          </w:rPr>
          <w:t>UE</w:t>
        </w:r>
      </w:ins>
      <w:ins w:id="1418" w:author="Yi2 (Intel)" w:date="2023-09-15T22:07:00Z">
        <w:r>
          <w:rPr>
            <w:rFonts w:ascii="Courier New" w:eastAsia="SimSun" w:hAnsi="Courier New"/>
            <w:sz w:val="16"/>
            <w:szCs w:val="20"/>
            <w:lang w:val="en-GB" w:eastAsia="en-GB"/>
          </w:rPr>
          <w:t>, FFS on the value</w:t>
        </w:r>
      </w:ins>
    </w:p>
    <w:p w14:paraId="7E369F7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1090EE3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419" w:author="Yi2 (Intel)" w:date="2023-09-15T21:51:00Z">
        <w:r>
          <w:rPr>
            <w:rFonts w:ascii="Courier New" w:eastAsia="SimSun" w:hAnsi="Courier New"/>
            <w:color w:val="808080"/>
            <w:sz w:val="16"/>
            <w:szCs w:val="20"/>
            <w:lang w:val="en-GB" w:eastAsia="en-GB"/>
          </w:rPr>
          <w:delText>A</w:delText>
        </w:r>
      </w:del>
      <w:ins w:id="1420" w:author="Yi2 (Intel)" w:date="2023-09-15T21:51:00Z">
        <w:r>
          <w:rPr>
            <w:rFonts w:ascii="Courier New" w:eastAsia="SimSun" w:hAnsi="Courier New"/>
            <w:color w:val="808080"/>
            <w:sz w:val="16"/>
            <w:szCs w:val="20"/>
            <w:lang w:val="en-GB" w:eastAsia="en-GB"/>
          </w:rPr>
          <w:t>SL-AOA</w:t>
        </w:r>
      </w:ins>
      <w:r>
        <w:rPr>
          <w:rFonts w:ascii="Courier New" w:eastAsia="SimSun" w:hAnsi="Courier New"/>
          <w:color w:val="808080"/>
          <w:sz w:val="16"/>
          <w:szCs w:val="20"/>
          <w:lang w:val="en-GB" w:eastAsia="en-GB"/>
        </w:rPr>
        <w:t>-PROVIDELOCATIONINFORMATION-STOP</w:t>
      </w:r>
    </w:p>
    <w:p w14:paraId="230FF7E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36A6CBD6" w14:textId="77777777" w:rsidR="00C07162" w:rsidRDefault="00C07162">
      <w:pPr>
        <w:spacing w:after="180"/>
        <w:rPr>
          <w:rFonts w:eastAsia="SimSun"/>
          <w:sz w:val="20"/>
          <w:szCs w:val="20"/>
          <w:lang w:val="en-GB" w:eastAsia="ja-JP"/>
        </w:rPr>
      </w:pPr>
    </w:p>
    <w:p w14:paraId="37E6A5F0" w14:textId="77777777" w:rsidR="00C07162" w:rsidRDefault="00BE1617">
      <w:pPr>
        <w:keepNext/>
        <w:keepLines/>
        <w:spacing w:before="180" w:after="180"/>
        <w:ind w:left="1134" w:hanging="1134"/>
        <w:outlineLvl w:val="1"/>
        <w:rPr>
          <w:rFonts w:ascii="Arial" w:eastAsia="SimSun" w:hAnsi="Arial"/>
          <w:sz w:val="32"/>
          <w:szCs w:val="20"/>
          <w:lang w:val="en-GB"/>
        </w:rPr>
      </w:pPr>
      <w:bookmarkStart w:id="1421" w:name="_Toc144485022"/>
      <w:bookmarkStart w:id="1422" w:name="_Toc144117013"/>
      <w:r>
        <w:rPr>
          <w:rFonts w:ascii="Arial" w:eastAsia="SimSun" w:hAnsi="Arial"/>
          <w:sz w:val="32"/>
          <w:szCs w:val="20"/>
          <w:lang w:val="en-GB"/>
        </w:rPr>
        <w:t>6.7</w:t>
      </w:r>
      <w:r>
        <w:rPr>
          <w:rFonts w:ascii="Arial" w:eastAsia="SimSun" w:hAnsi="Arial"/>
          <w:sz w:val="32"/>
          <w:szCs w:val="20"/>
          <w:lang w:val="en-GB"/>
        </w:rPr>
        <w:tab/>
        <w:t>SLPP PDU Method-</w:t>
      </w:r>
      <w:del w:id="1423" w:author="Yi2 (Intel)" w:date="2023-09-15T22:52:00Z">
        <w:r>
          <w:rPr>
            <w:rFonts w:ascii="Arial" w:eastAsia="SimSun" w:hAnsi="Arial"/>
            <w:sz w:val="32"/>
            <w:szCs w:val="20"/>
            <w:lang w:val="en-GB"/>
          </w:rPr>
          <w:delText xml:space="preserve">B </w:delText>
        </w:r>
      </w:del>
      <w:ins w:id="1424" w:author="Yi2 (Intel)" w:date="2023-09-15T22:52:00Z">
        <w:r>
          <w:rPr>
            <w:rFonts w:ascii="Arial" w:eastAsia="SimSun" w:hAnsi="Arial"/>
            <w:sz w:val="32"/>
            <w:szCs w:val="20"/>
            <w:lang w:val="en-GB"/>
          </w:rPr>
          <w:t>SL-</w:t>
        </w:r>
      </w:ins>
      <w:ins w:id="1425" w:author="Yi2 (Intel)" w:date="2023-09-15T22:53:00Z">
        <w:r>
          <w:rPr>
            <w:rFonts w:ascii="Arial" w:eastAsia="SimSun" w:hAnsi="Arial"/>
            <w:sz w:val="32"/>
            <w:szCs w:val="20"/>
            <w:lang w:val="en-GB"/>
          </w:rPr>
          <w:t>RSTD</w:t>
        </w:r>
      </w:ins>
      <w:ins w:id="1426" w:author="Yi2 (Intel)" w:date="2023-09-15T22:52:00Z">
        <w:r>
          <w:rPr>
            <w:rFonts w:ascii="Arial" w:eastAsia="SimSun" w:hAnsi="Arial"/>
            <w:sz w:val="32"/>
            <w:szCs w:val="20"/>
            <w:lang w:val="en-GB"/>
          </w:rPr>
          <w:t xml:space="preserve"> </w:t>
        </w:r>
      </w:ins>
      <w:r>
        <w:rPr>
          <w:rFonts w:ascii="Arial" w:eastAsia="SimSun" w:hAnsi="Arial"/>
          <w:sz w:val="32"/>
          <w:szCs w:val="20"/>
          <w:lang w:val="en-GB"/>
        </w:rPr>
        <w:t>Contents</w:t>
      </w:r>
      <w:bookmarkEnd w:id="1421"/>
      <w:bookmarkEnd w:id="1422"/>
    </w:p>
    <w:p w14:paraId="2678AFD2"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1427" w:name="_Toc144117014"/>
      <w:bookmarkStart w:id="1428" w:name="_Toc144485023"/>
      <w:r>
        <w:rPr>
          <w:rFonts w:ascii="Arial" w:eastAsia="SimSun" w:hAnsi="Arial"/>
          <w:i/>
          <w:iCs/>
          <w:szCs w:val="20"/>
          <w:lang w:val="en-GB" w:eastAsia="zh-CN"/>
        </w:rPr>
        <w:t>–</w:t>
      </w:r>
      <w:r>
        <w:rPr>
          <w:rFonts w:ascii="Arial" w:eastAsia="SimSun" w:hAnsi="Arial"/>
          <w:i/>
          <w:iCs/>
          <w:szCs w:val="20"/>
          <w:lang w:val="en-GB" w:eastAsia="zh-CN"/>
        </w:rPr>
        <w:tab/>
        <w:t>SLPP-PDU-Method-</w:t>
      </w:r>
      <w:del w:id="1429" w:author="Yi2 (Intel)" w:date="2023-09-15T22:53:00Z">
        <w:r>
          <w:rPr>
            <w:rFonts w:ascii="Arial" w:eastAsia="SimSun" w:hAnsi="Arial"/>
            <w:i/>
            <w:iCs/>
            <w:szCs w:val="20"/>
            <w:lang w:val="en-GB" w:eastAsia="zh-CN"/>
          </w:rPr>
          <w:delText>B</w:delText>
        </w:r>
      </w:del>
      <w:ins w:id="1430" w:author="Yi2 (Intel)" w:date="2023-09-15T22:53:00Z">
        <w:r>
          <w:rPr>
            <w:rFonts w:ascii="Arial" w:eastAsia="SimSun" w:hAnsi="Arial"/>
            <w:i/>
            <w:iCs/>
            <w:szCs w:val="20"/>
            <w:lang w:val="en-GB" w:eastAsia="zh-CN"/>
          </w:rPr>
          <w:t>SL-RSTD</w:t>
        </w:r>
      </w:ins>
      <w:r>
        <w:rPr>
          <w:rFonts w:ascii="Arial" w:eastAsia="SimSun" w:hAnsi="Arial"/>
          <w:i/>
          <w:iCs/>
          <w:szCs w:val="20"/>
          <w:lang w:val="en-GB" w:eastAsia="zh-CN"/>
        </w:rPr>
        <w:t>-Contents</w:t>
      </w:r>
      <w:bookmarkEnd w:id="1427"/>
      <w:bookmarkEnd w:id="1428"/>
    </w:p>
    <w:p w14:paraId="7EFDD7A3" w14:textId="77777777" w:rsidR="00C07162" w:rsidRDefault="00BE1617">
      <w:pPr>
        <w:overflowPunct w:val="0"/>
        <w:autoSpaceDE w:val="0"/>
        <w:autoSpaceDN w:val="0"/>
        <w:adjustRightInd w:val="0"/>
        <w:spacing w:after="180"/>
        <w:textAlignment w:val="baseline"/>
        <w:rPr>
          <w:rFonts w:eastAsia="SimSun"/>
          <w:sz w:val="20"/>
          <w:szCs w:val="20"/>
          <w:lang w:val="en-GB" w:eastAsia="zh-CN"/>
        </w:rPr>
      </w:pPr>
      <w:r>
        <w:rPr>
          <w:rFonts w:eastAsia="SimSun"/>
          <w:sz w:val="20"/>
          <w:szCs w:val="20"/>
          <w:lang w:val="en-GB" w:eastAsia="zh-CN"/>
        </w:rPr>
        <w:t xml:space="preserve">This ASN.1 segment is the start of the SLPP PDU Method </w:t>
      </w:r>
      <w:del w:id="1431" w:author="Yi2 (Intel)" w:date="2023-09-15T22:53:00Z">
        <w:r>
          <w:rPr>
            <w:rFonts w:eastAsia="SimSun"/>
            <w:sz w:val="20"/>
            <w:szCs w:val="20"/>
            <w:lang w:val="en-GB" w:eastAsia="zh-CN"/>
          </w:rPr>
          <w:delText xml:space="preserve">B </w:delText>
        </w:r>
      </w:del>
      <w:ins w:id="1432" w:author="Yi2 (Intel)" w:date="2023-09-15T22:53:00Z">
        <w:r>
          <w:rPr>
            <w:rFonts w:eastAsia="SimSun"/>
            <w:sz w:val="20"/>
            <w:szCs w:val="20"/>
            <w:lang w:val="en-GB" w:eastAsia="zh-CN"/>
          </w:rPr>
          <w:t xml:space="preserve">SL-RSTD </w:t>
        </w:r>
      </w:ins>
      <w:r>
        <w:rPr>
          <w:rFonts w:eastAsia="SimSun"/>
          <w:sz w:val="20"/>
          <w:szCs w:val="20"/>
          <w:lang w:val="en-GB" w:eastAsia="zh-CN"/>
        </w:rPr>
        <w:t>Contents definitions.</w:t>
      </w:r>
    </w:p>
    <w:p w14:paraId="6B468BF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0C735C9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TAG-SLPP-PDU-METHOD-</w:t>
      </w:r>
      <w:del w:id="1433" w:author="Yi2 (Intel)" w:date="2023-09-15T22:53:00Z">
        <w:r>
          <w:rPr>
            <w:rFonts w:ascii="Courier New" w:eastAsia="SimSun" w:hAnsi="Courier New"/>
            <w:color w:val="808080"/>
            <w:sz w:val="16"/>
            <w:szCs w:val="20"/>
            <w:lang w:val="en-GB" w:eastAsia="en-GB"/>
          </w:rPr>
          <w:delText>B</w:delText>
        </w:r>
      </w:del>
      <w:ins w:id="1434" w:author="Yi2 (Intel)" w:date="2023-09-15T22:53:00Z">
        <w:r>
          <w:rPr>
            <w:rFonts w:ascii="Courier New" w:eastAsia="SimSun" w:hAnsi="Courier New"/>
            <w:color w:val="808080"/>
            <w:sz w:val="16"/>
            <w:szCs w:val="20"/>
            <w:lang w:val="en-GB" w:eastAsia="en-GB"/>
          </w:rPr>
          <w:t>SL-RSTD</w:t>
        </w:r>
      </w:ins>
      <w:r>
        <w:rPr>
          <w:rFonts w:ascii="Courier New" w:eastAsia="SimSun" w:hAnsi="Courier New"/>
          <w:color w:val="808080"/>
          <w:sz w:val="16"/>
          <w:szCs w:val="20"/>
          <w:lang w:val="en-GB" w:eastAsia="en-GB"/>
        </w:rPr>
        <w:t>-CONTENTS-START</w:t>
      </w:r>
    </w:p>
    <w:p w14:paraId="40B4D890"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74E4EAD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SLPP-PDU-METHOD-</w:t>
      </w:r>
      <w:del w:id="1435" w:author="Yi2 (Intel)" w:date="2023-09-15T22:53:00Z">
        <w:r>
          <w:rPr>
            <w:rFonts w:ascii="Courier New" w:eastAsia="SimSun" w:hAnsi="Courier New"/>
            <w:sz w:val="16"/>
            <w:szCs w:val="20"/>
            <w:lang w:val="en-GB" w:eastAsia="en-GB"/>
          </w:rPr>
          <w:delText>B</w:delText>
        </w:r>
      </w:del>
      <w:ins w:id="1436" w:author="Yi2 (Intel)" w:date="2023-09-15T22:53:00Z">
        <w:r>
          <w:rPr>
            <w:rFonts w:ascii="Courier New" w:eastAsia="SimSun" w:hAnsi="Courier New"/>
            <w:sz w:val="16"/>
            <w:szCs w:val="20"/>
            <w:lang w:val="en-GB" w:eastAsia="en-GB"/>
          </w:rPr>
          <w:t>SL-RSTD</w:t>
        </w:r>
      </w:ins>
      <w:r>
        <w:rPr>
          <w:rFonts w:ascii="Courier New" w:eastAsia="SimSun" w:hAnsi="Courier New"/>
          <w:sz w:val="16"/>
          <w:szCs w:val="20"/>
          <w:lang w:val="en-GB" w:eastAsia="en-GB"/>
        </w:rPr>
        <w:t xml:space="preserve">-CONTENTS DEFINITIONS AUTOMATIC </w:t>
      </w:r>
      <w:proofErr w:type="gramStart"/>
      <w:r>
        <w:rPr>
          <w:rFonts w:ascii="Courier New" w:eastAsia="SimSun" w:hAnsi="Courier New"/>
          <w:sz w:val="16"/>
          <w:szCs w:val="20"/>
          <w:lang w:val="en-GB" w:eastAsia="en-GB"/>
        </w:rPr>
        <w:t>TAGS ::=</w:t>
      </w:r>
      <w:proofErr w:type="gramEnd"/>
    </w:p>
    <w:p w14:paraId="0D134FB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8E51BA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BEGIN</w:t>
      </w:r>
    </w:p>
    <w:p w14:paraId="4863CF0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8094FA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TAG-SLPP-PDU-METHOD-</w:t>
      </w:r>
      <w:del w:id="1437" w:author="Yi2 (Intel)" w:date="2023-09-15T22:54:00Z">
        <w:r>
          <w:rPr>
            <w:rFonts w:ascii="Courier New" w:eastAsia="SimSun" w:hAnsi="Courier New"/>
            <w:color w:val="808080"/>
            <w:sz w:val="16"/>
            <w:szCs w:val="20"/>
            <w:lang w:val="en-GB" w:eastAsia="en-GB"/>
          </w:rPr>
          <w:delText>B</w:delText>
        </w:r>
      </w:del>
      <w:ins w:id="1438" w:author="Yi2 (Intel)" w:date="2023-09-15T22:54:00Z">
        <w:r>
          <w:rPr>
            <w:rFonts w:ascii="Courier New" w:eastAsia="SimSun" w:hAnsi="Courier New"/>
            <w:color w:val="808080"/>
            <w:sz w:val="16"/>
            <w:szCs w:val="20"/>
            <w:lang w:val="en-GB" w:eastAsia="en-GB"/>
          </w:rPr>
          <w:t>SL-RSTD</w:t>
        </w:r>
      </w:ins>
      <w:r>
        <w:rPr>
          <w:rFonts w:ascii="Courier New" w:eastAsia="SimSun" w:hAnsi="Courier New"/>
          <w:color w:val="808080"/>
          <w:sz w:val="16"/>
          <w:szCs w:val="20"/>
          <w:lang w:val="en-GB" w:eastAsia="en-GB"/>
        </w:rPr>
        <w:t>-CONTENTS-STOP</w:t>
      </w:r>
    </w:p>
    <w:p w14:paraId="5842726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082C5328" w14:textId="77777777" w:rsidR="00C07162" w:rsidRDefault="00C07162">
      <w:pPr>
        <w:spacing w:after="180"/>
        <w:rPr>
          <w:rFonts w:eastAsia="SimSun"/>
          <w:sz w:val="20"/>
          <w:szCs w:val="20"/>
          <w:lang w:val="en-GB" w:eastAsia="ja-JP"/>
        </w:rPr>
      </w:pPr>
    </w:p>
    <w:p w14:paraId="277EE8AB"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4AB0B85E" w14:textId="77777777" w:rsidR="00C07162" w:rsidRDefault="00C07162">
      <w:pPr>
        <w:spacing w:after="180"/>
        <w:rPr>
          <w:rFonts w:eastAsia="SimSun"/>
          <w:sz w:val="20"/>
          <w:szCs w:val="20"/>
          <w:lang w:val="en-GB" w:eastAsia="ja-JP"/>
        </w:rPr>
      </w:pPr>
    </w:p>
    <w:p w14:paraId="789DDC97"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1439" w:name="_Toc144485029"/>
      <w:bookmarkStart w:id="1440" w:name="_Toc144117020"/>
      <w:r>
        <w:rPr>
          <w:rFonts w:ascii="Arial" w:eastAsia="SimSun" w:hAnsi="Arial"/>
          <w:i/>
          <w:iCs/>
          <w:szCs w:val="20"/>
          <w:lang w:val="en-GB" w:eastAsia="zh-CN"/>
        </w:rPr>
        <w:t>–</w:t>
      </w:r>
      <w:r>
        <w:rPr>
          <w:rFonts w:ascii="Arial" w:eastAsia="SimSun" w:hAnsi="Arial"/>
          <w:i/>
          <w:iCs/>
          <w:szCs w:val="20"/>
          <w:lang w:val="en-GB" w:eastAsia="zh-CN"/>
        </w:rPr>
        <w:tab/>
        <w:t>Method-</w:t>
      </w:r>
      <w:del w:id="1441" w:author="Yi2 (Intel)" w:date="2023-09-15T22:55:00Z">
        <w:r>
          <w:rPr>
            <w:rFonts w:ascii="Arial" w:eastAsia="SimSun" w:hAnsi="Arial"/>
            <w:i/>
            <w:iCs/>
            <w:szCs w:val="20"/>
            <w:lang w:val="en-GB" w:eastAsia="zh-CN"/>
          </w:rPr>
          <w:delText>B</w:delText>
        </w:r>
      </w:del>
      <w:ins w:id="1442" w:author="Yi2 (Intel)" w:date="2023-09-15T22:55:00Z">
        <w:r>
          <w:rPr>
            <w:rFonts w:ascii="Arial" w:eastAsia="SimSun" w:hAnsi="Arial"/>
            <w:i/>
            <w:iCs/>
            <w:szCs w:val="20"/>
            <w:lang w:val="en-GB" w:eastAsia="zh-CN"/>
          </w:rPr>
          <w:t>SL-RSTD</w:t>
        </w:r>
      </w:ins>
      <w:r>
        <w:rPr>
          <w:rFonts w:ascii="Arial" w:eastAsia="SimSun" w:hAnsi="Arial"/>
          <w:i/>
          <w:iCs/>
          <w:szCs w:val="20"/>
          <w:lang w:val="en-GB" w:eastAsia="zh-CN"/>
        </w:rPr>
        <w:t>-</w:t>
      </w:r>
      <w:proofErr w:type="spellStart"/>
      <w:r>
        <w:rPr>
          <w:rFonts w:ascii="Arial" w:eastAsia="SimSun" w:hAnsi="Arial"/>
          <w:i/>
          <w:iCs/>
          <w:szCs w:val="20"/>
          <w:lang w:val="en-GB" w:eastAsia="zh-CN"/>
        </w:rPr>
        <w:t>ProvideLocationInformation</w:t>
      </w:r>
      <w:bookmarkEnd w:id="1439"/>
      <w:bookmarkEnd w:id="1440"/>
      <w:proofErr w:type="spellEnd"/>
    </w:p>
    <w:p w14:paraId="5B248304" w14:textId="77777777" w:rsidR="00C07162" w:rsidRDefault="00C07162">
      <w:pPr>
        <w:overflowPunct w:val="0"/>
        <w:autoSpaceDE w:val="0"/>
        <w:autoSpaceDN w:val="0"/>
        <w:adjustRightInd w:val="0"/>
        <w:spacing w:after="180"/>
        <w:textAlignment w:val="baseline"/>
        <w:rPr>
          <w:rFonts w:eastAsia="SimSun"/>
          <w:sz w:val="20"/>
          <w:szCs w:val="20"/>
          <w:lang w:val="en-GB" w:eastAsia="zh-CN"/>
        </w:rPr>
      </w:pPr>
    </w:p>
    <w:p w14:paraId="22C31B8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3203D32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443" w:author="Yi2 (Intel)" w:date="2023-09-15T22:56:00Z">
        <w:r>
          <w:rPr>
            <w:rFonts w:ascii="Courier New" w:eastAsia="SimSun" w:hAnsi="Courier New"/>
            <w:color w:val="808080"/>
            <w:sz w:val="16"/>
            <w:szCs w:val="20"/>
            <w:lang w:val="en-GB" w:eastAsia="en-GB"/>
          </w:rPr>
          <w:delText>B</w:delText>
        </w:r>
      </w:del>
      <w:ins w:id="1444" w:author="Yi2 (Intel)" w:date="2023-09-15T22:56:00Z">
        <w:r>
          <w:rPr>
            <w:rFonts w:ascii="Courier New" w:eastAsia="SimSun" w:hAnsi="Courier New"/>
            <w:color w:val="808080"/>
            <w:sz w:val="16"/>
            <w:szCs w:val="20"/>
            <w:lang w:val="en-GB" w:eastAsia="en-GB"/>
          </w:rPr>
          <w:t>SL-RSTD</w:t>
        </w:r>
      </w:ins>
      <w:r>
        <w:rPr>
          <w:rFonts w:ascii="Courier New" w:eastAsia="SimSun" w:hAnsi="Courier New"/>
          <w:color w:val="808080"/>
          <w:sz w:val="16"/>
          <w:szCs w:val="20"/>
          <w:lang w:val="en-GB" w:eastAsia="en-GB"/>
        </w:rPr>
        <w:t>-PROVIDELOCATIONINFORMATION-START</w:t>
      </w:r>
    </w:p>
    <w:p w14:paraId="57C9239D"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5A6815B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Method-</w:t>
      </w:r>
      <w:del w:id="1445" w:author="Yi2 (Intel)" w:date="2023-09-15T22:56:00Z">
        <w:r>
          <w:rPr>
            <w:rFonts w:ascii="Courier New" w:eastAsia="SimSun" w:hAnsi="Courier New"/>
            <w:sz w:val="16"/>
            <w:szCs w:val="20"/>
            <w:lang w:val="en-GB" w:eastAsia="en-GB"/>
          </w:rPr>
          <w:delText>B</w:delText>
        </w:r>
      </w:del>
      <w:ins w:id="1446" w:author="Yi2 (Intel)" w:date="2023-09-15T22:56:00Z">
        <w:r>
          <w:rPr>
            <w:rFonts w:ascii="Courier New" w:eastAsia="SimSun" w:hAnsi="Courier New"/>
            <w:sz w:val="16"/>
            <w:szCs w:val="20"/>
            <w:lang w:val="en-GB" w:eastAsia="en-GB"/>
          </w:rPr>
          <w:t>SL-RSTD</w:t>
        </w:r>
      </w:ins>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ProvideLocationInformation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p>
    <w:p w14:paraId="661561C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7" w:author="Yi2 (Intel)" w:date="2023-09-15T22:56:00Z"/>
          <w:rFonts w:ascii="Courier New" w:eastAsia="SimSun" w:hAnsi="Courier New"/>
          <w:sz w:val="16"/>
          <w:szCs w:val="20"/>
          <w:lang w:val="en-GB" w:eastAsia="en-GB"/>
        </w:rPr>
      </w:pPr>
      <w:ins w:id="1448"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-RSTD-</w:t>
        </w:r>
        <w:proofErr w:type="spell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SL-RSTD-</w:t>
        </w:r>
        <w:proofErr w:type="spell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OPTIONAL,</w:t>
        </w:r>
      </w:ins>
    </w:p>
    <w:p w14:paraId="5D55ACE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9" w:author="Yi2 (Intel)" w:date="2023-09-15T22:56:00Z"/>
          <w:rFonts w:ascii="Courier New" w:eastAsia="SimSun" w:hAnsi="Courier New"/>
          <w:sz w:val="16"/>
          <w:szCs w:val="20"/>
          <w:lang w:val="en-GB" w:eastAsia="en-GB"/>
        </w:rPr>
      </w:pPr>
      <w:ins w:id="1450" w:author="Yi2 (Intel)" w:date="2023-09-15T22:56:00Z">
        <w:r>
          <w:rPr>
            <w:rFonts w:ascii="Courier New" w:eastAsia="SimSun" w:hAnsi="Courier New"/>
            <w:sz w:val="16"/>
            <w:szCs w:val="20"/>
            <w:lang w:val="en-GB" w:eastAsia="en-GB"/>
          </w:rPr>
          <w:t xml:space="preserve">    ...</w:t>
        </w:r>
      </w:ins>
    </w:p>
    <w:p w14:paraId="3AD79D18"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7CB286D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w:t>
      </w:r>
    </w:p>
    <w:p w14:paraId="67ECFB1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1" w:author="Yi2 (Intel)" w:date="2023-09-15T22:56:00Z"/>
          <w:rFonts w:ascii="Courier New" w:eastAsia="SimSun" w:hAnsi="Courier New"/>
          <w:sz w:val="16"/>
          <w:szCs w:val="20"/>
          <w:lang w:val="en-GB" w:eastAsia="en-GB"/>
        </w:rPr>
      </w:pPr>
    </w:p>
    <w:p w14:paraId="096998B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2" w:author="Yi2 (Intel)" w:date="2023-09-15T22:56:00Z"/>
          <w:rFonts w:ascii="Courier New" w:eastAsia="SimSun" w:hAnsi="Courier New"/>
          <w:sz w:val="16"/>
          <w:szCs w:val="20"/>
          <w:lang w:val="en-GB" w:eastAsia="en-GB"/>
        </w:rPr>
      </w:pPr>
      <w:ins w:id="1453" w:author="Yi2 (Intel)" w:date="2023-09-15T22:56:00Z">
        <w:r>
          <w:rPr>
            <w:rFonts w:ascii="Courier New" w:eastAsia="SimSun" w:hAnsi="Courier New"/>
            <w:sz w:val="16"/>
            <w:szCs w:val="20"/>
            <w:lang w:val="en-GB" w:eastAsia="en-GB"/>
          </w:rPr>
          <w:t>SL-RSTD-</w:t>
        </w:r>
        <w:proofErr w:type="spellStart"/>
        <w:proofErr w:type="gram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33148BE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4" w:author="Yi2 (Intel)" w:date="2023-09-15T22:56:00Z"/>
          <w:rFonts w:ascii="Courier New" w:eastAsia="SimSun" w:hAnsi="Courier New"/>
          <w:sz w:val="16"/>
          <w:szCs w:val="20"/>
          <w:lang w:val="en-GB" w:eastAsia="en-GB"/>
        </w:rPr>
      </w:pPr>
      <w:ins w:id="1455"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456" w:author="Yi2 (Intel)" w:date="2023-09-15T22:57:00Z">
        <w:r>
          <w:rPr>
            <w:rFonts w:ascii="Courier New" w:eastAsia="SimSun" w:hAnsi="Courier New"/>
            <w:sz w:val="16"/>
            <w:szCs w:val="20"/>
            <w:lang w:val="en-GB" w:eastAsia="en-GB"/>
          </w:rPr>
          <w:t>RSTD</w:t>
        </w:r>
      </w:ins>
      <w:ins w:id="1457" w:author="Yi2 (Intel)" w:date="2023-09-15T22:56: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 xml:space="preserve">                         SL-</w:t>
        </w:r>
      </w:ins>
      <w:ins w:id="1458" w:author="Yi2 (Intel)" w:date="2023-09-15T22:57:00Z">
        <w:r>
          <w:rPr>
            <w:rFonts w:ascii="Courier New" w:eastAsia="SimSun" w:hAnsi="Courier New"/>
            <w:sz w:val="16"/>
            <w:szCs w:val="20"/>
            <w:lang w:val="en-GB" w:eastAsia="en-GB"/>
          </w:rPr>
          <w:t>RSTD</w:t>
        </w:r>
      </w:ins>
      <w:ins w:id="1459" w:author="Yi2 (Intel)" w:date="2023-09-15T22:56: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w:t>
        </w:r>
      </w:ins>
    </w:p>
    <w:p w14:paraId="36472A0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0" w:author="Yi2 (Intel)" w:date="2023-09-15T22:56:00Z"/>
          <w:rFonts w:ascii="Courier New" w:eastAsia="SimSun" w:hAnsi="Courier New"/>
          <w:sz w:val="16"/>
          <w:szCs w:val="20"/>
          <w:lang w:val="en-GB" w:eastAsia="en-GB"/>
        </w:rPr>
      </w:pPr>
      <w:ins w:id="1461" w:author="Yi2 (Intel)" w:date="2023-09-15T22:56:00Z">
        <w:r>
          <w:rPr>
            <w:rFonts w:ascii="Courier New" w:eastAsia="SimSun" w:hAnsi="Courier New"/>
            <w:sz w:val="16"/>
            <w:szCs w:val="20"/>
            <w:lang w:val="en-GB" w:eastAsia="en-GB"/>
          </w:rPr>
          <w:t xml:space="preserve">    ...</w:t>
        </w:r>
      </w:ins>
    </w:p>
    <w:p w14:paraId="6325237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2" w:author="Yi2 (Intel)" w:date="2023-09-15T22:56:00Z"/>
          <w:rFonts w:ascii="Courier New" w:eastAsia="SimSun" w:hAnsi="Courier New"/>
          <w:sz w:val="16"/>
          <w:szCs w:val="20"/>
          <w:lang w:val="en-GB" w:eastAsia="en-GB"/>
        </w:rPr>
      </w:pPr>
      <w:ins w:id="1463" w:author="Yi2 (Intel)" w:date="2023-09-15T22:56:00Z">
        <w:r>
          <w:rPr>
            <w:rFonts w:ascii="Courier New" w:eastAsia="SimSun" w:hAnsi="Courier New"/>
            <w:sz w:val="16"/>
            <w:szCs w:val="20"/>
            <w:lang w:val="en-GB" w:eastAsia="en-GB"/>
          </w:rPr>
          <w:t>}</w:t>
        </w:r>
      </w:ins>
    </w:p>
    <w:p w14:paraId="22CE77E8"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4" w:author="Yi2 (Intel)" w:date="2023-09-15T22:56:00Z"/>
          <w:rFonts w:ascii="Courier New" w:eastAsia="SimSun" w:hAnsi="Courier New"/>
          <w:sz w:val="16"/>
          <w:szCs w:val="20"/>
          <w:lang w:val="en-GB" w:eastAsia="en-GB"/>
        </w:rPr>
      </w:pPr>
    </w:p>
    <w:p w14:paraId="65DAB36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5" w:author="Yi2 (Intel)" w:date="2023-09-15T22:56:00Z"/>
          <w:rFonts w:ascii="Courier New" w:eastAsia="SimSun" w:hAnsi="Courier New"/>
          <w:sz w:val="16"/>
          <w:szCs w:val="20"/>
          <w:lang w:val="en-GB" w:eastAsia="en-GB"/>
        </w:rPr>
      </w:pPr>
      <w:ins w:id="1466" w:author="Yi2 (Intel)" w:date="2023-09-15T22:56:00Z">
        <w:r>
          <w:rPr>
            <w:rFonts w:ascii="Courier New" w:eastAsia="SimSun" w:hAnsi="Courier New"/>
            <w:sz w:val="16"/>
            <w:szCs w:val="20"/>
            <w:lang w:val="en-GB" w:eastAsia="en-GB"/>
          </w:rPr>
          <w:t>SL-</w:t>
        </w:r>
      </w:ins>
      <w:ins w:id="1467" w:author="Yi2 (Intel)" w:date="2023-09-15T22:57:00Z">
        <w:r>
          <w:rPr>
            <w:rFonts w:ascii="Courier New" w:eastAsia="SimSun" w:hAnsi="Courier New"/>
            <w:sz w:val="16"/>
            <w:szCs w:val="20"/>
            <w:lang w:val="en-GB" w:eastAsia="en-GB"/>
          </w:rPr>
          <w:t>RSTD</w:t>
        </w:r>
      </w:ins>
      <w:ins w:id="1468" w:author="Yi2 (Intel)" w:date="2023-09-15T22:56: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w:t>
        </w:r>
        <w:proofErr w:type="gramEnd"/>
        <w:r>
          <w:rPr>
            <w:rFonts w:ascii="Courier New" w:eastAsia="SimSun" w:hAnsi="Courier New"/>
            <w:sz w:val="16"/>
            <w:szCs w:val="20"/>
            <w:lang w:val="en-GB" w:eastAsia="en-GB"/>
          </w:rPr>
          <w:t>= SEQUENCE (SIZE(1..slMaxTxUEs)) OF SL-</w:t>
        </w:r>
      </w:ins>
      <w:ins w:id="1469" w:author="Yi2 (Intel)" w:date="2023-09-15T22:57:00Z">
        <w:r>
          <w:rPr>
            <w:rFonts w:ascii="Courier New" w:eastAsia="SimSun" w:hAnsi="Courier New"/>
            <w:sz w:val="16"/>
            <w:szCs w:val="20"/>
            <w:lang w:val="en-GB" w:eastAsia="en-GB"/>
          </w:rPr>
          <w:t>RSTD</w:t>
        </w:r>
      </w:ins>
      <w:ins w:id="1470" w:author="Yi2 (Intel)" w:date="2023-09-15T22:56: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MeasElement</w:t>
        </w:r>
        <w:proofErr w:type="spellEnd"/>
      </w:ins>
    </w:p>
    <w:p w14:paraId="12226CFD"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1" w:author="Yi2 (Intel)" w:date="2023-09-15T22:56:00Z"/>
          <w:rFonts w:ascii="Courier New" w:eastAsia="SimSun" w:hAnsi="Courier New"/>
          <w:sz w:val="16"/>
          <w:szCs w:val="20"/>
          <w:lang w:val="en-GB" w:eastAsia="en-GB"/>
        </w:rPr>
      </w:pPr>
    </w:p>
    <w:p w14:paraId="4DBBDA3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2" w:author="Yi2 (Intel)" w:date="2023-09-15T22:56:00Z"/>
          <w:rFonts w:ascii="Courier New" w:eastAsia="SimSun" w:hAnsi="Courier New"/>
          <w:sz w:val="16"/>
          <w:szCs w:val="20"/>
          <w:lang w:val="en-GB" w:eastAsia="en-GB"/>
        </w:rPr>
      </w:pPr>
      <w:ins w:id="1473" w:author="Yi2 (Intel)" w:date="2023-09-15T22:56:00Z">
        <w:r>
          <w:rPr>
            <w:rFonts w:ascii="Courier New" w:eastAsia="SimSun" w:hAnsi="Courier New"/>
            <w:sz w:val="16"/>
            <w:szCs w:val="20"/>
            <w:lang w:val="en-GB" w:eastAsia="en-GB"/>
          </w:rPr>
          <w:t>SL-</w:t>
        </w:r>
      </w:ins>
      <w:ins w:id="1474" w:author="Yi2 (Intel)" w:date="2023-09-15T22:57:00Z">
        <w:r>
          <w:rPr>
            <w:rFonts w:ascii="Courier New" w:eastAsia="SimSun" w:hAnsi="Courier New"/>
            <w:sz w:val="16"/>
            <w:szCs w:val="20"/>
            <w:lang w:val="en-GB" w:eastAsia="en-GB"/>
          </w:rPr>
          <w:t>RSTD</w:t>
        </w:r>
      </w:ins>
      <w:ins w:id="1475" w:author="Yi2 (Intel)" w:date="2023-09-15T22:56: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MeasElement</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3AAF1B3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6" w:author="Yi2 (Intel)" w:date="2023-09-15T22:56:00Z"/>
          <w:rFonts w:ascii="Courier New" w:eastAsia="SimSun" w:hAnsi="Courier New"/>
          <w:sz w:val="16"/>
          <w:szCs w:val="20"/>
          <w:lang w:val="en-GB" w:eastAsia="en-GB"/>
        </w:rPr>
      </w:pPr>
      <w:ins w:id="1477"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los</w:t>
        </w:r>
        <w:proofErr w:type="spellEnd"/>
        <w:r>
          <w:rPr>
            <w:rFonts w:ascii="Courier New" w:eastAsia="SimSun" w:hAnsi="Courier New"/>
            <w:sz w:val="16"/>
            <w:szCs w:val="20"/>
            <w:lang w:val="en-GB" w:eastAsia="en-GB"/>
          </w:rPr>
          <w:t xml:space="preserve">-NLOS-Indicator                LOS-NLOS-Indicator    </w:t>
        </w:r>
        <w:proofErr w:type="gramStart"/>
        <w:r>
          <w:rPr>
            <w:rFonts w:ascii="Courier New" w:eastAsia="SimSun" w:hAnsi="Courier New"/>
            <w:sz w:val="16"/>
            <w:szCs w:val="20"/>
            <w:lang w:val="en-GB" w:eastAsia="en-GB"/>
          </w:rPr>
          <w:t>OPTIONAL,  --</w:t>
        </w:r>
        <w:proofErr w:type="gramEnd"/>
        <w:r>
          <w:t xml:space="preserve"> </w:t>
        </w:r>
        <w:proofErr w:type="spellStart"/>
        <w:r>
          <w:rPr>
            <w:rFonts w:ascii="Courier New" w:eastAsia="SimSun" w:hAnsi="Courier New"/>
            <w:sz w:val="16"/>
            <w:szCs w:val="20"/>
            <w:lang w:val="en-GB" w:eastAsia="en-GB"/>
          </w:rPr>
          <w:t>sl-losNlosIndicator</w:t>
        </w:r>
        <w:proofErr w:type="spellEnd"/>
      </w:ins>
    </w:p>
    <w:p w14:paraId="6AB3DF6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8" w:author="Yi2 (Intel)" w:date="2023-09-15T22:56:00Z"/>
          <w:rFonts w:ascii="Courier New" w:eastAsia="SimSun" w:hAnsi="Courier New"/>
          <w:sz w:val="16"/>
          <w:szCs w:val="20"/>
          <w:lang w:val="en-GB" w:eastAsia="en-GB"/>
        </w:rPr>
      </w:pPr>
      <w:ins w:id="1479"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480" w:author="Yi2 (Intel)" w:date="2023-09-15T22:57:00Z">
        <w:r>
          <w:rPr>
            <w:rFonts w:ascii="Courier New" w:eastAsia="SimSun" w:hAnsi="Courier New"/>
            <w:sz w:val="16"/>
            <w:szCs w:val="20"/>
            <w:lang w:val="en-GB" w:eastAsia="en-GB"/>
          </w:rPr>
          <w:t>RSTD</w:t>
        </w:r>
      </w:ins>
      <w:ins w:id="1481" w:author="Yi2 (Intel)" w:date="2023-09-15T22:56: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FirstPathResult</w:t>
        </w:r>
        <w:proofErr w:type="spellEnd"/>
        <w:r>
          <w:rPr>
            <w:rFonts w:ascii="Courier New" w:eastAsia="SimSun" w:hAnsi="Courier New"/>
            <w:sz w:val="16"/>
            <w:szCs w:val="20"/>
            <w:lang w:val="en-GB" w:eastAsia="en-GB"/>
          </w:rPr>
          <w:t xml:space="preserve">     </w:t>
        </w:r>
      </w:ins>
      <w:ins w:id="1482" w:author="Yi2 (Intel)" w:date="2023-09-15T22:57:00Z">
        <w:r>
          <w:rPr>
            <w:rFonts w:ascii="Courier New" w:eastAsia="SimSun" w:hAnsi="Courier New"/>
            <w:sz w:val="16"/>
            <w:szCs w:val="20"/>
            <w:lang w:val="en-GB" w:eastAsia="en-GB"/>
          </w:rPr>
          <w:t xml:space="preserve">      </w:t>
        </w:r>
      </w:ins>
      <w:ins w:id="1483" w:author="Yi2 (Intel)" w:date="2023-09-15T22:56: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ins>
      <w:proofErr w:type="spellStart"/>
      <w:ins w:id="1484" w:author="Yi2 (Intel)" w:date="2023-09-15T22:57:00Z">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-PRS-RSTD</w:t>
        </w:r>
      </w:ins>
    </w:p>
    <w:p w14:paraId="118E44C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5" w:author="Yi2 (Intel)" w:date="2023-09-15T22:56:00Z"/>
          <w:rFonts w:ascii="Courier New" w:eastAsia="SimSun" w:hAnsi="Courier New"/>
          <w:sz w:val="16"/>
          <w:szCs w:val="20"/>
          <w:lang w:val="en-GB" w:eastAsia="en-GB"/>
        </w:rPr>
      </w:pPr>
      <w:ins w:id="1486"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-POS-ARP-ID-Rx                  INTEGER (</w:t>
        </w:r>
        <w:proofErr w:type="gramStart"/>
        <w:r>
          <w:rPr>
            <w:rFonts w:ascii="Courier New" w:eastAsia="SimSun" w:hAnsi="Courier New"/>
            <w:sz w:val="16"/>
            <w:szCs w:val="20"/>
            <w:lang w:val="en-GB" w:eastAsia="en-GB"/>
          </w:rPr>
          <w:t>1..</w:t>
        </w:r>
        <w:proofErr w:type="gramEnd"/>
        <w:r>
          <w:rPr>
            <w:rFonts w:ascii="Courier New" w:eastAsia="SimSun" w:hAnsi="Courier New"/>
            <w:sz w:val="16"/>
            <w:szCs w:val="20"/>
            <w:lang w:val="en-GB" w:eastAsia="en-GB"/>
          </w:rPr>
          <w:t xml:space="preserve">4)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pos</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arpID</w:t>
        </w:r>
        <w:proofErr w:type="spellEnd"/>
        <w:r>
          <w:rPr>
            <w:rFonts w:ascii="Courier New" w:eastAsia="SimSun" w:hAnsi="Courier New"/>
            <w:sz w:val="16"/>
            <w:szCs w:val="20"/>
            <w:lang w:val="en-GB" w:eastAsia="en-GB"/>
          </w:rPr>
          <w:t>-Rx</w:t>
        </w:r>
      </w:ins>
    </w:p>
    <w:p w14:paraId="19F0DE9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7" w:author="Yi2 (Intel)" w:date="2023-09-15T22:56:00Z"/>
          <w:rFonts w:ascii="Courier New" w:eastAsia="SimSun" w:hAnsi="Courier New"/>
          <w:sz w:val="16"/>
          <w:szCs w:val="20"/>
          <w:lang w:val="en-GB" w:eastAsia="en-GB"/>
        </w:rPr>
      </w:pPr>
      <w:ins w:id="1488"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489" w:author="Yi2 (Intel)" w:date="2023-09-15T22:58:00Z">
        <w:r>
          <w:rPr>
            <w:rFonts w:ascii="Courier New" w:eastAsia="SimSun" w:hAnsi="Courier New"/>
            <w:sz w:val="16"/>
            <w:szCs w:val="20"/>
            <w:lang w:val="en-GB" w:eastAsia="en-GB"/>
          </w:rPr>
          <w:t>RSTD</w:t>
        </w:r>
      </w:ins>
      <w:ins w:id="1490" w:author="Yi2 (Intel)" w:date="2023-09-15T22:56: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SL-</w:t>
        </w:r>
      </w:ins>
      <w:ins w:id="1491" w:author="Yi2 (Intel)" w:date="2023-09-15T22:58:00Z">
        <w:r>
          <w:rPr>
            <w:rFonts w:ascii="Courier New" w:eastAsia="SimSun" w:hAnsi="Courier New"/>
            <w:sz w:val="16"/>
            <w:szCs w:val="20"/>
            <w:lang w:val="en-GB" w:eastAsia="en-GB"/>
          </w:rPr>
          <w:t>RSTD</w:t>
        </w:r>
      </w:ins>
      <w:ins w:id="1492" w:author="Yi2 (Intel)" w:date="2023-09-15T22:56: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OPTIONAL,</w:t>
        </w:r>
      </w:ins>
    </w:p>
    <w:p w14:paraId="4897C9A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3" w:author="Yi2 (Intel)" w:date="2023-09-15T22:56:00Z"/>
          <w:rFonts w:ascii="Courier New" w:eastAsia="SimSun" w:hAnsi="Courier New"/>
          <w:sz w:val="16"/>
          <w:szCs w:val="20"/>
          <w:lang w:val="en-GB" w:eastAsia="en-GB"/>
        </w:rPr>
      </w:pPr>
      <w:ins w:id="1494"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-PRS-RSRP-Result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w:t>
        </w:r>
      </w:ins>
    </w:p>
    <w:p w14:paraId="021EF49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5" w:author="Yi2 (Intel)" w:date="2023-09-15T22:56:00Z"/>
          <w:rFonts w:ascii="Courier New" w:eastAsia="SimSun" w:hAnsi="Courier New"/>
          <w:sz w:val="16"/>
          <w:szCs w:val="20"/>
          <w:lang w:val="en-GB" w:eastAsia="en-GB"/>
        </w:rPr>
      </w:pPr>
      <w:ins w:id="1496"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FirstPathRSRPP</w:t>
        </w:r>
        <w:proofErr w:type="spellEnd"/>
        <w:r>
          <w:rPr>
            <w:rFonts w:ascii="Courier New" w:eastAsia="SimSun" w:hAnsi="Courier New"/>
            <w:sz w:val="16"/>
            <w:szCs w:val="20"/>
            <w:lang w:val="en-GB" w:eastAsia="en-GB"/>
          </w:rPr>
          <w:t>-Result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-PRS-RSRPP</w:t>
        </w:r>
      </w:ins>
    </w:p>
    <w:p w14:paraId="789AFDA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7" w:author="Yi2 (Intel)" w:date="2023-09-15T22:56:00Z"/>
          <w:rFonts w:ascii="Courier New" w:eastAsia="SimSun" w:hAnsi="Courier New"/>
          <w:sz w:val="16"/>
          <w:szCs w:val="20"/>
          <w:lang w:val="en-GB" w:eastAsia="en-GB"/>
        </w:rPr>
      </w:pPr>
      <w:ins w:id="1498" w:author="Yi2 (Intel)" w:date="2023-09-15T22:56:00Z">
        <w:r>
          <w:rPr>
            <w:rFonts w:ascii="Courier New" w:eastAsia="SimSun" w:hAnsi="Courier New"/>
            <w:sz w:val="16"/>
            <w:szCs w:val="20"/>
            <w:lang w:val="en-GB" w:eastAsia="en-GB"/>
          </w:rPr>
          <w:t xml:space="preserve">    ...</w:t>
        </w:r>
      </w:ins>
    </w:p>
    <w:p w14:paraId="6D02E37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9" w:author="Yi2 (Intel)" w:date="2023-09-15T22:56:00Z"/>
          <w:rFonts w:ascii="Courier New" w:eastAsia="SimSun" w:hAnsi="Courier New"/>
          <w:sz w:val="16"/>
          <w:szCs w:val="20"/>
          <w:lang w:val="en-GB" w:eastAsia="en-GB"/>
        </w:rPr>
      </w:pPr>
    </w:p>
    <w:p w14:paraId="22DD225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0" w:author="Yi2 (Intel)" w:date="2023-09-15T22:56:00Z"/>
          <w:rFonts w:ascii="Courier New" w:eastAsia="SimSun" w:hAnsi="Courier New"/>
          <w:sz w:val="16"/>
          <w:szCs w:val="20"/>
          <w:lang w:val="en-GB" w:eastAsia="en-GB"/>
        </w:rPr>
      </w:pPr>
      <w:ins w:id="1501" w:author="Yi2 (Intel)" w:date="2023-09-15T22:56:00Z">
        <w:r>
          <w:rPr>
            <w:rFonts w:ascii="Courier New" w:eastAsia="SimSun" w:hAnsi="Courier New"/>
            <w:sz w:val="16"/>
            <w:szCs w:val="20"/>
            <w:lang w:val="en-GB" w:eastAsia="en-GB"/>
          </w:rPr>
          <w:t>}</w:t>
        </w:r>
      </w:ins>
    </w:p>
    <w:p w14:paraId="187A98C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2" w:author="Yi2 (Intel)" w:date="2023-09-15T22:56:00Z"/>
          <w:rFonts w:ascii="Courier New" w:eastAsia="SimSun" w:hAnsi="Courier New"/>
          <w:sz w:val="16"/>
          <w:szCs w:val="20"/>
          <w:lang w:val="en-GB" w:eastAsia="en-GB"/>
        </w:rPr>
      </w:pPr>
    </w:p>
    <w:p w14:paraId="3242EC5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3" w:author="Yi2 (Intel)" w:date="2023-09-15T22:56:00Z"/>
          <w:rFonts w:ascii="Courier New" w:eastAsia="SimSun" w:hAnsi="Courier New"/>
          <w:sz w:val="16"/>
          <w:szCs w:val="20"/>
          <w:lang w:val="en-GB" w:eastAsia="en-GB"/>
        </w:rPr>
      </w:pPr>
      <w:ins w:id="1504" w:author="Yi2 (Intel)" w:date="2023-09-15T22:56:00Z">
        <w:r>
          <w:rPr>
            <w:rFonts w:ascii="Courier New" w:eastAsia="SimSun" w:hAnsi="Courier New"/>
            <w:sz w:val="16"/>
            <w:szCs w:val="20"/>
            <w:lang w:val="en-GB" w:eastAsia="en-GB"/>
          </w:rPr>
          <w:t>LOS-NLOS-</w:t>
        </w:r>
        <w:proofErr w:type="gramStart"/>
        <w:r>
          <w:rPr>
            <w:rFonts w:ascii="Courier New" w:eastAsia="SimSun" w:hAnsi="Courier New"/>
            <w:sz w:val="16"/>
            <w:szCs w:val="20"/>
            <w:lang w:val="en-GB" w:eastAsia="en-GB"/>
          </w:rPr>
          <w:t>Indicator ::=</w:t>
        </w:r>
        <w:proofErr w:type="gramEnd"/>
        <w:r>
          <w:rPr>
            <w:rFonts w:ascii="Courier New" w:eastAsia="SimSun" w:hAnsi="Courier New"/>
            <w:sz w:val="16"/>
            <w:szCs w:val="20"/>
            <w:lang w:val="en-GB" w:eastAsia="en-GB"/>
          </w:rPr>
          <w:t xml:space="preserve"> SEQUENCE {</w:t>
        </w:r>
      </w:ins>
    </w:p>
    <w:p w14:paraId="4C71C9B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5" w:author="Yi2 (Intel)" w:date="2023-09-15T22:56:00Z"/>
          <w:rFonts w:ascii="Courier New" w:eastAsia="SimSun" w:hAnsi="Courier New"/>
          <w:sz w:val="16"/>
          <w:szCs w:val="20"/>
          <w:lang w:val="en-GB" w:eastAsia="en-GB"/>
        </w:rPr>
      </w:pPr>
      <w:ins w:id="1506" w:author="Yi2 (Intel)" w:date="2023-09-15T22:56:00Z">
        <w:r>
          <w:rPr>
            <w:rFonts w:ascii="Courier New" w:eastAsia="SimSun" w:hAnsi="Courier New"/>
            <w:sz w:val="16"/>
            <w:szCs w:val="20"/>
            <w:lang w:val="en-GB" w:eastAsia="en-GB"/>
          </w:rPr>
          <w:t xml:space="preserve">    Indicator              CHOICE {</w:t>
        </w:r>
      </w:ins>
    </w:p>
    <w:p w14:paraId="4453E12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7" w:author="Yi2 (Intel)" w:date="2023-09-15T22:56:00Z"/>
          <w:rFonts w:ascii="Courier New" w:eastAsia="SimSun" w:hAnsi="Courier New"/>
          <w:sz w:val="16"/>
          <w:szCs w:val="20"/>
          <w:lang w:val="en-GB" w:eastAsia="en-GB"/>
        </w:rPr>
      </w:pPr>
      <w:ins w:id="1508" w:author="Yi2 (Intel)" w:date="2023-09-15T22:56:00Z">
        <w:r>
          <w:rPr>
            <w:rFonts w:ascii="Courier New" w:eastAsia="SimSun" w:hAnsi="Courier New"/>
            <w:sz w:val="16"/>
            <w:szCs w:val="20"/>
            <w:lang w:val="en-GB" w:eastAsia="en-GB"/>
          </w:rPr>
          <w:t xml:space="preserve">        Soft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10),</w:t>
        </w:r>
      </w:ins>
    </w:p>
    <w:p w14:paraId="60F131B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9" w:author="Yi2 (Intel)" w:date="2023-09-15T22:56:00Z"/>
          <w:rFonts w:ascii="Courier New" w:eastAsia="SimSun" w:hAnsi="Courier New"/>
          <w:sz w:val="16"/>
          <w:szCs w:val="20"/>
          <w:lang w:val="en-GB" w:eastAsia="en-GB"/>
        </w:rPr>
      </w:pPr>
      <w:ins w:id="1510" w:author="Yi2 (Intel)" w:date="2023-09-15T22:56:00Z">
        <w:r>
          <w:rPr>
            <w:rFonts w:ascii="Courier New" w:eastAsia="SimSun" w:hAnsi="Courier New"/>
            <w:sz w:val="16"/>
            <w:szCs w:val="20"/>
            <w:lang w:val="en-GB" w:eastAsia="en-GB"/>
          </w:rPr>
          <w:t xml:space="preserve">        Hard                   BOOLEAN</w:t>
        </w:r>
      </w:ins>
    </w:p>
    <w:p w14:paraId="200D1B3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1" w:author="Yi2 (Intel)" w:date="2023-09-15T22:56:00Z"/>
          <w:rFonts w:ascii="Courier New" w:eastAsia="SimSun" w:hAnsi="Courier New"/>
          <w:sz w:val="16"/>
          <w:szCs w:val="20"/>
          <w:lang w:val="en-GB" w:eastAsia="en-GB"/>
        </w:rPr>
      </w:pPr>
      <w:ins w:id="1512" w:author="Yi2 (Intel)" w:date="2023-09-15T22:56:00Z">
        <w:r>
          <w:rPr>
            <w:rFonts w:ascii="Courier New" w:eastAsia="SimSun" w:hAnsi="Courier New"/>
            <w:sz w:val="16"/>
            <w:szCs w:val="20"/>
            <w:lang w:val="en-GB" w:eastAsia="en-GB"/>
          </w:rPr>
          <w:t xml:space="preserve">    },</w:t>
        </w:r>
      </w:ins>
    </w:p>
    <w:p w14:paraId="31D8D4E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3" w:author="Yi2 (Intel)" w:date="2023-09-15T22:56:00Z"/>
          <w:rFonts w:ascii="Courier New" w:eastAsia="SimSun" w:hAnsi="Courier New"/>
          <w:sz w:val="16"/>
          <w:szCs w:val="20"/>
          <w:lang w:val="en-GB" w:eastAsia="en-GB"/>
        </w:rPr>
      </w:pPr>
      <w:ins w:id="1514" w:author="Yi2 (Intel)" w:date="2023-09-15T22:56:00Z">
        <w:r>
          <w:rPr>
            <w:rFonts w:ascii="Courier New" w:eastAsia="SimSun" w:hAnsi="Courier New"/>
            <w:sz w:val="16"/>
            <w:szCs w:val="20"/>
            <w:lang w:val="en-GB" w:eastAsia="en-GB"/>
          </w:rPr>
          <w:t xml:space="preserve">    ...</w:t>
        </w:r>
      </w:ins>
    </w:p>
    <w:p w14:paraId="666BB0C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5" w:author="Yi2 (Intel)" w:date="2023-09-15T22:56:00Z"/>
          <w:rFonts w:ascii="Courier New" w:eastAsia="SimSun" w:hAnsi="Courier New"/>
          <w:sz w:val="16"/>
          <w:szCs w:val="20"/>
          <w:lang w:val="en-GB" w:eastAsia="en-GB"/>
        </w:rPr>
      </w:pPr>
      <w:ins w:id="1516" w:author="Yi2 (Intel)" w:date="2023-09-15T22:56:00Z">
        <w:r>
          <w:rPr>
            <w:rFonts w:ascii="Courier New" w:eastAsia="SimSun" w:hAnsi="Courier New"/>
            <w:sz w:val="16"/>
            <w:szCs w:val="20"/>
            <w:lang w:val="en-GB" w:eastAsia="en-GB"/>
          </w:rPr>
          <w:t>}</w:t>
        </w:r>
      </w:ins>
    </w:p>
    <w:p w14:paraId="4C69917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7" w:author="Yi2 (Intel)" w:date="2023-09-15T22:56:00Z"/>
          <w:rFonts w:ascii="Courier New" w:eastAsia="SimSun" w:hAnsi="Courier New"/>
          <w:sz w:val="16"/>
          <w:szCs w:val="20"/>
          <w:lang w:val="en-GB" w:eastAsia="en-GB"/>
        </w:rPr>
      </w:pPr>
    </w:p>
    <w:p w14:paraId="08FF686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8" w:author="Yi2 (Intel)" w:date="2023-09-15T22:56:00Z"/>
          <w:rFonts w:ascii="Courier New" w:eastAsia="SimSun" w:hAnsi="Courier New"/>
          <w:sz w:val="16"/>
          <w:szCs w:val="20"/>
          <w:lang w:val="en-GB" w:eastAsia="en-GB"/>
        </w:rPr>
      </w:pPr>
      <w:ins w:id="1519" w:author="Yi2 (Intel)" w:date="2023-09-15T22:56:00Z">
        <w:r>
          <w:rPr>
            <w:rFonts w:ascii="Courier New" w:eastAsia="SimSun" w:hAnsi="Courier New"/>
            <w:sz w:val="16"/>
            <w:szCs w:val="20"/>
            <w:lang w:val="en-GB" w:eastAsia="en-GB"/>
          </w:rPr>
          <w:t>SL-</w:t>
        </w:r>
      </w:ins>
      <w:ins w:id="1520" w:author="Yi2 (Intel)" w:date="2023-09-15T23:00:00Z">
        <w:r>
          <w:rPr>
            <w:rFonts w:ascii="Courier New" w:eastAsia="SimSun" w:hAnsi="Courier New"/>
            <w:sz w:val="16"/>
            <w:szCs w:val="20"/>
            <w:lang w:val="en-GB" w:eastAsia="en-GB"/>
          </w:rPr>
          <w:t>RSTD</w:t>
        </w:r>
      </w:ins>
      <w:ins w:id="1521" w:author="Yi2 (Intel)" w:date="2023-09-15T22:56: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(SIZE(1..2)) OF SL-</w:t>
        </w:r>
      </w:ins>
      <w:ins w:id="1522" w:author="Yi2 (Intel)" w:date="2023-09-15T23:00:00Z">
        <w:r>
          <w:rPr>
            <w:rFonts w:ascii="Courier New" w:eastAsia="SimSun" w:hAnsi="Courier New"/>
            <w:sz w:val="16"/>
            <w:szCs w:val="20"/>
            <w:lang w:val="en-GB" w:eastAsia="en-GB"/>
          </w:rPr>
          <w:t>RSTD</w:t>
        </w:r>
      </w:ins>
      <w:ins w:id="1523" w:author="Yi2 (Intel)" w:date="2023-09-15T22:56: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AdditionalPath</w:t>
        </w:r>
        <w:proofErr w:type="spellEnd"/>
      </w:ins>
    </w:p>
    <w:p w14:paraId="49548118"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4" w:author="Yi2 (Intel)" w:date="2023-09-15T22:56:00Z"/>
          <w:rFonts w:ascii="Courier New" w:eastAsia="SimSun" w:hAnsi="Courier New"/>
          <w:sz w:val="16"/>
          <w:szCs w:val="20"/>
          <w:lang w:val="en-GB" w:eastAsia="en-GB"/>
        </w:rPr>
      </w:pPr>
    </w:p>
    <w:p w14:paraId="49E95B7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5" w:author="Yi2 (Intel)" w:date="2023-09-15T22:56:00Z"/>
          <w:rFonts w:ascii="Courier New" w:eastAsia="SimSun" w:hAnsi="Courier New"/>
          <w:sz w:val="16"/>
          <w:szCs w:val="20"/>
          <w:lang w:val="en-GB" w:eastAsia="en-GB"/>
        </w:rPr>
      </w:pPr>
    </w:p>
    <w:p w14:paraId="1866FE1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6" w:author="Yi2 (Intel)" w:date="2023-09-15T22:56:00Z"/>
          <w:rFonts w:ascii="Courier New" w:eastAsia="SimSun" w:hAnsi="Courier New"/>
          <w:sz w:val="16"/>
          <w:szCs w:val="20"/>
          <w:lang w:val="en-GB" w:eastAsia="en-GB"/>
        </w:rPr>
      </w:pPr>
      <w:ins w:id="1527" w:author="Yi2 (Intel)" w:date="2023-09-15T22:56:00Z">
        <w:r>
          <w:rPr>
            <w:rFonts w:ascii="Courier New" w:eastAsia="SimSun" w:hAnsi="Courier New"/>
            <w:sz w:val="16"/>
            <w:szCs w:val="20"/>
            <w:lang w:val="en-GB" w:eastAsia="en-GB"/>
          </w:rPr>
          <w:t>SL-</w:t>
        </w:r>
      </w:ins>
      <w:ins w:id="1528" w:author="Yi2 (Intel)" w:date="2023-09-15T22:58:00Z">
        <w:r>
          <w:rPr>
            <w:rFonts w:ascii="Courier New" w:eastAsia="SimSun" w:hAnsi="Courier New"/>
            <w:sz w:val="16"/>
            <w:szCs w:val="20"/>
            <w:lang w:val="en-GB" w:eastAsia="en-GB"/>
          </w:rPr>
          <w:t>RSTD</w:t>
        </w:r>
      </w:ins>
      <w:ins w:id="1529" w:author="Yi2 (Intel)" w:date="2023-09-15T22:56: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SEQUENCE {</w:t>
        </w:r>
      </w:ins>
    </w:p>
    <w:p w14:paraId="422D5BC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0" w:author="Yi2 (Intel)" w:date="2023-09-15T22:59:00Z"/>
          <w:rFonts w:ascii="Courier New" w:eastAsia="SimSun" w:hAnsi="Courier New"/>
          <w:sz w:val="16"/>
          <w:szCs w:val="20"/>
          <w:lang w:val="en-GB" w:eastAsia="en-GB"/>
        </w:rPr>
      </w:pPr>
      <w:ins w:id="1531" w:author="Yi2 (Intel)" w:date="2023-09-15T22:59: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-RSTD-</w:t>
        </w:r>
        <w:proofErr w:type="spellStart"/>
        <w:r>
          <w:rPr>
            <w:rFonts w:ascii="Courier New" w:eastAsia="SimSun" w:hAnsi="Courier New"/>
            <w:sz w:val="16"/>
            <w:szCs w:val="20"/>
            <w:lang w:val="en-GB" w:eastAsia="en-GB"/>
          </w:rPr>
          <w:t>AdditionalPathResult</w:t>
        </w:r>
        <w:proofErr w:type="spellEnd"/>
        <w:r>
          <w:rPr>
            <w:rFonts w:ascii="Courier New" w:eastAsia="SimSun" w:hAnsi="Courier New"/>
            <w:sz w:val="16"/>
            <w:szCs w:val="20"/>
            <w:lang w:val="en-GB" w:eastAsia="en-GB"/>
          </w:rPr>
          <w:t xml:space="preserve">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ins>
      <w:proofErr w:type="spellStart"/>
      <w:ins w:id="1532" w:author="Yi2 (Intel)" w:date="2023-09-15T23:00:00Z">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-SL-PRS-RSTD</w:t>
        </w:r>
      </w:ins>
    </w:p>
    <w:p w14:paraId="612651A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3" w:author="Yi2 (Intel)" w:date="2023-09-15T22:56:00Z"/>
          <w:rFonts w:ascii="Courier New" w:eastAsia="SimSun" w:hAnsi="Courier New"/>
          <w:sz w:val="16"/>
          <w:szCs w:val="20"/>
          <w:lang w:val="en-GB" w:eastAsia="en-GB"/>
        </w:rPr>
      </w:pPr>
      <w:ins w:id="1534" w:author="Yi2 (Intel)" w:date="2023-09-15T22:56: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AdditionalPathRSRPP</w:t>
        </w:r>
        <w:proofErr w:type="spellEnd"/>
        <w:r>
          <w:rPr>
            <w:rFonts w:ascii="Courier New" w:eastAsia="SimSun" w:hAnsi="Courier New"/>
            <w:sz w:val="16"/>
            <w:szCs w:val="20"/>
            <w:lang w:val="en-GB" w:eastAsia="en-GB"/>
          </w:rPr>
          <w:t>-Result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-SL-PRS-RSRPP</w:t>
        </w:r>
      </w:ins>
    </w:p>
    <w:p w14:paraId="16168F1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5" w:author="Yi2 (Intel)" w:date="2023-09-15T22:56:00Z"/>
          <w:rFonts w:ascii="Courier New" w:eastAsia="SimSun" w:hAnsi="Courier New"/>
          <w:sz w:val="16"/>
          <w:szCs w:val="20"/>
          <w:lang w:val="en-GB" w:eastAsia="en-GB"/>
        </w:rPr>
      </w:pPr>
    </w:p>
    <w:p w14:paraId="7A7D2E8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6" w:author="Yi2 (Intel)" w:date="2023-09-15T22:56:00Z"/>
          <w:rFonts w:ascii="Courier New" w:eastAsia="SimSun" w:hAnsi="Courier New"/>
          <w:sz w:val="16"/>
          <w:szCs w:val="20"/>
          <w:lang w:val="en-GB" w:eastAsia="en-GB"/>
        </w:rPr>
      </w:pPr>
      <w:ins w:id="1537" w:author="Yi2 (Intel)" w:date="2023-09-15T22:56:00Z">
        <w:r>
          <w:rPr>
            <w:rFonts w:ascii="Courier New" w:eastAsia="SimSun" w:hAnsi="Courier New"/>
            <w:sz w:val="16"/>
            <w:szCs w:val="20"/>
            <w:lang w:val="en-GB" w:eastAsia="en-GB"/>
          </w:rPr>
          <w:t xml:space="preserve">    ...</w:t>
        </w:r>
      </w:ins>
    </w:p>
    <w:p w14:paraId="2F6E55C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8" w:author="Yi2 (Intel)" w:date="2023-09-15T22:56:00Z"/>
          <w:rFonts w:ascii="Courier New" w:eastAsia="SimSun" w:hAnsi="Courier New"/>
          <w:sz w:val="16"/>
          <w:szCs w:val="20"/>
          <w:lang w:val="en-GB" w:eastAsia="en-GB"/>
        </w:rPr>
      </w:pPr>
      <w:ins w:id="1539" w:author="Yi2 (Intel)" w:date="2023-09-15T22:56:00Z">
        <w:r>
          <w:rPr>
            <w:rFonts w:ascii="Courier New" w:eastAsia="SimSun" w:hAnsi="Courier New"/>
            <w:sz w:val="16"/>
            <w:szCs w:val="20"/>
            <w:lang w:val="en-GB" w:eastAsia="en-GB"/>
          </w:rPr>
          <w:t>}</w:t>
        </w:r>
      </w:ins>
    </w:p>
    <w:p w14:paraId="36DD3BE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0" w:author="Yi2 (Intel)" w:date="2023-09-15T22:56:00Z"/>
          <w:rFonts w:ascii="Courier New" w:eastAsia="SimSun" w:hAnsi="Courier New"/>
          <w:sz w:val="16"/>
          <w:szCs w:val="20"/>
          <w:lang w:val="en-GB" w:eastAsia="en-GB"/>
        </w:rPr>
      </w:pPr>
      <w:ins w:id="1541" w:author="Yi2 (Intel)" w:date="2023-09-15T22:56:00Z">
        <w:r>
          <w:rPr>
            <w:rFonts w:ascii="Courier New" w:eastAsia="SimSun" w:hAnsi="Courier New"/>
            <w:sz w:val="16"/>
            <w:szCs w:val="20"/>
            <w:lang w:val="en-GB" w:eastAsia="en-GB"/>
          </w:rPr>
          <w:t>LCS-GCS-</w:t>
        </w:r>
        <w:proofErr w:type="gramStart"/>
        <w:r>
          <w:rPr>
            <w:rFonts w:ascii="Courier New" w:eastAsia="SimSun" w:hAnsi="Courier New"/>
            <w:sz w:val="16"/>
            <w:szCs w:val="20"/>
            <w:lang w:val="en-GB" w:eastAsia="en-GB"/>
          </w:rPr>
          <w:t>Translation ::=</w:t>
        </w:r>
        <w:proofErr w:type="gramEnd"/>
        <w:r>
          <w:rPr>
            <w:rFonts w:ascii="Courier New" w:eastAsia="SimSun" w:hAnsi="Courier New"/>
            <w:sz w:val="16"/>
            <w:szCs w:val="20"/>
            <w:lang w:val="en-GB" w:eastAsia="en-GB"/>
          </w:rPr>
          <w:t xml:space="preserve"> SEQUENCE {</w:t>
        </w:r>
      </w:ins>
    </w:p>
    <w:p w14:paraId="60502F3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2" w:author="Yi2 (Intel)" w:date="2023-09-15T22:56:00Z"/>
          <w:rFonts w:ascii="Courier New" w:eastAsia="SimSun" w:hAnsi="Courier New"/>
          <w:sz w:val="16"/>
          <w:szCs w:val="20"/>
          <w:lang w:val="en-GB" w:eastAsia="en-GB"/>
        </w:rPr>
      </w:pPr>
      <w:ins w:id="1543" w:author="Yi2 (Intel)" w:date="2023-09-15T22:56:00Z">
        <w:r>
          <w:rPr>
            <w:rFonts w:ascii="Courier New" w:eastAsia="SimSun" w:hAnsi="Courier New"/>
            <w:sz w:val="16"/>
            <w:szCs w:val="20"/>
            <w:lang w:val="en-GB" w:eastAsia="en-GB"/>
          </w:rPr>
          <w:t xml:space="preserve">    Alpha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7F30151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4" w:author="Yi2 (Intel)" w:date="2023-09-15T22:56:00Z"/>
          <w:rFonts w:ascii="Courier New" w:eastAsia="SimSun" w:hAnsi="Courier New"/>
          <w:sz w:val="16"/>
          <w:szCs w:val="20"/>
          <w:lang w:val="en-GB" w:eastAsia="en-GB"/>
        </w:rPr>
      </w:pPr>
      <w:ins w:id="1545" w:author="Yi2 (Intel)" w:date="2023-09-15T22:56:00Z">
        <w:r>
          <w:rPr>
            <w:rFonts w:ascii="Courier New" w:eastAsia="SimSun" w:hAnsi="Courier New"/>
            <w:sz w:val="16"/>
            <w:szCs w:val="20"/>
            <w:lang w:val="en-GB" w:eastAsia="en-GB"/>
          </w:rPr>
          <w:t xml:space="preserve">    beta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72A5F17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6" w:author="Yi2 (Intel)" w:date="2023-09-15T22:56:00Z"/>
          <w:rFonts w:ascii="Courier New" w:eastAsia="SimSun" w:hAnsi="Courier New"/>
          <w:sz w:val="16"/>
          <w:szCs w:val="20"/>
          <w:lang w:val="en-GB" w:eastAsia="en-GB"/>
        </w:rPr>
      </w:pPr>
      <w:ins w:id="1547" w:author="Yi2 (Intel)" w:date="2023-09-15T22:56:00Z">
        <w:r>
          <w:rPr>
            <w:rFonts w:ascii="Courier New" w:eastAsia="SimSun" w:hAnsi="Courier New"/>
            <w:sz w:val="16"/>
            <w:szCs w:val="20"/>
            <w:lang w:val="en-GB" w:eastAsia="en-GB"/>
          </w:rPr>
          <w:t xml:space="preserve">    gamma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632D417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8" w:author="Yi2 (Intel)" w:date="2023-09-15T22:56:00Z"/>
          <w:rFonts w:ascii="Courier New" w:eastAsia="SimSun" w:hAnsi="Courier New"/>
          <w:sz w:val="16"/>
          <w:szCs w:val="20"/>
          <w:lang w:val="en-GB" w:eastAsia="en-GB"/>
        </w:rPr>
      </w:pPr>
      <w:ins w:id="1549" w:author="Yi2 (Intel)" w:date="2023-09-15T22:56:00Z">
        <w:r>
          <w:rPr>
            <w:rFonts w:ascii="Courier New" w:eastAsia="SimSun" w:hAnsi="Courier New"/>
            <w:sz w:val="16"/>
            <w:szCs w:val="20"/>
            <w:lang w:val="en-GB" w:eastAsia="en-GB"/>
          </w:rPr>
          <w:t xml:space="preserve">    ...</w:t>
        </w:r>
      </w:ins>
    </w:p>
    <w:p w14:paraId="5A3546F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0" w:author="Yi2 (Intel)" w:date="2023-09-15T22:56:00Z"/>
          <w:rFonts w:ascii="Courier New" w:eastAsia="SimSun" w:hAnsi="Courier New"/>
          <w:sz w:val="16"/>
          <w:szCs w:val="20"/>
          <w:lang w:val="en-GB" w:eastAsia="en-GB"/>
        </w:rPr>
      </w:pPr>
      <w:ins w:id="1551" w:author="Yi2 (Intel)" w:date="2023-09-15T22:56:00Z">
        <w:r>
          <w:rPr>
            <w:rFonts w:ascii="Courier New" w:eastAsia="SimSun" w:hAnsi="Courier New"/>
            <w:sz w:val="16"/>
            <w:szCs w:val="20"/>
            <w:lang w:val="en-GB" w:eastAsia="en-GB"/>
          </w:rPr>
          <w:t>}</w:t>
        </w:r>
      </w:ins>
    </w:p>
    <w:p w14:paraId="48F0A90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2" w:author="Yi2 (Intel)" w:date="2023-09-15T22:56:00Z"/>
          <w:rFonts w:ascii="Courier New" w:eastAsia="SimSun" w:hAnsi="Courier New"/>
          <w:sz w:val="16"/>
          <w:szCs w:val="20"/>
          <w:lang w:val="en-GB" w:eastAsia="en-GB"/>
        </w:rPr>
      </w:pPr>
    </w:p>
    <w:p w14:paraId="5390707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3" w:author="Yi2 (Intel)" w:date="2023-09-15T22:56:00Z"/>
          <w:rFonts w:ascii="Courier New" w:eastAsia="SimSun" w:hAnsi="Courier New"/>
          <w:sz w:val="16"/>
          <w:szCs w:val="20"/>
          <w:lang w:val="en-GB" w:eastAsia="en-GB"/>
        </w:rPr>
      </w:pPr>
      <w:proofErr w:type="spellStart"/>
      <w:ins w:id="1554" w:author="Yi2 (Intel)" w:date="2023-09-15T22:56:00Z">
        <w:r>
          <w:rPr>
            <w:rFonts w:ascii="Courier New" w:eastAsia="SimSun" w:hAnsi="Courier New"/>
            <w:sz w:val="16"/>
            <w:szCs w:val="20"/>
            <w:lang w:val="en-GB" w:eastAsia="en-GB"/>
          </w:rPr>
          <w:t>slMaxTxUEs</w:t>
        </w:r>
        <w:proofErr w:type="spellEnd"/>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INTEGER ::=</w:t>
        </w:r>
        <w:proofErr w:type="gramEnd"/>
        <w:r>
          <w:rPr>
            <w:rFonts w:ascii="Courier New" w:eastAsia="SimSun" w:hAnsi="Courier New"/>
            <w:sz w:val="16"/>
            <w:szCs w:val="20"/>
            <w:lang w:val="en-GB" w:eastAsia="en-GB"/>
          </w:rPr>
          <w:t xml:space="preserve"> 256        -- Max Tx UEs per Rx UE, FFS on the value</w:t>
        </w:r>
      </w:ins>
    </w:p>
    <w:p w14:paraId="67367A2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5" w:author="Yi2 (Intel)" w:date="2023-09-15T22:56:00Z"/>
          <w:rFonts w:ascii="Courier New" w:eastAsia="SimSun" w:hAnsi="Courier New"/>
          <w:sz w:val="16"/>
          <w:szCs w:val="20"/>
          <w:lang w:val="en-GB" w:eastAsia="en-GB"/>
        </w:rPr>
      </w:pPr>
    </w:p>
    <w:p w14:paraId="2FF9724D"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0FA2D40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556" w:author="Yi2 (Intel)" w:date="2023-09-15T22:56:00Z">
        <w:r>
          <w:rPr>
            <w:rFonts w:ascii="Courier New" w:eastAsia="SimSun" w:hAnsi="Courier New"/>
            <w:color w:val="808080"/>
            <w:sz w:val="16"/>
            <w:szCs w:val="20"/>
            <w:lang w:val="en-GB" w:eastAsia="en-GB"/>
          </w:rPr>
          <w:delText>B</w:delText>
        </w:r>
      </w:del>
      <w:ins w:id="1557" w:author="Yi2 (Intel)" w:date="2023-09-15T22:56:00Z">
        <w:r>
          <w:rPr>
            <w:rFonts w:ascii="Courier New" w:eastAsia="SimSun" w:hAnsi="Courier New"/>
            <w:color w:val="808080"/>
            <w:sz w:val="16"/>
            <w:szCs w:val="20"/>
            <w:lang w:val="en-GB" w:eastAsia="en-GB"/>
          </w:rPr>
          <w:t>SL-RSTD</w:t>
        </w:r>
      </w:ins>
      <w:r>
        <w:rPr>
          <w:rFonts w:ascii="Courier New" w:eastAsia="SimSun" w:hAnsi="Courier New"/>
          <w:color w:val="808080"/>
          <w:sz w:val="16"/>
          <w:szCs w:val="20"/>
          <w:lang w:val="en-GB" w:eastAsia="en-GB"/>
        </w:rPr>
        <w:t>-PROVIDELOCATIONINFORMATION-STOP</w:t>
      </w:r>
    </w:p>
    <w:p w14:paraId="74AD0B7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2D9F0A1D" w14:textId="77777777" w:rsidR="00C07162" w:rsidRDefault="00C07162">
      <w:pPr>
        <w:spacing w:after="180"/>
        <w:rPr>
          <w:rFonts w:eastAsia="SimSun"/>
          <w:sz w:val="20"/>
          <w:szCs w:val="20"/>
          <w:lang w:val="en-GB" w:eastAsia="ja-JP"/>
        </w:rPr>
      </w:pPr>
    </w:p>
    <w:p w14:paraId="4953C17E" w14:textId="77777777" w:rsidR="00C07162" w:rsidRDefault="00BE1617">
      <w:pPr>
        <w:keepNext/>
        <w:keepLines/>
        <w:spacing w:before="180" w:after="180"/>
        <w:ind w:left="1134" w:hanging="1134"/>
        <w:outlineLvl w:val="1"/>
        <w:rPr>
          <w:rFonts w:ascii="Arial" w:eastAsia="SimSun" w:hAnsi="Arial"/>
          <w:sz w:val="32"/>
          <w:szCs w:val="20"/>
          <w:lang w:val="en-GB"/>
        </w:rPr>
      </w:pPr>
      <w:bookmarkStart w:id="1558" w:name="_Toc144117022"/>
      <w:bookmarkStart w:id="1559" w:name="_Toc144485031"/>
      <w:r>
        <w:rPr>
          <w:rFonts w:ascii="Arial" w:eastAsia="SimSun" w:hAnsi="Arial"/>
          <w:sz w:val="32"/>
          <w:szCs w:val="20"/>
          <w:lang w:val="en-GB"/>
        </w:rPr>
        <w:t>6.8</w:t>
      </w:r>
      <w:r>
        <w:rPr>
          <w:rFonts w:ascii="Arial" w:eastAsia="SimSun" w:hAnsi="Arial"/>
          <w:sz w:val="32"/>
          <w:szCs w:val="20"/>
          <w:lang w:val="en-GB"/>
        </w:rPr>
        <w:tab/>
        <w:t>SLPP PDU Method-</w:t>
      </w:r>
      <w:del w:id="1560" w:author="Yi2 (Intel)" w:date="2023-09-15T23:01:00Z">
        <w:r>
          <w:rPr>
            <w:rFonts w:ascii="Arial" w:eastAsia="SimSun" w:hAnsi="Arial"/>
            <w:sz w:val="32"/>
            <w:szCs w:val="20"/>
            <w:lang w:val="en-GB"/>
          </w:rPr>
          <w:delText xml:space="preserve">C </w:delText>
        </w:r>
      </w:del>
      <w:ins w:id="1561" w:author="Yi2 (Intel)" w:date="2023-09-15T23:01:00Z">
        <w:r>
          <w:rPr>
            <w:rFonts w:ascii="Arial" w:eastAsia="SimSun" w:hAnsi="Arial"/>
            <w:sz w:val="32"/>
            <w:szCs w:val="20"/>
            <w:lang w:val="en-GB"/>
          </w:rPr>
          <w:t xml:space="preserve">SL-RTOA </w:t>
        </w:r>
      </w:ins>
      <w:r>
        <w:rPr>
          <w:rFonts w:ascii="Arial" w:eastAsia="SimSun" w:hAnsi="Arial"/>
          <w:sz w:val="32"/>
          <w:szCs w:val="20"/>
          <w:lang w:val="en-GB"/>
        </w:rPr>
        <w:t>Contents</w:t>
      </w:r>
      <w:bookmarkEnd w:id="1558"/>
      <w:bookmarkEnd w:id="1559"/>
    </w:p>
    <w:p w14:paraId="2D32D923"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1562" w:name="_Toc144485032"/>
      <w:bookmarkStart w:id="1563" w:name="_Toc144117023"/>
      <w:r>
        <w:rPr>
          <w:rFonts w:ascii="Arial" w:eastAsia="SimSun" w:hAnsi="Arial"/>
          <w:i/>
          <w:iCs/>
          <w:szCs w:val="20"/>
          <w:lang w:val="en-GB" w:eastAsia="zh-CN"/>
        </w:rPr>
        <w:t>–</w:t>
      </w:r>
      <w:r>
        <w:rPr>
          <w:rFonts w:ascii="Arial" w:eastAsia="SimSun" w:hAnsi="Arial"/>
          <w:i/>
          <w:iCs/>
          <w:szCs w:val="20"/>
          <w:lang w:val="en-GB" w:eastAsia="zh-CN"/>
        </w:rPr>
        <w:tab/>
        <w:t>SLPP-PDU-Method-</w:t>
      </w:r>
      <w:del w:id="1564" w:author="Yi2 (Intel)" w:date="2023-09-15T23:01:00Z">
        <w:r>
          <w:rPr>
            <w:rFonts w:ascii="Arial" w:eastAsia="SimSun" w:hAnsi="Arial"/>
            <w:i/>
            <w:iCs/>
            <w:szCs w:val="20"/>
            <w:lang w:val="en-GB" w:eastAsia="zh-CN"/>
          </w:rPr>
          <w:delText>C</w:delText>
        </w:r>
      </w:del>
      <w:ins w:id="1565" w:author="Yi2 (Intel)" w:date="2023-09-15T23:01:00Z">
        <w:r>
          <w:rPr>
            <w:rFonts w:ascii="Arial" w:eastAsia="SimSun" w:hAnsi="Arial"/>
            <w:i/>
            <w:iCs/>
            <w:szCs w:val="20"/>
            <w:lang w:val="en-GB" w:eastAsia="zh-CN"/>
          </w:rPr>
          <w:t>SL-RTOA</w:t>
        </w:r>
      </w:ins>
      <w:r>
        <w:rPr>
          <w:rFonts w:ascii="Arial" w:eastAsia="SimSun" w:hAnsi="Arial"/>
          <w:i/>
          <w:iCs/>
          <w:szCs w:val="20"/>
          <w:lang w:val="en-GB" w:eastAsia="zh-CN"/>
        </w:rPr>
        <w:t>-Contents</w:t>
      </w:r>
      <w:bookmarkEnd w:id="1562"/>
      <w:bookmarkEnd w:id="1563"/>
    </w:p>
    <w:p w14:paraId="12C0EFCE" w14:textId="77777777" w:rsidR="00C07162" w:rsidRDefault="00BE1617">
      <w:pPr>
        <w:overflowPunct w:val="0"/>
        <w:autoSpaceDE w:val="0"/>
        <w:autoSpaceDN w:val="0"/>
        <w:adjustRightInd w:val="0"/>
        <w:spacing w:after="180"/>
        <w:textAlignment w:val="baseline"/>
        <w:rPr>
          <w:rFonts w:eastAsia="SimSun"/>
          <w:sz w:val="20"/>
          <w:szCs w:val="20"/>
          <w:lang w:val="en-GB" w:eastAsia="zh-CN"/>
        </w:rPr>
      </w:pPr>
      <w:r>
        <w:rPr>
          <w:rFonts w:eastAsia="SimSun"/>
          <w:sz w:val="20"/>
          <w:szCs w:val="20"/>
          <w:lang w:val="en-GB" w:eastAsia="zh-CN"/>
        </w:rPr>
        <w:t xml:space="preserve">This ASN.1 segment is the start of the SLPP PDU Method </w:t>
      </w:r>
      <w:del w:id="1566" w:author="Yi2 (Intel)" w:date="2023-09-15T23:01:00Z">
        <w:r>
          <w:rPr>
            <w:rFonts w:eastAsia="SimSun"/>
            <w:sz w:val="20"/>
            <w:szCs w:val="20"/>
            <w:lang w:val="en-GB" w:eastAsia="zh-CN"/>
          </w:rPr>
          <w:delText xml:space="preserve">C </w:delText>
        </w:r>
      </w:del>
      <w:ins w:id="1567" w:author="Yi2 (Intel)" w:date="2023-09-15T23:01:00Z">
        <w:r>
          <w:rPr>
            <w:rFonts w:eastAsia="SimSun"/>
            <w:sz w:val="20"/>
            <w:szCs w:val="20"/>
            <w:lang w:val="en-GB" w:eastAsia="zh-CN"/>
          </w:rPr>
          <w:t xml:space="preserve">SL-RTOA </w:t>
        </w:r>
      </w:ins>
      <w:r>
        <w:rPr>
          <w:rFonts w:eastAsia="SimSun"/>
          <w:sz w:val="20"/>
          <w:szCs w:val="20"/>
          <w:lang w:val="en-GB" w:eastAsia="zh-CN"/>
        </w:rPr>
        <w:t>Contents definitions.</w:t>
      </w:r>
    </w:p>
    <w:p w14:paraId="0EBC6E6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6DE3501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TAG-SLPP-PDU-METHOD-</w:t>
      </w:r>
      <w:del w:id="1568" w:author="Yi2 (Intel)" w:date="2023-09-15T23:01:00Z">
        <w:r>
          <w:rPr>
            <w:rFonts w:ascii="Courier New" w:eastAsia="SimSun" w:hAnsi="Courier New"/>
            <w:color w:val="808080"/>
            <w:sz w:val="16"/>
            <w:szCs w:val="20"/>
            <w:lang w:val="en-GB" w:eastAsia="en-GB"/>
          </w:rPr>
          <w:delText>C</w:delText>
        </w:r>
      </w:del>
      <w:ins w:id="1569" w:author="Yi2 (Intel)" w:date="2023-09-15T23:01:00Z">
        <w:r>
          <w:rPr>
            <w:rFonts w:ascii="Courier New" w:eastAsia="SimSun" w:hAnsi="Courier New"/>
            <w:color w:val="808080"/>
            <w:sz w:val="16"/>
            <w:szCs w:val="20"/>
            <w:lang w:val="en-GB" w:eastAsia="en-GB"/>
          </w:rPr>
          <w:t>SL-RTOA</w:t>
        </w:r>
      </w:ins>
      <w:r>
        <w:rPr>
          <w:rFonts w:ascii="Courier New" w:eastAsia="SimSun" w:hAnsi="Courier New"/>
          <w:color w:val="808080"/>
          <w:sz w:val="16"/>
          <w:szCs w:val="20"/>
          <w:lang w:val="en-GB" w:eastAsia="en-GB"/>
        </w:rPr>
        <w:t>-CONTENTS-START</w:t>
      </w:r>
    </w:p>
    <w:p w14:paraId="44843575"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1F039ED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SLPP-PDU-METHOD-</w:t>
      </w:r>
      <w:del w:id="1570" w:author="Yi2 (Intel)" w:date="2023-09-15T23:01:00Z">
        <w:r>
          <w:rPr>
            <w:rFonts w:ascii="Courier New" w:eastAsia="SimSun" w:hAnsi="Courier New"/>
            <w:sz w:val="16"/>
            <w:szCs w:val="20"/>
            <w:lang w:val="en-GB" w:eastAsia="en-GB"/>
          </w:rPr>
          <w:delText>C</w:delText>
        </w:r>
      </w:del>
      <w:ins w:id="1571" w:author="Yi2 (Intel)" w:date="2023-09-15T23:01:00Z">
        <w:r>
          <w:rPr>
            <w:rFonts w:ascii="Courier New" w:eastAsia="SimSun" w:hAnsi="Courier New"/>
            <w:sz w:val="16"/>
            <w:szCs w:val="20"/>
            <w:lang w:val="en-GB" w:eastAsia="en-GB"/>
          </w:rPr>
          <w:t>SL-RTOA</w:t>
        </w:r>
      </w:ins>
      <w:r>
        <w:rPr>
          <w:rFonts w:ascii="Courier New" w:eastAsia="SimSun" w:hAnsi="Courier New"/>
          <w:sz w:val="16"/>
          <w:szCs w:val="20"/>
          <w:lang w:val="en-GB" w:eastAsia="en-GB"/>
        </w:rPr>
        <w:t xml:space="preserve">-CONTENTS DEFINITIONS AUTOMATIC </w:t>
      </w:r>
      <w:proofErr w:type="gramStart"/>
      <w:r>
        <w:rPr>
          <w:rFonts w:ascii="Courier New" w:eastAsia="SimSun" w:hAnsi="Courier New"/>
          <w:sz w:val="16"/>
          <w:szCs w:val="20"/>
          <w:lang w:val="en-GB" w:eastAsia="en-GB"/>
        </w:rPr>
        <w:t>TAGS ::=</w:t>
      </w:r>
      <w:proofErr w:type="gramEnd"/>
    </w:p>
    <w:p w14:paraId="68F1C06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1D6EF38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BEGIN</w:t>
      </w:r>
    </w:p>
    <w:p w14:paraId="4481602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3252976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TAG-SLPP-PDU-METHOD-</w:t>
      </w:r>
      <w:del w:id="1572" w:author="Yi2 (Intel)" w:date="2023-09-15T23:01:00Z">
        <w:r>
          <w:rPr>
            <w:rFonts w:ascii="Courier New" w:eastAsia="SimSun" w:hAnsi="Courier New"/>
            <w:color w:val="808080"/>
            <w:sz w:val="16"/>
            <w:szCs w:val="20"/>
            <w:lang w:val="en-GB" w:eastAsia="en-GB"/>
          </w:rPr>
          <w:delText>C</w:delText>
        </w:r>
      </w:del>
      <w:ins w:id="1573" w:author="Yi2 (Intel)" w:date="2023-09-15T23:01:00Z">
        <w:r>
          <w:rPr>
            <w:rFonts w:ascii="Courier New" w:eastAsia="SimSun" w:hAnsi="Courier New"/>
            <w:color w:val="808080"/>
            <w:sz w:val="16"/>
            <w:szCs w:val="20"/>
            <w:lang w:val="en-GB" w:eastAsia="en-GB"/>
          </w:rPr>
          <w:t>SL-RTOA</w:t>
        </w:r>
      </w:ins>
      <w:r>
        <w:rPr>
          <w:rFonts w:ascii="Courier New" w:eastAsia="SimSun" w:hAnsi="Courier New"/>
          <w:color w:val="808080"/>
          <w:sz w:val="16"/>
          <w:szCs w:val="20"/>
          <w:lang w:val="en-GB" w:eastAsia="en-GB"/>
        </w:rPr>
        <w:t>-CONTENTS-STOP</w:t>
      </w:r>
    </w:p>
    <w:p w14:paraId="25871F1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4BC07292"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30F8343D" w14:textId="77777777" w:rsidR="00C07162" w:rsidRDefault="00C07162">
      <w:pPr>
        <w:spacing w:after="180"/>
        <w:rPr>
          <w:rFonts w:eastAsia="SimSun"/>
          <w:sz w:val="20"/>
          <w:szCs w:val="20"/>
          <w:lang w:val="en-GB" w:eastAsia="ja-JP"/>
        </w:rPr>
      </w:pPr>
    </w:p>
    <w:p w14:paraId="3CF8E2E6" w14:textId="77777777" w:rsidR="00C07162" w:rsidRDefault="00BE1617">
      <w:pPr>
        <w:keepNext/>
        <w:keepLines/>
        <w:overflowPunct w:val="0"/>
        <w:autoSpaceDE w:val="0"/>
        <w:autoSpaceDN w:val="0"/>
        <w:adjustRightInd w:val="0"/>
        <w:spacing w:before="120" w:after="180"/>
        <w:ind w:left="1418" w:hanging="1418"/>
        <w:textAlignment w:val="baseline"/>
        <w:outlineLvl w:val="3"/>
        <w:rPr>
          <w:rFonts w:ascii="Arial" w:eastAsia="SimSun" w:hAnsi="Arial"/>
          <w:i/>
          <w:iCs/>
          <w:szCs w:val="20"/>
          <w:lang w:val="en-GB" w:eastAsia="zh-CN"/>
        </w:rPr>
      </w:pPr>
      <w:bookmarkStart w:id="1574" w:name="_Toc144485038"/>
      <w:bookmarkStart w:id="1575" w:name="_Toc144117029"/>
      <w:r>
        <w:rPr>
          <w:rFonts w:ascii="Arial" w:eastAsia="SimSun" w:hAnsi="Arial"/>
          <w:i/>
          <w:iCs/>
          <w:szCs w:val="20"/>
          <w:lang w:val="en-GB" w:eastAsia="zh-CN"/>
        </w:rPr>
        <w:t>–</w:t>
      </w:r>
      <w:r>
        <w:rPr>
          <w:rFonts w:ascii="Arial" w:eastAsia="SimSun" w:hAnsi="Arial"/>
          <w:i/>
          <w:iCs/>
          <w:szCs w:val="20"/>
          <w:lang w:val="en-GB" w:eastAsia="zh-CN"/>
        </w:rPr>
        <w:tab/>
        <w:t>Method-</w:t>
      </w:r>
      <w:del w:id="1576" w:author="Yi2 (Intel)" w:date="2023-09-15T23:02:00Z">
        <w:r>
          <w:rPr>
            <w:rFonts w:ascii="Arial" w:eastAsia="SimSun" w:hAnsi="Arial"/>
            <w:i/>
            <w:iCs/>
            <w:szCs w:val="20"/>
            <w:lang w:val="en-GB" w:eastAsia="zh-CN"/>
          </w:rPr>
          <w:delText>C</w:delText>
        </w:r>
      </w:del>
      <w:ins w:id="1577" w:author="Yi2 (Intel)" w:date="2023-09-15T23:02:00Z">
        <w:r>
          <w:rPr>
            <w:rFonts w:ascii="Arial" w:eastAsia="SimSun" w:hAnsi="Arial"/>
            <w:i/>
            <w:iCs/>
            <w:szCs w:val="20"/>
            <w:lang w:val="en-GB" w:eastAsia="zh-CN"/>
          </w:rPr>
          <w:t>SL-RTOA</w:t>
        </w:r>
      </w:ins>
      <w:r>
        <w:rPr>
          <w:rFonts w:ascii="Arial" w:eastAsia="SimSun" w:hAnsi="Arial"/>
          <w:i/>
          <w:iCs/>
          <w:szCs w:val="20"/>
          <w:lang w:val="en-GB" w:eastAsia="zh-CN"/>
        </w:rPr>
        <w:t>-</w:t>
      </w:r>
      <w:proofErr w:type="spellStart"/>
      <w:r>
        <w:rPr>
          <w:rFonts w:ascii="Arial" w:eastAsia="SimSun" w:hAnsi="Arial"/>
          <w:i/>
          <w:iCs/>
          <w:szCs w:val="20"/>
          <w:lang w:val="en-GB" w:eastAsia="zh-CN"/>
        </w:rPr>
        <w:t>ProvideLocationInformation</w:t>
      </w:r>
      <w:bookmarkEnd w:id="1574"/>
      <w:bookmarkEnd w:id="1575"/>
      <w:proofErr w:type="spellEnd"/>
    </w:p>
    <w:p w14:paraId="33256A1F" w14:textId="77777777" w:rsidR="00C07162" w:rsidRDefault="00C07162">
      <w:pPr>
        <w:overflowPunct w:val="0"/>
        <w:autoSpaceDE w:val="0"/>
        <w:autoSpaceDN w:val="0"/>
        <w:adjustRightInd w:val="0"/>
        <w:spacing w:after="180"/>
        <w:textAlignment w:val="baseline"/>
        <w:rPr>
          <w:rFonts w:eastAsia="SimSun"/>
          <w:sz w:val="20"/>
          <w:szCs w:val="20"/>
          <w:lang w:val="en-GB" w:eastAsia="zh-CN"/>
        </w:rPr>
      </w:pPr>
    </w:p>
    <w:p w14:paraId="3D64F59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ASN1START</w:t>
      </w:r>
    </w:p>
    <w:p w14:paraId="652D680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578" w:author="Yi2 (Intel)" w:date="2023-09-15T23:02:00Z">
        <w:r>
          <w:rPr>
            <w:rFonts w:ascii="Courier New" w:eastAsia="SimSun" w:hAnsi="Courier New"/>
            <w:color w:val="808080"/>
            <w:sz w:val="16"/>
            <w:szCs w:val="20"/>
            <w:lang w:val="en-GB" w:eastAsia="en-GB"/>
          </w:rPr>
          <w:delText>C</w:delText>
        </w:r>
      </w:del>
      <w:ins w:id="1579" w:author="Yi2 (Intel)" w:date="2023-09-15T23:02:00Z">
        <w:r>
          <w:rPr>
            <w:rFonts w:ascii="Courier New" w:eastAsia="SimSun" w:hAnsi="Courier New"/>
            <w:color w:val="808080"/>
            <w:sz w:val="16"/>
            <w:szCs w:val="20"/>
            <w:lang w:val="en-GB" w:eastAsia="en-GB"/>
          </w:rPr>
          <w:t>SL-RTOA</w:t>
        </w:r>
      </w:ins>
      <w:r>
        <w:rPr>
          <w:rFonts w:ascii="Courier New" w:eastAsia="SimSun" w:hAnsi="Courier New"/>
          <w:color w:val="808080"/>
          <w:sz w:val="16"/>
          <w:szCs w:val="20"/>
          <w:lang w:val="en-GB" w:eastAsia="en-GB"/>
        </w:rPr>
        <w:t>-PROVIDELOCATIONINFORMATION-START</w:t>
      </w:r>
    </w:p>
    <w:p w14:paraId="19FCE92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168851E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Method-</w:t>
      </w:r>
      <w:del w:id="1580" w:author="Yi2 (Intel)" w:date="2023-09-15T23:02:00Z">
        <w:r>
          <w:rPr>
            <w:rFonts w:ascii="Courier New" w:eastAsia="SimSun" w:hAnsi="Courier New"/>
            <w:sz w:val="16"/>
            <w:szCs w:val="20"/>
            <w:lang w:val="en-GB" w:eastAsia="en-GB"/>
          </w:rPr>
          <w:delText>C</w:delText>
        </w:r>
      </w:del>
      <w:ins w:id="1581" w:author="Yi2 (Intel)" w:date="2023-09-15T23:02:00Z">
        <w:r>
          <w:rPr>
            <w:rFonts w:ascii="Courier New" w:eastAsia="SimSun" w:hAnsi="Courier New"/>
            <w:sz w:val="16"/>
            <w:szCs w:val="20"/>
            <w:lang w:val="en-GB" w:eastAsia="en-GB"/>
          </w:rPr>
          <w:t>SL-RTOA</w:t>
        </w:r>
      </w:ins>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ProvideLocationInformation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p>
    <w:p w14:paraId="06BA1C1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2" w:author="Yi2 (Intel)" w:date="2023-09-15T23:03:00Z"/>
          <w:rFonts w:ascii="Courier New" w:eastAsia="SimSun" w:hAnsi="Courier New"/>
          <w:sz w:val="16"/>
          <w:szCs w:val="20"/>
          <w:lang w:val="en-GB" w:eastAsia="en-GB"/>
        </w:rPr>
      </w:pPr>
      <w:ins w:id="1583"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-RTOA-</w:t>
        </w:r>
        <w:proofErr w:type="spell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SL-RTOA-</w:t>
        </w:r>
        <w:proofErr w:type="spell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OPTIONAL,</w:t>
        </w:r>
      </w:ins>
    </w:p>
    <w:p w14:paraId="2CD4D27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4" w:author="Yi2 (Intel)" w:date="2023-09-15T23:03:00Z"/>
          <w:rFonts w:ascii="Courier New" w:eastAsia="SimSun" w:hAnsi="Courier New"/>
          <w:sz w:val="16"/>
          <w:szCs w:val="20"/>
          <w:lang w:val="en-GB" w:eastAsia="en-GB"/>
        </w:rPr>
      </w:pPr>
      <w:ins w:id="1585" w:author="Yi2 (Intel)" w:date="2023-09-15T23:03:00Z">
        <w:r>
          <w:rPr>
            <w:rFonts w:ascii="Courier New" w:eastAsia="SimSun" w:hAnsi="Courier New"/>
            <w:sz w:val="16"/>
            <w:szCs w:val="20"/>
            <w:lang w:val="en-GB" w:eastAsia="en-GB"/>
          </w:rPr>
          <w:t xml:space="preserve">    ...</w:t>
        </w:r>
      </w:ins>
    </w:p>
    <w:p w14:paraId="7B9BABF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1E22446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r>
        <w:rPr>
          <w:rFonts w:ascii="Courier New" w:eastAsia="SimSun" w:hAnsi="Courier New"/>
          <w:sz w:val="16"/>
          <w:szCs w:val="20"/>
          <w:lang w:val="en-GB" w:eastAsia="en-GB"/>
        </w:rPr>
        <w:t>}</w:t>
      </w:r>
    </w:p>
    <w:p w14:paraId="23A6291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6" w:author="Yi2 (Intel)" w:date="2023-09-15T23:03:00Z"/>
          <w:rFonts w:ascii="Courier New" w:eastAsia="SimSun" w:hAnsi="Courier New"/>
          <w:sz w:val="16"/>
          <w:szCs w:val="20"/>
          <w:lang w:val="en-GB" w:eastAsia="en-GB"/>
        </w:rPr>
      </w:pPr>
      <w:ins w:id="1587" w:author="Yi2 (Intel)" w:date="2023-09-15T23:03:00Z">
        <w:r>
          <w:rPr>
            <w:rFonts w:ascii="Courier New" w:eastAsia="SimSun" w:hAnsi="Courier New"/>
            <w:sz w:val="16"/>
            <w:szCs w:val="20"/>
            <w:lang w:val="en-GB" w:eastAsia="en-GB"/>
          </w:rPr>
          <w:t>SL-RTOA-</w:t>
        </w:r>
        <w:proofErr w:type="spellStart"/>
        <w:proofErr w:type="gram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38820CE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8" w:author="Yi2 (Intel)" w:date="2023-09-15T23:03:00Z"/>
          <w:rFonts w:ascii="Courier New" w:eastAsia="SimSun" w:hAnsi="Courier New"/>
          <w:sz w:val="16"/>
          <w:szCs w:val="20"/>
          <w:lang w:val="en-GB" w:eastAsia="en-GB"/>
        </w:rPr>
      </w:pPr>
      <w:ins w:id="1589"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-RTOA-</w:t>
        </w:r>
        <w:proofErr w:type="spell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 xml:space="preserve">                         SL-RTOA-</w:t>
        </w:r>
        <w:proofErr w:type="spell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w:t>
        </w:r>
      </w:ins>
    </w:p>
    <w:p w14:paraId="7035B55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0" w:author="Yi2 (Intel)" w:date="2023-09-15T23:03:00Z"/>
          <w:rFonts w:ascii="Courier New" w:eastAsia="SimSun" w:hAnsi="Courier New"/>
          <w:sz w:val="16"/>
          <w:szCs w:val="20"/>
          <w:lang w:val="en-GB" w:eastAsia="en-GB"/>
        </w:rPr>
      </w:pPr>
      <w:ins w:id="1591" w:author="Yi2 (Intel)" w:date="2023-09-15T23:03:00Z">
        <w:r>
          <w:rPr>
            <w:rFonts w:ascii="Courier New" w:eastAsia="SimSun" w:hAnsi="Courier New"/>
            <w:sz w:val="16"/>
            <w:szCs w:val="20"/>
            <w:lang w:val="en-GB" w:eastAsia="en-GB"/>
          </w:rPr>
          <w:t xml:space="preserve">    ...</w:t>
        </w:r>
      </w:ins>
    </w:p>
    <w:p w14:paraId="577A7FA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2" w:author="Yi2 (Intel)" w:date="2023-09-15T23:03:00Z"/>
          <w:rFonts w:ascii="Courier New" w:eastAsia="SimSun" w:hAnsi="Courier New"/>
          <w:sz w:val="16"/>
          <w:szCs w:val="20"/>
          <w:lang w:val="en-GB" w:eastAsia="en-GB"/>
        </w:rPr>
      </w:pPr>
      <w:ins w:id="1593" w:author="Yi2 (Intel)" w:date="2023-09-15T23:03:00Z">
        <w:r>
          <w:rPr>
            <w:rFonts w:ascii="Courier New" w:eastAsia="SimSun" w:hAnsi="Courier New"/>
            <w:sz w:val="16"/>
            <w:szCs w:val="20"/>
            <w:lang w:val="en-GB" w:eastAsia="en-GB"/>
          </w:rPr>
          <w:t>}</w:t>
        </w:r>
      </w:ins>
    </w:p>
    <w:p w14:paraId="11801A9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4" w:author="Yi2 (Intel)" w:date="2023-09-15T23:03:00Z"/>
          <w:rFonts w:ascii="Courier New" w:eastAsia="SimSun" w:hAnsi="Courier New"/>
          <w:sz w:val="16"/>
          <w:szCs w:val="20"/>
          <w:lang w:val="en-GB" w:eastAsia="en-GB"/>
        </w:rPr>
      </w:pPr>
    </w:p>
    <w:p w14:paraId="7A88BC1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5" w:author="Yi2 (Intel)" w:date="2023-09-15T23:03:00Z"/>
          <w:rFonts w:ascii="Courier New" w:eastAsia="SimSun" w:hAnsi="Courier New"/>
          <w:sz w:val="16"/>
          <w:szCs w:val="20"/>
          <w:lang w:val="en-GB" w:eastAsia="en-GB"/>
        </w:rPr>
      </w:pPr>
      <w:ins w:id="1596" w:author="Yi2 (Intel)" w:date="2023-09-15T23:03:00Z">
        <w:r>
          <w:rPr>
            <w:rFonts w:ascii="Courier New" w:eastAsia="SimSun" w:hAnsi="Courier New"/>
            <w:sz w:val="16"/>
            <w:szCs w:val="20"/>
            <w:lang w:val="en-GB" w:eastAsia="en-GB"/>
          </w:rPr>
          <w:t>SL-RTOA-</w:t>
        </w:r>
        <w:proofErr w:type="spellStart"/>
        <w:proofErr w:type="gram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w:t>
        </w:r>
        <w:proofErr w:type="gramEnd"/>
        <w:r>
          <w:rPr>
            <w:rFonts w:ascii="Courier New" w:eastAsia="SimSun" w:hAnsi="Courier New"/>
            <w:sz w:val="16"/>
            <w:szCs w:val="20"/>
            <w:lang w:val="en-GB" w:eastAsia="en-GB"/>
          </w:rPr>
          <w:t>= SEQUENCE (SIZE(1..slMaxTxUEs)) OF SL-RTOA-</w:t>
        </w:r>
        <w:proofErr w:type="spellStart"/>
        <w:r>
          <w:rPr>
            <w:rFonts w:ascii="Courier New" w:eastAsia="SimSun" w:hAnsi="Courier New"/>
            <w:sz w:val="16"/>
            <w:szCs w:val="20"/>
            <w:lang w:val="en-GB" w:eastAsia="en-GB"/>
          </w:rPr>
          <w:t>MeasElement</w:t>
        </w:r>
        <w:proofErr w:type="spellEnd"/>
      </w:ins>
    </w:p>
    <w:p w14:paraId="6AA3AE4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7" w:author="Yi2 (Intel)" w:date="2023-09-15T23:03:00Z"/>
          <w:rFonts w:ascii="Courier New" w:eastAsia="SimSun" w:hAnsi="Courier New"/>
          <w:sz w:val="16"/>
          <w:szCs w:val="20"/>
          <w:lang w:val="en-GB" w:eastAsia="en-GB"/>
        </w:rPr>
      </w:pPr>
    </w:p>
    <w:p w14:paraId="24615BA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8" w:author="Yi2 (Intel)" w:date="2023-09-15T23:03:00Z"/>
          <w:rFonts w:ascii="Courier New" w:eastAsia="SimSun" w:hAnsi="Courier New"/>
          <w:sz w:val="16"/>
          <w:szCs w:val="20"/>
          <w:lang w:val="en-GB" w:eastAsia="en-GB"/>
        </w:rPr>
      </w:pPr>
      <w:ins w:id="1599" w:author="Yi2 (Intel)" w:date="2023-09-15T23:03:00Z">
        <w:r>
          <w:rPr>
            <w:rFonts w:ascii="Courier New" w:eastAsia="SimSun" w:hAnsi="Courier New"/>
            <w:sz w:val="16"/>
            <w:szCs w:val="20"/>
            <w:lang w:val="en-GB" w:eastAsia="en-GB"/>
          </w:rPr>
          <w:t>SL-RTOA-</w:t>
        </w:r>
        <w:proofErr w:type="spellStart"/>
        <w:proofErr w:type="gramStart"/>
        <w:r>
          <w:rPr>
            <w:rFonts w:ascii="Courier New" w:eastAsia="SimSun" w:hAnsi="Courier New"/>
            <w:sz w:val="16"/>
            <w:szCs w:val="20"/>
            <w:lang w:val="en-GB" w:eastAsia="en-GB"/>
          </w:rPr>
          <w:t>MeasElement</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4606775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0" w:author="Yi2 (Intel)" w:date="2023-09-15T23:03:00Z"/>
          <w:rFonts w:ascii="Courier New" w:eastAsia="SimSun" w:hAnsi="Courier New"/>
          <w:sz w:val="16"/>
          <w:szCs w:val="20"/>
          <w:lang w:val="en-GB" w:eastAsia="en-GB"/>
        </w:rPr>
      </w:pPr>
      <w:ins w:id="1601" w:author="Yi2 (Intel)" w:date="2023-09-15T23:03:00Z">
        <w:r>
          <w:rPr>
            <w:rFonts w:ascii="Courier New" w:eastAsia="SimSun" w:hAnsi="Courier New"/>
            <w:sz w:val="16"/>
            <w:szCs w:val="20"/>
            <w:lang w:val="en-GB" w:eastAsia="en-GB"/>
          </w:rPr>
          <w:lastRenderedPageBreak/>
          <w:t xml:space="preserve">    </w:t>
        </w:r>
        <w:proofErr w:type="spellStart"/>
        <w:r>
          <w:rPr>
            <w:rFonts w:ascii="Courier New" w:eastAsia="SimSun" w:hAnsi="Courier New"/>
            <w:sz w:val="16"/>
            <w:szCs w:val="20"/>
            <w:lang w:val="en-GB" w:eastAsia="en-GB"/>
          </w:rPr>
          <w:t>los</w:t>
        </w:r>
        <w:proofErr w:type="spellEnd"/>
        <w:r>
          <w:rPr>
            <w:rFonts w:ascii="Courier New" w:eastAsia="SimSun" w:hAnsi="Courier New"/>
            <w:sz w:val="16"/>
            <w:szCs w:val="20"/>
            <w:lang w:val="en-GB" w:eastAsia="en-GB"/>
          </w:rPr>
          <w:t xml:space="preserve">-NLOS-Indicator                LOS-NLOS-Indicator    </w:t>
        </w:r>
        <w:proofErr w:type="gramStart"/>
        <w:r>
          <w:rPr>
            <w:rFonts w:ascii="Courier New" w:eastAsia="SimSun" w:hAnsi="Courier New"/>
            <w:sz w:val="16"/>
            <w:szCs w:val="20"/>
            <w:lang w:val="en-GB" w:eastAsia="en-GB"/>
          </w:rPr>
          <w:t>OPTIONAL,  --</w:t>
        </w:r>
        <w:proofErr w:type="gramEnd"/>
        <w:r>
          <w:t xml:space="preserve"> </w:t>
        </w:r>
        <w:proofErr w:type="spellStart"/>
        <w:r>
          <w:rPr>
            <w:rFonts w:ascii="Courier New" w:eastAsia="SimSun" w:hAnsi="Courier New"/>
            <w:sz w:val="16"/>
            <w:szCs w:val="20"/>
            <w:lang w:val="en-GB" w:eastAsia="en-GB"/>
          </w:rPr>
          <w:t>sl-losNlosIndicator</w:t>
        </w:r>
        <w:proofErr w:type="spellEnd"/>
      </w:ins>
    </w:p>
    <w:p w14:paraId="011D956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2" w:author="Yi2 (Intel)" w:date="2023-09-15T23:03:00Z"/>
          <w:rFonts w:ascii="Courier New" w:eastAsia="SimSun" w:hAnsi="Courier New"/>
          <w:sz w:val="16"/>
          <w:szCs w:val="20"/>
          <w:lang w:val="en-GB" w:eastAsia="en-GB"/>
        </w:rPr>
      </w:pPr>
      <w:ins w:id="1603"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-RTOA-</w:t>
        </w:r>
        <w:proofErr w:type="spellStart"/>
        <w:r>
          <w:rPr>
            <w:rFonts w:ascii="Courier New" w:eastAsia="SimSun" w:hAnsi="Courier New"/>
            <w:sz w:val="16"/>
            <w:szCs w:val="20"/>
            <w:lang w:val="en-GB" w:eastAsia="en-GB"/>
          </w:rPr>
          <w:t>FirstPathResult</w:t>
        </w:r>
        <w:proofErr w:type="spellEnd"/>
        <w:r>
          <w:rPr>
            <w:rFonts w:ascii="Courier New" w:eastAsia="SimSun" w:hAnsi="Courier New"/>
            <w:sz w:val="16"/>
            <w:szCs w:val="20"/>
            <w:lang w:val="en-GB" w:eastAsia="en-GB"/>
          </w:rPr>
          <w:t xml:space="preserve">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ins>
      <w:proofErr w:type="spellStart"/>
      <w:ins w:id="1604" w:author="Yi2 (Intel)" w:date="2023-09-15T23:04:00Z">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-PRS-RTOA</w:t>
        </w:r>
      </w:ins>
    </w:p>
    <w:p w14:paraId="66FA7FB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5" w:author="Yi2 (Intel)" w:date="2023-09-15T23:03:00Z"/>
          <w:rFonts w:ascii="Courier New" w:eastAsia="SimSun" w:hAnsi="Courier New"/>
          <w:sz w:val="16"/>
          <w:szCs w:val="20"/>
          <w:lang w:val="en-GB" w:eastAsia="en-GB"/>
        </w:rPr>
      </w:pPr>
      <w:ins w:id="1606"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-POS-ARP-ID-Rx                  INTEGER (</w:t>
        </w:r>
        <w:proofErr w:type="gramStart"/>
        <w:r>
          <w:rPr>
            <w:rFonts w:ascii="Courier New" w:eastAsia="SimSun" w:hAnsi="Courier New"/>
            <w:sz w:val="16"/>
            <w:szCs w:val="20"/>
            <w:lang w:val="en-GB" w:eastAsia="en-GB"/>
          </w:rPr>
          <w:t>1..</w:t>
        </w:r>
        <w:proofErr w:type="gramEnd"/>
        <w:r>
          <w:rPr>
            <w:rFonts w:ascii="Courier New" w:eastAsia="SimSun" w:hAnsi="Courier New"/>
            <w:sz w:val="16"/>
            <w:szCs w:val="20"/>
            <w:lang w:val="en-GB" w:eastAsia="en-GB"/>
          </w:rPr>
          <w:t xml:space="preserve">4)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pos</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arpID</w:t>
        </w:r>
        <w:proofErr w:type="spellEnd"/>
        <w:r>
          <w:rPr>
            <w:rFonts w:ascii="Courier New" w:eastAsia="SimSun" w:hAnsi="Courier New"/>
            <w:sz w:val="16"/>
            <w:szCs w:val="20"/>
            <w:lang w:val="en-GB" w:eastAsia="en-GB"/>
          </w:rPr>
          <w:t>-Rx</w:t>
        </w:r>
      </w:ins>
    </w:p>
    <w:p w14:paraId="330278C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7" w:author="Yi2 (Intel)" w:date="2023-09-15T23:03:00Z"/>
          <w:rFonts w:ascii="Courier New" w:eastAsia="SimSun" w:hAnsi="Courier New"/>
          <w:sz w:val="16"/>
          <w:szCs w:val="20"/>
          <w:lang w:val="en-GB" w:eastAsia="en-GB"/>
        </w:rPr>
      </w:pPr>
      <w:ins w:id="1608"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609" w:author="Yi2 (Intel)" w:date="2023-09-15T23:04:00Z">
        <w:r>
          <w:rPr>
            <w:rFonts w:ascii="Courier New" w:eastAsia="SimSun" w:hAnsi="Courier New"/>
            <w:sz w:val="16"/>
            <w:szCs w:val="20"/>
            <w:lang w:val="en-GB" w:eastAsia="en-GB"/>
          </w:rPr>
          <w:t>RTOA</w:t>
        </w:r>
      </w:ins>
      <w:ins w:id="1610" w:author="Yi2 (Intel)" w:date="2023-09-15T23:03: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SL-</w:t>
        </w:r>
      </w:ins>
      <w:ins w:id="1611" w:author="Yi2 (Intel)" w:date="2023-09-15T23:04:00Z">
        <w:r>
          <w:rPr>
            <w:rFonts w:ascii="Courier New" w:eastAsia="SimSun" w:hAnsi="Courier New"/>
            <w:sz w:val="16"/>
            <w:szCs w:val="20"/>
            <w:lang w:val="en-GB" w:eastAsia="en-GB"/>
          </w:rPr>
          <w:t>RTOA</w:t>
        </w:r>
      </w:ins>
      <w:ins w:id="1612" w:author="Yi2 (Intel)" w:date="2023-09-15T23:03: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OPTIONAL,</w:t>
        </w:r>
      </w:ins>
    </w:p>
    <w:p w14:paraId="00DF714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3" w:author="Yi2 (Intel)" w:date="2023-09-15T23:03:00Z"/>
          <w:rFonts w:ascii="Courier New" w:eastAsia="SimSun" w:hAnsi="Courier New"/>
          <w:sz w:val="16"/>
          <w:szCs w:val="20"/>
          <w:lang w:val="en-GB" w:eastAsia="en-GB"/>
        </w:rPr>
      </w:pPr>
      <w:ins w:id="1614"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-PRS-RSRP-Result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w:t>
        </w:r>
      </w:ins>
    </w:p>
    <w:p w14:paraId="1709C9F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5" w:author="Yi2 (Intel)" w:date="2023-09-15T23:03:00Z"/>
          <w:rFonts w:ascii="Courier New" w:eastAsia="SimSun" w:hAnsi="Courier New"/>
          <w:sz w:val="16"/>
          <w:szCs w:val="20"/>
          <w:lang w:val="en-GB" w:eastAsia="en-GB"/>
        </w:rPr>
      </w:pPr>
      <w:ins w:id="1616"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FirstPathRSRPP</w:t>
        </w:r>
        <w:proofErr w:type="spellEnd"/>
        <w:r>
          <w:rPr>
            <w:rFonts w:ascii="Courier New" w:eastAsia="SimSun" w:hAnsi="Courier New"/>
            <w:sz w:val="16"/>
            <w:szCs w:val="20"/>
            <w:lang w:val="en-GB" w:eastAsia="en-GB"/>
          </w:rPr>
          <w:t>-Result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-PRS-RSRPP</w:t>
        </w:r>
      </w:ins>
    </w:p>
    <w:p w14:paraId="6D952D3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7" w:author="Yi2 (Intel)" w:date="2023-09-15T23:03:00Z"/>
          <w:rFonts w:ascii="Courier New" w:eastAsia="SimSun" w:hAnsi="Courier New"/>
          <w:sz w:val="16"/>
          <w:szCs w:val="20"/>
          <w:lang w:val="en-GB" w:eastAsia="en-GB"/>
        </w:rPr>
      </w:pPr>
      <w:ins w:id="1618" w:author="Yi2 (Intel)" w:date="2023-09-15T23:03:00Z">
        <w:r>
          <w:rPr>
            <w:rFonts w:ascii="Courier New" w:eastAsia="SimSun" w:hAnsi="Courier New"/>
            <w:sz w:val="16"/>
            <w:szCs w:val="20"/>
            <w:lang w:val="en-GB" w:eastAsia="en-GB"/>
          </w:rPr>
          <w:t xml:space="preserve">    ...</w:t>
        </w:r>
      </w:ins>
    </w:p>
    <w:p w14:paraId="0EF5912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9" w:author="Yi2 (Intel)" w:date="2023-09-15T23:03:00Z"/>
          <w:rFonts w:ascii="Courier New" w:eastAsia="SimSun" w:hAnsi="Courier New"/>
          <w:sz w:val="16"/>
          <w:szCs w:val="20"/>
          <w:lang w:val="en-GB" w:eastAsia="en-GB"/>
        </w:rPr>
      </w:pPr>
    </w:p>
    <w:p w14:paraId="7DCF7849"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0" w:author="Yi2 (Intel)" w:date="2023-09-15T23:03:00Z"/>
          <w:rFonts w:ascii="Courier New" w:eastAsia="SimSun" w:hAnsi="Courier New"/>
          <w:sz w:val="16"/>
          <w:szCs w:val="20"/>
          <w:lang w:val="en-GB" w:eastAsia="en-GB"/>
        </w:rPr>
      </w:pPr>
      <w:ins w:id="1621" w:author="Yi2 (Intel)" w:date="2023-09-15T23:03:00Z">
        <w:r>
          <w:rPr>
            <w:rFonts w:ascii="Courier New" w:eastAsia="SimSun" w:hAnsi="Courier New"/>
            <w:sz w:val="16"/>
            <w:szCs w:val="20"/>
            <w:lang w:val="en-GB" w:eastAsia="en-GB"/>
          </w:rPr>
          <w:t>}</w:t>
        </w:r>
      </w:ins>
    </w:p>
    <w:p w14:paraId="1B467BE9"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2" w:author="Yi2 (Intel)" w:date="2023-09-15T23:03:00Z"/>
          <w:rFonts w:ascii="Courier New" w:eastAsia="SimSun" w:hAnsi="Courier New"/>
          <w:sz w:val="16"/>
          <w:szCs w:val="20"/>
          <w:lang w:val="en-GB" w:eastAsia="en-GB"/>
        </w:rPr>
      </w:pPr>
    </w:p>
    <w:p w14:paraId="7A0C68F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3" w:author="Yi2 (Intel)" w:date="2023-09-15T23:03:00Z"/>
          <w:rFonts w:ascii="Courier New" w:eastAsia="SimSun" w:hAnsi="Courier New"/>
          <w:sz w:val="16"/>
          <w:szCs w:val="20"/>
          <w:lang w:val="en-GB" w:eastAsia="en-GB"/>
        </w:rPr>
      </w:pPr>
      <w:ins w:id="1624" w:author="Yi2 (Intel)" w:date="2023-09-15T23:03:00Z">
        <w:r>
          <w:rPr>
            <w:rFonts w:ascii="Courier New" w:eastAsia="SimSun" w:hAnsi="Courier New"/>
            <w:sz w:val="16"/>
            <w:szCs w:val="20"/>
            <w:lang w:val="en-GB" w:eastAsia="en-GB"/>
          </w:rPr>
          <w:t>LOS-NLOS-</w:t>
        </w:r>
        <w:proofErr w:type="gramStart"/>
        <w:r>
          <w:rPr>
            <w:rFonts w:ascii="Courier New" w:eastAsia="SimSun" w:hAnsi="Courier New"/>
            <w:sz w:val="16"/>
            <w:szCs w:val="20"/>
            <w:lang w:val="en-GB" w:eastAsia="en-GB"/>
          </w:rPr>
          <w:t>Indicator ::=</w:t>
        </w:r>
        <w:proofErr w:type="gramEnd"/>
        <w:r>
          <w:rPr>
            <w:rFonts w:ascii="Courier New" w:eastAsia="SimSun" w:hAnsi="Courier New"/>
            <w:sz w:val="16"/>
            <w:szCs w:val="20"/>
            <w:lang w:val="en-GB" w:eastAsia="en-GB"/>
          </w:rPr>
          <w:t xml:space="preserve"> SEQUENCE {</w:t>
        </w:r>
      </w:ins>
    </w:p>
    <w:p w14:paraId="4924BFD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5" w:author="Yi2 (Intel)" w:date="2023-09-15T23:03:00Z"/>
          <w:rFonts w:ascii="Courier New" w:eastAsia="SimSun" w:hAnsi="Courier New"/>
          <w:sz w:val="16"/>
          <w:szCs w:val="20"/>
          <w:lang w:val="en-GB" w:eastAsia="en-GB"/>
        </w:rPr>
      </w:pPr>
      <w:ins w:id="1626" w:author="Yi2 (Intel)" w:date="2023-09-15T23:03:00Z">
        <w:r>
          <w:rPr>
            <w:rFonts w:ascii="Courier New" w:eastAsia="SimSun" w:hAnsi="Courier New"/>
            <w:sz w:val="16"/>
            <w:szCs w:val="20"/>
            <w:lang w:val="en-GB" w:eastAsia="en-GB"/>
          </w:rPr>
          <w:t xml:space="preserve">    Indicator              CHOICE {</w:t>
        </w:r>
      </w:ins>
    </w:p>
    <w:p w14:paraId="21DFDCB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7" w:author="Yi2 (Intel)" w:date="2023-09-15T23:03:00Z"/>
          <w:rFonts w:ascii="Courier New" w:eastAsia="SimSun" w:hAnsi="Courier New"/>
          <w:sz w:val="16"/>
          <w:szCs w:val="20"/>
          <w:lang w:val="en-GB" w:eastAsia="en-GB"/>
        </w:rPr>
      </w:pPr>
      <w:ins w:id="1628" w:author="Yi2 (Intel)" w:date="2023-09-15T23:03:00Z">
        <w:r>
          <w:rPr>
            <w:rFonts w:ascii="Courier New" w:eastAsia="SimSun" w:hAnsi="Courier New"/>
            <w:sz w:val="16"/>
            <w:szCs w:val="20"/>
            <w:lang w:val="en-GB" w:eastAsia="en-GB"/>
          </w:rPr>
          <w:t xml:space="preserve">        Soft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10),</w:t>
        </w:r>
      </w:ins>
    </w:p>
    <w:p w14:paraId="2422406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9" w:author="Yi2 (Intel)" w:date="2023-09-15T23:03:00Z"/>
          <w:rFonts w:ascii="Courier New" w:eastAsia="SimSun" w:hAnsi="Courier New"/>
          <w:sz w:val="16"/>
          <w:szCs w:val="20"/>
          <w:lang w:val="en-GB" w:eastAsia="en-GB"/>
        </w:rPr>
      </w:pPr>
      <w:ins w:id="1630" w:author="Yi2 (Intel)" w:date="2023-09-15T23:03:00Z">
        <w:r>
          <w:rPr>
            <w:rFonts w:ascii="Courier New" w:eastAsia="SimSun" w:hAnsi="Courier New"/>
            <w:sz w:val="16"/>
            <w:szCs w:val="20"/>
            <w:lang w:val="en-GB" w:eastAsia="en-GB"/>
          </w:rPr>
          <w:t xml:space="preserve">        Hard                   BOOLEAN</w:t>
        </w:r>
      </w:ins>
    </w:p>
    <w:p w14:paraId="510C870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1" w:author="Yi2 (Intel)" w:date="2023-09-15T23:03:00Z"/>
          <w:rFonts w:ascii="Courier New" w:eastAsia="SimSun" w:hAnsi="Courier New"/>
          <w:sz w:val="16"/>
          <w:szCs w:val="20"/>
          <w:lang w:val="en-GB" w:eastAsia="en-GB"/>
        </w:rPr>
      </w:pPr>
      <w:ins w:id="1632" w:author="Yi2 (Intel)" w:date="2023-09-15T23:03:00Z">
        <w:r>
          <w:rPr>
            <w:rFonts w:ascii="Courier New" w:eastAsia="SimSun" w:hAnsi="Courier New"/>
            <w:sz w:val="16"/>
            <w:szCs w:val="20"/>
            <w:lang w:val="en-GB" w:eastAsia="en-GB"/>
          </w:rPr>
          <w:t xml:space="preserve">    },</w:t>
        </w:r>
      </w:ins>
    </w:p>
    <w:p w14:paraId="68A5F84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3" w:author="Yi2 (Intel)" w:date="2023-09-15T23:03:00Z"/>
          <w:rFonts w:ascii="Courier New" w:eastAsia="SimSun" w:hAnsi="Courier New"/>
          <w:sz w:val="16"/>
          <w:szCs w:val="20"/>
          <w:lang w:val="en-GB" w:eastAsia="en-GB"/>
        </w:rPr>
      </w:pPr>
      <w:ins w:id="1634" w:author="Yi2 (Intel)" w:date="2023-09-15T23:03:00Z">
        <w:r>
          <w:rPr>
            <w:rFonts w:ascii="Courier New" w:eastAsia="SimSun" w:hAnsi="Courier New"/>
            <w:sz w:val="16"/>
            <w:szCs w:val="20"/>
            <w:lang w:val="en-GB" w:eastAsia="en-GB"/>
          </w:rPr>
          <w:t xml:space="preserve">    ...</w:t>
        </w:r>
      </w:ins>
    </w:p>
    <w:p w14:paraId="4233A87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5" w:author="Yi2 (Intel)" w:date="2023-09-15T23:03:00Z"/>
          <w:rFonts w:ascii="Courier New" w:eastAsia="SimSun" w:hAnsi="Courier New"/>
          <w:sz w:val="16"/>
          <w:szCs w:val="20"/>
          <w:lang w:val="en-GB" w:eastAsia="en-GB"/>
        </w:rPr>
      </w:pPr>
      <w:ins w:id="1636" w:author="Yi2 (Intel)" w:date="2023-09-15T23:03:00Z">
        <w:r>
          <w:rPr>
            <w:rFonts w:ascii="Courier New" w:eastAsia="SimSun" w:hAnsi="Courier New"/>
            <w:sz w:val="16"/>
            <w:szCs w:val="20"/>
            <w:lang w:val="en-GB" w:eastAsia="en-GB"/>
          </w:rPr>
          <w:t>}</w:t>
        </w:r>
      </w:ins>
    </w:p>
    <w:p w14:paraId="52D2DF28"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7" w:author="Yi2 (Intel)" w:date="2023-09-15T23:03:00Z"/>
          <w:rFonts w:ascii="Courier New" w:eastAsia="SimSun" w:hAnsi="Courier New"/>
          <w:sz w:val="16"/>
          <w:szCs w:val="20"/>
          <w:lang w:val="en-GB" w:eastAsia="en-GB"/>
        </w:rPr>
      </w:pPr>
    </w:p>
    <w:p w14:paraId="7EC7DA0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8" w:author="Yi2 (Intel)" w:date="2023-09-15T23:03:00Z"/>
          <w:rFonts w:ascii="Courier New" w:eastAsia="SimSun" w:hAnsi="Courier New"/>
          <w:sz w:val="16"/>
          <w:szCs w:val="20"/>
          <w:lang w:val="en-GB" w:eastAsia="en-GB"/>
        </w:rPr>
      </w:pPr>
      <w:ins w:id="1639" w:author="Yi2 (Intel)" w:date="2023-09-15T23:03:00Z">
        <w:r>
          <w:rPr>
            <w:rFonts w:ascii="Courier New" w:eastAsia="SimSun" w:hAnsi="Courier New"/>
            <w:sz w:val="16"/>
            <w:szCs w:val="20"/>
            <w:lang w:val="en-GB" w:eastAsia="en-GB"/>
          </w:rPr>
          <w:t>SL-</w:t>
        </w:r>
      </w:ins>
      <w:ins w:id="1640" w:author="Yi2 (Intel)" w:date="2023-09-15T23:04:00Z">
        <w:r>
          <w:rPr>
            <w:rFonts w:ascii="Courier New" w:eastAsia="SimSun" w:hAnsi="Courier New"/>
            <w:sz w:val="16"/>
            <w:szCs w:val="20"/>
            <w:lang w:val="en-GB" w:eastAsia="en-GB"/>
          </w:rPr>
          <w:t>RTOA</w:t>
        </w:r>
      </w:ins>
      <w:ins w:id="1641" w:author="Yi2 (Intel)" w:date="2023-09-15T23:03: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(SIZE(1..2)) OF SL-</w:t>
        </w:r>
      </w:ins>
      <w:ins w:id="1642" w:author="Yi2 (Intel)" w:date="2023-09-15T23:04:00Z">
        <w:r>
          <w:rPr>
            <w:rFonts w:ascii="Courier New" w:eastAsia="SimSun" w:hAnsi="Courier New"/>
            <w:sz w:val="16"/>
            <w:szCs w:val="20"/>
            <w:lang w:val="en-GB" w:eastAsia="en-GB"/>
          </w:rPr>
          <w:t>RTOA</w:t>
        </w:r>
      </w:ins>
      <w:ins w:id="1643" w:author="Yi2 (Intel)" w:date="2023-09-15T23:03: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AdditionalPath</w:t>
        </w:r>
        <w:proofErr w:type="spellEnd"/>
      </w:ins>
    </w:p>
    <w:p w14:paraId="5403DF8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4" w:author="Yi2 (Intel)" w:date="2023-09-15T23:03:00Z"/>
          <w:rFonts w:ascii="Courier New" w:eastAsia="SimSun" w:hAnsi="Courier New"/>
          <w:sz w:val="16"/>
          <w:szCs w:val="20"/>
          <w:lang w:val="en-GB" w:eastAsia="en-GB"/>
        </w:rPr>
      </w:pPr>
    </w:p>
    <w:p w14:paraId="33A27B6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5" w:author="Yi2 (Intel)" w:date="2023-09-15T23:03:00Z"/>
          <w:rFonts w:ascii="Courier New" w:eastAsia="SimSun" w:hAnsi="Courier New"/>
          <w:sz w:val="16"/>
          <w:szCs w:val="20"/>
          <w:lang w:val="en-GB" w:eastAsia="en-GB"/>
        </w:rPr>
      </w:pPr>
    </w:p>
    <w:p w14:paraId="7B6618C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6" w:author="Yi2 (Intel)" w:date="2023-09-15T23:03:00Z"/>
          <w:rFonts w:ascii="Courier New" w:eastAsia="SimSun" w:hAnsi="Courier New"/>
          <w:sz w:val="16"/>
          <w:szCs w:val="20"/>
          <w:lang w:val="en-GB" w:eastAsia="en-GB"/>
        </w:rPr>
      </w:pPr>
      <w:ins w:id="1647" w:author="Yi2 (Intel)" w:date="2023-09-15T23:03:00Z">
        <w:r>
          <w:rPr>
            <w:rFonts w:ascii="Courier New" w:eastAsia="SimSun" w:hAnsi="Courier New"/>
            <w:sz w:val="16"/>
            <w:szCs w:val="20"/>
            <w:lang w:val="en-GB" w:eastAsia="en-GB"/>
          </w:rPr>
          <w:t>SL-</w:t>
        </w:r>
      </w:ins>
      <w:ins w:id="1648" w:author="Yi2 (Intel)" w:date="2023-09-15T23:04:00Z">
        <w:r>
          <w:rPr>
            <w:rFonts w:ascii="Courier New" w:eastAsia="SimSun" w:hAnsi="Courier New"/>
            <w:sz w:val="16"/>
            <w:szCs w:val="20"/>
            <w:lang w:val="en-GB" w:eastAsia="en-GB"/>
          </w:rPr>
          <w:t>RTOA</w:t>
        </w:r>
      </w:ins>
      <w:ins w:id="1649" w:author="Yi2 (Intel)" w:date="2023-09-15T23:03: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SEQUENCE {</w:t>
        </w:r>
      </w:ins>
    </w:p>
    <w:p w14:paraId="16D27B9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0" w:author="Yi2 (Intel)" w:date="2023-09-15T23:03:00Z"/>
          <w:rFonts w:ascii="Courier New" w:eastAsia="SimSun" w:hAnsi="Courier New"/>
          <w:sz w:val="16"/>
          <w:szCs w:val="20"/>
          <w:lang w:val="en-GB" w:eastAsia="en-GB"/>
        </w:rPr>
      </w:pPr>
      <w:ins w:id="1651"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652" w:author="Yi2 (Intel)" w:date="2023-09-15T23:04:00Z">
        <w:r>
          <w:rPr>
            <w:rFonts w:ascii="Courier New" w:eastAsia="SimSun" w:hAnsi="Courier New"/>
            <w:sz w:val="16"/>
            <w:szCs w:val="20"/>
            <w:lang w:val="en-GB" w:eastAsia="en-GB"/>
          </w:rPr>
          <w:t>RTOA</w:t>
        </w:r>
      </w:ins>
      <w:ins w:id="1653" w:author="Yi2 (Intel)" w:date="2023-09-15T23:03: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AdditionalPathResult</w:t>
        </w:r>
        <w:proofErr w:type="spellEnd"/>
        <w:r>
          <w:rPr>
            <w:rFonts w:ascii="Courier New" w:eastAsia="SimSun" w:hAnsi="Courier New"/>
            <w:sz w:val="16"/>
            <w:szCs w:val="20"/>
            <w:lang w:val="en-GB" w:eastAsia="en-GB"/>
          </w:rPr>
          <w:t xml:space="preserve">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ins>
      <w:proofErr w:type="spellStart"/>
      <w:ins w:id="1654" w:author="Yi2 (Intel)" w:date="2023-09-15T23:04:00Z">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-SL-PRS-RTOA</w:t>
        </w:r>
      </w:ins>
    </w:p>
    <w:p w14:paraId="23DD1BB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5" w:author="Yi2 (Intel)" w:date="2023-09-15T23:03:00Z"/>
          <w:rFonts w:ascii="Courier New" w:eastAsia="SimSun" w:hAnsi="Courier New"/>
          <w:sz w:val="16"/>
          <w:szCs w:val="20"/>
          <w:lang w:val="en-GB" w:eastAsia="en-GB"/>
        </w:rPr>
      </w:pPr>
      <w:ins w:id="1656" w:author="Yi2 (Intel)" w:date="2023-09-15T23:03: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AdditionalPathRSRPP</w:t>
        </w:r>
        <w:proofErr w:type="spellEnd"/>
        <w:r>
          <w:rPr>
            <w:rFonts w:ascii="Courier New" w:eastAsia="SimSun" w:hAnsi="Courier New"/>
            <w:sz w:val="16"/>
            <w:szCs w:val="20"/>
            <w:lang w:val="en-GB" w:eastAsia="en-GB"/>
          </w:rPr>
          <w:t>-Result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-SL-PRS-RSRPP</w:t>
        </w:r>
      </w:ins>
    </w:p>
    <w:p w14:paraId="747D019C"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7" w:author="Yi2 (Intel)" w:date="2023-09-15T23:03:00Z"/>
          <w:rFonts w:ascii="Courier New" w:eastAsia="SimSun" w:hAnsi="Courier New"/>
          <w:sz w:val="16"/>
          <w:szCs w:val="20"/>
          <w:lang w:val="en-GB" w:eastAsia="en-GB"/>
        </w:rPr>
      </w:pPr>
    </w:p>
    <w:p w14:paraId="7AB3BE7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8" w:author="Yi2 (Intel)" w:date="2023-09-15T23:03:00Z"/>
          <w:rFonts w:ascii="Courier New" w:eastAsia="SimSun" w:hAnsi="Courier New"/>
          <w:sz w:val="16"/>
          <w:szCs w:val="20"/>
          <w:lang w:val="en-GB" w:eastAsia="en-GB"/>
        </w:rPr>
      </w:pPr>
      <w:ins w:id="1659" w:author="Yi2 (Intel)" w:date="2023-09-15T23:03:00Z">
        <w:r>
          <w:rPr>
            <w:rFonts w:ascii="Courier New" w:eastAsia="SimSun" w:hAnsi="Courier New"/>
            <w:sz w:val="16"/>
            <w:szCs w:val="20"/>
            <w:lang w:val="en-GB" w:eastAsia="en-GB"/>
          </w:rPr>
          <w:t xml:space="preserve">    ...</w:t>
        </w:r>
      </w:ins>
    </w:p>
    <w:p w14:paraId="5C9F0B1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0" w:author="Yi2 (Intel)" w:date="2023-09-15T23:03:00Z"/>
          <w:rFonts w:ascii="Courier New" w:eastAsia="SimSun" w:hAnsi="Courier New"/>
          <w:sz w:val="16"/>
          <w:szCs w:val="20"/>
          <w:lang w:val="en-GB" w:eastAsia="en-GB"/>
        </w:rPr>
      </w:pPr>
      <w:ins w:id="1661" w:author="Yi2 (Intel)" w:date="2023-09-15T23:03:00Z">
        <w:r>
          <w:rPr>
            <w:rFonts w:ascii="Courier New" w:eastAsia="SimSun" w:hAnsi="Courier New"/>
            <w:sz w:val="16"/>
            <w:szCs w:val="20"/>
            <w:lang w:val="en-GB" w:eastAsia="en-GB"/>
          </w:rPr>
          <w:t>}</w:t>
        </w:r>
      </w:ins>
    </w:p>
    <w:p w14:paraId="5C7930D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2" w:author="Yi2 (Intel)" w:date="2023-09-15T23:03:00Z"/>
          <w:rFonts w:ascii="Courier New" w:eastAsia="SimSun" w:hAnsi="Courier New"/>
          <w:sz w:val="16"/>
          <w:szCs w:val="20"/>
          <w:lang w:val="en-GB" w:eastAsia="en-GB"/>
        </w:rPr>
      </w:pPr>
      <w:ins w:id="1663" w:author="Yi2 (Intel)" w:date="2023-09-15T23:03:00Z">
        <w:r>
          <w:rPr>
            <w:rFonts w:ascii="Courier New" w:eastAsia="SimSun" w:hAnsi="Courier New"/>
            <w:sz w:val="16"/>
            <w:szCs w:val="20"/>
            <w:lang w:val="en-GB" w:eastAsia="en-GB"/>
          </w:rPr>
          <w:t>LCS-GCS-</w:t>
        </w:r>
        <w:proofErr w:type="gramStart"/>
        <w:r>
          <w:rPr>
            <w:rFonts w:ascii="Courier New" w:eastAsia="SimSun" w:hAnsi="Courier New"/>
            <w:sz w:val="16"/>
            <w:szCs w:val="20"/>
            <w:lang w:val="en-GB" w:eastAsia="en-GB"/>
          </w:rPr>
          <w:t>Translation ::=</w:t>
        </w:r>
        <w:proofErr w:type="gramEnd"/>
        <w:r>
          <w:rPr>
            <w:rFonts w:ascii="Courier New" w:eastAsia="SimSun" w:hAnsi="Courier New"/>
            <w:sz w:val="16"/>
            <w:szCs w:val="20"/>
            <w:lang w:val="en-GB" w:eastAsia="en-GB"/>
          </w:rPr>
          <w:t xml:space="preserve"> SEQUENCE {</w:t>
        </w:r>
      </w:ins>
    </w:p>
    <w:p w14:paraId="3052BC5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4" w:author="Yi2 (Intel)" w:date="2023-09-15T23:03:00Z"/>
          <w:rFonts w:ascii="Courier New" w:eastAsia="SimSun" w:hAnsi="Courier New"/>
          <w:sz w:val="16"/>
          <w:szCs w:val="20"/>
          <w:lang w:val="en-GB" w:eastAsia="en-GB"/>
        </w:rPr>
      </w:pPr>
      <w:ins w:id="1665" w:author="Yi2 (Intel)" w:date="2023-09-15T23:03:00Z">
        <w:r>
          <w:rPr>
            <w:rFonts w:ascii="Courier New" w:eastAsia="SimSun" w:hAnsi="Courier New"/>
            <w:sz w:val="16"/>
            <w:szCs w:val="20"/>
            <w:lang w:val="en-GB" w:eastAsia="en-GB"/>
          </w:rPr>
          <w:t xml:space="preserve">    Alpha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7110E79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6" w:author="Yi2 (Intel)" w:date="2023-09-15T23:03:00Z"/>
          <w:rFonts w:ascii="Courier New" w:eastAsia="SimSun" w:hAnsi="Courier New"/>
          <w:sz w:val="16"/>
          <w:szCs w:val="20"/>
          <w:lang w:val="en-GB" w:eastAsia="en-GB"/>
        </w:rPr>
      </w:pPr>
      <w:ins w:id="1667" w:author="Yi2 (Intel)" w:date="2023-09-15T23:03:00Z">
        <w:r>
          <w:rPr>
            <w:rFonts w:ascii="Courier New" w:eastAsia="SimSun" w:hAnsi="Courier New"/>
            <w:sz w:val="16"/>
            <w:szCs w:val="20"/>
            <w:lang w:val="en-GB" w:eastAsia="en-GB"/>
          </w:rPr>
          <w:t xml:space="preserve">    beta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30927C3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8" w:author="Yi2 (Intel)" w:date="2023-09-15T23:03:00Z"/>
          <w:rFonts w:ascii="Courier New" w:eastAsia="SimSun" w:hAnsi="Courier New"/>
          <w:sz w:val="16"/>
          <w:szCs w:val="20"/>
          <w:lang w:val="en-GB" w:eastAsia="en-GB"/>
        </w:rPr>
      </w:pPr>
      <w:ins w:id="1669" w:author="Yi2 (Intel)" w:date="2023-09-15T23:03:00Z">
        <w:r>
          <w:rPr>
            <w:rFonts w:ascii="Courier New" w:eastAsia="SimSun" w:hAnsi="Courier New"/>
            <w:sz w:val="16"/>
            <w:szCs w:val="20"/>
            <w:lang w:val="en-GB" w:eastAsia="en-GB"/>
          </w:rPr>
          <w:t xml:space="preserve">    gamma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7EB3AEA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0" w:author="Yi2 (Intel)" w:date="2023-09-15T23:03:00Z"/>
          <w:rFonts w:ascii="Courier New" w:eastAsia="SimSun" w:hAnsi="Courier New"/>
          <w:sz w:val="16"/>
          <w:szCs w:val="20"/>
          <w:lang w:val="en-GB" w:eastAsia="en-GB"/>
        </w:rPr>
      </w:pPr>
      <w:ins w:id="1671" w:author="Yi2 (Intel)" w:date="2023-09-15T23:03:00Z">
        <w:r>
          <w:rPr>
            <w:rFonts w:ascii="Courier New" w:eastAsia="SimSun" w:hAnsi="Courier New"/>
            <w:sz w:val="16"/>
            <w:szCs w:val="20"/>
            <w:lang w:val="en-GB" w:eastAsia="en-GB"/>
          </w:rPr>
          <w:t xml:space="preserve">    ...</w:t>
        </w:r>
      </w:ins>
    </w:p>
    <w:p w14:paraId="4E3F4B3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2" w:author="Yi2 (Intel)" w:date="2023-09-15T23:03:00Z"/>
          <w:rFonts w:ascii="Courier New" w:eastAsia="SimSun" w:hAnsi="Courier New"/>
          <w:sz w:val="16"/>
          <w:szCs w:val="20"/>
          <w:lang w:val="en-GB" w:eastAsia="en-GB"/>
        </w:rPr>
      </w:pPr>
      <w:ins w:id="1673" w:author="Yi2 (Intel)" w:date="2023-09-15T23:03:00Z">
        <w:r>
          <w:rPr>
            <w:rFonts w:ascii="Courier New" w:eastAsia="SimSun" w:hAnsi="Courier New"/>
            <w:sz w:val="16"/>
            <w:szCs w:val="20"/>
            <w:lang w:val="en-GB" w:eastAsia="en-GB"/>
          </w:rPr>
          <w:t>}</w:t>
        </w:r>
      </w:ins>
    </w:p>
    <w:p w14:paraId="6D35C9E8"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4" w:author="Yi2 (Intel)" w:date="2023-09-15T23:03:00Z"/>
          <w:rFonts w:ascii="Courier New" w:eastAsia="SimSun" w:hAnsi="Courier New"/>
          <w:sz w:val="16"/>
          <w:szCs w:val="20"/>
          <w:lang w:val="en-GB" w:eastAsia="en-GB"/>
        </w:rPr>
      </w:pPr>
    </w:p>
    <w:p w14:paraId="438FC15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5" w:author="Yi2 (Intel)" w:date="2023-09-15T23:03:00Z"/>
          <w:rFonts w:ascii="Courier New" w:eastAsia="SimSun" w:hAnsi="Courier New"/>
          <w:sz w:val="16"/>
          <w:szCs w:val="20"/>
          <w:lang w:val="en-GB" w:eastAsia="en-GB"/>
        </w:rPr>
      </w:pPr>
      <w:proofErr w:type="spellStart"/>
      <w:ins w:id="1676" w:author="Yi2 (Intel)" w:date="2023-09-15T23:03:00Z">
        <w:r>
          <w:rPr>
            <w:rFonts w:ascii="Courier New" w:eastAsia="SimSun" w:hAnsi="Courier New"/>
            <w:sz w:val="16"/>
            <w:szCs w:val="20"/>
            <w:lang w:val="en-GB" w:eastAsia="en-GB"/>
          </w:rPr>
          <w:t>slMaxTxUEs</w:t>
        </w:r>
        <w:proofErr w:type="spellEnd"/>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INTEGER ::=</w:t>
        </w:r>
        <w:proofErr w:type="gramEnd"/>
        <w:r>
          <w:rPr>
            <w:rFonts w:ascii="Courier New" w:eastAsia="SimSun" w:hAnsi="Courier New"/>
            <w:sz w:val="16"/>
            <w:szCs w:val="20"/>
            <w:lang w:val="en-GB" w:eastAsia="en-GB"/>
          </w:rPr>
          <w:t xml:space="preserve"> 256        -- Max Tx UEs per Rx UE, FFS on the value</w:t>
        </w:r>
      </w:ins>
    </w:p>
    <w:p w14:paraId="7CF819F6"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7" w:author="Yi2 (Intel)" w:date="2023-09-15T23:03:00Z"/>
          <w:rFonts w:ascii="Courier New" w:eastAsia="SimSun" w:hAnsi="Courier New"/>
          <w:sz w:val="16"/>
          <w:szCs w:val="20"/>
          <w:lang w:val="en-GB" w:eastAsia="en-GB"/>
        </w:rPr>
      </w:pPr>
    </w:p>
    <w:p w14:paraId="5508F4E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en-GB"/>
        </w:rPr>
      </w:pPr>
    </w:p>
    <w:p w14:paraId="53A7B8D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TAG-METHOD-</w:t>
      </w:r>
      <w:del w:id="1678" w:author="Yi2 (Intel)" w:date="2023-09-15T23:02:00Z">
        <w:r>
          <w:rPr>
            <w:rFonts w:ascii="Courier New" w:eastAsia="SimSun" w:hAnsi="Courier New"/>
            <w:color w:val="808080"/>
            <w:sz w:val="16"/>
            <w:szCs w:val="20"/>
            <w:lang w:val="en-GB" w:eastAsia="en-GB"/>
          </w:rPr>
          <w:delText>C</w:delText>
        </w:r>
      </w:del>
      <w:ins w:id="1679" w:author="Yi2 (Intel)" w:date="2023-09-15T23:02:00Z">
        <w:r>
          <w:rPr>
            <w:rFonts w:ascii="Courier New" w:eastAsia="SimSun" w:hAnsi="Courier New"/>
            <w:color w:val="808080"/>
            <w:sz w:val="16"/>
            <w:szCs w:val="20"/>
            <w:lang w:val="en-GB" w:eastAsia="en-GB"/>
          </w:rPr>
          <w:t>SL-RTOA</w:t>
        </w:r>
      </w:ins>
      <w:r>
        <w:rPr>
          <w:rFonts w:ascii="Courier New" w:eastAsia="SimSun" w:hAnsi="Courier New"/>
          <w:color w:val="808080"/>
          <w:sz w:val="16"/>
          <w:szCs w:val="20"/>
          <w:lang w:val="en-GB" w:eastAsia="en-GB"/>
        </w:rPr>
        <w:t>-PROVIDELOCATIONINFORMATION-STOP</w:t>
      </w:r>
    </w:p>
    <w:p w14:paraId="646B5DD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olor w:val="808080"/>
          <w:sz w:val="16"/>
          <w:szCs w:val="20"/>
          <w:lang w:val="en-GB" w:eastAsia="en-GB"/>
        </w:rPr>
      </w:pPr>
      <w:r>
        <w:rPr>
          <w:rFonts w:ascii="Courier New" w:eastAsia="SimSun" w:hAnsi="Courier New"/>
          <w:color w:val="808080"/>
          <w:sz w:val="16"/>
          <w:szCs w:val="20"/>
          <w:lang w:val="en-GB" w:eastAsia="en-GB"/>
        </w:rPr>
        <w:t>-- ASN1STOP</w:t>
      </w:r>
    </w:p>
    <w:p w14:paraId="05FC9286" w14:textId="77777777" w:rsidR="00C07162" w:rsidRDefault="00C07162">
      <w:pPr>
        <w:spacing w:after="180"/>
        <w:rPr>
          <w:rFonts w:eastAsia="SimSun"/>
          <w:sz w:val="20"/>
          <w:szCs w:val="20"/>
          <w:lang w:val="en-GB" w:eastAsia="ja-JP"/>
        </w:rPr>
      </w:pPr>
    </w:p>
    <w:p w14:paraId="458DCABD" w14:textId="77777777" w:rsidR="00C07162" w:rsidRDefault="00BE1617">
      <w:pPr>
        <w:spacing w:after="180"/>
        <w:rPr>
          <w:rFonts w:eastAsia="SimSun"/>
          <w:sz w:val="20"/>
          <w:szCs w:val="20"/>
          <w:lang w:val="en-GB"/>
        </w:rPr>
      </w:pPr>
      <w:r>
        <w:rPr>
          <w:rFonts w:eastAsia="SimSun"/>
          <w:sz w:val="20"/>
          <w:szCs w:val="20"/>
          <w:highlight w:val="yellow"/>
          <w:lang w:val="en-GB"/>
        </w:rPr>
        <w:t>/**Skip unrelated parts**/</w:t>
      </w:r>
    </w:p>
    <w:p w14:paraId="6BA78701" w14:textId="77777777" w:rsidR="00C07162" w:rsidRDefault="00C07162">
      <w:pPr>
        <w:rPr>
          <w:lang w:val="en-GB" w:eastAsia="zh-CN"/>
        </w:rPr>
      </w:pPr>
    </w:p>
    <w:p w14:paraId="14F3231B" w14:textId="77777777" w:rsidR="00C07162" w:rsidRDefault="00C07162">
      <w:pPr>
        <w:rPr>
          <w:lang w:val="en-GB" w:eastAsia="zh-CN"/>
        </w:rPr>
      </w:pPr>
    </w:p>
    <w:p w14:paraId="4E969275" w14:textId="77777777" w:rsidR="00C07162" w:rsidRDefault="00BE1617">
      <w:pPr>
        <w:keepNext/>
        <w:keepLines/>
        <w:spacing w:before="180" w:after="180"/>
        <w:ind w:left="1134" w:hanging="1134"/>
        <w:outlineLvl w:val="1"/>
        <w:rPr>
          <w:ins w:id="1680" w:author="Yi2 (Intel)" w:date="2023-09-15T23:05:00Z"/>
          <w:rFonts w:ascii="Arial" w:eastAsia="SimSun" w:hAnsi="Arial"/>
          <w:sz w:val="32"/>
          <w:szCs w:val="20"/>
          <w:lang w:val="en-GB"/>
        </w:rPr>
      </w:pPr>
      <w:ins w:id="1681" w:author="Yi2 (Intel)" w:date="2023-09-15T23:05:00Z">
        <w:r>
          <w:rPr>
            <w:rFonts w:ascii="Arial" w:eastAsia="SimSun" w:hAnsi="Arial"/>
            <w:sz w:val="32"/>
            <w:szCs w:val="20"/>
            <w:lang w:val="en-GB"/>
          </w:rPr>
          <w:t>6.9</w:t>
        </w:r>
        <w:r>
          <w:rPr>
            <w:rFonts w:ascii="Arial" w:eastAsia="SimSun" w:hAnsi="Arial"/>
            <w:sz w:val="32"/>
            <w:szCs w:val="20"/>
            <w:lang w:val="en-GB"/>
          </w:rPr>
          <w:tab/>
          <w:t>SLPP PDU Method-SL-RTT Contents</w:t>
        </w:r>
      </w:ins>
    </w:p>
    <w:p w14:paraId="017D6F92" w14:textId="77777777" w:rsidR="00C07162" w:rsidRDefault="00BE1617">
      <w:pPr>
        <w:keepNext/>
        <w:keepLines/>
        <w:overflowPunct w:val="0"/>
        <w:autoSpaceDE w:val="0"/>
        <w:autoSpaceDN w:val="0"/>
        <w:adjustRightInd w:val="0"/>
        <w:spacing w:before="120" w:after="180"/>
        <w:ind w:left="1418" w:hanging="1418"/>
        <w:textAlignment w:val="baseline"/>
        <w:outlineLvl w:val="3"/>
        <w:rPr>
          <w:ins w:id="1682" w:author="Yi2 (Intel)" w:date="2023-09-15T23:05:00Z"/>
          <w:rFonts w:ascii="Arial" w:eastAsia="SimSun" w:hAnsi="Arial"/>
          <w:i/>
          <w:iCs/>
          <w:szCs w:val="20"/>
          <w:lang w:val="en-GB" w:eastAsia="zh-CN"/>
        </w:rPr>
      </w:pPr>
      <w:ins w:id="1683" w:author="Yi2 (Intel)" w:date="2023-09-15T23:05:00Z">
        <w:r>
          <w:rPr>
            <w:rFonts w:ascii="Arial" w:eastAsia="SimSun" w:hAnsi="Arial"/>
            <w:i/>
            <w:iCs/>
            <w:szCs w:val="20"/>
            <w:lang w:val="en-GB" w:eastAsia="zh-CN"/>
          </w:rPr>
          <w:t>–</w:t>
        </w:r>
        <w:r>
          <w:rPr>
            <w:rFonts w:ascii="Arial" w:eastAsia="SimSun" w:hAnsi="Arial"/>
            <w:i/>
            <w:iCs/>
            <w:szCs w:val="20"/>
            <w:lang w:val="en-GB" w:eastAsia="zh-CN"/>
          </w:rPr>
          <w:tab/>
          <w:t>SLPP-PDU-Method-SL-RTT-Contents</w:t>
        </w:r>
      </w:ins>
    </w:p>
    <w:p w14:paraId="442DD814" w14:textId="77777777" w:rsidR="00C07162" w:rsidRDefault="00BE1617">
      <w:pPr>
        <w:overflowPunct w:val="0"/>
        <w:autoSpaceDE w:val="0"/>
        <w:autoSpaceDN w:val="0"/>
        <w:adjustRightInd w:val="0"/>
        <w:spacing w:after="180"/>
        <w:textAlignment w:val="baseline"/>
        <w:rPr>
          <w:ins w:id="1684" w:author="Yi2 (Intel)" w:date="2023-09-15T23:05:00Z"/>
          <w:rFonts w:eastAsia="SimSun"/>
          <w:sz w:val="20"/>
          <w:szCs w:val="20"/>
          <w:lang w:val="en-GB" w:eastAsia="zh-CN"/>
        </w:rPr>
      </w:pPr>
      <w:ins w:id="1685" w:author="Yi2 (Intel)" w:date="2023-09-15T23:05:00Z">
        <w:r>
          <w:rPr>
            <w:rFonts w:eastAsia="SimSun"/>
            <w:sz w:val="20"/>
            <w:szCs w:val="20"/>
            <w:lang w:val="en-GB" w:eastAsia="zh-CN"/>
          </w:rPr>
          <w:t>This ASN.1 segment is the start of the SLPP PDU Method SL-RTT Contents definitions.</w:t>
        </w:r>
      </w:ins>
    </w:p>
    <w:p w14:paraId="2DC75F4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6" w:author="Yi2 (Intel)" w:date="2023-09-15T23:05:00Z"/>
          <w:rFonts w:ascii="Courier New" w:eastAsia="SimSun" w:hAnsi="Courier New"/>
          <w:color w:val="808080"/>
          <w:sz w:val="16"/>
          <w:szCs w:val="20"/>
          <w:lang w:val="en-GB" w:eastAsia="en-GB"/>
        </w:rPr>
      </w:pPr>
      <w:ins w:id="1687" w:author="Yi2 (Intel)" w:date="2023-09-15T23:05:00Z">
        <w:r>
          <w:rPr>
            <w:rFonts w:ascii="Courier New" w:eastAsia="SimSun" w:hAnsi="Courier New"/>
            <w:color w:val="808080"/>
            <w:sz w:val="16"/>
            <w:szCs w:val="20"/>
            <w:lang w:val="en-GB" w:eastAsia="en-GB"/>
          </w:rPr>
          <w:t>-- ASN1START</w:t>
        </w:r>
      </w:ins>
    </w:p>
    <w:p w14:paraId="549E9D8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8" w:author="Yi2 (Intel)" w:date="2023-09-15T23:05:00Z"/>
          <w:rFonts w:ascii="Courier New" w:eastAsia="SimSun" w:hAnsi="Courier New"/>
          <w:color w:val="808080"/>
          <w:sz w:val="16"/>
          <w:szCs w:val="20"/>
          <w:lang w:val="en-GB" w:eastAsia="en-GB"/>
        </w:rPr>
      </w:pPr>
      <w:ins w:id="1689" w:author="Yi2 (Intel)" w:date="2023-09-15T23:05:00Z">
        <w:r>
          <w:rPr>
            <w:rFonts w:ascii="Courier New" w:eastAsia="SimSun" w:hAnsi="Courier New"/>
            <w:color w:val="808080"/>
            <w:sz w:val="16"/>
            <w:szCs w:val="20"/>
            <w:lang w:val="en-GB" w:eastAsia="en-GB"/>
          </w:rPr>
          <w:t>-- TAG-SLPP-PDU-METHOD-SL-RT</w:t>
        </w:r>
      </w:ins>
      <w:ins w:id="1690" w:author="Yi2 (Intel)" w:date="2023-09-15T23:06:00Z">
        <w:r>
          <w:rPr>
            <w:rFonts w:ascii="Courier New" w:eastAsia="SimSun" w:hAnsi="Courier New"/>
            <w:color w:val="808080"/>
            <w:sz w:val="16"/>
            <w:szCs w:val="20"/>
            <w:lang w:val="en-GB" w:eastAsia="en-GB"/>
          </w:rPr>
          <w:t>T</w:t>
        </w:r>
      </w:ins>
      <w:ins w:id="1691" w:author="Yi2 (Intel)" w:date="2023-09-15T23:05:00Z">
        <w:r>
          <w:rPr>
            <w:rFonts w:ascii="Courier New" w:eastAsia="SimSun" w:hAnsi="Courier New"/>
            <w:color w:val="808080"/>
            <w:sz w:val="16"/>
            <w:szCs w:val="20"/>
            <w:lang w:val="en-GB" w:eastAsia="en-GB"/>
          </w:rPr>
          <w:t>-CONTENTS-START</w:t>
        </w:r>
      </w:ins>
    </w:p>
    <w:p w14:paraId="640D239F"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2" w:author="Yi2 (Intel)" w:date="2023-09-15T23:05:00Z"/>
          <w:rFonts w:ascii="Courier New" w:eastAsia="SimSun" w:hAnsi="Courier New"/>
          <w:sz w:val="16"/>
          <w:szCs w:val="20"/>
          <w:lang w:val="en-GB" w:eastAsia="en-GB"/>
        </w:rPr>
      </w:pPr>
    </w:p>
    <w:p w14:paraId="671C68B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3" w:author="Yi2 (Intel)" w:date="2023-09-15T23:05:00Z"/>
          <w:rFonts w:ascii="Courier New" w:eastAsia="SimSun" w:hAnsi="Courier New"/>
          <w:sz w:val="16"/>
          <w:szCs w:val="20"/>
          <w:lang w:val="en-GB" w:eastAsia="en-GB"/>
        </w:rPr>
      </w:pPr>
      <w:ins w:id="1694" w:author="Yi2 (Intel)" w:date="2023-09-15T23:05:00Z">
        <w:r>
          <w:rPr>
            <w:rFonts w:ascii="Courier New" w:eastAsia="SimSun" w:hAnsi="Courier New"/>
            <w:sz w:val="16"/>
            <w:szCs w:val="20"/>
            <w:lang w:val="en-GB" w:eastAsia="en-GB"/>
          </w:rPr>
          <w:t>SLPP-PDU-METHOD-SL-RT</w:t>
        </w:r>
      </w:ins>
      <w:ins w:id="1695" w:author="Yi2 (Intel)" w:date="2023-09-15T23:06:00Z">
        <w:r>
          <w:rPr>
            <w:rFonts w:ascii="Courier New" w:eastAsia="SimSun" w:hAnsi="Courier New"/>
            <w:sz w:val="16"/>
            <w:szCs w:val="20"/>
            <w:lang w:val="en-GB" w:eastAsia="en-GB"/>
          </w:rPr>
          <w:t>T</w:t>
        </w:r>
      </w:ins>
      <w:ins w:id="1696" w:author="Yi2 (Intel)" w:date="2023-09-15T23:05:00Z">
        <w:r>
          <w:rPr>
            <w:rFonts w:ascii="Courier New" w:eastAsia="SimSun" w:hAnsi="Courier New"/>
            <w:sz w:val="16"/>
            <w:szCs w:val="20"/>
            <w:lang w:val="en-GB" w:eastAsia="en-GB"/>
          </w:rPr>
          <w:t xml:space="preserve">-CONTENTS DEFINITIONS AUTOMATIC </w:t>
        </w:r>
        <w:proofErr w:type="gramStart"/>
        <w:r>
          <w:rPr>
            <w:rFonts w:ascii="Courier New" w:eastAsia="SimSun" w:hAnsi="Courier New"/>
            <w:sz w:val="16"/>
            <w:szCs w:val="20"/>
            <w:lang w:val="en-GB" w:eastAsia="en-GB"/>
          </w:rPr>
          <w:t>TAGS ::=</w:t>
        </w:r>
        <w:proofErr w:type="gramEnd"/>
      </w:ins>
    </w:p>
    <w:p w14:paraId="47EA528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7" w:author="Yi2 (Intel)" w:date="2023-09-15T23:05:00Z"/>
          <w:rFonts w:ascii="Courier New" w:eastAsia="SimSun" w:hAnsi="Courier New"/>
          <w:sz w:val="16"/>
          <w:szCs w:val="20"/>
          <w:lang w:val="en-GB" w:eastAsia="en-GB"/>
        </w:rPr>
      </w:pPr>
    </w:p>
    <w:p w14:paraId="036BFBC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8" w:author="Yi2 (Intel)" w:date="2023-09-15T23:05:00Z"/>
          <w:rFonts w:ascii="Courier New" w:eastAsia="SimSun" w:hAnsi="Courier New"/>
          <w:sz w:val="16"/>
          <w:szCs w:val="20"/>
          <w:lang w:val="en-GB" w:eastAsia="en-GB"/>
        </w:rPr>
      </w:pPr>
      <w:ins w:id="1699" w:author="Yi2 (Intel)" w:date="2023-09-15T23:05:00Z">
        <w:r>
          <w:rPr>
            <w:rFonts w:ascii="Courier New" w:eastAsia="SimSun" w:hAnsi="Courier New"/>
            <w:sz w:val="16"/>
            <w:szCs w:val="20"/>
            <w:lang w:val="en-GB" w:eastAsia="en-GB"/>
          </w:rPr>
          <w:t>BEGIN</w:t>
        </w:r>
      </w:ins>
    </w:p>
    <w:p w14:paraId="60A6BDC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0" w:author="Yi2 (Intel)" w:date="2023-09-15T23:05:00Z"/>
          <w:rFonts w:ascii="Courier New" w:eastAsia="SimSun" w:hAnsi="Courier New"/>
          <w:sz w:val="16"/>
          <w:szCs w:val="20"/>
          <w:lang w:val="en-GB" w:eastAsia="en-GB"/>
        </w:rPr>
      </w:pPr>
    </w:p>
    <w:p w14:paraId="77CAABB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1" w:author="Yi2 (Intel)" w:date="2023-09-15T23:05:00Z"/>
          <w:rFonts w:ascii="Courier New" w:eastAsia="SimSun" w:hAnsi="Courier New"/>
          <w:color w:val="808080"/>
          <w:sz w:val="16"/>
          <w:szCs w:val="20"/>
          <w:lang w:val="en-GB" w:eastAsia="en-GB"/>
        </w:rPr>
      </w:pPr>
      <w:ins w:id="1702" w:author="Yi2 (Intel)" w:date="2023-09-15T23:05:00Z">
        <w:r>
          <w:rPr>
            <w:rFonts w:ascii="Courier New" w:eastAsia="SimSun" w:hAnsi="Courier New"/>
            <w:color w:val="808080"/>
            <w:sz w:val="16"/>
            <w:szCs w:val="20"/>
            <w:lang w:val="en-GB" w:eastAsia="en-GB"/>
          </w:rPr>
          <w:t>-- TAG-SLPP-PDU-METHOD-SL-RT</w:t>
        </w:r>
      </w:ins>
      <w:ins w:id="1703" w:author="Yi2 (Intel)" w:date="2023-09-15T23:06:00Z">
        <w:r>
          <w:rPr>
            <w:rFonts w:ascii="Courier New" w:eastAsia="SimSun" w:hAnsi="Courier New"/>
            <w:color w:val="808080"/>
            <w:sz w:val="16"/>
            <w:szCs w:val="20"/>
            <w:lang w:val="en-GB" w:eastAsia="en-GB"/>
          </w:rPr>
          <w:t>T</w:t>
        </w:r>
      </w:ins>
      <w:ins w:id="1704" w:author="Yi2 (Intel)" w:date="2023-09-15T23:05:00Z">
        <w:r>
          <w:rPr>
            <w:rFonts w:ascii="Courier New" w:eastAsia="SimSun" w:hAnsi="Courier New"/>
            <w:color w:val="808080"/>
            <w:sz w:val="16"/>
            <w:szCs w:val="20"/>
            <w:lang w:val="en-GB" w:eastAsia="en-GB"/>
          </w:rPr>
          <w:t>-CONTENTS-STOP</w:t>
        </w:r>
      </w:ins>
    </w:p>
    <w:p w14:paraId="352A8F6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5" w:author="Yi2 (Intel)" w:date="2023-09-15T23:05:00Z"/>
          <w:rFonts w:ascii="Courier New" w:eastAsia="SimSun" w:hAnsi="Courier New"/>
          <w:color w:val="808080"/>
          <w:sz w:val="16"/>
          <w:szCs w:val="20"/>
          <w:lang w:val="en-GB" w:eastAsia="en-GB"/>
        </w:rPr>
      </w:pPr>
      <w:ins w:id="1706" w:author="Yi2 (Intel)" w:date="2023-09-15T23:05:00Z">
        <w:r>
          <w:rPr>
            <w:rFonts w:ascii="Courier New" w:eastAsia="SimSun" w:hAnsi="Courier New"/>
            <w:color w:val="808080"/>
            <w:sz w:val="16"/>
            <w:szCs w:val="20"/>
            <w:lang w:val="en-GB" w:eastAsia="en-GB"/>
          </w:rPr>
          <w:t>-- ASN1STOP</w:t>
        </w:r>
      </w:ins>
    </w:p>
    <w:p w14:paraId="3CCD43DB" w14:textId="77777777" w:rsidR="00C07162" w:rsidRDefault="00BE1617">
      <w:pPr>
        <w:spacing w:after="180"/>
        <w:rPr>
          <w:ins w:id="1707" w:author="Yi2 (Intel)" w:date="2023-09-15T23:05:00Z"/>
          <w:rFonts w:eastAsia="SimSun"/>
          <w:sz w:val="20"/>
          <w:szCs w:val="20"/>
          <w:lang w:val="en-GB"/>
        </w:rPr>
      </w:pPr>
      <w:ins w:id="1708" w:author="Yi2 (Intel)" w:date="2023-09-15T23:05:00Z">
        <w:r>
          <w:rPr>
            <w:rFonts w:eastAsia="SimSun"/>
            <w:sz w:val="20"/>
            <w:szCs w:val="20"/>
            <w:highlight w:val="yellow"/>
            <w:lang w:val="en-GB"/>
          </w:rPr>
          <w:t>/**Skip unrelated parts**/</w:t>
        </w:r>
      </w:ins>
    </w:p>
    <w:p w14:paraId="29B0FAAF" w14:textId="77777777" w:rsidR="00C07162" w:rsidRDefault="00C07162">
      <w:pPr>
        <w:spacing w:after="180"/>
        <w:rPr>
          <w:ins w:id="1709" w:author="Yi2 (Intel)" w:date="2023-09-15T23:05:00Z"/>
          <w:rFonts w:eastAsia="SimSun"/>
          <w:sz w:val="20"/>
          <w:szCs w:val="20"/>
          <w:lang w:val="en-GB" w:eastAsia="ja-JP"/>
        </w:rPr>
      </w:pPr>
    </w:p>
    <w:p w14:paraId="058DC20D" w14:textId="77777777" w:rsidR="00C07162" w:rsidRDefault="00BE1617">
      <w:pPr>
        <w:keepNext/>
        <w:keepLines/>
        <w:overflowPunct w:val="0"/>
        <w:autoSpaceDE w:val="0"/>
        <w:autoSpaceDN w:val="0"/>
        <w:adjustRightInd w:val="0"/>
        <w:spacing w:before="120" w:after="180"/>
        <w:ind w:left="1418" w:hanging="1418"/>
        <w:textAlignment w:val="baseline"/>
        <w:outlineLvl w:val="3"/>
        <w:rPr>
          <w:ins w:id="1710" w:author="Yi2 (Intel)" w:date="2023-09-15T23:05:00Z"/>
          <w:rFonts w:ascii="Arial" w:eastAsia="SimSun" w:hAnsi="Arial"/>
          <w:i/>
          <w:iCs/>
          <w:szCs w:val="20"/>
          <w:lang w:val="en-GB" w:eastAsia="zh-CN"/>
        </w:rPr>
      </w:pPr>
      <w:ins w:id="1711" w:author="Yi2 (Intel)" w:date="2023-09-15T23:05:00Z">
        <w:r>
          <w:rPr>
            <w:rFonts w:ascii="Arial" w:eastAsia="SimSun" w:hAnsi="Arial"/>
            <w:i/>
            <w:iCs/>
            <w:szCs w:val="20"/>
            <w:lang w:val="en-GB" w:eastAsia="zh-CN"/>
          </w:rPr>
          <w:t>–</w:t>
        </w:r>
        <w:r>
          <w:rPr>
            <w:rFonts w:ascii="Arial" w:eastAsia="SimSun" w:hAnsi="Arial"/>
            <w:i/>
            <w:iCs/>
            <w:szCs w:val="20"/>
            <w:lang w:val="en-GB" w:eastAsia="zh-CN"/>
          </w:rPr>
          <w:tab/>
          <w:t>Method-SL-RT</w:t>
        </w:r>
      </w:ins>
      <w:ins w:id="1712" w:author="Yi2 (Intel)" w:date="2023-09-15T23:06:00Z">
        <w:r>
          <w:rPr>
            <w:rFonts w:ascii="Arial" w:eastAsia="SimSun" w:hAnsi="Arial"/>
            <w:i/>
            <w:iCs/>
            <w:szCs w:val="20"/>
            <w:lang w:val="en-GB" w:eastAsia="zh-CN"/>
          </w:rPr>
          <w:t>T</w:t>
        </w:r>
      </w:ins>
      <w:ins w:id="1713" w:author="Yi2 (Intel)" w:date="2023-09-15T23:05:00Z">
        <w:r>
          <w:rPr>
            <w:rFonts w:ascii="Arial" w:eastAsia="SimSun" w:hAnsi="Arial"/>
            <w:i/>
            <w:iCs/>
            <w:szCs w:val="20"/>
            <w:lang w:val="en-GB" w:eastAsia="zh-CN"/>
          </w:rPr>
          <w:t>-</w:t>
        </w:r>
        <w:proofErr w:type="spellStart"/>
        <w:r>
          <w:rPr>
            <w:rFonts w:ascii="Arial" w:eastAsia="SimSun" w:hAnsi="Arial"/>
            <w:i/>
            <w:iCs/>
            <w:szCs w:val="20"/>
            <w:lang w:val="en-GB" w:eastAsia="zh-CN"/>
          </w:rPr>
          <w:t>ProvideLocationInformation</w:t>
        </w:r>
        <w:proofErr w:type="spellEnd"/>
      </w:ins>
    </w:p>
    <w:p w14:paraId="2A5A2239" w14:textId="77777777" w:rsidR="00C07162" w:rsidRDefault="00C07162">
      <w:pPr>
        <w:overflowPunct w:val="0"/>
        <w:autoSpaceDE w:val="0"/>
        <w:autoSpaceDN w:val="0"/>
        <w:adjustRightInd w:val="0"/>
        <w:spacing w:after="180"/>
        <w:textAlignment w:val="baseline"/>
        <w:rPr>
          <w:ins w:id="1714" w:author="Yi2 (Intel)" w:date="2023-09-15T23:05:00Z"/>
          <w:rFonts w:eastAsia="SimSun"/>
          <w:sz w:val="20"/>
          <w:szCs w:val="20"/>
          <w:lang w:val="en-GB" w:eastAsia="zh-CN"/>
        </w:rPr>
      </w:pPr>
    </w:p>
    <w:p w14:paraId="5EDFB2B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5" w:author="Yi2 (Intel)" w:date="2023-09-15T23:05:00Z"/>
          <w:rFonts w:ascii="Courier New" w:eastAsia="SimSun" w:hAnsi="Courier New"/>
          <w:color w:val="808080"/>
          <w:sz w:val="16"/>
          <w:szCs w:val="20"/>
          <w:lang w:val="en-GB" w:eastAsia="en-GB"/>
        </w:rPr>
      </w:pPr>
      <w:ins w:id="1716" w:author="Yi2 (Intel)" w:date="2023-09-15T23:05:00Z">
        <w:r>
          <w:rPr>
            <w:rFonts w:ascii="Courier New" w:eastAsia="SimSun" w:hAnsi="Courier New"/>
            <w:color w:val="808080"/>
            <w:sz w:val="16"/>
            <w:szCs w:val="20"/>
            <w:lang w:val="en-GB" w:eastAsia="en-GB"/>
          </w:rPr>
          <w:t>-- ASN1START</w:t>
        </w:r>
      </w:ins>
    </w:p>
    <w:p w14:paraId="46D7A6F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7" w:author="Yi2 (Intel)" w:date="2023-09-15T23:05:00Z"/>
          <w:rFonts w:ascii="Courier New" w:eastAsia="SimSun" w:hAnsi="Courier New"/>
          <w:color w:val="808080"/>
          <w:sz w:val="16"/>
          <w:szCs w:val="20"/>
          <w:lang w:val="en-GB" w:eastAsia="en-GB"/>
        </w:rPr>
      </w:pPr>
      <w:ins w:id="1718" w:author="Yi2 (Intel)" w:date="2023-09-15T23:05:00Z">
        <w:r>
          <w:rPr>
            <w:rFonts w:ascii="Courier New" w:eastAsia="SimSun" w:hAnsi="Courier New"/>
            <w:color w:val="808080"/>
            <w:sz w:val="16"/>
            <w:szCs w:val="20"/>
            <w:lang w:val="en-GB" w:eastAsia="en-GB"/>
          </w:rPr>
          <w:t>-- TAG-METHOD-SL-RT</w:t>
        </w:r>
      </w:ins>
      <w:ins w:id="1719" w:author="Yi2 (Intel)" w:date="2023-09-15T23:06:00Z">
        <w:r>
          <w:rPr>
            <w:rFonts w:ascii="Courier New" w:eastAsia="SimSun" w:hAnsi="Courier New"/>
            <w:color w:val="808080"/>
            <w:sz w:val="16"/>
            <w:szCs w:val="20"/>
            <w:lang w:val="en-GB" w:eastAsia="en-GB"/>
          </w:rPr>
          <w:t>T</w:t>
        </w:r>
      </w:ins>
      <w:ins w:id="1720" w:author="Yi2 (Intel)" w:date="2023-09-15T23:05:00Z">
        <w:r>
          <w:rPr>
            <w:rFonts w:ascii="Courier New" w:eastAsia="SimSun" w:hAnsi="Courier New"/>
            <w:color w:val="808080"/>
            <w:sz w:val="16"/>
            <w:szCs w:val="20"/>
            <w:lang w:val="en-GB" w:eastAsia="en-GB"/>
          </w:rPr>
          <w:t>-PROVIDELOCATIONINFORMATION-START</w:t>
        </w:r>
      </w:ins>
    </w:p>
    <w:p w14:paraId="5A2D2A1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1" w:author="Yi2 (Intel)" w:date="2023-09-15T23:05:00Z"/>
          <w:rFonts w:ascii="Courier New" w:eastAsia="SimSun" w:hAnsi="Courier New"/>
          <w:sz w:val="16"/>
          <w:szCs w:val="20"/>
          <w:lang w:val="en-GB" w:eastAsia="en-GB"/>
        </w:rPr>
      </w:pPr>
    </w:p>
    <w:p w14:paraId="11B3D44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2" w:author="Yi2 (Intel)" w:date="2023-09-15T23:05:00Z"/>
          <w:rFonts w:ascii="Courier New" w:eastAsia="SimSun" w:hAnsi="Courier New"/>
          <w:sz w:val="16"/>
          <w:szCs w:val="20"/>
          <w:lang w:val="en-GB" w:eastAsia="en-GB"/>
        </w:rPr>
      </w:pPr>
      <w:ins w:id="1723" w:author="Yi2 (Intel)" w:date="2023-09-15T23:05:00Z">
        <w:r>
          <w:rPr>
            <w:rFonts w:ascii="Courier New" w:eastAsia="SimSun" w:hAnsi="Courier New"/>
            <w:sz w:val="16"/>
            <w:szCs w:val="20"/>
            <w:lang w:val="en-GB" w:eastAsia="en-GB"/>
          </w:rPr>
          <w:lastRenderedPageBreak/>
          <w:t>Method-SL-RT</w:t>
        </w:r>
      </w:ins>
      <w:ins w:id="1724" w:author="Yi2 (Intel)" w:date="2023-09-15T23:06:00Z">
        <w:r>
          <w:rPr>
            <w:rFonts w:ascii="Courier New" w:eastAsia="SimSun" w:hAnsi="Courier New"/>
            <w:sz w:val="16"/>
            <w:szCs w:val="20"/>
            <w:lang w:val="en-GB" w:eastAsia="en-GB"/>
          </w:rPr>
          <w:t>T</w:t>
        </w:r>
      </w:ins>
      <w:ins w:id="1725" w:author="Yi2 (Intel)" w:date="2023-09-15T23:05: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ProvideLocationInformation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3AE446B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6" w:author="Yi2 (Intel)" w:date="2023-09-15T23:05:00Z"/>
          <w:rFonts w:ascii="Courier New" w:eastAsia="SimSun" w:hAnsi="Courier New"/>
          <w:sz w:val="16"/>
          <w:szCs w:val="20"/>
          <w:lang w:val="en-GB" w:eastAsia="en-GB"/>
        </w:rPr>
      </w:pPr>
      <w:ins w:id="1727"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-RT</w:t>
        </w:r>
      </w:ins>
      <w:ins w:id="1728" w:author="Yi2 (Intel)" w:date="2023-09-15T23:06:00Z">
        <w:r>
          <w:rPr>
            <w:rFonts w:ascii="Courier New" w:eastAsia="SimSun" w:hAnsi="Courier New"/>
            <w:sz w:val="16"/>
            <w:szCs w:val="20"/>
            <w:lang w:val="en-GB" w:eastAsia="en-GB"/>
          </w:rPr>
          <w:t>T</w:t>
        </w:r>
      </w:ins>
      <w:ins w:id="1729" w:author="Yi2 (Intel)" w:date="2023-09-15T23:05: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SL-RT</w:t>
        </w:r>
      </w:ins>
      <w:ins w:id="1730" w:author="Yi2 (Intel)" w:date="2023-09-15T23:06:00Z">
        <w:r>
          <w:rPr>
            <w:rFonts w:ascii="Courier New" w:eastAsia="SimSun" w:hAnsi="Courier New"/>
            <w:sz w:val="16"/>
            <w:szCs w:val="20"/>
            <w:lang w:val="en-GB" w:eastAsia="en-GB"/>
          </w:rPr>
          <w:t>T</w:t>
        </w:r>
      </w:ins>
      <w:ins w:id="1731" w:author="Yi2 (Intel)" w:date="2023-09-15T23:05: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OPTIONAL,</w:t>
        </w:r>
      </w:ins>
    </w:p>
    <w:p w14:paraId="6278E16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2" w:author="Yi2 (Intel)" w:date="2023-09-15T23:05:00Z"/>
          <w:rFonts w:ascii="Courier New" w:eastAsia="SimSun" w:hAnsi="Courier New"/>
          <w:sz w:val="16"/>
          <w:szCs w:val="20"/>
          <w:lang w:val="en-GB" w:eastAsia="en-GB"/>
        </w:rPr>
      </w:pPr>
      <w:ins w:id="1733" w:author="Yi2 (Intel)" w:date="2023-09-15T23:05:00Z">
        <w:r>
          <w:rPr>
            <w:rFonts w:ascii="Courier New" w:eastAsia="SimSun" w:hAnsi="Courier New"/>
            <w:sz w:val="16"/>
            <w:szCs w:val="20"/>
            <w:lang w:val="en-GB" w:eastAsia="en-GB"/>
          </w:rPr>
          <w:t xml:space="preserve">    ...</w:t>
        </w:r>
      </w:ins>
    </w:p>
    <w:p w14:paraId="526BCB83"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4" w:author="Yi2 (Intel)" w:date="2023-09-15T23:05:00Z"/>
          <w:rFonts w:ascii="Courier New" w:eastAsia="SimSun" w:hAnsi="Courier New"/>
          <w:sz w:val="16"/>
          <w:szCs w:val="20"/>
          <w:lang w:val="en-GB" w:eastAsia="en-GB"/>
        </w:rPr>
      </w:pPr>
    </w:p>
    <w:p w14:paraId="0C6B490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5" w:author="Yi2 (Intel)" w:date="2023-09-15T23:05:00Z"/>
          <w:rFonts w:ascii="Courier New" w:eastAsia="SimSun" w:hAnsi="Courier New"/>
          <w:sz w:val="16"/>
          <w:szCs w:val="20"/>
          <w:lang w:val="en-GB" w:eastAsia="en-GB"/>
        </w:rPr>
      </w:pPr>
      <w:ins w:id="1736" w:author="Yi2 (Intel)" w:date="2023-09-15T23:05:00Z">
        <w:r>
          <w:rPr>
            <w:rFonts w:ascii="Courier New" w:eastAsia="SimSun" w:hAnsi="Courier New"/>
            <w:sz w:val="16"/>
            <w:szCs w:val="20"/>
            <w:lang w:val="en-GB" w:eastAsia="en-GB"/>
          </w:rPr>
          <w:t>}</w:t>
        </w:r>
      </w:ins>
    </w:p>
    <w:p w14:paraId="0ADDE66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7" w:author="Yi2 (Intel)" w:date="2023-09-15T23:05:00Z"/>
          <w:rFonts w:ascii="Courier New" w:eastAsia="SimSun" w:hAnsi="Courier New"/>
          <w:sz w:val="16"/>
          <w:szCs w:val="20"/>
          <w:lang w:val="en-GB" w:eastAsia="en-GB"/>
        </w:rPr>
      </w:pPr>
      <w:ins w:id="1738" w:author="Yi2 (Intel)" w:date="2023-09-15T23:05:00Z">
        <w:r>
          <w:rPr>
            <w:rFonts w:ascii="Courier New" w:eastAsia="SimSun" w:hAnsi="Courier New"/>
            <w:sz w:val="16"/>
            <w:szCs w:val="20"/>
            <w:lang w:val="en-GB" w:eastAsia="en-GB"/>
          </w:rPr>
          <w:t>SL-RT</w:t>
        </w:r>
      </w:ins>
      <w:ins w:id="1739" w:author="Yi2 (Intel)" w:date="2023-09-15T23:06:00Z">
        <w:r>
          <w:rPr>
            <w:rFonts w:ascii="Courier New" w:eastAsia="SimSun" w:hAnsi="Courier New"/>
            <w:sz w:val="16"/>
            <w:szCs w:val="20"/>
            <w:lang w:val="en-GB" w:eastAsia="en-GB"/>
          </w:rPr>
          <w:t>T</w:t>
        </w:r>
      </w:ins>
      <w:ins w:id="1740" w:author="Yi2 (Intel)" w:date="2023-09-15T23:05: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SignalMeasurementInformation</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7DDD4BE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1" w:author="Yi2 (Intel)" w:date="2023-09-15T23:05:00Z"/>
          <w:rFonts w:ascii="Courier New" w:eastAsia="SimSun" w:hAnsi="Courier New"/>
          <w:sz w:val="16"/>
          <w:szCs w:val="20"/>
          <w:lang w:val="en-GB" w:eastAsia="en-GB"/>
        </w:rPr>
      </w:pPr>
      <w:ins w:id="1742"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-RT</w:t>
        </w:r>
      </w:ins>
      <w:ins w:id="1743" w:author="Yi2 (Intel)" w:date="2023-09-15T23:06:00Z">
        <w:r>
          <w:rPr>
            <w:rFonts w:ascii="Courier New" w:eastAsia="SimSun" w:hAnsi="Courier New"/>
            <w:sz w:val="16"/>
            <w:szCs w:val="20"/>
            <w:lang w:val="en-GB" w:eastAsia="en-GB"/>
          </w:rPr>
          <w:t>T</w:t>
        </w:r>
      </w:ins>
      <w:ins w:id="1744" w:author="Yi2 (Intel)" w:date="2023-09-15T23:05: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 xml:space="preserve">                         SL-RT</w:t>
        </w:r>
      </w:ins>
      <w:ins w:id="1745" w:author="Yi2 (Intel)" w:date="2023-09-15T23:06:00Z">
        <w:r>
          <w:rPr>
            <w:rFonts w:ascii="Courier New" w:eastAsia="SimSun" w:hAnsi="Courier New"/>
            <w:sz w:val="16"/>
            <w:szCs w:val="20"/>
            <w:lang w:val="en-GB" w:eastAsia="en-GB"/>
          </w:rPr>
          <w:t>T</w:t>
        </w:r>
      </w:ins>
      <w:ins w:id="1746" w:author="Yi2 (Intel)" w:date="2023-09-15T23:05: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w:t>
        </w:r>
      </w:ins>
    </w:p>
    <w:p w14:paraId="2DB6674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7" w:author="Yi2 (Intel)" w:date="2023-09-15T23:05:00Z"/>
          <w:rFonts w:ascii="Courier New" w:eastAsia="SimSun" w:hAnsi="Courier New"/>
          <w:sz w:val="16"/>
          <w:szCs w:val="20"/>
          <w:lang w:val="en-GB" w:eastAsia="en-GB"/>
        </w:rPr>
      </w:pPr>
      <w:ins w:id="1748" w:author="Yi2 (Intel)" w:date="2023-09-15T23:05:00Z">
        <w:r>
          <w:rPr>
            <w:rFonts w:ascii="Courier New" w:eastAsia="SimSun" w:hAnsi="Courier New"/>
            <w:sz w:val="16"/>
            <w:szCs w:val="20"/>
            <w:lang w:val="en-GB" w:eastAsia="en-GB"/>
          </w:rPr>
          <w:t xml:space="preserve">    ...</w:t>
        </w:r>
      </w:ins>
    </w:p>
    <w:p w14:paraId="49A55188"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9" w:author="Yi2 (Intel)" w:date="2023-09-15T23:05:00Z"/>
          <w:rFonts w:ascii="Courier New" w:eastAsia="SimSun" w:hAnsi="Courier New"/>
          <w:sz w:val="16"/>
          <w:szCs w:val="20"/>
          <w:lang w:val="en-GB" w:eastAsia="en-GB"/>
        </w:rPr>
      </w:pPr>
      <w:ins w:id="1750" w:author="Yi2 (Intel)" w:date="2023-09-15T23:05:00Z">
        <w:r>
          <w:rPr>
            <w:rFonts w:ascii="Courier New" w:eastAsia="SimSun" w:hAnsi="Courier New"/>
            <w:sz w:val="16"/>
            <w:szCs w:val="20"/>
            <w:lang w:val="en-GB" w:eastAsia="en-GB"/>
          </w:rPr>
          <w:t>}</w:t>
        </w:r>
      </w:ins>
    </w:p>
    <w:p w14:paraId="6635AB77"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1" w:author="Yi2 (Intel)" w:date="2023-09-15T23:05:00Z"/>
          <w:rFonts w:ascii="Courier New" w:eastAsia="SimSun" w:hAnsi="Courier New"/>
          <w:sz w:val="16"/>
          <w:szCs w:val="20"/>
          <w:lang w:val="en-GB" w:eastAsia="en-GB"/>
        </w:rPr>
      </w:pPr>
    </w:p>
    <w:p w14:paraId="33FFE50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2" w:author="Yi2 (Intel)" w:date="2023-09-15T23:05:00Z"/>
          <w:rFonts w:ascii="Courier New" w:eastAsia="SimSun" w:hAnsi="Courier New"/>
          <w:sz w:val="16"/>
          <w:szCs w:val="20"/>
          <w:lang w:val="en-GB" w:eastAsia="en-GB"/>
        </w:rPr>
      </w:pPr>
      <w:ins w:id="1753" w:author="Yi2 (Intel)" w:date="2023-09-15T23:05:00Z">
        <w:r>
          <w:rPr>
            <w:rFonts w:ascii="Courier New" w:eastAsia="SimSun" w:hAnsi="Courier New"/>
            <w:sz w:val="16"/>
            <w:szCs w:val="20"/>
            <w:lang w:val="en-GB" w:eastAsia="en-GB"/>
          </w:rPr>
          <w:t>SL-RT</w:t>
        </w:r>
      </w:ins>
      <w:ins w:id="1754" w:author="Yi2 (Intel)" w:date="2023-09-15T23:06:00Z">
        <w:r>
          <w:rPr>
            <w:rFonts w:ascii="Courier New" w:eastAsia="SimSun" w:hAnsi="Courier New"/>
            <w:sz w:val="16"/>
            <w:szCs w:val="20"/>
            <w:lang w:val="en-GB" w:eastAsia="en-GB"/>
          </w:rPr>
          <w:t>T</w:t>
        </w:r>
      </w:ins>
      <w:ins w:id="1755" w:author="Yi2 (Intel)" w:date="2023-09-15T23:05: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MeasList</w:t>
        </w:r>
        <w:proofErr w:type="spellEnd"/>
        <w:r>
          <w:rPr>
            <w:rFonts w:ascii="Courier New" w:eastAsia="SimSun" w:hAnsi="Courier New"/>
            <w:sz w:val="16"/>
            <w:szCs w:val="20"/>
            <w:lang w:val="en-GB" w:eastAsia="en-GB"/>
          </w:rPr>
          <w:t>::</w:t>
        </w:r>
        <w:proofErr w:type="gramEnd"/>
        <w:r>
          <w:rPr>
            <w:rFonts w:ascii="Courier New" w:eastAsia="SimSun" w:hAnsi="Courier New"/>
            <w:sz w:val="16"/>
            <w:szCs w:val="20"/>
            <w:lang w:val="en-GB" w:eastAsia="en-GB"/>
          </w:rPr>
          <w:t>= SEQUENCE (SIZE(1..slMaxTxUEs)) OF SL-RT</w:t>
        </w:r>
      </w:ins>
      <w:ins w:id="1756" w:author="Yi2 (Intel)" w:date="2023-09-15T23:06:00Z">
        <w:r>
          <w:rPr>
            <w:rFonts w:ascii="Courier New" w:eastAsia="SimSun" w:hAnsi="Courier New"/>
            <w:sz w:val="16"/>
            <w:szCs w:val="20"/>
            <w:lang w:val="en-GB" w:eastAsia="en-GB"/>
          </w:rPr>
          <w:t>T</w:t>
        </w:r>
      </w:ins>
      <w:ins w:id="1757" w:author="Yi2 (Intel)" w:date="2023-09-15T23:05:00Z">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MeasElement</w:t>
        </w:r>
        <w:proofErr w:type="spellEnd"/>
      </w:ins>
    </w:p>
    <w:p w14:paraId="7B00F2A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8" w:author="Yi2 (Intel)" w:date="2023-09-15T23:05:00Z"/>
          <w:rFonts w:ascii="Courier New" w:eastAsia="SimSun" w:hAnsi="Courier New"/>
          <w:sz w:val="16"/>
          <w:szCs w:val="20"/>
          <w:lang w:val="en-GB" w:eastAsia="en-GB"/>
        </w:rPr>
      </w:pPr>
    </w:p>
    <w:p w14:paraId="6E69358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9" w:author="Yi2 (Intel)" w:date="2023-09-15T23:05:00Z"/>
          <w:rFonts w:ascii="Courier New" w:eastAsia="SimSun" w:hAnsi="Courier New"/>
          <w:sz w:val="16"/>
          <w:szCs w:val="20"/>
          <w:lang w:val="en-GB" w:eastAsia="en-GB"/>
        </w:rPr>
      </w:pPr>
      <w:ins w:id="1760" w:author="Yi2 (Intel)" w:date="2023-09-15T23:05:00Z">
        <w:r>
          <w:rPr>
            <w:rFonts w:ascii="Courier New" w:eastAsia="SimSun" w:hAnsi="Courier New"/>
            <w:sz w:val="16"/>
            <w:szCs w:val="20"/>
            <w:lang w:val="en-GB" w:eastAsia="en-GB"/>
          </w:rPr>
          <w:t>SL-RT</w:t>
        </w:r>
      </w:ins>
      <w:ins w:id="1761" w:author="Yi2 (Intel)" w:date="2023-09-15T23:06:00Z">
        <w:r>
          <w:rPr>
            <w:rFonts w:ascii="Courier New" w:eastAsia="SimSun" w:hAnsi="Courier New"/>
            <w:sz w:val="16"/>
            <w:szCs w:val="20"/>
            <w:lang w:val="en-GB" w:eastAsia="en-GB"/>
          </w:rPr>
          <w:t>T</w:t>
        </w:r>
      </w:ins>
      <w:ins w:id="1762" w:author="Yi2 (Intel)" w:date="2023-09-15T23:05:00Z">
        <w:r>
          <w:rPr>
            <w:rFonts w:ascii="Courier New" w:eastAsia="SimSun" w:hAnsi="Courier New"/>
            <w:sz w:val="16"/>
            <w:szCs w:val="20"/>
            <w:lang w:val="en-GB" w:eastAsia="en-GB"/>
          </w:rPr>
          <w:t>-</w:t>
        </w:r>
        <w:proofErr w:type="spellStart"/>
        <w:proofErr w:type="gramStart"/>
        <w:r>
          <w:rPr>
            <w:rFonts w:ascii="Courier New" w:eastAsia="SimSun" w:hAnsi="Courier New"/>
            <w:sz w:val="16"/>
            <w:szCs w:val="20"/>
            <w:lang w:val="en-GB" w:eastAsia="en-GB"/>
          </w:rPr>
          <w:t>MeasElement</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w:t>
        </w:r>
      </w:ins>
    </w:p>
    <w:p w14:paraId="5538301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3" w:author="Yi2 (Intel)" w:date="2023-09-15T23:05:00Z"/>
          <w:rFonts w:ascii="Courier New" w:eastAsia="SimSun" w:hAnsi="Courier New"/>
          <w:sz w:val="16"/>
          <w:szCs w:val="20"/>
          <w:lang w:val="en-GB" w:eastAsia="en-GB"/>
        </w:rPr>
      </w:pPr>
      <w:ins w:id="1764"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los</w:t>
        </w:r>
        <w:proofErr w:type="spellEnd"/>
        <w:r>
          <w:rPr>
            <w:rFonts w:ascii="Courier New" w:eastAsia="SimSun" w:hAnsi="Courier New"/>
            <w:sz w:val="16"/>
            <w:szCs w:val="20"/>
            <w:lang w:val="en-GB" w:eastAsia="en-GB"/>
          </w:rPr>
          <w:t xml:space="preserve">-NLOS-Indicator                </w:t>
        </w:r>
      </w:ins>
      <w:ins w:id="1765" w:author="Yi2 (Intel)" w:date="2023-09-15T23:07:00Z">
        <w:r>
          <w:rPr>
            <w:rFonts w:ascii="Courier New" w:eastAsia="SimSun" w:hAnsi="Courier New"/>
            <w:sz w:val="16"/>
            <w:szCs w:val="20"/>
            <w:lang w:val="en-GB" w:eastAsia="en-GB"/>
          </w:rPr>
          <w:t xml:space="preserve">    </w:t>
        </w:r>
      </w:ins>
      <w:ins w:id="1766" w:author="Yi2 (Intel)" w:date="2023-09-15T23:05:00Z">
        <w:r>
          <w:rPr>
            <w:rFonts w:ascii="Courier New" w:eastAsia="SimSun" w:hAnsi="Courier New"/>
            <w:sz w:val="16"/>
            <w:szCs w:val="20"/>
            <w:lang w:val="en-GB" w:eastAsia="en-GB"/>
          </w:rPr>
          <w:t xml:space="preserve">LOS-NLOS-Indicator   </w:t>
        </w:r>
      </w:ins>
      <w:ins w:id="1767" w:author="Yi2 (Intel)" w:date="2023-09-15T23:08:00Z">
        <w:r>
          <w:rPr>
            <w:rFonts w:ascii="Courier New" w:eastAsia="SimSun" w:hAnsi="Courier New"/>
            <w:sz w:val="16"/>
            <w:szCs w:val="20"/>
            <w:lang w:val="en-GB" w:eastAsia="en-GB"/>
          </w:rPr>
          <w:t xml:space="preserve">                </w:t>
        </w:r>
      </w:ins>
      <w:ins w:id="1768" w:author="Yi2 (Intel)" w:date="2023-09-15T23:05:00Z">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OPTIONAL,  --</w:t>
        </w:r>
        <w:proofErr w:type="gramEnd"/>
        <w:r>
          <w:t xml:space="preserve"> </w:t>
        </w:r>
        <w:proofErr w:type="spellStart"/>
        <w:r>
          <w:rPr>
            <w:rFonts w:ascii="Courier New" w:eastAsia="SimSun" w:hAnsi="Courier New"/>
            <w:sz w:val="16"/>
            <w:szCs w:val="20"/>
            <w:lang w:val="en-GB" w:eastAsia="en-GB"/>
          </w:rPr>
          <w:t>sl-losNlosIndicator</w:t>
        </w:r>
        <w:proofErr w:type="spellEnd"/>
      </w:ins>
    </w:p>
    <w:p w14:paraId="6799184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9" w:author="Yi2 (Intel)" w:date="2023-09-15T23:05:00Z"/>
          <w:rFonts w:ascii="Courier New" w:eastAsia="SimSun" w:hAnsi="Courier New"/>
          <w:sz w:val="16"/>
          <w:szCs w:val="20"/>
          <w:lang w:val="en-GB" w:eastAsia="en-GB"/>
        </w:rPr>
      </w:pPr>
      <w:ins w:id="1770"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771" w:author="Yi2 (Intel)" w:date="2023-09-15T23:07:00Z">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RxTxTimeDiff</w:t>
        </w:r>
      </w:ins>
      <w:ins w:id="1772" w:author="Yi2 (Intel)" w:date="2023-09-15T23:05:00Z">
        <w:r>
          <w:rPr>
            <w:rFonts w:ascii="Courier New" w:eastAsia="SimSun" w:hAnsi="Courier New"/>
            <w:sz w:val="16"/>
            <w:szCs w:val="20"/>
            <w:lang w:val="en-GB" w:eastAsia="en-GB"/>
          </w:rPr>
          <w:t>FirstPathResult</w:t>
        </w:r>
        <w:proofErr w:type="spellEnd"/>
        <w:r>
          <w:rPr>
            <w:rFonts w:ascii="Courier New" w:eastAsia="SimSun" w:hAnsi="Courier New"/>
            <w:sz w:val="16"/>
            <w:szCs w:val="20"/>
            <w:lang w:val="en-GB" w:eastAsia="en-GB"/>
          </w:rPr>
          <w:t xml:space="preserve">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w:t>
        </w:r>
      </w:ins>
      <w:ins w:id="1773" w:author="Yi2 (Intel)" w:date="2023-09-15T23:08:00Z">
        <w:r>
          <w:rPr>
            <w:rFonts w:ascii="Courier New" w:eastAsia="SimSun" w:hAnsi="Courier New"/>
            <w:sz w:val="16"/>
            <w:szCs w:val="20"/>
            <w:lang w:val="en-GB" w:eastAsia="en-GB"/>
          </w:rPr>
          <w:t xml:space="preserve">                </w:t>
        </w:r>
      </w:ins>
      <w:ins w:id="1774" w:author="Yi2 (Intel)" w:date="2023-09-15T23:05:00Z">
        <w:r>
          <w:rPr>
            <w:rFonts w:ascii="Courier New" w:eastAsia="SimSun" w:hAnsi="Courier New"/>
            <w:sz w:val="16"/>
            <w:szCs w:val="20"/>
            <w:lang w:val="en-GB" w:eastAsia="en-GB"/>
          </w:rPr>
          <w:t xml:space="preserve">OPTIONAL,  -- </w:t>
        </w:r>
      </w:ins>
      <w:proofErr w:type="spellStart"/>
      <w:ins w:id="1775" w:author="Yi2 (Intel)" w:date="2023-09-15T23:07:00Z">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RxTxTimeDiff</w:t>
        </w:r>
      </w:ins>
      <w:proofErr w:type="spellEnd"/>
    </w:p>
    <w:p w14:paraId="774436C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6" w:author="Yi2 (Intel)" w:date="2023-09-15T23:05:00Z"/>
          <w:rFonts w:ascii="Courier New" w:eastAsia="SimSun" w:hAnsi="Courier New"/>
          <w:sz w:val="16"/>
          <w:szCs w:val="20"/>
          <w:lang w:val="en-GB" w:eastAsia="en-GB"/>
        </w:rPr>
      </w:pPr>
      <w:ins w:id="1777"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 xml:space="preserve">-POS-ARP-ID-Rx                 </w:t>
        </w:r>
      </w:ins>
      <w:ins w:id="1778" w:author="Yi2 (Intel)" w:date="2023-09-15T23:07:00Z">
        <w:r>
          <w:rPr>
            <w:rFonts w:ascii="Courier New" w:eastAsia="SimSun" w:hAnsi="Courier New"/>
            <w:sz w:val="16"/>
            <w:szCs w:val="20"/>
            <w:lang w:val="en-GB" w:eastAsia="en-GB"/>
          </w:rPr>
          <w:t xml:space="preserve">    </w:t>
        </w:r>
      </w:ins>
      <w:ins w:id="1779" w:author="Yi2 (Intel)" w:date="2023-09-15T23:05:00Z">
        <w:r>
          <w:rPr>
            <w:rFonts w:ascii="Courier New" w:eastAsia="SimSun" w:hAnsi="Courier New"/>
            <w:sz w:val="16"/>
            <w:szCs w:val="20"/>
            <w:lang w:val="en-GB" w:eastAsia="en-GB"/>
          </w:rPr>
          <w:t xml:space="preserve"> INTEGER (</w:t>
        </w:r>
        <w:proofErr w:type="gramStart"/>
        <w:r>
          <w:rPr>
            <w:rFonts w:ascii="Courier New" w:eastAsia="SimSun" w:hAnsi="Courier New"/>
            <w:sz w:val="16"/>
            <w:szCs w:val="20"/>
            <w:lang w:val="en-GB" w:eastAsia="en-GB"/>
          </w:rPr>
          <w:t>1..</w:t>
        </w:r>
        <w:proofErr w:type="gramEnd"/>
        <w:r>
          <w:rPr>
            <w:rFonts w:ascii="Courier New" w:eastAsia="SimSun" w:hAnsi="Courier New"/>
            <w:sz w:val="16"/>
            <w:szCs w:val="20"/>
            <w:lang w:val="en-GB" w:eastAsia="en-GB"/>
          </w:rPr>
          <w:t xml:space="preserve">4)        </w:t>
        </w:r>
      </w:ins>
      <w:ins w:id="1780" w:author="Yi2 (Intel)" w:date="2023-09-15T23:08:00Z">
        <w:r>
          <w:rPr>
            <w:rFonts w:ascii="Courier New" w:eastAsia="SimSun" w:hAnsi="Courier New"/>
            <w:sz w:val="16"/>
            <w:szCs w:val="20"/>
            <w:lang w:val="en-GB" w:eastAsia="en-GB"/>
          </w:rPr>
          <w:t xml:space="preserve">                </w:t>
        </w:r>
      </w:ins>
      <w:ins w:id="1781" w:author="Yi2 (Intel)" w:date="2023-09-15T23:05:00Z">
        <w:r>
          <w:rPr>
            <w:rFonts w:ascii="Courier New" w:eastAsia="SimSun" w:hAnsi="Courier New"/>
            <w:sz w:val="16"/>
            <w:szCs w:val="20"/>
            <w:lang w:val="en-GB" w:eastAsia="en-GB"/>
          </w:rPr>
          <w:t xml:space="preserve">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pos</w:t>
        </w:r>
        <w:proofErr w:type="spellEnd"/>
        <w:r>
          <w:rPr>
            <w:rFonts w:ascii="Courier New" w:eastAsia="SimSun" w:hAnsi="Courier New"/>
            <w:sz w:val="16"/>
            <w:szCs w:val="20"/>
            <w:lang w:val="en-GB" w:eastAsia="en-GB"/>
          </w:rPr>
          <w:t>-</w:t>
        </w:r>
        <w:proofErr w:type="spellStart"/>
        <w:r>
          <w:rPr>
            <w:rFonts w:ascii="Courier New" w:eastAsia="SimSun" w:hAnsi="Courier New"/>
            <w:sz w:val="16"/>
            <w:szCs w:val="20"/>
            <w:lang w:val="en-GB" w:eastAsia="en-GB"/>
          </w:rPr>
          <w:t>arpID</w:t>
        </w:r>
        <w:proofErr w:type="spellEnd"/>
        <w:r>
          <w:rPr>
            <w:rFonts w:ascii="Courier New" w:eastAsia="SimSun" w:hAnsi="Courier New"/>
            <w:sz w:val="16"/>
            <w:szCs w:val="20"/>
            <w:lang w:val="en-GB" w:eastAsia="en-GB"/>
          </w:rPr>
          <w:t>-Rx</w:t>
        </w:r>
      </w:ins>
    </w:p>
    <w:p w14:paraId="0EF7315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2" w:author="Yi2 (Intel)" w:date="2023-09-15T23:05:00Z"/>
          <w:rFonts w:ascii="Courier New" w:eastAsia="SimSun" w:hAnsi="Courier New"/>
          <w:sz w:val="16"/>
          <w:szCs w:val="20"/>
          <w:lang w:val="en-GB" w:eastAsia="en-GB"/>
        </w:rPr>
      </w:pPr>
      <w:ins w:id="1783"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784" w:author="Yi2 (Intel)" w:date="2023-09-15T23:07:00Z">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RxTxTimeDiff</w:t>
        </w:r>
      </w:ins>
      <w:ins w:id="1785" w:author="Yi2 (Intel)" w:date="2023-09-15T23:05:00Z">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SL-</w:t>
        </w:r>
      </w:ins>
      <w:ins w:id="1786" w:author="Yi2 (Intel)" w:date="2023-09-15T23:08:00Z">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RxTxTimeDiff</w:t>
        </w:r>
      </w:ins>
      <w:ins w:id="1787" w:author="Yi2 (Intel)" w:date="2023-09-15T23:05:00Z">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OPTIONAL,</w:t>
        </w:r>
      </w:ins>
    </w:p>
    <w:p w14:paraId="3C2D7D0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8" w:author="Yi2 (Intel)" w:date="2023-09-15T23:05:00Z"/>
          <w:rFonts w:ascii="Courier New" w:eastAsia="SimSun" w:hAnsi="Courier New"/>
          <w:sz w:val="16"/>
          <w:szCs w:val="20"/>
          <w:lang w:val="en-GB" w:eastAsia="en-GB"/>
        </w:rPr>
      </w:pPr>
      <w:ins w:id="1789"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 xml:space="preserve">-PRS-RSRP-Result               </w:t>
        </w:r>
      </w:ins>
      <w:ins w:id="1790" w:author="Yi2 (Intel)" w:date="2023-09-15T23:07:00Z">
        <w:r>
          <w:rPr>
            <w:rFonts w:ascii="Courier New" w:eastAsia="SimSun" w:hAnsi="Courier New"/>
            <w:sz w:val="16"/>
            <w:szCs w:val="20"/>
            <w:lang w:val="en-GB" w:eastAsia="en-GB"/>
          </w:rPr>
          <w:t xml:space="preserve">    </w:t>
        </w:r>
      </w:ins>
      <w:ins w:id="1791" w:author="Yi2 (Intel)" w:date="2023-09-15T23:05:00Z">
        <w:r>
          <w:rPr>
            <w:rFonts w:ascii="Courier New" w:eastAsia="SimSun" w:hAnsi="Courier New"/>
            <w:sz w:val="16"/>
            <w:szCs w:val="20"/>
            <w:lang w:val="en-GB" w:eastAsia="en-GB"/>
          </w:rPr>
          <w:t xml:space="preserve">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w:t>
        </w:r>
      </w:ins>
      <w:ins w:id="1792" w:author="Yi2 (Intel)" w:date="2023-09-15T23:08:00Z">
        <w:r>
          <w:rPr>
            <w:rFonts w:ascii="Courier New" w:eastAsia="SimSun" w:hAnsi="Courier New"/>
            <w:sz w:val="16"/>
            <w:szCs w:val="20"/>
            <w:lang w:val="en-GB" w:eastAsia="en-GB"/>
          </w:rPr>
          <w:t xml:space="preserve">                </w:t>
        </w:r>
      </w:ins>
      <w:ins w:id="1793" w:author="Yi2 (Intel)" w:date="2023-09-15T23:05:00Z">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w:t>
        </w:r>
      </w:ins>
    </w:p>
    <w:p w14:paraId="3821360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4" w:author="Yi2 (Intel)" w:date="2023-09-15T23:05:00Z"/>
          <w:rFonts w:ascii="Courier New" w:eastAsia="SimSun" w:hAnsi="Courier New"/>
          <w:sz w:val="16"/>
          <w:szCs w:val="20"/>
          <w:lang w:val="en-GB" w:eastAsia="en-GB"/>
        </w:rPr>
      </w:pPr>
      <w:ins w:id="1795"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FirstPathRSRPP</w:t>
        </w:r>
        <w:proofErr w:type="spellEnd"/>
        <w:r>
          <w:rPr>
            <w:rFonts w:ascii="Courier New" w:eastAsia="SimSun" w:hAnsi="Courier New"/>
            <w:sz w:val="16"/>
            <w:szCs w:val="20"/>
            <w:lang w:val="en-GB" w:eastAsia="en-GB"/>
          </w:rPr>
          <w:t xml:space="preserve">-Result      </w:t>
        </w:r>
      </w:ins>
      <w:ins w:id="1796" w:author="Yi2 (Intel)" w:date="2023-09-15T23:07:00Z">
        <w:r>
          <w:rPr>
            <w:rFonts w:ascii="Courier New" w:eastAsia="SimSun" w:hAnsi="Courier New"/>
            <w:sz w:val="16"/>
            <w:szCs w:val="20"/>
            <w:lang w:val="en-GB" w:eastAsia="en-GB"/>
          </w:rPr>
          <w:t xml:space="preserve">    </w:t>
        </w:r>
      </w:ins>
      <w:ins w:id="1797" w:author="Yi2 (Intel)" w:date="2023-09-15T23:05: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w:t>
        </w:r>
      </w:ins>
      <w:ins w:id="1798" w:author="Yi2 (Intel)" w:date="2023-09-15T23:08:00Z">
        <w:r>
          <w:rPr>
            <w:rFonts w:ascii="Courier New" w:eastAsia="SimSun" w:hAnsi="Courier New"/>
            <w:sz w:val="16"/>
            <w:szCs w:val="20"/>
            <w:lang w:val="en-GB" w:eastAsia="en-GB"/>
          </w:rPr>
          <w:t xml:space="preserve">                </w:t>
        </w:r>
      </w:ins>
      <w:ins w:id="1799" w:author="Yi2 (Intel)" w:date="2023-09-15T23:05:00Z">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-PRS-RSRPP</w:t>
        </w:r>
      </w:ins>
    </w:p>
    <w:p w14:paraId="6D2279E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0" w:author="Yi2 (Intel)" w:date="2023-09-15T23:05:00Z"/>
          <w:rFonts w:ascii="Courier New" w:eastAsia="SimSun" w:hAnsi="Courier New"/>
          <w:sz w:val="16"/>
          <w:szCs w:val="20"/>
          <w:lang w:val="en-GB" w:eastAsia="en-GB"/>
        </w:rPr>
      </w:pPr>
      <w:ins w:id="1801" w:author="Yi2 (Intel)" w:date="2023-09-15T23:05:00Z">
        <w:r>
          <w:rPr>
            <w:rFonts w:ascii="Courier New" w:eastAsia="SimSun" w:hAnsi="Courier New"/>
            <w:sz w:val="16"/>
            <w:szCs w:val="20"/>
            <w:lang w:val="en-GB" w:eastAsia="en-GB"/>
          </w:rPr>
          <w:t xml:space="preserve">    ...</w:t>
        </w:r>
      </w:ins>
    </w:p>
    <w:p w14:paraId="5EAB076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2" w:author="Yi2 (Intel)" w:date="2023-09-15T23:05:00Z"/>
          <w:rFonts w:ascii="Courier New" w:eastAsia="SimSun" w:hAnsi="Courier New"/>
          <w:sz w:val="16"/>
          <w:szCs w:val="20"/>
          <w:lang w:val="en-GB" w:eastAsia="en-GB"/>
        </w:rPr>
      </w:pPr>
    </w:p>
    <w:p w14:paraId="6246EF4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3" w:author="Yi2 (Intel)" w:date="2023-09-15T23:05:00Z"/>
          <w:rFonts w:ascii="Courier New" w:eastAsia="SimSun" w:hAnsi="Courier New"/>
          <w:sz w:val="16"/>
          <w:szCs w:val="20"/>
          <w:lang w:val="en-GB" w:eastAsia="en-GB"/>
        </w:rPr>
      </w:pPr>
      <w:ins w:id="1804" w:author="Yi2 (Intel)" w:date="2023-09-15T23:05:00Z">
        <w:r>
          <w:rPr>
            <w:rFonts w:ascii="Courier New" w:eastAsia="SimSun" w:hAnsi="Courier New"/>
            <w:sz w:val="16"/>
            <w:szCs w:val="20"/>
            <w:lang w:val="en-GB" w:eastAsia="en-GB"/>
          </w:rPr>
          <w:t>}</w:t>
        </w:r>
      </w:ins>
    </w:p>
    <w:p w14:paraId="565644DE"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5" w:author="Yi2 (Intel)" w:date="2023-09-15T23:05:00Z"/>
          <w:rFonts w:ascii="Courier New" w:eastAsia="SimSun" w:hAnsi="Courier New"/>
          <w:sz w:val="16"/>
          <w:szCs w:val="20"/>
          <w:lang w:val="en-GB" w:eastAsia="en-GB"/>
        </w:rPr>
      </w:pPr>
    </w:p>
    <w:p w14:paraId="469CDCD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6" w:author="Yi2 (Intel)" w:date="2023-09-15T23:05:00Z"/>
          <w:rFonts w:ascii="Courier New" w:eastAsia="SimSun" w:hAnsi="Courier New"/>
          <w:sz w:val="16"/>
          <w:szCs w:val="20"/>
          <w:lang w:val="en-GB" w:eastAsia="en-GB"/>
        </w:rPr>
      </w:pPr>
      <w:ins w:id="1807" w:author="Yi2 (Intel)" w:date="2023-09-15T23:05:00Z">
        <w:r>
          <w:rPr>
            <w:rFonts w:ascii="Courier New" w:eastAsia="SimSun" w:hAnsi="Courier New"/>
            <w:sz w:val="16"/>
            <w:szCs w:val="20"/>
            <w:lang w:val="en-GB" w:eastAsia="en-GB"/>
          </w:rPr>
          <w:t>LOS-NLOS-</w:t>
        </w:r>
        <w:proofErr w:type="gramStart"/>
        <w:r>
          <w:rPr>
            <w:rFonts w:ascii="Courier New" w:eastAsia="SimSun" w:hAnsi="Courier New"/>
            <w:sz w:val="16"/>
            <w:szCs w:val="20"/>
            <w:lang w:val="en-GB" w:eastAsia="en-GB"/>
          </w:rPr>
          <w:t>Indicator ::=</w:t>
        </w:r>
        <w:proofErr w:type="gramEnd"/>
        <w:r>
          <w:rPr>
            <w:rFonts w:ascii="Courier New" w:eastAsia="SimSun" w:hAnsi="Courier New"/>
            <w:sz w:val="16"/>
            <w:szCs w:val="20"/>
            <w:lang w:val="en-GB" w:eastAsia="en-GB"/>
          </w:rPr>
          <w:t xml:space="preserve"> SEQUENCE {</w:t>
        </w:r>
      </w:ins>
    </w:p>
    <w:p w14:paraId="0AD0853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8" w:author="Yi2 (Intel)" w:date="2023-09-15T23:05:00Z"/>
          <w:rFonts w:ascii="Courier New" w:eastAsia="SimSun" w:hAnsi="Courier New"/>
          <w:sz w:val="16"/>
          <w:szCs w:val="20"/>
          <w:lang w:val="en-GB" w:eastAsia="en-GB"/>
        </w:rPr>
      </w:pPr>
      <w:ins w:id="1809" w:author="Yi2 (Intel)" w:date="2023-09-15T23:05:00Z">
        <w:r>
          <w:rPr>
            <w:rFonts w:ascii="Courier New" w:eastAsia="SimSun" w:hAnsi="Courier New"/>
            <w:sz w:val="16"/>
            <w:szCs w:val="20"/>
            <w:lang w:val="en-GB" w:eastAsia="en-GB"/>
          </w:rPr>
          <w:t xml:space="preserve">    Indicator              CHOICE {</w:t>
        </w:r>
      </w:ins>
    </w:p>
    <w:p w14:paraId="7C942EE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0" w:author="Yi2 (Intel)" w:date="2023-09-15T23:05:00Z"/>
          <w:rFonts w:ascii="Courier New" w:eastAsia="SimSun" w:hAnsi="Courier New"/>
          <w:sz w:val="16"/>
          <w:szCs w:val="20"/>
          <w:lang w:val="en-GB" w:eastAsia="en-GB"/>
        </w:rPr>
      </w:pPr>
      <w:ins w:id="1811" w:author="Yi2 (Intel)" w:date="2023-09-15T23:05:00Z">
        <w:r>
          <w:rPr>
            <w:rFonts w:ascii="Courier New" w:eastAsia="SimSun" w:hAnsi="Courier New"/>
            <w:sz w:val="16"/>
            <w:szCs w:val="20"/>
            <w:lang w:val="en-GB" w:eastAsia="en-GB"/>
          </w:rPr>
          <w:t xml:space="preserve">        Soft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10),</w:t>
        </w:r>
      </w:ins>
    </w:p>
    <w:p w14:paraId="5BD93C06"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2" w:author="Yi2 (Intel)" w:date="2023-09-15T23:05:00Z"/>
          <w:rFonts w:ascii="Courier New" w:eastAsia="SimSun" w:hAnsi="Courier New"/>
          <w:sz w:val="16"/>
          <w:szCs w:val="20"/>
          <w:lang w:val="en-GB" w:eastAsia="en-GB"/>
        </w:rPr>
      </w:pPr>
      <w:ins w:id="1813" w:author="Yi2 (Intel)" w:date="2023-09-15T23:05:00Z">
        <w:r>
          <w:rPr>
            <w:rFonts w:ascii="Courier New" w:eastAsia="SimSun" w:hAnsi="Courier New"/>
            <w:sz w:val="16"/>
            <w:szCs w:val="20"/>
            <w:lang w:val="en-GB" w:eastAsia="en-GB"/>
          </w:rPr>
          <w:t xml:space="preserve">        Hard                   BOOLEAN</w:t>
        </w:r>
      </w:ins>
    </w:p>
    <w:p w14:paraId="37E08AD2"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4" w:author="Yi2 (Intel)" w:date="2023-09-15T23:05:00Z"/>
          <w:rFonts w:ascii="Courier New" w:eastAsia="SimSun" w:hAnsi="Courier New"/>
          <w:sz w:val="16"/>
          <w:szCs w:val="20"/>
          <w:lang w:val="en-GB" w:eastAsia="en-GB"/>
        </w:rPr>
      </w:pPr>
      <w:ins w:id="1815" w:author="Yi2 (Intel)" w:date="2023-09-15T23:05:00Z">
        <w:r>
          <w:rPr>
            <w:rFonts w:ascii="Courier New" w:eastAsia="SimSun" w:hAnsi="Courier New"/>
            <w:sz w:val="16"/>
            <w:szCs w:val="20"/>
            <w:lang w:val="en-GB" w:eastAsia="en-GB"/>
          </w:rPr>
          <w:t xml:space="preserve">    },</w:t>
        </w:r>
      </w:ins>
    </w:p>
    <w:p w14:paraId="3C3A6F8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6" w:author="Yi2 (Intel)" w:date="2023-09-15T23:05:00Z"/>
          <w:rFonts w:ascii="Courier New" w:eastAsia="SimSun" w:hAnsi="Courier New"/>
          <w:sz w:val="16"/>
          <w:szCs w:val="20"/>
          <w:lang w:val="en-GB" w:eastAsia="en-GB"/>
        </w:rPr>
      </w:pPr>
      <w:ins w:id="1817" w:author="Yi2 (Intel)" w:date="2023-09-15T23:05:00Z">
        <w:r>
          <w:rPr>
            <w:rFonts w:ascii="Courier New" w:eastAsia="SimSun" w:hAnsi="Courier New"/>
            <w:sz w:val="16"/>
            <w:szCs w:val="20"/>
            <w:lang w:val="en-GB" w:eastAsia="en-GB"/>
          </w:rPr>
          <w:t xml:space="preserve">    ...</w:t>
        </w:r>
      </w:ins>
    </w:p>
    <w:p w14:paraId="28D68F8D"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8" w:author="Yi2 (Intel)" w:date="2023-09-15T23:05:00Z"/>
          <w:rFonts w:ascii="Courier New" w:eastAsia="SimSun" w:hAnsi="Courier New"/>
          <w:sz w:val="16"/>
          <w:szCs w:val="20"/>
          <w:lang w:val="en-GB" w:eastAsia="en-GB"/>
        </w:rPr>
      </w:pPr>
      <w:ins w:id="1819" w:author="Yi2 (Intel)" w:date="2023-09-15T23:05:00Z">
        <w:r>
          <w:rPr>
            <w:rFonts w:ascii="Courier New" w:eastAsia="SimSun" w:hAnsi="Courier New"/>
            <w:sz w:val="16"/>
            <w:szCs w:val="20"/>
            <w:lang w:val="en-GB" w:eastAsia="en-GB"/>
          </w:rPr>
          <w:t>}</w:t>
        </w:r>
      </w:ins>
    </w:p>
    <w:p w14:paraId="4A4DDC7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0" w:author="Yi2 (Intel)" w:date="2023-09-15T23:05:00Z"/>
          <w:rFonts w:ascii="Courier New" w:eastAsia="SimSun" w:hAnsi="Courier New"/>
          <w:sz w:val="16"/>
          <w:szCs w:val="20"/>
          <w:lang w:val="en-GB" w:eastAsia="en-GB"/>
        </w:rPr>
      </w:pPr>
    </w:p>
    <w:p w14:paraId="280F2BE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1" w:author="Yi2 (Intel)" w:date="2023-09-15T23:05:00Z"/>
          <w:rFonts w:ascii="Courier New" w:eastAsia="SimSun" w:hAnsi="Courier New"/>
          <w:sz w:val="16"/>
          <w:szCs w:val="20"/>
          <w:lang w:val="en-GB" w:eastAsia="en-GB"/>
        </w:rPr>
      </w:pPr>
      <w:ins w:id="1822" w:author="Yi2 (Intel)" w:date="2023-09-15T23:05:00Z">
        <w:r>
          <w:rPr>
            <w:rFonts w:ascii="Courier New" w:eastAsia="SimSun" w:hAnsi="Courier New"/>
            <w:sz w:val="16"/>
            <w:szCs w:val="20"/>
            <w:lang w:val="en-GB" w:eastAsia="en-GB"/>
          </w:rPr>
          <w:t>SL-RTOA-</w:t>
        </w:r>
        <w:proofErr w:type="spellStart"/>
        <w:proofErr w:type="gramStart"/>
        <w:r>
          <w:rPr>
            <w:rFonts w:ascii="Courier New" w:eastAsia="SimSun" w:hAnsi="Courier New"/>
            <w:sz w:val="16"/>
            <w:szCs w:val="20"/>
            <w:lang w:val="en-GB" w:eastAsia="en-GB"/>
          </w:rPr>
          <w:t>AdditionalPathList</w:t>
        </w:r>
        <w:proofErr w:type="spellEnd"/>
        <w:r>
          <w:rPr>
            <w:rFonts w:ascii="Courier New" w:eastAsia="SimSun" w:hAnsi="Courier New"/>
            <w:sz w:val="16"/>
            <w:szCs w:val="20"/>
            <w:lang w:val="en-GB" w:eastAsia="en-GB"/>
          </w:rPr>
          <w:t xml:space="preserve"> ::=</w:t>
        </w:r>
        <w:proofErr w:type="gramEnd"/>
        <w:r>
          <w:rPr>
            <w:rFonts w:ascii="Courier New" w:eastAsia="SimSun" w:hAnsi="Courier New"/>
            <w:sz w:val="16"/>
            <w:szCs w:val="20"/>
            <w:lang w:val="en-GB" w:eastAsia="en-GB"/>
          </w:rPr>
          <w:t xml:space="preserve"> SEQUENCE (SIZE(1..2)) OF SL-RTOA-</w:t>
        </w:r>
        <w:proofErr w:type="spellStart"/>
        <w:r>
          <w:rPr>
            <w:rFonts w:ascii="Courier New" w:eastAsia="SimSun" w:hAnsi="Courier New"/>
            <w:sz w:val="16"/>
            <w:szCs w:val="20"/>
            <w:lang w:val="en-GB" w:eastAsia="en-GB"/>
          </w:rPr>
          <w:t>AdditionalPath</w:t>
        </w:r>
        <w:proofErr w:type="spellEnd"/>
      </w:ins>
    </w:p>
    <w:p w14:paraId="6913132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3" w:author="Yi2 (Intel)" w:date="2023-09-15T23:05:00Z"/>
          <w:rFonts w:ascii="Courier New" w:eastAsia="SimSun" w:hAnsi="Courier New"/>
          <w:sz w:val="16"/>
          <w:szCs w:val="20"/>
          <w:lang w:val="en-GB" w:eastAsia="en-GB"/>
        </w:rPr>
      </w:pPr>
    </w:p>
    <w:p w14:paraId="1BD1C244"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4" w:author="Yi2 (Intel)" w:date="2023-09-15T23:05:00Z"/>
          <w:rFonts w:ascii="Courier New" w:eastAsia="SimSun" w:hAnsi="Courier New"/>
          <w:sz w:val="16"/>
          <w:szCs w:val="20"/>
          <w:lang w:val="en-GB" w:eastAsia="en-GB"/>
        </w:rPr>
      </w:pPr>
    </w:p>
    <w:p w14:paraId="5916660C"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5" w:author="Yi2 (Intel)" w:date="2023-09-15T23:05:00Z"/>
          <w:rFonts w:ascii="Courier New" w:eastAsia="SimSun" w:hAnsi="Courier New"/>
          <w:sz w:val="16"/>
          <w:szCs w:val="20"/>
          <w:lang w:val="en-GB" w:eastAsia="en-GB"/>
        </w:rPr>
      </w:pPr>
      <w:ins w:id="1826" w:author="Yi2 (Intel)" w:date="2023-09-15T23:08:00Z">
        <w:r>
          <w:rPr>
            <w:rFonts w:ascii="Courier New" w:eastAsia="SimSun" w:hAnsi="Courier New"/>
            <w:sz w:val="16"/>
            <w:szCs w:val="20"/>
            <w:lang w:val="en-GB" w:eastAsia="en-GB"/>
          </w:rPr>
          <w:t>SL-PRS-</w:t>
        </w:r>
        <w:proofErr w:type="spellStart"/>
        <w:proofErr w:type="gramStart"/>
        <w:r>
          <w:rPr>
            <w:rFonts w:ascii="Courier New" w:eastAsia="SimSun" w:hAnsi="Courier New"/>
            <w:sz w:val="16"/>
            <w:szCs w:val="20"/>
            <w:lang w:val="en-GB" w:eastAsia="en-GB"/>
          </w:rPr>
          <w:t>RxTxTimeDiffAdditionalPathList</w:t>
        </w:r>
        <w:proofErr w:type="spellEnd"/>
        <w:r>
          <w:rPr>
            <w:rFonts w:ascii="Courier New" w:eastAsia="SimSun" w:hAnsi="Courier New"/>
            <w:sz w:val="16"/>
            <w:szCs w:val="20"/>
            <w:lang w:val="en-GB" w:eastAsia="en-GB"/>
          </w:rPr>
          <w:t xml:space="preserve"> </w:t>
        </w:r>
      </w:ins>
      <w:ins w:id="1827" w:author="Yi2 (Intel)" w:date="2023-09-15T23:05:00Z">
        <w:r>
          <w:rPr>
            <w:rFonts w:ascii="Courier New" w:eastAsia="SimSun" w:hAnsi="Courier New"/>
            <w:sz w:val="16"/>
            <w:szCs w:val="20"/>
            <w:lang w:val="en-GB" w:eastAsia="en-GB"/>
          </w:rPr>
          <w:t>::=</w:t>
        </w:r>
        <w:proofErr w:type="gramEnd"/>
        <w:r>
          <w:rPr>
            <w:rFonts w:ascii="Courier New" w:eastAsia="SimSun" w:hAnsi="Courier New"/>
            <w:sz w:val="16"/>
            <w:szCs w:val="20"/>
            <w:lang w:val="en-GB" w:eastAsia="en-GB"/>
          </w:rPr>
          <w:t xml:space="preserve"> SEQUENCE {</w:t>
        </w:r>
      </w:ins>
    </w:p>
    <w:p w14:paraId="4B55AECE"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8" w:author="Yi2 (Intel)" w:date="2023-09-15T23:05:00Z"/>
          <w:rFonts w:ascii="Courier New" w:eastAsia="SimSun" w:hAnsi="Courier New"/>
          <w:sz w:val="16"/>
          <w:szCs w:val="20"/>
          <w:lang w:val="en-GB" w:eastAsia="en-GB"/>
        </w:rPr>
      </w:pPr>
      <w:ins w:id="1829"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w:t>
        </w:r>
      </w:ins>
      <w:ins w:id="1830" w:author="Yi2 (Intel)" w:date="2023-09-15T23:09:00Z">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RxTxTimeDiff</w:t>
        </w:r>
      </w:ins>
      <w:ins w:id="1831" w:author="Yi2 (Intel)" w:date="2023-09-15T23:05:00Z">
        <w:r>
          <w:rPr>
            <w:rFonts w:ascii="Courier New" w:eastAsia="SimSun" w:hAnsi="Courier New"/>
            <w:sz w:val="16"/>
            <w:szCs w:val="20"/>
            <w:lang w:val="en-GB" w:eastAsia="en-GB"/>
          </w:rPr>
          <w:t>AdditionalPathResult</w:t>
        </w:r>
        <w:proofErr w:type="spellEnd"/>
        <w:r>
          <w:rPr>
            <w:rFonts w:ascii="Courier New" w:eastAsia="SimSun" w:hAnsi="Courier New"/>
            <w:sz w:val="16"/>
            <w:szCs w:val="20"/>
            <w:lang w:val="en-GB" w:eastAsia="en-GB"/>
          </w:rPr>
          <w:t xml:space="preserve">    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ins>
      <w:proofErr w:type="spellStart"/>
      <w:ins w:id="1832" w:author="Yi2 (Intel)" w:date="2023-09-15T23:09:00Z">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-SL-PRS-Rx-Tx-</w:t>
        </w:r>
        <w:proofErr w:type="spellStart"/>
        <w:r>
          <w:rPr>
            <w:rFonts w:ascii="Courier New" w:eastAsia="SimSun" w:hAnsi="Courier New"/>
            <w:sz w:val="16"/>
            <w:szCs w:val="20"/>
            <w:lang w:val="en-GB" w:eastAsia="en-GB"/>
          </w:rPr>
          <w:t>TimeDiff</w:t>
        </w:r>
      </w:ins>
      <w:proofErr w:type="spellEnd"/>
    </w:p>
    <w:p w14:paraId="311FE383"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3" w:author="Yi2 (Intel)" w:date="2023-09-15T23:05:00Z"/>
          <w:rFonts w:ascii="Courier New" w:eastAsia="SimSun" w:hAnsi="Courier New"/>
          <w:sz w:val="16"/>
          <w:szCs w:val="20"/>
          <w:lang w:val="en-GB" w:eastAsia="en-GB"/>
        </w:rPr>
      </w:pPr>
      <w:ins w:id="1834" w:author="Yi2 (Intel)" w:date="2023-09-15T23:05:00Z">
        <w:r>
          <w:rPr>
            <w:rFonts w:ascii="Courier New" w:eastAsia="SimSun" w:hAnsi="Courier New"/>
            <w:sz w:val="16"/>
            <w:szCs w:val="20"/>
            <w:lang w:val="en-GB" w:eastAsia="en-GB"/>
          </w:rPr>
          <w:t xml:space="preserve">    </w:t>
        </w:r>
        <w:proofErr w:type="spellStart"/>
        <w:r>
          <w:rPr>
            <w:rFonts w:ascii="Courier New" w:eastAsia="SimSun" w:hAnsi="Courier New"/>
            <w:sz w:val="16"/>
            <w:szCs w:val="20"/>
            <w:lang w:val="en-GB" w:eastAsia="en-GB"/>
          </w:rPr>
          <w:t>sl</w:t>
        </w:r>
        <w:proofErr w:type="spellEnd"/>
        <w:r>
          <w:rPr>
            <w:rFonts w:ascii="Courier New" w:eastAsia="SimSun" w:hAnsi="Courier New"/>
            <w:sz w:val="16"/>
            <w:szCs w:val="20"/>
            <w:lang w:val="en-GB" w:eastAsia="en-GB"/>
          </w:rPr>
          <w:t>-PRS-</w:t>
        </w:r>
        <w:proofErr w:type="spellStart"/>
        <w:r>
          <w:rPr>
            <w:rFonts w:ascii="Courier New" w:eastAsia="SimSun" w:hAnsi="Courier New"/>
            <w:sz w:val="16"/>
            <w:szCs w:val="20"/>
            <w:lang w:val="en-GB" w:eastAsia="en-GB"/>
          </w:rPr>
          <w:t>AdditionalPathRSRPP</w:t>
        </w:r>
        <w:proofErr w:type="spellEnd"/>
        <w:r>
          <w:rPr>
            <w:rFonts w:ascii="Courier New" w:eastAsia="SimSun" w:hAnsi="Courier New"/>
            <w:sz w:val="16"/>
            <w:szCs w:val="20"/>
            <w:lang w:val="en-GB" w:eastAsia="en-GB"/>
          </w:rPr>
          <w:t xml:space="preserve">-Result      </w:t>
        </w:r>
      </w:ins>
      <w:ins w:id="1835" w:author="Yi2 (Intel)" w:date="2023-09-15T23:09:00Z">
        <w:r>
          <w:rPr>
            <w:rFonts w:ascii="Courier New" w:eastAsia="SimSun" w:hAnsi="Courier New"/>
            <w:sz w:val="16"/>
            <w:szCs w:val="20"/>
            <w:lang w:val="en-GB" w:eastAsia="en-GB"/>
          </w:rPr>
          <w:t xml:space="preserve">    </w:t>
        </w:r>
      </w:ins>
      <w:ins w:id="1836" w:author="Yi2 (Intel)" w:date="2023-09-15T23:05:00Z">
        <w:r>
          <w:rPr>
            <w:rFonts w:ascii="Courier New" w:eastAsia="SimSun" w:hAnsi="Courier New"/>
            <w:sz w:val="16"/>
            <w:szCs w:val="20"/>
            <w:lang w:val="en-GB" w:eastAsia="en-GB"/>
          </w:rPr>
          <w:t>INTEGER (</w:t>
        </w:r>
        <w:proofErr w:type="gramStart"/>
        <w:r>
          <w:rPr>
            <w:rFonts w:ascii="Courier New" w:eastAsia="SimSun" w:hAnsi="Courier New"/>
            <w:sz w:val="16"/>
            <w:szCs w:val="20"/>
            <w:lang w:val="en-GB" w:eastAsia="en-GB"/>
          </w:rPr>
          <w:t xml:space="preserve">TBD)   </w:t>
        </w:r>
        <w:proofErr w:type="gramEnd"/>
        <w:r>
          <w:rPr>
            <w:rFonts w:ascii="Courier New" w:eastAsia="SimSun" w:hAnsi="Courier New"/>
            <w:sz w:val="16"/>
            <w:szCs w:val="20"/>
            <w:lang w:val="en-GB" w:eastAsia="en-GB"/>
          </w:rPr>
          <w:t xml:space="preserve">      OPTIONAL,  -- </w:t>
        </w:r>
        <w:proofErr w:type="spellStart"/>
        <w:r>
          <w:rPr>
            <w:rFonts w:ascii="Courier New" w:eastAsia="SimSun" w:hAnsi="Courier New"/>
            <w:sz w:val="16"/>
            <w:szCs w:val="20"/>
            <w:lang w:val="en-GB" w:eastAsia="en-GB"/>
          </w:rPr>
          <w:t>additionalPath</w:t>
        </w:r>
        <w:proofErr w:type="spellEnd"/>
        <w:r>
          <w:rPr>
            <w:rFonts w:ascii="Courier New" w:eastAsia="SimSun" w:hAnsi="Courier New"/>
            <w:sz w:val="16"/>
            <w:szCs w:val="20"/>
            <w:lang w:val="en-GB" w:eastAsia="en-GB"/>
          </w:rPr>
          <w:t>-SL-PRS-RSRPP</w:t>
        </w:r>
      </w:ins>
    </w:p>
    <w:p w14:paraId="2F67E7C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7" w:author="Yi2 (Intel)" w:date="2023-09-15T23:05:00Z"/>
          <w:rFonts w:ascii="Courier New" w:eastAsia="SimSun" w:hAnsi="Courier New"/>
          <w:sz w:val="16"/>
          <w:szCs w:val="20"/>
          <w:lang w:val="en-GB" w:eastAsia="en-GB"/>
        </w:rPr>
      </w:pPr>
      <w:ins w:id="1838" w:author="Yi2 (Intel)" w:date="2023-09-15T23:05:00Z">
        <w:r>
          <w:rPr>
            <w:rFonts w:ascii="Courier New" w:eastAsia="SimSun" w:hAnsi="Courier New"/>
            <w:sz w:val="16"/>
            <w:szCs w:val="20"/>
            <w:lang w:val="en-GB" w:eastAsia="en-GB"/>
          </w:rPr>
          <w:t xml:space="preserve">    ...</w:t>
        </w:r>
      </w:ins>
    </w:p>
    <w:p w14:paraId="403409F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9" w:author="Yi2 (Intel)" w:date="2023-09-15T23:05:00Z"/>
          <w:rFonts w:ascii="Courier New" w:eastAsia="SimSun" w:hAnsi="Courier New"/>
          <w:sz w:val="16"/>
          <w:szCs w:val="20"/>
          <w:lang w:val="en-GB" w:eastAsia="en-GB"/>
        </w:rPr>
      </w:pPr>
      <w:ins w:id="1840" w:author="Yi2 (Intel)" w:date="2023-09-15T23:05:00Z">
        <w:r>
          <w:rPr>
            <w:rFonts w:ascii="Courier New" w:eastAsia="SimSun" w:hAnsi="Courier New"/>
            <w:sz w:val="16"/>
            <w:szCs w:val="20"/>
            <w:lang w:val="en-GB" w:eastAsia="en-GB"/>
          </w:rPr>
          <w:t>}</w:t>
        </w:r>
      </w:ins>
    </w:p>
    <w:p w14:paraId="27705EC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1" w:author="Yi2 (Intel)" w:date="2023-09-15T23:05:00Z"/>
          <w:rFonts w:ascii="Courier New" w:eastAsia="SimSun" w:hAnsi="Courier New"/>
          <w:sz w:val="16"/>
          <w:szCs w:val="20"/>
          <w:lang w:val="en-GB" w:eastAsia="en-GB"/>
        </w:rPr>
      </w:pPr>
      <w:ins w:id="1842" w:author="Yi2 (Intel)" w:date="2023-09-15T23:05:00Z">
        <w:r>
          <w:rPr>
            <w:rFonts w:ascii="Courier New" w:eastAsia="SimSun" w:hAnsi="Courier New"/>
            <w:sz w:val="16"/>
            <w:szCs w:val="20"/>
            <w:lang w:val="en-GB" w:eastAsia="en-GB"/>
          </w:rPr>
          <w:t>LCS-GCS-</w:t>
        </w:r>
        <w:proofErr w:type="gramStart"/>
        <w:r>
          <w:rPr>
            <w:rFonts w:ascii="Courier New" w:eastAsia="SimSun" w:hAnsi="Courier New"/>
            <w:sz w:val="16"/>
            <w:szCs w:val="20"/>
            <w:lang w:val="en-GB" w:eastAsia="en-GB"/>
          </w:rPr>
          <w:t>Translation ::=</w:t>
        </w:r>
        <w:proofErr w:type="gramEnd"/>
        <w:r>
          <w:rPr>
            <w:rFonts w:ascii="Courier New" w:eastAsia="SimSun" w:hAnsi="Courier New"/>
            <w:sz w:val="16"/>
            <w:szCs w:val="20"/>
            <w:lang w:val="en-GB" w:eastAsia="en-GB"/>
          </w:rPr>
          <w:t xml:space="preserve"> SEQUENCE {</w:t>
        </w:r>
      </w:ins>
    </w:p>
    <w:p w14:paraId="1CF06AF5"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3" w:author="Yi2 (Intel)" w:date="2023-09-15T23:05:00Z"/>
          <w:rFonts w:ascii="Courier New" w:eastAsia="SimSun" w:hAnsi="Courier New"/>
          <w:sz w:val="16"/>
          <w:szCs w:val="20"/>
          <w:lang w:val="en-GB" w:eastAsia="en-GB"/>
        </w:rPr>
      </w:pPr>
      <w:ins w:id="1844" w:author="Yi2 (Intel)" w:date="2023-09-15T23:05:00Z">
        <w:r>
          <w:rPr>
            <w:rFonts w:ascii="Courier New" w:eastAsia="SimSun" w:hAnsi="Courier New"/>
            <w:sz w:val="16"/>
            <w:szCs w:val="20"/>
            <w:lang w:val="en-GB" w:eastAsia="en-GB"/>
          </w:rPr>
          <w:t xml:space="preserve">    Alpha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4E44061B"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5" w:author="Yi2 (Intel)" w:date="2023-09-15T23:05:00Z"/>
          <w:rFonts w:ascii="Courier New" w:eastAsia="SimSun" w:hAnsi="Courier New"/>
          <w:sz w:val="16"/>
          <w:szCs w:val="20"/>
          <w:lang w:val="en-GB" w:eastAsia="en-GB"/>
        </w:rPr>
      </w:pPr>
      <w:ins w:id="1846" w:author="Yi2 (Intel)" w:date="2023-09-15T23:05:00Z">
        <w:r>
          <w:rPr>
            <w:rFonts w:ascii="Courier New" w:eastAsia="SimSun" w:hAnsi="Courier New"/>
            <w:sz w:val="16"/>
            <w:szCs w:val="20"/>
            <w:lang w:val="en-GB" w:eastAsia="en-GB"/>
          </w:rPr>
          <w:t xml:space="preserve">    beta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22AB1021"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7" w:author="Yi2 (Intel)" w:date="2023-09-15T23:05:00Z"/>
          <w:rFonts w:ascii="Courier New" w:eastAsia="SimSun" w:hAnsi="Courier New"/>
          <w:sz w:val="16"/>
          <w:szCs w:val="20"/>
          <w:lang w:val="en-GB" w:eastAsia="en-GB"/>
        </w:rPr>
      </w:pPr>
      <w:ins w:id="1848" w:author="Yi2 (Intel)" w:date="2023-09-15T23:05:00Z">
        <w:r>
          <w:rPr>
            <w:rFonts w:ascii="Courier New" w:eastAsia="SimSun" w:hAnsi="Courier New"/>
            <w:sz w:val="16"/>
            <w:szCs w:val="20"/>
            <w:lang w:val="en-GB" w:eastAsia="en-GB"/>
          </w:rPr>
          <w:t xml:space="preserve">    gamma                    INTEGER (</w:t>
        </w:r>
        <w:proofErr w:type="gramStart"/>
        <w:r>
          <w:rPr>
            <w:rFonts w:ascii="Courier New" w:eastAsia="SimSun" w:hAnsi="Courier New"/>
            <w:sz w:val="16"/>
            <w:szCs w:val="20"/>
            <w:lang w:val="en-GB" w:eastAsia="en-GB"/>
          </w:rPr>
          <w:t>0..</w:t>
        </w:r>
        <w:proofErr w:type="gramEnd"/>
        <w:r>
          <w:rPr>
            <w:rFonts w:ascii="Courier New" w:eastAsia="SimSun" w:hAnsi="Courier New"/>
            <w:sz w:val="16"/>
            <w:szCs w:val="20"/>
            <w:lang w:val="en-GB" w:eastAsia="en-GB"/>
          </w:rPr>
          <w:t>3599),</w:t>
        </w:r>
      </w:ins>
    </w:p>
    <w:p w14:paraId="17967F0F"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9" w:author="Yi2 (Intel)" w:date="2023-09-15T23:05:00Z"/>
          <w:rFonts w:ascii="Courier New" w:eastAsia="SimSun" w:hAnsi="Courier New"/>
          <w:sz w:val="16"/>
          <w:szCs w:val="20"/>
          <w:lang w:val="en-GB" w:eastAsia="en-GB"/>
        </w:rPr>
      </w:pPr>
      <w:ins w:id="1850" w:author="Yi2 (Intel)" w:date="2023-09-15T23:05:00Z">
        <w:r>
          <w:rPr>
            <w:rFonts w:ascii="Courier New" w:eastAsia="SimSun" w:hAnsi="Courier New"/>
            <w:sz w:val="16"/>
            <w:szCs w:val="20"/>
            <w:lang w:val="en-GB" w:eastAsia="en-GB"/>
          </w:rPr>
          <w:t xml:space="preserve">    ...</w:t>
        </w:r>
      </w:ins>
    </w:p>
    <w:p w14:paraId="0395175A"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1" w:author="Yi2 (Intel)" w:date="2023-09-15T23:05:00Z"/>
          <w:rFonts w:ascii="Courier New" w:eastAsia="SimSun" w:hAnsi="Courier New"/>
          <w:sz w:val="16"/>
          <w:szCs w:val="20"/>
          <w:lang w:val="en-GB" w:eastAsia="en-GB"/>
        </w:rPr>
      </w:pPr>
      <w:ins w:id="1852" w:author="Yi2 (Intel)" w:date="2023-09-15T23:05:00Z">
        <w:r>
          <w:rPr>
            <w:rFonts w:ascii="Courier New" w:eastAsia="SimSun" w:hAnsi="Courier New"/>
            <w:sz w:val="16"/>
            <w:szCs w:val="20"/>
            <w:lang w:val="en-GB" w:eastAsia="en-GB"/>
          </w:rPr>
          <w:t>}</w:t>
        </w:r>
      </w:ins>
    </w:p>
    <w:p w14:paraId="09AD9451"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3" w:author="Yi2 (Intel)" w:date="2023-09-15T23:05:00Z"/>
          <w:rFonts w:ascii="Courier New" w:eastAsia="SimSun" w:hAnsi="Courier New"/>
          <w:sz w:val="16"/>
          <w:szCs w:val="20"/>
          <w:lang w:val="en-GB" w:eastAsia="en-GB"/>
        </w:rPr>
      </w:pPr>
    </w:p>
    <w:p w14:paraId="631F98E0"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4" w:author="Yi2 (Intel)" w:date="2023-09-15T23:05:00Z"/>
          <w:rFonts w:ascii="Courier New" w:eastAsia="SimSun" w:hAnsi="Courier New"/>
          <w:sz w:val="16"/>
          <w:szCs w:val="20"/>
          <w:lang w:val="en-GB" w:eastAsia="en-GB"/>
        </w:rPr>
      </w:pPr>
      <w:proofErr w:type="spellStart"/>
      <w:ins w:id="1855" w:author="Yi2 (Intel)" w:date="2023-09-15T23:05:00Z">
        <w:r>
          <w:rPr>
            <w:rFonts w:ascii="Courier New" w:eastAsia="SimSun" w:hAnsi="Courier New"/>
            <w:sz w:val="16"/>
            <w:szCs w:val="20"/>
            <w:lang w:val="en-GB" w:eastAsia="en-GB"/>
          </w:rPr>
          <w:t>slMaxTxUEs</w:t>
        </w:r>
        <w:proofErr w:type="spellEnd"/>
        <w:r>
          <w:rPr>
            <w:rFonts w:ascii="Courier New" w:eastAsia="SimSun" w:hAnsi="Courier New"/>
            <w:sz w:val="16"/>
            <w:szCs w:val="20"/>
            <w:lang w:val="en-GB" w:eastAsia="en-GB"/>
          </w:rPr>
          <w:t xml:space="preserve">        </w:t>
        </w:r>
        <w:proofErr w:type="gramStart"/>
        <w:r>
          <w:rPr>
            <w:rFonts w:ascii="Courier New" w:eastAsia="SimSun" w:hAnsi="Courier New"/>
            <w:sz w:val="16"/>
            <w:szCs w:val="20"/>
            <w:lang w:val="en-GB" w:eastAsia="en-GB"/>
          </w:rPr>
          <w:t>INTEGER ::=</w:t>
        </w:r>
        <w:proofErr w:type="gramEnd"/>
        <w:r>
          <w:rPr>
            <w:rFonts w:ascii="Courier New" w:eastAsia="SimSun" w:hAnsi="Courier New"/>
            <w:sz w:val="16"/>
            <w:szCs w:val="20"/>
            <w:lang w:val="en-GB" w:eastAsia="en-GB"/>
          </w:rPr>
          <w:t xml:space="preserve"> 256        -- Max Tx UEs per Rx UE, FFS on the value</w:t>
        </w:r>
      </w:ins>
    </w:p>
    <w:p w14:paraId="4E38C515"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6" w:author="Yi2 (Intel)" w:date="2023-09-15T23:05:00Z"/>
          <w:rFonts w:ascii="Courier New" w:eastAsia="SimSun" w:hAnsi="Courier New"/>
          <w:sz w:val="16"/>
          <w:szCs w:val="20"/>
          <w:lang w:val="en-GB" w:eastAsia="en-GB"/>
        </w:rPr>
      </w:pPr>
    </w:p>
    <w:p w14:paraId="72ED8C32" w14:textId="77777777" w:rsidR="00C07162" w:rsidRDefault="00C07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7" w:author="Yi2 (Intel)" w:date="2023-09-15T23:05:00Z"/>
          <w:rFonts w:ascii="Courier New" w:eastAsia="SimSun" w:hAnsi="Courier New"/>
          <w:sz w:val="16"/>
          <w:szCs w:val="20"/>
          <w:lang w:val="en-GB" w:eastAsia="en-GB"/>
        </w:rPr>
      </w:pPr>
    </w:p>
    <w:p w14:paraId="1E2844A4"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8" w:author="Yi2 (Intel)" w:date="2023-09-15T23:05:00Z"/>
          <w:rFonts w:ascii="Courier New" w:eastAsia="SimSun" w:hAnsi="Courier New"/>
          <w:color w:val="808080"/>
          <w:sz w:val="16"/>
          <w:szCs w:val="20"/>
          <w:lang w:val="en-GB" w:eastAsia="en-GB"/>
        </w:rPr>
      </w:pPr>
      <w:ins w:id="1859" w:author="Yi2 (Intel)" w:date="2023-09-15T23:05:00Z">
        <w:r>
          <w:rPr>
            <w:rFonts w:ascii="Courier New" w:eastAsia="SimSun" w:hAnsi="Courier New"/>
            <w:color w:val="808080"/>
            <w:sz w:val="16"/>
            <w:szCs w:val="20"/>
            <w:lang w:val="en-GB" w:eastAsia="en-GB"/>
          </w:rPr>
          <w:t>-- TAG-METHOD-SL-RT</w:t>
        </w:r>
      </w:ins>
      <w:ins w:id="1860" w:author="Yi2 (Intel)" w:date="2023-09-15T23:09:00Z">
        <w:r>
          <w:rPr>
            <w:rFonts w:ascii="Courier New" w:eastAsia="SimSun" w:hAnsi="Courier New"/>
            <w:color w:val="808080"/>
            <w:sz w:val="16"/>
            <w:szCs w:val="20"/>
            <w:lang w:val="en-GB" w:eastAsia="en-GB"/>
          </w:rPr>
          <w:t>T</w:t>
        </w:r>
      </w:ins>
      <w:ins w:id="1861" w:author="Yi2 (Intel)" w:date="2023-09-15T23:05:00Z">
        <w:r>
          <w:rPr>
            <w:rFonts w:ascii="Courier New" w:eastAsia="SimSun" w:hAnsi="Courier New"/>
            <w:color w:val="808080"/>
            <w:sz w:val="16"/>
            <w:szCs w:val="20"/>
            <w:lang w:val="en-GB" w:eastAsia="en-GB"/>
          </w:rPr>
          <w:t>-PROVIDELOCATIONINFORMATION-STOP</w:t>
        </w:r>
      </w:ins>
    </w:p>
    <w:p w14:paraId="09DDFF67" w14:textId="77777777" w:rsidR="00C07162" w:rsidRDefault="00BE1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2" w:author="Yi2 (Intel)" w:date="2023-09-15T23:05:00Z"/>
          <w:rFonts w:ascii="Courier New" w:eastAsia="SimSun" w:hAnsi="Courier New"/>
          <w:color w:val="808080"/>
          <w:sz w:val="16"/>
          <w:szCs w:val="20"/>
          <w:lang w:val="en-GB" w:eastAsia="en-GB"/>
        </w:rPr>
      </w:pPr>
      <w:ins w:id="1863" w:author="Yi2 (Intel)" w:date="2023-09-15T23:05:00Z">
        <w:r>
          <w:rPr>
            <w:rFonts w:ascii="Courier New" w:eastAsia="SimSun" w:hAnsi="Courier New"/>
            <w:color w:val="808080"/>
            <w:sz w:val="16"/>
            <w:szCs w:val="20"/>
            <w:lang w:val="en-GB" w:eastAsia="en-GB"/>
          </w:rPr>
          <w:t>-- ASN1STOP</w:t>
        </w:r>
      </w:ins>
    </w:p>
    <w:p w14:paraId="249BD242" w14:textId="77777777" w:rsidR="00C07162" w:rsidRDefault="00C07162">
      <w:pPr>
        <w:spacing w:after="180"/>
        <w:rPr>
          <w:ins w:id="1864" w:author="Yi2 (Intel)" w:date="2023-09-15T23:05:00Z"/>
          <w:rFonts w:eastAsia="SimSun"/>
          <w:sz w:val="20"/>
          <w:szCs w:val="20"/>
          <w:lang w:val="en-GB" w:eastAsia="ja-JP"/>
        </w:rPr>
      </w:pPr>
    </w:p>
    <w:p w14:paraId="08DDFE87" w14:textId="77777777" w:rsidR="00C07162" w:rsidRDefault="00C07162">
      <w:pPr>
        <w:rPr>
          <w:lang w:val="en-GB" w:eastAsia="zh-CN"/>
        </w:rPr>
      </w:pPr>
    </w:p>
    <w:sectPr w:rsidR="00C07162">
      <w:pgSz w:w="23811" w:h="16838"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20C56" w14:textId="77777777" w:rsidR="003E4B9E" w:rsidRDefault="003E4B9E">
      <w:r>
        <w:separator/>
      </w:r>
    </w:p>
  </w:endnote>
  <w:endnote w:type="continuationSeparator" w:id="0">
    <w:p w14:paraId="7E37FEAE" w14:textId="77777777" w:rsidR="003E4B9E" w:rsidRDefault="003E4B9E">
      <w:r>
        <w:continuationSeparator/>
      </w:r>
    </w:p>
  </w:endnote>
  <w:endnote w:type="continuationNotice" w:id="1">
    <w:p w14:paraId="34446FCB" w14:textId="77777777" w:rsidR="00D27EB9" w:rsidRDefault="00D27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ArialMT">
    <w:altName w:val="Arial"/>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14BE" w14:textId="77777777" w:rsidR="003E4B9E" w:rsidRDefault="003E4B9E">
      <w:r>
        <w:separator/>
      </w:r>
    </w:p>
  </w:footnote>
  <w:footnote w:type="continuationSeparator" w:id="0">
    <w:p w14:paraId="4335F186" w14:textId="77777777" w:rsidR="003E4B9E" w:rsidRDefault="003E4B9E">
      <w:r>
        <w:continuationSeparator/>
      </w:r>
    </w:p>
  </w:footnote>
  <w:footnote w:type="continuationNotice" w:id="1">
    <w:p w14:paraId="3DFDAE28" w14:textId="77777777" w:rsidR="00D27EB9" w:rsidRDefault="00D27E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343AF2"/>
    <w:multiLevelType w:val="multilevel"/>
    <w:tmpl w:val="02343A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911AC3"/>
    <w:multiLevelType w:val="hybridMultilevel"/>
    <w:tmpl w:val="9D24FC9E"/>
    <w:lvl w:ilvl="0" w:tplc="E678174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5A2ED2"/>
    <w:multiLevelType w:val="multilevel"/>
    <w:tmpl w:val="075A2ED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5E64D5E"/>
    <w:multiLevelType w:val="multilevel"/>
    <w:tmpl w:val="15E64D5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8" w15:restartNumberingAfterBreak="0">
    <w:nsid w:val="22746E68"/>
    <w:multiLevelType w:val="multilevel"/>
    <w:tmpl w:val="22746E68"/>
    <w:lvl w:ilvl="0">
      <w:start w:val="1"/>
      <w:numFmt w:val="decimal"/>
      <w:lvlText w:val="%1."/>
      <w:lvlJc w:val="left"/>
      <w:pPr>
        <w:ind w:left="600" w:hanging="360"/>
      </w:pPr>
      <w:rPr>
        <w:rFonts w:hint="default"/>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68325A"/>
    <w:multiLevelType w:val="multilevel"/>
    <w:tmpl w:val="2568325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274D7FBD"/>
    <w:multiLevelType w:val="multilevel"/>
    <w:tmpl w:val="274D7FB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2A1F34E3"/>
    <w:multiLevelType w:val="multilevel"/>
    <w:tmpl w:val="2A1F34E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2D012EF4"/>
    <w:multiLevelType w:val="multilevel"/>
    <w:tmpl w:val="2D012EF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325932BA"/>
    <w:multiLevelType w:val="multilevel"/>
    <w:tmpl w:val="325932B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F055B60"/>
    <w:multiLevelType w:val="multilevel"/>
    <w:tmpl w:val="3F055B60"/>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C7ECC"/>
    <w:multiLevelType w:val="multilevel"/>
    <w:tmpl w:val="42FC7EC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5E257858"/>
    <w:multiLevelType w:val="multilevel"/>
    <w:tmpl w:val="5E2578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13EF2F"/>
    <w:multiLevelType w:val="hybridMultilevel"/>
    <w:tmpl w:val="FFFFFFFF"/>
    <w:lvl w:ilvl="0" w:tplc="D2CA0F1A">
      <w:start w:val="1"/>
      <w:numFmt w:val="decimal"/>
      <w:lvlText w:val="%1)"/>
      <w:lvlJc w:val="left"/>
      <w:pPr>
        <w:ind w:left="360" w:hanging="360"/>
      </w:pPr>
    </w:lvl>
    <w:lvl w:ilvl="1" w:tplc="99443A8C">
      <w:start w:val="1"/>
      <w:numFmt w:val="lowerLetter"/>
      <w:lvlText w:val="%2."/>
      <w:lvlJc w:val="left"/>
      <w:pPr>
        <w:ind w:left="880" w:hanging="360"/>
      </w:pPr>
    </w:lvl>
    <w:lvl w:ilvl="2" w:tplc="56F8E6A2">
      <w:start w:val="1"/>
      <w:numFmt w:val="lowerRoman"/>
      <w:lvlText w:val="%3."/>
      <w:lvlJc w:val="right"/>
      <w:pPr>
        <w:ind w:left="1320" w:hanging="180"/>
      </w:pPr>
    </w:lvl>
    <w:lvl w:ilvl="3" w:tplc="847C2E68">
      <w:start w:val="1"/>
      <w:numFmt w:val="decimal"/>
      <w:lvlText w:val="%4."/>
      <w:lvlJc w:val="left"/>
      <w:pPr>
        <w:ind w:left="1760" w:hanging="360"/>
      </w:pPr>
    </w:lvl>
    <w:lvl w:ilvl="4" w:tplc="DA4ADCF0">
      <w:start w:val="1"/>
      <w:numFmt w:val="lowerLetter"/>
      <w:lvlText w:val="%5."/>
      <w:lvlJc w:val="left"/>
      <w:pPr>
        <w:ind w:left="2200" w:hanging="360"/>
      </w:pPr>
    </w:lvl>
    <w:lvl w:ilvl="5" w:tplc="7A0C96F4">
      <w:start w:val="1"/>
      <w:numFmt w:val="lowerRoman"/>
      <w:lvlText w:val="%6."/>
      <w:lvlJc w:val="right"/>
      <w:pPr>
        <w:ind w:left="2640" w:hanging="180"/>
      </w:pPr>
    </w:lvl>
    <w:lvl w:ilvl="6" w:tplc="B150F142">
      <w:start w:val="1"/>
      <w:numFmt w:val="decimal"/>
      <w:lvlText w:val="%7."/>
      <w:lvlJc w:val="left"/>
      <w:pPr>
        <w:ind w:left="3080" w:hanging="360"/>
      </w:pPr>
    </w:lvl>
    <w:lvl w:ilvl="7" w:tplc="3026A63E">
      <w:start w:val="1"/>
      <w:numFmt w:val="lowerLetter"/>
      <w:lvlText w:val="%8."/>
      <w:lvlJc w:val="left"/>
      <w:pPr>
        <w:ind w:left="3520" w:hanging="360"/>
      </w:pPr>
    </w:lvl>
    <w:lvl w:ilvl="8" w:tplc="12C6BAA4">
      <w:start w:val="1"/>
      <w:numFmt w:val="lowerRoman"/>
      <w:lvlText w:val="%9."/>
      <w:lvlJc w:val="right"/>
      <w:pPr>
        <w:ind w:left="3960" w:hanging="180"/>
      </w:p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8486D4E"/>
    <w:multiLevelType w:val="multilevel"/>
    <w:tmpl w:val="68486D4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6E1B62E2"/>
    <w:multiLevelType w:val="hybridMultilevel"/>
    <w:tmpl w:val="7820F638"/>
    <w:lvl w:ilvl="0" w:tplc="7992478E">
      <w:start w:val="1"/>
      <w:numFmt w:val="decimal"/>
      <w:lvlText w:val="%1."/>
      <w:lvlJc w:val="left"/>
      <w:pPr>
        <w:ind w:left="720" w:hanging="360"/>
      </w:pPr>
    </w:lvl>
    <w:lvl w:ilvl="1" w:tplc="AA92234A">
      <w:start w:val="1"/>
      <w:numFmt w:val="decimal"/>
      <w:lvlText w:val="%2."/>
      <w:lvlJc w:val="left"/>
      <w:pPr>
        <w:ind w:left="720" w:hanging="360"/>
      </w:pPr>
    </w:lvl>
    <w:lvl w:ilvl="2" w:tplc="1CE24A44">
      <w:start w:val="1"/>
      <w:numFmt w:val="decimal"/>
      <w:lvlText w:val="%3."/>
      <w:lvlJc w:val="left"/>
      <w:pPr>
        <w:ind w:left="720" w:hanging="360"/>
      </w:pPr>
    </w:lvl>
    <w:lvl w:ilvl="3" w:tplc="837005F0">
      <w:start w:val="1"/>
      <w:numFmt w:val="decimal"/>
      <w:lvlText w:val="%4."/>
      <w:lvlJc w:val="left"/>
      <w:pPr>
        <w:ind w:left="720" w:hanging="360"/>
      </w:pPr>
    </w:lvl>
    <w:lvl w:ilvl="4" w:tplc="1AB01FEA">
      <w:start w:val="1"/>
      <w:numFmt w:val="decimal"/>
      <w:lvlText w:val="%5."/>
      <w:lvlJc w:val="left"/>
      <w:pPr>
        <w:ind w:left="720" w:hanging="360"/>
      </w:pPr>
    </w:lvl>
    <w:lvl w:ilvl="5" w:tplc="C066B91C">
      <w:start w:val="1"/>
      <w:numFmt w:val="decimal"/>
      <w:lvlText w:val="%6."/>
      <w:lvlJc w:val="left"/>
      <w:pPr>
        <w:ind w:left="720" w:hanging="360"/>
      </w:pPr>
    </w:lvl>
    <w:lvl w:ilvl="6" w:tplc="E474FA22">
      <w:start w:val="1"/>
      <w:numFmt w:val="decimal"/>
      <w:lvlText w:val="%7."/>
      <w:lvlJc w:val="left"/>
      <w:pPr>
        <w:ind w:left="720" w:hanging="360"/>
      </w:pPr>
    </w:lvl>
    <w:lvl w:ilvl="7" w:tplc="9D506E30">
      <w:start w:val="1"/>
      <w:numFmt w:val="decimal"/>
      <w:lvlText w:val="%8."/>
      <w:lvlJc w:val="left"/>
      <w:pPr>
        <w:ind w:left="720" w:hanging="360"/>
      </w:pPr>
    </w:lvl>
    <w:lvl w:ilvl="8" w:tplc="B4466CF6">
      <w:start w:val="1"/>
      <w:numFmt w:val="decimal"/>
      <w:lvlText w:val="%9."/>
      <w:lvlJc w:val="left"/>
      <w:pPr>
        <w:ind w:left="720" w:hanging="36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C94FD1"/>
    <w:multiLevelType w:val="multilevel"/>
    <w:tmpl w:val="72C94F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C16C9D"/>
    <w:multiLevelType w:val="multilevel"/>
    <w:tmpl w:val="74C16C9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913BD9"/>
    <w:multiLevelType w:val="multilevel"/>
    <w:tmpl w:val="77913BD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7A5677D9"/>
    <w:multiLevelType w:val="hybridMultilevel"/>
    <w:tmpl w:val="C4B632A0"/>
    <w:lvl w:ilvl="0" w:tplc="1F4E5B9C">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C71128"/>
    <w:multiLevelType w:val="hybridMultilevel"/>
    <w:tmpl w:val="BF581A9A"/>
    <w:lvl w:ilvl="0" w:tplc="593814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977442">
    <w:abstractNumId w:val="16"/>
  </w:num>
  <w:num w:numId="2" w16cid:durableId="713386472">
    <w:abstractNumId w:val="2"/>
  </w:num>
  <w:num w:numId="3" w16cid:durableId="1627931200">
    <w:abstractNumId w:val="1"/>
  </w:num>
  <w:num w:numId="4" w16cid:durableId="1926457936">
    <w:abstractNumId w:val="0"/>
  </w:num>
  <w:num w:numId="5" w16cid:durableId="371224957">
    <w:abstractNumId w:val="20"/>
  </w:num>
  <w:num w:numId="6" w16cid:durableId="1619674850">
    <w:abstractNumId w:val="19"/>
  </w:num>
  <w:num w:numId="7" w16cid:durableId="1492674441">
    <w:abstractNumId w:val="24"/>
  </w:num>
  <w:num w:numId="8" w16cid:durableId="1412434703">
    <w:abstractNumId w:val="36"/>
  </w:num>
  <w:num w:numId="9" w16cid:durableId="1954824608">
    <w:abstractNumId w:val="21"/>
  </w:num>
  <w:num w:numId="10" w16cid:durableId="1773012257">
    <w:abstractNumId w:val="22"/>
  </w:num>
  <w:num w:numId="11" w16cid:durableId="942764948">
    <w:abstractNumId w:val="30"/>
  </w:num>
  <w:num w:numId="12" w16cid:durableId="1203134967">
    <w:abstractNumId w:val="9"/>
  </w:num>
  <w:num w:numId="13" w16cid:durableId="1294671820">
    <w:abstractNumId w:val="23"/>
  </w:num>
  <w:num w:numId="14" w16cid:durableId="1833717870">
    <w:abstractNumId w:val="15"/>
  </w:num>
  <w:num w:numId="15" w16cid:durableId="1947299774">
    <w:abstractNumId w:val="27"/>
  </w:num>
  <w:num w:numId="16" w16cid:durableId="149563218">
    <w:abstractNumId w:val="33"/>
  </w:num>
  <w:num w:numId="17" w16cid:durableId="6654024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2774948">
    <w:abstractNumId w:val="34"/>
  </w:num>
  <w:num w:numId="19" w16cid:durableId="1324897290">
    <w:abstractNumId w:val="5"/>
  </w:num>
  <w:num w:numId="20" w16cid:durableId="1926063714">
    <w:abstractNumId w:val="25"/>
  </w:num>
  <w:num w:numId="21" w16cid:durableId="395133236">
    <w:abstractNumId w:val="3"/>
  </w:num>
  <w:num w:numId="22" w16cid:durableId="130834298">
    <w:abstractNumId w:val="7"/>
  </w:num>
  <w:num w:numId="23" w16cid:durableId="319428068">
    <w:abstractNumId w:val="18"/>
  </w:num>
  <w:num w:numId="24" w16cid:durableId="1159884526">
    <w:abstractNumId w:val="6"/>
  </w:num>
  <w:num w:numId="25" w16cid:durableId="367796893">
    <w:abstractNumId w:val="32"/>
  </w:num>
  <w:num w:numId="26" w16cid:durableId="1707949028">
    <w:abstractNumId w:val="10"/>
  </w:num>
  <w:num w:numId="27" w16cid:durableId="560215413">
    <w:abstractNumId w:val="28"/>
  </w:num>
  <w:num w:numId="28" w16cid:durableId="142814156">
    <w:abstractNumId w:val="12"/>
  </w:num>
  <w:num w:numId="29" w16cid:durableId="977758252">
    <w:abstractNumId w:val="8"/>
  </w:num>
  <w:num w:numId="30" w16cid:durableId="590312300">
    <w:abstractNumId w:val="31"/>
  </w:num>
  <w:num w:numId="31" w16cid:durableId="762384670">
    <w:abstractNumId w:val="17"/>
  </w:num>
  <w:num w:numId="32" w16cid:durableId="1152482637">
    <w:abstractNumId w:val="14"/>
  </w:num>
  <w:num w:numId="33" w16cid:durableId="1179124270">
    <w:abstractNumId w:val="11"/>
  </w:num>
  <w:num w:numId="34" w16cid:durableId="1635523546">
    <w:abstractNumId w:val="13"/>
  </w:num>
  <w:num w:numId="35" w16cid:durableId="707602784">
    <w:abstractNumId w:val="4"/>
  </w:num>
  <w:num w:numId="36" w16cid:durableId="1031340562">
    <w:abstractNumId w:val="35"/>
  </w:num>
  <w:num w:numId="37" w16cid:durableId="487675631">
    <w:abstractNumId w:val="29"/>
  </w:num>
  <w:num w:numId="38" w16cid:durableId="626666562">
    <w:abstractNumId w:val="37"/>
  </w:num>
  <w:num w:numId="39" w16cid:durableId="1144540528">
    <w:abstractNumId w:val="37"/>
  </w:num>
  <w:num w:numId="40" w16cid:durableId="1553415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2 (Intel)">
    <w15:presenceInfo w15:providerId="None" w15:userId="Yi2 (Intel)"/>
  </w15:person>
  <w15:person w15:author="Intel-AA">
    <w15:presenceInfo w15:providerId="None" w15:userId="Intel-AA"/>
  </w15:person>
  <w15:person w15:author="Guo, Yi">
    <w15:presenceInfo w15:providerId="AD" w15:userId="S::yi.guo@intel.com::82c6d9b5-532a-495a-854b-06d14f7ad6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zN7I0s7A0tDQwsrRQ0lEKTi0uzszPAykwrAUAjSBYMiwAAAA="/>
    <w:docVar w:name="commondata" w:val="eyJoZGlkIjoiNThlMGFjMWNjMTQxZGRjZDBmMDU3M2M1MWJiYjlhNzEifQ=="/>
  </w:docVars>
  <w:rsids>
    <w:rsidRoot w:val="005F5352"/>
    <w:rsid w:val="000004A6"/>
    <w:rsid w:val="000006B4"/>
    <w:rsid w:val="0000093E"/>
    <w:rsid w:val="00001271"/>
    <w:rsid w:val="00002BFB"/>
    <w:rsid w:val="00003804"/>
    <w:rsid w:val="000048FC"/>
    <w:rsid w:val="00004EE3"/>
    <w:rsid w:val="00004FB6"/>
    <w:rsid w:val="00005463"/>
    <w:rsid w:val="000054AF"/>
    <w:rsid w:val="00005702"/>
    <w:rsid w:val="0000677B"/>
    <w:rsid w:val="00006F06"/>
    <w:rsid w:val="0000704C"/>
    <w:rsid w:val="00007238"/>
    <w:rsid w:val="00007B9D"/>
    <w:rsid w:val="0001037A"/>
    <w:rsid w:val="000106D4"/>
    <w:rsid w:val="00010D31"/>
    <w:rsid w:val="0001106E"/>
    <w:rsid w:val="0001180F"/>
    <w:rsid w:val="00011822"/>
    <w:rsid w:val="00011D62"/>
    <w:rsid w:val="00011F43"/>
    <w:rsid w:val="0001225F"/>
    <w:rsid w:val="00012276"/>
    <w:rsid w:val="000122BB"/>
    <w:rsid w:val="000134E7"/>
    <w:rsid w:val="00013C74"/>
    <w:rsid w:val="00014382"/>
    <w:rsid w:val="00014EB3"/>
    <w:rsid w:val="0001539A"/>
    <w:rsid w:val="000158CF"/>
    <w:rsid w:val="00015AA5"/>
    <w:rsid w:val="000163F0"/>
    <w:rsid w:val="00016687"/>
    <w:rsid w:val="00017BB8"/>
    <w:rsid w:val="000203C0"/>
    <w:rsid w:val="00020540"/>
    <w:rsid w:val="00020B1F"/>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739"/>
    <w:rsid w:val="000268E6"/>
    <w:rsid w:val="00026CB4"/>
    <w:rsid w:val="00026CDD"/>
    <w:rsid w:val="00027712"/>
    <w:rsid w:val="00030C77"/>
    <w:rsid w:val="00030D7E"/>
    <w:rsid w:val="0003100C"/>
    <w:rsid w:val="00031354"/>
    <w:rsid w:val="00032171"/>
    <w:rsid w:val="00033051"/>
    <w:rsid w:val="000334D1"/>
    <w:rsid w:val="00033ADF"/>
    <w:rsid w:val="00033D97"/>
    <w:rsid w:val="0003424F"/>
    <w:rsid w:val="0003495F"/>
    <w:rsid w:val="00035D41"/>
    <w:rsid w:val="000371FF"/>
    <w:rsid w:val="000408D6"/>
    <w:rsid w:val="00040A1C"/>
    <w:rsid w:val="000410D2"/>
    <w:rsid w:val="000412DF"/>
    <w:rsid w:val="00042ACC"/>
    <w:rsid w:val="00042E46"/>
    <w:rsid w:val="00043015"/>
    <w:rsid w:val="000435E0"/>
    <w:rsid w:val="00043636"/>
    <w:rsid w:val="00044501"/>
    <w:rsid w:val="00044B84"/>
    <w:rsid w:val="0004592D"/>
    <w:rsid w:val="00045A1E"/>
    <w:rsid w:val="000464CC"/>
    <w:rsid w:val="00046643"/>
    <w:rsid w:val="0004771B"/>
    <w:rsid w:val="000502C1"/>
    <w:rsid w:val="000504F4"/>
    <w:rsid w:val="0005059E"/>
    <w:rsid w:val="0005060D"/>
    <w:rsid w:val="00050627"/>
    <w:rsid w:val="00050888"/>
    <w:rsid w:val="00050AF4"/>
    <w:rsid w:val="00050CCB"/>
    <w:rsid w:val="00050E7F"/>
    <w:rsid w:val="000517E5"/>
    <w:rsid w:val="00051891"/>
    <w:rsid w:val="00051D31"/>
    <w:rsid w:val="00052093"/>
    <w:rsid w:val="000522D7"/>
    <w:rsid w:val="000523BA"/>
    <w:rsid w:val="00053423"/>
    <w:rsid w:val="0005353C"/>
    <w:rsid w:val="000548A8"/>
    <w:rsid w:val="0005551E"/>
    <w:rsid w:val="00055903"/>
    <w:rsid w:val="00055A47"/>
    <w:rsid w:val="000568F2"/>
    <w:rsid w:val="00056FBB"/>
    <w:rsid w:val="0005730D"/>
    <w:rsid w:val="0005766C"/>
    <w:rsid w:val="000577F3"/>
    <w:rsid w:val="00057AAE"/>
    <w:rsid w:val="00060809"/>
    <w:rsid w:val="000608DF"/>
    <w:rsid w:val="00060E27"/>
    <w:rsid w:val="00060EFE"/>
    <w:rsid w:val="00061204"/>
    <w:rsid w:val="00061ADE"/>
    <w:rsid w:val="00061AF7"/>
    <w:rsid w:val="00061B01"/>
    <w:rsid w:val="00061C6F"/>
    <w:rsid w:val="00061D39"/>
    <w:rsid w:val="00061D9A"/>
    <w:rsid w:val="000621D2"/>
    <w:rsid w:val="0006274E"/>
    <w:rsid w:val="00062D9B"/>
    <w:rsid w:val="00063143"/>
    <w:rsid w:val="00063235"/>
    <w:rsid w:val="0006378E"/>
    <w:rsid w:val="000643AA"/>
    <w:rsid w:val="00064528"/>
    <w:rsid w:val="00064D19"/>
    <w:rsid w:val="000652EB"/>
    <w:rsid w:val="00065742"/>
    <w:rsid w:val="000658BD"/>
    <w:rsid w:val="00065A93"/>
    <w:rsid w:val="00065B86"/>
    <w:rsid w:val="00066646"/>
    <w:rsid w:val="00066DE6"/>
    <w:rsid w:val="00067357"/>
    <w:rsid w:val="00067491"/>
    <w:rsid w:val="00067C92"/>
    <w:rsid w:val="00070849"/>
    <w:rsid w:val="00070B98"/>
    <w:rsid w:val="00070C93"/>
    <w:rsid w:val="00070F03"/>
    <w:rsid w:val="0007119F"/>
    <w:rsid w:val="00071570"/>
    <w:rsid w:val="0007166F"/>
    <w:rsid w:val="00071B21"/>
    <w:rsid w:val="00071C34"/>
    <w:rsid w:val="00072991"/>
    <w:rsid w:val="000729AC"/>
    <w:rsid w:val="00072E02"/>
    <w:rsid w:val="00072F90"/>
    <w:rsid w:val="000731B0"/>
    <w:rsid w:val="00074015"/>
    <w:rsid w:val="000746EA"/>
    <w:rsid w:val="00074B1D"/>
    <w:rsid w:val="00074D3B"/>
    <w:rsid w:val="0007539D"/>
    <w:rsid w:val="00075705"/>
    <w:rsid w:val="00075BC2"/>
    <w:rsid w:val="00076EAD"/>
    <w:rsid w:val="0007707F"/>
    <w:rsid w:val="000773D3"/>
    <w:rsid w:val="00077D9E"/>
    <w:rsid w:val="00077E82"/>
    <w:rsid w:val="000801FB"/>
    <w:rsid w:val="0008028D"/>
    <w:rsid w:val="00080856"/>
    <w:rsid w:val="00080DD2"/>
    <w:rsid w:val="00081B7C"/>
    <w:rsid w:val="000826F3"/>
    <w:rsid w:val="0008278D"/>
    <w:rsid w:val="000830E5"/>
    <w:rsid w:val="00083C97"/>
    <w:rsid w:val="0008425E"/>
    <w:rsid w:val="000845B3"/>
    <w:rsid w:val="00085175"/>
    <w:rsid w:val="000852C2"/>
    <w:rsid w:val="0008762E"/>
    <w:rsid w:val="00087664"/>
    <w:rsid w:val="0008766A"/>
    <w:rsid w:val="000878AB"/>
    <w:rsid w:val="00087C5E"/>
    <w:rsid w:val="00090447"/>
    <w:rsid w:val="00090647"/>
    <w:rsid w:val="00090DF1"/>
    <w:rsid w:val="00091114"/>
    <w:rsid w:val="00091BA8"/>
    <w:rsid w:val="00091D5E"/>
    <w:rsid w:val="00091EF1"/>
    <w:rsid w:val="000921E1"/>
    <w:rsid w:val="00092208"/>
    <w:rsid w:val="0009221C"/>
    <w:rsid w:val="000923D8"/>
    <w:rsid w:val="00092E25"/>
    <w:rsid w:val="00092FC1"/>
    <w:rsid w:val="000932C9"/>
    <w:rsid w:val="00093A07"/>
    <w:rsid w:val="00093B73"/>
    <w:rsid w:val="00093EE0"/>
    <w:rsid w:val="00093F5E"/>
    <w:rsid w:val="00094086"/>
    <w:rsid w:val="000945A5"/>
    <w:rsid w:val="00094677"/>
    <w:rsid w:val="00094843"/>
    <w:rsid w:val="00094DE1"/>
    <w:rsid w:val="00094EDF"/>
    <w:rsid w:val="00094F69"/>
    <w:rsid w:val="00094F93"/>
    <w:rsid w:val="000958B8"/>
    <w:rsid w:val="00095A8F"/>
    <w:rsid w:val="00095AB2"/>
    <w:rsid w:val="000960B0"/>
    <w:rsid w:val="0009653C"/>
    <w:rsid w:val="000968B3"/>
    <w:rsid w:val="0009727C"/>
    <w:rsid w:val="0009732D"/>
    <w:rsid w:val="00097C15"/>
    <w:rsid w:val="00097E8F"/>
    <w:rsid w:val="000A0611"/>
    <w:rsid w:val="000A0B27"/>
    <w:rsid w:val="000A131A"/>
    <w:rsid w:val="000A18D5"/>
    <w:rsid w:val="000A23BA"/>
    <w:rsid w:val="000A2558"/>
    <w:rsid w:val="000A29C5"/>
    <w:rsid w:val="000A2DA1"/>
    <w:rsid w:val="000A3613"/>
    <w:rsid w:val="000A39D1"/>
    <w:rsid w:val="000A40B6"/>
    <w:rsid w:val="000A41C1"/>
    <w:rsid w:val="000A481A"/>
    <w:rsid w:val="000A6B2A"/>
    <w:rsid w:val="000A6C8B"/>
    <w:rsid w:val="000A7CD5"/>
    <w:rsid w:val="000A7D24"/>
    <w:rsid w:val="000B0700"/>
    <w:rsid w:val="000B0731"/>
    <w:rsid w:val="000B0F0A"/>
    <w:rsid w:val="000B255A"/>
    <w:rsid w:val="000B2A09"/>
    <w:rsid w:val="000B3013"/>
    <w:rsid w:val="000B3062"/>
    <w:rsid w:val="000B4BDE"/>
    <w:rsid w:val="000B5C94"/>
    <w:rsid w:val="000B5F56"/>
    <w:rsid w:val="000B69AD"/>
    <w:rsid w:val="000B6D08"/>
    <w:rsid w:val="000B7238"/>
    <w:rsid w:val="000B7254"/>
    <w:rsid w:val="000B7276"/>
    <w:rsid w:val="000B7500"/>
    <w:rsid w:val="000B7977"/>
    <w:rsid w:val="000B7A6F"/>
    <w:rsid w:val="000B7E0B"/>
    <w:rsid w:val="000C01F9"/>
    <w:rsid w:val="000C0540"/>
    <w:rsid w:val="000C0B8D"/>
    <w:rsid w:val="000C1470"/>
    <w:rsid w:val="000C1B07"/>
    <w:rsid w:val="000C1BEB"/>
    <w:rsid w:val="000C243D"/>
    <w:rsid w:val="000C2457"/>
    <w:rsid w:val="000C2A65"/>
    <w:rsid w:val="000C2EDB"/>
    <w:rsid w:val="000C3216"/>
    <w:rsid w:val="000C324D"/>
    <w:rsid w:val="000C327C"/>
    <w:rsid w:val="000C3585"/>
    <w:rsid w:val="000C3BDC"/>
    <w:rsid w:val="000C3E55"/>
    <w:rsid w:val="000C3E97"/>
    <w:rsid w:val="000C40EF"/>
    <w:rsid w:val="000C43BE"/>
    <w:rsid w:val="000C43D5"/>
    <w:rsid w:val="000C4927"/>
    <w:rsid w:val="000C496F"/>
    <w:rsid w:val="000C4DE8"/>
    <w:rsid w:val="000C50D6"/>
    <w:rsid w:val="000C5257"/>
    <w:rsid w:val="000C589F"/>
    <w:rsid w:val="000C5AF4"/>
    <w:rsid w:val="000C643D"/>
    <w:rsid w:val="000C72C3"/>
    <w:rsid w:val="000C7A77"/>
    <w:rsid w:val="000C7F0C"/>
    <w:rsid w:val="000D026C"/>
    <w:rsid w:val="000D0E89"/>
    <w:rsid w:val="000D1A0F"/>
    <w:rsid w:val="000D30F4"/>
    <w:rsid w:val="000D323A"/>
    <w:rsid w:val="000D3DE2"/>
    <w:rsid w:val="000D3F5C"/>
    <w:rsid w:val="000D4AE5"/>
    <w:rsid w:val="000D56FF"/>
    <w:rsid w:val="000D5C13"/>
    <w:rsid w:val="000D5C3B"/>
    <w:rsid w:val="000D60A5"/>
    <w:rsid w:val="000D634D"/>
    <w:rsid w:val="000D668F"/>
    <w:rsid w:val="000D785A"/>
    <w:rsid w:val="000E0127"/>
    <w:rsid w:val="000E0574"/>
    <w:rsid w:val="000E07B6"/>
    <w:rsid w:val="000E08AF"/>
    <w:rsid w:val="000E091B"/>
    <w:rsid w:val="000E1188"/>
    <w:rsid w:val="000E1EEA"/>
    <w:rsid w:val="000E2032"/>
    <w:rsid w:val="000E298C"/>
    <w:rsid w:val="000E2B5B"/>
    <w:rsid w:val="000E3449"/>
    <w:rsid w:val="000E3A56"/>
    <w:rsid w:val="000E3CF3"/>
    <w:rsid w:val="000E40FA"/>
    <w:rsid w:val="000E4BA0"/>
    <w:rsid w:val="000E4EC0"/>
    <w:rsid w:val="000E5178"/>
    <w:rsid w:val="000E51B0"/>
    <w:rsid w:val="000E5412"/>
    <w:rsid w:val="000E5AF2"/>
    <w:rsid w:val="000E5E7F"/>
    <w:rsid w:val="000E6559"/>
    <w:rsid w:val="000E6587"/>
    <w:rsid w:val="000E6651"/>
    <w:rsid w:val="000E7175"/>
    <w:rsid w:val="000E7528"/>
    <w:rsid w:val="000E7E58"/>
    <w:rsid w:val="000F09AA"/>
    <w:rsid w:val="000F0C44"/>
    <w:rsid w:val="000F121D"/>
    <w:rsid w:val="000F15DC"/>
    <w:rsid w:val="000F1692"/>
    <w:rsid w:val="000F16B7"/>
    <w:rsid w:val="000F2A52"/>
    <w:rsid w:val="000F2F10"/>
    <w:rsid w:val="000F33DD"/>
    <w:rsid w:val="000F3417"/>
    <w:rsid w:val="000F378E"/>
    <w:rsid w:val="000F43ED"/>
    <w:rsid w:val="000F47E1"/>
    <w:rsid w:val="000F4FB9"/>
    <w:rsid w:val="000F5DF0"/>
    <w:rsid w:val="000F64F6"/>
    <w:rsid w:val="000F6E58"/>
    <w:rsid w:val="000F7070"/>
    <w:rsid w:val="000F72FC"/>
    <w:rsid w:val="000F77F6"/>
    <w:rsid w:val="000F7828"/>
    <w:rsid w:val="000F7F32"/>
    <w:rsid w:val="00100E0A"/>
    <w:rsid w:val="0010101B"/>
    <w:rsid w:val="00101682"/>
    <w:rsid w:val="0010193F"/>
    <w:rsid w:val="00102C93"/>
    <w:rsid w:val="00102F20"/>
    <w:rsid w:val="001032D3"/>
    <w:rsid w:val="001039AB"/>
    <w:rsid w:val="00103AE8"/>
    <w:rsid w:val="00103CD0"/>
    <w:rsid w:val="00103EAF"/>
    <w:rsid w:val="00104201"/>
    <w:rsid w:val="00104806"/>
    <w:rsid w:val="0010482F"/>
    <w:rsid w:val="00104836"/>
    <w:rsid w:val="00104A00"/>
    <w:rsid w:val="00107C9E"/>
    <w:rsid w:val="00107DA2"/>
    <w:rsid w:val="00107DCC"/>
    <w:rsid w:val="00107E52"/>
    <w:rsid w:val="00110201"/>
    <w:rsid w:val="001104E1"/>
    <w:rsid w:val="00111ADF"/>
    <w:rsid w:val="00112CB6"/>
    <w:rsid w:val="00113232"/>
    <w:rsid w:val="00113729"/>
    <w:rsid w:val="00113B9E"/>
    <w:rsid w:val="00113BDB"/>
    <w:rsid w:val="00113C58"/>
    <w:rsid w:val="00113DBD"/>
    <w:rsid w:val="001140DB"/>
    <w:rsid w:val="001140F1"/>
    <w:rsid w:val="0011418E"/>
    <w:rsid w:val="00114CA8"/>
    <w:rsid w:val="00114E1D"/>
    <w:rsid w:val="0011578C"/>
    <w:rsid w:val="001167DA"/>
    <w:rsid w:val="001168A5"/>
    <w:rsid w:val="001169E0"/>
    <w:rsid w:val="00117270"/>
    <w:rsid w:val="0011727E"/>
    <w:rsid w:val="00117F80"/>
    <w:rsid w:val="00120512"/>
    <w:rsid w:val="00121413"/>
    <w:rsid w:val="001218E7"/>
    <w:rsid w:val="00121A71"/>
    <w:rsid w:val="0012235B"/>
    <w:rsid w:val="001223FF"/>
    <w:rsid w:val="001225DF"/>
    <w:rsid w:val="001228A4"/>
    <w:rsid w:val="0012361A"/>
    <w:rsid w:val="00123671"/>
    <w:rsid w:val="00123D4B"/>
    <w:rsid w:val="00123EF5"/>
    <w:rsid w:val="00124EAD"/>
    <w:rsid w:val="00124F1B"/>
    <w:rsid w:val="0012514C"/>
    <w:rsid w:val="001257F7"/>
    <w:rsid w:val="001264DD"/>
    <w:rsid w:val="00126507"/>
    <w:rsid w:val="0012730C"/>
    <w:rsid w:val="00127EAE"/>
    <w:rsid w:val="0013004C"/>
    <w:rsid w:val="00130A1F"/>
    <w:rsid w:val="00130DEE"/>
    <w:rsid w:val="00131CBA"/>
    <w:rsid w:val="00131D0E"/>
    <w:rsid w:val="00131FED"/>
    <w:rsid w:val="001323E2"/>
    <w:rsid w:val="00132605"/>
    <w:rsid w:val="00132F47"/>
    <w:rsid w:val="00133206"/>
    <w:rsid w:val="0013342B"/>
    <w:rsid w:val="00133455"/>
    <w:rsid w:val="00133BB1"/>
    <w:rsid w:val="00133D2E"/>
    <w:rsid w:val="00133DB1"/>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495C"/>
    <w:rsid w:val="001451CA"/>
    <w:rsid w:val="001451EF"/>
    <w:rsid w:val="0014550C"/>
    <w:rsid w:val="00145571"/>
    <w:rsid w:val="00145694"/>
    <w:rsid w:val="001457FC"/>
    <w:rsid w:val="00145D9F"/>
    <w:rsid w:val="00146093"/>
    <w:rsid w:val="0014637D"/>
    <w:rsid w:val="001466F2"/>
    <w:rsid w:val="00146C4D"/>
    <w:rsid w:val="0014720E"/>
    <w:rsid w:val="0014733A"/>
    <w:rsid w:val="0014769D"/>
    <w:rsid w:val="00147915"/>
    <w:rsid w:val="001479C7"/>
    <w:rsid w:val="00147B76"/>
    <w:rsid w:val="00147C36"/>
    <w:rsid w:val="00150236"/>
    <w:rsid w:val="0015098D"/>
    <w:rsid w:val="00150A3B"/>
    <w:rsid w:val="00150C2C"/>
    <w:rsid w:val="00150E49"/>
    <w:rsid w:val="00150F1F"/>
    <w:rsid w:val="00151109"/>
    <w:rsid w:val="0015113F"/>
    <w:rsid w:val="00151159"/>
    <w:rsid w:val="00151ACF"/>
    <w:rsid w:val="00152264"/>
    <w:rsid w:val="001524DB"/>
    <w:rsid w:val="00152D47"/>
    <w:rsid w:val="00152E39"/>
    <w:rsid w:val="0015328F"/>
    <w:rsid w:val="0015360C"/>
    <w:rsid w:val="00153719"/>
    <w:rsid w:val="00153E74"/>
    <w:rsid w:val="00153F05"/>
    <w:rsid w:val="00154D31"/>
    <w:rsid w:val="00155064"/>
    <w:rsid w:val="001550A7"/>
    <w:rsid w:val="00155344"/>
    <w:rsid w:val="00155AE3"/>
    <w:rsid w:val="00155B74"/>
    <w:rsid w:val="0015657D"/>
    <w:rsid w:val="0015688E"/>
    <w:rsid w:val="0015691A"/>
    <w:rsid w:val="00156AA7"/>
    <w:rsid w:val="001570CB"/>
    <w:rsid w:val="001570D6"/>
    <w:rsid w:val="00157B91"/>
    <w:rsid w:val="001607AA"/>
    <w:rsid w:val="00161A32"/>
    <w:rsid w:val="00161B4D"/>
    <w:rsid w:val="00161F1B"/>
    <w:rsid w:val="00162093"/>
    <w:rsid w:val="0016249A"/>
    <w:rsid w:val="0016270E"/>
    <w:rsid w:val="00162934"/>
    <w:rsid w:val="00162C5B"/>
    <w:rsid w:val="001631EE"/>
    <w:rsid w:val="00163AA2"/>
    <w:rsid w:val="00163C74"/>
    <w:rsid w:val="001648D8"/>
    <w:rsid w:val="00164A1B"/>
    <w:rsid w:val="00166829"/>
    <w:rsid w:val="00166C33"/>
    <w:rsid w:val="001674BA"/>
    <w:rsid w:val="00167B06"/>
    <w:rsid w:val="00167C10"/>
    <w:rsid w:val="001701BB"/>
    <w:rsid w:val="001705D3"/>
    <w:rsid w:val="00170ADD"/>
    <w:rsid w:val="00170DEC"/>
    <w:rsid w:val="00170DF1"/>
    <w:rsid w:val="00170E65"/>
    <w:rsid w:val="001710B0"/>
    <w:rsid w:val="0017124A"/>
    <w:rsid w:val="00171466"/>
    <w:rsid w:val="00172555"/>
    <w:rsid w:val="00172877"/>
    <w:rsid w:val="00172C32"/>
    <w:rsid w:val="00172FF9"/>
    <w:rsid w:val="0017310D"/>
    <w:rsid w:val="001731FA"/>
    <w:rsid w:val="00173311"/>
    <w:rsid w:val="001733DF"/>
    <w:rsid w:val="001739A9"/>
    <w:rsid w:val="00173A2D"/>
    <w:rsid w:val="00174687"/>
    <w:rsid w:val="00175B88"/>
    <w:rsid w:val="00175F1C"/>
    <w:rsid w:val="00176974"/>
    <w:rsid w:val="001770D1"/>
    <w:rsid w:val="0017741D"/>
    <w:rsid w:val="0017751C"/>
    <w:rsid w:val="00177A66"/>
    <w:rsid w:val="001808E2"/>
    <w:rsid w:val="00182366"/>
    <w:rsid w:val="00182AB2"/>
    <w:rsid w:val="001838CF"/>
    <w:rsid w:val="00183EC4"/>
    <w:rsid w:val="00184BAB"/>
    <w:rsid w:val="00184F41"/>
    <w:rsid w:val="00185A36"/>
    <w:rsid w:val="0018642D"/>
    <w:rsid w:val="00186986"/>
    <w:rsid w:val="00186B04"/>
    <w:rsid w:val="00187A69"/>
    <w:rsid w:val="00187EFB"/>
    <w:rsid w:val="00190361"/>
    <w:rsid w:val="00190B27"/>
    <w:rsid w:val="00191EFA"/>
    <w:rsid w:val="00192C8E"/>
    <w:rsid w:val="00193697"/>
    <w:rsid w:val="00193D34"/>
    <w:rsid w:val="001940FC"/>
    <w:rsid w:val="00194374"/>
    <w:rsid w:val="001945CD"/>
    <w:rsid w:val="00194807"/>
    <w:rsid w:val="00194B15"/>
    <w:rsid w:val="00195054"/>
    <w:rsid w:val="00195347"/>
    <w:rsid w:val="001958C8"/>
    <w:rsid w:val="00196661"/>
    <w:rsid w:val="00196971"/>
    <w:rsid w:val="00196B59"/>
    <w:rsid w:val="00196F3D"/>
    <w:rsid w:val="001978D4"/>
    <w:rsid w:val="00197C07"/>
    <w:rsid w:val="00197C2B"/>
    <w:rsid w:val="00197E2D"/>
    <w:rsid w:val="001A004F"/>
    <w:rsid w:val="001A0652"/>
    <w:rsid w:val="001A067C"/>
    <w:rsid w:val="001A0F41"/>
    <w:rsid w:val="001A1737"/>
    <w:rsid w:val="001A1D21"/>
    <w:rsid w:val="001A1F60"/>
    <w:rsid w:val="001A21FD"/>
    <w:rsid w:val="001A23CB"/>
    <w:rsid w:val="001A2404"/>
    <w:rsid w:val="001A2667"/>
    <w:rsid w:val="001A2D2F"/>
    <w:rsid w:val="001A2D57"/>
    <w:rsid w:val="001A321B"/>
    <w:rsid w:val="001A3361"/>
    <w:rsid w:val="001A3481"/>
    <w:rsid w:val="001A4291"/>
    <w:rsid w:val="001A5254"/>
    <w:rsid w:val="001A5949"/>
    <w:rsid w:val="001A5A2D"/>
    <w:rsid w:val="001A5BE8"/>
    <w:rsid w:val="001A6968"/>
    <w:rsid w:val="001A70FC"/>
    <w:rsid w:val="001A717C"/>
    <w:rsid w:val="001A7389"/>
    <w:rsid w:val="001A795B"/>
    <w:rsid w:val="001B047A"/>
    <w:rsid w:val="001B09EE"/>
    <w:rsid w:val="001B0A66"/>
    <w:rsid w:val="001B0B2B"/>
    <w:rsid w:val="001B1383"/>
    <w:rsid w:val="001B194B"/>
    <w:rsid w:val="001B1CEB"/>
    <w:rsid w:val="001B223B"/>
    <w:rsid w:val="001B2357"/>
    <w:rsid w:val="001B27CB"/>
    <w:rsid w:val="001B2FD3"/>
    <w:rsid w:val="001B3EA9"/>
    <w:rsid w:val="001B420A"/>
    <w:rsid w:val="001B4495"/>
    <w:rsid w:val="001B4E0B"/>
    <w:rsid w:val="001B4FCC"/>
    <w:rsid w:val="001B53AA"/>
    <w:rsid w:val="001B55B9"/>
    <w:rsid w:val="001B5793"/>
    <w:rsid w:val="001B585E"/>
    <w:rsid w:val="001B5AAB"/>
    <w:rsid w:val="001B6874"/>
    <w:rsid w:val="001B7212"/>
    <w:rsid w:val="001C0579"/>
    <w:rsid w:val="001C05F1"/>
    <w:rsid w:val="001C0B82"/>
    <w:rsid w:val="001C0C1E"/>
    <w:rsid w:val="001C0F6C"/>
    <w:rsid w:val="001C17D0"/>
    <w:rsid w:val="001C221A"/>
    <w:rsid w:val="001C29A2"/>
    <w:rsid w:val="001C37D5"/>
    <w:rsid w:val="001C3904"/>
    <w:rsid w:val="001C3A17"/>
    <w:rsid w:val="001C3F85"/>
    <w:rsid w:val="001C3FF8"/>
    <w:rsid w:val="001C461A"/>
    <w:rsid w:val="001C4CE0"/>
    <w:rsid w:val="001C4E4A"/>
    <w:rsid w:val="001C52B7"/>
    <w:rsid w:val="001C66FE"/>
    <w:rsid w:val="001C686D"/>
    <w:rsid w:val="001C765A"/>
    <w:rsid w:val="001C76A0"/>
    <w:rsid w:val="001C76D1"/>
    <w:rsid w:val="001C79C7"/>
    <w:rsid w:val="001C7BC2"/>
    <w:rsid w:val="001D03EE"/>
    <w:rsid w:val="001D0930"/>
    <w:rsid w:val="001D0B13"/>
    <w:rsid w:val="001D0FE7"/>
    <w:rsid w:val="001D145A"/>
    <w:rsid w:val="001D1F2E"/>
    <w:rsid w:val="001D28ED"/>
    <w:rsid w:val="001D3D8D"/>
    <w:rsid w:val="001D4200"/>
    <w:rsid w:val="001D4B8F"/>
    <w:rsid w:val="001D4D2E"/>
    <w:rsid w:val="001D5278"/>
    <w:rsid w:val="001D5631"/>
    <w:rsid w:val="001D5662"/>
    <w:rsid w:val="001D634F"/>
    <w:rsid w:val="001D6813"/>
    <w:rsid w:val="001D7BEA"/>
    <w:rsid w:val="001D7F33"/>
    <w:rsid w:val="001E10EB"/>
    <w:rsid w:val="001E16A4"/>
    <w:rsid w:val="001E1A3C"/>
    <w:rsid w:val="001E24A9"/>
    <w:rsid w:val="001E2B83"/>
    <w:rsid w:val="001E2D06"/>
    <w:rsid w:val="001E3511"/>
    <w:rsid w:val="001E36DA"/>
    <w:rsid w:val="001E4802"/>
    <w:rsid w:val="001E49A8"/>
    <w:rsid w:val="001E4C59"/>
    <w:rsid w:val="001E4D4E"/>
    <w:rsid w:val="001E5177"/>
    <w:rsid w:val="001E57C9"/>
    <w:rsid w:val="001E5835"/>
    <w:rsid w:val="001E605A"/>
    <w:rsid w:val="001E6FB4"/>
    <w:rsid w:val="001E6FDD"/>
    <w:rsid w:val="001E70C2"/>
    <w:rsid w:val="001E73A5"/>
    <w:rsid w:val="001E766D"/>
    <w:rsid w:val="001E7EBC"/>
    <w:rsid w:val="001F0932"/>
    <w:rsid w:val="001F09EC"/>
    <w:rsid w:val="001F1AE1"/>
    <w:rsid w:val="001F1FE1"/>
    <w:rsid w:val="001F25D4"/>
    <w:rsid w:val="001F3042"/>
    <w:rsid w:val="001F30B2"/>
    <w:rsid w:val="001F39DF"/>
    <w:rsid w:val="001F3AE1"/>
    <w:rsid w:val="001F3D4B"/>
    <w:rsid w:val="001F4351"/>
    <w:rsid w:val="001F49A7"/>
    <w:rsid w:val="001F4ED3"/>
    <w:rsid w:val="001F62F0"/>
    <w:rsid w:val="001F661F"/>
    <w:rsid w:val="001F68E8"/>
    <w:rsid w:val="001F71E0"/>
    <w:rsid w:val="001F7812"/>
    <w:rsid w:val="002010BC"/>
    <w:rsid w:val="002010C0"/>
    <w:rsid w:val="0020131D"/>
    <w:rsid w:val="002013B7"/>
    <w:rsid w:val="0020204F"/>
    <w:rsid w:val="0020240D"/>
    <w:rsid w:val="002027DC"/>
    <w:rsid w:val="00202F9F"/>
    <w:rsid w:val="0020326F"/>
    <w:rsid w:val="00203DC8"/>
    <w:rsid w:val="00203EEC"/>
    <w:rsid w:val="002047B3"/>
    <w:rsid w:val="00205143"/>
    <w:rsid w:val="00205694"/>
    <w:rsid w:val="0020580F"/>
    <w:rsid w:val="00205920"/>
    <w:rsid w:val="00206058"/>
    <w:rsid w:val="002060D2"/>
    <w:rsid w:val="00207394"/>
    <w:rsid w:val="00207DD0"/>
    <w:rsid w:val="0021025B"/>
    <w:rsid w:val="00210D9B"/>
    <w:rsid w:val="00211916"/>
    <w:rsid w:val="00211F86"/>
    <w:rsid w:val="0021215A"/>
    <w:rsid w:val="002132E6"/>
    <w:rsid w:val="00213B3A"/>
    <w:rsid w:val="00214216"/>
    <w:rsid w:val="00215142"/>
    <w:rsid w:val="00215686"/>
    <w:rsid w:val="00216375"/>
    <w:rsid w:val="0021666A"/>
    <w:rsid w:val="00216E55"/>
    <w:rsid w:val="00216F7C"/>
    <w:rsid w:val="002172DD"/>
    <w:rsid w:val="00217461"/>
    <w:rsid w:val="00217B83"/>
    <w:rsid w:val="00217C74"/>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1617"/>
    <w:rsid w:val="002328A6"/>
    <w:rsid w:val="0023296C"/>
    <w:rsid w:val="00232E87"/>
    <w:rsid w:val="0023371E"/>
    <w:rsid w:val="00233BDC"/>
    <w:rsid w:val="0023497E"/>
    <w:rsid w:val="00234CA4"/>
    <w:rsid w:val="002350AC"/>
    <w:rsid w:val="0023544D"/>
    <w:rsid w:val="002355D3"/>
    <w:rsid w:val="00235A7D"/>
    <w:rsid w:val="00236798"/>
    <w:rsid w:val="00236902"/>
    <w:rsid w:val="00236903"/>
    <w:rsid w:val="00236CB3"/>
    <w:rsid w:val="00236CEE"/>
    <w:rsid w:val="00236D61"/>
    <w:rsid w:val="002371D6"/>
    <w:rsid w:val="00237784"/>
    <w:rsid w:val="00237A33"/>
    <w:rsid w:val="00237BD4"/>
    <w:rsid w:val="0024053F"/>
    <w:rsid w:val="0024066A"/>
    <w:rsid w:val="00240BE7"/>
    <w:rsid w:val="002413BB"/>
    <w:rsid w:val="002419E7"/>
    <w:rsid w:val="00241CA6"/>
    <w:rsid w:val="00241E91"/>
    <w:rsid w:val="0024223B"/>
    <w:rsid w:val="00242499"/>
    <w:rsid w:val="00242569"/>
    <w:rsid w:val="00242A94"/>
    <w:rsid w:val="002436B7"/>
    <w:rsid w:val="00243F4C"/>
    <w:rsid w:val="00244692"/>
    <w:rsid w:val="00244AD8"/>
    <w:rsid w:val="00244E99"/>
    <w:rsid w:val="00244F2A"/>
    <w:rsid w:val="0024529C"/>
    <w:rsid w:val="00245441"/>
    <w:rsid w:val="002457A2"/>
    <w:rsid w:val="00245C00"/>
    <w:rsid w:val="00246B5C"/>
    <w:rsid w:val="00246B97"/>
    <w:rsid w:val="00247092"/>
    <w:rsid w:val="002471CD"/>
    <w:rsid w:val="00247390"/>
    <w:rsid w:val="002479C2"/>
    <w:rsid w:val="00247C2C"/>
    <w:rsid w:val="0025007F"/>
    <w:rsid w:val="002502B8"/>
    <w:rsid w:val="00250C56"/>
    <w:rsid w:val="00250F38"/>
    <w:rsid w:val="002512C7"/>
    <w:rsid w:val="00251A8E"/>
    <w:rsid w:val="00252554"/>
    <w:rsid w:val="00252705"/>
    <w:rsid w:val="00252B89"/>
    <w:rsid w:val="00252EFE"/>
    <w:rsid w:val="00253726"/>
    <w:rsid w:val="0025411C"/>
    <w:rsid w:val="00254E06"/>
    <w:rsid w:val="00255227"/>
    <w:rsid w:val="002556F0"/>
    <w:rsid w:val="00256006"/>
    <w:rsid w:val="00256580"/>
    <w:rsid w:val="00256B3A"/>
    <w:rsid w:val="002571BC"/>
    <w:rsid w:val="002574C1"/>
    <w:rsid w:val="002604DD"/>
    <w:rsid w:val="00260613"/>
    <w:rsid w:val="00260B74"/>
    <w:rsid w:val="00260CFE"/>
    <w:rsid w:val="00260DC9"/>
    <w:rsid w:val="00260E00"/>
    <w:rsid w:val="00261043"/>
    <w:rsid w:val="00261507"/>
    <w:rsid w:val="00261D3B"/>
    <w:rsid w:val="00262194"/>
    <w:rsid w:val="00262330"/>
    <w:rsid w:val="00262633"/>
    <w:rsid w:val="002626BD"/>
    <w:rsid w:val="002627A4"/>
    <w:rsid w:val="00262DDD"/>
    <w:rsid w:val="00262F53"/>
    <w:rsid w:val="00263255"/>
    <w:rsid w:val="002634C3"/>
    <w:rsid w:val="002640C5"/>
    <w:rsid w:val="00264A46"/>
    <w:rsid w:val="00264B41"/>
    <w:rsid w:val="002650D6"/>
    <w:rsid w:val="002651C3"/>
    <w:rsid w:val="0026586A"/>
    <w:rsid w:val="00265AA3"/>
    <w:rsid w:val="00265AC3"/>
    <w:rsid w:val="002667D1"/>
    <w:rsid w:val="00266845"/>
    <w:rsid w:val="0026762F"/>
    <w:rsid w:val="00267B78"/>
    <w:rsid w:val="00267C57"/>
    <w:rsid w:val="00267E2D"/>
    <w:rsid w:val="0027016D"/>
    <w:rsid w:val="00270348"/>
    <w:rsid w:val="0027077A"/>
    <w:rsid w:val="00270A54"/>
    <w:rsid w:val="00270BFE"/>
    <w:rsid w:val="0027127D"/>
    <w:rsid w:val="0027133B"/>
    <w:rsid w:val="00271502"/>
    <w:rsid w:val="002717AC"/>
    <w:rsid w:val="00271A09"/>
    <w:rsid w:val="00272599"/>
    <w:rsid w:val="00272C92"/>
    <w:rsid w:val="00273B7B"/>
    <w:rsid w:val="00273D3B"/>
    <w:rsid w:val="00273F1E"/>
    <w:rsid w:val="00274EB1"/>
    <w:rsid w:val="00276794"/>
    <w:rsid w:val="00276A2F"/>
    <w:rsid w:val="00276ACF"/>
    <w:rsid w:val="00276B3D"/>
    <w:rsid w:val="00276B93"/>
    <w:rsid w:val="00276E42"/>
    <w:rsid w:val="002771A3"/>
    <w:rsid w:val="00277335"/>
    <w:rsid w:val="00277546"/>
    <w:rsid w:val="00280384"/>
    <w:rsid w:val="002803B5"/>
    <w:rsid w:val="00281290"/>
    <w:rsid w:val="0028193B"/>
    <w:rsid w:val="00281B8F"/>
    <w:rsid w:val="00281DE4"/>
    <w:rsid w:val="00281EA8"/>
    <w:rsid w:val="0028229F"/>
    <w:rsid w:val="00283078"/>
    <w:rsid w:val="00283087"/>
    <w:rsid w:val="00283361"/>
    <w:rsid w:val="002833A4"/>
    <w:rsid w:val="0028388D"/>
    <w:rsid w:val="0028396A"/>
    <w:rsid w:val="00283A9A"/>
    <w:rsid w:val="00283B8E"/>
    <w:rsid w:val="00283CFE"/>
    <w:rsid w:val="002844E9"/>
    <w:rsid w:val="00285B5B"/>
    <w:rsid w:val="00285D6B"/>
    <w:rsid w:val="00286226"/>
    <w:rsid w:val="002872E8"/>
    <w:rsid w:val="00287749"/>
    <w:rsid w:val="002877A3"/>
    <w:rsid w:val="00287FDE"/>
    <w:rsid w:val="002909AA"/>
    <w:rsid w:val="00290C42"/>
    <w:rsid w:val="002914F0"/>
    <w:rsid w:val="00291A53"/>
    <w:rsid w:val="00291E68"/>
    <w:rsid w:val="002923EB"/>
    <w:rsid w:val="00292E6D"/>
    <w:rsid w:val="00293219"/>
    <w:rsid w:val="002937C1"/>
    <w:rsid w:val="00293B31"/>
    <w:rsid w:val="00293B83"/>
    <w:rsid w:val="00294232"/>
    <w:rsid w:val="00294422"/>
    <w:rsid w:val="002947D0"/>
    <w:rsid w:val="002950BF"/>
    <w:rsid w:val="002957CA"/>
    <w:rsid w:val="0029594B"/>
    <w:rsid w:val="00295E29"/>
    <w:rsid w:val="002961D1"/>
    <w:rsid w:val="002969A1"/>
    <w:rsid w:val="0029750F"/>
    <w:rsid w:val="00297C0B"/>
    <w:rsid w:val="00297D16"/>
    <w:rsid w:val="00297E88"/>
    <w:rsid w:val="00297EB8"/>
    <w:rsid w:val="002A01BF"/>
    <w:rsid w:val="002A0866"/>
    <w:rsid w:val="002A128E"/>
    <w:rsid w:val="002A152B"/>
    <w:rsid w:val="002A1CAB"/>
    <w:rsid w:val="002A2070"/>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B68"/>
    <w:rsid w:val="002B1FFC"/>
    <w:rsid w:val="002B21D5"/>
    <w:rsid w:val="002B223B"/>
    <w:rsid w:val="002B2EFC"/>
    <w:rsid w:val="002B3D4E"/>
    <w:rsid w:val="002B43A2"/>
    <w:rsid w:val="002B4DED"/>
    <w:rsid w:val="002B4F06"/>
    <w:rsid w:val="002B525E"/>
    <w:rsid w:val="002B5A54"/>
    <w:rsid w:val="002B5C77"/>
    <w:rsid w:val="002B66D4"/>
    <w:rsid w:val="002B757E"/>
    <w:rsid w:val="002B76B8"/>
    <w:rsid w:val="002B7963"/>
    <w:rsid w:val="002B7AC2"/>
    <w:rsid w:val="002C0142"/>
    <w:rsid w:val="002C02CA"/>
    <w:rsid w:val="002C037E"/>
    <w:rsid w:val="002C0445"/>
    <w:rsid w:val="002C0E18"/>
    <w:rsid w:val="002C1B1B"/>
    <w:rsid w:val="002C200B"/>
    <w:rsid w:val="002C271E"/>
    <w:rsid w:val="002C2965"/>
    <w:rsid w:val="002C35D2"/>
    <w:rsid w:val="002C39B0"/>
    <w:rsid w:val="002C3B6E"/>
    <w:rsid w:val="002C3DD6"/>
    <w:rsid w:val="002C4A40"/>
    <w:rsid w:val="002C5711"/>
    <w:rsid w:val="002C5893"/>
    <w:rsid w:val="002C5A62"/>
    <w:rsid w:val="002C5D32"/>
    <w:rsid w:val="002C656C"/>
    <w:rsid w:val="002C67AB"/>
    <w:rsid w:val="002C6B66"/>
    <w:rsid w:val="002C6C4F"/>
    <w:rsid w:val="002C6C93"/>
    <w:rsid w:val="002C7204"/>
    <w:rsid w:val="002C78C3"/>
    <w:rsid w:val="002C7A4E"/>
    <w:rsid w:val="002D05A4"/>
    <w:rsid w:val="002D159E"/>
    <w:rsid w:val="002D17D2"/>
    <w:rsid w:val="002D20C0"/>
    <w:rsid w:val="002D2EFE"/>
    <w:rsid w:val="002D2F9F"/>
    <w:rsid w:val="002D3329"/>
    <w:rsid w:val="002D3CC9"/>
    <w:rsid w:val="002D3F09"/>
    <w:rsid w:val="002D4163"/>
    <w:rsid w:val="002D4846"/>
    <w:rsid w:val="002D491E"/>
    <w:rsid w:val="002D4B6E"/>
    <w:rsid w:val="002D4BB4"/>
    <w:rsid w:val="002D4BE8"/>
    <w:rsid w:val="002D5A18"/>
    <w:rsid w:val="002D5D20"/>
    <w:rsid w:val="002D5DC4"/>
    <w:rsid w:val="002D6023"/>
    <w:rsid w:val="002D6314"/>
    <w:rsid w:val="002D6401"/>
    <w:rsid w:val="002D6671"/>
    <w:rsid w:val="002D6B8C"/>
    <w:rsid w:val="002D6DF3"/>
    <w:rsid w:val="002D6DFB"/>
    <w:rsid w:val="002D6F40"/>
    <w:rsid w:val="002D7093"/>
    <w:rsid w:val="002D71DE"/>
    <w:rsid w:val="002E0484"/>
    <w:rsid w:val="002E09FB"/>
    <w:rsid w:val="002E0E36"/>
    <w:rsid w:val="002E158C"/>
    <w:rsid w:val="002E1780"/>
    <w:rsid w:val="002E18BB"/>
    <w:rsid w:val="002E24B9"/>
    <w:rsid w:val="002E28FC"/>
    <w:rsid w:val="002E2F2A"/>
    <w:rsid w:val="002E3A07"/>
    <w:rsid w:val="002E410C"/>
    <w:rsid w:val="002E414A"/>
    <w:rsid w:val="002E43FC"/>
    <w:rsid w:val="002E4CF7"/>
    <w:rsid w:val="002E50F3"/>
    <w:rsid w:val="002E5771"/>
    <w:rsid w:val="002E5967"/>
    <w:rsid w:val="002E63FB"/>
    <w:rsid w:val="002E6BA5"/>
    <w:rsid w:val="002E6DBB"/>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90F"/>
    <w:rsid w:val="002F2A1B"/>
    <w:rsid w:val="002F2A28"/>
    <w:rsid w:val="002F3F97"/>
    <w:rsid w:val="002F4320"/>
    <w:rsid w:val="002F4433"/>
    <w:rsid w:val="002F460C"/>
    <w:rsid w:val="002F49F0"/>
    <w:rsid w:val="002F4AAA"/>
    <w:rsid w:val="002F4E64"/>
    <w:rsid w:val="002F526E"/>
    <w:rsid w:val="002F5438"/>
    <w:rsid w:val="002F6451"/>
    <w:rsid w:val="002F7045"/>
    <w:rsid w:val="002F7212"/>
    <w:rsid w:val="002F73E7"/>
    <w:rsid w:val="002F7909"/>
    <w:rsid w:val="002F7B2D"/>
    <w:rsid w:val="002F7E56"/>
    <w:rsid w:val="0030116C"/>
    <w:rsid w:val="00301733"/>
    <w:rsid w:val="00301980"/>
    <w:rsid w:val="00301B00"/>
    <w:rsid w:val="00301CE6"/>
    <w:rsid w:val="00302555"/>
    <w:rsid w:val="00302893"/>
    <w:rsid w:val="00302FF0"/>
    <w:rsid w:val="00304B8B"/>
    <w:rsid w:val="00304C53"/>
    <w:rsid w:val="003051AD"/>
    <w:rsid w:val="0030586A"/>
    <w:rsid w:val="00305C0C"/>
    <w:rsid w:val="00305D5E"/>
    <w:rsid w:val="00306AFE"/>
    <w:rsid w:val="00306B4B"/>
    <w:rsid w:val="003071F7"/>
    <w:rsid w:val="00307793"/>
    <w:rsid w:val="003077FB"/>
    <w:rsid w:val="00310057"/>
    <w:rsid w:val="003100FB"/>
    <w:rsid w:val="003109F7"/>
    <w:rsid w:val="00310E44"/>
    <w:rsid w:val="00310EA2"/>
    <w:rsid w:val="00311257"/>
    <w:rsid w:val="003119D5"/>
    <w:rsid w:val="00312647"/>
    <w:rsid w:val="00312EB8"/>
    <w:rsid w:val="00314246"/>
    <w:rsid w:val="003142E8"/>
    <w:rsid w:val="0031449E"/>
    <w:rsid w:val="0031533E"/>
    <w:rsid w:val="003156BD"/>
    <w:rsid w:val="003159B2"/>
    <w:rsid w:val="00315D29"/>
    <w:rsid w:val="00315EAA"/>
    <w:rsid w:val="00316004"/>
    <w:rsid w:val="003169A8"/>
    <w:rsid w:val="003173D9"/>
    <w:rsid w:val="003175EA"/>
    <w:rsid w:val="00317966"/>
    <w:rsid w:val="00317CD6"/>
    <w:rsid w:val="0032041E"/>
    <w:rsid w:val="003209A5"/>
    <w:rsid w:val="0032143B"/>
    <w:rsid w:val="00321C34"/>
    <w:rsid w:val="00321E90"/>
    <w:rsid w:val="003223E3"/>
    <w:rsid w:val="003226BC"/>
    <w:rsid w:val="00323444"/>
    <w:rsid w:val="00323B3D"/>
    <w:rsid w:val="003252C0"/>
    <w:rsid w:val="0032656D"/>
    <w:rsid w:val="00326E6D"/>
    <w:rsid w:val="00327545"/>
    <w:rsid w:val="00327647"/>
    <w:rsid w:val="003279FD"/>
    <w:rsid w:val="00327DA5"/>
    <w:rsid w:val="00330556"/>
    <w:rsid w:val="00330674"/>
    <w:rsid w:val="00330793"/>
    <w:rsid w:val="0033112E"/>
    <w:rsid w:val="00331A85"/>
    <w:rsid w:val="0033284F"/>
    <w:rsid w:val="00332D06"/>
    <w:rsid w:val="00333012"/>
    <w:rsid w:val="00333A2F"/>
    <w:rsid w:val="00333FC2"/>
    <w:rsid w:val="0033465B"/>
    <w:rsid w:val="003346A8"/>
    <w:rsid w:val="00334943"/>
    <w:rsid w:val="00334F83"/>
    <w:rsid w:val="003355FE"/>
    <w:rsid w:val="00335900"/>
    <w:rsid w:val="003359FD"/>
    <w:rsid w:val="00335B25"/>
    <w:rsid w:val="00335F5A"/>
    <w:rsid w:val="00335F5F"/>
    <w:rsid w:val="00336187"/>
    <w:rsid w:val="00336D19"/>
    <w:rsid w:val="00336E58"/>
    <w:rsid w:val="00336F75"/>
    <w:rsid w:val="00337C1E"/>
    <w:rsid w:val="00341013"/>
    <w:rsid w:val="00341032"/>
    <w:rsid w:val="003422B7"/>
    <w:rsid w:val="00342543"/>
    <w:rsid w:val="003432AC"/>
    <w:rsid w:val="00343AE7"/>
    <w:rsid w:val="003440C4"/>
    <w:rsid w:val="003442FA"/>
    <w:rsid w:val="00344BC2"/>
    <w:rsid w:val="00344CE9"/>
    <w:rsid w:val="00344DA4"/>
    <w:rsid w:val="00345318"/>
    <w:rsid w:val="00345B23"/>
    <w:rsid w:val="00346082"/>
    <w:rsid w:val="003460B3"/>
    <w:rsid w:val="00346372"/>
    <w:rsid w:val="003469AC"/>
    <w:rsid w:val="00346B0D"/>
    <w:rsid w:val="00346E66"/>
    <w:rsid w:val="00347F19"/>
    <w:rsid w:val="00350210"/>
    <w:rsid w:val="003503B4"/>
    <w:rsid w:val="00350664"/>
    <w:rsid w:val="00350779"/>
    <w:rsid w:val="00350D08"/>
    <w:rsid w:val="00351784"/>
    <w:rsid w:val="0035218A"/>
    <w:rsid w:val="00352F65"/>
    <w:rsid w:val="003531FD"/>
    <w:rsid w:val="003537EF"/>
    <w:rsid w:val="003539D9"/>
    <w:rsid w:val="00353C63"/>
    <w:rsid w:val="00353C82"/>
    <w:rsid w:val="00353CF6"/>
    <w:rsid w:val="00353E9F"/>
    <w:rsid w:val="003543CC"/>
    <w:rsid w:val="003543E7"/>
    <w:rsid w:val="00354A84"/>
    <w:rsid w:val="00354CC4"/>
    <w:rsid w:val="0035553A"/>
    <w:rsid w:val="003559AD"/>
    <w:rsid w:val="00355FBA"/>
    <w:rsid w:val="003563AB"/>
    <w:rsid w:val="00356509"/>
    <w:rsid w:val="0035752B"/>
    <w:rsid w:val="00357A5C"/>
    <w:rsid w:val="00357C48"/>
    <w:rsid w:val="00357F5D"/>
    <w:rsid w:val="00357FD6"/>
    <w:rsid w:val="00360801"/>
    <w:rsid w:val="003608FD"/>
    <w:rsid w:val="00360F86"/>
    <w:rsid w:val="00361039"/>
    <w:rsid w:val="0036108A"/>
    <w:rsid w:val="00361325"/>
    <w:rsid w:val="003617FA"/>
    <w:rsid w:val="00361957"/>
    <w:rsid w:val="00362053"/>
    <w:rsid w:val="0036272F"/>
    <w:rsid w:val="00362B08"/>
    <w:rsid w:val="00362BD8"/>
    <w:rsid w:val="00362C5F"/>
    <w:rsid w:val="00363B1E"/>
    <w:rsid w:val="00363B2B"/>
    <w:rsid w:val="00363F11"/>
    <w:rsid w:val="0036420E"/>
    <w:rsid w:val="0036438F"/>
    <w:rsid w:val="003647AC"/>
    <w:rsid w:val="00364CEC"/>
    <w:rsid w:val="00364D78"/>
    <w:rsid w:val="00364E64"/>
    <w:rsid w:val="00365350"/>
    <w:rsid w:val="00365753"/>
    <w:rsid w:val="003668F9"/>
    <w:rsid w:val="00366E95"/>
    <w:rsid w:val="0036714A"/>
    <w:rsid w:val="0036778A"/>
    <w:rsid w:val="00367929"/>
    <w:rsid w:val="00370798"/>
    <w:rsid w:val="003707DF"/>
    <w:rsid w:val="0037179E"/>
    <w:rsid w:val="00371AF4"/>
    <w:rsid w:val="00372298"/>
    <w:rsid w:val="00372520"/>
    <w:rsid w:val="0037292D"/>
    <w:rsid w:val="00372A2A"/>
    <w:rsid w:val="00372ECE"/>
    <w:rsid w:val="00374B56"/>
    <w:rsid w:val="00374F05"/>
    <w:rsid w:val="003764E7"/>
    <w:rsid w:val="003766A0"/>
    <w:rsid w:val="00376857"/>
    <w:rsid w:val="0037685D"/>
    <w:rsid w:val="00376C5C"/>
    <w:rsid w:val="00376EA7"/>
    <w:rsid w:val="00376FC0"/>
    <w:rsid w:val="00377030"/>
    <w:rsid w:val="00377869"/>
    <w:rsid w:val="00377F12"/>
    <w:rsid w:val="00380A18"/>
    <w:rsid w:val="00381128"/>
    <w:rsid w:val="00381CF5"/>
    <w:rsid w:val="00381FD6"/>
    <w:rsid w:val="003820A6"/>
    <w:rsid w:val="00382172"/>
    <w:rsid w:val="00382434"/>
    <w:rsid w:val="00382FAF"/>
    <w:rsid w:val="003830BC"/>
    <w:rsid w:val="003833B7"/>
    <w:rsid w:val="00383719"/>
    <w:rsid w:val="0038396F"/>
    <w:rsid w:val="00383DD5"/>
    <w:rsid w:val="00383F29"/>
    <w:rsid w:val="00384689"/>
    <w:rsid w:val="003851F3"/>
    <w:rsid w:val="003853D9"/>
    <w:rsid w:val="00385695"/>
    <w:rsid w:val="003859B5"/>
    <w:rsid w:val="00385E25"/>
    <w:rsid w:val="00386E69"/>
    <w:rsid w:val="003870E9"/>
    <w:rsid w:val="003876FD"/>
    <w:rsid w:val="00387718"/>
    <w:rsid w:val="00387C7D"/>
    <w:rsid w:val="00390877"/>
    <w:rsid w:val="00390D0F"/>
    <w:rsid w:val="003912E9"/>
    <w:rsid w:val="0039131E"/>
    <w:rsid w:val="00391434"/>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44"/>
    <w:rsid w:val="00395B8F"/>
    <w:rsid w:val="00395BBD"/>
    <w:rsid w:val="00395DDF"/>
    <w:rsid w:val="003963BE"/>
    <w:rsid w:val="0039740A"/>
    <w:rsid w:val="00397B7F"/>
    <w:rsid w:val="00397F0B"/>
    <w:rsid w:val="003A03FB"/>
    <w:rsid w:val="003A066C"/>
    <w:rsid w:val="003A0CB9"/>
    <w:rsid w:val="003A1295"/>
    <w:rsid w:val="003A1686"/>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9B5"/>
    <w:rsid w:val="003A6FC7"/>
    <w:rsid w:val="003A71BA"/>
    <w:rsid w:val="003A729C"/>
    <w:rsid w:val="003A7E14"/>
    <w:rsid w:val="003B010E"/>
    <w:rsid w:val="003B02FC"/>
    <w:rsid w:val="003B09A7"/>
    <w:rsid w:val="003B0D50"/>
    <w:rsid w:val="003B0F46"/>
    <w:rsid w:val="003B1740"/>
    <w:rsid w:val="003B175D"/>
    <w:rsid w:val="003B1787"/>
    <w:rsid w:val="003B1B1A"/>
    <w:rsid w:val="003B2A7A"/>
    <w:rsid w:val="003B33C3"/>
    <w:rsid w:val="003B3412"/>
    <w:rsid w:val="003B356E"/>
    <w:rsid w:val="003B39AA"/>
    <w:rsid w:val="003B3C3F"/>
    <w:rsid w:val="003B4EDB"/>
    <w:rsid w:val="003B54C5"/>
    <w:rsid w:val="003B591E"/>
    <w:rsid w:val="003B5AE6"/>
    <w:rsid w:val="003B5B47"/>
    <w:rsid w:val="003B5D2B"/>
    <w:rsid w:val="003B61B6"/>
    <w:rsid w:val="003B6688"/>
    <w:rsid w:val="003B7660"/>
    <w:rsid w:val="003B7B33"/>
    <w:rsid w:val="003C0089"/>
    <w:rsid w:val="003C0C3A"/>
    <w:rsid w:val="003C0FA1"/>
    <w:rsid w:val="003C1474"/>
    <w:rsid w:val="003C17BB"/>
    <w:rsid w:val="003C191F"/>
    <w:rsid w:val="003C1F67"/>
    <w:rsid w:val="003C2A40"/>
    <w:rsid w:val="003C2BD2"/>
    <w:rsid w:val="003C2F1A"/>
    <w:rsid w:val="003C2FC3"/>
    <w:rsid w:val="003C42C4"/>
    <w:rsid w:val="003C440A"/>
    <w:rsid w:val="003C4B00"/>
    <w:rsid w:val="003C50C6"/>
    <w:rsid w:val="003C5605"/>
    <w:rsid w:val="003C56B8"/>
    <w:rsid w:val="003C5C7D"/>
    <w:rsid w:val="003C6AFB"/>
    <w:rsid w:val="003C6B73"/>
    <w:rsid w:val="003C6BDD"/>
    <w:rsid w:val="003C76F6"/>
    <w:rsid w:val="003C7725"/>
    <w:rsid w:val="003C7E50"/>
    <w:rsid w:val="003D099B"/>
    <w:rsid w:val="003D12A4"/>
    <w:rsid w:val="003D1ACD"/>
    <w:rsid w:val="003D1D21"/>
    <w:rsid w:val="003D3889"/>
    <w:rsid w:val="003D3D81"/>
    <w:rsid w:val="003D42BD"/>
    <w:rsid w:val="003D43B6"/>
    <w:rsid w:val="003D4842"/>
    <w:rsid w:val="003D49B5"/>
    <w:rsid w:val="003D4D6B"/>
    <w:rsid w:val="003D5346"/>
    <w:rsid w:val="003D5747"/>
    <w:rsid w:val="003D5A64"/>
    <w:rsid w:val="003D662D"/>
    <w:rsid w:val="003D66DA"/>
    <w:rsid w:val="003D6971"/>
    <w:rsid w:val="003D6B56"/>
    <w:rsid w:val="003D71BF"/>
    <w:rsid w:val="003D791D"/>
    <w:rsid w:val="003D7AF7"/>
    <w:rsid w:val="003D7B6C"/>
    <w:rsid w:val="003D7E84"/>
    <w:rsid w:val="003E01A5"/>
    <w:rsid w:val="003E042A"/>
    <w:rsid w:val="003E0751"/>
    <w:rsid w:val="003E087B"/>
    <w:rsid w:val="003E0AC2"/>
    <w:rsid w:val="003E0DFC"/>
    <w:rsid w:val="003E1084"/>
    <w:rsid w:val="003E3584"/>
    <w:rsid w:val="003E392A"/>
    <w:rsid w:val="003E3A53"/>
    <w:rsid w:val="003E3AB3"/>
    <w:rsid w:val="003E4126"/>
    <w:rsid w:val="003E4200"/>
    <w:rsid w:val="003E44E0"/>
    <w:rsid w:val="003E4B9E"/>
    <w:rsid w:val="003E4DC1"/>
    <w:rsid w:val="003E62A9"/>
    <w:rsid w:val="003E6321"/>
    <w:rsid w:val="003E7140"/>
    <w:rsid w:val="003E7AFB"/>
    <w:rsid w:val="003F0087"/>
    <w:rsid w:val="003F00B3"/>
    <w:rsid w:val="003F1364"/>
    <w:rsid w:val="003F16E2"/>
    <w:rsid w:val="003F1CFC"/>
    <w:rsid w:val="003F208A"/>
    <w:rsid w:val="003F238B"/>
    <w:rsid w:val="003F26FB"/>
    <w:rsid w:val="003F276F"/>
    <w:rsid w:val="003F2B86"/>
    <w:rsid w:val="003F3216"/>
    <w:rsid w:val="003F3242"/>
    <w:rsid w:val="003F3BB2"/>
    <w:rsid w:val="003F47D2"/>
    <w:rsid w:val="003F5500"/>
    <w:rsid w:val="003F5700"/>
    <w:rsid w:val="003F617D"/>
    <w:rsid w:val="003F636B"/>
    <w:rsid w:val="003F6907"/>
    <w:rsid w:val="003F6FDB"/>
    <w:rsid w:val="003F706B"/>
    <w:rsid w:val="003F7561"/>
    <w:rsid w:val="003F77DA"/>
    <w:rsid w:val="003F7AB9"/>
    <w:rsid w:val="003F7D85"/>
    <w:rsid w:val="004003CB"/>
    <w:rsid w:val="0040103E"/>
    <w:rsid w:val="00401042"/>
    <w:rsid w:val="00401272"/>
    <w:rsid w:val="004012AE"/>
    <w:rsid w:val="004020EA"/>
    <w:rsid w:val="00402627"/>
    <w:rsid w:val="00402A56"/>
    <w:rsid w:val="00403CFA"/>
    <w:rsid w:val="00403D5D"/>
    <w:rsid w:val="004043D9"/>
    <w:rsid w:val="00404676"/>
    <w:rsid w:val="00404839"/>
    <w:rsid w:val="00404963"/>
    <w:rsid w:val="004049EB"/>
    <w:rsid w:val="00404CA7"/>
    <w:rsid w:val="0040673D"/>
    <w:rsid w:val="00406B4C"/>
    <w:rsid w:val="00406DB1"/>
    <w:rsid w:val="00410B5F"/>
    <w:rsid w:val="00410E1D"/>
    <w:rsid w:val="00410EC6"/>
    <w:rsid w:val="00411961"/>
    <w:rsid w:val="004126BA"/>
    <w:rsid w:val="00412953"/>
    <w:rsid w:val="00413E16"/>
    <w:rsid w:val="00413F1A"/>
    <w:rsid w:val="00414033"/>
    <w:rsid w:val="004143B7"/>
    <w:rsid w:val="004143C0"/>
    <w:rsid w:val="00415613"/>
    <w:rsid w:val="004158F2"/>
    <w:rsid w:val="00415AF0"/>
    <w:rsid w:val="004162B3"/>
    <w:rsid w:val="00416C5B"/>
    <w:rsid w:val="00417E5B"/>
    <w:rsid w:val="00420703"/>
    <w:rsid w:val="0042127E"/>
    <w:rsid w:val="004217AE"/>
    <w:rsid w:val="00421E7B"/>
    <w:rsid w:val="00422191"/>
    <w:rsid w:val="004224D1"/>
    <w:rsid w:val="004228E7"/>
    <w:rsid w:val="00422C6A"/>
    <w:rsid w:val="00422D49"/>
    <w:rsid w:val="004234A0"/>
    <w:rsid w:val="00423D24"/>
    <w:rsid w:val="00423D3E"/>
    <w:rsid w:val="004243B7"/>
    <w:rsid w:val="00424B56"/>
    <w:rsid w:val="00424E3A"/>
    <w:rsid w:val="004251E6"/>
    <w:rsid w:val="004252B3"/>
    <w:rsid w:val="00425A4C"/>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2E19"/>
    <w:rsid w:val="004331FD"/>
    <w:rsid w:val="0043373B"/>
    <w:rsid w:val="0043406F"/>
    <w:rsid w:val="004347EB"/>
    <w:rsid w:val="00434D1B"/>
    <w:rsid w:val="00435183"/>
    <w:rsid w:val="00435245"/>
    <w:rsid w:val="00435FB2"/>
    <w:rsid w:val="004362EA"/>
    <w:rsid w:val="00436788"/>
    <w:rsid w:val="00436B6A"/>
    <w:rsid w:val="00437191"/>
    <w:rsid w:val="004379DE"/>
    <w:rsid w:val="00437E4F"/>
    <w:rsid w:val="00437F96"/>
    <w:rsid w:val="004403EB"/>
    <w:rsid w:val="004405D4"/>
    <w:rsid w:val="00440F61"/>
    <w:rsid w:val="004414DE"/>
    <w:rsid w:val="00441573"/>
    <w:rsid w:val="004417BC"/>
    <w:rsid w:val="00441CA0"/>
    <w:rsid w:val="0044230F"/>
    <w:rsid w:val="0044236D"/>
    <w:rsid w:val="0044269D"/>
    <w:rsid w:val="00442BEB"/>
    <w:rsid w:val="00442C2A"/>
    <w:rsid w:val="00443484"/>
    <w:rsid w:val="004434E2"/>
    <w:rsid w:val="00443A55"/>
    <w:rsid w:val="00443B46"/>
    <w:rsid w:val="004440B6"/>
    <w:rsid w:val="004454BC"/>
    <w:rsid w:val="00445736"/>
    <w:rsid w:val="00445894"/>
    <w:rsid w:val="00445969"/>
    <w:rsid w:val="00445A87"/>
    <w:rsid w:val="00445BFF"/>
    <w:rsid w:val="00445CF3"/>
    <w:rsid w:val="00447898"/>
    <w:rsid w:val="00447965"/>
    <w:rsid w:val="004479FB"/>
    <w:rsid w:val="00447A48"/>
    <w:rsid w:val="00447C5E"/>
    <w:rsid w:val="00447F40"/>
    <w:rsid w:val="0045010E"/>
    <w:rsid w:val="0045021D"/>
    <w:rsid w:val="00450260"/>
    <w:rsid w:val="0045040B"/>
    <w:rsid w:val="004506F3"/>
    <w:rsid w:val="0045115A"/>
    <w:rsid w:val="0045188F"/>
    <w:rsid w:val="004529F6"/>
    <w:rsid w:val="00452AB7"/>
    <w:rsid w:val="00452F43"/>
    <w:rsid w:val="00452F60"/>
    <w:rsid w:val="00452FDB"/>
    <w:rsid w:val="00453677"/>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45"/>
    <w:rsid w:val="0045696C"/>
    <w:rsid w:val="00457211"/>
    <w:rsid w:val="0045778B"/>
    <w:rsid w:val="004578D7"/>
    <w:rsid w:val="00457BF8"/>
    <w:rsid w:val="00460882"/>
    <w:rsid w:val="00460B92"/>
    <w:rsid w:val="00461136"/>
    <w:rsid w:val="004611EA"/>
    <w:rsid w:val="00462078"/>
    <w:rsid w:val="00462F82"/>
    <w:rsid w:val="00463676"/>
    <w:rsid w:val="00463DFB"/>
    <w:rsid w:val="00463E60"/>
    <w:rsid w:val="00465426"/>
    <w:rsid w:val="00465BD7"/>
    <w:rsid w:val="0046614A"/>
    <w:rsid w:val="004661E9"/>
    <w:rsid w:val="00466772"/>
    <w:rsid w:val="00466A40"/>
    <w:rsid w:val="00466B26"/>
    <w:rsid w:val="00466E1E"/>
    <w:rsid w:val="00467777"/>
    <w:rsid w:val="00467F78"/>
    <w:rsid w:val="004702CB"/>
    <w:rsid w:val="00470BDF"/>
    <w:rsid w:val="00470F69"/>
    <w:rsid w:val="0047182F"/>
    <w:rsid w:val="00472154"/>
    <w:rsid w:val="004723B1"/>
    <w:rsid w:val="004723F0"/>
    <w:rsid w:val="00472D9D"/>
    <w:rsid w:val="004730A9"/>
    <w:rsid w:val="00473366"/>
    <w:rsid w:val="00473D8C"/>
    <w:rsid w:val="0047447B"/>
    <w:rsid w:val="004745F6"/>
    <w:rsid w:val="00474611"/>
    <w:rsid w:val="004746FA"/>
    <w:rsid w:val="00474DF0"/>
    <w:rsid w:val="00475128"/>
    <w:rsid w:val="0047558B"/>
    <w:rsid w:val="00475B89"/>
    <w:rsid w:val="0047687C"/>
    <w:rsid w:val="00477400"/>
    <w:rsid w:val="00477887"/>
    <w:rsid w:val="00477E88"/>
    <w:rsid w:val="00480BE2"/>
    <w:rsid w:val="00480CA4"/>
    <w:rsid w:val="00480D2B"/>
    <w:rsid w:val="00481157"/>
    <w:rsid w:val="004816E7"/>
    <w:rsid w:val="00481718"/>
    <w:rsid w:val="00481AF6"/>
    <w:rsid w:val="00481EC1"/>
    <w:rsid w:val="00483221"/>
    <w:rsid w:val="00483813"/>
    <w:rsid w:val="00483BF6"/>
    <w:rsid w:val="0048437F"/>
    <w:rsid w:val="004845CB"/>
    <w:rsid w:val="00484EEC"/>
    <w:rsid w:val="00484F89"/>
    <w:rsid w:val="004850AD"/>
    <w:rsid w:val="004852FC"/>
    <w:rsid w:val="0048562D"/>
    <w:rsid w:val="00485BA4"/>
    <w:rsid w:val="00485C68"/>
    <w:rsid w:val="00485D36"/>
    <w:rsid w:val="00486017"/>
    <w:rsid w:val="00487883"/>
    <w:rsid w:val="00487D92"/>
    <w:rsid w:val="00487DA9"/>
    <w:rsid w:val="004909E6"/>
    <w:rsid w:val="00490CE6"/>
    <w:rsid w:val="00491091"/>
    <w:rsid w:val="00491185"/>
    <w:rsid w:val="00491572"/>
    <w:rsid w:val="00491659"/>
    <w:rsid w:val="00491A17"/>
    <w:rsid w:val="00491E94"/>
    <w:rsid w:val="00492012"/>
    <w:rsid w:val="0049249F"/>
    <w:rsid w:val="00492855"/>
    <w:rsid w:val="00492DC7"/>
    <w:rsid w:val="0049385C"/>
    <w:rsid w:val="0049426F"/>
    <w:rsid w:val="00494995"/>
    <w:rsid w:val="00494FCB"/>
    <w:rsid w:val="0049505E"/>
    <w:rsid w:val="00495166"/>
    <w:rsid w:val="004954FB"/>
    <w:rsid w:val="004964B0"/>
    <w:rsid w:val="004969AD"/>
    <w:rsid w:val="004975E7"/>
    <w:rsid w:val="00497859"/>
    <w:rsid w:val="00497AA9"/>
    <w:rsid w:val="00497E49"/>
    <w:rsid w:val="004A0046"/>
    <w:rsid w:val="004A090A"/>
    <w:rsid w:val="004A092B"/>
    <w:rsid w:val="004A0BB8"/>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1909"/>
    <w:rsid w:val="004B210C"/>
    <w:rsid w:val="004B2193"/>
    <w:rsid w:val="004B2710"/>
    <w:rsid w:val="004B3295"/>
    <w:rsid w:val="004B3634"/>
    <w:rsid w:val="004B3D5D"/>
    <w:rsid w:val="004B4353"/>
    <w:rsid w:val="004B570E"/>
    <w:rsid w:val="004B5A91"/>
    <w:rsid w:val="004B5ABF"/>
    <w:rsid w:val="004B5DC4"/>
    <w:rsid w:val="004B64BA"/>
    <w:rsid w:val="004B7154"/>
    <w:rsid w:val="004C1564"/>
    <w:rsid w:val="004C1A5D"/>
    <w:rsid w:val="004C2BBE"/>
    <w:rsid w:val="004C3035"/>
    <w:rsid w:val="004C326C"/>
    <w:rsid w:val="004C33FE"/>
    <w:rsid w:val="004C479A"/>
    <w:rsid w:val="004C5B7D"/>
    <w:rsid w:val="004C5E37"/>
    <w:rsid w:val="004C61BD"/>
    <w:rsid w:val="004C6F86"/>
    <w:rsid w:val="004C709D"/>
    <w:rsid w:val="004C7432"/>
    <w:rsid w:val="004D012E"/>
    <w:rsid w:val="004D02DB"/>
    <w:rsid w:val="004D0A61"/>
    <w:rsid w:val="004D161F"/>
    <w:rsid w:val="004D2214"/>
    <w:rsid w:val="004D23BB"/>
    <w:rsid w:val="004D296F"/>
    <w:rsid w:val="004D3CC1"/>
    <w:rsid w:val="004D423C"/>
    <w:rsid w:val="004D4CF0"/>
    <w:rsid w:val="004D4F1B"/>
    <w:rsid w:val="004D4F75"/>
    <w:rsid w:val="004D5CC5"/>
    <w:rsid w:val="004D5CFA"/>
    <w:rsid w:val="004D6CEA"/>
    <w:rsid w:val="004D759E"/>
    <w:rsid w:val="004D7671"/>
    <w:rsid w:val="004D7C76"/>
    <w:rsid w:val="004E01A0"/>
    <w:rsid w:val="004E0876"/>
    <w:rsid w:val="004E0A51"/>
    <w:rsid w:val="004E0FC5"/>
    <w:rsid w:val="004E1001"/>
    <w:rsid w:val="004E10A2"/>
    <w:rsid w:val="004E121A"/>
    <w:rsid w:val="004E1524"/>
    <w:rsid w:val="004E1A73"/>
    <w:rsid w:val="004E2980"/>
    <w:rsid w:val="004E2BC1"/>
    <w:rsid w:val="004E2BF0"/>
    <w:rsid w:val="004E2E5A"/>
    <w:rsid w:val="004E3497"/>
    <w:rsid w:val="004E3B84"/>
    <w:rsid w:val="004E3FCB"/>
    <w:rsid w:val="004E4D63"/>
    <w:rsid w:val="004E54B7"/>
    <w:rsid w:val="004E555C"/>
    <w:rsid w:val="004E5D1C"/>
    <w:rsid w:val="004E647E"/>
    <w:rsid w:val="004E6725"/>
    <w:rsid w:val="004E6B6D"/>
    <w:rsid w:val="004E6D00"/>
    <w:rsid w:val="004E7F00"/>
    <w:rsid w:val="004F05EF"/>
    <w:rsid w:val="004F0FC7"/>
    <w:rsid w:val="004F1BD0"/>
    <w:rsid w:val="004F1D6D"/>
    <w:rsid w:val="004F1DA5"/>
    <w:rsid w:val="004F1EBB"/>
    <w:rsid w:val="004F284B"/>
    <w:rsid w:val="004F2AF3"/>
    <w:rsid w:val="004F3DE8"/>
    <w:rsid w:val="004F462E"/>
    <w:rsid w:val="004F4A87"/>
    <w:rsid w:val="004F555B"/>
    <w:rsid w:val="004F59CC"/>
    <w:rsid w:val="004F61E7"/>
    <w:rsid w:val="004F6323"/>
    <w:rsid w:val="004F6926"/>
    <w:rsid w:val="004F778E"/>
    <w:rsid w:val="004F7837"/>
    <w:rsid w:val="004F7C6B"/>
    <w:rsid w:val="004F7EF4"/>
    <w:rsid w:val="005001DA"/>
    <w:rsid w:val="0050138F"/>
    <w:rsid w:val="00501920"/>
    <w:rsid w:val="00501A36"/>
    <w:rsid w:val="00501CE3"/>
    <w:rsid w:val="00501CF8"/>
    <w:rsid w:val="005027D1"/>
    <w:rsid w:val="005027F8"/>
    <w:rsid w:val="005028A6"/>
    <w:rsid w:val="00502F33"/>
    <w:rsid w:val="005035C6"/>
    <w:rsid w:val="0050364E"/>
    <w:rsid w:val="00503708"/>
    <w:rsid w:val="00503B98"/>
    <w:rsid w:val="00503D51"/>
    <w:rsid w:val="00504BBE"/>
    <w:rsid w:val="00505248"/>
    <w:rsid w:val="005060C3"/>
    <w:rsid w:val="0050706A"/>
    <w:rsid w:val="005106D1"/>
    <w:rsid w:val="00510C37"/>
    <w:rsid w:val="00511072"/>
    <w:rsid w:val="00511499"/>
    <w:rsid w:val="0051270D"/>
    <w:rsid w:val="00513730"/>
    <w:rsid w:val="005137F8"/>
    <w:rsid w:val="005140C4"/>
    <w:rsid w:val="00514199"/>
    <w:rsid w:val="0051493F"/>
    <w:rsid w:val="00514950"/>
    <w:rsid w:val="0051495F"/>
    <w:rsid w:val="005156B5"/>
    <w:rsid w:val="0051658D"/>
    <w:rsid w:val="00517D5A"/>
    <w:rsid w:val="0052009E"/>
    <w:rsid w:val="005204CB"/>
    <w:rsid w:val="00520568"/>
    <w:rsid w:val="00520C84"/>
    <w:rsid w:val="005217B6"/>
    <w:rsid w:val="00521DB3"/>
    <w:rsid w:val="00522B30"/>
    <w:rsid w:val="00522DD6"/>
    <w:rsid w:val="00524A60"/>
    <w:rsid w:val="00524DFC"/>
    <w:rsid w:val="00525635"/>
    <w:rsid w:val="00525DAB"/>
    <w:rsid w:val="00525DC4"/>
    <w:rsid w:val="005262E6"/>
    <w:rsid w:val="005267B6"/>
    <w:rsid w:val="00526D33"/>
    <w:rsid w:val="00526FC9"/>
    <w:rsid w:val="005271C0"/>
    <w:rsid w:val="005276DD"/>
    <w:rsid w:val="00527C46"/>
    <w:rsid w:val="00527DF1"/>
    <w:rsid w:val="005300C3"/>
    <w:rsid w:val="005302DC"/>
    <w:rsid w:val="00530430"/>
    <w:rsid w:val="00530563"/>
    <w:rsid w:val="005307FD"/>
    <w:rsid w:val="00530960"/>
    <w:rsid w:val="00530A8E"/>
    <w:rsid w:val="00530C42"/>
    <w:rsid w:val="005312E8"/>
    <w:rsid w:val="00531419"/>
    <w:rsid w:val="0053251C"/>
    <w:rsid w:val="00532679"/>
    <w:rsid w:val="00532A2A"/>
    <w:rsid w:val="00532FD8"/>
    <w:rsid w:val="005337C9"/>
    <w:rsid w:val="005337CE"/>
    <w:rsid w:val="0053385E"/>
    <w:rsid w:val="00533B56"/>
    <w:rsid w:val="005345FF"/>
    <w:rsid w:val="00534837"/>
    <w:rsid w:val="0053518B"/>
    <w:rsid w:val="005355A1"/>
    <w:rsid w:val="005357C8"/>
    <w:rsid w:val="00535E82"/>
    <w:rsid w:val="00535E8D"/>
    <w:rsid w:val="00535EAF"/>
    <w:rsid w:val="005361F0"/>
    <w:rsid w:val="00536FF9"/>
    <w:rsid w:val="005372B1"/>
    <w:rsid w:val="0053745B"/>
    <w:rsid w:val="0053763F"/>
    <w:rsid w:val="00537971"/>
    <w:rsid w:val="0054032D"/>
    <w:rsid w:val="0054064C"/>
    <w:rsid w:val="005409E8"/>
    <w:rsid w:val="0054106D"/>
    <w:rsid w:val="00541344"/>
    <w:rsid w:val="00541701"/>
    <w:rsid w:val="005421BF"/>
    <w:rsid w:val="00542E44"/>
    <w:rsid w:val="0054394C"/>
    <w:rsid w:val="00543BFE"/>
    <w:rsid w:val="00543CC2"/>
    <w:rsid w:val="00544814"/>
    <w:rsid w:val="005455C3"/>
    <w:rsid w:val="005455D0"/>
    <w:rsid w:val="00545D85"/>
    <w:rsid w:val="00546864"/>
    <w:rsid w:val="0054794E"/>
    <w:rsid w:val="00547F66"/>
    <w:rsid w:val="005503A5"/>
    <w:rsid w:val="005508BF"/>
    <w:rsid w:val="005509F4"/>
    <w:rsid w:val="00550C24"/>
    <w:rsid w:val="00550ED5"/>
    <w:rsid w:val="0055110F"/>
    <w:rsid w:val="00551323"/>
    <w:rsid w:val="0055315C"/>
    <w:rsid w:val="0055353A"/>
    <w:rsid w:val="00553644"/>
    <w:rsid w:val="0055450B"/>
    <w:rsid w:val="00554548"/>
    <w:rsid w:val="00554864"/>
    <w:rsid w:val="0055496E"/>
    <w:rsid w:val="00554DF1"/>
    <w:rsid w:val="00555BCE"/>
    <w:rsid w:val="00556664"/>
    <w:rsid w:val="00556D54"/>
    <w:rsid w:val="00556D62"/>
    <w:rsid w:val="00556EC4"/>
    <w:rsid w:val="00556FCF"/>
    <w:rsid w:val="005570BF"/>
    <w:rsid w:val="00557278"/>
    <w:rsid w:val="005572C3"/>
    <w:rsid w:val="005578B6"/>
    <w:rsid w:val="00560328"/>
    <w:rsid w:val="005607CD"/>
    <w:rsid w:val="005610D4"/>
    <w:rsid w:val="005611CE"/>
    <w:rsid w:val="00561331"/>
    <w:rsid w:val="00561382"/>
    <w:rsid w:val="00561476"/>
    <w:rsid w:val="00561C32"/>
    <w:rsid w:val="005620CC"/>
    <w:rsid w:val="005621D5"/>
    <w:rsid w:val="005626D5"/>
    <w:rsid w:val="00562C57"/>
    <w:rsid w:val="005630AA"/>
    <w:rsid w:val="005630EE"/>
    <w:rsid w:val="00563F6D"/>
    <w:rsid w:val="0056417A"/>
    <w:rsid w:val="005642CC"/>
    <w:rsid w:val="0056438A"/>
    <w:rsid w:val="005643C4"/>
    <w:rsid w:val="005643EA"/>
    <w:rsid w:val="005644B4"/>
    <w:rsid w:val="0056454F"/>
    <w:rsid w:val="00565C8F"/>
    <w:rsid w:val="00565FE0"/>
    <w:rsid w:val="005668F3"/>
    <w:rsid w:val="00566B51"/>
    <w:rsid w:val="00566BD9"/>
    <w:rsid w:val="005676DA"/>
    <w:rsid w:val="005679BA"/>
    <w:rsid w:val="00567A4C"/>
    <w:rsid w:val="00567B12"/>
    <w:rsid w:val="00567E6F"/>
    <w:rsid w:val="00570955"/>
    <w:rsid w:val="005709E1"/>
    <w:rsid w:val="00571F14"/>
    <w:rsid w:val="00571F7C"/>
    <w:rsid w:val="005725FF"/>
    <w:rsid w:val="00572737"/>
    <w:rsid w:val="00572AC9"/>
    <w:rsid w:val="005733D7"/>
    <w:rsid w:val="005739B6"/>
    <w:rsid w:val="00573B6D"/>
    <w:rsid w:val="00573C05"/>
    <w:rsid w:val="00573FE5"/>
    <w:rsid w:val="005743F9"/>
    <w:rsid w:val="00574CD2"/>
    <w:rsid w:val="00575E03"/>
    <w:rsid w:val="0058002A"/>
    <w:rsid w:val="0058082E"/>
    <w:rsid w:val="00580C4F"/>
    <w:rsid w:val="00580D06"/>
    <w:rsid w:val="00581A38"/>
    <w:rsid w:val="00581C9E"/>
    <w:rsid w:val="005827DF"/>
    <w:rsid w:val="00582F29"/>
    <w:rsid w:val="00583BEF"/>
    <w:rsid w:val="00584694"/>
    <w:rsid w:val="005847FD"/>
    <w:rsid w:val="00584CD1"/>
    <w:rsid w:val="00584F63"/>
    <w:rsid w:val="00586210"/>
    <w:rsid w:val="0058624F"/>
    <w:rsid w:val="005862DA"/>
    <w:rsid w:val="005872DD"/>
    <w:rsid w:val="00587411"/>
    <w:rsid w:val="00587E4C"/>
    <w:rsid w:val="00587EAA"/>
    <w:rsid w:val="005912FB"/>
    <w:rsid w:val="005915A3"/>
    <w:rsid w:val="00591789"/>
    <w:rsid w:val="00591887"/>
    <w:rsid w:val="00592339"/>
    <w:rsid w:val="005924DB"/>
    <w:rsid w:val="00592B4B"/>
    <w:rsid w:val="00592E59"/>
    <w:rsid w:val="005931B7"/>
    <w:rsid w:val="00593855"/>
    <w:rsid w:val="00593A9F"/>
    <w:rsid w:val="00593FDC"/>
    <w:rsid w:val="00594DCE"/>
    <w:rsid w:val="00595522"/>
    <w:rsid w:val="0059587E"/>
    <w:rsid w:val="00595B4C"/>
    <w:rsid w:val="00596524"/>
    <w:rsid w:val="0059688E"/>
    <w:rsid w:val="00597353"/>
    <w:rsid w:val="00597AB7"/>
    <w:rsid w:val="00597C52"/>
    <w:rsid w:val="00597E1F"/>
    <w:rsid w:val="005A0A6B"/>
    <w:rsid w:val="005A0C5A"/>
    <w:rsid w:val="005A15A4"/>
    <w:rsid w:val="005A160D"/>
    <w:rsid w:val="005A2646"/>
    <w:rsid w:val="005A3514"/>
    <w:rsid w:val="005A441F"/>
    <w:rsid w:val="005A4C7B"/>
    <w:rsid w:val="005A50B2"/>
    <w:rsid w:val="005A5DD0"/>
    <w:rsid w:val="005A6644"/>
    <w:rsid w:val="005A6AA5"/>
    <w:rsid w:val="005A6B57"/>
    <w:rsid w:val="005A7188"/>
    <w:rsid w:val="005A748F"/>
    <w:rsid w:val="005A7771"/>
    <w:rsid w:val="005A783E"/>
    <w:rsid w:val="005B086A"/>
    <w:rsid w:val="005B0F17"/>
    <w:rsid w:val="005B1093"/>
    <w:rsid w:val="005B155F"/>
    <w:rsid w:val="005B1BFF"/>
    <w:rsid w:val="005B2569"/>
    <w:rsid w:val="005B2AD5"/>
    <w:rsid w:val="005B2CC0"/>
    <w:rsid w:val="005B3687"/>
    <w:rsid w:val="005B3F93"/>
    <w:rsid w:val="005B3FEE"/>
    <w:rsid w:val="005B4ABD"/>
    <w:rsid w:val="005B4F86"/>
    <w:rsid w:val="005B5001"/>
    <w:rsid w:val="005B541F"/>
    <w:rsid w:val="005B6492"/>
    <w:rsid w:val="005B6C0D"/>
    <w:rsid w:val="005B71D1"/>
    <w:rsid w:val="005C0091"/>
    <w:rsid w:val="005C015A"/>
    <w:rsid w:val="005C04E7"/>
    <w:rsid w:val="005C0855"/>
    <w:rsid w:val="005C0A02"/>
    <w:rsid w:val="005C0A6E"/>
    <w:rsid w:val="005C0CA4"/>
    <w:rsid w:val="005C0E3E"/>
    <w:rsid w:val="005C0ED6"/>
    <w:rsid w:val="005C1138"/>
    <w:rsid w:val="005C1320"/>
    <w:rsid w:val="005C1CCE"/>
    <w:rsid w:val="005C2A3D"/>
    <w:rsid w:val="005C3160"/>
    <w:rsid w:val="005C35F3"/>
    <w:rsid w:val="005C3741"/>
    <w:rsid w:val="005C391B"/>
    <w:rsid w:val="005C3E36"/>
    <w:rsid w:val="005C458C"/>
    <w:rsid w:val="005C4FA1"/>
    <w:rsid w:val="005C5831"/>
    <w:rsid w:val="005C5CE9"/>
    <w:rsid w:val="005C63F6"/>
    <w:rsid w:val="005C68F4"/>
    <w:rsid w:val="005C6E72"/>
    <w:rsid w:val="005C70D2"/>
    <w:rsid w:val="005C719B"/>
    <w:rsid w:val="005D0D63"/>
    <w:rsid w:val="005D0FE6"/>
    <w:rsid w:val="005D10C2"/>
    <w:rsid w:val="005D110B"/>
    <w:rsid w:val="005D1156"/>
    <w:rsid w:val="005D186C"/>
    <w:rsid w:val="005D1914"/>
    <w:rsid w:val="005D1F5C"/>
    <w:rsid w:val="005D1F91"/>
    <w:rsid w:val="005D22DB"/>
    <w:rsid w:val="005D29B7"/>
    <w:rsid w:val="005D3E74"/>
    <w:rsid w:val="005D401D"/>
    <w:rsid w:val="005D4076"/>
    <w:rsid w:val="005D4319"/>
    <w:rsid w:val="005D437B"/>
    <w:rsid w:val="005D55DB"/>
    <w:rsid w:val="005D56B3"/>
    <w:rsid w:val="005D586D"/>
    <w:rsid w:val="005D59F7"/>
    <w:rsid w:val="005D5A9F"/>
    <w:rsid w:val="005D5EE5"/>
    <w:rsid w:val="005D611A"/>
    <w:rsid w:val="005D67AE"/>
    <w:rsid w:val="005D6EA5"/>
    <w:rsid w:val="005D7251"/>
    <w:rsid w:val="005D72C3"/>
    <w:rsid w:val="005D77FE"/>
    <w:rsid w:val="005D7C8D"/>
    <w:rsid w:val="005E04E7"/>
    <w:rsid w:val="005E1C40"/>
    <w:rsid w:val="005E23C7"/>
    <w:rsid w:val="005E3076"/>
    <w:rsid w:val="005E3154"/>
    <w:rsid w:val="005E3F6E"/>
    <w:rsid w:val="005E45F0"/>
    <w:rsid w:val="005E50CF"/>
    <w:rsid w:val="005E57AB"/>
    <w:rsid w:val="005E5C95"/>
    <w:rsid w:val="005E5D67"/>
    <w:rsid w:val="005E608E"/>
    <w:rsid w:val="005E6BAB"/>
    <w:rsid w:val="005E6BDB"/>
    <w:rsid w:val="005E6CEB"/>
    <w:rsid w:val="005E7573"/>
    <w:rsid w:val="005F0B65"/>
    <w:rsid w:val="005F0E3D"/>
    <w:rsid w:val="005F1598"/>
    <w:rsid w:val="005F31C6"/>
    <w:rsid w:val="005F320F"/>
    <w:rsid w:val="005F3939"/>
    <w:rsid w:val="005F399F"/>
    <w:rsid w:val="005F4102"/>
    <w:rsid w:val="005F4C03"/>
    <w:rsid w:val="005F5352"/>
    <w:rsid w:val="005F61D9"/>
    <w:rsid w:val="005F69C2"/>
    <w:rsid w:val="005F77FB"/>
    <w:rsid w:val="005F7A5A"/>
    <w:rsid w:val="005F7C0E"/>
    <w:rsid w:val="00600333"/>
    <w:rsid w:val="006006C5"/>
    <w:rsid w:val="00601393"/>
    <w:rsid w:val="00601D2D"/>
    <w:rsid w:val="00601DAC"/>
    <w:rsid w:val="00601EC2"/>
    <w:rsid w:val="0060217C"/>
    <w:rsid w:val="006033DE"/>
    <w:rsid w:val="006033F7"/>
    <w:rsid w:val="0060340E"/>
    <w:rsid w:val="0060362B"/>
    <w:rsid w:val="0060444F"/>
    <w:rsid w:val="00604659"/>
    <w:rsid w:val="00605721"/>
    <w:rsid w:val="006057D4"/>
    <w:rsid w:val="00605D7B"/>
    <w:rsid w:val="006062F7"/>
    <w:rsid w:val="00606AC1"/>
    <w:rsid w:val="00607CF4"/>
    <w:rsid w:val="00607D6C"/>
    <w:rsid w:val="00610301"/>
    <w:rsid w:val="0061032F"/>
    <w:rsid w:val="006104A7"/>
    <w:rsid w:val="00610E27"/>
    <w:rsid w:val="00610FB2"/>
    <w:rsid w:val="00611110"/>
    <w:rsid w:val="00611729"/>
    <w:rsid w:val="00611AC7"/>
    <w:rsid w:val="00612155"/>
    <w:rsid w:val="006123D5"/>
    <w:rsid w:val="00612B5C"/>
    <w:rsid w:val="00613589"/>
    <w:rsid w:val="0061459C"/>
    <w:rsid w:val="00614A1F"/>
    <w:rsid w:val="00614DBF"/>
    <w:rsid w:val="00615081"/>
    <w:rsid w:val="006150F3"/>
    <w:rsid w:val="00615411"/>
    <w:rsid w:val="00616AB8"/>
    <w:rsid w:val="00616C6E"/>
    <w:rsid w:val="00617096"/>
    <w:rsid w:val="006200AD"/>
    <w:rsid w:val="006203A1"/>
    <w:rsid w:val="006209F1"/>
    <w:rsid w:val="006214ED"/>
    <w:rsid w:val="00621D47"/>
    <w:rsid w:val="00621EE2"/>
    <w:rsid w:val="00622571"/>
    <w:rsid w:val="00623D4D"/>
    <w:rsid w:val="00624687"/>
    <w:rsid w:val="00624A91"/>
    <w:rsid w:val="00624B6A"/>
    <w:rsid w:val="006255B0"/>
    <w:rsid w:val="0062564E"/>
    <w:rsid w:val="0062576D"/>
    <w:rsid w:val="00625954"/>
    <w:rsid w:val="00625981"/>
    <w:rsid w:val="00626C73"/>
    <w:rsid w:val="00626F3E"/>
    <w:rsid w:val="00627097"/>
    <w:rsid w:val="00630051"/>
    <w:rsid w:val="0063152A"/>
    <w:rsid w:val="0063171F"/>
    <w:rsid w:val="00631951"/>
    <w:rsid w:val="00631972"/>
    <w:rsid w:val="00631AEC"/>
    <w:rsid w:val="00631DCE"/>
    <w:rsid w:val="00631FAA"/>
    <w:rsid w:val="00632356"/>
    <w:rsid w:val="00632A10"/>
    <w:rsid w:val="00632BEC"/>
    <w:rsid w:val="00633DE3"/>
    <w:rsid w:val="00634021"/>
    <w:rsid w:val="00634924"/>
    <w:rsid w:val="00634B38"/>
    <w:rsid w:val="00634BB8"/>
    <w:rsid w:val="006363B8"/>
    <w:rsid w:val="006367B1"/>
    <w:rsid w:val="006367ED"/>
    <w:rsid w:val="00637209"/>
    <w:rsid w:val="0063731A"/>
    <w:rsid w:val="0063745B"/>
    <w:rsid w:val="0063770B"/>
    <w:rsid w:val="00637ACC"/>
    <w:rsid w:val="0064019D"/>
    <w:rsid w:val="006401C4"/>
    <w:rsid w:val="006411B6"/>
    <w:rsid w:val="00641559"/>
    <w:rsid w:val="006418A5"/>
    <w:rsid w:val="0064202F"/>
    <w:rsid w:val="006422B3"/>
    <w:rsid w:val="006422E9"/>
    <w:rsid w:val="006423EE"/>
    <w:rsid w:val="00642805"/>
    <w:rsid w:val="00642AD3"/>
    <w:rsid w:val="00642C5E"/>
    <w:rsid w:val="006432D8"/>
    <w:rsid w:val="00643825"/>
    <w:rsid w:val="00643A88"/>
    <w:rsid w:val="00643DB7"/>
    <w:rsid w:val="0064421C"/>
    <w:rsid w:val="006443D0"/>
    <w:rsid w:val="006447A2"/>
    <w:rsid w:val="006447A5"/>
    <w:rsid w:val="00644862"/>
    <w:rsid w:val="00645496"/>
    <w:rsid w:val="006459A5"/>
    <w:rsid w:val="00645BD1"/>
    <w:rsid w:val="00645C23"/>
    <w:rsid w:val="00646D05"/>
    <w:rsid w:val="00647391"/>
    <w:rsid w:val="006474A2"/>
    <w:rsid w:val="00647973"/>
    <w:rsid w:val="00647D20"/>
    <w:rsid w:val="006513DF"/>
    <w:rsid w:val="00651984"/>
    <w:rsid w:val="0065234A"/>
    <w:rsid w:val="00653206"/>
    <w:rsid w:val="006532B4"/>
    <w:rsid w:val="00653CC5"/>
    <w:rsid w:val="00654162"/>
    <w:rsid w:val="006541F4"/>
    <w:rsid w:val="006551A9"/>
    <w:rsid w:val="00656245"/>
    <w:rsid w:val="006563EA"/>
    <w:rsid w:val="0065669E"/>
    <w:rsid w:val="00656C45"/>
    <w:rsid w:val="00657778"/>
    <w:rsid w:val="006604F1"/>
    <w:rsid w:val="00660E5A"/>
    <w:rsid w:val="00660EB9"/>
    <w:rsid w:val="006612DB"/>
    <w:rsid w:val="006616E6"/>
    <w:rsid w:val="00661A5F"/>
    <w:rsid w:val="00661AF6"/>
    <w:rsid w:val="00661BEF"/>
    <w:rsid w:val="00661F87"/>
    <w:rsid w:val="0066347E"/>
    <w:rsid w:val="00663F5B"/>
    <w:rsid w:val="006647CE"/>
    <w:rsid w:val="00665D1D"/>
    <w:rsid w:val="00665FE0"/>
    <w:rsid w:val="00665FFD"/>
    <w:rsid w:val="0066692C"/>
    <w:rsid w:val="00667079"/>
    <w:rsid w:val="00667758"/>
    <w:rsid w:val="00667D66"/>
    <w:rsid w:val="00670233"/>
    <w:rsid w:val="00670DC5"/>
    <w:rsid w:val="00671493"/>
    <w:rsid w:val="00671D84"/>
    <w:rsid w:val="00672041"/>
    <w:rsid w:val="006728CE"/>
    <w:rsid w:val="006729B8"/>
    <w:rsid w:val="00672A8C"/>
    <w:rsid w:val="0067318A"/>
    <w:rsid w:val="00673594"/>
    <w:rsid w:val="00673614"/>
    <w:rsid w:val="006736CF"/>
    <w:rsid w:val="00674825"/>
    <w:rsid w:val="00674E32"/>
    <w:rsid w:val="00674E60"/>
    <w:rsid w:val="00674E85"/>
    <w:rsid w:val="00675AB3"/>
    <w:rsid w:val="00675BF7"/>
    <w:rsid w:val="00675DBF"/>
    <w:rsid w:val="00676286"/>
    <w:rsid w:val="006766B3"/>
    <w:rsid w:val="00676752"/>
    <w:rsid w:val="00676AFD"/>
    <w:rsid w:val="0068010B"/>
    <w:rsid w:val="0068071B"/>
    <w:rsid w:val="00680823"/>
    <w:rsid w:val="006809C9"/>
    <w:rsid w:val="00681D14"/>
    <w:rsid w:val="006824DF"/>
    <w:rsid w:val="00682500"/>
    <w:rsid w:val="00682B0C"/>
    <w:rsid w:val="006847C9"/>
    <w:rsid w:val="00685009"/>
    <w:rsid w:val="00685388"/>
    <w:rsid w:val="006853CF"/>
    <w:rsid w:val="00685463"/>
    <w:rsid w:val="0068658C"/>
    <w:rsid w:val="0068686D"/>
    <w:rsid w:val="00686D7A"/>
    <w:rsid w:val="0068786E"/>
    <w:rsid w:val="00687E85"/>
    <w:rsid w:val="0069102C"/>
    <w:rsid w:val="0069116C"/>
    <w:rsid w:val="00691212"/>
    <w:rsid w:val="00691276"/>
    <w:rsid w:val="00691D0B"/>
    <w:rsid w:val="0069215D"/>
    <w:rsid w:val="0069293E"/>
    <w:rsid w:val="00692E3C"/>
    <w:rsid w:val="00692F84"/>
    <w:rsid w:val="0069321F"/>
    <w:rsid w:val="0069339A"/>
    <w:rsid w:val="006937D3"/>
    <w:rsid w:val="00693983"/>
    <w:rsid w:val="00693FD1"/>
    <w:rsid w:val="006948C5"/>
    <w:rsid w:val="0069490A"/>
    <w:rsid w:val="00694C9B"/>
    <w:rsid w:val="006954E2"/>
    <w:rsid w:val="00695935"/>
    <w:rsid w:val="006959C8"/>
    <w:rsid w:val="00695E20"/>
    <w:rsid w:val="00695F44"/>
    <w:rsid w:val="00696506"/>
    <w:rsid w:val="00696A01"/>
    <w:rsid w:val="00696E45"/>
    <w:rsid w:val="0069778C"/>
    <w:rsid w:val="00697D53"/>
    <w:rsid w:val="00697FA7"/>
    <w:rsid w:val="006A005E"/>
    <w:rsid w:val="006A016D"/>
    <w:rsid w:val="006A0209"/>
    <w:rsid w:val="006A0284"/>
    <w:rsid w:val="006A10FB"/>
    <w:rsid w:val="006A11CC"/>
    <w:rsid w:val="006A125E"/>
    <w:rsid w:val="006A1664"/>
    <w:rsid w:val="006A1D8F"/>
    <w:rsid w:val="006A1F04"/>
    <w:rsid w:val="006A2AE6"/>
    <w:rsid w:val="006A3251"/>
    <w:rsid w:val="006A36D2"/>
    <w:rsid w:val="006A3D1A"/>
    <w:rsid w:val="006A3D21"/>
    <w:rsid w:val="006A4293"/>
    <w:rsid w:val="006A4452"/>
    <w:rsid w:val="006A44CF"/>
    <w:rsid w:val="006A47A3"/>
    <w:rsid w:val="006A4D04"/>
    <w:rsid w:val="006A5157"/>
    <w:rsid w:val="006A535C"/>
    <w:rsid w:val="006A5EB3"/>
    <w:rsid w:val="006A675D"/>
    <w:rsid w:val="006A6C5E"/>
    <w:rsid w:val="006A73F7"/>
    <w:rsid w:val="006A7537"/>
    <w:rsid w:val="006A7781"/>
    <w:rsid w:val="006A77F5"/>
    <w:rsid w:val="006A795F"/>
    <w:rsid w:val="006A7C7C"/>
    <w:rsid w:val="006B1040"/>
    <w:rsid w:val="006B138D"/>
    <w:rsid w:val="006B24AF"/>
    <w:rsid w:val="006B2816"/>
    <w:rsid w:val="006B366B"/>
    <w:rsid w:val="006B3E74"/>
    <w:rsid w:val="006B40F0"/>
    <w:rsid w:val="006B4974"/>
    <w:rsid w:val="006B4F26"/>
    <w:rsid w:val="006B50CC"/>
    <w:rsid w:val="006B5275"/>
    <w:rsid w:val="006B6434"/>
    <w:rsid w:val="006B6605"/>
    <w:rsid w:val="006B6CAA"/>
    <w:rsid w:val="006B6E61"/>
    <w:rsid w:val="006B70BB"/>
    <w:rsid w:val="006B715C"/>
    <w:rsid w:val="006B7B54"/>
    <w:rsid w:val="006B7DEF"/>
    <w:rsid w:val="006B7E19"/>
    <w:rsid w:val="006B7F69"/>
    <w:rsid w:val="006C0505"/>
    <w:rsid w:val="006C0FAE"/>
    <w:rsid w:val="006C1044"/>
    <w:rsid w:val="006C1735"/>
    <w:rsid w:val="006C173F"/>
    <w:rsid w:val="006C21D4"/>
    <w:rsid w:val="006C2EEA"/>
    <w:rsid w:val="006C3238"/>
    <w:rsid w:val="006C34B5"/>
    <w:rsid w:val="006C3798"/>
    <w:rsid w:val="006C3959"/>
    <w:rsid w:val="006C3C6D"/>
    <w:rsid w:val="006C4017"/>
    <w:rsid w:val="006C42CC"/>
    <w:rsid w:val="006C46CD"/>
    <w:rsid w:val="006C4736"/>
    <w:rsid w:val="006C484C"/>
    <w:rsid w:val="006C4A1F"/>
    <w:rsid w:val="006C4A31"/>
    <w:rsid w:val="006C4AEA"/>
    <w:rsid w:val="006C4E7B"/>
    <w:rsid w:val="006C5486"/>
    <w:rsid w:val="006C5725"/>
    <w:rsid w:val="006C5910"/>
    <w:rsid w:val="006C5B64"/>
    <w:rsid w:val="006C6BA6"/>
    <w:rsid w:val="006C710F"/>
    <w:rsid w:val="006C7579"/>
    <w:rsid w:val="006C75D3"/>
    <w:rsid w:val="006C771D"/>
    <w:rsid w:val="006C7AE2"/>
    <w:rsid w:val="006C7B28"/>
    <w:rsid w:val="006D004C"/>
    <w:rsid w:val="006D00DA"/>
    <w:rsid w:val="006D048A"/>
    <w:rsid w:val="006D0B24"/>
    <w:rsid w:val="006D0E46"/>
    <w:rsid w:val="006D11A1"/>
    <w:rsid w:val="006D17CF"/>
    <w:rsid w:val="006D1988"/>
    <w:rsid w:val="006D2057"/>
    <w:rsid w:val="006D2127"/>
    <w:rsid w:val="006D2623"/>
    <w:rsid w:val="006D2953"/>
    <w:rsid w:val="006D2D39"/>
    <w:rsid w:val="006D2EB4"/>
    <w:rsid w:val="006D4009"/>
    <w:rsid w:val="006D4043"/>
    <w:rsid w:val="006D4E0D"/>
    <w:rsid w:val="006D569E"/>
    <w:rsid w:val="006D59D3"/>
    <w:rsid w:val="006D5CE4"/>
    <w:rsid w:val="006D6400"/>
    <w:rsid w:val="006D7D1E"/>
    <w:rsid w:val="006E07BF"/>
    <w:rsid w:val="006E1214"/>
    <w:rsid w:val="006E135A"/>
    <w:rsid w:val="006E2706"/>
    <w:rsid w:val="006E284C"/>
    <w:rsid w:val="006E30CE"/>
    <w:rsid w:val="006E32DC"/>
    <w:rsid w:val="006E33B6"/>
    <w:rsid w:val="006E4CAB"/>
    <w:rsid w:val="006E4E17"/>
    <w:rsid w:val="006E5693"/>
    <w:rsid w:val="006E6185"/>
    <w:rsid w:val="006E70CD"/>
    <w:rsid w:val="006E7590"/>
    <w:rsid w:val="006E76C8"/>
    <w:rsid w:val="006E785E"/>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D5A"/>
    <w:rsid w:val="006F4FC4"/>
    <w:rsid w:val="006F558A"/>
    <w:rsid w:val="006F5785"/>
    <w:rsid w:val="006F625D"/>
    <w:rsid w:val="006F6C2B"/>
    <w:rsid w:val="006F6F1B"/>
    <w:rsid w:val="006F7449"/>
    <w:rsid w:val="006F7897"/>
    <w:rsid w:val="006F79B1"/>
    <w:rsid w:val="006F7C15"/>
    <w:rsid w:val="00700435"/>
    <w:rsid w:val="007008E0"/>
    <w:rsid w:val="00700E12"/>
    <w:rsid w:val="00700FA0"/>
    <w:rsid w:val="0070123C"/>
    <w:rsid w:val="00701377"/>
    <w:rsid w:val="00701A9F"/>
    <w:rsid w:val="00701D16"/>
    <w:rsid w:val="00701FBE"/>
    <w:rsid w:val="007022A5"/>
    <w:rsid w:val="007022BF"/>
    <w:rsid w:val="00704055"/>
    <w:rsid w:val="007040B8"/>
    <w:rsid w:val="00704A0C"/>
    <w:rsid w:val="0070581C"/>
    <w:rsid w:val="007060DE"/>
    <w:rsid w:val="00706806"/>
    <w:rsid w:val="007069C2"/>
    <w:rsid w:val="00706C2B"/>
    <w:rsid w:val="007075AF"/>
    <w:rsid w:val="007077D4"/>
    <w:rsid w:val="00707A96"/>
    <w:rsid w:val="00707F7B"/>
    <w:rsid w:val="00710809"/>
    <w:rsid w:val="0071087B"/>
    <w:rsid w:val="00710A14"/>
    <w:rsid w:val="00710DEF"/>
    <w:rsid w:val="007119E6"/>
    <w:rsid w:val="0071224A"/>
    <w:rsid w:val="007129AC"/>
    <w:rsid w:val="00712BA5"/>
    <w:rsid w:val="0071466A"/>
    <w:rsid w:val="00714685"/>
    <w:rsid w:val="00714752"/>
    <w:rsid w:val="00714AE5"/>
    <w:rsid w:val="00714BCC"/>
    <w:rsid w:val="00714CA8"/>
    <w:rsid w:val="00715387"/>
    <w:rsid w:val="0071592D"/>
    <w:rsid w:val="00716172"/>
    <w:rsid w:val="00716A52"/>
    <w:rsid w:val="00716D65"/>
    <w:rsid w:val="00716EB7"/>
    <w:rsid w:val="00716F5F"/>
    <w:rsid w:val="00717002"/>
    <w:rsid w:val="00717050"/>
    <w:rsid w:val="00717091"/>
    <w:rsid w:val="007170F4"/>
    <w:rsid w:val="0071710E"/>
    <w:rsid w:val="0071727D"/>
    <w:rsid w:val="00717659"/>
    <w:rsid w:val="007179B3"/>
    <w:rsid w:val="007205B3"/>
    <w:rsid w:val="00721513"/>
    <w:rsid w:val="00721692"/>
    <w:rsid w:val="00721CD7"/>
    <w:rsid w:val="0072221F"/>
    <w:rsid w:val="00722430"/>
    <w:rsid w:val="007226A1"/>
    <w:rsid w:val="00722A9B"/>
    <w:rsid w:val="007235C8"/>
    <w:rsid w:val="00723CE8"/>
    <w:rsid w:val="00723E38"/>
    <w:rsid w:val="0072446E"/>
    <w:rsid w:val="00724961"/>
    <w:rsid w:val="0072496B"/>
    <w:rsid w:val="00724E3C"/>
    <w:rsid w:val="007262E5"/>
    <w:rsid w:val="00726A43"/>
    <w:rsid w:val="00726CAF"/>
    <w:rsid w:val="00726CBB"/>
    <w:rsid w:val="00726D26"/>
    <w:rsid w:val="00727B56"/>
    <w:rsid w:val="007300E2"/>
    <w:rsid w:val="007300F4"/>
    <w:rsid w:val="00731627"/>
    <w:rsid w:val="00731759"/>
    <w:rsid w:val="00731851"/>
    <w:rsid w:val="007319BB"/>
    <w:rsid w:val="00731A6A"/>
    <w:rsid w:val="00731E63"/>
    <w:rsid w:val="0073208C"/>
    <w:rsid w:val="00732307"/>
    <w:rsid w:val="007323ED"/>
    <w:rsid w:val="007329EA"/>
    <w:rsid w:val="007332FF"/>
    <w:rsid w:val="007333AA"/>
    <w:rsid w:val="00733463"/>
    <w:rsid w:val="00733BF3"/>
    <w:rsid w:val="00733F07"/>
    <w:rsid w:val="00734533"/>
    <w:rsid w:val="00734D6E"/>
    <w:rsid w:val="00735414"/>
    <w:rsid w:val="00735861"/>
    <w:rsid w:val="00735A14"/>
    <w:rsid w:val="0073671B"/>
    <w:rsid w:val="00736B2E"/>
    <w:rsid w:val="007370FD"/>
    <w:rsid w:val="0073739D"/>
    <w:rsid w:val="00737C92"/>
    <w:rsid w:val="00740A51"/>
    <w:rsid w:val="007410D0"/>
    <w:rsid w:val="007411A1"/>
    <w:rsid w:val="0074120D"/>
    <w:rsid w:val="00741950"/>
    <w:rsid w:val="00741A30"/>
    <w:rsid w:val="00741CFB"/>
    <w:rsid w:val="00742833"/>
    <w:rsid w:val="0074283D"/>
    <w:rsid w:val="00742B8E"/>
    <w:rsid w:val="00742C19"/>
    <w:rsid w:val="00742C7E"/>
    <w:rsid w:val="00742CC2"/>
    <w:rsid w:val="00742D06"/>
    <w:rsid w:val="00743F25"/>
    <w:rsid w:val="00743F6D"/>
    <w:rsid w:val="00745174"/>
    <w:rsid w:val="00746A12"/>
    <w:rsid w:val="00747161"/>
    <w:rsid w:val="00747BC3"/>
    <w:rsid w:val="00747CCC"/>
    <w:rsid w:val="007505DD"/>
    <w:rsid w:val="007509C1"/>
    <w:rsid w:val="007510FC"/>
    <w:rsid w:val="0075167C"/>
    <w:rsid w:val="0075170A"/>
    <w:rsid w:val="00751CB8"/>
    <w:rsid w:val="007523DE"/>
    <w:rsid w:val="007524D1"/>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6F06"/>
    <w:rsid w:val="007573C1"/>
    <w:rsid w:val="00760E6C"/>
    <w:rsid w:val="00761293"/>
    <w:rsid w:val="00761AB1"/>
    <w:rsid w:val="00761F74"/>
    <w:rsid w:val="0076200B"/>
    <w:rsid w:val="00762232"/>
    <w:rsid w:val="00762444"/>
    <w:rsid w:val="0076315B"/>
    <w:rsid w:val="007634E1"/>
    <w:rsid w:val="0076421F"/>
    <w:rsid w:val="00764350"/>
    <w:rsid w:val="00764623"/>
    <w:rsid w:val="007647F0"/>
    <w:rsid w:val="00764C5E"/>
    <w:rsid w:val="00764D23"/>
    <w:rsid w:val="00765466"/>
    <w:rsid w:val="0076616C"/>
    <w:rsid w:val="007668DA"/>
    <w:rsid w:val="00766D0C"/>
    <w:rsid w:val="00766E73"/>
    <w:rsid w:val="007676DA"/>
    <w:rsid w:val="007703AD"/>
    <w:rsid w:val="00770498"/>
    <w:rsid w:val="007706AB"/>
    <w:rsid w:val="00770CC5"/>
    <w:rsid w:val="00771E22"/>
    <w:rsid w:val="00772482"/>
    <w:rsid w:val="00772616"/>
    <w:rsid w:val="0077265F"/>
    <w:rsid w:val="00773341"/>
    <w:rsid w:val="00773774"/>
    <w:rsid w:val="00773ABE"/>
    <w:rsid w:val="00773C5B"/>
    <w:rsid w:val="00774019"/>
    <w:rsid w:val="00774285"/>
    <w:rsid w:val="007744B1"/>
    <w:rsid w:val="00774DF2"/>
    <w:rsid w:val="007752CD"/>
    <w:rsid w:val="00775CF5"/>
    <w:rsid w:val="00776169"/>
    <w:rsid w:val="007761A3"/>
    <w:rsid w:val="0077635F"/>
    <w:rsid w:val="00776FE3"/>
    <w:rsid w:val="00777053"/>
    <w:rsid w:val="007773E2"/>
    <w:rsid w:val="0077777D"/>
    <w:rsid w:val="00777F77"/>
    <w:rsid w:val="00780CE8"/>
    <w:rsid w:val="00781A49"/>
    <w:rsid w:val="00782682"/>
    <w:rsid w:val="00783276"/>
    <w:rsid w:val="00783AE8"/>
    <w:rsid w:val="0078403E"/>
    <w:rsid w:val="0078405B"/>
    <w:rsid w:val="0078523F"/>
    <w:rsid w:val="00785492"/>
    <w:rsid w:val="0078607E"/>
    <w:rsid w:val="00786411"/>
    <w:rsid w:val="00786598"/>
    <w:rsid w:val="00786A56"/>
    <w:rsid w:val="00786D5C"/>
    <w:rsid w:val="00786E6C"/>
    <w:rsid w:val="007872FE"/>
    <w:rsid w:val="0078753C"/>
    <w:rsid w:val="00787E9F"/>
    <w:rsid w:val="00790038"/>
    <w:rsid w:val="00790351"/>
    <w:rsid w:val="007906CE"/>
    <w:rsid w:val="00790978"/>
    <w:rsid w:val="00790AA2"/>
    <w:rsid w:val="00790AB9"/>
    <w:rsid w:val="00790D49"/>
    <w:rsid w:val="007918DD"/>
    <w:rsid w:val="00791D89"/>
    <w:rsid w:val="00793601"/>
    <w:rsid w:val="00793941"/>
    <w:rsid w:val="007939DC"/>
    <w:rsid w:val="00794762"/>
    <w:rsid w:val="00794CBA"/>
    <w:rsid w:val="00794D34"/>
    <w:rsid w:val="00795069"/>
    <w:rsid w:val="007954E6"/>
    <w:rsid w:val="007959B0"/>
    <w:rsid w:val="00796034"/>
    <w:rsid w:val="00796BDB"/>
    <w:rsid w:val="00796ED1"/>
    <w:rsid w:val="00796F29"/>
    <w:rsid w:val="00797560"/>
    <w:rsid w:val="007976FF"/>
    <w:rsid w:val="0079780D"/>
    <w:rsid w:val="00797A12"/>
    <w:rsid w:val="00797B81"/>
    <w:rsid w:val="00797E1C"/>
    <w:rsid w:val="00797E42"/>
    <w:rsid w:val="007A03D4"/>
    <w:rsid w:val="007A05D1"/>
    <w:rsid w:val="007A069E"/>
    <w:rsid w:val="007A0D23"/>
    <w:rsid w:val="007A0D3E"/>
    <w:rsid w:val="007A0EB2"/>
    <w:rsid w:val="007A0FA1"/>
    <w:rsid w:val="007A106B"/>
    <w:rsid w:val="007A10D6"/>
    <w:rsid w:val="007A15A6"/>
    <w:rsid w:val="007A1B2E"/>
    <w:rsid w:val="007A2132"/>
    <w:rsid w:val="007A273B"/>
    <w:rsid w:val="007A274C"/>
    <w:rsid w:val="007A3363"/>
    <w:rsid w:val="007A3443"/>
    <w:rsid w:val="007A4298"/>
    <w:rsid w:val="007A44AA"/>
    <w:rsid w:val="007A4517"/>
    <w:rsid w:val="007A4B26"/>
    <w:rsid w:val="007A5917"/>
    <w:rsid w:val="007A5A08"/>
    <w:rsid w:val="007A5BDE"/>
    <w:rsid w:val="007A67BA"/>
    <w:rsid w:val="007A6D9F"/>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9C6"/>
    <w:rsid w:val="007B7A69"/>
    <w:rsid w:val="007B7FE3"/>
    <w:rsid w:val="007C050D"/>
    <w:rsid w:val="007C078C"/>
    <w:rsid w:val="007C09AD"/>
    <w:rsid w:val="007C1281"/>
    <w:rsid w:val="007C1A57"/>
    <w:rsid w:val="007C1B1B"/>
    <w:rsid w:val="007C1CC8"/>
    <w:rsid w:val="007C1F8A"/>
    <w:rsid w:val="007C2487"/>
    <w:rsid w:val="007C25E1"/>
    <w:rsid w:val="007C2C9E"/>
    <w:rsid w:val="007C2EBA"/>
    <w:rsid w:val="007C310C"/>
    <w:rsid w:val="007C4239"/>
    <w:rsid w:val="007C4349"/>
    <w:rsid w:val="007C48CC"/>
    <w:rsid w:val="007C4AB7"/>
    <w:rsid w:val="007C4CEF"/>
    <w:rsid w:val="007C51B0"/>
    <w:rsid w:val="007C5A55"/>
    <w:rsid w:val="007C7159"/>
    <w:rsid w:val="007C774F"/>
    <w:rsid w:val="007D1108"/>
    <w:rsid w:val="007D285D"/>
    <w:rsid w:val="007D2925"/>
    <w:rsid w:val="007D2E5F"/>
    <w:rsid w:val="007D3082"/>
    <w:rsid w:val="007D3345"/>
    <w:rsid w:val="007D3B41"/>
    <w:rsid w:val="007D3B52"/>
    <w:rsid w:val="007D3EAC"/>
    <w:rsid w:val="007D547B"/>
    <w:rsid w:val="007D5733"/>
    <w:rsid w:val="007D578D"/>
    <w:rsid w:val="007D6162"/>
    <w:rsid w:val="007D6A74"/>
    <w:rsid w:val="007D6BC7"/>
    <w:rsid w:val="007D6C4D"/>
    <w:rsid w:val="007D71C3"/>
    <w:rsid w:val="007D7236"/>
    <w:rsid w:val="007D7D2B"/>
    <w:rsid w:val="007E044B"/>
    <w:rsid w:val="007E0457"/>
    <w:rsid w:val="007E05B5"/>
    <w:rsid w:val="007E0772"/>
    <w:rsid w:val="007E0CB8"/>
    <w:rsid w:val="007E14EF"/>
    <w:rsid w:val="007E1ED8"/>
    <w:rsid w:val="007E2E77"/>
    <w:rsid w:val="007E35F6"/>
    <w:rsid w:val="007E39F4"/>
    <w:rsid w:val="007E3A46"/>
    <w:rsid w:val="007E3B86"/>
    <w:rsid w:val="007E5238"/>
    <w:rsid w:val="007E5529"/>
    <w:rsid w:val="007E645D"/>
    <w:rsid w:val="007E6463"/>
    <w:rsid w:val="007E6474"/>
    <w:rsid w:val="007E6C7C"/>
    <w:rsid w:val="007E7556"/>
    <w:rsid w:val="007E76EC"/>
    <w:rsid w:val="007E7759"/>
    <w:rsid w:val="007E7BFC"/>
    <w:rsid w:val="007F010E"/>
    <w:rsid w:val="007F0B8D"/>
    <w:rsid w:val="007F0E96"/>
    <w:rsid w:val="007F14E7"/>
    <w:rsid w:val="007F1A2E"/>
    <w:rsid w:val="007F23F5"/>
    <w:rsid w:val="007F2C0C"/>
    <w:rsid w:val="007F3512"/>
    <w:rsid w:val="007F3969"/>
    <w:rsid w:val="007F438E"/>
    <w:rsid w:val="007F48C9"/>
    <w:rsid w:val="007F499A"/>
    <w:rsid w:val="007F4B98"/>
    <w:rsid w:val="007F5496"/>
    <w:rsid w:val="007F6820"/>
    <w:rsid w:val="007F685E"/>
    <w:rsid w:val="007F6887"/>
    <w:rsid w:val="007F69D0"/>
    <w:rsid w:val="007F6F2F"/>
    <w:rsid w:val="007F71EA"/>
    <w:rsid w:val="007F7B3B"/>
    <w:rsid w:val="007F7F21"/>
    <w:rsid w:val="007F7F28"/>
    <w:rsid w:val="00800F7E"/>
    <w:rsid w:val="0080224D"/>
    <w:rsid w:val="008026C6"/>
    <w:rsid w:val="00802CAB"/>
    <w:rsid w:val="00802E76"/>
    <w:rsid w:val="0080331C"/>
    <w:rsid w:val="00803449"/>
    <w:rsid w:val="008035E9"/>
    <w:rsid w:val="0080361A"/>
    <w:rsid w:val="00803701"/>
    <w:rsid w:val="00803C07"/>
    <w:rsid w:val="00803DA1"/>
    <w:rsid w:val="00804005"/>
    <w:rsid w:val="00804245"/>
    <w:rsid w:val="008047A2"/>
    <w:rsid w:val="008048E9"/>
    <w:rsid w:val="008053A9"/>
    <w:rsid w:val="0080546F"/>
    <w:rsid w:val="00805BA6"/>
    <w:rsid w:val="0080636A"/>
    <w:rsid w:val="0080700A"/>
    <w:rsid w:val="0080703C"/>
    <w:rsid w:val="00807673"/>
    <w:rsid w:val="008100C9"/>
    <w:rsid w:val="00810123"/>
    <w:rsid w:val="0081027F"/>
    <w:rsid w:val="00810A63"/>
    <w:rsid w:val="00810DEF"/>
    <w:rsid w:val="00810FAD"/>
    <w:rsid w:val="00811141"/>
    <w:rsid w:val="00811AD8"/>
    <w:rsid w:val="00812239"/>
    <w:rsid w:val="00812256"/>
    <w:rsid w:val="008122A2"/>
    <w:rsid w:val="0081301E"/>
    <w:rsid w:val="00813275"/>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17BFB"/>
    <w:rsid w:val="00820323"/>
    <w:rsid w:val="00820571"/>
    <w:rsid w:val="00820E0D"/>
    <w:rsid w:val="0082104E"/>
    <w:rsid w:val="00821318"/>
    <w:rsid w:val="0082140E"/>
    <w:rsid w:val="00821456"/>
    <w:rsid w:val="00821D0D"/>
    <w:rsid w:val="00822C0D"/>
    <w:rsid w:val="00822DDC"/>
    <w:rsid w:val="00823114"/>
    <w:rsid w:val="0082329C"/>
    <w:rsid w:val="00823657"/>
    <w:rsid w:val="00823D14"/>
    <w:rsid w:val="0082493F"/>
    <w:rsid w:val="008254EA"/>
    <w:rsid w:val="00825D19"/>
    <w:rsid w:val="008260B9"/>
    <w:rsid w:val="008261A2"/>
    <w:rsid w:val="0082645C"/>
    <w:rsid w:val="008268DF"/>
    <w:rsid w:val="00826CFE"/>
    <w:rsid w:val="00827716"/>
    <w:rsid w:val="008278A7"/>
    <w:rsid w:val="00827AE0"/>
    <w:rsid w:val="008301F0"/>
    <w:rsid w:val="00830568"/>
    <w:rsid w:val="008306DC"/>
    <w:rsid w:val="00830724"/>
    <w:rsid w:val="008307D5"/>
    <w:rsid w:val="00831091"/>
    <w:rsid w:val="00831D62"/>
    <w:rsid w:val="00832028"/>
    <w:rsid w:val="008320EB"/>
    <w:rsid w:val="008321F4"/>
    <w:rsid w:val="008324AE"/>
    <w:rsid w:val="00832CE9"/>
    <w:rsid w:val="00833A49"/>
    <w:rsid w:val="00833BE6"/>
    <w:rsid w:val="00833E79"/>
    <w:rsid w:val="008347EE"/>
    <w:rsid w:val="00834B58"/>
    <w:rsid w:val="00835129"/>
    <w:rsid w:val="0083570D"/>
    <w:rsid w:val="008363E4"/>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5F58"/>
    <w:rsid w:val="0084663F"/>
    <w:rsid w:val="00846B1E"/>
    <w:rsid w:val="00846C11"/>
    <w:rsid w:val="00847D71"/>
    <w:rsid w:val="00850842"/>
    <w:rsid w:val="00850DBA"/>
    <w:rsid w:val="00850EBC"/>
    <w:rsid w:val="00850EF9"/>
    <w:rsid w:val="00851A07"/>
    <w:rsid w:val="00851B77"/>
    <w:rsid w:val="008527CC"/>
    <w:rsid w:val="00853120"/>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3C40"/>
    <w:rsid w:val="00864225"/>
    <w:rsid w:val="00864296"/>
    <w:rsid w:val="00864A88"/>
    <w:rsid w:val="00864CA2"/>
    <w:rsid w:val="0086521C"/>
    <w:rsid w:val="00865420"/>
    <w:rsid w:val="00865476"/>
    <w:rsid w:val="00865B0B"/>
    <w:rsid w:val="0086604A"/>
    <w:rsid w:val="008667D4"/>
    <w:rsid w:val="0086786A"/>
    <w:rsid w:val="00867CA5"/>
    <w:rsid w:val="00870B75"/>
    <w:rsid w:val="00870DFB"/>
    <w:rsid w:val="00871440"/>
    <w:rsid w:val="00871452"/>
    <w:rsid w:val="008714E5"/>
    <w:rsid w:val="0087180F"/>
    <w:rsid w:val="00871A94"/>
    <w:rsid w:val="00871DDD"/>
    <w:rsid w:val="00871DDE"/>
    <w:rsid w:val="008721DD"/>
    <w:rsid w:val="00872C62"/>
    <w:rsid w:val="00873351"/>
    <w:rsid w:val="0087364F"/>
    <w:rsid w:val="00874129"/>
    <w:rsid w:val="00874AE0"/>
    <w:rsid w:val="0087517C"/>
    <w:rsid w:val="008752C0"/>
    <w:rsid w:val="00875802"/>
    <w:rsid w:val="00875A17"/>
    <w:rsid w:val="00875A2B"/>
    <w:rsid w:val="00875DB9"/>
    <w:rsid w:val="00876D33"/>
    <w:rsid w:val="0087703B"/>
    <w:rsid w:val="008770D9"/>
    <w:rsid w:val="00877442"/>
    <w:rsid w:val="008775A6"/>
    <w:rsid w:val="008775E2"/>
    <w:rsid w:val="00877FFB"/>
    <w:rsid w:val="0088000F"/>
    <w:rsid w:val="0088008C"/>
    <w:rsid w:val="00880A43"/>
    <w:rsid w:val="00880D36"/>
    <w:rsid w:val="00880F85"/>
    <w:rsid w:val="0088192C"/>
    <w:rsid w:val="00881EE7"/>
    <w:rsid w:val="00882BE6"/>
    <w:rsid w:val="00883317"/>
    <w:rsid w:val="00883486"/>
    <w:rsid w:val="00883646"/>
    <w:rsid w:val="00883C9A"/>
    <w:rsid w:val="008844A4"/>
    <w:rsid w:val="0088461A"/>
    <w:rsid w:val="008849BC"/>
    <w:rsid w:val="00884D08"/>
    <w:rsid w:val="00884DEB"/>
    <w:rsid w:val="008850D6"/>
    <w:rsid w:val="008852A3"/>
    <w:rsid w:val="0088550E"/>
    <w:rsid w:val="00885AEF"/>
    <w:rsid w:val="00885C37"/>
    <w:rsid w:val="0088653C"/>
    <w:rsid w:val="008878E9"/>
    <w:rsid w:val="008901E1"/>
    <w:rsid w:val="008905F9"/>
    <w:rsid w:val="00891486"/>
    <w:rsid w:val="00891B73"/>
    <w:rsid w:val="00891CA0"/>
    <w:rsid w:val="008925FC"/>
    <w:rsid w:val="00892633"/>
    <w:rsid w:val="00892B4E"/>
    <w:rsid w:val="00893154"/>
    <w:rsid w:val="00893483"/>
    <w:rsid w:val="00894046"/>
    <w:rsid w:val="0089482D"/>
    <w:rsid w:val="0089539F"/>
    <w:rsid w:val="008957C4"/>
    <w:rsid w:val="00895AE2"/>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338"/>
    <w:rsid w:val="008A56D5"/>
    <w:rsid w:val="008A57B7"/>
    <w:rsid w:val="008A5838"/>
    <w:rsid w:val="008A5E48"/>
    <w:rsid w:val="008A630F"/>
    <w:rsid w:val="008A6718"/>
    <w:rsid w:val="008A79AD"/>
    <w:rsid w:val="008A79E9"/>
    <w:rsid w:val="008A7E82"/>
    <w:rsid w:val="008B0AE4"/>
    <w:rsid w:val="008B114A"/>
    <w:rsid w:val="008B16BA"/>
    <w:rsid w:val="008B1ECF"/>
    <w:rsid w:val="008B1F48"/>
    <w:rsid w:val="008B204A"/>
    <w:rsid w:val="008B2B6B"/>
    <w:rsid w:val="008B2D9E"/>
    <w:rsid w:val="008B30C5"/>
    <w:rsid w:val="008B3A70"/>
    <w:rsid w:val="008B3CEC"/>
    <w:rsid w:val="008B4015"/>
    <w:rsid w:val="008B40E1"/>
    <w:rsid w:val="008B43A5"/>
    <w:rsid w:val="008B54DB"/>
    <w:rsid w:val="008B6064"/>
    <w:rsid w:val="008B6117"/>
    <w:rsid w:val="008B619A"/>
    <w:rsid w:val="008B7B7C"/>
    <w:rsid w:val="008B7F43"/>
    <w:rsid w:val="008C0040"/>
    <w:rsid w:val="008C0492"/>
    <w:rsid w:val="008C076D"/>
    <w:rsid w:val="008C0D4C"/>
    <w:rsid w:val="008C120A"/>
    <w:rsid w:val="008C2FA5"/>
    <w:rsid w:val="008C3B64"/>
    <w:rsid w:val="008C44A8"/>
    <w:rsid w:val="008C52E8"/>
    <w:rsid w:val="008C6375"/>
    <w:rsid w:val="008C685B"/>
    <w:rsid w:val="008C7A0E"/>
    <w:rsid w:val="008C7A41"/>
    <w:rsid w:val="008C7A50"/>
    <w:rsid w:val="008D0074"/>
    <w:rsid w:val="008D01FB"/>
    <w:rsid w:val="008D0742"/>
    <w:rsid w:val="008D124B"/>
    <w:rsid w:val="008D13E3"/>
    <w:rsid w:val="008D148D"/>
    <w:rsid w:val="008D18AA"/>
    <w:rsid w:val="008D1FFC"/>
    <w:rsid w:val="008D2143"/>
    <w:rsid w:val="008D267F"/>
    <w:rsid w:val="008D283C"/>
    <w:rsid w:val="008D28C2"/>
    <w:rsid w:val="008D2907"/>
    <w:rsid w:val="008D2932"/>
    <w:rsid w:val="008D29BE"/>
    <w:rsid w:val="008D2B9F"/>
    <w:rsid w:val="008D36CC"/>
    <w:rsid w:val="008D37A6"/>
    <w:rsid w:val="008D4FEE"/>
    <w:rsid w:val="008D5688"/>
    <w:rsid w:val="008D584E"/>
    <w:rsid w:val="008D6A78"/>
    <w:rsid w:val="008D6CBC"/>
    <w:rsid w:val="008D6EF8"/>
    <w:rsid w:val="008E0471"/>
    <w:rsid w:val="008E0563"/>
    <w:rsid w:val="008E14C6"/>
    <w:rsid w:val="008E1A30"/>
    <w:rsid w:val="008E1B0D"/>
    <w:rsid w:val="008E1ED1"/>
    <w:rsid w:val="008E23FA"/>
    <w:rsid w:val="008E3005"/>
    <w:rsid w:val="008E370C"/>
    <w:rsid w:val="008E3DD4"/>
    <w:rsid w:val="008E482A"/>
    <w:rsid w:val="008E52AE"/>
    <w:rsid w:val="008E5567"/>
    <w:rsid w:val="008E59B7"/>
    <w:rsid w:val="008E681A"/>
    <w:rsid w:val="008E6BE8"/>
    <w:rsid w:val="008E6D33"/>
    <w:rsid w:val="008E713F"/>
    <w:rsid w:val="008E72EE"/>
    <w:rsid w:val="008E7C5C"/>
    <w:rsid w:val="008E7FBD"/>
    <w:rsid w:val="008F03B4"/>
    <w:rsid w:val="008F03FB"/>
    <w:rsid w:val="008F1805"/>
    <w:rsid w:val="008F1A3C"/>
    <w:rsid w:val="008F2021"/>
    <w:rsid w:val="008F23F2"/>
    <w:rsid w:val="008F2C3D"/>
    <w:rsid w:val="008F30C1"/>
    <w:rsid w:val="008F4748"/>
    <w:rsid w:val="008F4949"/>
    <w:rsid w:val="008F4D04"/>
    <w:rsid w:val="008F62EC"/>
    <w:rsid w:val="008F69D7"/>
    <w:rsid w:val="008F6D2F"/>
    <w:rsid w:val="008F778E"/>
    <w:rsid w:val="008F7DC7"/>
    <w:rsid w:val="008F7E14"/>
    <w:rsid w:val="008F7E94"/>
    <w:rsid w:val="0090037F"/>
    <w:rsid w:val="009004B5"/>
    <w:rsid w:val="009013BC"/>
    <w:rsid w:val="00901C24"/>
    <w:rsid w:val="009021B8"/>
    <w:rsid w:val="00902612"/>
    <w:rsid w:val="00902E05"/>
    <w:rsid w:val="0090308E"/>
    <w:rsid w:val="009032F9"/>
    <w:rsid w:val="00903305"/>
    <w:rsid w:val="00903517"/>
    <w:rsid w:val="00903744"/>
    <w:rsid w:val="00904015"/>
    <w:rsid w:val="00904186"/>
    <w:rsid w:val="009045EF"/>
    <w:rsid w:val="009049B9"/>
    <w:rsid w:val="009053D7"/>
    <w:rsid w:val="009057BD"/>
    <w:rsid w:val="009063DC"/>
    <w:rsid w:val="00906C02"/>
    <w:rsid w:val="00906D41"/>
    <w:rsid w:val="00910B3E"/>
    <w:rsid w:val="0091148E"/>
    <w:rsid w:val="009115D8"/>
    <w:rsid w:val="009116A4"/>
    <w:rsid w:val="0091193A"/>
    <w:rsid w:val="009119B0"/>
    <w:rsid w:val="0091215F"/>
    <w:rsid w:val="0091258C"/>
    <w:rsid w:val="00912D0A"/>
    <w:rsid w:val="00912D3C"/>
    <w:rsid w:val="00913859"/>
    <w:rsid w:val="0091476D"/>
    <w:rsid w:val="00915AD6"/>
    <w:rsid w:val="00915E6A"/>
    <w:rsid w:val="00915F5E"/>
    <w:rsid w:val="00915FC5"/>
    <w:rsid w:val="00916226"/>
    <w:rsid w:val="00916289"/>
    <w:rsid w:val="00916BAF"/>
    <w:rsid w:val="00916E9D"/>
    <w:rsid w:val="0091733F"/>
    <w:rsid w:val="00917AF7"/>
    <w:rsid w:val="00920219"/>
    <w:rsid w:val="00920AB6"/>
    <w:rsid w:val="00921215"/>
    <w:rsid w:val="00921857"/>
    <w:rsid w:val="0092186F"/>
    <w:rsid w:val="009227E2"/>
    <w:rsid w:val="00922936"/>
    <w:rsid w:val="00922FEE"/>
    <w:rsid w:val="009231E5"/>
    <w:rsid w:val="00923BA0"/>
    <w:rsid w:val="009243DE"/>
    <w:rsid w:val="0092575D"/>
    <w:rsid w:val="00926068"/>
    <w:rsid w:val="0092624B"/>
    <w:rsid w:val="0092671F"/>
    <w:rsid w:val="0092711F"/>
    <w:rsid w:val="00927261"/>
    <w:rsid w:val="00927974"/>
    <w:rsid w:val="00927C53"/>
    <w:rsid w:val="00930710"/>
    <w:rsid w:val="00930961"/>
    <w:rsid w:val="009309FC"/>
    <w:rsid w:val="009315A8"/>
    <w:rsid w:val="00931A13"/>
    <w:rsid w:val="00931D57"/>
    <w:rsid w:val="00933D35"/>
    <w:rsid w:val="009341C8"/>
    <w:rsid w:val="00934228"/>
    <w:rsid w:val="0093489F"/>
    <w:rsid w:val="009348EA"/>
    <w:rsid w:val="00935092"/>
    <w:rsid w:val="00935403"/>
    <w:rsid w:val="0093546E"/>
    <w:rsid w:val="00935589"/>
    <w:rsid w:val="00935AE0"/>
    <w:rsid w:val="00936042"/>
    <w:rsid w:val="00936147"/>
    <w:rsid w:val="009366DE"/>
    <w:rsid w:val="00936F72"/>
    <w:rsid w:val="0094064E"/>
    <w:rsid w:val="00940D21"/>
    <w:rsid w:val="00940D3B"/>
    <w:rsid w:val="00941299"/>
    <w:rsid w:val="009423DD"/>
    <w:rsid w:val="00942A00"/>
    <w:rsid w:val="00942D31"/>
    <w:rsid w:val="00942DBA"/>
    <w:rsid w:val="00942F23"/>
    <w:rsid w:val="00942F79"/>
    <w:rsid w:val="00943291"/>
    <w:rsid w:val="0094341C"/>
    <w:rsid w:val="009436FF"/>
    <w:rsid w:val="00943A8C"/>
    <w:rsid w:val="00943B7A"/>
    <w:rsid w:val="00943D5D"/>
    <w:rsid w:val="00943EED"/>
    <w:rsid w:val="00944085"/>
    <w:rsid w:val="00944A10"/>
    <w:rsid w:val="00945317"/>
    <w:rsid w:val="00945497"/>
    <w:rsid w:val="009454C9"/>
    <w:rsid w:val="00945BFF"/>
    <w:rsid w:val="00945C69"/>
    <w:rsid w:val="00946E00"/>
    <w:rsid w:val="00947396"/>
    <w:rsid w:val="009475CF"/>
    <w:rsid w:val="009476BA"/>
    <w:rsid w:val="00947E69"/>
    <w:rsid w:val="00947FA3"/>
    <w:rsid w:val="00950957"/>
    <w:rsid w:val="009513B4"/>
    <w:rsid w:val="0095183F"/>
    <w:rsid w:val="009519CC"/>
    <w:rsid w:val="00951E25"/>
    <w:rsid w:val="00953429"/>
    <w:rsid w:val="00953CF9"/>
    <w:rsid w:val="00954B7A"/>
    <w:rsid w:val="00954E79"/>
    <w:rsid w:val="00955CFC"/>
    <w:rsid w:val="009560B2"/>
    <w:rsid w:val="00956B15"/>
    <w:rsid w:val="00956B52"/>
    <w:rsid w:val="00956C36"/>
    <w:rsid w:val="0096011D"/>
    <w:rsid w:val="009606B6"/>
    <w:rsid w:val="00960C0B"/>
    <w:rsid w:val="00961329"/>
    <w:rsid w:val="00961D10"/>
    <w:rsid w:val="00962986"/>
    <w:rsid w:val="00963273"/>
    <w:rsid w:val="00963B46"/>
    <w:rsid w:val="00963BFE"/>
    <w:rsid w:val="00964648"/>
    <w:rsid w:val="0096469D"/>
    <w:rsid w:val="009648FE"/>
    <w:rsid w:val="00964B3C"/>
    <w:rsid w:val="00964E69"/>
    <w:rsid w:val="009652C6"/>
    <w:rsid w:val="009656E0"/>
    <w:rsid w:val="00965DA6"/>
    <w:rsid w:val="00966C15"/>
    <w:rsid w:val="00966DEE"/>
    <w:rsid w:val="009673A7"/>
    <w:rsid w:val="009709EF"/>
    <w:rsid w:val="0097118E"/>
    <w:rsid w:val="00971480"/>
    <w:rsid w:val="009716C9"/>
    <w:rsid w:val="00971F92"/>
    <w:rsid w:val="009720FD"/>
    <w:rsid w:val="009722A5"/>
    <w:rsid w:val="009723AB"/>
    <w:rsid w:val="00972766"/>
    <w:rsid w:val="009734C2"/>
    <w:rsid w:val="0097362B"/>
    <w:rsid w:val="00973CE2"/>
    <w:rsid w:val="00973D31"/>
    <w:rsid w:val="00974735"/>
    <w:rsid w:val="00974760"/>
    <w:rsid w:val="00974B3C"/>
    <w:rsid w:val="009756A4"/>
    <w:rsid w:val="009757EF"/>
    <w:rsid w:val="00975B94"/>
    <w:rsid w:val="00975F18"/>
    <w:rsid w:val="0097610C"/>
    <w:rsid w:val="00976252"/>
    <w:rsid w:val="00976E32"/>
    <w:rsid w:val="009771EE"/>
    <w:rsid w:val="009774FE"/>
    <w:rsid w:val="009775E8"/>
    <w:rsid w:val="00977ADD"/>
    <w:rsid w:val="00977E0C"/>
    <w:rsid w:val="009800B3"/>
    <w:rsid w:val="0098030F"/>
    <w:rsid w:val="00980A9E"/>
    <w:rsid w:val="00980BA2"/>
    <w:rsid w:val="00980FC8"/>
    <w:rsid w:val="0098109E"/>
    <w:rsid w:val="0098178E"/>
    <w:rsid w:val="009819C0"/>
    <w:rsid w:val="00981BA7"/>
    <w:rsid w:val="0098296D"/>
    <w:rsid w:val="00982C7E"/>
    <w:rsid w:val="00983512"/>
    <w:rsid w:val="009836D8"/>
    <w:rsid w:val="00983DFD"/>
    <w:rsid w:val="009849B6"/>
    <w:rsid w:val="00984F6F"/>
    <w:rsid w:val="00985954"/>
    <w:rsid w:val="0098713D"/>
    <w:rsid w:val="009877A1"/>
    <w:rsid w:val="009908EB"/>
    <w:rsid w:val="0099193D"/>
    <w:rsid w:val="00992443"/>
    <w:rsid w:val="0099272D"/>
    <w:rsid w:val="00992E0F"/>
    <w:rsid w:val="009933F2"/>
    <w:rsid w:val="0099394E"/>
    <w:rsid w:val="009940B2"/>
    <w:rsid w:val="009949CD"/>
    <w:rsid w:val="009954A7"/>
    <w:rsid w:val="0099602A"/>
    <w:rsid w:val="00996271"/>
    <w:rsid w:val="009962ED"/>
    <w:rsid w:val="009968CA"/>
    <w:rsid w:val="00996DD8"/>
    <w:rsid w:val="009972DA"/>
    <w:rsid w:val="00997A3C"/>
    <w:rsid w:val="009A0486"/>
    <w:rsid w:val="009A05D6"/>
    <w:rsid w:val="009A0E15"/>
    <w:rsid w:val="009A1730"/>
    <w:rsid w:val="009A1D6B"/>
    <w:rsid w:val="009A29C7"/>
    <w:rsid w:val="009A2A47"/>
    <w:rsid w:val="009A3E2C"/>
    <w:rsid w:val="009A46EA"/>
    <w:rsid w:val="009A512A"/>
    <w:rsid w:val="009A5375"/>
    <w:rsid w:val="009A53C1"/>
    <w:rsid w:val="009A5DBB"/>
    <w:rsid w:val="009A5F02"/>
    <w:rsid w:val="009A5FC5"/>
    <w:rsid w:val="009A716D"/>
    <w:rsid w:val="009A7477"/>
    <w:rsid w:val="009A754E"/>
    <w:rsid w:val="009A7569"/>
    <w:rsid w:val="009A7B84"/>
    <w:rsid w:val="009A7C9D"/>
    <w:rsid w:val="009A7FFC"/>
    <w:rsid w:val="009B049F"/>
    <w:rsid w:val="009B08E7"/>
    <w:rsid w:val="009B0A6A"/>
    <w:rsid w:val="009B0EC4"/>
    <w:rsid w:val="009B1D5D"/>
    <w:rsid w:val="009B200E"/>
    <w:rsid w:val="009B2E67"/>
    <w:rsid w:val="009B36D5"/>
    <w:rsid w:val="009B3A35"/>
    <w:rsid w:val="009B402A"/>
    <w:rsid w:val="009B414C"/>
    <w:rsid w:val="009B444E"/>
    <w:rsid w:val="009B4484"/>
    <w:rsid w:val="009B5549"/>
    <w:rsid w:val="009B5C20"/>
    <w:rsid w:val="009B5D2C"/>
    <w:rsid w:val="009B5E6B"/>
    <w:rsid w:val="009B5E8B"/>
    <w:rsid w:val="009B61E1"/>
    <w:rsid w:val="009B625E"/>
    <w:rsid w:val="009B6611"/>
    <w:rsid w:val="009B7047"/>
    <w:rsid w:val="009B72FB"/>
    <w:rsid w:val="009B733D"/>
    <w:rsid w:val="009B7A46"/>
    <w:rsid w:val="009B7EC2"/>
    <w:rsid w:val="009C0DFA"/>
    <w:rsid w:val="009C0EF2"/>
    <w:rsid w:val="009C129D"/>
    <w:rsid w:val="009C172B"/>
    <w:rsid w:val="009C17DA"/>
    <w:rsid w:val="009C1EC2"/>
    <w:rsid w:val="009C269F"/>
    <w:rsid w:val="009C2BD7"/>
    <w:rsid w:val="009C338C"/>
    <w:rsid w:val="009C36BD"/>
    <w:rsid w:val="009C3ACF"/>
    <w:rsid w:val="009C3BF4"/>
    <w:rsid w:val="009C3FC6"/>
    <w:rsid w:val="009C4046"/>
    <w:rsid w:val="009C4216"/>
    <w:rsid w:val="009C4754"/>
    <w:rsid w:val="009C49B8"/>
    <w:rsid w:val="009C4F3D"/>
    <w:rsid w:val="009C6238"/>
    <w:rsid w:val="009C6506"/>
    <w:rsid w:val="009C658E"/>
    <w:rsid w:val="009C6B18"/>
    <w:rsid w:val="009C7B77"/>
    <w:rsid w:val="009D071A"/>
    <w:rsid w:val="009D0EE5"/>
    <w:rsid w:val="009D1313"/>
    <w:rsid w:val="009D1335"/>
    <w:rsid w:val="009D1475"/>
    <w:rsid w:val="009D1681"/>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D762E"/>
    <w:rsid w:val="009D7FF2"/>
    <w:rsid w:val="009E007B"/>
    <w:rsid w:val="009E0D02"/>
    <w:rsid w:val="009E0D24"/>
    <w:rsid w:val="009E2137"/>
    <w:rsid w:val="009E21A2"/>
    <w:rsid w:val="009E4423"/>
    <w:rsid w:val="009E45D6"/>
    <w:rsid w:val="009E4E00"/>
    <w:rsid w:val="009E5345"/>
    <w:rsid w:val="009E5534"/>
    <w:rsid w:val="009E5A84"/>
    <w:rsid w:val="009E5BB1"/>
    <w:rsid w:val="009E6794"/>
    <w:rsid w:val="009E696C"/>
    <w:rsid w:val="009E6AD6"/>
    <w:rsid w:val="009E6DAD"/>
    <w:rsid w:val="009E6F20"/>
    <w:rsid w:val="009E73AF"/>
    <w:rsid w:val="009E7C32"/>
    <w:rsid w:val="009F03C0"/>
    <w:rsid w:val="009F03D1"/>
    <w:rsid w:val="009F0AE0"/>
    <w:rsid w:val="009F1A66"/>
    <w:rsid w:val="009F1F8E"/>
    <w:rsid w:val="009F2123"/>
    <w:rsid w:val="009F242D"/>
    <w:rsid w:val="009F28D6"/>
    <w:rsid w:val="009F2CA6"/>
    <w:rsid w:val="009F346D"/>
    <w:rsid w:val="009F3983"/>
    <w:rsid w:val="009F4D9F"/>
    <w:rsid w:val="009F52F0"/>
    <w:rsid w:val="009F5E02"/>
    <w:rsid w:val="009F619E"/>
    <w:rsid w:val="009F69DC"/>
    <w:rsid w:val="009F76E9"/>
    <w:rsid w:val="009F77F1"/>
    <w:rsid w:val="009F7E0F"/>
    <w:rsid w:val="009F7F57"/>
    <w:rsid w:val="00A00698"/>
    <w:rsid w:val="00A006DF"/>
    <w:rsid w:val="00A00765"/>
    <w:rsid w:val="00A00EE7"/>
    <w:rsid w:val="00A00EFF"/>
    <w:rsid w:val="00A00FB1"/>
    <w:rsid w:val="00A0252F"/>
    <w:rsid w:val="00A02713"/>
    <w:rsid w:val="00A02E44"/>
    <w:rsid w:val="00A03648"/>
    <w:rsid w:val="00A03749"/>
    <w:rsid w:val="00A03A5F"/>
    <w:rsid w:val="00A03F2C"/>
    <w:rsid w:val="00A03F2D"/>
    <w:rsid w:val="00A04029"/>
    <w:rsid w:val="00A04356"/>
    <w:rsid w:val="00A0457B"/>
    <w:rsid w:val="00A04619"/>
    <w:rsid w:val="00A04991"/>
    <w:rsid w:val="00A04D3B"/>
    <w:rsid w:val="00A04E04"/>
    <w:rsid w:val="00A054C6"/>
    <w:rsid w:val="00A05952"/>
    <w:rsid w:val="00A05D0C"/>
    <w:rsid w:val="00A05EB5"/>
    <w:rsid w:val="00A061B8"/>
    <w:rsid w:val="00A06658"/>
    <w:rsid w:val="00A07194"/>
    <w:rsid w:val="00A07E6B"/>
    <w:rsid w:val="00A1002C"/>
    <w:rsid w:val="00A105C3"/>
    <w:rsid w:val="00A109CC"/>
    <w:rsid w:val="00A10AF6"/>
    <w:rsid w:val="00A114D3"/>
    <w:rsid w:val="00A114EC"/>
    <w:rsid w:val="00A11BD4"/>
    <w:rsid w:val="00A11C9D"/>
    <w:rsid w:val="00A11E75"/>
    <w:rsid w:val="00A121D6"/>
    <w:rsid w:val="00A122A0"/>
    <w:rsid w:val="00A12886"/>
    <w:rsid w:val="00A129E8"/>
    <w:rsid w:val="00A12A02"/>
    <w:rsid w:val="00A12F9D"/>
    <w:rsid w:val="00A1306C"/>
    <w:rsid w:val="00A13272"/>
    <w:rsid w:val="00A13611"/>
    <w:rsid w:val="00A136DD"/>
    <w:rsid w:val="00A13C9B"/>
    <w:rsid w:val="00A1441A"/>
    <w:rsid w:val="00A14D7F"/>
    <w:rsid w:val="00A14E3D"/>
    <w:rsid w:val="00A152A5"/>
    <w:rsid w:val="00A1543F"/>
    <w:rsid w:val="00A15C84"/>
    <w:rsid w:val="00A17CF2"/>
    <w:rsid w:val="00A209CC"/>
    <w:rsid w:val="00A20D78"/>
    <w:rsid w:val="00A2110C"/>
    <w:rsid w:val="00A21865"/>
    <w:rsid w:val="00A21E55"/>
    <w:rsid w:val="00A222AA"/>
    <w:rsid w:val="00A2290A"/>
    <w:rsid w:val="00A2416D"/>
    <w:rsid w:val="00A242AA"/>
    <w:rsid w:val="00A24819"/>
    <w:rsid w:val="00A25182"/>
    <w:rsid w:val="00A255E1"/>
    <w:rsid w:val="00A25FD5"/>
    <w:rsid w:val="00A26B99"/>
    <w:rsid w:val="00A26CF2"/>
    <w:rsid w:val="00A26D00"/>
    <w:rsid w:val="00A26EDF"/>
    <w:rsid w:val="00A27542"/>
    <w:rsid w:val="00A278B7"/>
    <w:rsid w:val="00A2796B"/>
    <w:rsid w:val="00A279E4"/>
    <w:rsid w:val="00A27BD3"/>
    <w:rsid w:val="00A31965"/>
    <w:rsid w:val="00A324A3"/>
    <w:rsid w:val="00A32592"/>
    <w:rsid w:val="00A32CE5"/>
    <w:rsid w:val="00A33604"/>
    <w:rsid w:val="00A337B9"/>
    <w:rsid w:val="00A340B2"/>
    <w:rsid w:val="00A34973"/>
    <w:rsid w:val="00A3508D"/>
    <w:rsid w:val="00A3561E"/>
    <w:rsid w:val="00A35639"/>
    <w:rsid w:val="00A35848"/>
    <w:rsid w:val="00A35854"/>
    <w:rsid w:val="00A35CEA"/>
    <w:rsid w:val="00A36173"/>
    <w:rsid w:val="00A36ACA"/>
    <w:rsid w:val="00A3730C"/>
    <w:rsid w:val="00A3755F"/>
    <w:rsid w:val="00A3766F"/>
    <w:rsid w:val="00A409C6"/>
    <w:rsid w:val="00A40EED"/>
    <w:rsid w:val="00A40F6D"/>
    <w:rsid w:val="00A410F6"/>
    <w:rsid w:val="00A415B6"/>
    <w:rsid w:val="00A41887"/>
    <w:rsid w:val="00A41B05"/>
    <w:rsid w:val="00A41CB6"/>
    <w:rsid w:val="00A42F97"/>
    <w:rsid w:val="00A431C6"/>
    <w:rsid w:val="00A4333C"/>
    <w:rsid w:val="00A43B57"/>
    <w:rsid w:val="00A446A0"/>
    <w:rsid w:val="00A446E5"/>
    <w:rsid w:val="00A44C89"/>
    <w:rsid w:val="00A46357"/>
    <w:rsid w:val="00A46379"/>
    <w:rsid w:val="00A46B1F"/>
    <w:rsid w:val="00A46ECA"/>
    <w:rsid w:val="00A47160"/>
    <w:rsid w:val="00A4716D"/>
    <w:rsid w:val="00A473A3"/>
    <w:rsid w:val="00A474B3"/>
    <w:rsid w:val="00A477CF"/>
    <w:rsid w:val="00A478C0"/>
    <w:rsid w:val="00A47952"/>
    <w:rsid w:val="00A5061C"/>
    <w:rsid w:val="00A50CB7"/>
    <w:rsid w:val="00A51445"/>
    <w:rsid w:val="00A514ED"/>
    <w:rsid w:val="00A51A2C"/>
    <w:rsid w:val="00A5275B"/>
    <w:rsid w:val="00A53800"/>
    <w:rsid w:val="00A53DAB"/>
    <w:rsid w:val="00A53F5A"/>
    <w:rsid w:val="00A54959"/>
    <w:rsid w:val="00A54C40"/>
    <w:rsid w:val="00A54CD7"/>
    <w:rsid w:val="00A559B9"/>
    <w:rsid w:val="00A55E1C"/>
    <w:rsid w:val="00A56A2D"/>
    <w:rsid w:val="00A57282"/>
    <w:rsid w:val="00A57A8C"/>
    <w:rsid w:val="00A57DC3"/>
    <w:rsid w:val="00A6091C"/>
    <w:rsid w:val="00A60D15"/>
    <w:rsid w:val="00A60D3D"/>
    <w:rsid w:val="00A61161"/>
    <w:rsid w:val="00A61176"/>
    <w:rsid w:val="00A611EF"/>
    <w:rsid w:val="00A61272"/>
    <w:rsid w:val="00A614DE"/>
    <w:rsid w:val="00A614F3"/>
    <w:rsid w:val="00A61681"/>
    <w:rsid w:val="00A61A13"/>
    <w:rsid w:val="00A62131"/>
    <w:rsid w:val="00A62DBC"/>
    <w:rsid w:val="00A6357B"/>
    <w:rsid w:val="00A63A9D"/>
    <w:rsid w:val="00A63CAE"/>
    <w:rsid w:val="00A640D8"/>
    <w:rsid w:val="00A641A8"/>
    <w:rsid w:val="00A64D7A"/>
    <w:rsid w:val="00A65698"/>
    <w:rsid w:val="00A65B4B"/>
    <w:rsid w:val="00A6630F"/>
    <w:rsid w:val="00A66341"/>
    <w:rsid w:val="00A664E4"/>
    <w:rsid w:val="00A6670D"/>
    <w:rsid w:val="00A67018"/>
    <w:rsid w:val="00A679E5"/>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4C1E"/>
    <w:rsid w:val="00A75042"/>
    <w:rsid w:val="00A75E3C"/>
    <w:rsid w:val="00A762A5"/>
    <w:rsid w:val="00A76A9D"/>
    <w:rsid w:val="00A76EB1"/>
    <w:rsid w:val="00A76F71"/>
    <w:rsid w:val="00A774B6"/>
    <w:rsid w:val="00A7779F"/>
    <w:rsid w:val="00A7793D"/>
    <w:rsid w:val="00A7794B"/>
    <w:rsid w:val="00A8014A"/>
    <w:rsid w:val="00A80809"/>
    <w:rsid w:val="00A81653"/>
    <w:rsid w:val="00A81882"/>
    <w:rsid w:val="00A81F91"/>
    <w:rsid w:val="00A82016"/>
    <w:rsid w:val="00A820A6"/>
    <w:rsid w:val="00A8281F"/>
    <w:rsid w:val="00A829BF"/>
    <w:rsid w:val="00A82DE3"/>
    <w:rsid w:val="00A832C0"/>
    <w:rsid w:val="00A8343C"/>
    <w:rsid w:val="00A83782"/>
    <w:rsid w:val="00A83808"/>
    <w:rsid w:val="00A83BFE"/>
    <w:rsid w:val="00A83FA9"/>
    <w:rsid w:val="00A844BA"/>
    <w:rsid w:val="00A84E69"/>
    <w:rsid w:val="00A85049"/>
    <w:rsid w:val="00A852FE"/>
    <w:rsid w:val="00A855EB"/>
    <w:rsid w:val="00A8578D"/>
    <w:rsid w:val="00A85B4F"/>
    <w:rsid w:val="00A85F4E"/>
    <w:rsid w:val="00A863AF"/>
    <w:rsid w:val="00A86A97"/>
    <w:rsid w:val="00A86E77"/>
    <w:rsid w:val="00A8797A"/>
    <w:rsid w:val="00A87FEB"/>
    <w:rsid w:val="00A90932"/>
    <w:rsid w:val="00A9255A"/>
    <w:rsid w:val="00A925A5"/>
    <w:rsid w:val="00A93A2D"/>
    <w:rsid w:val="00A93D91"/>
    <w:rsid w:val="00A93FFD"/>
    <w:rsid w:val="00A94558"/>
    <w:rsid w:val="00A948C3"/>
    <w:rsid w:val="00A9549F"/>
    <w:rsid w:val="00A95D3C"/>
    <w:rsid w:val="00A95F79"/>
    <w:rsid w:val="00A962FB"/>
    <w:rsid w:val="00A967F6"/>
    <w:rsid w:val="00A96987"/>
    <w:rsid w:val="00A9705E"/>
    <w:rsid w:val="00A97508"/>
    <w:rsid w:val="00A97600"/>
    <w:rsid w:val="00AA0771"/>
    <w:rsid w:val="00AA0C64"/>
    <w:rsid w:val="00AA21BD"/>
    <w:rsid w:val="00AA27A2"/>
    <w:rsid w:val="00AA2C58"/>
    <w:rsid w:val="00AA3758"/>
    <w:rsid w:val="00AA3BBC"/>
    <w:rsid w:val="00AA4363"/>
    <w:rsid w:val="00AA47EC"/>
    <w:rsid w:val="00AA47F4"/>
    <w:rsid w:val="00AA588C"/>
    <w:rsid w:val="00AA5BB3"/>
    <w:rsid w:val="00AA5E9F"/>
    <w:rsid w:val="00AA5FBE"/>
    <w:rsid w:val="00AA6626"/>
    <w:rsid w:val="00AA66C1"/>
    <w:rsid w:val="00AA712C"/>
    <w:rsid w:val="00AB006C"/>
    <w:rsid w:val="00AB05F9"/>
    <w:rsid w:val="00AB0680"/>
    <w:rsid w:val="00AB0C77"/>
    <w:rsid w:val="00AB0DED"/>
    <w:rsid w:val="00AB15FD"/>
    <w:rsid w:val="00AB1B4B"/>
    <w:rsid w:val="00AB1CE3"/>
    <w:rsid w:val="00AB22EE"/>
    <w:rsid w:val="00AB24BE"/>
    <w:rsid w:val="00AB2904"/>
    <w:rsid w:val="00AB370C"/>
    <w:rsid w:val="00AB3D73"/>
    <w:rsid w:val="00AB4239"/>
    <w:rsid w:val="00AB45CB"/>
    <w:rsid w:val="00AB47AF"/>
    <w:rsid w:val="00AB4889"/>
    <w:rsid w:val="00AB48BC"/>
    <w:rsid w:val="00AB4BD0"/>
    <w:rsid w:val="00AB4F26"/>
    <w:rsid w:val="00AB78BB"/>
    <w:rsid w:val="00AB7B7F"/>
    <w:rsid w:val="00AB7E55"/>
    <w:rsid w:val="00AC01B7"/>
    <w:rsid w:val="00AC0746"/>
    <w:rsid w:val="00AC0F1C"/>
    <w:rsid w:val="00AC14CA"/>
    <w:rsid w:val="00AC2781"/>
    <w:rsid w:val="00AC2817"/>
    <w:rsid w:val="00AC2938"/>
    <w:rsid w:val="00AC2CA6"/>
    <w:rsid w:val="00AC31E5"/>
    <w:rsid w:val="00AC359F"/>
    <w:rsid w:val="00AC3710"/>
    <w:rsid w:val="00AC4090"/>
    <w:rsid w:val="00AC40A8"/>
    <w:rsid w:val="00AC441B"/>
    <w:rsid w:val="00AC4D98"/>
    <w:rsid w:val="00AC4E29"/>
    <w:rsid w:val="00AC4E7F"/>
    <w:rsid w:val="00AC50CE"/>
    <w:rsid w:val="00AC5220"/>
    <w:rsid w:val="00AC5B25"/>
    <w:rsid w:val="00AC5D9F"/>
    <w:rsid w:val="00AC5DEB"/>
    <w:rsid w:val="00AC67BB"/>
    <w:rsid w:val="00AC68A6"/>
    <w:rsid w:val="00AC6DA6"/>
    <w:rsid w:val="00AC6EA8"/>
    <w:rsid w:val="00AC74FA"/>
    <w:rsid w:val="00AC7C10"/>
    <w:rsid w:val="00AD0350"/>
    <w:rsid w:val="00AD1232"/>
    <w:rsid w:val="00AD135F"/>
    <w:rsid w:val="00AD19A4"/>
    <w:rsid w:val="00AD1D63"/>
    <w:rsid w:val="00AD1FF0"/>
    <w:rsid w:val="00AD20AC"/>
    <w:rsid w:val="00AD275D"/>
    <w:rsid w:val="00AD2AA0"/>
    <w:rsid w:val="00AD3962"/>
    <w:rsid w:val="00AD3BDE"/>
    <w:rsid w:val="00AD42D3"/>
    <w:rsid w:val="00AD43D3"/>
    <w:rsid w:val="00AD4954"/>
    <w:rsid w:val="00AD4AA3"/>
    <w:rsid w:val="00AD4C1A"/>
    <w:rsid w:val="00AD4DCC"/>
    <w:rsid w:val="00AD576B"/>
    <w:rsid w:val="00AD6057"/>
    <w:rsid w:val="00AD6126"/>
    <w:rsid w:val="00AD6340"/>
    <w:rsid w:val="00AD686C"/>
    <w:rsid w:val="00AD6B5D"/>
    <w:rsid w:val="00AD6F54"/>
    <w:rsid w:val="00AD7141"/>
    <w:rsid w:val="00AE0B80"/>
    <w:rsid w:val="00AE0B98"/>
    <w:rsid w:val="00AE0DB8"/>
    <w:rsid w:val="00AE1203"/>
    <w:rsid w:val="00AE1308"/>
    <w:rsid w:val="00AE13BB"/>
    <w:rsid w:val="00AE1443"/>
    <w:rsid w:val="00AE18B8"/>
    <w:rsid w:val="00AE1E3F"/>
    <w:rsid w:val="00AE2C3D"/>
    <w:rsid w:val="00AE3213"/>
    <w:rsid w:val="00AE32A1"/>
    <w:rsid w:val="00AE35FA"/>
    <w:rsid w:val="00AE3FE4"/>
    <w:rsid w:val="00AE40AA"/>
    <w:rsid w:val="00AE41D3"/>
    <w:rsid w:val="00AE4E15"/>
    <w:rsid w:val="00AE5B8D"/>
    <w:rsid w:val="00AE6170"/>
    <w:rsid w:val="00AE66DE"/>
    <w:rsid w:val="00AE7036"/>
    <w:rsid w:val="00AE709C"/>
    <w:rsid w:val="00AE70A8"/>
    <w:rsid w:val="00AE727B"/>
    <w:rsid w:val="00AE7727"/>
    <w:rsid w:val="00AF0264"/>
    <w:rsid w:val="00AF0296"/>
    <w:rsid w:val="00AF0BCD"/>
    <w:rsid w:val="00AF0D91"/>
    <w:rsid w:val="00AF161D"/>
    <w:rsid w:val="00AF1894"/>
    <w:rsid w:val="00AF1D93"/>
    <w:rsid w:val="00AF2144"/>
    <w:rsid w:val="00AF25E4"/>
    <w:rsid w:val="00AF2717"/>
    <w:rsid w:val="00AF2B95"/>
    <w:rsid w:val="00AF332E"/>
    <w:rsid w:val="00AF442E"/>
    <w:rsid w:val="00AF4501"/>
    <w:rsid w:val="00AF4BB1"/>
    <w:rsid w:val="00AF4C48"/>
    <w:rsid w:val="00AF52CC"/>
    <w:rsid w:val="00AF552E"/>
    <w:rsid w:val="00AF554F"/>
    <w:rsid w:val="00AF5AB3"/>
    <w:rsid w:val="00AF6AAF"/>
    <w:rsid w:val="00AF77DC"/>
    <w:rsid w:val="00AF786F"/>
    <w:rsid w:val="00AF7C5D"/>
    <w:rsid w:val="00AF7EF1"/>
    <w:rsid w:val="00B00DE5"/>
    <w:rsid w:val="00B02145"/>
    <w:rsid w:val="00B02185"/>
    <w:rsid w:val="00B023E6"/>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2BEC"/>
    <w:rsid w:val="00B13367"/>
    <w:rsid w:val="00B133A8"/>
    <w:rsid w:val="00B136F6"/>
    <w:rsid w:val="00B13B2E"/>
    <w:rsid w:val="00B1422E"/>
    <w:rsid w:val="00B14463"/>
    <w:rsid w:val="00B14616"/>
    <w:rsid w:val="00B14CDD"/>
    <w:rsid w:val="00B151E0"/>
    <w:rsid w:val="00B15207"/>
    <w:rsid w:val="00B15DC3"/>
    <w:rsid w:val="00B16027"/>
    <w:rsid w:val="00B17086"/>
    <w:rsid w:val="00B17B3C"/>
    <w:rsid w:val="00B203A8"/>
    <w:rsid w:val="00B20772"/>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120"/>
    <w:rsid w:val="00B2496C"/>
    <w:rsid w:val="00B25A29"/>
    <w:rsid w:val="00B26098"/>
    <w:rsid w:val="00B26425"/>
    <w:rsid w:val="00B26EED"/>
    <w:rsid w:val="00B26F33"/>
    <w:rsid w:val="00B27093"/>
    <w:rsid w:val="00B271F7"/>
    <w:rsid w:val="00B2723E"/>
    <w:rsid w:val="00B272D3"/>
    <w:rsid w:val="00B2790D"/>
    <w:rsid w:val="00B27F72"/>
    <w:rsid w:val="00B30976"/>
    <w:rsid w:val="00B30C3D"/>
    <w:rsid w:val="00B30DC2"/>
    <w:rsid w:val="00B313FB"/>
    <w:rsid w:val="00B32017"/>
    <w:rsid w:val="00B321D2"/>
    <w:rsid w:val="00B328DF"/>
    <w:rsid w:val="00B32DA6"/>
    <w:rsid w:val="00B33890"/>
    <w:rsid w:val="00B33CDE"/>
    <w:rsid w:val="00B33D75"/>
    <w:rsid w:val="00B33F58"/>
    <w:rsid w:val="00B347BD"/>
    <w:rsid w:val="00B34BFC"/>
    <w:rsid w:val="00B34D15"/>
    <w:rsid w:val="00B34EEB"/>
    <w:rsid w:val="00B352C1"/>
    <w:rsid w:val="00B35402"/>
    <w:rsid w:val="00B3550A"/>
    <w:rsid w:val="00B35AEB"/>
    <w:rsid w:val="00B35E38"/>
    <w:rsid w:val="00B3612A"/>
    <w:rsid w:val="00B36C52"/>
    <w:rsid w:val="00B36D66"/>
    <w:rsid w:val="00B37011"/>
    <w:rsid w:val="00B37C1A"/>
    <w:rsid w:val="00B40090"/>
    <w:rsid w:val="00B4075E"/>
    <w:rsid w:val="00B41376"/>
    <w:rsid w:val="00B418E7"/>
    <w:rsid w:val="00B41A0C"/>
    <w:rsid w:val="00B41E21"/>
    <w:rsid w:val="00B421B9"/>
    <w:rsid w:val="00B4263C"/>
    <w:rsid w:val="00B42AD8"/>
    <w:rsid w:val="00B43C39"/>
    <w:rsid w:val="00B4472E"/>
    <w:rsid w:val="00B448A7"/>
    <w:rsid w:val="00B454A3"/>
    <w:rsid w:val="00B45690"/>
    <w:rsid w:val="00B45721"/>
    <w:rsid w:val="00B45C65"/>
    <w:rsid w:val="00B45DEC"/>
    <w:rsid w:val="00B461C5"/>
    <w:rsid w:val="00B4638F"/>
    <w:rsid w:val="00B47607"/>
    <w:rsid w:val="00B477FB"/>
    <w:rsid w:val="00B506B1"/>
    <w:rsid w:val="00B50862"/>
    <w:rsid w:val="00B50C8F"/>
    <w:rsid w:val="00B50C92"/>
    <w:rsid w:val="00B50E6D"/>
    <w:rsid w:val="00B51AD0"/>
    <w:rsid w:val="00B51EDB"/>
    <w:rsid w:val="00B52086"/>
    <w:rsid w:val="00B52123"/>
    <w:rsid w:val="00B5293D"/>
    <w:rsid w:val="00B530DF"/>
    <w:rsid w:val="00B536CA"/>
    <w:rsid w:val="00B53D6D"/>
    <w:rsid w:val="00B5432A"/>
    <w:rsid w:val="00B547DE"/>
    <w:rsid w:val="00B54A11"/>
    <w:rsid w:val="00B552F6"/>
    <w:rsid w:val="00B5535C"/>
    <w:rsid w:val="00B561D7"/>
    <w:rsid w:val="00B56831"/>
    <w:rsid w:val="00B56BF1"/>
    <w:rsid w:val="00B56CD0"/>
    <w:rsid w:val="00B56FDE"/>
    <w:rsid w:val="00B57B27"/>
    <w:rsid w:val="00B57D4E"/>
    <w:rsid w:val="00B57D6B"/>
    <w:rsid w:val="00B6006B"/>
    <w:rsid w:val="00B60070"/>
    <w:rsid w:val="00B60351"/>
    <w:rsid w:val="00B61C21"/>
    <w:rsid w:val="00B62C1E"/>
    <w:rsid w:val="00B62DB2"/>
    <w:rsid w:val="00B62E12"/>
    <w:rsid w:val="00B6418C"/>
    <w:rsid w:val="00B647CB"/>
    <w:rsid w:val="00B64A8F"/>
    <w:rsid w:val="00B64E38"/>
    <w:rsid w:val="00B65A78"/>
    <w:rsid w:val="00B66468"/>
    <w:rsid w:val="00B664C1"/>
    <w:rsid w:val="00B666A1"/>
    <w:rsid w:val="00B66A12"/>
    <w:rsid w:val="00B66CEB"/>
    <w:rsid w:val="00B66D3E"/>
    <w:rsid w:val="00B66ECC"/>
    <w:rsid w:val="00B67772"/>
    <w:rsid w:val="00B67CDA"/>
    <w:rsid w:val="00B67E91"/>
    <w:rsid w:val="00B70534"/>
    <w:rsid w:val="00B7086A"/>
    <w:rsid w:val="00B70E17"/>
    <w:rsid w:val="00B71610"/>
    <w:rsid w:val="00B72C4D"/>
    <w:rsid w:val="00B73150"/>
    <w:rsid w:val="00B73974"/>
    <w:rsid w:val="00B74093"/>
    <w:rsid w:val="00B7482B"/>
    <w:rsid w:val="00B74C83"/>
    <w:rsid w:val="00B75412"/>
    <w:rsid w:val="00B7560B"/>
    <w:rsid w:val="00B75647"/>
    <w:rsid w:val="00B75675"/>
    <w:rsid w:val="00B759F2"/>
    <w:rsid w:val="00B770FD"/>
    <w:rsid w:val="00B77193"/>
    <w:rsid w:val="00B77498"/>
    <w:rsid w:val="00B77629"/>
    <w:rsid w:val="00B7788F"/>
    <w:rsid w:val="00B77A90"/>
    <w:rsid w:val="00B77B61"/>
    <w:rsid w:val="00B8040B"/>
    <w:rsid w:val="00B8070B"/>
    <w:rsid w:val="00B809E9"/>
    <w:rsid w:val="00B80A9F"/>
    <w:rsid w:val="00B80EFF"/>
    <w:rsid w:val="00B820CA"/>
    <w:rsid w:val="00B824AB"/>
    <w:rsid w:val="00B82929"/>
    <w:rsid w:val="00B834EE"/>
    <w:rsid w:val="00B83B31"/>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A79"/>
    <w:rsid w:val="00B92D8C"/>
    <w:rsid w:val="00B930D8"/>
    <w:rsid w:val="00B94321"/>
    <w:rsid w:val="00B94372"/>
    <w:rsid w:val="00B94496"/>
    <w:rsid w:val="00B95168"/>
    <w:rsid w:val="00B9568E"/>
    <w:rsid w:val="00B95790"/>
    <w:rsid w:val="00B9655A"/>
    <w:rsid w:val="00B96CB4"/>
    <w:rsid w:val="00B96E6C"/>
    <w:rsid w:val="00B975CB"/>
    <w:rsid w:val="00B97C14"/>
    <w:rsid w:val="00B97EE5"/>
    <w:rsid w:val="00BA00DD"/>
    <w:rsid w:val="00BA0752"/>
    <w:rsid w:val="00BA09D8"/>
    <w:rsid w:val="00BA0D5A"/>
    <w:rsid w:val="00BA0DEB"/>
    <w:rsid w:val="00BA1521"/>
    <w:rsid w:val="00BA1B9B"/>
    <w:rsid w:val="00BA231E"/>
    <w:rsid w:val="00BA2B1E"/>
    <w:rsid w:val="00BA2F5B"/>
    <w:rsid w:val="00BA3928"/>
    <w:rsid w:val="00BA399E"/>
    <w:rsid w:val="00BA3E0B"/>
    <w:rsid w:val="00BA3EE7"/>
    <w:rsid w:val="00BA4189"/>
    <w:rsid w:val="00BA419D"/>
    <w:rsid w:val="00BA4281"/>
    <w:rsid w:val="00BA4345"/>
    <w:rsid w:val="00BA434D"/>
    <w:rsid w:val="00BA4615"/>
    <w:rsid w:val="00BA4D4F"/>
    <w:rsid w:val="00BA4D5E"/>
    <w:rsid w:val="00BA5A88"/>
    <w:rsid w:val="00BA62F2"/>
    <w:rsid w:val="00BA644F"/>
    <w:rsid w:val="00BA6D29"/>
    <w:rsid w:val="00BA73B1"/>
    <w:rsid w:val="00BA745F"/>
    <w:rsid w:val="00BB0EC1"/>
    <w:rsid w:val="00BB0EE4"/>
    <w:rsid w:val="00BB1054"/>
    <w:rsid w:val="00BB1438"/>
    <w:rsid w:val="00BB1713"/>
    <w:rsid w:val="00BB1789"/>
    <w:rsid w:val="00BB2905"/>
    <w:rsid w:val="00BB3BB1"/>
    <w:rsid w:val="00BB4A67"/>
    <w:rsid w:val="00BB661E"/>
    <w:rsid w:val="00BB6FC1"/>
    <w:rsid w:val="00BB7023"/>
    <w:rsid w:val="00BB742A"/>
    <w:rsid w:val="00BB77F4"/>
    <w:rsid w:val="00BB7A32"/>
    <w:rsid w:val="00BC095A"/>
    <w:rsid w:val="00BC1012"/>
    <w:rsid w:val="00BC160D"/>
    <w:rsid w:val="00BC178B"/>
    <w:rsid w:val="00BC2EC1"/>
    <w:rsid w:val="00BC2EC3"/>
    <w:rsid w:val="00BC42B7"/>
    <w:rsid w:val="00BC45DE"/>
    <w:rsid w:val="00BC4970"/>
    <w:rsid w:val="00BC4E84"/>
    <w:rsid w:val="00BC4F18"/>
    <w:rsid w:val="00BC5774"/>
    <w:rsid w:val="00BC5F94"/>
    <w:rsid w:val="00BC681F"/>
    <w:rsid w:val="00BC6A3A"/>
    <w:rsid w:val="00BC71D7"/>
    <w:rsid w:val="00BC73D1"/>
    <w:rsid w:val="00BC7E4C"/>
    <w:rsid w:val="00BD137E"/>
    <w:rsid w:val="00BD1839"/>
    <w:rsid w:val="00BD1A72"/>
    <w:rsid w:val="00BD2D30"/>
    <w:rsid w:val="00BD3C12"/>
    <w:rsid w:val="00BD3D7F"/>
    <w:rsid w:val="00BD3E8B"/>
    <w:rsid w:val="00BD4C47"/>
    <w:rsid w:val="00BD4DCF"/>
    <w:rsid w:val="00BD50D4"/>
    <w:rsid w:val="00BD5593"/>
    <w:rsid w:val="00BD5BF4"/>
    <w:rsid w:val="00BD6107"/>
    <w:rsid w:val="00BD617E"/>
    <w:rsid w:val="00BD6A70"/>
    <w:rsid w:val="00BD7440"/>
    <w:rsid w:val="00BD79A2"/>
    <w:rsid w:val="00BD7B73"/>
    <w:rsid w:val="00BE013C"/>
    <w:rsid w:val="00BE08D7"/>
    <w:rsid w:val="00BE1617"/>
    <w:rsid w:val="00BE164C"/>
    <w:rsid w:val="00BE1784"/>
    <w:rsid w:val="00BE251D"/>
    <w:rsid w:val="00BE26C1"/>
    <w:rsid w:val="00BE270E"/>
    <w:rsid w:val="00BE2881"/>
    <w:rsid w:val="00BE28F1"/>
    <w:rsid w:val="00BE2AC2"/>
    <w:rsid w:val="00BE2DA2"/>
    <w:rsid w:val="00BE32AA"/>
    <w:rsid w:val="00BE38D8"/>
    <w:rsid w:val="00BE3BC8"/>
    <w:rsid w:val="00BE3C68"/>
    <w:rsid w:val="00BE427C"/>
    <w:rsid w:val="00BE46DD"/>
    <w:rsid w:val="00BE484E"/>
    <w:rsid w:val="00BE4912"/>
    <w:rsid w:val="00BE4B97"/>
    <w:rsid w:val="00BE5A14"/>
    <w:rsid w:val="00BE5B6C"/>
    <w:rsid w:val="00BE62F4"/>
    <w:rsid w:val="00BE6313"/>
    <w:rsid w:val="00BE639A"/>
    <w:rsid w:val="00BE699D"/>
    <w:rsid w:val="00BE7217"/>
    <w:rsid w:val="00BE7A85"/>
    <w:rsid w:val="00BE7F78"/>
    <w:rsid w:val="00BF00C9"/>
    <w:rsid w:val="00BF0384"/>
    <w:rsid w:val="00BF0A1B"/>
    <w:rsid w:val="00BF1362"/>
    <w:rsid w:val="00BF1B4F"/>
    <w:rsid w:val="00BF21D2"/>
    <w:rsid w:val="00BF2B27"/>
    <w:rsid w:val="00BF3002"/>
    <w:rsid w:val="00BF366B"/>
    <w:rsid w:val="00BF3679"/>
    <w:rsid w:val="00BF52E5"/>
    <w:rsid w:val="00BF5B7E"/>
    <w:rsid w:val="00BF613F"/>
    <w:rsid w:val="00BF6A76"/>
    <w:rsid w:val="00BF705E"/>
    <w:rsid w:val="00BF7847"/>
    <w:rsid w:val="00C00553"/>
    <w:rsid w:val="00C00A8C"/>
    <w:rsid w:val="00C01142"/>
    <w:rsid w:val="00C01530"/>
    <w:rsid w:val="00C01F99"/>
    <w:rsid w:val="00C02232"/>
    <w:rsid w:val="00C02372"/>
    <w:rsid w:val="00C02ACA"/>
    <w:rsid w:val="00C03260"/>
    <w:rsid w:val="00C03A3E"/>
    <w:rsid w:val="00C03CDC"/>
    <w:rsid w:val="00C0417F"/>
    <w:rsid w:val="00C047B4"/>
    <w:rsid w:val="00C04A6B"/>
    <w:rsid w:val="00C05074"/>
    <w:rsid w:val="00C0594D"/>
    <w:rsid w:val="00C05FFF"/>
    <w:rsid w:val="00C062C8"/>
    <w:rsid w:val="00C06B2C"/>
    <w:rsid w:val="00C06C2E"/>
    <w:rsid w:val="00C07162"/>
    <w:rsid w:val="00C071B6"/>
    <w:rsid w:val="00C073C5"/>
    <w:rsid w:val="00C10904"/>
    <w:rsid w:val="00C10C5B"/>
    <w:rsid w:val="00C118B3"/>
    <w:rsid w:val="00C11CF5"/>
    <w:rsid w:val="00C11E74"/>
    <w:rsid w:val="00C122B4"/>
    <w:rsid w:val="00C13288"/>
    <w:rsid w:val="00C13B89"/>
    <w:rsid w:val="00C13D84"/>
    <w:rsid w:val="00C13E72"/>
    <w:rsid w:val="00C14040"/>
    <w:rsid w:val="00C14247"/>
    <w:rsid w:val="00C1443D"/>
    <w:rsid w:val="00C1489C"/>
    <w:rsid w:val="00C149EA"/>
    <w:rsid w:val="00C14A6B"/>
    <w:rsid w:val="00C14B11"/>
    <w:rsid w:val="00C14E93"/>
    <w:rsid w:val="00C14EBB"/>
    <w:rsid w:val="00C15402"/>
    <w:rsid w:val="00C155FA"/>
    <w:rsid w:val="00C15613"/>
    <w:rsid w:val="00C15B58"/>
    <w:rsid w:val="00C15CA2"/>
    <w:rsid w:val="00C16159"/>
    <w:rsid w:val="00C162EC"/>
    <w:rsid w:val="00C16A11"/>
    <w:rsid w:val="00C16B42"/>
    <w:rsid w:val="00C1780D"/>
    <w:rsid w:val="00C17BEA"/>
    <w:rsid w:val="00C2019C"/>
    <w:rsid w:val="00C208D0"/>
    <w:rsid w:val="00C20995"/>
    <w:rsid w:val="00C20B55"/>
    <w:rsid w:val="00C20CF0"/>
    <w:rsid w:val="00C2148E"/>
    <w:rsid w:val="00C21737"/>
    <w:rsid w:val="00C21ABC"/>
    <w:rsid w:val="00C226F6"/>
    <w:rsid w:val="00C22BAB"/>
    <w:rsid w:val="00C23495"/>
    <w:rsid w:val="00C240DF"/>
    <w:rsid w:val="00C242F1"/>
    <w:rsid w:val="00C242F4"/>
    <w:rsid w:val="00C24562"/>
    <w:rsid w:val="00C24A06"/>
    <w:rsid w:val="00C24EC7"/>
    <w:rsid w:val="00C25343"/>
    <w:rsid w:val="00C25569"/>
    <w:rsid w:val="00C25570"/>
    <w:rsid w:val="00C2575F"/>
    <w:rsid w:val="00C25854"/>
    <w:rsid w:val="00C258DB"/>
    <w:rsid w:val="00C262B2"/>
    <w:rsid w:val="00C266CB"/>
    <w:rsid w:val="00C266F3"/>
    <w:rsid w:val="00C27445"/>
    <w:rsid w:val="00C304FF"/>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946"/>
    <w:rsid w:val="00C35A24"/>
    <w:rsid w:val="00C360E1"/>
    <w:rsid w:val="00C36138"/>
    <w:rsid w:val="00C36ABA"/>
    <w:rsid w:val="00C36DD2"/>
    <w:rsid w:val="00C40229"/>
    <w:rsid w:val="00C4075C"/>
    <w:rsid w:val="00C40999"/>
    <w:rsid w:val="00C40B6F"/>
    <w:rsid w:val="00C42C9A"/>
    <w:rsid w:val="00C434D6"/>
    <w:rsid w:val="00C43826"/>
    <w:rsid w:val="00C4387F"/>
    <w:rsid w:val="00C43E23"/>
    <w:rsid w:val="00C44143"/>
    <w:rsid w:val="00C44249"/>
    <w:rsid w:val="00C442BB"/>
    <w:rsid w:val="00C44329"/>
    <w:rsid w:val="00C443B8"/>
    <w:rsid w:val="00C4463E"/>
    <w:rsid w:val="00C446F2"/>
    <w:rsid w:val="00C44FB7"/>
    <w:rsid w:val="00C45846"/>
    <w:rsid w:val="00C45B10"/>
    <w:rsid w:val="00C45B68"/>
    <w:rsid w:val="00C4677D"/>
    <w:rsid w:val="00C46AF7"/>
    <w:rsid w:val="00C473B2"/>
    <w:rsid w:val="00C47F53"/>
    <w:rsid w:val="00C50763"/>
    <w:rsid w:val="00C508EF"/>
    <w:rsid w:val="00C5097F"/>
    <w:rsid w:val="00C50A92"/>
    <w:rsid w:val="00C51250"/>
    <w:rsid w:val="00C513B9"/>
    <w:rsid w:val="00C51C1D"/>
    <w:rsid w:val="00C520C5"/>
    <w:rsid w:val="00C527EC"/>
    <w:rsid w:val="00C5296A"/>
    <w:rsid w:val="00C5443A"/>
    <w:rsid w:val="00C546E4"/>
    <w:rsid w:val="00C54A2D"/>
    <w:rsid w:val="00C55266"/>
    <w:rsid w:val="00C55A69"/>
    <w:rsid w:val="00C5649B"/>
    <w:rsid w:val="00C56B52"/>
    <w:rsid w:val="00C56BFD"/>
    <w:rsid w:val="00C56CCE"/>
    <w:rsid w:val="00C57003"/>
    <w:rsid w:val="00C57937"/>
    <w:rsid w:val="00C57BA4"/>
    <w:rsid w:val="00C60D8F"/>
    <w:rsid w:val="00C613B5"/>
    <w:rsid w:val="00C61791"/>
    <w:rsid w:val="00C6197A"/>
    <w:rsid w:val="00C6257B"/>
    <w:rsid w:val="00C62CB2"/>
    <w:rsid w:val="00C62E23"/>
    <w:rsid w:val="00C63714"/>
    <w:rsid w:val="00C63F60"/>
    <w:rsid w:val="00C642C2"/>
    <w:rsid w:val="00C646A6"/>
    <w:rsid w:val="00C64C80"/>
    <w:rsid w:val="00C65ABE"/>
    <w:rsid w:val="00C65B49"/>
    <w:rsid w:val="00C66554"/>
    <w:rsid w:val="00C671EF"/>
    <w:rsid w:val="00C67E8C"/>
    <w:rsid w:val="00C7008C"/>
    <w:rsid w:val="00C7085E"/>
    <w:rsid w:val="00C717A6"/>
    <w:rsid w:val="00C72C98"/>
    <w:rsid w:val="00C73819"/>
    <w:rsid w:val="00C7394B"/>
    <w:rsid w:val="00C73FB0"/>
    <w:rsid w:val="00C7412A"/>
    <w:rsid w:val="00C742B1"/>
    <w:rsid w:val="00C7455B"/>
    <w:rsid w:val="00C74914"/>
    <w:rsid w:val="00C74CD4"/>
    <w:rsid w:val="00C74FBB"/>
    <w:rsid w:val="00C75274"/>
    <w:rsid w:val="00C758BD"/>
    <w:rsid w:val="00C75F4F"/>
    <w:rsid w:val="00C76596"/>
    <w:rsid w:val="00C769FE"/>
    <w:rsid w:val="00C7723D"/>
    <w:rsid w:val="00C77DA4"/>
    <w:rsid w:val="00C80089"/>
    <w:rsid w:val="00C801CA"/>
    <w:rsid w:val="00C819F0"/>
    <w:rsid w:val="00C81A0D"/>
    <w:rsid w:val="00C82069"/>
    <w:rsid w:val="00C823D4"/>
    <w:rsid w:val="00C8256F"/>
    <w:rsid w:val="00C82CBB"/>
    <w:rsid w:val="00C82CC6"/>
    <w:rsid w:val="00C82F61"/>
    <w:rsid w:val="00C83396"/>
    <w:rsid w:val="00C838B2"/>
    <w:rsid w:val="00C843BF"/>
    <w:rsid w:val="00C84598"/>
    <w:rsid w:val="00C84E4E"/>
    <w:rsid w:val="00C8526C"/>
    <w:rsid w:val="00C85297"/>
    <w:rsid w:val="00C86937"/>
    <w:rsid w:val="00C86FE7"/>
    <w:rsid w:val="00C87375"/>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2BD3"/>
    <w:rsid w:val="00C9304D"/>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547"/>
    <w:rsid w:val="00CA078B"/>
    <w:rsid w:val="00CA087E"/>
    <w:rsid w:val="00CA0FFE"/>
    <w:rsid w:val="00CA1934"/>
    <w:rsid w:val="00CA1CB3"/>
    <w:rsid w:val="00CA2314"/>
    <w:rsid w:val="00CA33B9"/>
    <w:rsid w:val="00CA3658"/>
    <w:rsid w:val="00CA3E81"/>
    <w:rsid w:val="00CA409B"/>
    <w:rsid w:val="00CA4C81"/>
    <w:rsid w:val="00CA521E"/>
    <w:rsid w:val="00CA54AC"/>
    <w:rsid w:val="00CA54C6"/>
    <w:rsid w:val="00CA5700"/>
    <w:rsid w:val="00CA5FF7"/>
    <w:rsid w:val="00CA60FC"/>
    <w:rsid w:val="00CA6668"/>
    <w:rsid w:val="00CA6804"/>
    <w:rsid w:val="00CA6979"/>
    <w:rsid w:val="00CA6A1D"/>
    <w:rsid w:val="00CA72F2"/>
    <w:rsid w:val="00CA79BF"/>
    <w:rsid w:val="00CA7D35"/>
    <w:rsid w:val="00CB0A1C"/>
    <w:rsid w:val="00CB0C95"/>
    <w:rsid w:val="00CB0CFA"/>
    <w:rsid w:val="00CB17FD"/>
    <w:rsid w:val="00CB1C3F"/>
    <w:rsid w:val="00CB1D51"/>
    <w:rsid w:val="00CB1F13"/>
    <w:rsid w:val="00CB1FF1"/>
    <w:rsid w:val="00CB2104"/>
    <w:rsid w:val="00CB241C"/>
    <w:rsid w:val="00CB2AAF"/>
    <w:rsid w:val="00CB33E9"/>
    <w:rsid w:val="00CB34F7"/>
    <w:rsid w:val="00CB354C"/>
    <w:rsid w:val="00CB3AF9"/>
    <w:rsid w:val="00CB405D"/>
    <w:rsid w:val="00CB465E"/>
    <w:rsid w:val="00CB4705"/>
    <w:rsid w:val="00CB4A15"/>
    <w:rsid w:val="00CB4A53"/>
    <w:rsid w:val="00CB5034"/>
    <w:rsid w:val="00CB5264"/>
    <w:rsid w:val="00CB5A42"/>
    <w:rsid w:val="00CB60C7"/>
    <w:rsid w:val="00CB6A92"/>
    <w:rsid w:val="00CB7DC4"/>
    <w:rsid w:val="00CC0F7C"/>
    <w:rsid w:val="00CC2E83"/>
    <w:rsid w:val="00CC494D"/>
    <w:rsid w:val="00CC4F6D"/>
    <w:rsid w:val="00CC5400"/>
    <w:rsid w:val="00CC54F0"/>
    <w:rsid w:val="00CC5502"/>
    <w:rsid w:val="00CC55F4"/>
    <w:rsid w:val="00CC6416"/>
    <w:rsid w:val="00CC6C01"/>
    <w:rsid w:val="00CD009C"/>
    <w:rsid w:val="00CD0523"/>
    <w:rsid w:val="00CD0A91"/>
    <w:rsid w:val="00CD17CF"/>
    <w:rsid w:val="00CD2387"/>
    <w:rsid w:val="00CD2653"/>
    <w:rsid w:val="00CD2ACB"/>
    <w:rsid w:val="00CD2E71"/>
    <w:rsid w:val="00CD30B7"/>
    <w:rsid w:val="00CD3FD5"/>
    <w:rsid w:val="00CD4E7C"/>
    <w:rsid w:val="00CD4F1B"/>
    <w:rsid w:val="00CD5A81"/>
    <w:rsid w:val="00CD5D08"/>
    <w:rsid w:val="00CD63D7"/>
    <w:rsid w:val="00CD6C88"/>
    <w:rsid w:val="00CD70DE"/>
    <w:rsid w:val="00CD7110"/>
    <w:rsid w:val="00CD737F"/>
    <w:rsid w:val="00CD7916"/>
    <w:rsid w:val="00CD7922"/>
    <w:rsid w:val="00CE0025"/>
    <w:rsid w:val="00CE00C6"/>
    <w:rsid w:val="00CE01FC"/>
    <w:rsid w:val="00CE0BD2"/>
    <w:rsid w:val="00CE0C0D"/>
    <w:rsid w:val="00CE12C0"/>
    <w:rsid w:val="00CE1BC2"/>
    <w:rsid w:val="00CE2115"/>
    <w:rsid w:val="00CE21BE"/>
    <w:rsid w:val="00CE27A5"/>
    <w:rsid w:val="00CE2AB1"/>
    <w:rsid w:val="00CE2FD5"/>
    <w:rsid w:val="00CE3EFE"/>
    <w:rsid w:val="00CE442F"/>
    <w:rsid w:val="00CE4615"/>
    <w:rsid w:val="00CE4A79"/>
    <w:rsid w:val="00CE55DA"/>
    <w:rsid w:val="00CE5FFC"/>
    <w:rsid w:val="00CE7A18"/>
    <w:rsid w:val="00CF027E"/>
    <w:rsid w:val="00CF0515"/>
    <w:rsid w:val="00CF0547"/>
    <w:rsid w:val="00CF07D0"/>
    <w:rsid w:val="00CF1384"/>
    <w:rsid w:val="00CF138A"/>
    <w:rsid w:val="00CF2717"/>
    <w:rsid w:val="00CF287C"/>
    <w:rsid w:val="00CF2A3F"/>
    <w:rsid w:val="00CF2BC7"/>
    <w:rsid w:val="00CF2BE6"/>
    <w:rsid w:val="00CF2D55"/>
    <w:rsid w:val="00CF3B2E"/>
    <w:rsid w:val="00CF3BF5"/>
    <w:rsid w:val="00CF3D90"/>
    <w:rsid w:val="00CF4606"/>
    <w:rsid w:val="00CF4A8C"/>
    <w:rsid w:val="00CF4FD6"/>
    <w:rsid w:val="00CF519E"/>
    <w:rsid w:val="00CF5326"/>
    <w:rsid w:val="00CF5393"/>
    <w:rsid w:val="00CF5A33"/>
    <w:rsid w:val="00CF65B0"/>
    <w:rsid w:val="00CF6FF2"/>
    <w:rsid w:val="00D004B3"/>
    <w:rsid w:val="00D00562"/>
    <w:rsid w:val="00D00839"/>
    <w:rsid w:val="00D00FB3"/>
    <w:rsid w:val="00D02D7D"/>
    <w:rsid w:val="00D02E33"/>
    <w:rsid w:val="00D02EC7"/>
    <w:rsid w:val="00D030D5"/>
    <w:rsid w:val="00D03154"/>
    <w:rsid w:val="00D0339A"/>
    <w:rsid w:val="00D03B09"/>
    <w:rsid w:val="00D03B9B"/>
    <w:rsid w:val="00D042D9"/>
    <w:rsid w:val="00D049EC"/>
    <w:rsid w:val="00D04C11"/>
    <w:rsid w:val="00D04DD0"/>
    <w:rsid w:val="00D051A9"/>
    <w:rsid w:val="00D05395"/>
    <w:rsid w:val="00D054E7"/>
    <w:rsid w:val="00D05A84"/>
    <w:rsid w:val="00D06862"/>
    <w:rsid w:val="00D06B06"/>
    <w:rsid w:val="00D07614"/>
    <w:rsid w:val="00D0765B"/>
    <w:rsid w:val="00D07C2C"/>
    <w:rsid w:val="00D10670"/>
    <w:rsid w:val="00D10807"/>
    <w:rsid w:val="00D108F2"/>
    <w:rsid w:val="00D10E7B"/>
    <w:rsid w:val="00D113A0"/>
    <w:rsid w:val="00D11894"/>
    <w:rsid w:val="00D119BD"/>
    <w:rsid w:val="00D11E0C"/>
    <w:rsid w:val="00D128B3"/>
    <w:rsid w:val="00D12930"/>
    <w:rsid w:val="00D12C4D"/>
    <w:rsid w:val="00D13DA6"/>
    <w:rsid w:val="00D14164"/>
    <w:rsid w:val="00D14192"/>
    <w:rsid w:val="00D142A5"/>
    <w:rsid w:val="00D14491"/>
    <w:rsid w:val="00D1514A"/>
    <w:rsid w:val="00D1579E"/>
    <w:rsid w:val="00D15C33"/>
    <w:rsid w:val="00D16574"/>
    <w:rsid w:val="00D16C4F"/>
    <w:rsid w:val="00D16D92"/>
    <w:rsid w:val="00D17616"/>
    <w:rsid w:val="00D179BD"/>
    <w:rsid w:val="00D17A64"/>
    <w:rsid w:val="00D17F6C"/>
    <w:rsid w:val="00D20385"/>
    <w:rsid w:val="00D207DB"/>
    <w:rsid w:val="00D20B7A"/>
    <w:rsid w:val="00D20E8E"/>
    <w:rsid w:val="00D211E8"/>
    <w:rsid w:val="00D21EE1"/>
    <w:rsid w:val="00D229E2"/>
    <w:rsid w:val="00D22B67"/>
    <w:rsid w:val="00D22F4A"/>
    <w:rsid w:val="00D22F60"/>
    <w:rsid w:val="00D23B03"/>
    <w:rsid w:val="00D23D0A"/>
    <w:rsid w:val="00D2476F"/>
    <w:rsid w:val="00D249A8"/>
    <w:rsid w:val="00D2560A"/>
    <w:rsid w:val="00D25A47"/>
    <w:rsid w:val="00D25FF4"/>
    <w:rsid w:val="00D26C95"/>
    <w:rsid w:val="00D27CEB"/>
    <w:rsid w:val="00D27EB9"/>
    <w:rsid w:val="00D30D98"/>
    <w:rsid w:val="00D315D8"/>
    <w:rsid w:val="00D31A2C"/>
    <w:rsid w:val="00D329A2"/>
    <w:rsid w:val="00D32A51"/>
    <w:rsid w:val="00D33C83"/>
    <w:rsid w:val="00D33E43"/>
    <w:rsid w:val="00D33FAD"/>
    <w:rsid w:val="00D34AA0"/>
    <w:rsid w:val="00D35378"/>
    <w:rsid w:val="00D3594F"/>
    <w:rsid w:val="00D35A81"/>
    <w:rsid w:val="00D366D2"/>
    <w:rsid w:val="00D3744E"/>
    <w:rsid w:val="00D37768"/>
    <w:rsid w:val="00D37B51"/>
    <w:rsid w:val="00D37E6C"/>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0E0"/>
    <w:rsid w:val="00D464F2"/>
    <w:rsid w:val="00D47683"/>
    <w:rsid w:val="00D476CE"/>
    <w:rsid w:val="00D5059C"/>
    <w:rsid w:val="00D51463"/>
    <w:rsid w:val="00D518D6"/>
    <w:rsid w:val="00D51BA4"/>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80C"/>
    <w:rsid w:val="00D57FF9"/>
    <w:rsid w:val="00D600FB"/>
    <w:rsid w:val="00D60876"/>
    <w:rsid w:val="00D60BE6"/>
    <w:rsid w:val="00D61774"/>
    <w:rsid w:val="00D617EF"/>
    <w:rsid w:val="00D61B46"/>
    <w:rsid w:val="00D61B54"/>
    <w:rsid w:val="00D61D81"/>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2BF"/>
    <w:rsid w:val="00D7089B"/>
    <w:rsid w:val="00D709CB"/>
    <w:rsid w:val="00D70D94"/>
    <w:rsid w:val="00D70DF1"/>
    <w:rsid w:val="00D71802"/>
    <w:rsid w:val="00D71A7C"/>
    <w:rsid w:val="00D71E85"/>
    <w:rsid w:val="00D72212"/>
    <w:rsid w:val="00D72F56"/>
    <w:rsid w:val="00D73CE3"/>
    <w:rsid w:val="00D74105"/>
    <w:rsid w:val="00D751E7"/>
    <w:rsid w:val="00D7565F"/>
    <w:rsid w:val="00D757F8"/>
    <w:rsid w:val="00D759CF"/>
    <w:rsid w:val="00D767D9"/>
    <w:rsid w:val="00D76D12"/>
    <w:rsid w:val="00D77281"/>
    <w:rsid w:val="00D7776A"/>
    <w:rsid w:val="00D77D8B"/>
    <w:rsid w:val="00D77F5D"/>
    <w:rsid w:val="00D807F5"/>
    <w:rsid w:val="00D81711"/>
    <w:rsid w:val="00D81A5A"/>
    <w:rsid w:val="00D81B11"/>
    <w:rsid w:val="00D81FFF"/>
    <w:rsid w:val="00D82E04"/>
    <w:rsid w:val="00D831FB"/>
    <w:rsid w:val="00D83375"/>
    <w:rsid w:val="00D8338F"/>
    <w:rsid w:val="00D833C8"/>
    <w:rsid w:val="00D8372F"/>
    <w:rsid w:val="00D8379E"/>
    <w:rsid w:val="00D83BB1"/>
    <w:rsid w:val="00D852E9"/>
    <w:rsid w:val="00D85609"/>
    <w:rsid w:val="00D85E28"/>
    <w:rsid w:val="00D862E9"/>
    <w:rsid w:val="00D86F19"/>
    <w:rsid w:val="00D87914"/>
    <w:rsid w:val="00D87D0A"/>
    <w:rsid w:val="00D87E72"/>
    <w:rsid w:val="00D90970"/>
    <w:rsid w:val="00D90B3A"/>
    <w:rsid w:val="00D90DC2"/>
    <w:rsid w:val="00D90DD1"/>
    <w:rsid w:val="00D90DDB"/>
    <w:rsid w:val="00D91759"/>
    <w:rsid w:val="00D9191D"/>
    <w:rsid w:val="00D91C2B"/>
    <w:rsid w:val="00D91DC6"/>
    <w:rsid w:val="00D927A0"/>
    <w:rsid w:val="00D929D4"/>
    <w:rsid w:val="00D92E58"/>
    <w:rsid w:val="00D92E86"/>
    <w:rsid w:val="00D947E7"/>
    <w:rsid w:val="00D94FF4"/>
    <w:rsid w:val="00D956DE"/>
    <w:rsid w:val="00D95842"/>
    <w:rsid w:val="00D95CE3"/>
    <w:rsid w:val="00D95E9D"/>
    <w:rsid w:val="00D962A3"/>
    <w:rsid w:val="00D963B9"/>
    <w:rsid w:val="00D96576"/>
    <w:rsid w:val="00D966BA"/>
    <w:rsid w:val="00D966D6"/>
    <w:rsid w:val="00D97029"/>
    <w:rsid w:val="00D97442"/>
    <w:rsid w:val="00D97803"/>
    <w:rsid w:val="00D97A60"/>
    <w:rsid w:val="00D97E74"/>
    <w:rsid w:val="00DA0219"/>
    <w:rsid w:val="00DA09D0"/>
    <w:rsid w:val="00DA0A0B"/>
    <w:rsid w:val="00DA1154"/>
    <w:rsid w:val="00DA13DF"/>
    <w:rsid w:val="00DA166C"/>
    <w:rsid w:val="00DA2313"/>
    <w:rsid w:val="00DA2787"/>
    <w:rsid w:val="00DA311A"/>
    <w:rsid w:val="00DA350C"/>
    <w:rsid w:val="00DA37F2"/>
    <w:rsid w:val="00DA385E"/>
    <w:rsid w:val="00DA3C71"/>
    <w:rsid w:val="00DA4CBF"/>
    <w:rsid w:val="00DA5426"/>
    <w:rsid w:val="00DA5929"/>
    <w:rsid w:val="00DA5A08"/>
    <w:rsid w:val="00DA5A2D"/>
    <w:rsid w:val="00DA5CA8"/>
    <w:rsid w:val="00DA6509"/>
    <w:rsid w:val="00DA679C"/>
    <w:rsid w:val="00DA6CD7"/>
    <w:rsid w:val="00DA77DD"/>
    <w:rsid w:val="00DA7AA0"/>
    <w:rsid w:val="00DB0883"/>
    <w:rsid w:val="00DB0E74"/>
    <w:rsid w:val="00DB15F0"/>
    <w:rsid w:val="00DB18D7"/>
    <w:rsid w:val="00DB1FB0"/>
    <w:rsid w:val="00DB221B"/>
    <w:rsid w:val="00DB2227"/>
    <w:rsid w:val="00DB2A7B"/>
    <w:rsid w:val="00DB2B08"/>
    <w:rsid w:val="00DB31D0"/>
    <w:rsid w:val="00DB352A"/>
    <w:rsid w:val="00DB3F0F"/>
    <w:rsid w:val="00DB442E"/>
    <w:rsid w:val="00DB4432"/>
    <w:rsid w:val="00DB4544"/>
    <w:rsid w:val="00DB458B"/>
    <w:rsid w:val="00DB4AC7"/>
    <w:rsid w:val="00DB4B00"/>
    <w:rsid w:val="00DB4E3F"/>
    <w:rsid w:val="00DB51D2"/>
    <w:rsid w:val="00DB5A2E"/>
    <w:rsid w:val="00DB5B83"/>
    <w:rsid w:val="00DB61D3"/>
    <w:rsid w:val="00DB62C4"/>
    <w:rsid w:val="00DB6787"/>
    <w:rsid w:val="00DB6A4E"/>
    <w:rsid w:val="00DB7B01"/>
    <w:rsid w:val="00DC0358"/>
    <w:rsid w:val="00DC0D96"/>
    <w:rsid w:val="00DC1BC0"/>
    <w:rsid w:val="00DC2040"/>
    <w:rsid w:val="00DC34F2"/>
    <w:rsid w:val="00DC3631"/>
    <w:rsid w:val="00DC3895"/>
    <w:rsid w:val="00DC3E3E"/>
    <w:rsid w:val="00DC4724"/>
    <w:rsid w:val="00DC49EE"/>
    <w:rsid w:val="00DC52AF"/>
    <w:rsid w:val="00DC52B2"/>
    <w:rsid w:val="00DC5919"/>
    <w:rsid w:val="00DC5E2A"/>
    <w:rsid w:val="00DC606F"/>
    <w:rsid w:val="00DC61F5"/>
    <w:rsid w:val="00DC6BAD"/>
    <w:rsid w:val="00DC6ED0"/>
    <w:rsid w:val="00DC6FD0"/>
    <w:rsid w:val="00DD010F"/>
    <w:rsid w:val="00DD0119"/>
    <w:rsid w:val="00DD08A5"/>
    <w:rsid w:val="00DD1849"/>
    <w:rsid w:val="00DD2256"/>
    <w:rsid w:val="00DD2660"/>
    <w:rsid w:val="00DD27DD"/>
    <w:rsid w:val="00DD2E55"/>
    <w:rsid w:val="00DD3E96"/>
    <w:rsid w:val="00DD4829"/>
    <w:rsid w:val="00DD4C74"/>
    <w:rsid w:val="00DD4E19"/>
    <w:rsid w:val="00DD51A3"/>
    <w:rsid w:val="00DD5BED"/>
    <w:rsid w:val="00DD5D1C"/>
    <w:rsid w:val="00DD6C36"/>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7E3"/>
    <w:rsid w:val="00DE53FF"/>
    <w:rsid w:val="00DE5631"/>
    <w:rsid w:val="00DE56E3"/>
    <w:rsid w:val="00DE56E5"/>
    <w:rsid w:val="00DE5843"/>
    <w:rsid w:val="00DE660D"/>
    <w:rsid w:val="00DE6978"/>
    <w:rsid w:val="00DE6C2B"/>
    <w:rsid w:val="00DE6CCD"/>
    <w:rsid w:val="00DE6F9D"/>
    <w:rsid w:val="00DE750E"/>
    <w:rsid w:val="00DE764D"/>
    <w:rsid w:val="00DE7DB3"/>
    <w:rsid w:val="00DE7FA0"/>
    <w:rsid w:val="00DF0C52"/>
    <w:rsid w:val="00DF200F"/>
    <w:rsid w:val="00DF202C"/>
    <w:rsid w:val="00DF2417"/>
    <w:rsid w:val="00DF245B"/>
    <w:rsid w:val="00DF287D"/>
    <w:rsid w:val="00DF2C4B"/>
    <w:rsid w:val="00DF2CB2"/>
    <w:rsid w:val="00DF2E28"/>
    <w:rsid w:val="00DF3124"/>
    <w:rsid w:val="00DF3EA7"/>
    <w:rsid w:val="00DF4465"/>
    <w:rsid w:val="00DF5018"/>
    <w:rsid w:val="00DF5273"/>
    <w:rsid w:val="00DF60BB"/>
    <w:rsid w:val="00DF725F"/>
    <w:rsid w:val="00DF726E"/>
    <w:rsid w:val="00DF7427"/>
    <w:rsid w:val="00DF7FA5"/>
    <w:rsid w:val="00E008C7"/>
    <w:rsid w:val="00E00A3C"/>
    <w:rsid w:val="00E01595"/>
    <w:rsid w:val="00E01B4C"/>
    <w:rsid w:val="00E02424"/>
    <w:rsid w:val="00E02E2E"/>
    <w:rsid w:val="00E03098"/>
    <w:rsid w:val="00E031B6"/>
    <w:rsid w:val="00E03521"/>
    <w:rsid w:val="00E0377E"/>
    <w:rsid w:val="00E039FD"/>
    <w:rsid w:val="00E03A8A"/>
    <w:rsid w:val="00E03D09"/>
    <w:rsid w:val="00E03E2A"/>
    <w:rsid w:val="00E03F02"/>
    <w:rsid w:val="00E04072"/>
    <w:rsid w:val="00E04AA6"/>
    <w:rsid w:val="00E0645C"/>
    <w:rsid w:val="00E06F40"/>
    <w:rsid w:val="00E07F7C"/>
    <w:rsid w:val="00E07FB2"/>
    <w:rsid w:val="00E1032D"/>
    <w:rsid w:val="00E106A1"/>
    <w:rsid w:val="00E1082D"/>
    <w:rsid w:val="00E10A70"/>
    <w:rsid w:val="00E10AAF"/>
    <w:rsid w:val="00E10DB3"/>
    <w:rsid w:val="00E11B77"/>
    <w:rsid w:val="00E11D05"/>
    <w:rsid w:val="00E11E09"/>
    <w:rsid w:val="00E11F3D"/>
    <w:rsid w:val="00E12CC6"/>
    <w:rsid w:val="00E13405"/>
    <w:rsid w:val="00E13415"/>
    <w:rsid w:val="00E136E4"/>
    <w:rsid w:val="00E13C1E"/>
    <w:rsid w:val="00E13E84"/>
    <w:rsid w:val="00E149A5"/>
    <w:rsid w:val="00E14A99"/>
    <w:rsid w:val="00E15093"/>
    <w:rsid w:val="00E15473"/>
    <w:rsid w:val="00E16A5D"/>
    <w:rsid w:val="00E16E0C"/>
    <w:rsid w:val="00E1700E"/>
    <w:rsid w:val="00E17425"/>
    <w:rsid w:val="00E17A89"/>
    <w:rsid w:val="00E17DE2"/>
    <w:rsid w:val="00E17FB5"/>
    <w:rsid w:val="00E17FD2"/>
    <w:rsid w:val="00E200D5"/>
    <w:rsid w:val="00E20CD5"/>
    <w:rsid w:val="00E21311"/>
    <w:rsid w:val="00E217E0"/>
    <w:rsid w:val="00E21EE6"/>
    <w:rsid w:val="00E2201F"/>
    <w:rsid w:val="00E22025"/>
    <w:rsid w:val="00E2288F"/>
    <w:rsid w:val="00E22B80"/>
    <w:rsid w:val="00E23C66"/>
    <w:rsid w:val="00E24369"/>
    <w:rsid w:val="00E24411"/>
    <w:rsid w:val="00E2447A"/>
    <w:rsid w:val="00E24552"/>
    <w:rsid w:val="00E25128"/>
    <w:rsid w:val="00E2547A"/>
    <w:rsid w:val="00E257AF"/>
    <w:rsid w:val="00E25BF6"/>
    <w:rsid w:val="00E2630A"/>
    <w:rsid w:val="00E2649E"/>
    <w:rsid w:val="00E2653C"/>
    <w:rsid w:val="00E278C2"/>
    <w:rsid w:val="00E30424"/>
    <w:rsid w:val="00E30485"/>
    <w:rsid w:val="00E30813"/>
    <w:rsid w:val="00E30AFC"/>
    <w:rsid w:val="00E30E20"/>
    <w:rsid w:val="00E30EED"/>
    <w:rsid w:val="00E310DD"/>
    <w:rsid w:val="00E3122F"/>
    <w:rsid w:val="00E313B7"/>
    <w:rsid w:val="00E31758"/>
    <w:rsid w:val="00E3178C"/>
    <w:rsid w:val="00E318C7"/>
    <w:rsid w:val="00E319B0"/>
    <w:rsid w:val="00E31AB7"/>
    <w:rsid w:val="00E31B11"/>
    <w:rsid w:val="00E31B49"/>
    <w:rsid w:val="00E31C18"/>
    <w:rsid w:val="00E31C79"/>
    <w:rsid w:val="00E31D0C"/>
    <w:rsid w:val="00E3298D"/>
    <w:rsid w:val="00E33856"/>
    <w:rsid w:val="00E33CE7"/>
    <w:rsid w:val="00E348DF"/>
    <w:rsid w:val="00E36256"/>
    <w:rsid w:val="00E36272"/>
    <w:rsid w:val="00E36462"/>
    <w:rsid w:val="00E365BE"/>
    <w:rsid w:val="00E36632"/>
    <w:rsid w:val="00E373DE"/>
    <w:rsid w:val="00E37BAF"/>
    <w:rsid w:val="00E37C38"/>
    <w:rsid w:val="00E40D15"/>
    <w:rsid w:val="00E40F98"/>
    <w:rsid w:val="00E41DA1"/>
    <w:rsid w:val="00E41E59"/>
    <w:rsid w:val="00E427FC"/>
    <w:rsid w:val="00E42CB9"/>
    <w:rsid w:val="00E42CEE"/>
    <w:rsid w:val="00E43784"/>
    <w:rsid w:val="00E43C3E"/>
    <w:rsid w:val="00E44084"/>
    <w:rsid w:val="00E44213"/>
    <w:rsid w:val="00E44631"/>
    <w:rsid w:val="00E44A8B"/>
    <w:rsid w:val="00E44FD3"/>
    <w:rsid w:val="00E45123"/>
    <w:rsid w:val="00E4516A"/>
    <w:rsid w:val="00E45699"/>
    <w:rsid w:val="00E45FDB"/>
    <w:rsid w:val="00E4673D"/>
    <w:rsid w:val="00E468AB"/>
    <w:rsid w:val="00E46BD2"/>
    <w:rsid w:val="00E4742D"/>
    <w:rsid w:val="00E47B89"/>
    <w:rsid w:val="00E47E24"/>
    <w:rsid w:val="00E50039"/>
    <w:rsid w:val="00E50926"/>
    <w:rsid w:val="00E51948"/>
    <w:rsid w:val="00E51BD1"/>
    <w:rsid w:val="00E52832"/>
    <w:rsid w:val="00E52B0B"/>
    <w:rsid w:val="00E52C8E"/>
    <w:rsid w:val="00E52E7E"/>
    <w:rsid w:val="00E53F9B"/>
    <w:rsid w:val="00E543A4"/>
    <w:rsid w:val="00E54B0C"/>
    <w:rsid w:val="00E55570"/>
    <w:rsid w:val="00E55F7D"/>
    <w:rsid w:val="00E56075"/>
    <w:rsid w:val="00E5653D"/>
    <w:rsid w:val="00E56555"/>
    <w:rsid w:val="00E57226"/>
    <w:rsid w:val="00E57B34"/>
    <w:rsid w:val="00E60128"/>
    <w:rsid w:val="00E602CB"/>
    <w:rsid w:val="00E60656"/>
    <w:rsid w:val="00E607C4"/>
    <w:rsid w:val="00E609B1"/>
    <w:rsid w:val="00E60FE8"/>
    <w:rsid w:val="00E6102A"/>
    <w:rsid w:val="00E6113C"/>
    <w:rsid w:val="00E61191"/>
    <w:rsid w:val="00E61605"/>
    <w:rsid w:val="00E61EF5"/>
    <w:rsid w:val="00E620B6"/>
    <w:rsid w:val="00E622FA"/>
    <w:rsid w:val="00E63191"/>
    <w:rsid w:val="00E63699"/>
    <w:rsid w:val="00E63911"/>
    <w:rsid w:val="00E64669"/>
    <w:rsid w:val="00E64DC9"/>
    <w:rsid w:val="00E65D09"/>
    <w:rsid w:val="00E67B59"/>
    <w:rsid w:val="00E67C44"/>
    <w:rsid w:val="00E70007"/>
    <w:rsid w:val="00E7042E"/>
    <w:rsid w:val="00E704AD"/>
    <w:rsid w:val="00E705EA"/>
    <w:rsid w:val="00E71787"/>
    <w:rsid w:val="00E717D2"/>
    <w:rsid w:val="00E71B9A"/>
    <w:rsid w:val="00E7224D"/>
    <w:rsid w:val="00E725EE"/>
    <w:rsid w:val="00E727D9"/>
    <w:rsid w:val="00E72EAE"/>
    <w:rsid w:val="00E7348A"/>
    <w:rsid w:val="00E73512"/>
    <w:rsid w:val="00E73733"/>
    <w:rsid w:val="00E74BFE"/>
    <w:rsid w:val="00E74F89"/>
    <w:rsid w:val="00E7520D"/>
    <w:rsid w:val="00E7535F"/>
    <w:rsid w:val="00E7612A"/>
    <w:rsid w:val="00E76F91"/>
    <w:rsid w:val="00E77018"/>
    <w:rsid w:val="00E770EC"/>
    <w:rsid w:val="00E7742B"/>
    <w:rsid w:val="00E77BE8"/>
    <w:rsid w:val="00E8033D"/>
    <w:rsid w:val="00E804B4"/>
    <w:rsid w:val="00E80657"/>
    <w:rsid w:val="00E8086D"/>
    <w:rsid w:val="00E809CA"/>
    <w:rsid w:val="00E80A75"/>
    <w:rsid w:val="00E80C4E"/>
    <w:rsid w:val="00E81C0D"/>
    <w:rsid w:val="00E81C89"/>
    <w:rsid w:val="00E81D08"/>
    <w:rsid w:val="00E8222D"/>
    <w:rsid w:val="00E82779"/>
    <w:rsid w:val="00E82871"/>
    <w:rsid w:val="00E82FE4"/>
    <w:rsid w:val="00E8325C"/>
    <w:rsid w:val="00E83820"/>
    <w:rsid w:val="00E83AFA"/>
    <w:rsid w:val="00E84506"/>
    <w:rsid w:val="00E8492A"/>
    <w:rsid w:val="00E849AC"/>
    <w:rsid w:val="00E84A1D"/>
    <w:rsid w:val="00E86A4D"/>
    <w:rsid w:val="00E86BC8"/>
    <w:rsid w:val="00E876C5"/>
    <w:rsid w:val="00E87C6D"/>
    <w:rsid w:val="00E9098D"/>
    <w:rsid w:val="00E913A4"/>
    <w:rsid w:val="00E91811"/>
    <w:rsid w:val="00E91E80"/>
    <w:rsid w:val="00E925DE"/>
    <w:rsid w:val="00E92B7E"/>
    <w:rsid w:val="00E93F98"/>
    <w:rsid w:val="00E9463A"/>
    <w:rsid w:val="00E94AB2"/>
    <w:rsid w:val="00E94B2C"/>
    <w:rsid w:val="00E95EBE"/>
    <w:rsid w:val="00E97B7E"/>
    <w:rsid w:val="00EA0665"/>
    <w:rsid w:val="00EA104A"/>
    <w:rsid w:val="00EA1B4C"/>
    <w:rsid w:val="00EA1D45"/>
    <w:rsid w:val="00EA20CA"/>
    <w:rsid w:val="00EA2650"/>
    <w:rsid w:val="00EA2692"/>
    <w:rsid w:val="00EA2F3D"/>
    <w:rsid w:val="00EA376B"/>
    <w:rsid w:val="00EA3CAB"/>
    <w:rsid w:val="00EA3D31"/>
    <w:rsid w:val="00EA438A"/>
    <w:rsid w:val="00EA4B10"/>
    <w:rsid w:val="00EA50E5"/>
    <w:rsid w:val="00EA5531"/>
    <w:rsid w:val="00EA55C4"/>
    <w:rsid w:val="00EA5EF3"/>
    <w:rsid w:val="00EA6203"/>
    <w:rsid w:val="00EA6D61"/>
    <w:rsid w:val="00EA70F5"/>
    <w:rsid w:val="00EA7497"/>
    <w:rsid w:val="00EA7B3B"/>
    <w:rsid w:val="00EB0367"/>
    <w:rsid w:val="00EB0EE5"/>
    <w:rsid w:val="00EB0FA5"/>
    <w:rsid w:val="00EB114A"/>
    <w:rsid w:val="00EB149B"/>
    <w:rsid w:val="00EB222F"/>
    <w:rsid w:val="00EB2CCB"/>
    <w:rsid w:val="00EB2FC8"/>
    <w:rsid w:val="00EB3328"/>
    <w:rsid w:val="00EB3992"/>
    <w:rsid w:val="00EB39D1"/>
    <w:rsid w:val="00EB3DFC"/>
    <w:rsid w:val="00EB42D8"/>
    <w:rsid w:val="00EB47CE"/>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4AA"/>
    <w:rsid w:val="00EC1C69"/>
    <w:rsid w:val="00EC1EE9"/>
    <w:rsid w:val="00EC3970"/>
    <w:rsid w:val="00EC3D27"/>
    <w:rsid w:val="00EC477F"/>
    <w:rsid w:val="00EC4A8E"/>
    <w:rsid w:val="00EC4E15"/>
    <w:rsid w:val="00EC4FAC"/>
    <w:rsid w:val="00EC5256"/>
    <w:rsid w:val="00EC5855"/>
    <w:rsid w:val="00EC5AD8"/>
    <w:rsid w:val="00EC5C88"/>
    <w:rsid w:val="00EC64BE"/>
    <w:rsid w:val="00EC6748"/>
    <w:rsid w:val="00EC6B99"/>
    <w:rsid w:val="00EC70F7"/>
    <w:rsid w:val="00EC71B0"/>
    <w:rsid w:val="00EC73E3"/>
    <w:rsid w:val="00EC7539"/>
    <w:rsid w:val="00ED0429"/>
    <w:rsid w:val="00ED0D0E"/>
    <w:rsid w:val="00ED0E88"/>
    <w:rsid w:val="00ED1701"/>
    <w:rsid w:val="00ED182D"/>
    <w:rsid w:val="00ED2065"/>
    <w:rsid w:val="00ED2273"/>
    <w:rsid w:val="00ED231B"/>
    <w:rsid w:val="00ED2F56"/>
    <w:rsid w:val="00ED3E31"/>
    <w:rsid w:val="00ED4129"/>
    <w:rsid w:val="00ED44B1"/>
    <w:rsid w:val="00ED4657"/>
    <w:rsid w:val="00ED5032"/>
    <w:rsid w:val="00ED5166"/>
    <w:rsid w:val="00ED56CE"/>
    <w:rsid w:val="00ED570B"/>
    <w:rsid w:val="00ED5A4F"/>
    <w:rsid w:val="00ED6A52"/>
    <w:rsid w:val="00ED6CBF"/>
    <w:rsid w:val="00ED6E41"/>
    <w:rsid w:val="00ED6FB2"/>
    <w:rsid w:val="00ED76FB"/>
    <w:rsid w:val="00ED7C1A"/>
    <w:rsid w:val="00ED7D66"/>
    <w:rsid w:val="00EE07D5"/>
    <w:rsid w:val="00EE0A7B"/>
    <w:rsid w:val="00EE135E"/>
    <w:rsid w:val="00EE1FE2"/>
    <w:rsid w:val="00EE26F0"/>
    <w:rsid w:val="00EE2749"/>
    <w:rsid w:val="00EE2837"/>
    <w:rsid w:val="00EE36BC"/>
    <w:rsid w:val="00EE39CC"/>
    <w:rsid w:val="00EE3AE5"/>
    <w:rsid w:val="00EE3B1B"/>
    <w:rsid w:val="00EE3BDD"/>
    <w:rsid w:val="00EE3E1D"/>
    <w:rsid w:val="00EE402D"/>
    <w:rsid w:val="00EE47B0"/>
    <w:rsid w:val="00EE494C"/>
    <w:rsid w:val="00EE59E5"/>
    <w:rsid w:val="00EE6476"/>
    <w:rsid w:val="00EE64DE"/>
    <w:rsid w:val="00EE75E1"/>
    <w:rsid w:val="00EE7685"/>
    <w:rsid w:val="00EE7963"/>
    <w:rsid w:val="00EE7A87"/>
    <w:rsid w:val="00EE7EAF"/>
    <w:rsid w:val="00EF016C"/>
    <w:rsid w:val="00EF0B92"/>
    <w:rsid w:val="00EF12BC"/>
    <w:rsid w:val="00EF13C7"/>
    <w:rsid w:val="00EF154B"/>
    <w:rsid w:val="00EF249B"/>
    <w:rsid w:val="00EF2577"/>
    <w:rsid w:val="00EF35C5"/>
    <w:rsid w:val="00EF3A35"/>
    <w:rsid w:val="00EF3CAA"/>
    <w:rsid w:val="00EF3D70"/>
    <w:rsid w:val="00EF4585"/>
    <w:rsid w:val="00EF5472"/>
    <w:rsid w:val="00EF5600"/>
    <w:rsid w:val="00EF6128"/>
    <w:rsid w:val="00EF6D96"/>
    <w:rsid w:val="00EF7483"/>
    <w:rsid w:val="00EF7862"/>
    <w:rsid w:val="00F0006E"/>
    <w:rsid w:val="00F01209"/>
    <w:rsid w:val="00F01B9E"/>
    <w:rsid w:val="00F01CE5"/>
    <w:rsid w:val="00F02C38"/>
    <w:rsid w:val="00F0329D"/>
    <w:rsid w:val="00F035C1"/>
    <w:rsid w:val="00F03A15"/>
    <w:rsid w:val="00F04196"/>
    <w:rsid w:val="00F04B15"/>
    <w:rsid w:val="00F0564C"/>
    <w:rsid w:val="00F0790A"/>
    <w:rsid w:val="00F07E44"/>
    <w:rsid w:val="00F10053"/>
    <w:rsid w:val="00F100A8"/>
    <w:rsid w:val="00F1096D"/>
    <w:rsid w:val="00F10C8A"/>
    <w:rsid w:val="00F10F3D"/>
    <w:rsid w:val="00F1112F"/>
    <w:rsid w:val="00F11517"/>
    <w:rsid w:val="00F11861"/>
    <w:rsid w:val="00F11C3D"/>
    <w:rsid w:val="00F11D62"/>
    <w:rsid w:val="00F12330"/>
    <w:rsid w:val="00F12C12"/>
    <w:rsid w:val="00F1390D"/>
    <w:rsid w:val="00F13E63"/>
    <w:rsid w:val="00F1420B"/>
    <w:rsid w:val="00F14483"/>
    <w:rsid w:val="00F14A80"/>
    <w:rsid w:val="00F14B32"/>
    <w:rsid w:val="00F15089"/>
    <w:rsid w:val="00F15452"/>
    <w:rsid w:val="00F1556D"/>
    <w:rsid w:val="00F15744"/>
    <w:rsid w:val="00F15867"/>
    <w:rsid w:val="00F15B72"/>
    <w:rsid w:val="00F15FFE"/>
    <w:rsid w:val="00F1632A"/>
    <w:rsid w:val="00F16769"/>
    <w:rsid w:val="00F16984"/>
    <w:rsid w:val="00F16EB1"/>
    <w:rsid w:val="00F1700B"/>
    <w:rsid w:val="00F1708A"/>
    <w:rsid w:val="00F179BB"/>
    <w:rsid w:val="00F179EE"/>
    <w:rsid w:val="00F17A9F"/>
    <w:rsid w:val="00F17D41"/>
    <w:rsid w:val="00F2016D"/>
    <w:rsid w:val="00F202AF"/>
    <w:rsid w:val="00F20FBA"/>
    <w:rsid w:val="00F210AD"/>
    <w:rsid w:val="00F21A3A"/>
    <w:rsid w:val="00F220F3"/>
    <w:rsid w:val="00F222C3"/>
    <w:rsid w:val="00F22A6F"/>
    <w:rsid w:val="00F22C77"/>
    <w:rsid w:val="00F2331E"/>
    <w:rsid w:val="00F2361E"/>
    <w:rsid w:val="00F23B3C"/>
    <w:rsid w:val="00F23F74"/>
    <w:rsid w:val="00F240EA"/>
    <w:rsid w:val="00F248C7"/>
    <w:rsid w:val="00F24CC9"/>
    <w:rsid w:val="00F258DE"/>
    <w:rsid w:val="00F259A3"/>
    <w:rsid w:val="00F25E2C"/>
    <w:rsid w:val="00F26221"/>
    <w:rsid w:val="00F266B3"/>
    <w:rsid w:val="00F26F1A"/>
    <w:rsid w:val="00F26FD2"/>
    <w:rsid w:val="00F27A02"/>
    <w:rsid w:val="00F27EAE"/>
    <w:rsid w:val="00F30A48"/>
    <w:rsid w:val="00F30E80"/>
    <w:rsid w:val="00F3122A"/>
    <w:rsid w:val="00F31538"/>
    <w:rsid w:val="00F333B5"/>
    <w:rsid w:val="00F33983"/>
    <w:rsid w:val="00F33E81"/>
    <w:rsid w:val="00F34042"/>
    <w:rsid w:val="00F342F9"/>
    <w:rsid w:val="00F34893"/>
    <w:rsid w:val="00F34FA9"/>
    <w:rsid w:val="00F350A2"/>
    <w:rsid w:val="00F3608B"/>
    <w:rsid w:val="00F3721D"/>
    <w:rsid w:val="00F40558"/>
    <w:rsid w:val="00F405C8"/>
    <w:rsid w:val="00F40688"/>
    <w:rsid w:val="00F40766"/>
    <w:rsid w:val="00F408FD"/>
    <w:rsid w:val="00F40B47"/>
    <w:rsid w:val="00F40B88"/>
    <w:rsid w:val="00F41872"/>
    <w:rsid w:val="00F41FC7"/>
    <w:rsid w:val="00F426F5"/>
    <w:rsid w:val="00F427FF"/>
    <w:rsid w:val="00F42B20"/>
    <w:rsid w:val="00F42D51"/>
    <w:rsid w:val="00F4311C"/>
    <w:rsid w:val="00F437EE"/>
    <w:rsid w:val="00F43AE6"/>
    <w:rsid w:val="00F443EF"/>
    <w:rsid w:val="00F44BDD"/>
    <w:rsid w:val="00F452C9"/>
    <w:rsid w:val="00F45364"/>
    <w:rsid w:val="00F4659D"/>
    <w:rsid w:val="00F468FC"/>
    <w:rsid w:val="00F47BDC"/>
    <w:rsid w:val="00F47C41"/>
    <w:rsid w:val="00F50988"/>
    <w:rsid w:val="00F51521"/>
    <w:rsid w:val="00F518F0"/>
    <w:rsid w:val="00F51C1C"/>
    <w:rsid w:val="00F51CE9"/>
    <w:rsid w:val="00F52622"/>
    <w:rsid w:val="00F52A7A"/>
    <w:rsid w:val="00F52AAB"/>
    <w:rsid w:val="00F52B1A"/>
    <w:rsid w:val="00F52DA1"/>
    <w:rsid w:val="00F53229"/>
    <w:rsid w:val="00F53862"/>
    <w:rsid w:val="00F538C0"/>
    <w:rsid w:val="00F5459E"/>
    <w:rsid w:val="00F553ED"/>
    <w:rsid w:val="00F55CC3"/>
    <w:rsid w:val="00F56040"/>
    <w:rsid w:val="00F56306"/>
    <w:rsid w:val="00F5667A"/>
    <w:rsid w:val="00F56C7A"/>
    <w:rsid w:val="00F570B1"/>
    <w:rsid w:val="00F57833"/>
    <w:rsid w:val="00F57ABC"/>
    <w:rsid w:val="00F57E2B"/>
    <w:rsid w:val="00F605CE"/>
    <w:rsid w:val="00F606CF"/>
    <w:rsid w:val="00F606F5"/>
    <w:rsid w:val="00F60B5A"/>
    <w:rsid w:val="00F60DB5"/>
    <w:rsid w:val="00F60F96"/>
    <w:rsid w:val="00F61450"/>
    <w:rsid w:val="00F617CB"/>
    <w:rsid w:val="00F61E9B"/>
    <w:rsid w:val="00F620B2"/>
    <w:rsid w:val="00F62A13"/>
    <w:rsid w:val="00F62A62"/>
    <w:rsid w:val="00F62BE1"/>
    <w:rsid w:val="00F633E3"/>
    <w:rsid w:val="00F63BBD"/>
    <w:rsid w:val="00F63CCE"/>
    <w:rsid w:val="00F6451D"/>
    <w:rsid w:val="00F6490C"/>
    <w:rsid w:val="00F64B85"/>
    <w:rsid w:val="00F64CB4"/>
    <w:rsid w:val="00F64CC4"/>
    <w:rsid w:val="00F65227"/>
    <w:rsid w:val="00F6572D"/>
    <w:rsid w:val="00F65A86"/>
    <w:rsid w:val="00F66987"/>
    <w:rsid w:val="00F66B77"/>
    <w:rsid w:val="00F6789B"/>
    <w:rsid w:val="00F67B5C"/>
    <w:rsid w:val="00F700B8"/>
    <w:rsid w:val="00F70419"/>
    <w:rsid w:val="00F709F9"/>
    <w:rsid w:val="00F71198"/>
    <w:rsid w:val="00F7142D"/>
    <w:rsid w:val="00F71626"/>
    <w:rsid w:val="00F71C53"/>
    <w:rsid w:val="00F72191"/>
    <w:rsid w:val="00F722ED"/>
    <w:rsid w:val="00F723C2"/>
    <w:rsid w:val="00F727C0"/>
    <w:rsid w:val="00F72B92"/>
    <w:rsid w:val="00F72D48"/>
    <w:rsid w:val="00F72DA8"/>
    <w:rsid w:val="00F7410D"/>
    <w:rsid w:val="00F742A1"/>
    <w:rsid w:val="00F742EC"/>
    <w:rsid w:val="00F7449B"/>
    <w:rsid w:val="00F74707"/>
    <w:rsid w:val="00F74C27"/>
    <w:rsid w:val="00F74DA0"/>
    <w:rsid w:val="00F75223"/>
    <w:rsid w:val="00F758B6"/>
    <w:rsid w:val="00F7593E"/>
    <w:rsid w:val="00F75FCB"/>
    <w:rsid w:val="00F76B6B"/>
    <w:rsid w:val="00F76BC4"/>
    <w:rsid w:val="00F7736D"/>
    <w:rsid w:val="00F775DD"/>
    <w:rsid w:val="00F7794F"/>
    <w:rsid w:val="00F7795B"/>
    <w:rsid w:val="00F77A8F"/>
    <w:rsid w:val="00F77C59"/>
    <w:rsid w:val="00F80169"/>
    <w:rsid w:val="00F8017A"/>
    <w:rsid w:val="00F80A3B"/>
    <w:rsid w:val="00F81623"/>
    <w:rsid w:val="00F81A1F"/>
    <w:rsid w:val="00F81C2B"/>
    <w:rsid w:val="00F81FE1"/>
    <w:rsid w:val="00F82449"/>
    <w:rsid w:val="00F82632"/>
    <w:rsid w:val="00F82C2D"/>
    <w:rsid w:val="00F83392"/>
    <w:rsid w:val="00F83950"/>
    <w:rsid w:val="00F83FE6"/>
    <w:rsid w:val="00F844D2"/>
    <w:rsid w:val="00F848A2"/>
    <w:rsid w:val="00F84B5B"/>
    <w:rsid w:val="00F85B71"/>
    <w:rsid w:val="00F86639"/>
    <w:rsid w:val="00F86650"/>
    <w:rsid w:val="00F86925"/>
    <w:rsid w:val="00F8697B"/>
    <w:rsid w:val="00F86B89"/>
    <w:rsid w:val="00F86CD9"/>
    <w:rsid w:val="00F86FE8"/>
    <w:rsid w:val="00F9024C"/>
    <w:rsid w:val="00F910E3"/>
    <w:rsid w:val="00F910F9"/>
    <w:rsid w:val="00F914CE"/>
    <w:rsid w:val="00F91A41"/>
    <w:rsid w:val="00F91C2B"/>
    <w:rsid w:val="00F91D05"/>
    <w:rsid w:val="00F91D46"/>
    <w:rsid w:val="00F9245F"/>
    <w:rsid w:val="00F9252B"/>
    <w:rsid w:val="00F92739"/>
    <w:rsid w:val="00F92959"/>
    <w:rsid w:val="00F92B8E"/>
    <w:rsid w:val="00F935D0"/>
    <w:rsid w:val="00F935F3"/>
    <w:rsid w:val="00F938AA"/>
    <w:rsid w:val="00F93D9F"/>
    <w:rsid w:val="00F93E5E"/>
    <w:rsid w:val="00F93EFD"/>
    <w:rsid w:val="00F940EA"/>
    <w:rsid w:val="00F94735"/>
    <w:rsid w:val="00F94761"/>
    <w:rsid w:val="00F9487E"/>
    <w:rsid w:val="00F94AC2"/>
    <w:rsid w:val="00F94C71"/>
    <w:rsid w:val="00F9535E"/>
    <w:rsid w:val="00F9580D"/>
    <w:rsid w:val="00F96A86"/>
    <w:rsid w:val="00F976D1"/>
    <w:rsid w:val="00F97A2C"/>
    <w:rsid w:val="00FA1839"/>
    <w:rsid w:val="00FA186D"/>
    <w:rsid w:val="00FA1C4B"/>
    <w:rsid w:val="00FA1CCD"/>
    <w:rsid w:val="00FA1CD6"/>
    <w:rsid w:val="00FA1F4E"/>
    <w:rsid w:val="00FA2060"/>
    <w:rsid w:val="00FA225D"/>
    <w:rsid w:val="00FA2567"/>
    <w:rsid w:val="00FA2D80"/>
    <w:rsid w:val="00FA2FD0"/>
    <w:rsid w:val="00FA36E9"/>
    <w:rsid w:val="00FA37DF"/>
    <w:rsid w:val="00FA3D39"/>
    <w:rsid w:val="00FA4319"/>
    <w:rsid w:val="00FA45E2"/>
    <w:rsid w:val="00FA5BC9"/>
    <w:rsid w:val="00FA5DA6"/>
    <w:rsid w:val="00FA65D4"/>
    <w:rsid w:val="00FA7736"/>
    <w:rsid w:val="00FA7CEE"/>
    <w:rsid w:val="00FA7F2C"/>
    <w:rsid w:val="00FA7F82"/>
    <w:rsid w:val="00FB0234"/>
    <w:rsid w:val="00FB0941"/>
    <w:rsid w:val="00FB09AF"/>
    <w:rsid w:val="00FB09E5"/>
    <w:rsid w:val="00FB0DAC"/>
    <w:rsid w:val="00FB16A9"/>
    <w:rsid w:val="00FB1A85"/>
    <w:rsid w:val="00FB1D3C"/>
    <w:rsid w:val="00FB2700"/>
    <w:rsid w:val="00FB2AED"/>
    <w:rsid w:val="00FB2E42"/>
    <w:rsid w:val="00FB2F76"/>
    <w:rsid w:val="00FB3128"/>
    <w:rsid w:val="00FB341F"/>
    <w:rsid w:val="00FB3A48"/>
    <w:rsid w:val="00FB3FF7"/>
    <w:rsid w:val="00FB40BD"/>
    <w:rsid w:val="00FB46C8"/>
    <w:rsid w:val="00FB5477"/>
    <w:rsid w:val="00FB55B8"/>
    <w:rsid w:val="00FB6E66"/>
    <w:rsid w:val="00FB719E"/>
    <w:rsid w:val="00FB73BC"/>
    <w:rsid w:val="00FC0099"/>
    <w:rsid w:val="00FC0224"/>
    <w:rsid w:val="00FC0CDE"/>
    <w:rsid w:val="00FC101B"/>
    <w:rsid w:val="00FC281D"/>
    <w:rsid w:val="00FC2A5A"/>
    <w:rsid w:val="00FC3397"/>
    <w:rsid w:val="00FC37C9"/>
    <w:rsid w:val="00FC3E65"/>
    <w:rsid w:val="00FC3FFE"/>
    <w:rsid w:val="00FC49C5"/>
    <w:rsid w:val="00FC4D2A"/>
    <w:rsid w:val="00FC52C0"/>
    <w:rsid w:val="00FC53CB"/>
    <w:rsid w:val="00FC55E1"/>
    <w:rsid w:val="00FC5C91"/>
    <w:rsid w:val="00FC631C"/>
    <w:rsid w:val="00FC64A7"/>
    <w:rsid w:val="00FC7603"/>
    <w:rsid w:val="00FC7690"/>
    <w:rsid w:val="00FC77AB"/>
    <w:rsid w:val="00FC7F37"/>
    <w:rsid w:val="00FD0305"/>
    <w:rsid w:val="00FD1BE5"/>
    <w:rsid w:val="00FD2064"/>
    <w:rsid w:val="00FD2163"/>
    <w:rsid w:val="00FD224A"/>
    <w:rsid w:val="00FD2EFD"/>
    <w:rsid w:val="00FD3168"/>
    <w:rsid w:val="00FD3E06"/>
    <w:rsid w:val="00FD4186"/>
    <w:rsid w:val="00FD4472"/>
    <w:rsid w:val="00FD59AD"/>
    <w:rsid w:val="00FD5FDF"/>
    <w:rsid w:val="00FD6488"/>
    <w:rsid w:val="00FD687B"/>
    <w:rsid w:val="00FD6CF4"/>
    <w:rsid w:val="00FD6D98"/>
    <w:rsid w:val="00FD747F"/>
    <w:rsid w:val="00FD7BB8"/>
    <w:rsid w:val="00FD7F68"/>
    <w:rsid w:val="00FE0238"/>
    <w:rsid w:val="00FE04A1"/>
    <w:rsid w:val="00FE0545"/>
    <w:rsid w:val="00FE0838"/>
    <w:rsid w:val="00FE08B3"/>
    <w:rsid w:val="00FE0D57"/>
    <w:rsid w:val="00FE15A4"/>
    <w:rsid w:val="00FE2689"/>
    <w:rsid w:val="00FE27E3"/>
    <w:rsid w:val="00FE3028"/>
    <w:rsid w:val="00FE372C"/>
    <w:rsid w:val="00FE4045"/>
    <w:rsid w:val="00FE41C2"/>
    <w:rsid w:val="00FE484C"/>
    <w:rsid w:val="00FE4D16"/>
    <w:rsid w:val="00FE4FC4"/>
    <w:rsid w:val="00FE592D"/>
    <w:rsid w:val="00FE5A4B"/>
    <w:rsid w:val="00FE5A52"/>
    <w:rsid w:val="00FE6675"/>
    <w:rsid w:val="00FE68FD"/>
    <w:rsid w:val="00FE6FC6"/>
    <w:rsid w:val="00FE741A"/>
    <w:rsid w:val="00FE7A07"/>
    <w:rsid w:val="00FE7CE5"/>
    <w:rsid w:val="00FE7FCF"/>
    <w:rsid w:val="00FF0992"/>
    <w:rsid w:val="00FF1610"/>
    <w:rsid w:val="00FF2351"/>
    <w:rsid w:val="00FF28D7"/>
    <w:rsid w:val="00FF2CDB"/>
    <w:rsid w:val="00FF32E6"/>
    <w:rsid w:val="00FF36FF"/>
    <w:rsid w:val="00FF3EF6"/>
    <w:rsid w:val="00FF4059"/>
    <w:rsid w:val="00FF42C0"/>
    <w:rsid w:val="00FF4409"/>
    <w:rsid w:val="00FF47E8"/>
    <w:rsid w:val="00FF4AC9"/>
    <w:rsid w:val="00FF612B"/>
    <w:rsid w:val="00FF614C"/>
    <w:rsid w:val="00FF6523"/>
    <w:rsid w:val="00FF6942"/>
    <w:rsid w:val="00FF753C"/>
    <w:rsid w:val="00FF78E6"/>
    <w:rsid w:val="00FF7E40"/>
    <w:rsid w:val="00FF7E95"/>
    <w:rsid w:val="0190619C"/>
    <w:rsid w:val="01A3F0AC"/>
    <w:rsid w:val="01A989F9"/>
    <w:rsid w:val="01CC553D"/>
    <w:rsid w:val="02CD12EA"/>
    <w:rsid w:val="030944FA"/>
    <w:rsid w:val="047F7AF7"/>
    <w:rsid w:val="04D3C105"/>
    <w:rsid w:val="05ECF1DA"/>
    <w:rsid w:val="078E71A6"/>
    <w:rsid w:val="07AE597F"/>
    <w:rsid w:val="07C77088"/>
    <w:rsid w:val="08179170"/>
    <w:rsid w:val="0818CB7D"/>
    <w:rsid w:val="08B8F255"/>
    <w:rsid w:val="092E4A69"/>
    <w:rsid w:val="09570900"/>
    <w:rsid w:val="09741FBF"/>
    <w:rsid w:val="09BBB00A"/>
    <w:rsid w:val="09E9E30B"/>
    <w:rsid w:val="0A21950E"/>
    <w:rsid w:val="0A905DB8"/>
    <w:rsid w:val="0B02E23C"/>
    <w:rsid w:val="0B25C084"/>
    <w:rsid w:val="0BB34ED3"/>
    <w:rsid w:val="0C663D3C"/>
    <w:rsid w:val="0DCE5313"/>
    <w:rsid w:val="0E6E8AE1"/>
    <w:rsid w:val="0F8621ED"/>
    <w:rsid w:val="1011C931"/>
    <w:rsid w:val="10CF2FDD"/>
    <w:rsid w:val="11282910"/>
    <w:rsid w:val="11C65E82"/>
    <w:rsid w:val="11F3E1C9"/>
    <w:rsid w:val="12BDC116"/>
    <w:rsid w:val="130B8B48"/>
    <w:rsid w:val="1503B3E7"/>
    <w:rsid w:val="1506594C"/>
    <w:rsid w:val="16305B1A"/>
    <w:rsid w:val="166A5237"/>
    <w:rsid w:val="1679F689"/>
    <w:rsid w:val="16ADCAA4"/>
    <w:rsid w:val="16CB83DA"/>
    <w:rsid w:val="175C7EA5"/>
    <w:rsid w:val="17B6FBDE"/>
    <w:rsid w:val="181DB470"/>
    <w:rsid w:val="18A5A472"/>
    <w:rsid w:val="19A05C74"/>
    <w:rsid w:val="19B2C343"/>
    <w:rsid w:val="1B33BB90"/>
    <w:rsid w:val="1BCC76EA"/>
    <w:rsid w:val="1BEE25FC"/>
    <w:rsid w:val="1C752AD0"/>
    <w:rsid w:val="1CF88DED"/>
    <w:rsid w:val="1D63570E"/>
    <w:rsid w:val="1E043AD2"/>
    <w:rsid w:val="1E63A329"/>
    <w:rsid w:val="1ED1FF2F"/>
    <w:rsid w:val="1ED8EACB"/>
    <w:rsid w:val="1F6FDC7C"/>
    <w:rsid w:val="20B7D044"/>
    <w:rsid w:val="2149C0E7"/>
    <w:rsid w:val="22607D9B"/>
    <w:rsid w:val="22E46544"/>
    <w:rsid w:val="234600B9"/>
    <w:rsid w:val="23606717"/>
    <w:rsid w:val="25C164E5"/>
    <w:rsid w:val="26AB7857"/>
    <w:rsid w:val="2764928A"/>
    <w:rsid w:val="27B2DAF9"/>
    <w:rsid w:val="28E82F9C"/>
    <w:rsid w:val="28F54A73"/>
    <w:rsid w:val="296846A8"/>
    <w:rsid w:val="2A409803"/>
    <w:rsid w:val="2B184100"/>
    <w:rsid w:val="2B454154"/>
    <w:rsid w:val="2D0780AF"/>
    <w:rsid w:val="2EEDF5E9"/>
    <w:rsid w:val="2FCB68CE"/>
    <w:rsid w:val="30C2CEBE"/>
    <w:rsid w:val="3183DEC3"/>
    <w:rsid w:val="330F03A0"/>
    <w:rsid w:val="33885998"/>
    <w:rsid w:val="34512577"/>
    <w:rsid w:val="346E080B"/>
    <w:rsid w:val="350CDC29"/>
    <w:rsid w:val="35562183"/>
    <w:rsid w:val="3636EF8D"/>
    <w:rsid w:val="370BDC9B"/>
    <w:rsid w:val="37268B83"/>
    <w:rsid w:val="37672C27"/>
    <w:rsid w:val="37B05506"/>
    <w:rsid w:val="387D12D8"/>
    <w:rsid w:val="390B6E3D"/>
    <w:rsid w:val="3A0339AF"/>
    <w:rsid w:val="3A502720"/>
    <w:rsid w:val="3C7CA9FA"/>
    <w:rsid w:val="3CBA41B6"/>
    <w:rsid w:val="3D4F20F5"/>
    <w:rsid w:val="3E197C4D"/>
    <w:rsid w:val="3E3EA94B"/>
    <w:rsid w:val="3E634EE6"/>
    <w:rsid w:val="3EDE5E59"/>
    <w:rsid w:val="3F32DF97"/>
    <w:rsid w:val="40AFFB66"/>
    <w:rsid w:val="41168022"/>
    <w:rsid w:val="42A41E4B"/>
    <w:rsid w:val="42B25083"/>
    <w:rsid w:val="43A61376"/>
    <w:rsid w:val="43AA2D7E"/>
    <w:rsid w:val="4439BF33"/>
    <w:rsid w:val="4448B6A7"/>
    <w:rsid w:val="4595CBFF"/>
    <w:rsid w:val="45B58322"/>
    <w:rsid w:val="47BB834E"/>
    <w:rsid w:val="48056519"/>
    <w:rsid w:val="48B73EA2"/>
    <w:rsid w:val="4943A924"/>
    <w:rsid w:val="49A90FB6"/>
    <w:rsid w:val="49C0099D"/>
    <w:rsid w:val="4A5A2D08"/>
    <w:rsid w:val="4A629C9F"/>
    <w:rsid w:val="4B95AC89"/>
    <w:rsid w:val="4BCA4DB8"/>
    <w:rsid w:val="4C44CC21"/>
    <w:rsid w:val="4D179303"/>
    <w:rsid w:val="4D8BD89A"/>
    <w:rsid w:val="4F4193A7"/>
    <w:rsid w:val="4F792D88"/>
    <w:rsid w:val="50E13CBB"/>
    <w:rsid w:val="50E4FD0E"/>
    <w:rsid w:val="512EE890"/>
    <w:rsid w:val="52D061D3"/>
    <w:rsid w:val="530B9F94"/>
    <w:rsid w:val="53FB2B2B"/>
    <w:rsid w:val="55314D5D"/>
    <w:rsid w:val="557136A3"/>
    <w:rsid w:val="560A8714"/>
    <w:rsid w:val="56A5297D"/>
    <w:rsid w:val="56B822B0"/>
    <w:rsid w:val="5813E175"/>
    <w:rsid w:val="58700FF8"/>
    <w:rsid w:val="5896BC8F"/>
    <w:rsid w:val="5BB3A3A4"/>
    <w:rsid w:val="5C7E485A"/>
    <w:rsid w:val="5D17178B"/>
    <w:rsid w:val="5D6223A7"/>
    <w:rsid w:val="5DE655C9"/>
    <w:rsid w:val="5E215F0C"/>
    <w:rsid w:val="5E6AC89F"/>
    <w:rsid w:val="5E8322F9"/>
    <w:rsid w:val="5F174DF0"/>
    <w:rsid w:val="5F28D868"/>
    <w:rsid w:val="5F42F1EB"/>
    <w:rsid w:val="5F5C133A"/>
    <w:rsid w:val="60076475"/>
    <w:rsid w:val="6017B34E"/>
    <w:rsid w:val="608B40C1"/>
    <w:rsid w:val="60A23547"/>
    <w:rsid w:val="6197E6CC"/>
    <w:rsid w:val="62FCF801"/>
    <w:rsid w:val="630A4853"/>
    <w:rsid w:val="634D4BC2"/>
    <w:rsid w:val="63B7A086"/>
    <w:rsid w:val="63E360DE"/>
    <w:rsid w:val="643C8B91"/>
    <w:rsid w:val="645E028E"/>
    <w:rsid w:val="64A6A0F8"/>
    <w:rsid w:val="65510517"/>
    <w:rsid w:val="655C3635"/>
    <w:rsid w:val="6601EDE4"/>
    <w:rsid w:val="667CC15A"/>
    <w:rsid w:val="67B8AD04"/>
    <w:rsid w:val="67BF7565"/>
    <w:rsid w:val="686805CD"/>
    <w:rsid w:val="68873FF7"/>
    <w:rsid w:val="6AA058C2"/>
    <w:rsid w:val="6B07161E"/>
    <w:rsid w:val="6B18B7BF"/>
    <w:rsid w:val="6C99EF0F"/>
    <w:rsid w:val="6D812AD6"/>
    <w:rsid w:val="6DABBD05"/>
    <w:rsid w:val="6DB56FFA"/>
    <w:rsid w:val="6E5F705C"/>
    <w:rsid w:val="6E8406A3"/>
    <w:rsid w:val="703D04AA"/>
    <w:rsid w:val="70B8CB98"/>
    <w:rsid w:val="723B739C"/>
    <w:rsid w:val="72BB170F"/>
    <w:rsid w:val="72F66E52"/>
    <w:rsid w:val="760291E2"/>
    <w:rsid w:val="76378F36"/>
    <w:rsid w:val="76B47315"/>
    <w:rsid w:val="76D33DC2"/>
    <w:rsid w:val="7805F5FF"/>
    <w:rsid w:val="7871A228"/>
    <w:rsid w:val="79B20818"/>
    <w:rsid w:val="79F379C9"/>
    <w:rsid w:val="7AB03B0C"/>
    <w:rsid w:val="7ABC9A45"/>
    <w:rsid w:val="7ADC1A17"/>
    <w:rsid w:val="7B212017"/>
    <w:rsid w:val="7BEE6B12"/>
    <w:rsid w:val="7C737A44"/>
    <w:rsid w:val="7DE5FDE2"/>
    <w:rsid w:val="7EA69B32"/>
    <w:rsid w:val="7ECBA019"/>
    <w:rsid w:val="7FB46153"/>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27A10"/>
  <w15:docId w15:val="{33452D1B-9A11-46B3-949F-E6535B450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qFormat="1"/>
    <w:lsdException w:name="macro" w:semiHidden="1" w:unhideWhenUsed="1" w:qFormat="1"/>
    <w:lsdException w:name="toa heading" w:semiHidden="1" w:uiPriority="99" w:unhideWhenUsed="1"/>
    <w:lsdException w:name="List" w:unhideWhenUsed="1"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08A"/>
    <w:rPr>
      <w:rFonts w:ascii="Times New Roman" w:eastAsia="Times New Roman" w:hAnsi="Times New Roman" w:cs="Times New Roman"/>
      <w:sz w:val="24"/>
      <w:szCs w:val="24"/>
      <w:lang w:val="en-US"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outlineLvl w:val="3"/>
    </w:pPr>
    <w:rPr>
      <w:rFonts w:ascii="Calibri" w:hAnsi="Calibri"/>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outlineLvl w:val="4"/>
    </w:pPr>
    <w:rPr>
      <w:rFonts w:ascii="Cambria" w:hAnsi="Cambria"/>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outlineLvl w:val="5"/>
    </w:pPr>
    <w:rPr>
      <w:rFonts w:ascii="Calibri" w:hAnsi="Calibri"/>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outlineLvl w:val="6"/>
    </w:pPr>
    <w:rPr>
      <w:rFonts w:ascii="Calibri" w:hAnsi="Calibri"/>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outlineLvl w:val="7"/>
    </w:pPr>
    <w:rPr>
      <w:rFonts w:ascii="Calibri" w:hAnsi="Calibri"/>
      <w:i/>
      <w:iCs/>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outlineLvl w:val="8"/>
    </w:pPr>
    <w:rPr>
      <w:rFonts w:ascii="Calibri Light" w:hAnsi="Calibri Light"/>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eastAsia="en-US"/>
    </w:rPr>
  </w:style>
  <w:style w:type="paragraph" w:styleId="Header">
    <w:name w:val="header"/>
    <w:link w:val="HeaderChar"/>
    <w:unhideWhenUsed/>
    <w:qFormat/>
    <w:pPr>
      <w:widowControl w:val="0"/>
      <w:overflowPunct w:val="0"/>
      <w:autoSpaceDE w:val="0"/>
      <w:autoSpaceDN w:val="0"/>
      <w:adjustRightInd w:val="0"/>
      <w:spacing w:after="200" w:line="276" w:lineRule="auto"/>
    </w:pPr>
    <w:rPr>
      <w:rFonts w:ascii="Arial" w:hAnsi="Arial" w:cs="Times New Roman"/>
      <w:b/>
      <w:sz w:val="18"/>
      <w:lang w:val="en-US" w:eastAsia="en-US"/>
    </w:rPr>
  </w:style>
  <w:style w:type="paragraph" w:styleId="List3">
    <w:name w:val="List 3"/>
    <w:basedOn w:val="Normal"/>
    <w:unhideWhenUsed/>
    <w:qFormat/>
    <w:pPr>
      <w:overflowPunct w:val="0"/>
      <w:autoSpaceDE w:val="0"/>
      <w:autoSpaceDN w:val="0"/>
      <w:adjustRightInd w:val="0"/>
      <w:spacing w:after="180"/>
      <w:ind w:left="1080" w:hanging="360"/>
      <w:contextualSpacing/>
    </w:pPr>
    <w:rPr>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sz w:val="20"/>
      <w:szCs w:val="20"/>
      <w:lang w:val="en-GB" w:eastAsia="ja-JP"/>
    </w:rPr>
  </w:style>
  <w:style w:type="paragraph" w:styleId="List">
    <w:name w:val="List"/>
    <w:basedOn w:val="Normal"/>
    <w:unhideWhenUsed/>
    <w:qFormat/>
    <w:pPr>
      <w:ind w:left="360" w:hanging="360"/>
      <w:contextualSpacing/>
    </w:pPr>
  </w:style>
  <w:style w:type="paragraph" w:styleId="TableofAuthorities">
    <w:name w:val="table of authorities"/>
    <w:basedOn w:val="Normal"/>
    <w:next w:val="Normal"/>
    <w:qFormat/>
    <w:pPr>
      <w:ind w:left="200" w:hanging="200"/>
    </w:pPr>
    <w:rPr>
      <w:rFonts w:eastAsia="SimSun"/>
      <w:sz w:val="20"/>
      <w:szCs w:val="20"/>
      <w:lang w:val="en-GB"/>
    </w:rPr>
  </w:style>
  <w:style w:type="paragraph" w:styleId="NoteHeading">
    <w:name w:val="Note Heading"/>
    <w:basedOn w:val="Normal"/>
    <w:next w:val="Normal"/>
    <w:link w:val="NoteHeadingChar"/>
    <w:qFormat/>
    <w:rPr>
      <w:rFonts w:eastAsia="SimSun"/>
      <w:sz w:val="20"/>
      <w:szCs w:val="20"/>
      <w:lang w:val="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ind w:left="568" w:hanging="284"/>
      <w:contextualSpacing w:val="0"/>
      <w:textAlignment w:val="baseline"/>
    </w:pPr>
    <w:rPr>
      <w:sz w:val="20"/>
      <w:szCs w:val="20"/>
      <w:lang w:val="en-GB" w:eastAsia="ja-JP"/>
    </w:rPr>
  </w:style>
  <w:style w:type="paragraph" w:styleId="Index8">
    <w:name w:val="index 8"/>
    <w:basedOn w:val="Normal"/>
    <w:next w:val="Normal"/>
    <w:qFormat/>
    <w:pPr>
      <w:ind w:left="1600" w:hanging="200"/>
    </w:pPr>
    <w:rPr>
      <w:rFonts w:eastAsia="SimSun"/>
      <w:sz w:val="20"/>
      <w:szCs w:val="20"/>
      <w:lang w:val="en-GB"/>
    </w:rPr>
  </w:style>
  <w:style w:type="paragraph" w:styleId="E-mailSignature">
    <w:name w:val="E-mail Signature"/>
    <w:basedOn w:val="Normal"/>
    <w:link w:val="E-mailSignatureChar"/>
    <w:qFormat/>
    <w:rPr>
      <w:rFonts w:eastAsia="SimSun"/>
      <w:sz w:val="20"/>
      <w:szCs w:val="20"/>
      <w:lang w:val="en-GB"/>
    </w:r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overflowPunct w:val="0"/>
      <w:autoSpaceDE w:val="0"/>
      <w:autoSpaceDN w:val="0"/>
      <w:adjustRightInd w:val="0"/>
      <w:spacing w:after="200"/>
    </w:pPr>
    <w:rPr>
      <w:i/>
      <w:iCs/>
      <w:color w:val="44546A" w:themeColor="text2"/>
      <w:sz w:val="18"/>
      <w:szCs w:val="18"/>
    </w:rPr>
  </w:style>
  <w:style w:type="paragraph" w:styleId="Index5">
    <w:name w:val="index 5"/>
    <w:basedOn w:val="Normal"/>
    <w:next w:val="Normal"/>
    <w:qFormat/>
    <w:pPr>
      <w:ind w:left="1000" w:hanging="200"/>
    </w:pPr>
    <w:rPr>
      <w:rFonts w:eastAsia="SimSun"/>
      <w:sz w:val="20"/>
      <w:szCs w:val="20"/>
      <w:lang w:val="en-GB"/>
    </w:r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1"/>
    <w:unhideWhenUsed/>
    <w:qFormat/>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pPr>
    <w:rPr>
      <w:sz w:val="20"/>
      <w:szCs w:val="20"/>
    </w:rPr>
  </w:style>
  <w:style w:type="paragraph" w:styleId="Index6">
    <w:name w:val="index 6"/>
    <w:basedOn w:val="Normal"/>
    <w:next w:val="Normal"/>
    <w:qFormat/>
    <w:pPr>
      <w:ind w:left="1200" w:hanging="200"/>
    </w:pPr>
    <w:rPr>
      <w:rFonts w:eastAsia="SimSun"/>
      <w:sz w:val="20"/>
      <w:szCs w:val="20"/>
      <w:lang w:val="en-GB"/>
    </w:rPr>
  </w:style>
  <w:style w:type="paragraph" w:styleId="Salutation">
    <w:name w:val="Salutation"/>
    <w:basedOn w:val="Normal"/>
    <w:next w:val="Normal"/>
    <w:link w:val="SalutationChar"/>
    <w:qFormat/>
    <w:pPr>
      <w:spacing w:after="180"/>
    </w:pPr>
    <w:rPr>
      <w:rFonts w:eastAsia="SimSun"/>
      <w:sz w:val="20"/>
      <w:szCs w:val="20"/>
      <w:lang w:val="en-GB"/>
    </w:rPr>
  </w:style>
  <w:style w:type="paragraph" w:styleId="BodyText3">
    <w:name w:val="Body Text 3"/>
    <w:basedOn w:val="Normal"/>
    <w:link w:val="BodyText3Char"/>
    <w:qFormat/>
    <w:pPr>
      <w:jc w:val="both"/>
    </w:pPr>
    <w:rPr>
      <w:rFonts w:eastAsia="MS Gothic"/>
      <w:szCs w:val="20"/>
      <w:lang w:val="en-GB" w:eastAsia="ja-JP"/>
    </w:rPr>
  </w:style>
  <w:style w:type="paragraph" w:styleId="Closing">
    <w:name w:val="Closing"/>
    <w:basedOn w:val="Normal"/>
    <w:link w:val="ClosingChar"/>
    <w:qFormat/>
    <w:pPr>
      <w:ind w:left="4252"/>
    </w:pPr>
    <w:rPr>
      <w:rFonts w:eastAsia="SimSun"/>
      <w:sz w:val="20"/>
      <w:szCs w:val="20"/>
      <w:lang w:val="en-GB"/>
    </w:rPr>
  </w:style>
  <w:style w:type="paragraph" w:styleId="BodyText">
    <w:name w:val="Body Text"/>
    <w:basedOn w:val="Normal"/>
    <w:link w:val="BodyTextChar"/>
    <w:unhideWhenUsed/>
    <w:qFormat/>
    <w:pPr>
      <w:overflowPunct w:val="0"/>
      <w:autoSpaceDE w:val="0"/>
      <w:autoSpaceDN w:val="0"/>
      <w:adjustRightInd w:val="0"/>
      <w:spacing w:after="120"/>
    </w:pPr>
    <w:rPr>
      <w:sz w:val="20"/>
      <w:szCs w:val="20"/>
    </w:rPr>
  </w:style>
  <w:style w:type="paragraph" w:styleId="BodyTextIndent">
    <w:name w:val="Body Text Indent"/>
    <w:basedOn w:val="Normal"/>
    <w:link w:val="BodyTextIndentChar"/>
    <w:qFormat/>
    <w:pPr>
      <w:ind w:left="360"/>
    </w:pPr>
    <w:rPr>
      <w:rFonts w:eastAsia="MS Gothic"/>
      <w:szCs w:val="20"/>
      <w:lang w:val="en-GB" w:eastAsia="ja-JP"/>
    </w:rPr>
  </w:style>
  <w:style w:type="paragraph" w:styleId="ListNumber3">
    <w:name w:val="List Number 3"/>
    <w:basedOn w:val="Normal"/>
    <w:qFormat/>
    <w:pPr>
      <w:numPr>
        <w:numId w:val="2"/>
      </w:numPr>
      <w:spacing w:after="180"/>
      <w:contextualSpacing/>
    </w:pPr>
    <w:rPr>
      <w:rFonts w:eastAsia="SimSun"/>
      <w:sz w:val="20"/>
      <w:szCs w:val="20"/>
      <w:lang w:val="en-GB"/>
    </w:rPr>
  </w:style>
  <w:style w:type="paragraph" w:styleId="List2">
    <w:name w:val="List 2"/>
    <w:basedOn w:val="List"/>
    <w:qFormat/>
    <w:pPr>
      <w:overflowPunct w:val="0"/>
      <w:autoSpaceDE w:val="0"/>
      <w:autoSpaceDN w:val="0"/>
      <w:adjustRightInd w:val="0"/>
      <w:spacing w:after="180"/>
      <w:ind w:left="851" w:hanging="284"/>
      <w:contextualSpacing w:val="0"/>
      <w:textAlignment w:val="baseline"/>
    </w:pPr>
    <w:rPr>
      <w:sz w:val="20"/>
      <w:szCs w:val="20"/>
      <w:lang w:val="en-GB" w:eastAsia="ja-JP"/>
    </w:rPr>
  </w:style>
  <w:style w:type="paragraph" w:styleId="ListContinue">
    <w:name w:val="List Continue"/>
    <w:basedOn w:val="Normal"/>
    <w:qFormat/>
    <w:pPr>
      <w:spacing w:after="120"/>
      <w:ind w:left="283"/>
      <w:contextualSpacing/>
    </w:pPr>
    <w:rPr>
      <w:rFonts w:eastAsia="SimSun"/>
      <w:sz w:val="20"/>
      <w:szCs w:val="20"/>
      <w:lang w:val="en-GB"/>
    </w:r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Pr>
      <w:rFonts w:eastAsia="SimSun"/>
      <w:i/>
      <w:iCs/>
      <w:sz w:val="20"/>
      <w:szCs w:val="20"/>
      <w:lang w:val="en-GB"/>
    </w:rPr>
  </w:style>
  <w:style w:type="paragraph" w:styleId="Index4">
    <w:name w:val="index 4"/>
    <w:basedOn w:val="Normal"/>
    <w:next w:val="Normal"/>
    <w:qFormat/>
    <w:pPr>
      <w:ind w:left="800" w:hanging="200"/>
    </w:pPr>
    <w:rPr>
      <w:rFonts w:eastAsia="SimSun"/>
      <w:sz w:val="20"/>
      <w:szCs w:val="20"/>
      <w:lang w:val="en-GB"/>
    </w:rPr>
  </w:style>
  <w:style w:type="paragraph" w:styleId="PlainText">
    <w:name w:val="Plain Text"/>
    <w:basedOn w:val="Normal"/>
    <w:link w:val="PlainTextChar"/>
    <w:unhideWhenUsed/>
    <w:qFormat/>
    <w:pPr>
      <w:spacing w:before="40"/>
    </w:pPr>
    <w:rPr>
      <w:rFonts w:ascii="Consolas" w:eastAsia="Calibri" w:hAnsi="Consolas"/>
      <w:sz w:val="21"/>
      <w:szCs w:val="21"/>
      <w:lang w:val="en-GB"/>
    </w:rPr>
  </w:style>
  <w:style w:type="paragraph" w:styleId="ListBullet5">
    <w:name w:val="List Bullet 5"/>
    <w:basedOn w:val="ListBullet4"/>
    <w:pPr>
      <w:ind w:left="1702"/>
    </w:pPr>
  </w:style>
  <w:style w:type="paragraph" w:styleId="ListNumber4">
    <w:name w:val="List Number 4"/>
    <w:basedOn w:val="Normal"/>
    <w:qFormat/>
    <w:pPr>
      <w:numPr>
        <w:numId w:val="3"/>
      </w:numPr>
      <w:spacing w:after="180"/>
      <w:contextualSpacing/>
    </w:pPr>
    <w:rPr>
      <w:rFonts w:eastAsia="SimSun"/>
      <w:sz w:val="20"/>
      <w:szCs w:val="20"/>
      <w:lang w:val="en-GB"/>
    </w:r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ind w:left="2693" w:right="425" w:hanging="2693"/>
      <w:jc w:val="left"/>
      <w:textAlignment w:val="baseline"/>
    </w:pPr>
    <w:rPr>
      <w:b/>
      <w:sz w:val="22"/>
      <w:szCs w:val="20"/>
      <w:lang w:val="en-GB" w:eastAsia="ja-JP"/>
    </w:rPr>
  </w:style>
  <w:style w:type="paragraph" w:styleId="Index3">
    <w:name w:val="index 3"/>
    <w:basedOn w:val="Normal"/>
    <w:next w:val="Normal"/>
    <w:qFormat/>
    <w:pPr>
      <w:ind w:left="600" w:hanging="200"/>
    </w:pPr>
    <w:rPr>
      <w:rFonts w:eastAsia="SimSun"/>
      <w:sz w:val="20"/>
      <w:szCs w:val="20"/>
      <w:lang w:val="en-GB"/>
    </w:rPr>
  </w:style>
  <w:style w:type="paragraph" w:styleId="Date">
    <w:name w:val="Date"/>
    <w:basedOn w:val="Normal"/>
    <w:next w:val="Normal"/>
    <w:link w:val="DateChar"/>
    <w:qFormat/>
    <w:pPr>
      <w:spacing w:after="180"/>
    </w:pPr>
    <w:rPr>
      <w:rFonts w:eastAsia="SimSun"/>
      <w:sz w:val="20"/>
      <w:szCs w:val="20"/>
      <w:lang w:val="en-GB"/>
    </w:rPr>
  </w:style>
  <w:style w:type="paragraph" w:styleId="BodyTextIndent2">
    <w:name w:val="Body Text Indent 2"/>
    <w:basedOn w:val="Normal"/>
    <w:link w:val="BodyTextIndent2Char"/>
    <w:qFormat/>
    <w:pPr>
      <w:widowControl w:val="0"/>
      <w:autoSpaceDE w:val="0"/>
      <w:autoSpaceDN w:val="0"/>
      <w:adjustRightInd w:val="0"/>
      <w:ind w:left="1656"/>
      <w:jc w:val="both"/>
      <w:textAlignment w:val="baseline"/>
    </w:pPr>
    <w:rPr>
      <w:rFonts w:eastAsia="MS Gothic"/>
      <w:kern w:val="2"/>
      <w:szCs w:val="20"/>
      <w:lang w:val="en-GB" w:eastAsia="ja-JP"/>
    </w:rPr>
  </w:style>
  <w:style w:type="paragraph" w:styleId="EndnoteText">
    <w:name w:val="endnote text"/>
    <w:basedOn w:val="Normal"/>
    <w:link w:val="EndnoteTextChar"/>
    <w:qFormat/>
    <w:rPr>
      <w:rFonts w:eastAsia="SimSun"/>
      <w:sz w:val="20"/>
      <w:szCs w:val="20"/>
      <w:lang w:val="en-GB"/>
    </w:rPr>
  </w:style>
  <w:style w:type="paragraph" w:styleId="ListContinue5">
    <w:name w:val="List Continue 5"/>
    <w:basedOn w:val="Normal"/>
    <w:qFormat/>
    <w:pPr>
      <w:spacing w:after="120"/>
      <w:ind w:left="1415"/>
      <w:contextualSpacing/>
    </w:pPr>
    <w:rPr>
      <w:rFonts w:eastAsia="SimSun"/>
      <w:sz w:val="20"/>
      <w:szCs w:val="20"/>
      <w:lang w:val="en-GB"/>
    </w:rPr>
  </w:style>
  <w:style w:type="paragraph" w:styleId="BalloonText">
    <w:name w:val="Balloon Text"/>
    <w:basedOn w:val="Normal"/>
    <w:link w:val="BalloonTextChar"/>
    <w:unhideWhenUsed/>
    <w:qFormat/>
    <w:pPr>
      <w:overflowPunct w:val="0"/>
      <w:autoSpaceDE w:val="0"/>
      <w:autoSpaceDN w:val="0"/>
      <w:adjustRightInd w:val="0"/>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pPr>
    <w:rPr>
      <w:sz w:val="18"/>
      <w:szCs w:val="18"/>
    </w:rPr>
  </w:style>
  <w:style w:type="paragraph" w:styleId="EnvelopeReturn">
    <w:name w:val="envelope return"/>
    <w:basedOn w:val="Normal"/>
    <w:uiPriority w:val="99"/>
    <w:semiHidden/>
    <w:unhideWhenUsed/>
    <w:qFormat/>
    <w:rPr>
      <w:rFonts w:asciiTheme="majorHAnsi" w:eastAsiaTheme="majorEastAsia" w:hAnsiTheme="majorHAnsi" w:cstheme="majorBidi"/>
      <w:sz w:val="20"/>
      <w:szCs w:val="20"/>
    </w:rPr>
  </w:style>
  <w:style w:type="paragraph" w:styleId="Signature">
    <w:name w:val="Signature"/>
    <w:basedOn w:val="Normal"/>
    <w:link w:val="SignatureChar"/>
    <w:qFormat/>
    <w:pPr>
      <w:ind w:left="4252"/>
    </w:pPr>
    <w:rPr>
      <w:rFonts w:eastAsia="SimSun"/>
      <w:sz w:val="20"/>
      <w:szCs w:val="20"/>
      <w:lang w:val="en-GB"/>
    </w:rPr>
  </w:style>
  <w:style w:type="paragraph" w:styleId="ListContinue4">
    <w:name w:val="List Continue 4"/>
    <w:basedOn w:val="Normal"/>
    <w:qFormat/>
    <w:pPr>
      <w:spacing w:after="120"/>
      <w:ind w:left="1132"/>
      <w:contextualSpacing/>
    </w:pPr>
    <w:rPr>
      <w:rFonts w:eastAsia="SimSun"/>
      <w:sz w:val="20"/>
      <w:szCs w:val="20"/>
      <w:lang w:val="en-GB"/>
    </w:rPr>
  </w:style>
  <w:style w:type="paragraph" w:styleId="Subtitle">
    <w:name w:val="Subtitle"/>
    <w:basedOn w:val="Normal"/>
    <w:next w:val="Normal"/>
    <w:link w:val="SubtitleChar"/>
    <w:qFormat/>
    <w:pPr>
      <w:spacing w:after="160"/>
    </w:pPr>
    <w:rPr>
      <w:rFonts w:ascii="Calibri" w:eastAsia="DengXian" w:hAnsi="Calibri"/>
      <w:color w:val="5A5A5A"/>
      <w:spacing w:val="15"/>
      <w:sz w:val="22"/>
      <w:szCs w:val="22"/>
    </w:rPr>
  </w:style>
  <w:style w:type="paragraph" w:styleId="ListNumber5">
    <w:name w:val="List Number 5"/>
    <w:basedOn w:val="Normal"/>
    <w:qFormat/>
    <w:pPr>
      <w:numPr>
        <w:numId w:val="4"/>
      </w:numPr>
      <w:spacing w:after="180"/>
      <w:contextualSpacing/>
    </w:pPr>
    <w:rPr>
      <w:rFonts w:eastAsia="SimSun"/>
      <w:sz w:val="20"/>
      <w:szCs w:val="20"/>
      <w:lang w:val="en-GB"/>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hAnsi="Arial"/>
      <w:szCs w:val="24"/>
      <w:lang w:eastAsia="ja-JP"/>
    </w:rPr>
  </w:style>
  <w:style w:type="paragraph" w:styleId="List4">
    <w:name w:val="List 4"/>
    <w:basedOn w:val="Normal"/>
    <w:unhideWhenUsed/>
    <w:qFormat/>
    <w:pPr>
      <w:overflowPunct w:val="0"/>
      <w:autoSpaceDE w:val="0"/>
      <w:autoSpaceDN w:val="0"/>
      <w:adjustRightInd w:val="0"/>
      <w:spacing w:after="180"/>
      <w:ind w:left="1440" w:hanging="360"/>
      <w:contextualSpacing/>
    </w:pPr>
    <w:rPr>
      <w:sz w:val="20"/>
      <w:szCs w:val="20"/>
    </w:rPr>
  </w:style>
  <w:style w:type="paragraph" w:styleId="BodyTextIndent3">
    <w:name w:val="Body Text Indent 3"/>
    <w:basedOn w:val="Normal"/>
    <w:link w:val="BodyTextIndent3Char"/>
    <w:qFormat/>
    <w:pPr>
      <w:spacing w:after="120"/>
      <w:ind w:left="283"/>
    </w:pPr>
    <w:rPr>
      <w:rFonts w:eastAsia="SimSun"/>
      <w:sz w:val="16"/>
      <w:szCs w:val="16"/>
      <w:lang w:val="en-GB"/>
    </w:rPr>
  </w:style>
  <w:style w:type="paragraph" w:styleId="Index7">
    <w:name w:val="index 7"/>
    <w:basedOn w:val="Normal"/>
    <w:next w:val="Normal"/>
    <w:qFormat/>
    <w:pPr>
      <w:ind w:left="1400" w:hanging="200"/>
    </w:pPr>
    <w:rPr>
      <w:rFonts w:eastAsia="SimSun"/>
      <w:sz w:val="20"/>
      <w:szCs w:val="20"/>
      <w:lang w:val="en-GB"/>
    </w:rPr>
  </w:style>
  <w:style w:type="paragraph" w:styleId="Index9">
    <w:name w:val="index 9"/>
    <w:basedOn w:val="Normal"/>
    <w:next w:val="Normal"/>
    <w:qFormat/>
    <w:pPr>
      <w:ind w:left="1800" w:hanging="200"/>
    </w:pPr>
    <w:rPr>
      <w:rFonts w:eastAsia="SimSun"/>
      <w:sz w:val="20"/>
      <w:szCs w:val="20"/>
      <w:lang w:val="en-GB"/>
    </w:rPr>
  </w:style>
  <w:style w:type="paragraph" w:styleId="TableofFigures">
    <w:name w:val="table of figures"/>
    <w:basedOn w:val="Normal"/>
    <w:next w:val="Normal"/>
    <w:qFormat/>
    <w:pPr>
      <w:tabs>
        <w:tab w:val="left" w:pos="811"/>
      </w:tabs>
      <w:spacing w:before="60"/>
      <w:ind w:left="811" w:hanging="811"/>
    </w:pPr>
    <w:rPr>
      <w:rFonts w:ascii="Arial" w:eastAsia="MS Mincho" w:hAnsi="Arial"/>
      <w:sz w:val="20"/>
      <w:lang w:val="en-GB"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rPr>
      <w:rFonts w:eastAsia="SimSun"/>
      <w:sz w:val="20"/>
      <w:szCs w:val="20"/>
      <w:lang w:val="en-GB"/>
    </w:rPr>
  </w:style>
  <w:style w:type="paragraph" w:styleId="ListContinue2">
    <w:name w:val="List Continue 2"/>
    <w:basedOn w:val="Normal"/>
    <w:pPr>
      <w:spacing w:after="120"/>
      <w:ind w:left="566"/>
      <w:contextualSpacing/>
    </w:pPr>
    <w:rPr>
      <w:rFonts w:eastAsia="SimSun"/>
      <w:sz w:val="20"/>
      <w:szCs w:val="20"/>
      <w:lang w:val="en-GB"/>
    </w:rPr>
  </w:style>
  <w:style w:type="paragraph" w:styleId="MessageHeader">
    <w:name w:val="Message Header"/>
    <w:basedOn w:val="Normal"/>
    <w:link w:val="MessageHeaderChar1"/>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paragraph" w:styleId="HTMLPreformatted">
    <w:name w:val="HTML Preformatted"/>
    <w:basedOn w:val="Normal"/>
    <w:link w:val="HTMLPreformattedChar"/>
    <w:qFormat/>
    <w:rPr>
      <w:rFonts w:ascii="Consolas" w:eastAsia="SimSun" w:hAnsi="Consolas"/>
      <w:sz w:val="20"/>
      <w:szCs w:val="20"/>
      <w:lang w:val="en-GB"/>
    </w:rPr>
  </w:style>
  <w:style w:type="paragraph" w:styleId="NormalWeb">
    <w:name w:val="Normal (Web)"/>
    <w:basedOn w:val="Normal"/>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SimSun"/>
      <w:sz w:val="20"/>
      <w:szCs w:val="20"/>
      <w:lang w:val="en-GB"/>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autoSpaceDE/>
      <w:autoSpaceDN/>
      <w:adjustRightInd/>
      <w:spacing w:after="180"/>
      <w:ind w:firstLine="360"/>
    </w:pPr>
    <w:rPr>
      <w:rFonts w:eastAsia="SimSun"/>
      <w:lang w:val="en-GB"/>
    </w:rPr>
  </w:style>
  <w:style w:type="paragraph" w:styleId="BodyTextFirstIndent2">
    <w:name w:val="Body Text First Indent 2"/>
    <w:basedOn w:val="BodyTextIndent"/>
    <w:link w:val="BodyTextFirstIndent2Char"/>
    <w:qFormat/>
    <w:pPr>
      <w:spacing w:after="180"/>
      <w:ind w:firstLine="360"/>
    </w:pPr>
    <w:rPr>
      <w:rFonts w:eastAsia="SimSun"/>
      <w:sz w:val="20"/>
      <w:lang w:eastAsia="en-U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ind w:left="1259" w:hanging="1259"/>
    </w:pPr>
    <w:rPr>
      <w:rFonts w:ascii="Arial" w:eastAsia="MS Mincho" w:hAnsi="Arial" w:cs="Arial"/>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lang w:eastAsia="ko-KR"/>
    </w:rPr>
  </w:style>
  <w:style w:type="paragraph" w:customStyle="1" w:styleId="Proposal">
    <w:name w:val="Proposal"/>
    <w:basedOn w:val="Normal"/>
    <w:link w:val="ProposalChar"/>
    <w:qFormat/>
    <w:pPr>
      <w:overflowPunct w:val="0"/>
      <w:autoSpaceDE w:val="0"/>
      <w:autoSpaceDN w:val="0"/>
      <w:adjustRightInd w:val="0"/>
      <w:spacing w:after="180"/>
      <w:jc w:val="both"/>
    </w:pPr>
    <w:rPr>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5"/>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pPr>
    <w:rPr>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6"/>
      </w:numPr>
      <w:ind w:left="360"/>
    </w:pPr>
    <w:rPr>
      <w:b/>
      <w:bCs/>
      <w:lang w:val="en-GB"/>
    </w:rPr>
  </w:style>
  <w:style w:type="paragraph" w:customStyle="1" w:styleId="NP">
    <w:name w:val="N_P"/>
    <w:basedOn w:val="NO"/>
    <w:next w:val="Normal"/>
    <w:link w:val="NPChar"/>
    <w:qFormat/>
    <w:pPr>
      <w:numPr>
        <w:numId w:val="7"/>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val="en-US"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szCs w:val="20"/>
      <w:lang w:eastAsia="zh-CN"/>
    </w:rPr>
  </w:style>
  <w:style w:type="paragraph" w:customStyle="1" w:styleId="CharChar1CharCharCharCharCharChar">
    <w:name w:val="Char Char1 Char Char Char Char Char Char"/>
    <w:semiHidden/>
    <w:qFormat/>
    <w:pPr>
      <w:keepNext/>
      <w:numPr>
        <w:numId w:val="8"/>
      </w:numPr>
      <w:autoSpaceDE w:val="0"/>
      <w:autoSpaceDN w:val="0"/>
      <w:adjustRightInd w:val="0"/>
      <w:spacing w:before="60" w:after="60" w:line="276" w:lineRule="auto"/>
      <w:jc w:val="both"/>
    </w:pPr>
    <w:rPr>
      <w:rFonts w:ascii="Arial" w:hAnsi="Arial" w:cs="Arial"/>
      <w:color w:val="0000FF"/>
      <w:kern w:val="2"/>
      <w:sz w:val="22"/>
      <w:lang w:val="en-US"/>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9"/>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10"/>
      </w:numPr>
      <w:spacing w:before="40"/>
    </w:pPr>
    <w:rPr>
      <w:rFonts w:ascii="Arial" w:eastAsia="MS Mincho" w:hAnsi="Arial" w:cs="Arial"/>
      <w:b/>
      <w:lang w:val="en-GB" w:eastAsia="en-GB"/>
    </w:rPr>
  </w:style>
  <w:style w:type="paragraph" w:customStyle="1" w:styleId="EmailDiscussion2">
    <w:name w:val="EmailDiscussion2"/>
    <w:basedOn w:val="Normal"/>
    <w:uiPriority w:val="99"/>
    <w:qFormat/>
    <w:pPr>
      <w:tabs>
        <w:tab w:val="left" w:pos="1622"/>
      </w:tabs>
      <w:ind w:left="1622" w:hanging="363"/>
    </w:pPr>
    <w:rPr>
      <w:rFonts w:ascii="Arial" w:eastAsia="MS Mincho" w:hAnsi="Arial"/>
      <w:sz w:val="20"/>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eastAsia="ja-JP"/>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qFormat/>
    <w:pPr>
      <w:overflowPunct w:val="0"/>
      <w:autoSpaceDE w:val="0"/>
      <w:autoSpaceDN w:val="0"/>
      <w:adjustRightInd w:val="0"/>
      <w:textAlignment w:val="baseline"/>
    </w:pPr>
    <w:rPr>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val="en-US"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lang w:val="en-US"/>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lang w:val="en-US"/>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11"/>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qFormat/>
    <w:pPr>
      <w:numPr>
        <w:numId w:val="12"/>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outlineLvl w:val="8"/>
    </w:pPr>
    <w:rPr>
      <w:rFonts w:ascii="Arial" w:eastAsia="MS Mincho" w:hAnsi="Arial"/>
      <w:b/>
      <w:sz w:val="20"/>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3"/>
      </w:numPr>
      <w:tabs>
        <w:tab w:val="left" w:pos="1622"/>
      </w:tabs>
      <w:ind w:left="1627" w:hanging="697"/>
    </w:pPr>
  </w:style>
  <w:style w:type="paragraph" w:customStyle="1" w:styleId="b30">
    <w:name w:val="b3"/>
    <w:basedOn w:val="Normal"/>
    <w:qFormat/>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ind w:left="1622" w:hanging="363"/>
    </w:pPr>
    <w:rPr>
      <w:rFonts w:ascii="Arial" w:eastAsia="MS Mincho" w:hAnsi="Arial"/>
      <w:color w:val="00B0F0"/>
      <w:sz w:val="18"/>
      <w:lang w:val="en-GB" w:eastAsia="en-GB"/>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Revision1">
    <w:name w:val="Revision1"/>
    <w:hidden/>
    <w:uiPriority w:val="99"/>
    <w:unhideWhenUsed/>
    <w:qFormat/>
    <w:rPr>
      <w:sz w:val="22"/>
      <w:szCs w:val="22"/>
      <w:lang w:val="en-US"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1unnumbered">
    <w:name w:val="Heading 1 unnumbered"/>
    <w:basedOn w:val="Heading1"/>
    <w:next w:val="BodyText"/>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qFormat/>
    <w:rPr>
      <w:rFonts w:ascii="Times New Roman" w:eastAsia="MS Gothic" w:hAnsi="Times New Roman" w:cs="Times New Roman"/>
      <w:sz w:val="24"/>
      <w:lang w:val="en-GB"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14"/>
      </w:numPr>
      <w:spacing w:after="180"/>
    </w:pPr>
    <w:rPr>
      <w:rFonts w:eastAsia="MS Gothic"/>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cs="Times New Roman"/>
      <w:kern w:val="2"/>
      <w:sz w:val="24"/>
      <w:lang w:val="en-GB"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qFormat/>
    <w:pPr>
      <w:spacing w:after="220"/>
    </w:pPr>
    <w:rPr>
      <w:rFonts w:ascii="Arial" w:eastAsia="MS Gothic" w:hAnsi="Arial"/>
      <w:b/>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qFormat/>
    <w:pPr>
      <w:spacing w:after="240"/>
      <w:jc w:val="both"/>
    </w:pPr>
    <w:rPr>
      <w:rFonts w:eastAsia="MS Gothic"/>
      <w:szCs w:val="20"/>
      <w:lang w:eastAsia="ja-JP"/>
    </w:rPr>
  </w:style>
  <w:style w:type="paragraph" w:customStyle="1" w:styleId="textintend1">
    <w:name w:val="text intend 1"/>
    <w:basedOn w:val="text"/>
    <w:qFormat/>
    <w:pPr>
      <w:numPr>
        <w:numId w:val="15"/>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qFormat/>
    <w:pPr>
      <w:keepNext/>
      <w:keepLines/>
      <w:spacing w:after="180"/>
    </w:pPr>
    <w:rPr>
      <w:rFonts w:eastAsia="MS Gothic"/>
      <w:b/>
      <w:szCs w:val="20"/>
      <w:lang w:val="en-GB" w:eastAsia="ja-JP"/>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eastAsia="ja-JP"/>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cs="Arial"/>
      <w:sz w:val="18"/>
      <w:szCs w:val="22"/>
      <w:lang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cf01">
    <w:name w:val="cf01"/>
    <w:basedOn w:val="DefaultParagraphFont"/>
    <w:qFormat/>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 w:val="20"/>
      <w:szCs w:val="20"/>
      <w:lang w:val="en-GB"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cs="Times New Roman"/>
      <w:i/>
      <w:iCs/>
      <w:color w:val="4472C4" w:themeColor="accent1"/>
      <w:lang w:val="en-GB" w:eastAsia="en-GB"/>
    </w:rPr>
  </w:style>
  <w:style w:type="paragraph" w:customStyle="1" w:styleId="3">
    <w:name w:val="正文3"/>
    <w:qFormat/>
    <w:pPr>
      <w:jc w:val="both"/>
    </w:pPr>
    <w:rPr>
      <w:rFonts w:ascii="Times New Roman" w:hAnsi="Times New Roman" w:cs="Times New Roman"/>
      <w:kern w:val="2"/>
      <w:sz w:val="21"/>
      <w:szCs w:val="21"/>
      <w:lang w:val="en-US"/>
    </w:rPr>
  </w:style>
  <w:style w:type="paragraph" w:customStyle="1" w:styleId="3GPPAgreements">
    <w:name w:val="3GPP Agreements"/>
    <w:basedOn w:val="Normal"/>
    <w:link w:val="3GPPAgreementsChar"/>
    <w:qFormat/>
    <w:pPr>
      <w:numPr>
        <w:numId w:val="16"/>
      </w:numPr>
      <w:autoSpaceDE w:val="0"/>
      <w:autoSpaceDN w:val="0"/>
      <w:adjustRightInd w:val="0"/>
      <w:snapToGrid w:val="0"/>
      <w:spacing w:after="120"/>
      <w:jc w:val="both"/>
    </w:pPr>
  </w:style>
  <w:style w:type="character" w:customStyle="1" w:styleId="3GPPAgreementsChar">
    <w:name w:val="3GPP Agreements Char"/>
    <w:link w:val="3GPPAgreements"/>
    <w:qFormat/>
    <w:rPr>
      <w:rFonts w:ascii="Times New Roman" w:hAnsi="Times New Roman" w:cs="Times New Roman"/>
      <w:sz w:val="22"/>
      <w:szCs w:val="22"/>
      <w:lang w:eastAsia="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N1">
    <w:name w:val="N1"/>
    <w:basedOn w:val="Normal"/>
    <w:link w:val="N1Char"/>
    <w:qFormat/>
    <w:pPr>
      <w:ind w:left="634"/>
    </w:pPr>
    <w:rPr>
      <w:rFonts w:eastAsiaTheme="minorEastAsia" w:cstheme="minorHAnsi"/>
      <w:lang w:eastAsia="ko-KR" w:bidi="hi-IN"/>
    </w:rPr>
  </w:style>
  <w:style w:type="character" w:customStyle="1" w:styleId="N1Char">
    <w:name w:val="N1 Char"/>
    <w:basedOn w:val="DefaultParagraphFont"/>
    <w:link w:val="N1"/>
    <w:qFormat/>
    <w:rPr>
      <w:rFonts w:eastAsiaTheme="minorEastAsia" w:cstheme="minorHAnsi"/>
      <w:sz w:val="22"/>
      <w:szCs w:val="22"/>
      <w:lang w:eastAsia="ko-KR" w:bidi="hi-IN"/>
    </w:rPr>
  </w:style>
  <w:style w:type="paragraph" w:customStyle="1" w:styleId="Bibliography1">
    <w:name w:val="Bibliography1"/>
    <w:basedOn w:val="Normal"/>
    <w:next w:val="Normal"/>
    <w:uiPriority w:val="37"/>
    <w:unhideWhenUsed/>
    <w:qFormat/>
  </w:style>
  <w:style w:type="character" w:customStyle="1" w:styleId="gray">
    <w:name w:val="gray"/>
    <w:basedOn w:val="DefaultParagraphFont"/>
    <w:qFormat/>
  </w:style>
  <w:style w:type="character" w:customStyle="1" w:styleId="pink">
    <w:name w:val="pink"/>
    <w:basedOn w:val="DefaultParagraphFont"/>
    <w:qFormat/>
  </w:style>
  <w:style w:type="paragraph" w:customStyle="1" w:styleId="TAJ">
    <w:name w:val="TAJ"/>
    <w:basedOn w:val="TH"/>
    <w:qFormat/>
    <w:rPr>
      <w:rFonts w:eastAsia="SimSun" w:cs="Times New Roman"/>
      <w:sz w:val="20"/>
      <w:szCs w:val="20"/>
    </w:rPr>
  </w:style>
  <w:style w:type="paragraph" w:customStyle="1" w:styleId="Guidance">
    <w:name w:val="Guidance"/>
    <w:basedOn w:val="Normal"/>
    <w:qFormat/>
    <w:pPr>
      <w:spacing w:after="180"/>
    </w:pPr>
    <w:rPr>
      <w:rFonts w:eastAsia="SimSun"/>
      <w:i/>
      <w:color w:val="0000FF"/>
      <w:sz w:val="20"/>
      <w:szCs w:val="20"/>
      <w:lang w:val="en-GB"/>
    </w:rPr>
  </w:style>
  <w:style w:type="table" w:customStyle="1" w:styleId="TableGrid1">
    <w:name w:val="Table Grid1"/>
    <w:basedOn w:val="TableNormal"/>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DengXian" w:hAnsi="Calibri"/>
      <w:i/>
      <w:iCs/>
      <w:color w:val="4472C4"/>
      <w:sz w:val="20"/>
      <w:szCs w:val="20"/>
      <w:lang w:val="en-GB"/>
    </w:rPr>
  </w:style>
  <w:style w:type="character" w:customStyle="1" w:styleId="BodyText2Char">
    <w:name w:val="Body Text 2 Char"/>
    <w:basedOn w:val="DefaultParagraphFont"/>
    <w:link w:val="BodyText2"/>
    <w:qFormat/>
    <w:rPr>
      <w:rFonts w:ascii="Times New Roman" w:hAnsi="Times New Roman" w:cs="Times New Roman"/>
      <w:lang w:val="en-GB" w:eastAsia="en-US"/>
    </w:rPr>
  </w:style>
  <w:style w:type="character" w:customStyle="1" w:styleId="BodyTextFirstIndentChar">
    <w:name w:val="Body Text First Indent Char"/>
    <w:basedOn w:val="BodyTextChar"/>
    <w:link w:val="BodyTextFirstIndent"/>
    <w:qFormat/>
    <w:rPr>
      <w:rFonts w:ascii="Times New Roman" w:eastAsia="SimSun" w:hAnsi="Times New Roman" w:cs="Times New Roman"/>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Gothic" w:hAnsi="Times New Roman" w:cs="Times New Roman"/>
      <w:sz w:val="24"/>
      <w:lang w:val="en-GB" w:eastAsia="en-US"/>
    </w:rPr>
  </w:style>
  <w:style w:type="character" w:customStyle="1" w:styleId="BodyTextIndent3Char">
    <w:name w:val="Body Text Indent 3 Char"/>
    <w:basedOn w:val="DefaultParagraphFont"/>
    <w:link w:val="BodyTextIndent3"/>
    <w:qFormat/>
    <w:rPr>
      <w:rFonts w:ascii="Times New Roman" w:hAnsi="Times New Roman" w:cs="Times New Roman"/>
      <w:sz w:val="16"/>
      <w:szCs w:val="16"/>
      <w:lang w:val="en-GB" w:eastAsia="en-US"/>
    </w:rPr>
  </w:style>
  <w:style w:type="character" w:customStyle="1" w:styleId="ClosingChar">
    <w:name w:val="Closing Char"/>
    <w:basedOn w:val="DefaultParagraphFont"/>
    <w:link w:val="Closing"/>
    <w:qFormat/>
    <w:rPr>
      <w:rFonts w:ascii="Times New Roman" w:hAnsi="Times New Roman" w:cs="Times New Roman"/>
      <w:lang w:val="en-GB" w:eastAsia="en-US"/>
    </w:rPr>
  </w:style>
  <w:style w:type="character" w:customStyle="1" w:styleId="DateChar">
    <w:name w:val="Date Char"/>
    <w:basedOn w:val="DefaultParagraphFont"/>
    <w:link w:val="Date"/>
    <w:qFormat/>
    <w:rPr>
      <w:rFonts w:ascii="Times New Roman" w:hAnsi="Times New Roman" w:cs="Times New Roman"/>
      <w:lang w:val="en-GB" w:eastAsia="en-US"/>
    </w:rPr>
  </w:style>
  <w:style w:type="character" w:customStyle="1" w:styleId="E-mailSignatureChar">
    <w:name w:val="E-mail Signature Char"/>
    <w:basedOn w:val="DefaultParagraphFont"/>
    <w:link w:val="E-mailSignature"/>
    <w:qFormat/>
    <w:rPr>
      <w:rFonts w:ascii="Times New Roman" w:hAnsi="Times New Roman" w:cs="Times New Roman"/>
      <w:lang w:val="en-GB" w:eastAsia="en-US"/>
    </w:rPr>
  </w:style>
  <w:style w:type="character" w:customStyle="1" w:styleId="EndnoteTextChar">
    <w:name w:val="Endnote Text Char"/>
    <w:basedOn w:val="DefaultParagraphFont"/>
    <w:link w:val="EndnoteText"/>
    <w:qFormat/>
    <w:rPr>
      <w:rFonts w:ascii="Times New Roman" w:hAnsi="Times New Roman" w:cs="Times New Roman"/>
      <w:lang w:val="en-GB" w:eastAsia="en-US"/>
    </w:rPr>
  </w:style>
  <w:style w:type="paragraph" w:customStyle="1" w:styleId="EnvelopeAddress1">
    <w:name w:val="Envelope Address1"/>
    <w:basedOn w:val="Normal"/>
    <w:next w:val="EnvelopeAddress"/>
    <w:qFormat/>
    <w:pPr>
      <w:framePr w:w="7920" w:h="1980" w:hRule="exact" w:hSpace="180" w:wrap="auto" w:hAnchor="page" w:xAlign="center" w:yAlign="bottom"/>
      <w:ind w:left="2880"/>
    </w:pPr>
    <w:rPr>
      <w:rFonts w:ascii="Calibri Light" w:eastAsia="DengXian Light" w:hAnsi="Calibri Light"/>
      <w:lang w:val="en-GB"/>
    </w:rPr>
  </w:style>
  <w:style w:type="paragraph" w:customStyle="1" w:styleId="EnvelopeReturn1">
    <w:name w:val="Envelope Return1"/>
    <w:basedOn w:val="Normal"/>
    <w:next w:val="EnvelopeReturn"/>
    <w:qFormat/>
    <w:rPr>
      <w:rFonts w:ascii="Calibri Light" w:eastAsia="DengXian Light" w:hAnsi="Calibri Light"/>
      <w:sz w:val="20"/>
      <w:szCs w:val="20"/>
      <w:lang w:val="en-GB"/>
    </w:rPr>
  </w:style>
  <w:style w:type="character" w:customStyle="1" w:styleId="HTMLAddressChar">
    <w:name w:val="HTML Address Char"/>
    <w:basedOn w:val="DefaultParagraphFont"/>
    <w:link w:val="HTMLAddress"/>
    <w:qFormat/>
    <w:rPr>
      <w:rFonts w:ascii="Times New Roman" w:hAnsi="Times New Roman" w:cs="Times New Roman"/>
      <w:i/>
      <w:iCs/>
      <w:lang w:val="en-GB" w:eastAsia="en-US"/>
    </w:rPr>
  </w:style>
  <w:style w:type="character" w:customStyle="1" w:styleId="HTMLPreformattedChar">
    <w:name w:val="HTML Preformatted Char"/>
    <w:basedOn w:val="DefaultParagraphFont"/>
    <w:link w:val="HTMLPreformatted"/>
    <w:qFormat/>
    <w:rPr>
      <w:rFonts w:ascii="Consolas" w:hAnsi="Consolas" w:cs="Times New Roman"/>
      <w:lang w:val="en-GB" w:eastAsia="en-US"/>
    </w:rPr>
  </w:style>
  <w:style w:type="paragraph" w:customStyle="1" w:styleId="IndexHeading1">
    <w:name w:val="Index Heading1"/>
    <w:basedOn w:val="Normal"/>
    <w:next w:val="Index1"/>
    <w:qFormat/>
    <w:pPr>
      <w:spacing w:after="180"/>
    </w:pPr>
    <w:rPr>
      <w:rFonts w:ascii="Calibri Light" w:eastAsia="DengXian Light" w:hAnsi="Calibri Light"/>
      <w:b/>
      <w:bCs/>
      <w:sz w:val="20"/>
      <w:szCs w:val="20"/>
      <w:lang w:val="en-GB"/>
    </w:rPr>
  </w:style>
  <w:style w:type="character" w:customStyle="1" w:styleId="MacroTextChar">
    <w:name w:val="Macro Text Char"/>
    <w:basedOn w:val="DefaultParagraphFont"/>
    <w:link w:val="MacroText"/>
    <w:qFormat/>
    <w:rPr>
      <w:rFonts w:ascii="Consolas" w:hAnsi="Consolas" w:cs="Times New Roman"/>
      <w:lang w:val="en-GB" w:eastAsia="en-US"/>
    </w:rPr>
  </w:style>
  <w:style w:type="paragraph" w:customStyle="1" w:styleId="MessageHeader1">
    <w:name w:val="Message Header1"/>
    <w:basedOn w:val="Normal"/>
    <w:next w:val="MessageHeader"/>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rPr>
  </w:style>
  <w:style w:type="character" w:customStyle="1" w:styleId="MessageHeaderChar">
    <w:name w:val="Message Header Char"/>
    <w:basedOn w:val="DefaultParagraphFont"/>
    <w:link w:val="MessageHeader1"/>
    <w:qFormat/>
    <w:rPr>
      <w:rFonts w:ascii="Calibri Light" w:eastAsia="DengXian Light" w:hAnsi="Calibri Light" w:cs="Times New Roman"/>
      <w:sz w:val="24"/>
      <w:szCs w:val="24"/>
      <w:shd w:val="pct20" w:color="auto" w:fill="auto"/>
      <w:lang w:eastAsia="en-US"/>
    </w:rPr>
  </w:style>
  <w:style w:type="paragraph" w:styleId="NoSpacing">
    <w:name w:val="No Spacing"/>
    <w:uiPriority w:val="1"/>
    <w:qFormat/>
    <w:rPr>
      <w:rFonts w:ascii="Times New Roman" w:hAnsi="Times New Roman" w:cs="Times New Roman"/>
      <w:lang w:eastAsia="en-US"/>
    </w:rPr>
  </w:style>
  <w:style w:type="character" w:customStyle="1" w:styleId="NoteHeadingChar">
    <w:name w:val="Note Heading Char"/>
    <w:basedOn w:val="DefaultParagraphFont"/>
    <w:link w:val="NoteHeading"/>
    <w:qFormat/>
    <w:rPr>
      <w:rFonts w:ascii="Times New Roman" w:hAnsi="Times New Roman" w:cs="Times New Roman"/>
      <w:lang w:val="en-GB" w:eastAsia="en-US"/>
    </w:rPr>
  </w:style>
  <w:style w:type="paragraph" w:customStyle="1" w:styleId="Quote1">
    <w:name w:val="Quote1"/>
    <w:basedOn w:val="Normal"/>
    <w:next w:val="Normal"/>
    <w:uiPriority w:val="29"/>
    <w:qFormat/>
    <w:pPr>
      <w:spacing w:before="200" w:after="160"/>
      <w:ind w:left="864" w:right="864"/>
      <w:jc w:val="center"/>
    </w:pPr>
    <w:rPr>
      <w:rFonts w:eastAsia="SimSun"/>
      <w:i/>
      <w:iCs/>
      <w:color w:val="404040"/>
      <w:sz w:val="20"/>
      <w:szCs w:val="20"/>
      <w:lang w:val="en-GB"/>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spacing w:before="200" w:after="160"/>
      <w:ind w:left="864" w:right="864"/>
      <w:jc w:val="center"/>
    </w:pPr>
    <w:rPr>
      <w:rFonts w:asciiTheme="minorHAnsi" w:eastAsia="SimSun" w:hAnsiTheme="minorHAnsi" w:cstheme="minorBidi"/>
      <w:i/>
      <w:iCs/>
      <w:color w:val="404040"/>
      <w:sz w:val="20"/>
      <w:szCs w:val="20"/>
    </w:rPr>
  </w:style>
  <w:style w:type="character" w:customStyle="1" w:styleId="SalutationChar">
    <w:name w:val="Salutation Char"/>
    <w:basedOn w:val="DefaultParagraphFont"/>
    <w:link w:val="Salutation"/>
    <w:qFormat/>
    <w:rPr>
      <w:rFonts w:ascii="Times New Roman" w:hAnsi="Times New Roman" w:cs="Times New Roman"/>
      <w:lang w:val="en-GB" w:eastAsia="en-US"/>
    </w:rPr>
  </w:style>
  <w:style w:type="character" w:customStyle="1" w:styleId="SignatureChar">
    <w:name w:val="Signature Char"/>
    <w:basedOn w:val="DefaultParagraphFont"/>
    <w:link w:val="Signature"/>
    <w:qFormat/>
    <w:rPr>
      <w:rFonts w:ascii="Times New Roman" w:hAnsi="Times New Roman" w:cs="Times New Roman"/>
      <w:lang w:val="en-GB" w:eastAsia="en-US"/>
    </w:rPr>
  </w:style>
  <w:style w:type="paragraph" w:customStyle="1" w:styleId="Subtitle1">
    <w:name w:val="Subtitle1"/>
    <w:basedOn w:val="Normal"/>
    <w:next w:val="Normal"/>
    <w:qFormat/>
    <w:pPr>
      <w:spacing w:after="160"/>
    </w:pPr>
    <w:rPr>
      <w:rFonts w:ascii="Calibri" w:eastAsia="DengXian" w:hAnsi="Calibri"/>
      <w:color w:val="5A5A5A"/>
      <w:spacing w:val="15"/>
      <w:sz w:val="22"/>
      <w:szCs w:val="22"/>
      <w:lang w:val="en-GB"/>
    </w:rPr>
  </w:style>
  <w:style w:type="character" w:customStyle="1" w:styleId="SubtitleChar">
    <w:name w:val="Subtitle Char"/>
    <w:basedOn w:val="DefaultParagraphFont"/>
    <w:link w:val="Subtitle"/>
    <w:qFormat/>
    <w:rPr>
      <w:rFonts w:ascii="Calibri" w:eastAsia="DengXian" w:hAnsi="Calibri" w:cs="Times New Roman"/>
      <w:color w:val="5A5A5A"/>
      <w:spacing w:val="15"/>
      <w:sz w:val="22"/>
      <w:szCs w:val="22"/>
      <w:lang w:eastAsia="en-US"/>
    </w:rPr>
  </w:style>
  <w:style w:type="paragraph" w:customStyle="1" w:styleId="TOAHeading1">
    <w:name w:val="TOA Heading1"/>
    <w:basedOn w:val="Normal"/>
    <w:next w:val="Normal"/>
    <w:qFormat/>
    <w:pPr>
      <w:spacing w:before="120" w:after="180"/>
    </w:pPr>
    <w:rPr>
      <w:rFonts w:ascii="Calibri Light" w:eastAsia="DengXian Light" w:hAnsi="Calibri Light"/>
      <w:b/>
      <w:bCs/>
      <w:lang w:val="en-GB"/>
    </w:rPr>
  </w:style>
  <w:style w:type="paragraph" w:customStyle="1" w:styleId="TOCHeading1">
    <w:name w:val="TOC Heading1"/>
    <w:basedOn w:val="Heading1"/>
    <w:next w:val="Normal"/>
    <w:uiPriority w:val="39"/>
    <w:semiHidden/>
    <w:unhideWhenUsed/>
    <w:qFormat/>
    <w:pPr>
      <w:widowControl/>
      <w:numPr>
        <w:numId w:val="0"/>
      </w:numPr>
      <w:pBdr>
        <w:top w:val="none" w:sz="0" w:space="0" w:color="auto"/>
      </w:pBdr>
      <w:overflowPunct/>
      <w:autoSpaceDE/>
      <w:autoSpaceDN/>
      <w:adjustRightInd/>
      <w:spacing w:after="0" w:line="240" w:lineRule="auto"/>
      <w:outlineLvl w:val="9"/>
    </w:pPr>
    <w:rPr>
      <w:rFonts w:ascii="Calibri Light" w:eastAsia="DengXian Light" w:hAnsi="Calibri Light"/>
      <w:color w:val="2F5496"/>
      <w:sz w:val="32"/>
      <w:szCs w:val="32"/>
      <w:lang w:eastAsia="en-US"/>
    </w:rPr>
  </w:style>
  <w:style w:type="character" w:customStyle="1" w:styleId="MessageHeaderChar1">
    <w:name w:val="Message Header Char1"/>
    <w:basedOn w:val="DefaultParagraphFont"/>
    <w:link w:val="MessageHeader"/>
    <w:uiPriority w:val="99"/>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99"/>
    <w:qFormat/>
    <w:rPr>
      <w:rFonts w:ascii="Times New Roman" w:eastAsia="Times New Roman" w:hAnsi="Times New Roman" w:cs="Times New Roman"/>
      <w:i/>
      <w:iCs/>
      <w:color w:val="404040" w:themeColor="text1" w:themeTint="BF"/>
      <w:sz w:val="24"/>
      <w:szCs w:val="24"/>
      <w:lang w:eastAsia="en-US"/>
    </w:rPr>
  </w:style>
  <w:style w:type="character" w:customStyle="1" w:styleId="SubtitleChar1">
    <w:name w:val="Subtitle Char1"/>
    <w:basedOn w:val="DefaultParagraphFont"/>
    <w:uiPriority w:val="11"/>
    <w:qFormat/>
    <w:rPr>
      <w:rFonts w:eastAsiaTheme="minorEastAsia"/>
      <w:color w:val="595959" w:themeColor="text1" w:themeTint="A6"/>
      <w:spacing w:val="15"/>
      <w:sz w:val="22"/>
      <w:szCs w:val="22"/>
      <w:lang w:eastAsia="en-US"/>
    </w:rPr>
  </w:style>
  <w:style w:type="paragraph" w:styleId="Revision">
    <w:name w:val="Revision"/>
    <w:hidden/>
    <w:uiPriority w:val="99"/>
    <w:unhideWhenUsed/>
    <w:rsid w:val="0069215D"/>
    <w:rPr>
      <w:rFonts w:ascii="Times New Roman" w:eastAsia="Times New Roman" w:hAnsi="Times New Roman" w:cs="Times New Roman"/>
      <w:sz w:val="24"/>
      <w:szCs w:val="24"/>
      <w:lang w:val="en-US" w:eastAsia="en-US"/>
    </w:rPr>
  </w:style>
  <w:style w:type="character" w:styleId="Mention">
    <w:name w:val="Mention"/>
    <w:basedOn w:val="DefaultParagraphFont"/>
    <w:uiPriority w:val="99"/>
    <w:unhideWhenUsed/>
    <w:rsid w:val="005643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04499">
      <w:bodyDiv w:val="1"/>
      <w:marLeft w:val="0"/>
      <w:marRight w:val="0"/>
      <w:marTop w:val="0"/>
      <w:marBottom w:val="0"/>
      <w:divBdr>
        <w:top w:val="none" w:sz="0" w:space="0" w:color="auto"/>
        <w:left w:val="none" w:sz="0" w:space="0" w:color="auto"/>
        <w:bottom w:val="none" w:sz="0" w:space="0" w:color="auto"/>
        <w:right w:val="none" w:sz="0" w:space="0" w:color="auto"/>
      </w:divBdr>
    </w:div>
    <w:div w:id="326370703">
      <w:bodyDiv w:val="1"/>
      <w:marLeft w:val="0"/>
      <w:marRight w:val="0"/>
      <w:marTop w:val="0"/>
      <w:marBottom w:val="0"/>
      <w:divBdr>
        <w:top w:val="none" w:sz="0" w:space="0" w:color="auto"/>
        <w:left w:val="none" w:sz="0" w:space="0" w:color="auto"/>
        <w:bottom w:val="none" w:sz="0" w:space="0" w:color="auto"/>
        <w:right w:val="none" w:sz="0" w:space="0" w:color="auto"/>
      </w:divBdr>
    </w:div>
    <w:div w:id="699864427">
      <w:bodyDiv w:val="1"/>
      <w:marLeft w:val="0"/>
      <w:marRight w:val="0"/>
      <w:marTop w:val="0"/>
      <w:marBottom w:val="0"/>
      <w:divBdr>
        <w:top w:val="none" w:sz="0" w:space="0" w:color="auto"/>
        <w:left w:val="none" w:sz="0" w:space="0" w:color="auto"/>
        <w:bottom w:val="none" w:sz="0" w:space="0" w:color="auto"/>
        <w:right w:val="none" w:sz="0" w:space="0" w:color="auto"/>
      </w:divBdr>
    </w:div>
    <w:div w:id="1010522844">
      <w:bodyDiv w:val="1"/>
      <w:marLeft w:val="0"/>
      <w:marRight w:val="0"/>
      <w:marTop w:val="0"/>
      <w:marBottom w:val="0"/>
      <w:divBdr>
        <w:top w:val="none" w:sz="0" w:space="0" w:color="auto"/>
        <w:left w:val="none" w:sz="0" w:space="0" w:color="auto"/>
        <w:bottom w:val="none" w:sz="0" w:space="0" w:color="auto"/>
        <w:right w:val="none" w:sz="0" w:space="0" w:color="auto"/>
      </w:divBdr>
    </w:div>
    <w:div w:id="1048070659">
      <w:bodyDiv w:val="1"/>
      <w:marLeft w:val="0"/>
      <w:marRight w:val="0"/>
      <w:marTop w:val="0"/>
      <w:marBottom w:val="0"/>
      <w:divBdr>
        <w:top w:val="none" w:sz="0" w:space="0" w:color="auto"/>
        <w:left w:val="none" w:sz="0" w:space="0" w:color="auto"/>
        <w:bottom w:val="none" w:sz="0" w:space="0" w:color="auto"/>
        <w:right w:val="none" w:sz="0" w:space="0" w:color="auto"/>
      </w:divBdr>
    </w:div>
    <w:div w:id="1256750444">
      <w:bodyDiv w:val="1"/>
      <w:marLeft w:val="0"/>
      <w:marRight w:val="0"/>
      <w:marTop w:val="0"/>
      <w:marBottom w:val="0"/>
      <w:divBdr>
        <w:top w:val="none" w:sz="0" w:space="0" w:color="auto"/>
        <w:left w:val="none" w:sz="0" w:space="0" w:color="auto"/>
        <w:bottom w:val="none" w:sz="0" w:space="0" w:color="auto"/>
        <w:right w:val="none" w:sz="0" w:space="0" w:color="auto"/>
      </w:divBdr>
    </w:div>
    <w:div w:id="1268999733">
      <w:bodyDiv w:val="1"/>
      <w:marLeft w:val="0"/>
      <w:marRight w:val="0"/>
      <w:marTop w:val="0"/>
      <w:marBottom w:val="0"/>
      <w:divBdr>
        <w:top w:val="none" w:sz="0" w:space="0" w:color="auto"/>
        <w:left w:val="none" w:sz="0" w:space="0" w:color="auto"/>
        <w:bottom w:val="none" w:sz="0" w:space="0" w:color="auto"/>
        <w:right w:val="none" w:sz="0" w:space="0" w:color="auto"/>
      </w:divBdr>
    </w:div>
    <w:div w:id="1308903308">
      <w:bodyDiv w:val="1"/>
      <w:marLeft w:val="0"/>
      <w:marRight w:val="0"/>
      <w:marTop w:val="0"/>
      <w:marBottom w:val="0"/>
      <w:divBdr>
        <w:top w:val="none" w:sz="0" w:space="0" w:color="auto"/>
        <w:left w:val="none" w:sz="0" w:space="0" w:color="auto"/>
        <w:bottom w:val="none" w:sz="0" w:space="0" w:color="auto"/>
        <w:right w:val="none" w:sz="0" w:space="0" w:color="auto"/>
      </w:divBdr>
    </w:div>
    <w:div w:id="1321427932">
      <w:bodyDiv w:val="1"/>
      <w:marLeft w:val="0"/>
      <w:marRight w:val="0"/>
      <w:marTop w:val="0"/>
      <w:marBottom w:val="0"/>
      <w:divBdr>
        <w:top w:val="none" w:sz="0" w:space="0" w:color="auto"/>
        <w:left w:val="none" w:sz="0" w:space="0" w:color="auto"/>
        <w:bottom w:val="none" w:sz="0" w:space="0" w:color="auto"/>
        <w:right w:val="none" w:sz="0" w:space="0" w:color="auto"/>
      </w:divBdr>
    </w:div>
    <w:div w:id="1399206930">
      <w:bodyDiv w:val="1"/>
      <w:marLeft w:val="0"/>
      <w:marRight w:val="0"/>
      <w:marTop w:val="0"/>
      <w:marBottom w:val="0"/>
      <w:divBdr>
        <w:top w:val="none" w:sz="0" w:space="0" w:color="auto"/>
        <w:left w:val="none" w:sz="0" w:space="0" w:color="auto"/>
        <w:bottom w:val="none" w:sz="0" w:space="0" w:color="auto"/>
        <w:right w:val="none" w:sz="0" w:space="0" w:color="auto"/>
      </w:divBdr>
    </w:div>
    <w:div w:id="1426994957">
      <w:bodyDiv w:val="1"/>
      <w:marLeft w:val="0"/>
      <w:marRight w:val="0"/>
      <w:marTop w:val="0"/>
      <w:marBottom w:val="0"/>
      <w:divBdr>
        <w:top w:val="none" w:sz="0" w:space="0" w:color="auto"/>
        <w:left w:val="none" w:sz="0" w:space="0" w:color="auto"/>
        <w:bottom w:val="none" w:sz="0" w:space="0" w:color="auto"/>
        <w:right w:val="none" w:sz="0" w:space="0" w:color="auto"/>
      </w:divBdr>
    </w:div>
    <w:div w:id="1433741221">
      <w:bodyDiv w:val="1"/>
      <w:marLeft w:val="0"/>
      <w:marRight w:val="0"/>
      <w:marTop w:val="0"/>
      <w:marBottom w:val="0"/>
      <w:divBdr>
        <w:top w:val="none" w:sz="0" w:space="0" w:color="auto"/>
        <w:left w:val="none" w:sz="0" w:space="0" w:color="auto"/>
        <w:bottom w:val="none" w:sz="0" w:space="0" w:color="auto"/>
        <w:right w:val="none" w:sz="0" w:space="0" w:color="auto"/>
      </w:divBdr>
    </w:div>
    <w:div w:id="1468355526">
      <w:bodyDiv w:val="1"/>
      <w:marLeft w:val="0"/>
      <w:marRight w:val="0"/>
      <w:marTop w:val="0"/>
      <w:marBottom w:val="0"/>
      <w:divBdr>
        <w:top w:val="none" w:sz="0" w:space="0" w:color="auto"/>
        <w:left w:val="none" w:sz="0" w:space="0" w:color="auto"/>
        <w:bottom w:val="none" w:sz="0" w:space="0" w:color="auto"/>
        <w:right w:val="none" w:sz="0" w:space="0" w:color="auto"/>
      </w:divBdr>
    </w:div>
    <w:div w:id="1486435415">
      <w:bodyDiv w:val="1"/>
      <w:marLeft w:val="0"/>
      <w:marRight w:val="0"/>
      <w:marTop w:val="0"/>
      <w:marBottom w:val="0"/>
      <w:divBdr>
        <w:top w:val="none" w:sz="0" w:space="0" w:color="auto"/>
        <w:left w:val="none" w:sz="0" w:space="0" w:color="auto"/>
        <w:bottom w:val="none" w:sz="0" w:space="0" w:color="auto"/>
        <w:right w:val="none" w:sz="0" w:space="0" w:color="auto"/>
      </w:divBdr>
    </w:div>
    <w:div w:id="1513565738">
      <w:bodyDiv w:val="1"/>
      <w:marLeft w:val="0"/>
      <w:marRight w:val="0"/>
      <w:marTop w:val="0"/>
      <w:marBottom w:val="0"/>
      <w:divBdr>
        <w:top w:val="none" w:sz="0" w:space="0" w:color="auto"/>
        <w:left w:val="none" w:sz="0" w:space="0" w:color="auto"/>
        <w:bottom w:val="none" w:sz="0" w:space="0" w:color="auto"/>
        <w:right w:val="none" w:sz="0" w:space="0" w:color="auto"/>
      </w:divBdr>
    </w:div>
    <w:div w:id="1663853476">
      <w:bodyDiv w:val="1"/>
      <w:marLeft w:val="0"/>
      <w:marRight w:val="0"/>
      <w:marTop w:val="0"/>
      <w:marBottom w:val="0"/>
      <w:divBdr>
        <w:top w:val="none" w:sz="0" w:space="0" w:color="auto"/>
        <w:left w:val="none" w:sz="0" w:space="0" w:color="auto"/>
        <w:bottom w:val="none" w:sz="0" w:space="0" w:color="auto"/>
        <w:right w:val="none" w:sz="0" w:space="0" w:color="auto"/>
      </w:divBdr>
    </w:div>
    <w:div w:id="1939294419">
      <w:bodyDiv w:val="1"/>
      <w:marLeft w:val="0"/>
      <w:marRight w:val="0"/>
      <w:marTop w:val="0"/>
      <w:marBottom w:val="0"/>
      <w:divBdr>
        <w:top w:val="none" w:sz="0" w:space="0" w:color="auto"/>
        <w:left w:val="none" w:sz="0" w:space="0" w:color="auto"/>
        <w:bottom w:val="none" w:sz="0" w:space="0" w:color="auto"/>
        <w:right w:val="none" w:sz="0" w:space="0" w:color="auto"/>
      </w:divBdr>
    </w:div>
    <w:div w:id="2065564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3BAECA08-FD72-4050-9F92-CAE05A3F93E0}">
    <t:Anchor>
      <t:Comment id="683417962"/>
    </t:Anchor>
    <t:History>
      <t:Event id="{CA93F118-B39E-491C-B1F1-247B32BF8280}" time="2023-09-25T22:10:34.302Z">
        <t:Attribution userId="S::ansab.ali@intel.com::14be5e7a-66dd-4e71-ba8d-54da704c3441" userProvider="AD" userName="Ali, Ansab"/>
        <t:Anchor>
          <t:Comment id="683417962"/>
        </t:Anchor>
        <t:Create/>
      </t:Event>
      <t:Event id="{25FC5FBC-26EE-4E89-AD74-589CEBBD7966}" time="2023-09-25T22:10:34.302Z">
        <t:Attribution userId="S::ansab.ali@intel.com::14be5e7a-66dd-4e71-ba8d-54da704c3441" userProvider="AD" userName="Ali, Ansab"/>
        <t:Anchor>
          <t:Comment id="683417962"/>
        </t:Anchor>
        <t:Assign userId="S::yi.guo@intel.com::82c6d9b5-532a-495a-854b-06d14f7ad6a1" userProvider="AD" userName="Guo, Yi"/>
      </t:Event>
      <t:Event id="{49DA5D0A-55F7-49F8-AE5E-188B1CDE4801}" time="2023-09-25T22:10:34.302Z">
        <t:Attribution userId="S::ansab.ali@intel.com::14be5e7a-66dd-4e71-ba8d-54da704c3441" userProvider="AD" userName="Ali, Ansab"/>
        <t:Anchor>
          <t:Comment id="683417962"/>
        </t:Anchor>
        <t:SetTitle title="@Guo, Yi Since you covered this part, please add summary and any proposal as needed for this question"/>
      </t:Event>
      <t:Event id="{BE453A70-F387-40AC-979D-149126069CC0}" time="2023-09-26T18:30:18.079Z">
        <t:Attribution userId="S::ansab.ali@intel.com::14be5e7a-66dd-4e71-ba8d-54da704c3441" userProvider="AD" userName="Ali, Ansab"/>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R12308674</b:Tag>
    <b:SourceType>Book</b:SourceType>
    <b:Guid>{B82E1989-7187-482E-99DB-DFA1A6C3EB02}</b:Guid>
    <b:Title>R1-2308674, LS on Rel-18 higher-layer parameter list, RAN1</b:Title>
    <b:RefOrder>1</b:RefOrder>
  </b:Source>
  <b:Source>
    <b:Tag>TS38331</b:Tag>
    <b:SourceType>Book</b:SourceType>
    <b:Guid>{A7FC2EC8-0B11-409A-90EC-43ABE8482BD0}</b:Guid>
    <b:Title>TS 38.331, NR; Radio Resource Control (RRC) Specification</b:Title>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3877E-843B-4385-835D-B102C179BF86}">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purl.org/dc/elements/1.1/"/>
    <ds:schemaRef ds:uri="80530660-24fd-4391-a7a1-d653900fee43"/>
    <ds:schemaRef ds:uri="http://schemas.microsoft.com/office/2006/documentManagement/types"/>
    <ds:schemaRef ds:uri="http://schemas.microsoft.com/office/2006/metadata/properties"/>
    <ds:schemaRef ds:uri="http://schemas.openxmlformats.org/package/2006/metadata/core-properties"/>
    <ds:schemaRef ds:uri="a7bc6c04-a6f3-4b85-abcc-278c78dc556b"/>
    <ds:schemaRef ds:uri="http://www.w3.org/XML/1998/namespace"/>
    <ds:schemaRef ds:uri="http://purl.org/dc/dcmitype/"/>
    <ds:schemaRef ds:uri="http://schemas.microsoft.com/office/infopath/2007/PartnerControls"/>
    <ds:schemaRef ds:uri="042397af-7977-45ef-9118-11c18c8623b6"/>
    <ds:schemaRef ds:uri="http://purl.org/dc/terms/"/>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46</Pages>
  <Words>17400</Words>
  <Characters>121998</Characters>
  <Application>Microsoft Office Word</Application>
  <DocSecurity>0</DocSecurity>
  <Lines>1016</Lines>
  <Paragraphs>278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Intel-AA</cp:lastModifiedBy>
  <cp:revision>3</cp:revision>
  <dcterms:created xsi:type="dcterms:W3CDTF">2023-09-29T02:57:00Z</dcterms:created>
  <dcterms:modified xsi:type="dcterms:W3CDTF">2023-09-29T02:57:00Z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2052-12.1.0.15374</vt:lpwstr>
  </property>
  <property fmtid="{D5CDD505-2E9C-101B-9397-08002B2CF9AE}" pid="4" name="ICV">
    <vt:lpwstr>30E089E5DBAC4452BE99DCD9A2A884F4</vt:lpwstr>
  </property>
  <property fmtid="{D5CDD505-2E9C-101B-9397-08002B2CF9AE}" pid="5" name="_2015_ms_pID_725343">
    <vt:lpwstr>(3)QECKfsya5tzMiGH8GzNvEQ85VlNbV0fWnFKZqxu7tfoo0ziOiKkHbwlPnCW9/mktslFWG20p
ROifUVWV8MkV5ew9nSmcWuVwv9VyhqPdSfwMFSfh0TcgWtgtue3TG7vO/7OuAg2icOfda+0j
TLNdt/vEuT2WH46/Z8H/vxZWv6M6Leiu1Swwfk5iJX00GRiI8vEIiMp+CcJwDiOfieC7d7Gt
XnC8t3qDCFxbWOq+jK</vt:lpwstr>
  </property>
  <property fmtid="{D5CDD505-2E9C-101B-9397-08002B2CF9AE}" pid="6" name="_2015_ms_pID_7253431">
    <vt:lpwstr>aotcn7YlzRWGHCV1ha3ubEuFFt3ToMsX+8v8XMs6pJNFZ54FQr7Uzb
AqIA7rNujht1RmP3/+S6PYqdYMj2KZgG89sQdkLWDSbPs8zbYFY8JKVWzDyBgk8qws+rq6oN
9T+tWqRiFosrt4m9IyS4w02tU6YU8XZinKYUkjVGExK5DLdldVXvIexeQ3IoIQHZboEWGkmo
c8q9OnXgE3R6V1FqV9B2dXk8her+xbT9B1pT</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3w==</vt:lpwstr>
  </property>
  <property fmtid="{D5CDD505-2E9C-101B-9397-08002B2CF9AE}" pid="18" name="MediaServiceImageTags">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1694570217</vt:lpwstr>
  </property>
  <property fmtid="{D5CDD505-2E9C-101B-9397-08002B2CF9AE}" pid="23" name="CWM4e8ae6b0588311ee80004b7400004b74">
    <vt:lpwstr>CWM0FTMtPblIKkWTUNEZDApveFV0Q6vmsTXauO1Td0RwY4FfRRC4YtZsOITtKT17LyXvx7p3cpwknrbEeIIRijjdw==</vt:lpwstr>
  </property>
</Properties>
</file>