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20FEFC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CD3B9C">
        <w:rPr>
          <w:b/>
          <w:noProof/>
          <w:sz w:val="24"/>
        </w:rPr>
        <w:t>Meeting #</w:t>
      </w:r>
      <w:r w:rsidR="00064875" w:rsidRPr="00CD3B9C">
        <w:rPr>
          <w:b/>
          <w:noProof/>
          <w:sz w:val="24"/>
        </w:rPr>
        <w:t>12</w:t>
      </w:r>
      <w:r w:rsidR="00D257D9">
        <w:rPr>
          <w:b/>
          <w:noProof/>
          <w:sz w:val="24"/>
        </w:rPr>
        <w:t>3</w:t>
      </w:r>
      <w:r w:rsidR="00F47441">
        <w:rPr>
          <w:b/>
          <w:noProof/>
          <w:sz w:val="24"/>
        </w:rPr>
        <w:t>bis</w:t>
      </w:r>
      <w:r w:rsidRPr="00CD3B9C">
        <w:rPr>
          <w:b/>
          <w:i/>
          <w:noProof/>
          <w:sz w:val="28"/>
        </w:rPr>
        <w:tab/>
      </w:r>
      <w:r w:rsidR="00743B3F" w:rsidRPr="00A319AF">
        <w:rPr>
          <w:b/>
          <w:i/>
          <w:noProof/>
          <w:sz w:val="28"/>
        </w:rPr>
        <w:t>R2-23</w:t>
      </w:r>
      <w:r w:rsidR="00A319AF" w:rsidRPr="00A319AF">
        <w:rPr>
          <w:b/>
          <w:i/>
          <w:noProof/>
          <w:sz w:val="28"/>
        </w:rPr>
        <w:t>1</w:t>
      </w:r>
      <w:r w:rsidR="00743B3F" w:rsidRPr="00A319AF">
        <w:rPr>
          <w:b/>
          <w:i/>
          <w:noProof/>
          <w:sz w:val="28"/>
        </w:rPr>
        <w:t>0</w:t>
      </w:r>
      <w:r w:rsidR="00A319AF" w:rsidRPr="00A319AF">
        <w:rPr>
          <w:b/>
          <w:i/>
          <w:noProof/>
          <w:sz w:val="28"/>
        </w:rPr>
        <w:t>213</w:t>
      </w:r>
    </w:p>
    <w:p w14:paraId="7CB45193" w14:textId="4F823A82" w:rsidR="001E41F3" w:rsidRDefault="00F47441" w:rsidP="005E2C44">
      <w:pPr>
        <w:pStyle w:val="CRCoverPage"/>
        <w:outlineLvl w:val="0"/>
        <w:rPr>
          <w:b/>
          <w:noProof/>
          <w:sz w:val="24"/>
        </w:rPr>
      </w:pPr>
      <w:r w:rsidRPr="00F47441">
        <w:rPr>
          <w:b/>
          <w:sz w:val="24"/>
        </w:rPr>
        <w:t xml:space="preserve">Xiamen, China, October 09-13, </w:t>
      </w:r>
      <w:r w:rsidR="00A51FFC" w:rsidRPr="006D397C"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8174" w:rsidR="001E41F3" w:rsidRPr="00864E17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 DOCPROPERTY  Version  \* MERGEFORMAT ">
              <w:r w:rsidR="00202BE1" w:rsidRPr="00CD3B9C">
                <w:rPr>
                  <w:b/>
                  <w:noProof/>
                  <w:sz w:val="28"/>
                </w:rPr>
                <w:t>1</w:t>
              </w:r>
              <w:r w:rsidR="0034577B" w:rsidRPr="00CD3B9C">
                <w:rPr>
                  <w:b/>
                  <w:noProof/>
                  <w:sz w:val="28"/>
                </w:rPr>
                <w:t>7</w:t>
              </w:r>
              <w:r w:rsidR="00202BE1" w:rsidRPr="00CD3B9C">
                <w:rPr>
                  <w:b/>
                  <w:noProof/>
                  <w:sz w:val="28"/>
                </w:rPr>
                <w:t>.</w:t>
              </w:r>
              <w:r w:rsidR="0034577B" w:rsidRPr="00CD3B9C">
                <w:rPr>
                  <w:b/>
                  <w:noProof/>
                  <w:sz w:val="28"/>
                </w:rPr>
                <w:t>4</w:t>
              </w:r>
              <w:r w:rsidR="00202BE1" w:rsidRPr="00CD3B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44357" w:rsidR="001E41F3" w:rsidRDefault="00684AAE">
            <w:pPr>
              <w:pStyle w:val="CRCoverPage"/>
              <w:spacing w:after="0"/>
              <w:ind w:left="100"/>
              <w:rPr>
                <w:noProof/>
              </w:rPr>
            </w:pPr>
            <w:r w:rsidRPr="005B4AC0">
              <w:rPr>
                <w:highlight w:val="yellow"/>
              </w:rPr>
              <w:t>[T</w:t>
            </w:r>
            <w:r>
              <w:rPr>
                <w:highlight w:val="yellow"/>
              </w:rPr>
              <w:t>emporary</w:t>
            </w:r>
            <w:r w:rsidRPr="005B4AC0">
              <w:rPr>
                <w:highlight w:val="yellow"/>
              </w:rPr>
              <w:t xml:space="preserve"> CR]</w:t>
            </w:r>
            <w:r>
              <w:t xml:space="preserve"> </w:t>
            </w:r>
            <w:r w:rsidR="006867B5">
              <w:t xml:space="preserve">[RAN1 lead features] </w:t>
            </w:r>
            <w:r w:rsidR="00D443C4" w:rsidRPr="00D443C4">
              <w:t>UE capabilit</w:t>
            </w:r>
            <w:r w:rsidR="0001534D">
              <w:t>ies</w:t>
            </w:r>
            <w:r w:rsidR="00D443C4" w:rsidRPr="00D443C4">
              <w:t xml:space="preserve"> for Rel-18 </w:t>
            </w:r>
            <w:proofErr w:type="spellStart"/>
            <w:r w:rsidR="00D443C4" w:rsidRPr="00D443C4">
              <w:t>eRedCap</w:t>
            </w:r>
            <w:proofErr w:type="spellEnd"/>
            <w:r w:rsidR="0001534D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9C2AE" w:rsidR="001E41F3" w:rsidRDefault="00C8435D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 w:rsidR="00474120">
              <w:rPr>
                <w:noProof/>
              </w:rPr>
              <w:t>redcap</w:t>
            </w:r>
            <w:r w:rsidRPr="00C8435D">
              <w:rPr>
                <w:noProof/>
              </w:rPr>
              <w:t>_</w:t>
            </w:r>
            <w:r w:rsidR="00474120">
              <w:rPr>
                <w:noProof/>
              </w:rPr>
              <w:t>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DB7FA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CD3B9C">
              <w:t>202</w:t>
            </w:r>
            <w:r w:rsidR="00C8435D" w:rsidRPr="00CD3B9C">
              <w:t>3</w:t>
            </w:r>
            <w:r w:rsidRPr="00CD3B9C">
              <w:t>-</w:t>
            </w:r>
            <w:r w:rsidR="00C8435D" w:rsidRPr="00CD3B9C">
              <w:t>0</w:t>
            </w:r>
            <w:r w:rsidR="00BB6B8C">
              <w:t>9</w:t>
            </w:r>
            <w:r w:rsidRPr="00CD3B9C">
              <w:t>-</w:t>
            </w:r>
            <w:r w:rsidR="00BB6B8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B6112" w14:textId="42327408" w:rsidR="00D443C4" w:rsidRDefault="00345095" w:rsidP="00D4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UE capabilities for Rel-18 eRedCap WI on RAN1 lead features</w:t>
            </w:r>
            <w:r w:rsidR="00E618B4">
              <w:rPr>
                <w:noProof/>
              </w:rPr>
              <w:t>.</w:t>
            </w:r>
          </w:p>
          <w:p w14:paraId="708AA7DE" w14:textId="7697FE80" w:rsidR="00506AFF" w:rsidRDefault="00506AFF" w:rsidP="00345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4312B" w14:textId="256245AA" w:rsidR="00D443C4" w:rsidRDefault="00345095" w:rsidP="00D4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UE capabilities for Rel-18 eRedCap WI on RAN1 lead features</w:t>
            </w:r>
          </w:p>
          <w:p w14:paraId="7EEBF81B" w14:textId="77777777" w:rsidR="00135B4A" w:rsidRDefault="00135B4A" w:rsidP="00D443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3F77D" w14:textId="6C618959" w:rsidR="00135B4A" w:rsidRPr="00135B4A" w:rsidRDefault="00135B4A" w:rsidP="00D443C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35B4A">
              <w:rPr>
                <w:i/>
                <w:iCs/>
                <w:noProof/>
                <w:highlight w:val="magenta"/>
              </w:rPr>
              <w:t>NOTE</w:t>
            </w:r>
            <w:r w:rsidRPr="00135B4A">
              <w:rPr>
                <w:i/>
                <w:iCs/>
                <w:noProof/>
              </w:rPr>
              <w:t xml:space="preserve">: The version of the TS will be updated when the </w:t>
            </w:r>
            <w:r>
              <w:rPr>
                <w:i/>
                <w:iCs/>
                <w:noProof/>
              </w:rPr>
              <w:t>T</w:t>
            </w:r>
            <w:r w:rsidRPr="00135B4A">
              <w:rPr>
                <w:i/>
                <w:iCs/>
                <w:noProof/>
              </w:rPr>
              <w:t>P is stable</w:t>
            </w:r>
          </w:p>
          <w:p w14:paraId="31C656EC" w14:textId="628E0803" w:rsidR="00F013F8" w:rsidRDefault="00F0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DB84D" w:rsidR="001E41F3" w:rsidRDefault="00D4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eRedCap </w:t>
            </w:r>
            <w:r w:rsidR="006D774D">
              <w:rPr>
                <w:noProof/>
              </w:rPr>
              <w:t>WI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39686" w:rsidR="001E41F3" w:rsidRDefault="00E13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667080E9" w14:textId="77777777" w:rsidR="006E4D1A" w:rsidRDefault="006E4D1A" w:rsidP="006E4D1A">
      <w:pPr>
        <w:rPr>
          <w:noProof/>
          <w:color w:val="FF0000"/>
        </w:rPr>
      </w:pPr>
      <w:r w:rsidRPr="00257B01">
        <w:rPr>
          <w:noProof/>
          <w:color w:val="FF0000"/>
          <w:highlight w:val="yellow"/>
        </w:rPr>
        <w:t>*** OMITTED TEXT ***</w:t>
      </w:r>
    </w:p>
    <w:p w14:paraId="4229A441" w14:textId="77777777" w:rsidR="00426BAE" w:rsidRPr="00720988" w:rsidRDefault="00426BAE" w:rsidP="00426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Intel (v1)" w:date="2023-09-21T12:59:00Z"/>
          <w:rFonts w:ascii="Arial" w:hAnsi="Arial"/>
          <w:i/>
          <w:iCs/>
          <w:sz w:val="24"/>
          <w:lang w:eastAsia="ja-JP"/>
        </w:rPr>
      </w:pPr>
      <w:ins w:id="4" w:author="Intel (v1)" w:date="2023-09-21T12:59:00Z">
        <w:r w:rsidRPr="00720988">
          <w:rPr>
            <w:rFonts w:ascii="Arial" w:hAnsi="Arial"/>
            <w:sz w:val="24"/>
            <w:lang w:eastAsia="ja-JP"/>
          </w:rPr>
          <w:t>–</w:t>
        </w:r>
        <w:r w:rsidRPr="00720988">
          <w:rPr>
            <w:rFonts w:ascii="Arial" w:hAnsi="Arial"/>
            <w:sz w:val="24"/>
            <w:lang w:eastAsia="ja-JP"/>
          </w:rPr>
          <w:tab/>
        </w:r>
        <w:proofErr w:type="spellStart"/>
        <w:r w:rsidRPr="00720988">
          <w:rPr>
            <w:rFonts w:ascii="Arial" w:hAnsi="Arial"/>
            <w:i/>
            <w:iCs/>
            <w:sz w:val="24"/>
            <w:lang w:eastAsia="ja-JP"/>
          </w:rPr>
          <w:t>E</w:t>
        </w:r>
        <w:r w:rsidRPr="00720988">
          <w:rPr>
            <w:rFonts w:ascii="Arial" w:hAnsi="Arial"/>
            <w:i/>
            <w:iCs/>
            <w:noProof/>
            <w:sz w:val="24"/>
            <w:lang w:eastAsia="ja-JP"/>
          </w:rPr>
          <w:t>RedCapParameters</w:t>
        </w:r>
        <w:proofErr w:type="spellEnd"/>
      </w:ins>
    </w:p>
    <w:p w14:paraId="528F1E1D" w14:textId="77777777" w:rsidR="00426BAE" w:rsidRPr="00720988" w:rsidRDefault="00426BAE" w:rsidP="00426BAE">
      <w:pPr>
        <w:overflowPunct w:val="0"/>
        <w:autoSpaceDE w:val="0"/>
        <w:autoSpaceDN w:val="0"/>
        <w:adjustRightInd w:val="0"/>
        <w:textAlignment w:val="baseline"/>
        <w:rPr>
          <w:ins w:id="5" w:author="Intel (v1)" w:date="2023-09-21T12:59:00Z"/>
          <w:lang w:eastAsia="ja-JP"/>
        </w:rPr>
      </w:pPr>
      <w:ins w:id="6" w:author="Intel (v1)" w:date="2023-09-21T12:59:00Z">
        <w:r w:rsidRPr="00720988">
          <w:rPr>
            <w:lang w:eastAsia="ja-JP"/>
          </w:rPr>
          <w:t xml:space="preserve">The IE </w:t>
        </w:r>
        <w:proofErr w:type="spellStart"/>
        <w:r w:rsidRPr="00720988">
          <w:rPr>
            <w:i/>
            <w:iCs/>
            <w:lang w:eastAsia="ja-JP"/>
          </w:rPr>
          <w:t>E</w:t>
        </w:r>
        <w:r w:rsidRPr="00720988">
          <w:rPr>
            <w:i/>
            <w:lang w:eastAsia="ja-JP"/>
          </w:rPr>
          <w:t>RedCapParameters</w:t>
        </w:r>
        <w:proofErr w:type="spellEnd"/>
        <w:r w:rsidRPr="00720988">
          <w:rPr>
            <w:lang w:eastAsia="ja-JP"/>
          </w:rPr>
          <w:t xml:space="preserve"> is used to indicate the UE capabilities supported by </w:t>
        </w:r>
        <w:proofErr w:type="spellStart"/>
        <w:r w:rsidRPr="00065F25">
          <w:rPr>
            <w:lang w:eastAsia="ja-JP"/>
          </w:rPr>
          <w:t>eRedCap</w:t>
        </w:r>
        <w:proofErr w:type="spellEnd"/>
        <w:r w:rsidRPr="00720988">
          <w:rPr>
            <w:lang w:eastAsia="ja-JP"/>
          </w:rPr>
          <w:t xml:space="preserve"> UEs.</w:t>
        </w:r>
      </w:ins>
    </w:p>
    <w:p w14:paraId="578329D5" w14:textId="77777777" w:rsidR="00426BAE" w:rsidRPr="00720988" w:rsidRDefault="00426BAE" w:rsidP="00426B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Intel (v1)" w:date="2023-09-21T12:59:00Z"/>
          <w:rFonts w:ascii="Arial" w:hAnsi="Arial"/>
          <w:b/>
          <w:lang w:eastAsia="ja-JP"/>
        </w:rPr>
      </w:pPr>
      <w:proofErr w:type="spellStart"/>
      <w:ins w:id="8" w:author="Intel (v1)" w:date="2023-09-21T12:59:00Z">
        <w:r w:rsidRPr="00720988">
          <w:rPr>
            <w:rFonts w:ascii="Arial" w:hAnsi="Arial"/>
            <w:b/>
            <w:i/>
            <w:lang w:eastAsia="ja-JP"/>
          </w:rPr>
          <w:t>ERedCapParameters</w:t>
        </w:r>
        <w:proofErr w:type="spellEnd"/>
        <w:r w:rsidRPr="00720988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5DE8AE6A" w14:textId="77777777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 (v1)" w:date="2023-09-21T12:59:00Z"/>
          <w:rFonts w:ascii="Courier New" w:hAnsi="Courier New"/>
          <w:noProof/>
          <w:color w:val="808080"/>
          <w:sz w:val="16"/>
          <w:lang w:eastAsia="en-GB"/>
        </w:rPr>
      </w:pPr>
      <w:ins w:id="10" w:author="Intel (v1)" w:date="2023-09-21T12:59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4277F0C6" w14:textId="6F8108A9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 (v1)" w:date="2023-09-21T12:59:00Z"/>
          <w:rFonts w:ascii="Courier New" w:hAnsi="Courier New"/>
          <w:noProof/>
          <w:color w:val="808080"/>
          <w:sz w:val="16"/>
          <w:lang w:eastAsia="en-GB"/>
        </w:rPr>
      </w:pPr>
      <w:ins w:id="12" w:author="Intel (v1)" w:date="2023-09-21T12:59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TAG-EREDCAPPARAMETERS-START</w:t>
        </w:r>
      </w:ins>
    </w:p>
    <w:p w14:paraId="0E5CB4B9" w14:textId="77777777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Intel (v1)" w:date="2023-09-21T12:59:00Z"/>
          <w:rFonts w:ascii="Courier New" w:hAnsi="Courier New"/>
          <w:noProof/>
          <w:sz w:val="16"/>
          <w:lang w:eastAsia="en-GB"/>
        </w:rPr>
      </w:pPr>
    </w:p>
    <w:p w14:paraId="158DDA0D" w14:textId="77777777" w:rsidR="00426BAE" w:rsidRPr="007D7230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 (v1)" w:date="2023-09-21T12:59:00Z"/>
          <w:rFonts w:ascii="Courier New" w:hAnsi="Courier New"/>
          <w:noProof/>
          <w:sz w:val="16"/>
          <w:lang w:eastAsia="en-GB"/>
        </w:rPr>
      </w:pPr>
      <w:ins w:id="15" w:author="Intel (v1)" w:date="2023-09-21T12:59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ERedCapParameters-r18::=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DF2EB14" w14:textId="77777777" w:rsidR="00426BAE" w:rsidRPr="007D7230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Intel (v1)" w:date="2023-09-21T13:0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7" w:author="Intel (v1)" w:date="2023-09-21T13:00:00Z">
        <w:r w:rsidRPr="007D723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7D723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48-1: eRedCap UE with reduced peak data rate and reduced baseband bandwidth in FR1</w:t>
        </w:r>
      </w:ins>
    </w:p>
    <w:p w14:paraId="6B314D9B" w14:textId="77777777" w:rsidR="00426BAE" w:rsidRPr="007D7230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Intel (v1)" w:date="2023-09-21T13:00:00Z"/>
          <w:rFonts w:ascii="Courier New" w:hAnsi="Courier New"/>
          <w:noProof/>
          <w:color w:val="993366"/>
          <w:sz w:val="16"/>
          <w:lang w:eastAsia="en-GB"/>
        </w:rPr>
      </w:pPr>
      <w:ins w:id="19" w:author="Intel (v1)" w:date="2023-09-21T13:00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eRedCap-r18                              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{supported}              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OPTIONAL,</w:t>
        </w:r>
      </w:ins>
    </w:p>
    <w:p w14:paraId="5D7B3083" w14:textId="77777777" w:rsidR="00426BAE" w:rsidRPr="007D7230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 (v1)" w:date="2023-09-21T13:0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1" w:author="Intel (v1)" w:date="2023-09-21T13:00:00Z">
        <w:r w:rsidRPr="007D723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7D723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48-2: eRedCap UE with reduced peak data rate without reduced baseband bandwidth in FR1</w:t>
        </w:r>
      </w:ins>
    </w:p>
    <w:p w14:paraId="5A00FF82" w14:textId="77777777" w:rsidR="00426BAE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Intel (v1)" w:date="2023-09-21T13:00:00Z"/>
          <w:rFonts w:ascii="Courier New" w:hAnsi="Courier New"/>
          <w:noProof/>
          <w:color w:val="993366"/>
          <w:sz w:val="16"/>
          <w:lang w:eastAsia="en-GB"/>
        </w:rPr>
      </w:pPr>
      <w:ins w:id="23" w:author="Intel (v1)" w:date="2023-09-21T13:00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eRedCapNotReducedBB-BW</w:t>
        </w:r>
        <w:r w:rsidRPr="00B601C3">
          <w:rPr>
            <w:rFonts w:ascii="Courier New" w:hAnsi="Courier New"/>
            <w:noProof/>
            <w:sz w:val="16"/>
            <w:lang w:eastAsia="en-GB"/>
          </w:rPr>
          <w:t>-r18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{supported}              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35709F8" w14:textId="77777777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Intel (v1)" w:date="2023-09-21T12:59:00Z"/>
          <w:rFonts w:ascii="Courier New" w:eastAsia="MS Mincho" w:hAnsi="Courier New"/>
          <w:noProof/>
          <w:sz w:val="16"/>
          <w:lang w:eastAsia="en-GB"/>
        </w:rPr>
      </w:pPr>
      <w:ins w:id="25" w:author="Intel (v1)" w:date="2023-09-21T12:59:00Z">
        <w:r w:rsidRPr="00720988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14:paraId="6D2676F0" w14:textId="77777777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Intel (v1)" w:date="2023-09-21T12:59:00Z"/>
          <w:rFonts w:ascii="Courier New" w:eastAsia="MS Mincho" w:hAnsi="Courier New"/>
          <w:noProof/>
          <w:sz w:val="16"/>
          <w:lang w:eastAsia="en-GB"/>
        </w:rPr>
      </w:pPr>
    </w:p>
    <w:p w14:paraId="77ADBB29" w14:textId="77777777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Intel (v1)" w:date="2023-09-21T12:59:00Z"/>
          <w:rFonts w:ascii="Courier New" w:hAnsi="Courier New"/>
          <w:noProof/>
          <w:sz w:val="16"/>
          <w:lang w:eastAsia="en-GB"/>
        </w:rPr>
      </w:pPr>
    </w:p>
    <w:p w14:paraId="5EF21C56" w14:textId="04F390EE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Intel (v1)" w:date="2023-09-21T12:59:00Z"/>
          <w:rFonts w:ascii="Courier New" w:hAnsi="Courier New"/>
          <w:noProof/>
          <w:color w:val="808080"/>
          <w:sz w:val="16"/>
          <w:lang w:eastAsia="en-GB"/>
        </w:rPr>
      </w:pPr>
      <w:ins w:id="29" w:author="Intel (v1)" w:date="2023-09-21T12:59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TAG-EREDCAPPARAMETERS-STOP</w:t>
        </w:r>
      </w:ins>
    </w:p>
    <w:p w14:paraId="0936069B" w14:textId="77777777" w:rsidR="00426BAE" w:rsidRPr="00720988" w:rsidRDefault="00426BAE" w:rsidP="00426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Intel (v1)" w:date="2023-09-21T12:59:00Z"/>
          <w:rFonts w:ascii="Courier New" w:hAnsi="Courier New"/>
          <w:noProof/>
          <w:color w:val="808080"/>
          <w:sz w:val="16"/>
          <w:lang w:eastAsia="en-GB"/>
        </w:rPr>
      </w:pPr>
      <w:ins w:id="31" w:author="Intel (v1)" w:date="2023-09-21T12:59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ASN1STOP</w:t>
        </w:r>
      </w:ins>
    </w:p>
    <w:p w14:paraId="78A82958" w14:textId="77777777" w:rsidR="00426BAE" w:rsidRDefault="00426BAE" w:rsidP="00426BAE">
      <w:pPr>
        <w:rPr>
          <w:ins w:id="32" w:author="Intel (v1)" w:date="2023-09-21T12:59:00Z"/>
          <w:noProof/>
        </w:rPr>
      </w:pPr>
    </w:p>
    <w:p w14:paraId="14F7741D" w14:textId="77777777" w:rsidR="00426BAE" w:rsidRDefault="00426BAE" w:rsidP="00426BAE">
      <w:pPr>
        <w:rPr>
          <w:noProof/>
          <w:color w:val="FF0000"/>
        </w:rPr>
      </w:pPr>
      <w:r w:rsidRPr="00257B01">
        <w:rPr>
          <w:noProof/>
          <w:color w:val="FF0000"/>
          <w:highlight w:val="yellow"/>
        </w:rPr>
        <w:t>*** OMITTED TEXT ***</w:t>
      </w:r>
    </w:p>
    <w:p w14:paraId="4ECDBD35" w14:textId="77777777" w:rsidR="00426BAE" w:rsidRDefault="00426BAE" w:rsidP="00426BAE">
      <w:pPr>
        <w:rPr>
          <w:noProof/>
        </w:rPr>
      </w:pPr>
    </w:p>
    <w:p w14:paraId="45E07C7C" w14:textId="77777777" w:rsidR="00426BAE" w:rsidRPr="005A5309" w:rsidRDefault="00426BAE" w:rsidP="00426BAE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E8EC04B" w14:textId="77777777" w:rsidR="00C814E9" w:rsidRPr="00C814E9" w:rsidRDefault="00C814E9" w:rsidP="00C814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3" w:name="_Toc60777491"/>
      <w:bookmarkStart w:id="34" w:name="_Toc139045885"/>
      <w:bookmarkStart w:id="35" w:name="_Hlk54199415"/>
      <w:r w:rsidRPr="00C814E9">
        <w:rPr>
          <w:rFonts w:ascii="Arial" w:eastAsia="Times New Roman" w:hAnsi="Arial"/>
          <w:sz w:val="24"/>
          <w:lang w:eastAsia="ja-JP"/>
        </w:rPr>
        <w:t>–</w:t>
      </w:r>
      <w:r w:rsidRPr="00C814E9">
        <w:rPr>
          <w:rFonts w:ascii="Arial" w:eastAsia="Times New Roman" w:hAnsi="Arial"/>
          <w:sz w:val="24"/>
          <w:lang w:eastAsia="ja-JP"/>
        </w:rPr>
        <w:tab/>
      </w:r>
      <w:r w:rsidRPr="00C814E9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3"/>
      <w:bookmarkEnd w:id="34"/>
    </w:p>
    <w:bookmarkEnd w:id="35"/>
    <w:p w14:paraId="7574016B" w14:textId="77777777" w:rsidR="00C814E9" w:rsidRPr="00C814E9" w:rsidRDefault="00C814E9" w:rsidP="00C814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C814E9">
        <w:rPr>
          <w:rFonts w:eastAsia="Times New Roman"/>
          <w:lang w:eastAsia="ja-JP"/>
        </w:rPr>
        <w:t xml:space="preserve">The IE </w:t>
      </w:r>
      <w:r w:rsidRPr="00C814E9">
        <w:rPr>
          <w:rFonts w:eastAsia="Times New Roman"/>
          <w:i/>
          <w:lang w:eastAsia="ja-JP"/>
        </w:rPr>
        <w:t>UE-NR-Capability</w:t>
      </w:r>
      <w:r w:rsidRPr="00C814E9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7E674F97" w14:textId="77777777" w:rsidR="00C814E9" w:rsidRPr="00C814E9" w:rsidRDefault="00C814E9" w:rsidP="00C814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814E9">
        <w:rPr>
          <w:rFonts w:ascii="Arial" w:eastAsia="Times New Roman" w:hAnsi="Arial"/>
          <w:b/>
          <w:i/>
          <w:lang w:eastAsia="ja-JP"/>
        </w:rPr>
        <w:t>UE-NR-Capability</w:t>
      </w:r>
      <w:r w:rsidRPr="00C814E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C655F7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80B818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2C755EE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C6A09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0C283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5705C0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0287C81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14201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20680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5744AD1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00B01FB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CC42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fdd-Add-UE-NR-Capabilities      UE-NR-CapabilityAddXDD-Mode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BF14B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8AAD8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3040A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2E19D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33E8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1A11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AD10F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6FF2D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C44DF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F0D72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2279B5E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44192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8532B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F7C95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F3B1E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C8D3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C317F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BC23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D67D2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8B9AA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B8EAE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19ACD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7872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D9742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490B5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45A6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4BEBF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A758F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0BC79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F545A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7EB27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90ACE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5426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113D4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6816F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46FE7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C0BA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78780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2C89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F62D7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3BC5C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1FA4C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00802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1B55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D745B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9964C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BBF91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414FB62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0CDFD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4593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F03C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107B4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561D0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A52F6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1928C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3F809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34F03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EFE27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CEE3F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0B54B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25BCD05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22CE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D10E0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131AC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F6F2A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36" w:name="_Hlk54199402"/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0FC89B1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346D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F2168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57F4A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1141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7D82E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31CF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A71F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3DD5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4F11B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6B14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AF16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FC5FD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F5063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FBEFF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312F3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EE41E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640A3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E9007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C4252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D24B6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32FB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69768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F457E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6"/>
    <w:p w14:paraId="35DE253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46B46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4A6B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BC01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064DB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E02C5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12BF2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3D27E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3144E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2D264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22ACB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49AFE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EE9B5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CB4C8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448A2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75BFB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494B8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E3C87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528E8D8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D8E13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43EA8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8C25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953FA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B7C9A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BFD94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FFF2F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94DD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CC15F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73449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1A9CD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FE902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C478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803A7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4ED05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9AE0B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7AAC6B4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9D757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01FE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4102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AC3C9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E902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D13B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4DB939E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EE38A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FFC57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84B6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81F6C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E4FEE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135F6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408FF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DFFFD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7111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81A8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00EE0E6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AB2DC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90E0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B1D5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0AE4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213AAB5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CB0DE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0473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18874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09C1F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64375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ACE1F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7" w:name="_Hlk130562710"/>
      <w:r w:rsidRPr="00C814E9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37"/>
    <w:p w14:paraId="6866CD1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D733A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E4E23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C6FDF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09F07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crossCarrierSchedulingConfigurationRelease-r17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A786B" w14:textId="3ACC87C9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38" w:author="Intel (v1)" w:date="2023-09-21T13:02:00Z">
        <w:r w:rsidR="00ED3162"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ED3162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39" w:author="Intel (v1)" w:date="2023-09-21T13:02:00Z">
        <w:r w:rsidRPr="00C814E9" w:rsidDel="00ED316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C814E9" w:rsidDel="00ED3162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</w:delText>
        </w:r>
      </w:del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CA787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7C2DAA" w14:textId="77777777" w:rsid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Intel (v1)" w:date="2023-09-21T13:04:00Z"/>
          <w:rFonts w:ascii="Courier New" w:eastAsia="Times New Roman" w:hAnsi="Courier New"/>
          <w:noProof/>
          <w:sz w:val="16"/>
          <w:lang w:eastAsia="en-GB"/>
        </w:rPr>
      </w:pPr>
    </w:p>
    <w:p w14:paraId="1AFD0D2E" w14:textId="517D572E" w:rsidR="00F82D1B" w:rsidRDefault="00F82D1B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Intel (v1)" w:date="2023-09-21T13:02:00Z"/>
          <w:rFonts w:ascii="Courier New" w:eastAsia="Times New Roman" w:hAnsi="Courier New"/>
          <w:noProof/>
          <w:sz w:val="16"/>
          <w:lang w:eastAsia="en-GB"/>
        </w:rPr>
      </w:pPr>
      <w:ins w:id="42" w:author="Intel (v1)" w:date="2023-09-21T13:04:00Z">
        <w:r w:rsidRPr="00B020D8">
          <w:rPr>
            <w:rFonts w:ascii="Courier New" w:hAnsi="Courier New"/>
            <w:noProof/>
            <w:color w:val="808080"/>
            <w:sz w:val="16"/>
            <w:lang w:eastAsia="en-GB"/>
          </w:rPr>
          <w:t>-- Regular non-critical Rel-18 extensions:</w:t>
        </w:r>
      </w:ins>
    </w:p>
    <w:p w14:paraId="41B4978A" w14:textId="3D8BA73B" w:rsidR="00ED3162" w:rsidRPr="00C814E9" w:rsidRDefault="00ED3162" w:rsidP="00ED3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Intel (v1)" w:date="2023-09-21T13:02:00Z"/>
          <w:rFonts w:ascii="Courier New" w:eastAsia="Times New Roman" w:hAnsi="Courier New"/>
          <w:noProof/>
          <w:sz w:val="16"/>
          <w:lang w:eastAsia="en-GB"/>
        </w:rPr>
      </w:pPr>
      <w:ins w:id="44" w:author="Intel (v1)" w:date="2023-09-21T13:02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C81D20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45" w:author="Intel (v1)" w:date="2023-09-21T13:05:00Z">
        <w:r w:rsidR="00F82D1B">
          <w:rPr>
            <w:rFonts w:ascii="Courier New" w:eastAsia="Times New Roman" w:hAnsi="Courier New"/>
            <w:noProof/>
            <w:sz w:val="16"/>
            <w:lang w:eastAsia="en-GB"/>
          </w:rPr>
          <w:t>00</w:t>
        </w:r>
      </w:ins>
      <w:ins w:id="46" w:author="Intel (v1)" w:date="2023-09-21T13:02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826655F" w14:textId="6B019189" w:rsidR="00ED3162" w:rsidRPr="00C814E9" w:rsidRDefault="00C81D20" w:rsidP="00ED3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Intel (v1)" w:date="2023-09-21T13:02:00Z"/>
          <w:rFonts w:ascii="Courier New" w:eastAsia="Times New Roman" w:hAnsi="Courier New"/>
          <w:noProof/>
          <w:sz w:val="16"/>
          <w:lang w:eastAsia="en-GB"/>
        </w:rPr>
      </w:pPr>
      <w:ins w:id="48" w:author="Intel (v1)" w:date="2023-09-21T13:03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eR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r18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RedCapParameters-</w:t>
        </w:r>
      </w:ins>
      <w:ins w:id="49" w:author="Intel (v1)" w:date="2023-09-21T13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r18       </w:t>
        </w:r>
      </w:ins>
      <w:ins w:id="50" w:author="Intel (v1)" w:date="2023-09-21T13:0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51" w:author="Intel (v1)" w:date="2023-09-21T13:02:00Z">
        <w:r w:rsidR="00ED3162"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="00ED3162"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ED3162" w:rsidRPr="00C814E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40BB7FF" w14:textId="240C1285" w:rsidR="00ED3162" w:rsidRPr="00C814E9" w:rsidRDefault="00ED3162" w:rsidP="00ED3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Intel (v1)" w:date="2023-09-21T13:02:00Z"/>
          <w:rFonts w:ascii="Courier New" w:eastAsia="Times New Roman" w:hAnsi="Courier New"/>
          <w:noProof/>
          <w:sz w:val="16"/>
          <w:lang w:eastAsia="en-GB"/>
        </w:rPr>
      </w:pPr>
      <w:ins w:id="53" w:author="Intel (v1)" w:date="2023-09-21T13:02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</w:ins>
      <w:ins w:id="54" w:author="Intel (v1)" w:date="2023-09-21T13:04:00Z">
        <w:r w:rsidR="00C81D20">
          <w:rPr>
            <w:rFonts w:ascii="Courier New" w:eastAsia="Times New Roman" w:hAnsi="Courier New"/>
            <w:noProof/>
            <w:sz w:val="16"/>
            <w:lang w:eastAsia="en-GB"/>
          </w:rPr>
          <w:t xml:space="preserve">SEQUENCE{}                    </w:t>
        </w:r>
      </w:ins>
      <w:ins w:id="55" w:author="Intel (v1)" w:date="2023-09-21T13:02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09E53E1" w14:textId="77777777" w:rsidR="00ED3162" w:rsidRPr="00C814E9" w:rsidRDefault="00ED3162" w:rsidP="00ED3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Intel (v1)" w:date="2023-09-21T13:02:00Z"/>
          <w:rFonts w:ascii="Courier New" w:eastAsia="Times New Roman" w:hAnsi="Courier New"/>
          <w:noProof/>
          <w:sz w:val="16"/>
          <w:lang w:eastAsia="en-GB"/>
        </w:rPr>
      </w:pPr>
      <w:ins w:id="57" w:author="Intel (v1)" w:date="2023-09-21T13:02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E335BA9" w14:textId="0A111C70" w:rsidR="00ED3162" w:rsidRDefault="00ED3162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Intel (v1)" w:date="2023-09-21T13:02:00Z"/>
          <w:rFonts w:ascii="Courier New" w:eastAsia="Times New Roman" w:hAnsi="Courier New"/>
          <w:noProof/>
          <w:sz w:val="16"/>
          <w:lang w:eastAsia="en-GB"/>
        </w:rPr>
      </w:pPr>
    </w:p>
    <w:p w14:paraId="7B00A607" w14:textId="77777777" w:rsidR="00ED3162" w:rsidRPr="00C814E9" w:rsidRDefault="00ED3162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F0DB0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106B2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B5A2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EEAA1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FF197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814C3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55AD3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E35C5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035A6062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30485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535EE4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6BEFE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E0192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33103A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02393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58E88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DCD00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250EE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B9B20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EF5E8F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0B474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BA328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3146AD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71286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27AAD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D104F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961C9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E929DE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F81F4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D5144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76C84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EDE3EB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4D9B18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43B0B3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DE99B7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BC07C0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814E9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C814E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23DC6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88936C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8C5C71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4CC33C75" w14:textId="77777777" w:rsidR="00C814E9" w:rsidRPr="00C814E9" w:rsidRDefault="00C814E9" w:rsidP="00C81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C814E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8F3336F" w14:textId="77777777" w:rsidR="00C814E9" w:rsidRPr="00C814E9" w:rsidRDefault="00C814E9" w:rsidP="00C814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814E9" w:rsidRPr="00C814E9" w14:paraId="6C5708AE" w14:textId="77777777" w:rsidTr="00367C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2ED9" w14:textId="77777777" w:rsidR="00C814E9" w:rsidRPr="00C814E9" w:rsidRDefault="00C814E9" w:rsidP="00C81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814E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UE-NR-Capability </w:t>
            </w:r>
            <w:r w:rsidRPr="00C814E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814E9" w:rsidRPr="00C814E9" w14:paraId="061EA243" w14:textId="77777777" w:rsidTr="00367C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F0D9" w14:textId="77777777" w:rsidR="00C814E9" w:rsidRPr="00C814E9" w:rsidRDefault="00C814E9" w:rsidP="00C81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814E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0CC89591" w14:textId="77777777" w:rsidR="00C814E9" w:rsidRPr="00C814E9" w:rsidRDefault="00C814E9" w:rsidP="00C81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C814E9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C814E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C814E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C814E9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C814E9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814E9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C814E9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C814E9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C814E9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C814E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0439BDC" w14:textId="77777777" w:rsidR="00C814E9" w:rsidRPr="00C814E9" w:rsidRDefault="00C814E9" w:rsidP="00C814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814E9" w:rsidRPr="00C814E9" w14:paraId="6EC56311" w14:textId="77777777" w:rsidTr="00367C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379E" w14:textId="77777777" w:rsidR="00C814E9" w:rsidRPr="00C814E9" w:rsidRDefault="00C814E9" w:rsidP="00C81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C814E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C814E9" w:rsidRPr="00C814E9" w14:paraId="2612DA2F" w14:textId="77777777" w:rsidTr="00367C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65A2" w14:textId="77777777" w:rsidR="00C814E9" w:rsidRPr="00C814E9" w:rsidRDefault="00C814E9" w:rsidP="00C81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814E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A25C567" w14:textId="77777777" w:rsidR="00C814E9" w:rsidRPr="00C814E9" w:rsidRDefault="00C814E9" w:rsidP="00C814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814E9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C814E9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C814E9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C814E9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C814E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C814E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C4907C7" w14:textId="77777777" w:rsidR="00C814E9" w:rsidRPr="00C814E9" w:rsidRDefault="00C814E9" w:rsidP="00C814E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49A13D4" w14:textId="77777777" w:rsidR="006E4D1A" w:rsidRDefault="006E4D1A" w:rsidP="00521DA6">
      <w:pPr>
        <w:rPr>
          <w:noProof/>
        </w:rPr>
      </w:pPr>
    </w:p>
    <w:p w14:paraId="56C738B6" w14:textId="77777777" w:rsidR="00DC10BC" w:rsidRDefault="00DC10BC" w:rsidP="00521DA6">
      <w:pPr>
        <w:rPr>
          <w:noProof/>
        </w:rPr>
      </w:pPr>
    </w:p>
    <w:p w14:paraId="5D680558" w14:textId="77777777" w:rsidR="00C814E9" w:rsidRDefault="00C814E9" w:rsidP="00521DA6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0BC23" w14:textId="77777777" w:rsidR="00260BF5" w:rsidRDefault="00260BF5">
      <w:r>
        <w:separator/>
      </w:r>
    </w:p>
  </w:endnote>
  <w:endnote w:type="continuationSeparator" w:id="0">
    <w:p w14:paraId="24D6D6E7" w14:textId="77777777" w:rsidR="00260BF5" w:rsidRDefault="00260BF5">
      <w:r>
        <w:continuationSeparator/>
      </w:r>
    </w:p>
  </w:endnote>
  <w:endnote w:type="continuationNotice" w:id="1">
    <w:p w14:paraId="37514115" w14:textId="77777777" w:rsidR="00260BF5" w:rsidRDefault="00260B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DB17C" w14:textId="77777777" w:rsidR="00260BF5" w:rsidRDefault="00260BF5">
      <w:r>
        <w:separator/>
      </w:r>
    </w:p>
  </w:footnote>
  <w:footnote w:type="continuationSeparator" w:id="0">
    <w:p w14:paraId="2EB4E44A" w14:textId="77777777" w:rsidR="00260BF5" w:rsidRDefault="00260BF5">
      <w:r>
        <w:continuationSeparator/>
      </w:r>
    </w:p>
  </w:footnote>
  <w:footnote w:type="continuationNotice" w:id="1">
    <w:p w14:paraId="5320D289" w14:textId="77777777" w:rsidR="00260BF5" w:rsidRDefault="00260B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F6DBF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943448D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6"/>
  </w:num>
  <w:num w:numId="2" w16cid:durableId="1807579294">
    <w:abstractNumId w:val="25"/>
  </w:num>
  <w:num w:numId="3" w16cid:durableId="804274577">
    <w:abstractNumId w:val="12"/>
  </w:num>
  <w:num w:numId="4" w16cid:durableId="1467773428">
    <w:abstractNumId w:val="20"/>
  </w:num>
  <w:num w:numId="5" w16cid:durableId="1238904862">
    <w:abstractNumId w:val="30"/>
  </w:num>
  <w:num w:numId="6" w16cid:durableId="1544947245">
    <w:abstractNumId w:val="0"/>
  </w:num>
  <w:num w:numId="7" w16cid:durableId="784738952">
    <w:abstractNumId w:val="19"/>
  </w:num>
  <w:num w:numId="8" w16cid:durableId="1871986718">
    <w:abstractNumId w:val="26"/>
  </w:num>
  <w:num w:numId="9" w16cid:durableId="62141069">
    <w:abstractNumId w:val="24"/>
  </w:num>
  <w:num w:numId="10" w16cid:durableId="161256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24124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2953190">
    <w:abstractNumId w:val="7"/>
  </w:num>
  <w:num w:numId="13" w16cid:durableId="671682296">
    <w:abstractNumId w:val="6"/>
  </w:num>
  <w:num w:numId="14" w16cid:durableId="1739211727">
    <w:abstractNumId w:val="5"/>
  </w:num>
  <w:num w:numId="15" w16cid:durableId="811025982">
    <w:abstractNumId w:val="4"/>
  </w:num>
  <w:num w:numId="16" w16cid:durableId="194464644">
    <w:abstractNumId w:val="3"/>
  </w:num>
  <w:num w:numId="17" w16cid:durableId="1434517613">
    <w:abstractNumId w:val="2"/>
  </w:num>
  <w:num w:numId="18" w16cid:durableId="355734250">
    <w:abstractNumId w:val="1"/>
  </w:num>
  <w:num w:numId="19" w16cid:durableId="1524708054">
    <w:abstractNumId w:val="27"/>
  </w:num>
  <w:num w:numId="20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2206456">
    <w:abstractNumId w:val="9"/>
  </w:num>
  <w:num w:numId="22" w16cid:durableId="927690244">
    <w:abstractNumId w:val="28"/>
  </w:num>
  <w:num w:numId="23" w16cid:durableId="1430656631">
    <w:abstractNumId w:val="11"/>
  </w:num>
  <w:num w:numId="24" w16cid:durableId="2098822913">
    <w:abstractNumId w:val="33"/>
  </w:num>
  <w:num w:numId="25" w16cid:durableId="402063866">
    <w:abstractNumId w:val="14"/>
  </w:num>
  <w:num w:numId="26" w16cid:durableId="1882091431">
    <w:abstractNumId w:val="8"/>
  </w:num>
  <w:num w:numId="27" w16cid:durableId="714815958">
    <w:abstractNumId w:val="29"/>
  </w:num>
  <w:num w:numId="28" w16cid:durableId="269704378">
    <w:abstractNumId w:val="15"/>
  </w:num>
  <w:num w:numId="29" w16cid:durableId="398405120">
    <w:abstractNumId w:val="21"/>
  </w:num>
  <w:num w:numId="30" w16cid:durableId="1691637540">
    <w:abstractNumId w:val="13"/>
  </w:num>
  <w:num w:numId="31" w16cid:durableId="1224484540">
    <w:abstractNumId w:val="10"/>
  </w:num>
  <w:num w:numId="32" w16cid:durableId="572398402">
    <w:abstractNumId w:val="22"/>
  </w:num>
  <w:num w:numId="33" w16cid:durableId="1914318719">
    <w:abstractNumId w:val="31"/>
  </w:num>
  <w:num w:numId="34" w16cid:durableId="1595550574">
    <w:abstractNumId w:val="18"/>
  </w:num>
  <w:num w:numId="35" w16cid:durableId="1222254523">
    <w:abstractNumId w:val="23"/>
  </w:num>
  <w:num w:numId="36" w16cid:durableId="428433817">
    <w:abstractNumId w:val="32"/>
  </w:num>
  <w:num w:numId="37" w16cid:durableId="35804489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(v1)">
    <w15:presenceInfo w15:providerId="None" w15:userId="Intel (v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534D"/>
    <w:rsid w:val="00016401"/>
    <w:rsid w:val="00022E4A"/>
    <w:rsid w:val="0003435B"/>
    <w:rsid w:val="00035602"/>
    <w:rsid w:val="00045166"/>
    <w:rsid w:val="00061489"/>
    <w:rsid w:val="00064875"/>
    <w:rsid w:val="00065F25"/>
    <w:rsid w:val="0006799E"/>
    <w:rsid w:val="00093439"/>
    <w:rsid w:val="000950B4"/>
    <w:rsid w:val="000A6394"/>
    <w:rsid w:val="000B67EE"/>
    <w:rsid w:val="000B7FED"/>
    <w:rsid w:val="000C038A"/>
    <w:rsid w:val="000C6598"/>
    <w:rsid w:val="000D0A21"/>
    <w:rsid w:val="000D1421"/>
    <w:rsid w:val="000D2921"/>
    <w:rsid w:val="000D44B3"/>
    <w:rsid w:val="000E2C9D"/>
    <w:rsid w:val="0010189A"/>
    <w:rsid w:val="00135B4A"/>
    <w:rsid w:val="0014542D"/>
    <w:rsid w:val="00145D43"/>
    <w:rsid w:val="001576CF"/>
    <w:rsid w:val="001715C3"/>
    <w:rsid w:val="001722DE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3CC"/>
    <w:rsid w:val="00203745"/>
    <w:rsid w:val="00250A59"/>
    <w:rsid w:val="00251727"/>
    <w:rsid w:val="00254867"/>
    <w:rsid w:val="00257B01"/>
    <w:rsid w:val="0026004D"/>
    <w:rsid w:val="00260BF5"/>
    <w:rsid w:val="002640DD"/>
    <w:rsid w:val="002665FB"/>
    <w:rsid w:val="00275D12"/>
    <w:rsid w:val="00277E2A"/>
    <w:rsid w:val="00284FEB"/>
    <w:rsid w:val="002860C4"/>
    <w:rsid w:val="00292038"/>
    <w:rsid w:val="002A1C12"/>
    <w:rsid w:val="002B5741"/>
    <w:rsid w:val="002B5D02"/>
    <w:rsid w:val="002C0C67"/>
    <w:rsid w:val="002C47C8"/>
    <w:rsid w:val="002C48A0"/>
    <w:rsid w:val="002E3851"/>
    <w:rsid w:val="002E472E"/>
    <w:rsid w:val="00305409"/>
    <w:rsid w:val="00306954"/>
    <w:rsid w:val="00317297"/>
    <w:rsid w:val="00323662"/>
    <w:rsid w:val="00330ECC"/>
    <w:rsid w:val="00345095"/>
    <w:rsid w:val="0034577B"/>
    <w:rsid w:val="003609EF"/>
    <w:rsid w:val="0036185B"/>
    <w:rsid w:val="0036231A"/>
    <w:rsid w:val="00374DD4"/>
    <w:rsid w:val="003810C0"/>
    <w:rsid w:val="00393FD9"/>
    <w:rsid w:val="003B697F"/>
    <w:rsid w:val="003E1A36"/>
    <w:rsid w:val="003E2CBA"/>
    <w:rsid w:val="003E58EC"/>
    <w:rsid w:val="00410371"/>
    <w:rsid w:val="004242F1"/>
    <w:rsid w:val="00426BAE"/>
    <w:rsid w:val="00467F22"/>
    <w:rsid w:val="00474120"/>
    <w:rsid w:val="004824C0"/>
    <w:rsid w:val="004A1239"/>
    <w:rsid w:val="004A16B9"/>
    <w:rsid w:val="004B6406"/>
    <w:rsid w:val="004B75B7"/>
    <w:rsid w:val="004D1733"/>
    <w:rsid w:val="004E17CE"/>
    <w:rsid w:val="004E1F90"/>
    <w:rsid w:val="004F7D06"/>
    <w:rsid w:val="00506AFF"/>
    <w:rsid w:val="00512DD7"/>
    <w:rsid w:val="0051580D"/>
    <w:rsid w:val="00521DA6"/>
    <w:rsid w:val="00535D41"/>
    <w:rsid w:val="00547111"/>
    <w:rsid w:val="005575D0"/>
    <w:rsid w:val="00557E3A"/>
    <w:rsid w:val="005670E9"/>
    <w:rsid w:val="0057513E"/>
    <w:rsid w:val="00582E95"/>
    <w:rsid w:val="00592D74"/>
    <w:rsid w:val="005A38E6"/>
    <w:rsid w:val="005A4B59"/>
    <w:rsid w:val="005B0044"/>
    <w:rsid w:val="005B49E9"/>
    <w:rsid w:val="005C11FA"/>
    <w:rsid w:val="005E2C44"/>
    <w:rsid w:val="005E6BCA"/>
    <w:rsid w:val="0060374F"/>
    <w:rsid w:val="00606045"/>
    <w:rsid w:val="00616DC0"/>
    <w:rsid w:val="00621188"/>
    <w:rsid w:val="0062359B"/>
    <w:rsid w:val="006257ED"/>
    <w:rsid w:val="00652D30"/>
    <w:rsid w:val="00654EA7"/>
    <w:rsid w:val="0066543B"/>
    <w:rsid w:val="006658F6"/>
    <w:rsid w:val="00665C47"/>
    <w:rsid w:val="00680966"/>
    <w:rsid w:val="00684AAE"/>
    <w:rsid w:val="006867B5"/>
    <w:rsid w:val="00695808"/>
    <w:rsid w:val="006B46FB"/>
    <w:rsid w:val="006D774D"/>
    <w:rsid w:val="006E21FB"/>
    <w:rsid w:val="006E4D1A"/>
    <w:rsid w:val="006F3858"/>
    <w:rsid w:val="006F4B8C"/>
    <w:rsid w:val="007176FF"/>
    <w:rsid w:val="00720988"/>
    <w:rsid w:val="00732986"/>
    <w:rsid w:val="00740A9C"/>
    <w:rsid w:val="00743B3F"/>
    <w:rsid w:val="00750224"/>
    <w:rsid w:val="007651F6"/>
    <w:rsid w:val="00766AD0"/>
    <w:rsid w:val="007823B2"/>
    <w:rsid w:val="00791BF4"/>
    <w:rsid w:val="00792342"/>
    <w:rsid w:val="00793141"/>
    <w:rsid w:val="00793A4C"/>
    <w:rsid w:val="007977A8"/>
    <w:rsid w:val="007A5C68"/>
    <w:rsid w:val="007B49FD"/>
    <w:rsid w:val="007B512A"/>
    <w:rsid w:val="007C1523"/>
    <w:rsid w:val="007C2097"/>
    <w:rsid w:val="007D43DE"/>
    <w:rsid w:val="007D6A07"/>
    <w:rsid w:val="007D7230"/>
    <w:rsid w:val="007E6C01"/>
    <w:rsid w:val="007F7259"/>
    <w:rsid w:val="008040A8"/>
    <w:rsid w:val="00816581"/>
    <w:rsid w:val="008277D4"/>
    <w:rsid w:val="008279FA"/>
    <w:rsid w:val="00832361"/>
    <w:rsid w:val="0084239E"/>
    <w:rsid w:val="008626E7"/>
    <w:rsid w:val="008639BB"/>
    <w:rsid w:val="00864E17"/>
    <w:rsid w:val="00870EE7"/>
    <w:rsid w:val="008714B8"/>
    <w:rsid w:val="00875EA2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3E78"/>
    <w:rsid w:val="008F686C"/>
    <w:rsid w:val="00912142"/>
    <w:rsid w:val="009122E1"/>
    <w:rsid w:val="009148DE"/>
    <w:rsid w:val="00915EFD"/>
    <w:rsid w:val="009209AC"/>
    <w:rsid w:val="00935012"/>
    <w:rsid w:val="00941E30"/>
    <w:rsid w:val="00942F63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9AF"/>
    <w:rsid w:val="00A47E70"/>
    <w:rsid w:val="00A50CF0"/>
    <w:rsid w:val="00A51FFC"/>
    <w:rsid w:val="00A5543A"/>
    <w:rsid w:val="00A57858"/>
    <w:rsid w:val="00A65086"/>
    <w:rsid w:val="00A73BB6"/>
    <w:rsid w:val="00A7671C"/>
    <w:rsid w:val="00A950DA"/>
    <w:rsid w:val="00AA0152"/>
    <w:rsid w:val="00AA2CBC"/>
    <w:rsid w:val="00AC5820"/>
    <w:rsid w:val="00AD1CD8"/>
    <w:rsid w:val="00B020D8"/>
    <w:rsid w:val="00B0540F"/>
    <w:rsid w:val="00B075D9"/>
    <w:rsid w:val="00B12D1F"/>
    <w:rsid w:val="00B248BE"/>
    <w:rsid w:val="00B24A04"/>
    <w:rsid w:val="00B258BB"/>
    <w:rsid w:val="00B346F1"/>
    <w:rsid w:val="00B411B7"/>
    <w:rsid w:val="00B538B5"/>
    <w:rsid w:val="00B601C3"/>
    <w:rsid w:val="00B65D6E"/>
    <w:rsid w:val="00B67B97"/>
    <w:rsid w:val="00B96570"/>
    <w:rsid w:val="00B968C8"/>
    <w:rsid w:val="00BA3EC5"/>
    <w:rsid w:val="00BA51D9"/>
    <w:rsid w:val="00BB4B4F"/>
    <w:rsid w:val="00BB5DFC"/>
    <w:rsid w:val="00BB6B8C"/>
    <w:rsid w:val="00BC6B72"/>
    <w:rsid w:val="00BD1D24"/>
    <w:rsid w:val="00BD279D"/>
    <w:rsid w:val="00BD6BB8"/>
    <w:rsid w:val="00BD7352"/>
    <w:rsid w:val="00BD7E3C"/>
    <w:rsid w:val="00BE4AC7"/>
    <w:rsid w:val="00C12631"/>
    <w:rsid w:val="00C24150"/>
    <w:rsid w:val="00C47A54"/>
    <w:rsid w:val="00C66BA2"/>
    <w:rsid w:val="00C72047"/>
    <w:rsid w:val="00C814E9"/>
    <w:rsid w:val="00C81D20"/>
    <w:rsid w:val="00C8435D"/>
    <w:rsid w:val="00C95985"/>
    <w:rsid w:val="00CB1DE0"/>
    <w:rsid w:val="00CC5026"/>
    <w:rsid w:val="00CC68D0"/>
    <w:rsid w:val="00CC6DC8"/>
    <w:rsid w:val="00CD3B9C"/>
    <w:rsid w:val="00CE1A1E"/>
    <w:rsid w:val="00CF07D9"/>
    <w:rsid w:val="00D03F9A"/>
    <w:rsid w:val="00D06D51"/>
    <w:rsid w:val="00D112D4"/>
    <w:rsid w:val="00D114E0"/>
    <w:rsid w:val="00D2277F"/>
    <w:rsid w:val="00D24991"/>
    <w:rsid w:val="00D257D9"/>
    <w:rsid w:val="00D37AE4"/>
    <w:rsid w:val="00D443C4"/>
    <w:rsid w:val="00D50255"/>
    <w:rsid w:val="00D66520"/>
    <w:rsid w:val="00D6766E"/>
    <w:rsid w:val="00D712DF"/>
    <w:rsid w:val="00D9342A"/>
    <w:rsid w:val="00DC10BC"/>
    <w:rsid w:val="00DE34CF"/>
    <w:rsid w:val="00E00393"/>
    <w:rsid w:val="00E008F0"/>
    <w:rsid w:val="00E042FD"/>
    <w:rsid w:val="00E13F3D"/>
    <w:rsid w:val="00E13FE9"/>
    <w:rsid w:val="00E20C70"/>
    <w:rsid w:val="00E34898"/>
    <w:rsid w:val="00E36691"/>
    <w:rsid w:val="00E36D05"/>
    <w:rsid w:val="00E618B4"/>
    <w:rsid w:val="00E866CB"/>
    <w:rsid w:val="00EB09B7"/>
    <w:rsid w:val="00EB4559"/>
    <w:rsid w:val="00EB55A3"/>
    <w:rsid w:val="00ED1919"/>
    <w:rsid w:val="00ED3162"/>
    <w:rsid w:val="00EE3494"/>
    <w:rsid w:val="00EE7D7C"/>
    <w:rsid w:val="00EF5D9B"/>
    <w:rsid w:val="00EF7862"/>
    <w:rsid w:val="00F013F8"/>
    <w:rsid w:val="00F22B70"/>
    <w:rsid w:val="00F25D98"/>
    <w:rsid w:val="00F26148"/>
    <w:rsid w:val="00F300FB"/>
    <w:rsid w:val="00F32375"/>
    <w:rsid w:val="00F40C54"/>
    <w:rsid w:val="00F47441"/>
    <w:rsid w:val="00F55A9B"/>
    <w:rsid w:val="00F62A51"/>
    <w:rsid w:val="00F71DAA"/>
    <w:rsid w:val="00F82D1B"/>
    <w:rsid w:val="00FA279B"/>
    <w:rsid w:val="00FB6386"/>
    <w:rsid w:val="00FC4AC7"/>
    <w:rsid w:val="00FD2681"/>
    <w:rsid w:val="00FD4EF4"/>
    <w:rsid w:val="00FE324D"/>
    <w:rsid w:val="00FE5628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30DFFE2-F806-450C-81CC-6F4CC3A7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D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66543B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E6C01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E6C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7E6C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7E6C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E6C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E6C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E6C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E6C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E6C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E6C0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E6C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E6C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6C0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E6C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E6C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E6C01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E6C01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7E6C01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7E6C0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7E6C0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6C0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6C01"/>
    <w:pPr>
      <w:ind w:left="2836"/>
    </w:pPr>
  </w:style>
  <w:style w:type="paragraph" w:customStyle="1" w:styleId="B10">
    <w:name w:val="B10"/>
    <w:basedOn w:val="B5"/>
    <w:link w:val="B10Char"/>
    <w:qFormat/>
    <w:rsid w:val="007E6C01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7E6C01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E6C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E6C01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E6C01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E6C01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7E6C0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E6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7E6C0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E6C01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E6C01"/>
    <w:rPr>
      <w:i/>
      <w:iCs/>
    </w:rPr>
  </w:style>
  <w:style w:type="character" w:customStyle="1" w:styleId="normaltextrun">
    <w:name w:val="normaltextrun"/>
    <w:basedOn w:val="DefaultParagraphFont"/>
    <w:rsid w:val="007E6C01"/>
  </w:style>
  <w:style w:type="character" w:customStyle="1" w:styleId="CharChar3">
    <w:name w:val="Char Char3"/>
    <w:rsid w:val="007E6C0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6C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6C0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6C01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7E6C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7E6C01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7E6C01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7E6C01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7E6C01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7E6C0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E6C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6C01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6C0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7E6C01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7E6C01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6B2C2DEB-9928-4B2D-8561-143C01A5E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9</Pages>
  <Words>2904</Words>
  <Characters>16559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137</cp:revision>
  <cp:lastPrinted>1900-01-01T08:00:00Z</cp:lastPrinted>
  <dcterms:created xsi:type="dcterms:W3CDTF">2023-05-11T22:43:00Z</dcterms:created>
  <dcterms:modified xsi:type="dcterms:W3CDTF">2023-09-28T21:10:00Z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