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54AE1A" w:rsidR="001E41F3" w:rsidRPr="00895AF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277F">
        <w:rPr>
          <w:b/>
          <w:noProof/>
          <w:sz w:val="24"/>
        </w:rPr>
        <w:t xml:space="preserve">RAN </w:t>
      </w:r>
      <w:r w:rsidR="00D2277F" w:rsidRPr="00CD3B9C">
        <w:rPr>
          <w:b/>
          <w:noProof/>
          <w:sz w:val="24"/>
        </w:rPr>
        <w:t>WG2</w:t>
      </w:r>
      <w:r w:rsidR="00C66BA2" w:rsidRPr="00CD3B9C">
        <w:rPr>
          <w:b/>
          <w:noProof/>
          <w:sz w:val="24"/>
        </w:rPr>
        <w:t xml:space="preserve"> </w:t>
      </w:r>
      <w:r w:rsidRPr="00895AF1">
        <w:rPr>
          <w:b/>
          <w:noProof/>
          <w:sz w:val="24"/>
        </w:rPr>
        <w:t>Meeting #</w:t>
      </w:r>
      <w:r w:rsidR="00064875" w:rsidRPr="00895AF1">
        <w:rPr>
          <w:b/>
          <w:noProof/>
          <w:sz w:val="24"/>
        </w:rPr>
        <w:t>12</w:t>
      </w:r>
      <w:r w:rsidR="00D257D9" w:rsidRPr="00895AF1">
        <w:rPr>
          <w:b/>
          <w:noProof/>
          <w:sz w:val="24"/>
        </w:rPr>
        <w:t>3</w:t>
      </w:r>
      <w:r w:rsidR="00DD166B" w:rsidRPr="00895AF1">
        <w:rPr>
          <w:b/>
          <w:noProof/>
          <w:sz w:val="24"/>
        </w:rPr>
        <w:t>bis</w:t>
      </w:r>
      <w:r w:rsidRPr="00895AF1">
        <w:rPr>
          <w:b/>
          <w:i/>
          <w:noProof/>
          <w:sz w:val="28"/>
        </w:rPr>
        <w:tab/>
      </w:r>
      <w:r w:rsidR="00F56DE2" w:rsidRPr="00F56DE2">
        <w:rPr>
          <w:b/>
          <w:i/>
          <w:noProof/>
          <w:sz w:val="28"/>
        </w:rPr>
        <w:t>R2-23101</w:t>
      </w:r>
      <w:r w:rsidR="00F56DE2">
        <w:rPr>
          <w:b/>
          <w:i/>
          <w:noProof/>
          <w:sz w:val="28"/>
        </w:rPr>
        <w:t>50</w:t>
      </w:r>
    </w:p>
    <w:p w14:paraId="7CB45193" w14:textId="64F41F6E" w:rsidR="001E41F3" w:rsidRDefault="00DD166B" w:rsidP="005E2C44">
      <w:pPr>
        <w:pStyle w:val="CRCoverPage"/>
        <w:outlineLvl w:val="0"/>
        <w:rPr>
          <w:b/>
          <w:noProof/>
          <w:sz w:val="24"/>
        </w:rPr>
      </w:pPr>
      <w:r w:rsidRPr="00895AF1">
        <w:rPr>
          <w:b/>
          <w:sz w:val="24"/>
        </w:rPr>
        <w:t>Xiamen, China, October 09-</w:t>
      </w:r>
      <w:r w:rsidR="000A7E7F" w:rsidRPr="00895AF1">
        <w:rPr>
          <w:b/>
          <w:sz w:val="24"/>
        </w:rPr>
        <w:t>13</w:t>
      </w:r>
      <w:r w:rsidR="00A51FFC" w:rsidRPr="00895AF1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BB509" w:rsidR="001E41F3" w:rsidRPr="00410371" w:rsidRDefault="001639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12DD7">
              <w:rPr>
                <w:b/>
                <w:noProof/>
                <w:sz w:val="28"/>
              </w:rPr>
              <w:t>38.3</w:t>
            </w:r>
            <w:r w:rsidR="000108A7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45EBD" w:rsidR="001E41F3" w:rsidRPr="00410371" w:rsidRDefault="0016398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E6BC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E60BCF" w:rsidR="001E41F3" w:rsidRPr="00410371" w:rsidRDefault="001639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E2C9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3EF418" w:rsidR="001E41F3" w:rsidRPr="00864E17" w:rsidRDefault="005014FA">
            <w:pPr>
              <w:pStyle w:val="CRCoverPage"/>
              <w:spacing w:after="0"/>
              <w:jc w:val="center"/>
              <w:rPr>
                <w:noProof/>
                <w:sz w:val="28"/>
                <w:highlight w:val="cyan"/>
              </w:rPr>
            </w:pPr>
            <w:r w:rsidRPr="005014FA">
              <w:rPr>
                <w:b/>
                <w:noProof/>
                <w:sz w:val="28"/>
              </w:rPr>
              <w:t>17</w:t>
            </w:r>
            <w:r w:rsidR="002802B0" w:rsidRPr="005014FA">
              <w:rPr>
                <w:b/>
                <w:noProof/>
                <w:sz w:val="28"/>
              </w:rPr>
              <w:t>.</w:t>
            </w:r>
            <w:r w:rsidR="00865822">
              <w:rPr>
                <w:b/>
                <w:noProof/>
                <w:sz w:val="28"/>
              </w:rPr>
              <w:t>6</w:t>
            </w:r>
            <w:r w:rsidR="002802B0" w:rsidRPr="005014FA">
              <w:rPr>
                <w:b/>
                <w:noProof/>
                <w:sz w:val="28"/>
              </w:rPr>
              <w:t>.</w:t>
            </w:r>
            <w:r w:rsidRPr="005014F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8A19CB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0C6886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986E00" w:rsidR="001E41F3" w:rsidRDefault="00BB7796">
            <w:pPr>
              <w:pStyle w:val="CRCoverPage"/>
              <w:spacing w:after="0"/>
              <w:ind w:left="100"/>
              <w:rPr>
                <w:noProof/>
              </w:rPr>
            </w:pPr>
            <w:r w:rsidRPr="00BB7796">
              <w:t xml:space="preserve">UE capabilities </w:t>
            </w:r>
            <w:r w:rsidR="00901DC3">
              <w:t xml:space="preserve">for </w:t>
            </w:r>
            <w:r w:rsidR="000448CF">
              <w:t xml:space="preserve">Rel-18 </w:t>
            </w:r>
            <w:r w:rsidR="00901DC3">
              <w:t>XR WI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CFEB9A" w:rsidR="001E41F3" w:rsidRDefault="0099189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1C33BE" w:rsidR="001E41F3" w:rsidRDefault="00D114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AEFAC8" w:rsidR="001E41F3" w:rsidRDefault="00D24F1D">
            <w:pPr>
              <w:pStyle w:val="CRCoverPage"/>
              <w:spacing w:after="0"/>
              <w:ind w:left="100"/>
              <w:rPr>
                <w:noProof/>
              </w:rPr>
            </w:pPr>
            <w:r w:rsidRPr="00D24F1D">
              <w:rPr>
                <w:noProof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DCC6CB" w:rsidR="001E41F3" w:rsidRDefault="00654EA7">
            <w:pPr>
              <w:pStyle w:val="CRCoverPage"/>
              <w:spacing w:after="0"/>
              <w:ind w:left="100"/>
              <w:rPr>
                <w:noProof/>
              </w:rPr>
            </w:pPr>
            <w:r w:rsidRPr="00901DC3">
              <w:t>202</w:t>
            </w:r>
            <w:r w:rsidR="00C8435D" w:rsidRPr="00901DC3">
              <w:t>3</w:t>
            </w:r>
            <w:r w:rsidRPr="00901DC3">
              <w:t>-</w:t>
            </w:r>
            <w:r w:rsidR="00C8435D" w:rsidRPr="00901DC3">
              <w:t>0</w:t>
            </w:r>
            <w:r w:rsidR="000A7E7F" w:rsidRPr="00901DC3">
              <w:t>9</w:t>
            </w:r>
            <w:r w:rsidRPr="00901DC3">
              <w:t>-</w:t>
            </w:r>
            <w:r w:rsidR="000A7E7F" w:rsidRPr="00901DC3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3277A6" w:rsidR="001E41F3" w:rsidRDefault="005E6B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F5540" w:rsidR="001E41F3" w:rsidRDefault="001639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54EA7">
              <w:rPr>
                <w:noProof/>
              </w:rPr>
              <w:t>-1</w:t>
            </w:r>
            <w:r w:rsidR="00EB455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FA33E" w14:textId="3B970137" w:rsidR="00506AFF" w:rsidRDefault="00C034C8" w:rsidP="003C40D0">
            <w:pPr>
              <w:pStyle w:val="CRCoverPage"/>
              <w:spacing w:after="0"/>
              <w:ind w:left="100"/>
              <w:rPr>
                <w:noProof/>
              </w:rPr>
            </w:pPr>
            <w:r w:rsidRPr="001C5F99">
              <w:rPr>
                <w:noProof/>
              </w:rPr>
              <w:t xml:space="preserve">Introduction of </w:t>
            </w:r>
            <w:r>
              <w:rPr>
                <w:noProof/>
              </w:rPr>
              <w:t>REl-18 XR</w:t>
            </w:r>
            <w:r w:rsidRPr="001C5F99">
              <w:rPr>
                <w:noProof/>
              </w:rPr>
              <w:t xml:space="preserve"> capabilities</w:t>
            </w:r>
            <w:r>
              <w:rPr>
                <w:noProof/>
              </w:rPr>
              <w:t xml:space="preserve"> on RAN2-led features</w:t>
            </w:r>
          </w:p>
          <w:p w14:paraId="708AA7DE" w14:textId="795719A4" w:rsidR="003C40D0" w:rsidRDefault="003C40D0" w:rsidP="003C40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60726F" w14:textId="77777777" w:rsidR="00CD4CDF" w:rsidRDefault="00CD4CDF" w:rsidP="00CD4CDF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>The following new UE capabilities (defiend as optional with signaling):</w:t>
            </w:r>
          </w:p>
          <w:p w14:paraId="0B12E2B8" w14:textId="77777777" w:rsidR="00CD4CDF" w:rsidRPr="00AF6174" w:rsidRDefault="00CD4CDF" w:rsidP="00CD4CDF">
            <w:pPr>
              <w:pStyle w:val="CRCoverPage"/>
              <w:numPr>
                <w:ilvl w:val="1"/>
                <w:numId w:val="39"/>
              </w:numPr>
              <w:spacing w:after="0"/>
              <w:rPr>
                <w:noProof/>
              </w:rPr>
            </w:pPr>
            <w:r w:rsidRPr="00AF6174">
              <w:rPr>
                <w:i/>
                <w:iCs/>
                <w:noProof/>
              </w:rPr>
              <w:t>additionalBSR-Table-r18</w:t>
            </w:r>
          </w:p>
          <w:p w14:paraId="6E9070E0" w14:textId="77777777" w:rsidR="00CD4CDF" w:rsidRPr="00AF6174" w:rsidRDefault="00CD4CDF" w:rsidP="00CD4CDF">
            <w:pPr>
              <w:pStyle w:val="CRCoverPage"/>
              <w:numPr>
                <w:ilvl w:val="1"/>
                <w:numId w:val="39"/>
              </w:numPr>
              <w:spacing w:after="0"/>
              <w:rPr>
                <w:noProof/>
              </w:rPr>
            </w:pPr>
            <w:r w:rsidRPr="00AF6174">
              <w:rPr>
                <w:i/>
                <w:iCs/>
                <w:noProof/>
              </w:rPr>
              <w:t>delayStatusReport-r18</w:t>
            </w:r>
          </w:p>
          <w:p w14:paraId="36473EE1" w14:textId="77777777" w:rsidR="00CD4CDF" w:rsidRPr="00AF6174" w:rsidRDefault="00CD4CDF" w:rsidP="00CD4CDF">
            <w:pPr>
              <w:pStyle w:val="CRCoverPage"/>
              <w:numPr>
                <w:ilvl w:val="1"/>
                <w:numId w:val="39"/>
              </w:numPr>
              <w:spacing w:after="0"/>
              <w:rPr>
                <w:noProof/>
              </w:rPr>
            </w:pPr>
            <w:r w:rsidRPr="00AF6174">
              <w:rPr>
                <w:i/>
                <w:iCs/>
                <w:noProof/>
              </w:rPr>
              <w:t>disableCG-RetransmissionMonitoring -r18</w:t>
            </w:r>
          </w:p>
          <w:p w14:paraId="6644212B" w14:textId="77777777" w:rsidR="00CD4CDF" w:rsidRPr="00AF6174" w:rsidRDefault="00CD4CDF" w:rsidP="00CD4CDF">
            <w:pPr>
              <w:pStyle w:val="CRCoverPage"/>
              <w:numPr>
                <w:ilvl w:val="1"/>
                <w:numId w:val="39"/>
              </w:numPr>
              <w:spacing w:after="0"/>
              <w:rPr>
                <w:noProof/>
              </w:rPr>
            </w:pPr>
            <w:r w:rsidRPr="00AF6174">
              <w:rPr>
                <w:i/>
                <w:iCs/>
                <w:noProof/>
              </w:rPr>
              <w:t>enhancedDRX</w:t>
            </w:r>
            <w:r>
              <w:rPr>
                <w:i/>
                <w:iCs/>
                <w:noProof/>
              </w:rPr>
              <w:t>-r18</w:t>
            </w:r>
          </w:p>
          <w:p w14:paraId="5EB949E2" w14:textId="77777777" w:rsidR="00CD4CDF" w:rsidRPr="00AF6174" w:rsidRDefault="00CD4CDF" w:rsidP="00CD4CDF">
            <w:pPr>
              <w:pStyle w:val="CRCoverPage"/>
              <w:numPr>
                <w:ilvl w:val="1"/>
                <w:numId w:val="39"/>
              </w:numPr>
              <w:spacing w:after="0"/>
              <w:rPr>
                <w:noProof/>
              </w:rPr>
            </w:pPr>
            <w:r w:rsidRPr="00AF6174">
              <w:rPr>
                <w:i/>
                <w:iCs/>
                <w:noProof/>
              </w:rPr>
              <w:t>pdu-SetDiscard-r18</w:t>
            </w:r>
          </w:p>
          <w:p w14:paraId="05544616" w14:textId="77777777" w:rsidR="00CD4CDF" w:rsidRPr="00AF6174" w:rsidRDefault="00CD4CDF" w:rsidP="00CD4CDF">
            <w:pPr>
              <w:pStyle w:val="CRCoverPage"/>
              <w:numPr>
                <w:ilvl w:val="1"/>
                <w:numId w:val="39"/>
              </w:numPr>
              <w:spacing w:after="0"/>
              <w:rPr>
                <w:noProof/>
              </w:rPr>
            </w:pPr>
            <w:r w:rsidRPr="00AF6174">
              <w:rPr>
                <w:i/>
                <w:iCs/>
                <w:noProof/>
              </w:rPr>
              <w:t>psi-BasedDiscard-r18</w:t>
            </w:r>
          </w:p>
          <w:p w14:paraId="0D116B73" w14:textId="77777777" w:rsidR="00CD4CDF" w:rsidRPr="00AF6174" w:rsidRDefault="00CD4CDF" w:rsidP="00CD4CDF">
            <w:pPr>
              <w:pStyle w:val="CRCoverPage"/>
              <w:numPr>
                <w:ilvl w:val="1"/>
                <w:numId w:val="39"/>
              </w:numPr>
              <w:spacing w:after="0"/>
              <w:rPr>
                <w:noProof/>
              </w:rPr>
            </w:pPr>
            <w:r w:rsidRPr="00AF6174">
              <w:rPr>
                <w:i/>
                <w:iCs/>
                <w:noProof/>
              </w:rPr>
              <w:t>xr-AssistanceInfo-r18</w:t>
            </w:r>
          </w:p>
          <w:p w14:paraId="7053C9C1" w14:textId="77777777" w:rsidR="00CD4CDF" w:rsidRDefault="00CD4CDF" w:rsidP="00CD4CDF">
            <w:pPr>
              <w:pStyle w:val="CRCoverPage"/>
              <w:spacing w:after="0"/>
              <w:ind w:left="103"/>
              <w:rPr>
                <w:noProof/>
              </w:rPr>
            </w:pPr>
          </w:p>
          <w:p w14:paraId="596FED0B" w14:textId="36184B8F" w:rsidR="00CD4CDF" w:rsidRPr="001002F9" w:rsidRDefault="00CD4CDF" w:rsidP="00CD4CDF">
            <w:pPr>
              <w:pStyle w:val="CRCoverPage"/>
              <w:spacing w:after="0"/>
              <w:ind w:left="103"/>
              <w:rPr>
                <w:i/>
                <w:iCs/>
                <w:noProof/>
              </w:rPr>
            </w:pPr>
            <w:r w:rsidRPr="001002F9">
              <w:rPr>
                <w:i/>
                <w:iCs/>
                <w:noProof/>
                <w:highlight w:val="cyan"/>
              </w:rPr>
              <w:t>NOTE-1</w:t>
            </w:r>
            <w:r w:rsidRPr="001002F9">
              <w:rPr>
                <w:i/>
                <w:iCs/>
                <w:noProof/>
              </w:rPr>
              <w:t>: TS used is draft_383</w:t>
            </w:r>
            <w:r>
              <w:rPr>
                <w:i/>
                <w:iCs/>
                <w:noProof/>
              </w:rPr>
              <w:t>31</w:t>
            </w:r>
            <w:r w:rsidRPr="001002F9">
              <w:rPr>
                <w:i/>
                <w:iCs/>
                <w:noProof/>
              </w:rPr>
              <w:t>-h60_v</w:t>
            </w:r>
            <w:r w:rsidR="009566DA">
              <w:rPr>
                <w:i/>
                <w:iCs/>
                <w:noProof/>
              </w:rPr>
              <w:t>3</w:t>
            </w:r>
          </w:p>
          <w:p w14:paraId="35E5A99F" w14:textId="77777777" w:rsidR="00CD4CDF" w:rsidRPr="001002F9" w:rsidRDefault="00CD4CDF" w:rsidP="00CD4CDF">
            <w:pPr>
              <w:pStyle w:val="CRCoverPage"/>
              <w:spacing w:after="0"/>
              <w:ind w:left="103"/>
              <w:rPr>
                <w:i/>
                <w:iCs/>
                <w:noProof/>
              </w:rPr>
            </w:pPr>
            <w:r w:rsidRPr="001002F9">
              <w:rPr>
                <w:i/>
                <w:iCs/>
                <w:noProof/>
                <w:highlight w:val="cyan"/>
              </w:rPr>
              <w:t>NOTE-2</w:t>
            </w:r>
            <w:r w:rsidRPr="001002F9">
              <w:rPr>
                <w:i/>
                <w:iCs/>
                <w:noProof/>
              </w:rPr>
              <w:t>: The name and description of the capabilities aim to aligned with the current wording used in XR endorsed CRs</w:t>
            </w:r>
          </w:p>
          <w:p w14:paraId="7AA71B0D" w14:textId="77777777" w:rsidR="002802B0" w:rsidRDefault="002802B0" w:rsidP="00A41B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28E0803" w:rsidR="00F013F8" w:rsidRDefault="00F013F8" w:rsidP="002802B0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97B51E" w:rsidR="001E41F3" w:rsidRDefault="003B6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 XR</w:t>
            </w:r>
            <w:r w:rsidR="00DE179D">
              <w:rPr>
                <w:noProof/>
              </w:rPr>
              <w:t xml:space="preserve"> feature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1811B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77DFC5" w:rsidR="001E41F3" w:rsidRDefault="006D77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CA35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6ACFFF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</w:t>
            </w:r>
            <w:r w:rsidR="000108A7">
              <w:rPr>
                <w:noProof/>
              </w:rPr>
              <w:t xml:space="preserve"> 38.306 </w:t>
            </w:r>
            <w:r w:rsidRPr="00C8435D"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46424E" w:rsidR="001E41F3" w:rsidRDefault="00E866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30D09" w14:textId="77777777" w:rsidR="005670E9" w:rsidRDefault="005670E9" w:rsidP="005670E9">
      <w:pPr>
        <w:rPr>
          <w:noProof/>
        </w:rPr>
      </w:pPr>
    </w:p>
    <w:p w14:paraId="1C580BF5" w14:textId="77777777" w:rsidR="005670E9" w:rsidRPr="005A5309" w:rsidRDefault="005670E9" w:rsidP="005670E9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4A40081" w14:textId="02B43A78" w:rsidR="005670E9" w:rsidRDefault="005670E9">
      <w:pPr>
        <w:rPr>
          <w:noProof/>
        </w:rPr>
      </w:pPr>
    </w:p>
    <w:p w14:paraId="63139247" w14:textId="77777777" w:rsidR="008D4983" w:rsidRDefault="008D4983">
      <w:pPr>
        <w:rPr>
          <w:noProof/>
        </w:rPr>
        <w:sectPr w:rsidR="008D4983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9F86B2" w14:textId="77777777" w:rsidR="00D712DF" w:rsidRPr="00F10B4F" w:rsidRDefault="00D712DF" w:rsidP="00D712DF">
      <w:pPr>
        <w:pStyle w:val="Heading3"/>
      </w:pPr>
      <w:bookmarkStart w:id="1" w:name="_Toc60777428"/>
      <w:bookmarkStart w:id="2" w:name="_Toc131065208"/>
      <w:r w:rsidRPr="00F10B4F">
        <w:lastRenderedPageBreak/>
        <w:t>6.3.3</w:t>
      </w:r>
      <w:r w:rsidRPr="00F10B4F">
        <w:tab/>
        <w:t>UE capability information elements</w:t>
      </w:r>
      <w:bookmarkEnd w:id="1"/>
      <w:bookmarkEnd w:id="2"/>
    </w:p>
    <w:p w14:paraId="2A5922F9" w14:textId="1105C48E" w:rsidR="00D712DF" w:rsidRPr="00D712DF" w:rsidRDefault="00D712DF">
      <w:pPr>
        <w:rPr>
          <w:noProof/>
          <w:color w:val="FF0000"/>
        </w:rPr>
      </w:pPr>
      <w:r w:rsidRPr="00F45E78">
        <w:rPr>
          <w:noProof/>
          <w:color w:val="FF0000"/>
          <w:highlight w:val="yellow"/>
        </w:rPr>
        <w:t>*** OMITTED TEXT ***</w:t>
      </w:r>
    </w:p>
    <w:p w14:paraId="24DCFD29" w14:textId="77777777" w:rsidR="007C7C3E" w:rsidRPr="007C7C3E" w:rsidRDefault="007C7C3E" w:rsidP="007C7C3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60777491"/>
      <w:bookmarkStart w:id="4" w:name="_Toc139045885"/>
      <w:bookmarkStart w:id="5" w:name="_Hlk54199415"/>
      <w:r w:rsidRPr="007C7C3E">
        <w:rPr>
          <w:rFonts w:ascii="Arial" w:eastAsia="Times New Roman" w:hAnsi="Arial"/>
          <w:sz w:val="24"/>
          <w:lang w:eastAsia="ja-JP"/>
        </w:rPr>
        <w:t>–</w:t>
      </w:r>
      <w:r w:rsidRPr="007C7C3E">
        <w:rPr>
          <w:rFonts w:ascii="Arial" w:eastAsia="Times New Roman" w:hAnsi="Arial"/>
          <w:sz w:val="24"/>
          <w:lang w:eastAsia="ja-JP"/>
        </w:rPr>
        <w:tab/>
      </w:r>
      <w:r w:rsidRPr="007C7C3E">
        <w:rPr>
          <w:rFonts w:ascii="Arial" w:eastAsia="Times New Roman" w:hAnsi="Arial"/>
          <w:i/>
          <w:noProof/>
          <w:sz w:val="24"/>
          <w:lang w:eastAsia="ja-JP"/>
        </w:rPr>
        <w:t>UE-NR-Capability</w:t>
      </w:r>
      <w:bookmarkEnd w:id="3"/>
      <w:bookmarkEnd w:id="4"/>
    </w:p>
    <w:bookmarkEnd w:id="5"/>
    <w:p w14:paraId="7E7A718D" w14:textId="77777777" w:rsidR="00011E88" w:rsidRPr="00011E88" w:rsidRDefault="00011E88" w:rsidP="00011E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011E88">
        <w:rPr>
          <w:rFonts w:eastAsia="Times New Roman"/>
          <w:lang w:eastAsia="ja-JP"/>
        </w:rPr>
        <w:t xml:space="preserve">The IE </w:t>
      </w:r>
      <w:r w:rsidRPr="00011E88">
        <w:rPr>
          <w:rFonts w:eastAsia="Times New Roman"/>
          <w:i/>
          <w:lang w:eastAsia="ja-JP"/>
        </w:rPr>
        <w:t>UE-NR-Capability</w:t>
      </w:r>
      <w:r w:rsidRPr="00011E88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3A632C2E" w14:textId="77777777" w:rsidR="00011E88" w:rsidRPr="00011E88" w:rsidRDefault="00011E88" w:rsidP="00011E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011E88">
        <w:rPr>
          <w:rFonts w:ascii="Arial" w:eastAsia="Times New Roman" w:hAnsi="Arial"/>
          <w:b/>
          <w:i/>
          <w:lang w:eastAsia="ja-JP"/>
        </w:rPr>
        <w:t>UE-NR-Capability</w:t>
      </w:r>
      <w:r w:rsidRPr="00011E88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09A2A13A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F0FF09B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TAG-UE-NR-CAPABILITY-START</w:t>
      </w:r>
    </w:p>
    <w:p w14:paraId="618E4F89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8E23D2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UE-NR-Capability ::=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700FC18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4BD3DF2A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1A251BD0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A8ADF7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26A770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7BF22AD5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14622198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AF9392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BD093A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17D0F5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B82D82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B69A48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49B5FE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(1..maxFeatureSetCombinations))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FeatureSetCombination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D7923D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(CONTAINING UE-NR-Capability-v15c0)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11F426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ACFFBF1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0137DA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1C85DDE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Rel-15 extensions:</w:t>
      </w:r>
    </w:p>
    <w:p w14:paraId="0EC5E5EB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UE-NR-Capability-v1530 ::=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121ACC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9AE751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A8D4C9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F7EC00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2592B2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797036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D28E46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1A8F848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A49CEBA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C8C96FA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UE-NR-Capability-v1540 ::=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888D3C2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307245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9CB521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DD9AB0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843AC2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CF291A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689166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A9EF6C7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F6E32E4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1A345AB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UE-NR-Capability-v1550 ::=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B4A03E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742C62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D79ED7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F58608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23B845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UE-NR-Capability-v1560 ::=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B612753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2E8987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(CONTAINING UECapabilityEnquiry-v1560-IEs)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5EA295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E902438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ACA3603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86D75F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UE-NR-Capability-v1570 ::=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013FE4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FCC248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FB5FD54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3C460B0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FBE211F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Rel-15 extensions:</w:t>
      </w:r>
    </w:p>
    <w:p w14:paraId="0C096C4B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UE-NR-Capability-v15c0 ::=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8C3E67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42E85B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D8DD53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EAF9324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0ACABB0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B435016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UE-NR-Capability-v15g0 ::=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0642AF8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D130CE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UE-NR-Capability-v15j0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D4A17F8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E86435C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FD2F817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UE-NR-Capability-v15j0 ::=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B8451C4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11E88">
        <w:rPr>
          <w:rFonts w:ascii="Courier New" w:eastAsia="Times New Roman" w:hAnsi="Courier New"/>
          <w:noProof/>
          <w:color w:val="808080"/>
          <w:sz w:val="16"/>
          <w:lang w:eastAsia="en-GB"/>
        </w:rPr>
        <w:t>-- Following field is only for REL-15 late non-critical extensions</w:t>
      </w:r>
    </w:p>
    <w:p w14:paraId="3E4183A7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646107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UE-NR-Capability-v16a0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FEB2EB3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C6B44E5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3EE40D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bookmarkStart w:id="6" w:name="_Hlk54199402"/>
      <w:r w:rsidRPr="00011E88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Rel-16 extensions:</w:t>
      </w:r>
    </w:p>
    <w:p w14:paraId="69BF9EE9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UE-NR-Capability-v1610 ::=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4048D4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36D457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7CFA06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90B216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0CE423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98ED01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C9147C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2399B6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CCAB98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DF9CD7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90CDE7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38030B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D974AC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5D9C63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455AC2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B78151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E8ED27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resumeWithSCG-Config-r16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DE93DB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DB3C95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AFFC12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65ED25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F477D88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A7A31F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6"/>
    <w:p w14:paraId="0E29B880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UE-NR-Capability-v1640 ::=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197D0FA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38F5C9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3A20AB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D043B9B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66F69F8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4145EE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UE-NR-Capability-v1650 ::=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24989A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FEF6F4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54D285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UE-NR-Capability-v1690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11D2E08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77BAA18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39359B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UE-NR-Capability-v1690 ::=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3CA61D0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ul-RRC-Segmentation-r16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172E9F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UE-NR-Capability-v1700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2645D3B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F59879C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B44A14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extensions from Rel-16 onwards:</w:t>
      </w:r>
    </w:p>
    <w:p w14:paraId="678ADC5F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UE-NR-Capability-v16a0 ::=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535130F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phy-Parameters-v16a0                     Phy-Parameters-v16a0 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290B86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rf-Parameters-v16a0                      RF-Parameters-v16a0  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AC1527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UE-NR-Capability-v16c0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1B47492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2E90B89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6C6268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UE-NR-Capability-v16c0 ::=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080F3E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rf-Parameters-v16c0                      RF-Parameters-v16c0  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3D80BD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UE-NR-Capability-v16d0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8808384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54222EA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423B2E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UE-NR-Capability-v16d0 ::=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8E53B31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featureSets-v16d0                        FeatureSets-v16d0    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1C745C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7A8B1AF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DB54C42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F3B56F9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Rel-17 extensions:</w:t>
      </w:r>
    </w:p>
    <w:p w14:paraId="72843D82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UE-NR-Capability-v1700 ::=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638A720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inactiveStatePO-Determination-r17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705D0D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highSpeedParameters-v1700                HighSpeedParameters-v1700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AEA12D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powSav-Parameters-v1700                  PowSav-Parameters-v1700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6A12F0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mac-Parameters-v1700                     MAC-Parameters-v1700 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6567FD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ims-Parameters-v1700                     IMS-Parameters-v1700 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5336D8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measAndMobParameters-v1700               MeasAndMobParameters-v1700,</w:t>
      </w:r>
    </w:p>
    <w:p w14:paraId="496BBF74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appLayerMeasParameters-r17               AppLayerMeasParameters-r17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9CADD1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redCapParameters-r17                     RedCapParameters-r17 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C4FB40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ra-SDT-r17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E7954C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srb-SDT-r17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5776A6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gNB-SideRTT-BasedPDC-r17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6FA9D3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bh-RLF-DetectionRecovery-Indication-r17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D2F698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nrdc-Parameters-v1700                    NRDC-Parameters-v1700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4AF145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bap-Parameters-v1700                     BAP-Parameters-v1700 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16CBEB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musim-GapPreference-r17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99C6C5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musimLeaveConnected-r17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6B4995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mbs-Parameters-r17                       MBS-Parameters-r17,</w:t>
      </w:r>
    </w:p>
    <w:p w14:paraId="3BF2C70D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nonTerrestrialNetwork-r17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CB032E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ntn-ScenarioSupport-r17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{gso, ngso}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45E429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sliceInfoforCellReselection-r17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4EDAD4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ue-RadioPagingInfo-r17                   UE-RadioPagingInfo-r17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2DBA00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11E88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17-2 UL gap pattern for Tx power management</w:t>
      </w:r>
    </w:p>
    <w:p w14:paraId="63457AAC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ul-GapFR2-Pattern-r17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(4))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800F2B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ntn-Parameters-r17                       NTN-Parameters-r17   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D2DA08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UE-NR-Capability-v1740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6035707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92E4D3B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55B84A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UE-NR-Capability-v1740 ::=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8B98EB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7" w:name="_Hlk130562710"/>
      <w:r w:rsidRPr="00011E88">
        <w:rPr>
          <w:rFonts w:ascii="Courier New" w:eastAsia="Times New Roman" w:hAnsi="Courier New"/>
          <w:noProof/>
          <w:sz w:val="16"/>
          <w:lang w:eastAsia="en-GB"/>
        </w:rPr>
        <w:t>redCapParameters-v1740                   RedCapParameters-v1740,</w:t>
      </w:r>
    </w:p>
    <w:bookmarkEnd w:id="7"/>
    <w:p w14:paraId="5D764563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UE-NR-Capability-v1750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D50D4E3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103CDD9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FCDF50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UE-NR-Capability-v1750 ::=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50FE5F8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crossCarrierSchedulingConfigurationRelease-r17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F60FC5" w14:textId="2077114B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    </w:t>
      </w:r>
      <w:ins w:id="8" w:author="Intel" w:date="2023-09-27T22:53:00Z">
        <w:r w:rsidR="00634D1E" w:rsidRPr="00011E88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 w:rsidR="00634D1E">
          <w:rPr>
            <w:rFonts w:ascii="Courier New" w:eastAsia="Times New Roman" w:hAnsi="Courier New"/>
            <w:noProof/>
            <w:sz w:val="16"/>
            <w:lang w:eastAsia="en-GB"/>
          </w:rPr>
          <w:t>8xy</w:t>
        </w:r>
      </w:ins>
      <w:del w:id="9" w:author="Intel" w:date="2023-09-27T22:53:00Z">
        <w:r w:rsidRPr="00011E88" w:rsidDel="00634D1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011E88" w:rsidDel="00634D1E">
          <w:rPr>
            <w:rFonts w:ascii="Courier New" w:eastAsia="Times New Roman" w:hAnsi="Courier New"/>
            <w:noProof/>
            <w:sz w:val="16"/>
            <w:lang w:eastAsia="en-GB"/>
          </w:rPr>
          <w:delText xml:space="preserve"> {}       </w:delText>
        </w:r>
      </w:del>
      <w:del w:id="10" w:author="Intel" w:date="2023-09-27T22:54:00Z">
        <w:r w:rsidRPr="00011E88" w:rsidDel="00634D1E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</w:delText>
        </w:r>
      </w:del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C7C6A4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21C65C2" w14:textId="77777777" w:rsid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Intel" w:date="2023-09-27T22:53:00Z"/>
          <w:rFonts w:ascii="Courier New" w:eastAsia="Times New Roman" w:hAnsi="Courier New"/>
          <w:noProof/>
          <w:sz w:val="16"/>
          <w:lang w:eastAsia="en-GB"/>
        </w:rPr>
      </w:pPr>
    </w:p>
    <w:p w14:paraId="17748B07" w14:textId="2287600E" w:rsidR="006E6290" w:rsidRPr="00011E88" w:rsidRDefault="006E6290" w:rsidP="006E62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Intel" w:date="2023-09-27T22:53:00Z"/>
          <w:rFonts w:ascii="Courier New" w:eastAsia="Times New Roman" w:hAnsi="Courier New"/>
          <w:noProof/>
          <w:sz w:val="16"/>
          <w:lang w:eastAsia="en-GB"/>
        </w:rPr>
      </w:pPr>
      <w:ins w:id="13" w:author="Intel" w:date="2023-09-27T22:53:00Z"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 w:rsidR="00634D1E">
          <w:rPr>
            <w:rFonts w:ascii="Courier New" w:eastAsia="Times New Roman" w:hAnsi="Courier New"/>
            <w:noProof/>
            <w:sz w:val="16"/>
            <w:lang w:eastAsia="en-GB"/>
          </w:rPr>
          <w:t>8xy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6D06587E" w14:textId="677386EF" w:rsidR="006E6290" w:rsidRPr="00011E88" w:rsidRDefault="006E6290" w:rsidP="006E62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Intel" w:date="2023-09-27T22:53:00Z"/>
          <w:rFonts w:ascii="Courier New" w:eastAsia="Times New Roman" w:hAnsi="Courier New"/>
          <w:noProof/>
          <w:sz w:val="16"/>
          <w:lang w:eastAsia="en-GB"/>
        </w:rPr>
      </w:pPr>
      <w:ins w:id="15" w:author="Intel" w:date="2023-09-27T22:53:00Z"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6" w:author="Intel" w:date="2023-09-27T22:54:00Z">
        <w:r w:rsidR="00634D1E" w:rsidRPr="00634D1E">
          <w:rPr>
            <w:rFonts w:ascii="Courier New" w:eastAsia="Times New Roman" w:hAnsi="Courier New"/>
            <w:noProof/>
            <w:sz w:val="16"/>
            <w:lang w:eastAsia="en-GB"/>
          </w:rPr>
          <w:t>additionalBSR-Table-r18</w:t>
        </w:r>
        <w:r w:rsidR="00634D1E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</w:t>
        </w:r>
      </w:ins>
      <w:ins w:id="17" w:author="Intel" w:date="2023-09-27T22:53:00Z"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18" w:author="Intel" w:date="2023-09-27T22:55:00Z">
        <w:r w:rsidR="00B3005C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19" w:author="Intel" w:date="2023-09-27T22:53:00Z"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025ABD4A" w14:textId="38B52BEC" w:rsidR="00634D1E" w:rsidRPr="00634D1E" w:rsidRDefault="00634D1E" w:rsidP="00634D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Intel" w:date="2023-09-27T22:54:00Z"/>
          <w:rFonts w:ascii="Courier New" w:eastAsia="Times New Roman" w:hAnsi="Courier New"/>
          <w:noProof/>
          <w:sz w:val="16"/>
          <w:lang w:eastAsia="en-GB"/>
        </w:rPr>
      </w:pPr>
      <w:ins w:id="21" w:author="Intel" w:date="2023-09-27T22:53:00Z"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22" w:author="Intel" w:date="2023-09-27T22:54:00Z">
        <w:r w:rsidRPr="00634D1E">
          <w:rPr>
            <w:rFonts w:ascii="Courier New" w:eastAsia="Times New Roman" w:hAnsi="Courier New"/>
            <w:noProof/>
            <w:sz w:val="16"/>
            <w:lang w:eastAsia="en-GB"/>
          </w:rPr>
          <w:t>delayStatusReport-r18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23" w:author="Intel" w:date="2023-09-27T22:55:00Z">
        <w:r w:rsidR="00B3005C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24" w:author="Intel" w:date="2023-09-27T22:54:00Z"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E1C6019" w14:textId="1DEF9F97" w:rsidR="00634D1E" w:rsidRPr="00634D1E" w:rsidRDefault="00634D1E" w:rsidP="00634D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Intel" w:date="2023-09-27T22:54:00Z"/>
          <w:rFonts w:ascii="Courier New" w:eastAsia="Times New Roman" w:hAnsi="Courier New"/>
          <w:noProof/>
          <w:sz w:val="16"/>
          <w:lang w:eastAsia="en-GB"/>
        </w:rPr>
      </w:pPr>
      <w:ins w:id="26" w:author="Intel" w:date="2023-09-27T22:5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634D1E">
          <w:rPr>
            <w:rFonts w:ascii="Courier New" w:eastAsia="Times New Roman" w:hAnsi="Courier New"/>
            <w:noProof/>
            <w:sz w:val="16"/>
            <w:lang w:eastAsia="en-GB"/>
          </w:rPr>
          <w:t>disableCG-RetransmissionMonitoring 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</w:ins>
      <w:ins w:id="27" w:author="Intel" w:date="2023-09-27T22:55:00Z">
        <w:r w:rsidR="00B3005C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28" w:author="Intel" w:date="2023-09-27T22:54:00Z"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19FA355" w14:textId="0FF729A4" w:rsidR="00634D1E" w:rsidRPr="00634D1E" w:rsidRDefault="00634D1E" w:rsidP="00634D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Intel" w:date="2023-09-27T22:54:00Z"/>
          <w:rFonts w:ascii="Courier New" w:eastAsia="Times New Roman" w:hAnsi="Courier New"/>
          <w:noProof/>
          <w:sz w:val="16"/>
          <w:lang w:eastAsia="en-GB"/>
        </w:rPr>
      </w:pPr>
      <w:ins w:id="30" w:author="Intel" w:date="2023-09-27T22:5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634D1E">
          <w:rPr>
            <w:rFonts w:ascii="Courier New" w:eastAsia="Times New Roman" w:hAnsi="Courier New"/>
            <w:noProof/>
            <w:sz w:val="16"/>
            <w:lang w:eastAsia="en-GB"/>
          </w:rPr>
          <w:t>enhancedDRX-r18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31" w:author="Intel" w:date="2023-09-27T22:55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 w:rsidR="00B3005C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32" w:author="Intel" w:date="2023-09-27T22:54:00Z"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449D535" w14:textId="322CAA73" w:rsidR="00634D1E" w:rsidRPr="00634D1E" w:rsidRDefault="00634D1E" w:rsidP="00634D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Intel" w:date="2023-09-27T22:54:00Z"/>
          <w:rFonts w:ascii="Courier New" w:eastAsia="Times New Roman" w:hAnsi="Courier New"/>
          <w:noProof/>
          <w:sz w:val="16"/>
          <w:lang w:eastAsia="en-GB"/>
        </w:rPr>
      </w:pPr>
      <w:ins w:id="34" w:author="Intel" w:date="2023-09-27T22:5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634D1E">
          <w:rPr>
            <w:rFonts w:ascii="Courier New" w:eastAsia="Times New Roman" w:hAnsi="Courier New"/>
            <w:noProof/>
            <w:sz w:val="16"/>
            <w:lang w:eastAsia="en-GB"/>
          </w:rPr>
          <w:t>pdu-SetDiscard-r18</w:t>
        </w:r>
      </w:ins>
      <w:ins w:id="35" w:author="Intel" w:date="2023-09-27T22:55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  <w:r w:rsidR="00B3005C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F855095" w14:textId="2332A0A1" w:rsidR="00634D1E" w:rsidRPr="00634D1E" w:rsidRDefault="00634D1E" w:rsidP="00634D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Intel" w:date="2023-09-27T22:54:00Z"/>
          <w:rFonts w:ascii="Courier New" w:eastAsia="Times New Roman" w:hAnsi="Courier New"/>
          <w:noProof/>
          <w:sz w:val="16"/>
          <w:lang w:eastAsia="en-GB"/>
        </w:rPr>
      </w:pPr>
      <w:ins w:id="37" w:author="Intel" w:date="2023-09-27T22:55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38" w:author="Intel" w:date="2023-09-27T22:54:00Z">
        <w:r w:rsidRPr="00634D1E">
          <w:rPr>
            <w:rFonts w:ascii="Courier New" w:eastAsia="Times New Roman" w:hAnsi="Courier New"/>
            <w:noProof/>
            <w:sz w:val="16"/>
            <w:lang w:eastAsia="en-GB"/>
          </w:rPr>
          <w:t>psi-BasedDiscard-r18</w:t>
        </w:r>
      </w:ins>
      <w:ins w:id="39" w:author="Intel" w:date="2023-09-27T22:55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  <w:r w:rsidR="00B3005C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0336EBA6" w14:textId="73A10001" w:rsidR="00634D1E" w:rsidRDefault="00634D1E" w:rsidP="00634D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Intel" w:date="2023-09-27T22:53:00Z"/>
          <w:rFonts w:ascii="Courier New" w:eastAsia="Times New Roman" w:hAnsi="Courier New"/>
          <w:noProof/>
          <w:sz w:val="16"/>
          <w:lang w:eastAsia="en-GB"/>
        </w:rPr>
      </w:pPr>
      <w:ins w:id="41" w:author="Intel" w:date="2023-09-27T22:55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42" w:author="Intel" w:date="2023-09-27T22:54:00Z">
        <w:r w:rsidRPr="00634D1E">
          <w:rPr>
            <w:rFonts w:ascii="Courier New" w:eastAsia="Times New Roman" w:hAnsi="Courier New"/>
            <w:noProof/>
            <w:sz w:val="16"/>
            <w:lang w:eastAsia="en-GB"/>
          </w:rPr>
          <w:t>xr-AssistanceInfo-r18</w:t>
        </w:r>
      </w:ins>
      <w:ins w:id="43" w:author="Intel" w:date="2023-09-27T22:55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="00B3005C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77DC885" w14:textId="79E938DA" w:rsidR="006E6290" w:rsidRPr="00011E88" w:rsidRDefault="006E6290" w:rsidP="006E62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Intel" w:date="2023-09-27T22:53:00Z"/>
          <w:rFonts w:ascii="Courier New" w:eastAsia="Times New Roman" w:hAnsi="Courier New"/>
          <w:noProof/>
          <w:sz w:val="16"/>
          <w:lang w:eastAsia="en-GB"/>
        </w:rPr>
      </w:pPr>
      <w:ins w:id="45" w:author="Intel" w:date="2023-09-27T22:53:00Z"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    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{}                                       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1F825BC7" w14:textId="77777777" w:rsidR="006E6290" w:rsidRPr="00011E88" w:rsidRDefault="006E6290" w:rsidP="006E62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Intel" w:date="2023-09-27T22:53:00Z"/>
          <w:rFonts w:ascii="Courier New" w:eastAsia="Times New Roman" w:hAnsi="Courier New"/>
          <w:noProof/>
          <w:sz w:val="16"/>
          <w:lang w:eastAsia="en-GB"/>
        </w:rPr>
      </w:pPr>
      <w:ins w:id="47" w:author="Intel" w:date="2023-09-27T22:53:00Z"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651F4DBF" w14:textId="77777777" w:rsidR="006E6290" w:rsidRDefault="006E6290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Intel" w:date="2023-09-27T22:53:00Z"/>
          <w:rFonts w:ascii="Courier New" w:eastAsia="Times New Roman" w:hAnsi="Courier New"/>
          <w:noProof/>
          <w:sz w:val="16"/>
          <w:lang w:eastAsia="en-GB"/>
        </w:rPr>
      </w:pPr>
    </w:p>
    <w:p w14:paraId="1882C325" w14:textId="77777777" w:rsidR="006E6290" w:rsidRPr="00011E88" w:rsidRDefault="006E6290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7897C6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 ::=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B6347AA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 Phy-ParametersXDD-Diff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C14290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 MAC-ParametersXDD-Diff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236740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 MeasAndMobParametersXDD-Diff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03CF365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D5227CF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CDF9EE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UE-NR-CapabilityAddXDD-Mode-v1530 ::=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FF9EF1C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2256E23C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A31E233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6BFA687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 ::=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646760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     Phy-ParametersFRX-Diff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DEC203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     MeasAndMobParametersFRX-Diff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C5DBC2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88C862F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047159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UE-NR-CapabilityAddFRX-Mode-v1540 ::=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7D269E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F3F5996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C5C8F56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F3806D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UE-NR-CapabilityAddFRX-Mode-v1610 ::=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992B98C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E53BE7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137D320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5AB5408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C395D6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BAP-Parameters-r16 ::=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583845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73568F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CCC54DD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5E07381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BC182B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BAP-Parameters-v1700 ::=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F81093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bapHeaderRewriting-Rerouting-r17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A0A110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bapHeaderRewriting-Routing-r17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84F8521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DB3242B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C7F7604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MBS-Parameters-r17 ::=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0DF3C9E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   maxMRB-Add-r17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11E88">
        <w:rPr>
          <w:rFonts w:ascii="Courier New" w:eastAsia="Times New Roman" w:hAnsi="Courier New"/>
          <w:noProof/>
          <w:sz w:val="16"/>
          <w:lang w:eastAsia="en-GB"/>
        </w:rPr>
        <w:t xml:space="preserve"> (1..16)                                              </w:t>
      </w:r>
      <w:r w:rsidRPr="00011E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F251F9D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E3A95F1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96FD9A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TAG-UE-NR-CAPABILITY-STOP</w:t>
      </w:r>
    </w:p>
    <w:p w14:paraId="638BE43B" w14:textId="77777777" w:rsidR="00011E88" w:rsidRPr="00011E88" w:rsidRDefault="00011E88" w:rsidP="00011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011E8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8BFA785" w14:textId="77777777" w:rsidR="00011E88" w:rsidRPr="00011E88" w:rsidRDefault="00011E88" w:rsidP="00011E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11E88" w:rsidRPr="00011E88" w14:paraId="4285E6DE" w14:textId="77777777" w:rsidTr="00ED5A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A4500" w14:textId="77777777" w:rsidR="00011E88" w:rsidRPr="00011E88" w:rsidRDefault="00011E88" w:rsidP="00011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011E8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011E88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011E88" w:rsidRPr="00011E88" w14:paraId="36AB2F0E" w14:textId="77777777" w:rsidTr="00ED5A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6B2A2" w14:textId="77777777" w:rsidR="00011E88" w:rsidRPr="00011E88" w:rsidRDefault="00011E88" w:rsidP="00011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011E8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042FBE7B" w14:textId="77777777" w:rsidR="00011E88" w:rsidRPr="00011E88" w:rsidRDefault="00011E88" w:rsidP="00011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011E8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r w:rsidRPr="00011E88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011E8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011E8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011E8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011E8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011E88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011E8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r w:rsidRPr="00011E88">
              <w:rPr>
                <w:rFonts w:ascii="Arial" w:eastAsia="Times New Roman" w:hAnsi="Arial"/>
                <w:i/>
                <w:sz w:val="18"/>
                <w:lang w:eastAsia="sv-SE"/>
              </w:rPr>
              <w:t>FeatureSetDownlink:s</w:t>
            </w:r>
            <w:proofErr w:type="spellEnd"/>
            <w:r w:rsidRPr="00011E8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011E88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011E8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011E88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011E8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011E88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proofErr w:type="spellEnd"/>
            <w:r w:rsidRPr="00011E8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011E88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011E88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6038F2AB" w14:textId="77777777" w:rsidR="00011E88" w:rsidRPr="00011E88" w:rsidRDefault="00011E88" w:rsidP="00011E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011E88" w:rsidRPr="00011E88" w14:paraId="541CDF0E" w14:textId="77777777" w:rsidTr="00ED5A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6803" w14:textId="77777777" w:rsidR="00011E88" w:rsidRPr="00011E88" w:rsidRDefault="00011E88" w:rsidP="00011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011E8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011E88" w:rsidRPr="00011E88" w14:paraId="57ED529C" w14:textId="77777777" w:rsidTr="00ED5A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FD1E" w14:textId="77777777" w:rsidR="00011E88" w:rsidRPr="00011E88" w:rsidRDefault="00011E88" w:rsidP="00011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11E8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64EC4A5A" w14:textId="77777777" w:rsidR="00011E88" w:rsidRPr="00011E88" w:rsidRDefault="00011E88" w:rsidP="00011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11E88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011E88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011E88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011E88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-Mode</w:t>
            </w:r>
            <w:r w:rsidRPr="00011E88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011E88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011E88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011E88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011E88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011E88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011E88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011E88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011E88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011E88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011E88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46870470" w14:textId="77777777" w:rsidR="00011E88" w:rsidRPr="00011E88" w:rsidRDefault="00011E88" w:rsidP="00011E88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059430DA" w14:textId="77777777" w:rsidR="007C7C3E" w:rsidRPr="007C7C3E" w:rsidRDefault="007C7C3E" w:rsidP="007C7C3E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1E4B82C3" w14:textId="77777777" w:rsidR="00576180" w:rsidRPr="00D712DF" w:rsidRDefault="00576180" w:rsidP="00576180">
      <w:pPr>
        <w:rPr>
          <w:noProof/>
          <w:color w:val="FF0000"/>
        </w:rPr>
      </w:pPr>
      <w:r w:rsidRPr="00F45E78">
        <w:rPr>
          <w:noProof/>
          <w:color w:val="FF0000"/>
          <w:highlight w:val="yellow"/>
        </w:rPr>
        <w:t>*** OMITTED TEXT ***</w:t>
      </w:r>
    </w:p>
    <w:p w14:paraId="4671FEDF" w14:textId="77777777" w:rsidR="00576180" w:rsidRDefault="00576180" w:rsidP="00323662">
      <w:pPr>
        <w:rPr>
          <w:noProof/>
        </w:rPr>
      </w:pPr>
    </w:p>
    <w:p w14:paraId="00DF8CA8" w14:textId="77777777" w:rsidR="008D4983" w:rsidRDefault="008D4983" w:rsidP="007651F6">
      <w:pPr>
        <w:rPr>
          <w:noProof/>
        </w:rPr>
        <w:sectPr w:rsidR="008D4983" w:rsidSect="008D4983"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</w:sectPr>
      </w:pPr>
    </w:p>
    <w:p w14:paraId="0EED8818" w14:textId="77777777" w:rsidR="007651F6" w:rsidRDefault="007651F6" w:rsidP="007651F6">
      <w:pPr>
        <w:rPr>
          <w:noProof/>
        </w:rPr>
      </w:pPr>
    </w:p>
    <w:p w14:paraId="498AAC1A" w14:textId="77777777" w:rsidR="007651F6" w:rsidRPr="005A5309" w:rsidRDefault="007651F6" w:rsidP="007651F6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7F941CD" w14:textId="77777777" w:rsidR="007651F6" w:rsidRDefault="007651F6" w:rsidP="007651F6">
      <w:pPr>
        <w:rPr>
          <w:noProof/>
        </w:rPr>
      </w:pPr>
    </w:p>
    <w:sectPr w:rsidR="007651F6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D61AF" w14:textId="77777777" w:rsidR="000A3C9A" w:rsidRDefault="000A3C9A">
      <w:r>
        <w:separator/>
      </w:r>
    </w:p>
  </w:endnote>
  <w:endnote w:type="continuationSeparator" w:id="0">
    <w:p w14:paraId="51B74D16" w14:textId="77777777" w:rsidR="000A3C9A" w:rsidRDefault="000A3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HGGothic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7D3A0" w14:textId="77777777" w:rsidR="000A3C9A" w:rsidRDefault="000A3C9A">
      <w:r>
        <w:separator/>
      </w:r>
    </w:p>
  </w:footnote>
  <w:footnote w:type="continuationSeparator" w:id="0">
    <w:p w14:paraId="37B1772E" w14:textId="77777777" w:rsidR="000A3C9A" w:rsidRDefault="000A3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EA163EA"/>
    <w:multiLevelType w:val="hybridMultilevel"/>
    <w:tmpl w:val="83E2DC68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964391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93D6A2B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0505A49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2A07A3B"/>
    <w:multiLevelType w:val="multilevel"/>
    <w:tmpl w:val="52A07A3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F05762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72386548">
    <w:abstractNumId w:val="16"/>
  </w:num>
  <w:num w:numId="2" w16cid:durableId="1807579294">
    <w:abstractNumId w:val="27"/>
  </w:num>
  <w:num w:numId="3" w16cid:durableId="804274577">
    <w:abstractNumId w:val="12"/>
  </w:num>
  <w:num w:numId="4" w16cid:durableId="1467773428">
    <w:abstractNumId w:val="21"/>
  </w:num>
  <w:num w:numId="5" w16cid:durableId="1238904862">
    <w:abstractNumId w:val="33"/>
  </w:num>
  <w:num w:numId="6" w16cid:durableId="1634752507">
    <w:abstractNumId w:val="25"/>
  </w:num>
  <w:num w:numId="7" w16cid:durableId="223563769">
    <w:abstractNumId w:val="28"/>
  </w:num>
  <w:num w:numId="8" w16cid:durableId="1195920387">
    <w:abstractNumId w:val="17"/>
  </w:num>
  <w:num w:numId="9" w16cid:durableId="655457580">
    <w:abstractNumId w:val="0"/>
  </w:num>
  <w:num w:numId="10" w16cid:durableId="1740857345">
    <w:abstractNumId w:val="20"/>
  </w:num>
  <w:num w:numId="11" w16cid:durableId="1109394019">
    <w:abstractNumId w:val="29"/>
  </w:num>
  <w:num w:numId="12" w16cid:durableId="873806920">
    <w:abstractNumId w:val="26"/>
  </w:num>
  <w:num w:numId="13" w16cid:durableId="1612565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41249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90248886">
    <w:abstractNumId w:val="7"/>
  </w:num>
  <w:num w:numId="16" w16cid:durableId="1036277365">
    <w:abstractNumId w:val="6"/>
  </w:num>
  <w:num w:numId="17" w16cid:durableId="542643179">
    <w:abstractNumId w:val="5"/>
  </w:num>
  <w:num w:numId="18" w16cid:durableId="1525826344">
    <w:abstractNumId w:val="4"/>
  </w:num>
  <w:num w:numId="19" w16cid:durableId="618342844">
    <w:abstractNumId w:val="3"/>
  </w:num>
  <w:num w:numId="20" w16cid:durableId="1222326310">
    <w:abstractNumId w:val="2"/>
  </w:num>
  <w:num w:numId="21" w16cid:durableId="1068843330">
    <w:abstractNumId w:val="1"/>
  </w:num>
  <w:num w:numId="22" w16cid:durableId="1291352619">
    <w:abstractNumId w:val="30"/>
  </w:num>
  <w:num w:numId="23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10275234">
    <w:abstractNumId w:val="9"/>
  </w:num>
  <w:num w:numId="25" w16cid:durableId="247614525">
    <w:abstractNumId w:val="31"/>
  </w:num>
  <w:num w:numId="26" w16cid:durableId="2018074719">
    <w:abstractNumId w:val="11"/>
  </w:num>
  <w:num w:numId="27" w16cid:durableId="1684553098">
    <w:abstractNumId w:val="35"/>
  </w:num>
  <w:num w:numId="28" w16cid:durableId="498810199">
    <w:abstractNumId w:val="14"/>
  </w:num>
  <w:num w:numId="29" w16cid:durableId="1686515693">
    <w:abstractNumId w:val="8"/>
  </w:num>
  <w:num w:numId="30" w16cid:durableId="1258250766">
    <w:abstractNumId w:val="32"/>
  </w:num>
  <w:num w:numId="31" w16cid:durableId="2096317402">
    <w:abstractNumId w:val="15"/>
  </w:num>
  <w:num w:numId="32" w16cid:durableId="1463574085">
    <w:abstractNumId w:val="22"/>
  </w:num>
  <w:num w:numId="33" w16cid:durableId="1243636406">
    <w:abstractNumId w:val="13"/>
  </w:num>
  <w:num w:numId="34" w16cid:durableId="562102338">
    <w:abstractNumId w:val="10"/>
  </w:num>
  <w:num w:numId="35" w16cid:durableId="192504895">
    <w:abstractNumId w:val="23"/>
  </w:num>
  <w:num w:numId="36" w16cid:durableId="125853576">
    <w:abstractNumId w:val="34"/>
  </w:num>
  <w:num w:numId="37" w16cid:durableId="556430466">
    <w:abstractNumId w:val="18"/>
  </w:num>
  <w:num w:numId="38" w16cid:durableId="1927184076">
    <w:abstractNumId w:val="24"/>
  </w:num>
  <w:num w:numId="39" w16cid:durableId="49310643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A7"/>
    <w:rsid w:val="00011E88"/>
    <w:rsid w:val="00016401"/>
    <w:rsid w:val="00022E4A"/>
    <w:rsid w:val="0003435B"/>
    <w:rsid w:val="000448CF"/>
    <w:rsid w:val="00045166"/>
    <w:rsid w:val="00061489"/>
    <w:rsid w:val="00064875"/>
    <w:rsid w:val="00065F25"/>
    <w:rsid w:val="0006799E"/>
    <w:rsid w:val="000911E9"/>
    <w:rsid w:val="00093439"/>
    <w:rsid w:val="000950B4"/>
    <w:rsid w:val="000A3C9A"/>
    <w:rsid w:val="000A6394"/>
    <w:rsid w:val="000A7E7F"/>
    <w:rsid w:val="000B67EE"/>
    <w:rsid w:val="000B7FED"/>
    <w:rsid w:val="000C038A"/>
    <w:rsid w:val="000C6598"/>
    <w:rsid w:val="000D0A21"/>
    <w:rsid w:val="000D2921"/>
    <w:rsid w:val="000D44B3"/>
    <w:rsid w:val="000E2C9D"/>
    <w:rsid w:val="001023D3"/>
    <w:rsid w:val="00145D43"/>
    <w:rsid w:val="001576CF"/>
    <w:rsid w:val="0016398D"/>
    <w:rsid w:val="001715C3"/>
    <w:rsid w:val="00177386"/>
    <w:rsid w:val="00192C46"/>
    <w:rsid w:val="001A08B3"/>
    <w:rsid w:val="001A2CA0"/>
    <w:rsid w:val="001A7B60"/>
    <w:rsid w:val="001B3EFA"/>
    <w:rsid w:val="001B52F0"/>
    <w:rsid w:val="001B7A65"/>
    <w:rsid w:val="001D4795"/>
    <w:rsid w:val="001D5313"/>
    <w:rsid w:val="001E41F3"/>
    <w:rsid w:val="001E70B1"/>
    <w:rsid w:val="00202BE1"/>
    <w:rsid w:val="00203745"/>
    <w:rsid w:val="00251727"/>
    <w:rsid w:val="0026004D"/>
    <w:rsid w:val="002640DD"/>
    <w:rsid w:val="002649AD"/>
    <w:rsid w:val="002665FB"/>
    <w:rsid w:val="00267603"/>
    <w:rsid w:val="00275D12"/>
    <w:rsid w:val="00277E2A"/>
    <w:rsid w:val="002802B0"/>
    <w:rsid w:val="00284FEB"/>
    <w:rsid w:val="002860C4"/>
    <w:rsid w:val="002A1C12"/>
    <w:rsid w:val="002B5741"/>
    <w:rsid w:val="002B5D02"/>
    <w:rsid w:val="002C0C67"/>
    <w:rsid w:val="002C47C8"/>
    <w:rsid w:val="002E3851"/>
    <w:rsid w:val="002E472E"/>
    <w:rsid w:val="00305409"/>
    <w:rsid w:val="00323662"/>
    <w:rsid w:val="00323F3C"/>
    <w:rsid w:val="00327CF0"/>
    <w:rsid w:val="0034577B"/>
    <w:rsid w:val="003609EF"/>
    <w:rsid w:val="0036185B"/>
    <w:rsid w:val="00361AA1"/>
    <w:rsid w:val="0036231A"/>
    <w:rsid w:val="00374DD4"/>
    <w:rsid w:val="003810C0"/>
    <w:rsid w:val="00393FD9"/>
    <w:rsid w:val="003B667A"/>
    <w:rsid w:val="003C40D0"/>
    <w:rsid w:val="003E1A36"/>
    <w:rsid w:val="003E2CBA"/>
    <w:rsid w:val="003E58EC"/>
    <w:rsid w:val="00406DE7"/>
    <w:rsid w:val="00406FF7"/>
    <w:rsid w:val="00410371"/>
    <w:rsid w:val="004242F1"/>
    <w:rsid w:val="00467F22"/>
    <w:rsid w:val="00474120"/>
    <w:rsid w:val="004824C0"/>
    <w:rsid w:val="004A1239"/>
    <w:rsid w:val="004A16B9"/>
    <w:rsid w:val="004B6406"/>
    <w:rsid w:val="004B75B7"/>
    <w:rsid w:val="004D1733"/>
    <w:rsid w:val="004E1F90"/>
    <w:rsid w:val="004F7D06"/>
    <w:rsid w:val="005014FA"/>
    <w:rsid w:val="00506AFF"/>
    <w:rsid w:val="00512DD7"/>
    <w:rsid w:val="0051580D"/>
    <w:rsid w:val="00521DA6"/>
    <w:rsid w:val="00535D41"/>
    <w:rsid w:val="005423EB"/>
    <w:rsid w:val="00547111"/>
    <w:rsid w:val="005575D0"/>
    <w:rsid w:val="005670E9"/>
    <w:rsid w:val="0057513E"/>
    <w:rsid w:val="00576180"/>
    <w:rsid w:val="00592D74"/>
    <w:rsid w:val="005B0044"/>
    <w:rsid w:val="005C11FA"/>
    <w:rsid w:val="005C74A9"/>
    <w:rsid w:val="005D4C17"/>
    <w:rsid w:val="005E2C44"/>
    <w:rsid w:val="005E6BCA"/>
    <w:rsid w:val="0060374F"/>
    <w:rsid w:val="00606045"/>
    <w:rsid w:val="00621188"/>
    <w:rsid w:val="006257ED"/>
    <w:rsid w:val="00634D1E"/>
    <w:rsid w:val="00654EA7"/>
    <w:rsid w:val="006658F6"/>
    <w:rsid w:val="00665C47"/>
    <w:rsid w:val="00695808"/>
    <w:rsid w:val="006B38A4"/>
    <w:rsid w:val="006B46FB"/>
    <w:rsid w:val="006D6F49"/>
    <w:rsid w:val="006D774D"/>
    <w:rsid w:val="006E21FB"/>
    <w:rsid w:val="006E6290"/>
    <w:rsid w:val="006F3858"/>
    <w:rsid w:val="006F4B8C"/>
    <w:rsid w:val="007176FF"/>
    <w:rsid w:val="00720988"/>
    <w:rsid w:val="0073056C"/>
    <w:rsid w:val="00732986"/>
    <w:rsid w:val="00740A9C"/>
    <w:rsid w:val="00750224"/>
    <w:rsid w:val="007651F6"/>
    <w:rsid w:val="00766AD0"/>
    <w:rsid w:val="0077023E"/>
    <w:rsid w:val="007823B2"/>
    <w:rsid w:val="00791BF4"/>
    <w:rsid w:val="00792342"/>
    <w:rsid w:val="00793A4C"/>
    <w:rsid w:val="007977A8"/>
    <w:rsid w:val="007A5C68"/>
    <w:rsid w:val="007B49FD"/>
    <w:rsid w:val="007B512A"/>
    <w:rsid w:val="007C2097"/>
    <w:rsid w:val="007C7C3E"/>
    <w:rsid w:val="007D43DE"/>
    <w:rsid w:val="007D6A07"/>
    <w:rsid w:val="007F7259"/>
    <w:rsid w:val="008040A8"/>
    <w:rsid w:val="008118DB"/>
    <w:rsid w:val="00816581"/>
    <w:rsid w:val="008277D4"/>
    <w:rsid w:val="008279FA"/>
    <w:rsid w:val="00832361"/>
    <w:rsid w:val="00856A35"/>
    <w:rsid w:val="008626E7"/>
    <w:rsid w:val="008639BB"/>
    <w:rsid w:val="00864E17"/>
    <w:rsid w:val="00865822"/>
    <w:rsid w:val="00870EE7"/>
    <w:rsid w:val="008863B9"/>
    <w:rsid w:val="00895AF1"/>
    <w:rsid w:val="008A45A6"/>
    <w:rsid w:val="008B20F6"/>
    <w:rsid w:val="008C0AA4"/>
    <w:rsid w:val="008C1BC3"/>
    <w:rsid w:val="008C7853"/>
    <w:rsid w:val="008D4531"/>
    <w:rsid w:val="008D4983"/>
    <w:rsid w:val="008D7F06"/>
    <w:rsid w:val="008E5422"/>
    <w:rsid w:val="008F3789"/>
    <w:rsid w:val="008F686C"/>
    <w:rsid w:val="00901DC3"/>
    <w:rsid w:val="0091338C"/>
    <w:rsid w:val="009148DE"/>
    <w:rsid w:val="00915EFD"/>
    <w:rsid w:val="009209AC"/>
    <w:rsid w:val="00922CB3"/>
    <w:rsid w:val="009348F1"/>
    <w:rsid w:val="00935DAD"/>
    <w:rsid w:val="00941E30"/>
    <w:rsid w:val="009566DA"/>
    <w:rsid w:val="00965D79"/>
    <w:rsid w:val="009777D9"/>
    <w:rsid w:val="00984159"/>
    <w:rsid w:val="0099189E"/>
    <w:rsid w:val="00991B88"/>
    <w:rsid w:val="009933D4"/>
    <w:rsid w:val="009A5753"/>
    <w:rsid w:val="009A579D"/>
    <w:rsid w:val="009C1C1F"/>
    <w:rsid w:val="009D172E"/>
    <w:rsid w:val="009E3297"/>
    <w:rsid w:val="009E76C8"/>
    <w:rsid w:val="009F734F"/>
    <w:rsid w:val="00A16B8F"/>
    <w:rsid w:val="00A16C64"/>
    <w:rsid w:val="00A246B6"/>
    <w:rsid w:val="00A31452"/>
    <w:rsid w:val="00A41B23"/>
    <w:rsid w:val="00A47E70"/>
    <w:rsid w:val="00A50CF0"/>
    <w:rsid w:val="00A51FFC"/>
    <w:rsid w:val="00A5543A"/>
    <w:rsid w:val="00A57858"/>
    <w:rsid w:val="00A65086"/>
    <w:rsid w:val="00A7671C"/>
    <w:rsid w:val="00A950DA"/>
    <w:rsid w:val="00AA2CBC"/>
    <w:rsid w:val="00AB61A5"/>
    <w:rsid w:val="00AC5820"/>
    <w:rsid w:val="00AD1CD8"/>
    <w:rsid w:val="00B020D8"/>
    <w:rsid w:val="00B0540F"/>
    <w:rsid w:val="00B12D1F"/>
    <w:rsid w:val="00B24A04"/>
    <w:rsid w:val="00B258BB"/>
    <w:rsid w:val="00B3005C"/>
    <w:rsid w:val="00B346F1"/>
    <w:rsid w:val="00B65D6E"/>
    <w:rsid w:val="00B67B97"/>
    <w:rsid w:val="00B96570"/>
    <w:rsid w:val="00B968C8"/>
    <w:rsid w:val="00BA3EC5"/>
    <w:rsid w:val="00BA51D9"/>
    <w:rsid w:val="00BB4B4F"/>
    <w:rsid w:val="00BB5DFC"/>
    <w:rsid w:val="00BB7796"/>
    <w:rsid w:val="00BC6B72"/>
    <w:rsid w:val="00BD0C24"/>
    <w:rsid w:val="00BD279D"/>
    <w:rsid w:val="00BD6BB8"/>
    <w:rsid w:val="00BD7352"/>
    <w:rsid w:val="00BD7E3C"/>
    <w:rsid w:val="00BE4AC7"/>
    <w:rsid w:val="00C034C8"/>
    <w:rsid w:val="00C12631"/>
    <w:rsid w:val="00C14AF0"/>
    <w:rsid w:val="00C24150"/>
    <w:rsid w:val="00C338E3"/>
    <w:rsid w:val="00C66BA2"/>
    <w:rsid w:val="00C72047"/>
    <w:rsid w:val="00C8435D"/>
    <w:rsid w:val="00C95985"/>
    <w:rsid w:val="00CB0C5D"/>
    <w:rsid w:val="00CB5F59"/>
    <w:rsid w:val="00CC5026"/>
    <w:rsid w:val="00CC68D0"/>
    <w:rsid w:val="00CC6DC8"/>
    <w:rsid w:val="00CD3B9C"/>
    <w:rsid w:val="00CD4CDF"/>
    <w:rsid w:val="00CE1A1E"/>
    <w:rsid w:val="00CF07D9"/>
    <w:rsid w:val="00D03F9A"/>
    <w:rsid w:val="00D06D51"/>
    <w:rsid w:val="00D114E0"/>
    <w:rsid w:val="00D2277F"/>
    <w:rsid w:val="00D24991"/>
    <w:rsid w:val="00D24F1D"/>
    <w:rsid w:val="00D257D9"/>
    <w:rsid w:val="00D41ED1"/>
    <w:rsid w:val="00D443C4"/>
    <w:rsid w:val="00D50255"/>
    <w:rsid w:val="00D60364"/>
    <w:rsid w:val="00D66520"/>
    <w:rsid w:val="00D6766E"/>
    <w:rsid w:val="00D712DF"/>
    <w:rsid w:val="00D9342A"/>
    <w:rsid w:val="00DD166B"/>
    <w:rsid w:val="00DE179D"/>
    <w:rsid w:val="00DE34CF"/>
    <w:rsid w:val="00E008F0"/>
    <w:rsid w:val="00E042FD"/>
    <w:rsid w:val="00E13F3D"/>
    <w:rsid w:val="00E13FE9"/>
    <w:rsid w:val="00E34898"/>
    <w:rsid w:val="00E36D05"/>
    <w:rsid w:val="00E866CB"/>
    <w:rsid w:val="00E91810"/>
    <w:rsid w:val="00EB09B7"/>
    <w:rsid w:val="00EB4559"/>
    <w:rsid w:val="00EB55A3"/>
    <w:rsid w:val="00EB5F19"/>
    <w:rsid w:val="00ED1919"/>
    <w:rsid w:val="00EE3494"/>
    <w:rsid w:val="00EE7D7C"/>
    <w:rsid w:val="00F013F8"/>
    <w:rsid w:val="00F22B70"/>
    <w:rsid w:val="00F25D98"/>
    <w:rsid w:val="00F300FB"/>
    <w:rsid w:val="00F32375"/>
    <w:rsid w:val="00F32F49"/>
    <w:rsid w:val="00F40C54"/>
    <w:rsid w:val="00F45E78"/>
    <w:rsid w:val="00F56DE2"/>
    <w:rsid w:val="00F6711F"/>
    <w:rsid w:val="00F71DAA"/>
    <w:rsid w:val="00FB4FAB"/>
    <w:rsid w:val="00FB6386"/>
    <w:rsid w:val="00FD4EF4"/>
    <w:rsid w:val="00FD6D53"/>
    <w:rsid w:val="00FE324D"/>
    <w:rsid w:val="00FF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629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670E9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basedOn w:val="DefaultParagraphFont"/>
    <w:link w:val="ListParagraph"/>
    <w:uiPriority w:val="34"/>
    <w:qFormat/>
    <w:locked/>
    <w:rsid w:val="0001640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65D7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65D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5D7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65D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65D7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65D7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65D7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965D7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F22B7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4516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4516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45166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B3EFA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766AD0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AB61A5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AB61A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AB61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AB61A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B61A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B61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B61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AB61A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61A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AB61A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AB61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61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B61A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B61A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61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B61A5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B61A5"/>
    <w:rPr>
      <w:rFonts w:ascii="Times New Roman" w:hAnsi="Times New Roman"/>
      <w:sz w:val="16"/>
      <w:lang w:val="en-GB" w:eastAsia="en-US"/>
    </w:rPr>
  </w:style>
  <w:style w:type="paragraph" w:customStyle="1" w:styleId="B7">
    <w:name w:val="B7"/>
    <w:basedOn w:val="B6"/>
    <w:link w:val="B7Char"/>
    <w:qFormat/>
    <w:rsid w:val="00AB61A5"/>
    <w:pPr>
      <w:ind w:left="2269"/>
    </w:pPr>
    <w:rPr>
      <w:rFonts w:eastAsia="Times New Roman"/>
    </w:rPr>
  </w:style>
  <w:style w:type="character" w:customStyle="1" w:styleId="B7Char">
    <w:name w:val="B7 Char"/>
    <w:link w:val="B7"/>
    <w:qFormat/>
    <w:rsid w:val="00AB61A5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AB61A5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B61A5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B61A5"/>
    <w:pPr>
      <w:ind w:left="2836"/>
    </w:pPr>
  </w:style>
  <w:style w:type="paragraph" w:customStyle="1" w:styleId="B10">
    <w:name w:val="B10"/>
    <w:basedOn w:val="B5"/>
    <w:link w:val="B10Char"/>
    <w:qFormat/>
    <w:rsid w:val="00AB61A5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AB61A5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AB61A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B61A5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B61A5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61A5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AB61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AB61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AB61A5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B61A5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AB61A5"/>
    <w:rPr>
      <w:i/>
      <w:iCs/>
    </w:rPr>
  </w:style>
  <w:style w:type="character" w:customStyle="1" w:styleId="normaltextrun">
    <w:name w:val="normaltextrun"/>
    <w:basedOn w:val="DefaultParagraphFont"/>
    <w:rsid w:val="00AB61A5"/>
  </w:style>
  <w:style w:type="character" w:customStyle="1" w:styleId="CharChar3">
    <w:name w:val="Char Char3"/>
    <w:rsid w:val="00AB61A5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B61A5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B61A5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B61A5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AB61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AB61A5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AB61A5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AB61A5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AB61A5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sid w:val="00AB61A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B61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B61A5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B61A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1"/>
    <w:semiHidden/>
    <w:unhideWhenUsed/>
    <w:rsid w:val="00AB61A5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AB61A5"/>
    <w:rPr>
      <w:rFonts w:ascii="Consolas" w:hAnsi="Consolas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D07CD683-DEBB-470C-85B3-DA7A6E295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293F19-DEAC-4B32-A14E-0897834CBC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8F579B-9222-4477-953A-AA6B4B2A6DD3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238</TotalTime>
  <Pages>8</Pages>
  <Words>984</Words>
  <Characters>18569</Characters>
  <Application>Microsoft Office Word</Application>
  <DocSecurity>0</DocSecurity>
  <Lines>154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</cp:lastModifiedBy>
  <cp:revision>136</cp:revision>
  <cp:lastPrinted>1900-01-01T08:00:00Z</cp:lastPrinted>
  <dcterms:created xsi:type="dcterms:W3CDTF">2023-05-11T22:43:00Z</dcterms:created>
  <dcterms:modified xsi:type="dcterms:W3CDTF">2023-09-28T20:43:00Z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</Properties>
</file>