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D3F1" w14:textId="59071591" w:rsidR="00110FDC" w:rsidRDefault="00110FDC" w:rsidP="00110FDC">
      <w:pPr>
        <w:pStyle w:val="Header"/>
        <w:tabs>
          <w:tab w:val="right" w:pos="9639"/>
        </w:tabs>
        <w:jc w:val="both"/>
        <w:rPr>
          <w:rFonts w:cs="Arial"/>
          <w:sz w:val="24"/>
          <w:lang w:eastAsia="zh-CN"/>
        </w:rPr>
      </w:pPr>
      <w:r>
        <w:rPr>
          <w:rFonts w:cs="Arial"/>
          <w:sz w:val="24"/>
          <w:lang w:eastAsia="zh-CN"/>
        </w:rPr>
        <w:t>3GPP TSG-RAN WG2 Meeting #</w:t>
      </w:r>
      <w:r w:rsidR="0015604F">
        <w:rPr>
          <w:rFonts w:cs="Arial"/>
          <w:sz w:val="24"/>
          <w:lang w:eastAsia="zh-CN"/>
        </w:rPr>
        <w:t>12</w:t>
      </w:r>
      <w:r w:rsidR="00F542C8">
        <w:rPr>
          <w:rFonts w:cs="Arial"/>
          <w:sz w:val="24"/>
          <w:lang w:eastAsia="zh-CN"/>
        </w:rPr>
        <w:t>3</w:t>
      </w:r>
      <w:r w:rsidR="00D45702">
        <w:rPr>
          <w:rFonts w:cs="Arial"/>
          <w:sz w:val="24"/>
          <w:lang w:eastAsia="zh-CN"/>
        </w:rPr>
        <w:t>bis</w:t>
      </w:r>
      <w:r>
        <w:rPr>
          <w:rFonts w:cs="Arial"/>
          <w:sz w:val="24"/>
          <w:lang w:eastAsia="zh-CN"/>
        </w:rPr>
        <w:tab/>
      </w:r>
      <w:r w:rsidR="00F85F5B" w:rsidRPr="00BD3C0A">
        <w:rPr>
          <w:rFonts w:eastAsia="DengXian" w:cs="Arial"/>
          <w:bCs/>
          <w:noProof w:val="0"/>
          <w:sz w:val="24"/>
          <w:szCs w:val="22"/>
          <w:lang w:eastAsia="zh-CN"/>
        </w:rPr>
        <w:t>R2-2310142</w:t>
      </w:r>
    </w:p>
    <w:p w14:paraId="272F332E" w14:textId="72C05A5B" w:rsidR="00186BCD" w:rsidRDefault="00D45702" w:rsidP="00F91071">
      <w:pPr>
        <w:overflowPunct w:val="0"/>
        <w:autoSpaceDE w:val="0"/>
        <w:autoSpaceDN w:val="0"/>
        <w:adjustRightInd w:val="0"/>
        <w:textAlignment w:val="baseline"/>
        <w:rPr>
          <w:rFonts w:ascii="Arial" w:hAnsi="Arial" w:cs="Arial"/>
          <w:b/>
          <w:color w:val="000000"/>
          <w:sz w:val="24"/>
          <w:szCs w:val="24"/>
        </w:rPr>
      </w:pPr>
      <w:r w:rsidRPr="00D45702">
        <w:rPr>
          <w:rFonts w:ascii="Arial" w:hAnsi="Arial" w:cs="Arial"/>
          <w:b/>
          <w:color w:val="000000"/>
          <w:sz w:val="24"/>
          <w:szCs w:val="24"/>
        </w:rPr>
        <w:t>Xiamen, China, October 9th-13th, 2023</w:t>
      </w:r>
    </w:p>
    <w:p w14:paraId="585742E7" w14:textId="77777777" w:rsidR="00D45702" w:rsidRPr="00110FDC" w:rsidRDefault="00D45702" w:rsidP="00F91071">
      <w:pPr>
        <w:overflowPunct w:val="0"/>
        <w:autoSpaceDE w:val="0"/>
        <w:autoSpaceDN w:val="0"/>
        <w:adjustRightInd w:val="0"/>
        <w:textAlignment w:val="baseline"/>
        <w:rPr>
          <w:rFonts w:ascii="Arial" w:hAnsi="Arial" w:cs="Arial"/>
          <w:b/>
          <w:color w:val="000000"/>
          <w:sz w:val="24"/>
          <w:szCs w:val="24"/>
        </w:rPr>
      </w:pPr>
    </w:p>
    <w:p w14:paraId="58CB342A" w14:textId="41CE2285"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61F81">
        <w:rPr>
          <w:rFonts w:eastAsia="SimSun" w:cs="Arial"/>
          <w:b/>
          <w:bCs/>
          <w:kern w:val="2"/>
          <w:sz w:val="24"/>
          <w:szCs w:val="22"/>
          <w:lang w:val="en-US" w:eastAsia="zh-CN"/>
        </w:rPr>
        <w:t>7</w:t>
      </w:r>
      <w:r w:rsidR="001B05BB">
        <w:rPr>
          <w:rFonts w:eastAsia="SimSun" w:cs="Arial"/>
          <w:b/>
          <w:bCs/>
          <w:kern w:val="2"/>
          <w:sz w:val="24"/>
          <w:szCs w:val="22"/>
          <w:lang w:val="en-US" w:eastAsia="zh-CN"/>
        </w:rPr>
        <w:t>.5.4</w:t>
      </w:r>
      <w:r w:rsidR="00BD0B37">
        <w:rPr>
          <w:rFonts w:eastAsia="SimSun" w:cs="Arial"/>
          <w:b/>
          <w:bCs/>
          <w:kern w:val="2"/>
          <w:sz w:val="24"/>
          <w:szCs w:val="22"/>
          <w:lang w:val="en-US" w:eastAsia="zh-CN"/>
        </w:rPr>
        <w:t>.</w:t>
      </w:r>
      <w:r w:rsidR="00A61F8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15D4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20A08">
        <w:rPr>
          <w:rFonts w:ascii="Arial" w:hAnsi="Arial" w:cs="Arial"/>
          <w:b/>
          <w:bCs/>
          <w:sz w:val="24"/>
        </w:rPr>
        <w:t>CG</w:t>
      </w:r>
      <w:r w:rsidR="00EB3FA2" w:rsidRPr="00EB3FA2">
        <w:rPr>
          <w:rFonts w:ascii="Arial" w:hAnsi="Arial" w:cs="Arial"/>
          <w:b/>
          <w:bCs/>
          <w:sz w:val="24"/>
        </w:rPr>
        <w:t xml:space="preserve"> enhancement</w:t>
      </w:r>
      <w:r w:rsidR="00720A08">
        <w:rPr>
          <w:rFonts w:ascii="Arial" w:hAnsi="Arial" w:cs="Arial"/>
          <w:b/>
          <w:bCs/>
          <w:sz w:val="24"/>
        </w:rPr>
        <w:t>s</w:t>
      </w:r>
      <w:r w:rsidR="006F347B">
        <w:rPr>
          <w:rFonts w:ascii="Arial" w:hAnsi="Arial" w:cs="Arial"/>
          <w:b/>
          <w:bCs/>
          <w:sz w:val="24"/>
        </w:rPr>
        <w:t xml:space="preserve"> for XR communications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9409D2" w14:textId="40D5DE26" w:rsidR="002063AB" w:rsidRDefault="004731AE" w:rsidP="002063AB">
      <w:pPr>
        <w:pStyle w:val="Reference"/>
        <w:numPr>
          <w:ilvl w:val="0"/>
          <w:numId w:val="0"/>
        </w:numPr>
        <w:ind w:left="567" w:hanging="567"/>
        <w:rPr>
          <w:rFonts w:eastAsia="DengXian"/>
          <w:kern w:val="2"/>
        </w:rPr>
      </w:pPr>
      <w:r>
        <w:rPr>
          <w:rFonts w:eastAsia="DengXian"/>
          <w:kern w:val="2"/>
        </w:rPr>
        <w:t>As a conclusion of the Study Item following enhancements have been agreed</w:t>
      </w:r>
      <w:r w:rsidR="002063AB">
        <w:rPr>
          <w:rFonts w:eastAsia="DengXian"/>
          <w:kern w:val="2"/>
        </w:rPr>
        <w:t>:</w:t>
      </w:r>
    </w:p>
    <w:tbl>
      <w:tblPr>
        <w:tblStyle w:val="TableGrid"/>
        <w:tblW w:w="0" w:type="auto"/>
        <w:tblLook w:val="04A0" w:firstRow="1" w:lastRow="0" w:firstColumn="1" w:lastColumn="0" w:noHBand="0" w:noVBand="1"/>
      </w:tblPr>
      <w:tblGrid>
        <w:gridCol w:w="9629"/>
      </w:tblGrid>
      <w:tr w:rsidR="00B81F8D" w14:paraId="7583F46A" w14:textId="77777777" w:rsidTr="00B81F8D">
        <w:tc>
          <w:tcPr>
            <w:tcW w:w="9629" w:type="dxa"/>
          </w:tcPr>
          <w:p w14:paraId="4998BE9F" w14:textId="77777777" w:rsidR="007C00B6" w:rsidRDefault="007C00B6" w:rsidP="007C00B6">
            <w:pPr>
              <w:pStyle w:val="B1"/>
              <w:numPr>
                <w:ilvl w:val="0"/>
                <w:numId w:val="28"/>
              </w:numPr>
            </w:pPr>
            <w:r w:rsidRPr="000F2DC8">
              <w:t xml:space="preserve">Multiple CG PUSCH transmission occasions in a period of a single CG PUSCH </w:t>
            </w:r>
            <w:proofErr w:type="gramStart"/>
            <w:r w:rsidRPr="000F2DC8">
              <w:t>configuration;</w:t>
            </w:r>
            <w:proofErr w:type="gramEnd"/>
          </w:p>
          <w:p w14:paraId="6E19F975" w14:textId="67B81FA9" w:rsidR="00B81F8D" w:rsidRDefault="007C00B6" w:rsidP="004731AE">
            <w:pPr>
              <w:pStyle w:val="B1"/>
              <w:ind w:left="284"/>
              <w:rPr>
                <w:rFonts w:eastAsia="DengXian"/>
              </w:rPr>
            </w:pPr>
            <w:r w:rsidRPr="000F2DC8">
              <w:t>-</w:t>
            </w:r>
            <w:r w:rsidRPr="000F2DC8">
              <w:tab/>
              <w:t>Dynamic indication of unused CG PUSCH occasion(s) based on UCI (e.g., CG-UCI or a new UCI) by the UE.</w:t>
            </w:r>
          </w:p>
        </w:tc>
      </w:tr>
    </w:tbl>
    <w:p w14:paraId="7D732F16" w14:textId="1DA377A7"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B46AE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w:t>
      </w:r>
      <w:r>
        <w:rPr>
          <w:rFonts w:ascii="Times New Roman" w:eastAsia="DengXian" w:hAnsi="Times New Roman"/>
          <w:sz w:val="20"/>
          <w:szCs w:val="20"/>
          <w:lang w:val="en-GB"/>
        </w:rPr>
        <w:t xml:space="preserve">on </w:t>
      </w:r>
      <w:r w:rsidR="002B6B0F">
        <w:rPr>
          <w:rFonts w:ascii="Times New Roman" w:eastAsia="DengXian" w:hAnsi="Times New Roman"/>
          <w:sz w:val="20"/>
          <w:szCs w:val="20"/>
          <w:lang w:val="en-GB"/>
        </w:rPr>
        <w:t xml:space="preserve">XR-specific </w:t>
      </w:r>
      <w:r w:rsidR="00200520">
        <w:rPr>
          <w:rFonts w:ascii="Times New Roman" w:eastAsia="DengXian" w:hAnsi="Times New Roman"/>
          <w:sz w:val="20"/>
          <w:szCs w:val="20"/>
          <w:lang w:val="en-GB"/>
        </w:rPr>
        <w:t>capacity improvement</w:t>
      </w:r>
      <w:r w:rsidR="001C22E2">
        <w:rPr>
          <w:rFonts w:ascii="Times New Roman" w:eastAsia="DengXian" w:hAnsi="Times New Roman"/>
          <w:sz w:val="20"/>
          <w:szCs w:val="20"/>
          <w:lang w:val="en-GB"/>
        </w:rPr>
        <w:t xml:space="preserve"> on CG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327BA07" w14:textId="1A3250F1" w:rsidR="00516C19" w:rsidRPr="00036F59" w:rsidRDefault="00516C19" w:rsidP="00036F59">
      <w:pPr>
        <w:rPr>
          <w:b/>
          <w:bCs/>
          <w:iCs/>
          <w:u w:val="single"/>
        </w:rPr>
      </w:pPr>
      <w:bookmarkStart w:id="5" w:name="_Hlk118239928"/>
      <w:r w:rsidRPr="00036F59">
        <w:rPr>
          <w:b/>
          <w:bCs/>
          <w:iCs/>
          <w:u w:val="single"/>
        </w:rPr>
        <w:t>Dynamic indication of unused CG PUSCH</w:t>
      </w:r>
      <w:r>
        <w:rPr>
          <w:b/>
          <w:bCs/>
          <w:iCs/>
          <w:u w:val="single"/>
        </w:rPr>
        <w:t>(s)</w:t>
      </w:r>
    </w:p>
    <w:p w14:paraId="387F7E8E" w14:textId="77777777" w:rsidR="00516C19" w:rsidRPr="00036F59" w:rsidRDefault="00516C19" w:rsidP="00E80D57">
      <w:pPr>
        <w:rPr>
          <w:rFonts w:ascii="Times New Roman" w:hAnsi="Times New Roman"/>
          <w:b/>
          <w:bCs/>
          <w:sz w:val="20"/>
          <w:szCs w:val="20"/>
          <w:lang w:val="x-none"/>
        </w:rPr>
      </w:pPr>
    </w:p>
    <w:p w14:paraId="52D8419C" w14:textId="42E4840A" w:rsidR="004B7FBB" w:rsidRDefault="000C2382" w:rsidP="00C13468">
      <w:pPr>
        <w:rPr>
          <w:rFonts w:ascii="Times New Roman" w:hAnsi="Times New Roman"/>
          <w:sz w:val="20"/>
          <w:szCs w:val="18"/>
          <w:lang w:val="en-GB"/>
        </w:rPr>
      </w:pPr>
      <w:r>
        <w:rPr>
          <w:rFonts w:ascii="Times New Roman" w:hAnsi="Times New Roman"/>
          <w:sz w:val="20"/>
          <w:szCs w:val="18"/>
          <w:lang w:val="en-GB"/>
        </w:rPr>
        <w:t xml:space="preserve">UE indicates to the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unused CG PUSCH resources </w:t>
      </w:r>
      <w:r w:rsidR="0085003E">
        <w:rPr>
          <w:rFonts w:ascii="Times New Roman" w:hAnsi="Times New Roman"/>
          <w:sz w:val="20"/>
          <w:szCs w:val="18"/>
          <w:lang w:val="en-GB"/>
        </w:rPr>
        <w:t>to</w:t>
      </w:r>
      <w:r>
        <w:rPr>
          <w:rFonts w:ascii="Times New Roman" w:hAnsi="Times New Roman"/>
          <w:sz w:val="20"/>
          <w:szCs w:val="18"/>
          <w:lang w:val="en-GB"/>
        </w:rPr>
        <w:t xml:space="preserve"> allow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to reallocate the unused resources</w:t>
      </w:r>
      <w:r w:rsidR="00DA3469">
        <w:rPr>
          <w:rFonts w:ascii="Times New Roman" w:hAnsi="Times New Roman"/>
          <w:sz w:val="20"/>
          <w:szCs w:val="18"/>
          <w:lang w:val="en-GB"/>
        </w:rPr>
        <w:t xml:space="preserve">, </w:t>
      </w:r>
      <w:proofErr w:type="gramStart"/>
      <w:r w:rsidR="00DA3469">
        <w:rPr>
          <w:rFonts w:ascii="Times New Roman" w:hAnsi="Times New Roman"/>
          <w:sz w:val="20"/>
          <w:szCs w:val="18"/>
          <w:lang w:val="en-GB"/>
        </w:rPr>
        <w:t>e.g.</w:t>
      </w:r>
      <w:proofErr w:type="gramEnd"/>
      <w:r w:rsidR="00DA3469">
        <w:rPr>
          <w:rFonts w:ascii="Times New Roman" w:hAnsi="Times New Roman"/>
          <w:sz w:val="20"/>
          <w:szCs w:val="18"/>
          <w:lang w:val="en-GB"/>
        </w:rPr>
        <w:t xml:space="preserve"> UTO-UCI</w:t>
      </w:r>
      <w:r>
        <w:rPr>
          <w:rFonts w:ascii="Times New Roman" w:hAnsi="Times New Roman"/>
          <w:sz w:val="20"/>
          <w:szCs w:val="18"/>
          <w:lang w:val="en-GB"/>
        </w:rPr>
        <w:t xml:space="preserve">. </w:t>
      </w:r>
      <w:r w:rsidRPr="000C2382">
        <w:rPr>
          <w:rFonts w:ascii="Times New Roman" w:hAnsi="Times New Roman"/>
          <w:sz w:val="20"/>
          <w:szCs w:val="18"/>
          <w:lang w:val="en-GB"/>
        </w:rPr>
        <w:t xml:space="preserve">So far the usage of the unused resource indication is determined based on data availability in the UE, e.g. upon arrival of the video frame at UE’s buffer, the UE can determine how much resources out of the configured resources within one CG period is needed, and could indicate the unused amount of resources to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so that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could schedule other UL transmissions (for the same UE or a different UE) in at least some of the unused resources</w:t>
      </w:r>
      <w:r>
        <w:rPr>
          <w:rFonts w:ascii="Times New Roman" w:hAnsi="Times New Roman"/>
          <w:sz w:val="20"/>
          <w:szCs w:val="18"/>
          <w:lang w:val="en-GB"/>
        </w:rPr>
        <w:t xml:space="preserve">. </w:t>
      </w:r>
    </w:p>
    <w:p w14:paraId="2EE638D5" w14:textId="1353C560" w:rsidR="00781517" w:rsidRDefault="003D5303" w:rsidP="00C13468">
      <w:pPr>
        <w:rPr>
          <w:rFonts w:ascii="Times New Roman" w:hAnsi="Times New Roman"/>
          <w:sz w:val="20"/>
          <w:szCs w:val="18"/>
          <w:lang w:val="en-GB"/>
        </w:rPr>
      </w:pPr>
      <w:r w:rsidRPr="000A7FFD">
        <w:rPr>
          <w:rFonts w:ascii="Times New Roman" w:hAnsi="Times New Roman"/>
          <w:sz w:val="20"/>
          <w:szCs w:val="18"/>
          <w:lang w:val="en-GB"/>
        </w:rPr>
        <w:t xml:space="preserve">In the </w:t>
      </w:r>
      <w:r>
        <w:rPr>
          <w:rFonts w:ascii="Times New Roman" w:hAnsi="Times New Roman"/>
          <w:sz w:val="20"/>
          <w:szCs w:val="18"/>
          <w:lang w:val="en-GB"/>
        </w:rPr>
        <w:t>MAC</w:t>
      </w:r>
      <w:r w:rsidRPr="000A7FFD">
        <w:rPr>
          <w:rFonts w:ascii="Times New Roman" w:hAnsi="Times New Roman"/>
          <w:sz w:val="20"/>
          <w:szCs w:val="18"/>
          <w:lang w:val="en-GB"/>
        </w:rPr>
        <w:t xml:space="preserve"> specifications,</w:t>
      </w:r>
      <w:r w:rsidR="00E30D7A" w:rsidRPr="00E30D7A">
        <w:rPr>
          <w:rFonts w:ascii="Times New Roman" w:hAnsi="Times New Roman"/>
          <w:sz w:val="20"/>
          <w:szCs w:val="18"/>
          <w:lang w:val="en-GB"/>
        </w:rPr>
        <w:t xml:space="preserve"> </w:t>
      </w:r>
      <w:r w:rsidR="00824686">
        <w:rPr>
          <w:rFonts w:ascii="Times New Roman" w:hAnsi="Times New Roman"/>
          <w:sz w:val="20"/>
          <w:szCs w:val="18"/>
          <w:lang w:val="en-GB"/>
        </w:rPr>
        <w:t xml:space="preserve">it is up to </w:t>
      </w:r>
      <w:r w:rsidR="00E30D7A" w:rsidRPr="00E30D7A">
        <w:rPr>
          <w:rFonts w:ascii="Times New Roman" w:hAnsi="Times New Roman"/>
          <w:sz w:val="20"/>
          <w:szCs w:val="18"/>
          <w:lang w:val="en-GB"/>
        </w:rPr>
        <w:t xml:space="preserve">the </w:t>
      </w:r>
      <w:r w:rsidR="007502B7">
        <w:rPr>
          <w:rFonts w:ascii="Times New Roman" w:hAnsi="Times New Roman"/>
          <w:sz w:val="20"/>
          <w:szCs w:val="18"/>
          <w:lang w:val="en-GB"/>
        </w:rPr>
        <w:t>MAC</w:t>
      </w:r>
      <w:r w:rsidR="00E30D7A" w:rsidRPr="00E30D7A">
        <w:rPr>
          <w:rFonts w:ascii="Times New Roman" w:hAnsi="Times New Roman"/>
          <w:sz w:val="20"/>
          <w:szCs w:val="18"/>
          <w:lang w:val="en-GB"/>
        </w:rPr>
        <w:t xml:space="preserve"> entity </w:t>
      </w:r>
      <w:r w:rsidR="00854F6F">
        <w:rPr>
          <w:rFonts w:ascii="Times New Roman" w:hAnsi="Times New Roman"/>
          <w:sz w:val="20"/>
          <w:szCs w:val="18"/>
          <w:lang w:val="en-GB"/>
        </w:rPr>
        <w:t>to decide</w:t>
      </w:r>
      <w:r w:rsidR="00E30D7A" w:rsidRPr="00E30D7A">
        <w:rPr>
          <w:rFonts w:ascii="Times New Roman" w:hAnsi="Times New Roman"/>
          <w:sz w:val="20"/>
          <w:szCs w:val="18"/>
          <w:lang w:val="en-GB"/>
        </w:rPr>
        <w:t xml:space="preserve"> </w:t>
      </w:r>
      <w:r w:rsidR="00E30D7A">
        <w:rPr>
          <w:rFonts w:ascii="Times New Roman" w:hAnsi="Times New Roman"/>
          <w:sz w:val="20"/>
          <w:szCs w:val="18"/>
          <w:lang w:val="en-GB"/>
        </w:rPr>
        <w:t xml:space="preserve">whether </w:t>
      </w:r>
      <w:r w:rsidR="00E30D7A" w:rsidRPr="00E30D7A">
        <w:rPr>
          <w:rFonts w:ascii="Times New Roman" w:hAnsi="Times New Roman"/>
          <w:sz w:val="20"/>
          <w:szCs w:val="18"/>
          <w:lang w:val="en-GB"/>
        </w:rPr>
        <w:t xml:space="preserve">to deliver the </w:t>
      </w:r>
      <w:r w:rsidR="00124487">
        <w:rPr>
          <w:rFonts w:ascii="Times New Roman" w:hAnsi="Times New Roman"/>
          <w:sz w:val="20"/>
          <w:szCs w:val="18"/>
          <w:lang w:val="en-GB"/>
        </w:rPr>
        <w:t>CG</w:t>
      </w:r>
      <w:r w:rsidR="00E30D7A" w:rsidRPr="00E30D7A">
        <w:rPr>
          <w:rFonts w:ascii="Times New Roman" w:hAnsi="Times New Roman"/>
          <w:sz w:val="20"/>
          <w:szCs w:val="18"/>
          <w:lang w:val="en-GB"/>
        </w:rPr>
        <w:t xml:space="preserve"> information to the physical layer</w:t>
      </w:r>
      <w:r w:rsidR="00124487">
        <w:rPr>
          <w:rFonts w:ascii="Times New Roman" w:hAnsi="Times New Roman"/>
          <w:sz w:val="20"/>
          <w:szCs w:val="18"/>
          <w:lang w:val="en-GB"/>
        </w:rPr>
        <w:t xml:space="preserve"> or </w:t>
      </w:r>
      <w:r w:rsidR="003113C0">
        <w:rPr>
          <w:rFonts w:ascii="Times New Roman" w:hAnsi="Times New Roman"/>
          <w:sz w:val="20"/>
          <w:szCs w:val="18"/>
          <w:lang w:val="en-GB"/>
        </w:rPr>
        <w:t>not</w:t>
      </w:r>
      <w:r w:rsidR="00124487">
        <w:rPr>
          <w:rFonts w:ascii="Times New Roman" w:hAnsi="Times New Roman"/>
          <w:sz w:val="20"/>
          <w:szCs w:val="18"/>
          <w:lang w:val="en-GB"/>
        </w:rPr>
        <w:t xml:space="preserve">. For </w:t>
      </w:r>
      <w:r w:rsidR="00124487">
        <w:rPr>
          <w:rFonts w:ascii="Times New Roman" w:hAnsi="Times New Roman"/>
          <w:sz w:val="20"/>
          <w:szCs w:val="18"/>
          <w:lang w:val="en-GB"/>
        </w:rPr>
        <w:t>example,</w:t>
      </w:r>
      <w:r w:rsidR="00312269">
        <w:rPr>
          <w:rFonts w:ascii="Times New Roman" w:hAnsi="Times New Roman"/>
          <w:sz w:val="20"/>
          <w:szCs w:val="18"/>
          <w:lang w:val="en-GB"/>
        </w:rPr>
        <w:t xml:space="preserve"> only</w:t>
      </w:r>
      <w:r w:rsidR="00E30D7A" w:rsidRPr="00E30D7A">
        <w:rPr>
          <w:rFonts w:ascii="Times New Roman" w:hAnsi="Times New Roman"/>
          <w:sz w:val="20"/>
          <w:szCs w:val="18"/>
          <w:lang w:val="en-GB"/>
        </w:rPr>
        <w:t xml:space="preserve"> if a MAC PDU has been obtained</w:t>
      </w:r>
      <w:r w:rsidR="00312269">
        <w:rPr>
          <w:rFonts w:ascii="Times New Roman" w:hAnsi="Times New Roman"/>
          <w:sz w:val="20"/>
          <w:szCs w:val="18"/>
          <w:lang w:val="en-GB"/>
        </w:rPr>
        <w:t xml:space="preserve"> and the resource overriding check is passed, the CG </w:t>
      </w:r>
      <w:r w:rsidR="004B7FBB">
        <w:rPr>
          <w:rFonts w:ascii="Times New Roman" w:hAnsi="Times New Roman"/>
          <w:sz w:val="20"/>
          <w:szCs w:val="18"/>
          <w:lang w:val="en-GB"/>
        </w:rPr>
        <w:t xml:space="preserve">resource </w:t>
      </w:r>
      <w:r w:rsidR="00312269">
        <w:rPr>
          <w:rFonts w:ascii="Times New Roman" w:hAnsi="Times New Roman"/>
          <w:sz w:val="20"/>
          <w:szCs w:val="18"/>
          <w:lang w:val="en-GB"/>
        </w:rPr>
        <w:t>will be delivered to the physical layer</w:t>
      </w:r>
      <w:r w:rsidR="00E30D7A" w:rsidRPr="00E30D7A">
        <w:rPr>
          <w:rFonts w:ascii="Times New Roman" w:hAnsi="Times New Roman"/>
          <w:sz w:val="20"/>
          <w:szCs w:val="18"/>
          <w:lang w:val="en-GB"/>
        </w:rPr>
        <w:t xml:space="preserve">. Therefore, it’d better </w:t>
      </w:r>
      <w:r w:rsidR="00854F6F">
        <w:rPr>
          <w:rFonts w:ascii="Times New Roman" w:hAnsi="Times New Roman"/>
          <w:sz w:val="20"/>
          <w:szCs w:val="18"/>
          <w:lang w:val="en-GB"/>
        </w:rPr>
        <w:t xml:space="preserve">to </w:t>
      </w:r>
      <w:r w:rsidR="00554D0E">
        <w:rPr>
          <w:rFonts w:ascii="Times New Roman" w:hAnsi="Times New Roman"/>
          <w:sz w:val="20"/>
          <w:szCs w:val="18"/>
          <w:lang w:val="en-GB"/>
        </w:rPr>
        <w:t>specify</w:t>
      </w:r>
      <w:r w:rsidR="00E30D7A" w:rsidRPr="00E30D7A">
        <w:rPr>
          <w:rFonts w:ascii="Times New Roman" w:hAnsi="Times New Roman"/>
          <w:sz w:val="20"/>
          <w:szCs w:val="18"/>
          <w:lang w:val="en-GB"/>
        </w:rPr>
        <w:t xml:space="preserve"> the unused </w:t>
      </w:r>
      <w:r w:rsidR="004B7FBB">
        <w:rPr>
          <w:rFonts w:ascii="Times New Roman" w:hAnsi="Times New Roman"/>
          <w:sz w:val="20"/>
          <w:szCs w:val="18"/>
          <w:lang w:val="en-GB"/>
        </w:rPr>
        <w:t>CG resource determination</w:t>
      </w:r>
      <w:r w:rsidR="00AE2294">
        <w:rPr>
          <w:rFonts w:ascii="Times New Roman" w:hAnsi="Times New Roman"/>
          <w:sz w:val="20"/>
          <w:szCs w:val="18"/>
          <w:lang w:val="en-GB"/>
        </w:rPr>
        <w:t xml:space="preserve"> </w:t>
      </w:r>
      <w:r w:rsidR="00AE2294" w:rsidRPr="00E30D7A">
        <w:rPr>
          <w:rFonts w:ascii="Times New Roman" w:hAnsi="Times New Roman"/>
          <w:sz w:val="20"/>
          <w:szCs w:val="18"/>
          <w:lang w:val="en-GB"/>
        </w:rPr>
        <w:t xml:space="preserve">at the MAC </w:t>
      </w:r>
      <w:r w:rsidR="001A4D53">
        <w:rPr>
          <w:rFonts w:ascii="Times New Roman" w:hAnsi="Times New Roman"/>
          <w:sz w:val="20"/>
          <w:szCs w:val="18"/>
          <w:lang w:val="en-GB"/>
        </w:rPr>
        <w:t>layer/entity</w:t>
      </w:r>
      <w:r w:rsidR="00E30D7A" w:rsidRPr="00E30D7A">
        <w:rPr>
          <w:rFonts w:ascii="Times New Roman" w:hAnsi="Times New Roman"/>
          <w:sz w:val="20"/>
          <w:szCs w:val="18"/>
          <w:lang w:val="en-GB"/>
        </w:rPr>
        <w:t>.</w:t>
      </w:r>
      <w:r w:rsidR="009D6156">
        <w:rPr>
          <w:rFonts w:ascii="Times New Roman" w:hAnsi="Times New Roman"/>
          <w:sz w:val="20"/>
          <w:szCs w:val="18"/>
          <w:lang w:val="en-GB"/>
        </w:rPr>
        <w:t xml:space="preserve"> For example, </w:t>
      </w:r>
      <w:r w:rsidR="00891DBC" w:rsidRPr="00891DBC">
        <w:rPr>
          <w:rFonts w:ascii="Times New Roman" w:hAnsi="Times New Roman"/>
          <w:sz w:val="20"/>
          <w:szCs w:val="18"/>
          <w:lang w:val="en-GB"/>
        </w:rPr>
        <w:t xml:space="preserve">upon </w:t>
      </w:r>
      <w:r w:rsidR="00854F6F">
        <w:rPr>
          <w:rFonts w:ascii="Times New Roman" w:hAnsi="Times New Roman"/>
          <w:sz w:val="20"/>
          <w:szCs w:val="18"/>
          <w:lang w:val="en-GB"/>
        </w:rPr>
        <w:t xml:space="preserve">generation of a MAC PDU for transmission on CG PUSCH </w:t>
      </w:r>
      <w:r w:rsidR="001A4D53">
        <w:rPr>
          <w:rFonts w:ascii="Times New Roman" w:hAnsi="Times New Roman"/>
          <w:sz w:val="20"/>
          <w:szCs w:val="18"/>
          <w:lang w:val="en-GB"/>
        </w:rPr>
        <w:t>with</w:t>
      </w:r>
      <w:r w:rsidR="0067025E">
        <w:rPr>
          <w:rFonts w:ascii="Times New Roman" w:hAnsi="Times New Roman"/>
          <w:sz w:val="20"/>
          <w:szCs w:val="18"/>
          <w:lang w:val="en-GB"/>
        </w:rPr>
        <w:t>i</w:t>
      </w:r>
      <w:r w:rsidR="00891DBC" w:rsidRPr="00891DBC">
        <w:rPr>
          <w:rFonts w:ascii="Times New Roman" w:hAnsi="Times New Roman"/>
          <w:sz w:val="20"/>
          <w:szCs w:val="18"/>
          <w:lang w:val="en-GB"/>
        </w:rPr>
        <w:t xml:space="preserve">n the </w:t>
      </w:r>
      <w:r w:rsidR="00893416">
        <w:rPr>
          <w:rFonts w:ascii="Times New Roman" w:hAnsi="Times New Roman"/>
          <w:sz w:val="20"/>
          <w:szCs w:val="18"/>
          <w:lang w:val="en-GB"/>
        </w:rPr>
        <w:t>period,</w:t>
      </w:r>
      <w:r w:rsidR="00891DBC">
        <w:rPr>
          <w:rFonts w:ascii="Times New Roman" w:hAnsi="Times New Roman"/>
          <w:sz w:val="20"/>
          <w:szCs w:val="18"/>
          <w:lang w:val="en-GB"/>
        </w:rPr>
        <w:t xml:space="preserve"> the </w:t>
      </w:r>
      <w:r w:rsidR="00AC7666">
        <w:rPr>
          <w:rFonts w:ascii="Times New Roman" w:hAnsi="Times New Roman"/>
          <w:sz w:val="20"/>
          <w:szCs w:val="18"/>
          <w:lang w:val="en-GB"/>
        </w:rPr>
        <w:t>MAC</w:t>
      </w:r>
      <w:r w:rsidR="00891DBC">
        <w:rPr>
          <w:rFonts w:ascii="Times New Roman" w:hAnsi="Times New Roman"/>
          <w:sz w:val="20"/>
          <w:szCs w:val="18"/>
          <w:lang w:val="en-GB"/>
        </w:rPr>
        <w:t xml:space="preserve"> entity determines the </w:t>
      </w:r>
      <w:r w:rsidR="00B57602">
        <w:rPr>
          <w:rFonts w:ascii="Times New Roman" w:hAnsi="Times New Roman"/>
          <w:sz w:val="20"/>
          <w:szCs w:val="18"/>
          <w:lang w:val="en-GB"/>
        </w:rPr>
        <w:t xml:space="preserve">remaining </w:t>
      </w:r>
      <w:r w:rsidR="0007030B">
        <w:rPr>
          <w:rFonts w:ascii="Times New Roman" w:hAnsi="Times New Roman"/>
          <w:sz w:val="20"/>
          <w:szCs w:val="18"/>
          <w:lang w:val="en-GB"/>
        </w:rPr>
        <w:t xml:space="preserve">subsequent </w:t>
      </w:r>
      <w:r w:rsidR="00891DBC">
        <w:rPr>
          <w:rFonts w:ascii="Times New Roman" w:hAnsi="Times New Roman"/>
          <w:sz w:val="20"/>
          <w:szCs w:val="18"/>
          <w:lang w:val="en-GB"/>
        </w:rPr>
        <w:t xml:space="preserve">CG PUSCH resources </w:t>
      </w:r>
      <w:r w:rsidR="00207963">
        <w:rPr>
          <w:rFonts w:ascii="Times New Roman" w:hAnsi="Times New Roman"/>
          <w:sz w:val="20"/>
          <w:szCs w:val="18"/>
          <w:lang w:val="en-GB"/>
        </w:rPr>
        <w:t xml:space="preserve">in a CG period </w:t>
      </w:r>
      <w:r w:rsidR="0007030B">
        <w:rPr>
          <w:rFonts w:ascii="Times New Roman" w:hAnsi="Times New Roman"/>
          <w:sz w:val="20"/>
          <w:szCs w:val="18"/>
          <w:lang w:val="en-GB"/>
        </w:rPr>
        <w:t xml:space="preserve">as to be </w:t>
      </w:r>
      <w:r w:rsidR="00891DBC">
        <w:rPr>
          <w:rFonts w:ascii="Times New Roman" w:hAnsi="Times New Roman"/>
          <w:sz w:val="20"/>
          <w:szCs w:val="18"/>
          <w:lang w:val="en-GB"/>
        </w:rPr>
        <w:t>u</w:t>
      </w:r>
      <w:r w:rsidR="003935DF">
        <w:rPr>
          <w:rFonts w:ascii="Times New Roman" w:hAnsi="Times New Roman"/>
          <w:sz w:val="20"/>
          <w:szCs w:val="18"/>
          <w:lang w:val="en-GB"/>
        </w:rPr>
        <w:t xml:space="preserve">nused </w:t>
      </w:r>
      <w:r w:rsidR="00207963">
        <w:rPr>
          <w:rFonts w:ascii="Times New Roman" w:hAnsi="Times New Roman"/>
          <w:sz w:val="20"/>
          <w:szCs w:val="18"/>
          <w:lang w:val="en-GB"/>
        </w:rPr>
        <w:t xml:space="preserve">if </w:t>
      </w:r>
      <w:r w:rsidR="0007030B">
        <w:rPr>
          <w:rFonts w:ascii="Times New Roman" w:hAnsi="Times New Roman"/>
          <w:sz w:val="20"/>
          <w:szCs w:val="18"/>
          <w:lang w:val="en-GB"/>
        </w:rPr>
        <w:t>the</w:t>
      </w:r>
      <w:r w:rsidR="00207963">
        <w:rPr>
          <w:rFonts w:ascii="Times New Roman" w:hAnsi="Times New Roman"/>
          <w:sz w:val="20"/>
          <w:szCs w:val="18"/>
          <w:lang w:val="en-GB"/>
        </w:rPr>
        <w:t xml:space="preserve"> </w:t>
      </w:r>
      <w:r w:rsidR="0007030B">
        <w:rPr>
          <w:rFonts w:ascii="Times New Roman" w:hAnsi="Times New Roman"/>
          <w:sz w:val="20"/>
          <w:szCs w:val="18"/>
          <w:lang w:val="en-GB"/>
        </w:rPr>
        <w:t>CG</w:t>
      </w:r>
      <w:r w:rsidR="00207963">
        <w:rPr>
          <w:rFonts w:ascii="Times New Roman" w:hAnsi="Times New Roman"/>
          <w:sz w:val="20"/>
          <w:szCs w:val="18"/>
          <w:lang w:val="en-GB"/>
        </w:rPr>
        <w:t xml:space="preserve"> </w:t>
      </w:r>
      <w:r w:rsidR="0007030B">
        <w:rPr>
          <w:rFonts w:ascii="Times New Roman" w:hAnsi="Times New Roman"/>
          <w:sz w:val="20"/>
          <w:szCs w:val="18"/>
          <w:lang w:val="en-GB"/>
        </w:rPr>
        <w:t>PUSCH</w:t>
      </w:r>
      <w:r w:rsidR="00207963">
        <w:rPr>
          <w:rFonts w:ascii="Times New Roman" w:hAnsi="Times New Roman"/>
          <w:sz w:val="20"/>
          <w:szCs w:val="18"/>
          <w:lang w:val="en-GB"/>
        </w:rPr>
        <w:t xml:space="preserve"> </w:t>
      </w:r>
      <w:r w:rsidR="00207963" w:rsidRPr="00CB1E64">
        <w:rPr>
          <w:rFonts w:ascii="Times New Roman" w:hAnsi="Times New Roman"/>
          <w:sz w:val="20"/>
          <w:szCs w:val="18"/>
          <w:lang w:val="en-GB"/>
        </w:rPr>
        <w:t>accommodate</w:t>
      </w:r>
      <w:r w:rsidR="00207963">
        <w:rPr>
          <w:rFonts w:ascii="Times New Roman" w:hAnsi="Times New Roman"/>
          <w:sz w:val="20"/>
          <w:szCs w:val="18"/>
          <w:lang w:val="en-GB"/>
        </w:rPr>
        <w:t>s</w:t>
      </w:r>
      <w:r w:rsidR="00207963" w:rsidRPr="00CB1E64">
        <w:rPr>
          <w:rFonts w:ascii="Times New Roman" w:hAnsi="Times New Roman"/>
          <w:sz w:val="20"/>
          <w:szCs w:val="18"/>
          <w:lang w:val="en-GB"/>
        </w:rPr>
        <w:t xml:space="preserve"> </w:t>
      </w:r>
      <w:r w:rsidR="0007030B">
        <w:rPr>
          <w:rFonts w:ascii="Times New Roman" w:hAnsi="Times New Roman"/>
          <w:sz w:val="20"/>
          <w:szCs w:val="18"/>
          <w:lang w:val="en-GB"/>
        </w:rPr>
        <w:t xml:space="preserve">all pending data </w:t>
      </w:r>
      <w:r w:rsidR="00207963" w:rsidRPr="00CB1E64">
        <w:rPr>
          <w:rFonts w:ascii="Times New Roman" w:hAnsi="Times New Roman"/>
          <w:sz w:val="20"/>
          <w:szCs w:val="18"/>
          <w:lang w:val="en-GB"/>
        </w:rPr>
        <w:t xml:space="preserve">available for transmission of </w:t>
      </w:r>
      <w:r w:rsidR="0007030B">
        <w:rPr>
          <w:rFonts w:ascii="Times New Roman" w:hAnsi="Times New Roman"/>
          <w:sz w:val="20"/>
          <w:szCs w:val="18"/>
          <w:lang w:val="en-GB"/>
        </w:rPr>
        <w:t>the LCHs for which the CG PUSCH i</w:t>
      </w:r>
      <w:r w:rsidR="003E33B5">
        <w:rPr>
          <w:rFonts w:ascii="Times New Roman" w:hAnsi="Times New Roman"/>
          <w:sz w:val="20"/>
          <w:szCs w:val="18"/>
          <w:lang w:val="en-GB"/>
        </w:rPr>
        <w:t>s</w:t>
      </w:r>
      <w:r w:rsidR="0007030B">
        <w:rPr>
          <w:rFonts w:ascii="Times New Roman" w:hAnsi="Times New Roman"/>
          <w:sz w:val="20"/>
          <w:szCs w:val="18"/>
          <w:lang w:val="en-GB"/>
        </w:rPr>
        <w:t xml:space="preserve"> in the list of allowed </w:t>
      </w:r>
      <w:r w:rsidR="0007030B" w:rsidRPr="00F85F5B">
        <w:rPr>
          <w:rFonts w:ascii="Times New Roman" w:hAnsi="Times New Roman"/>
          <w:sz w:val="20"/>
          <w:szCs w:val="18"/>
          <w:lang w:val="en-GB"/>
        </w:rPr>
        <w:t>configured grant(s) for transmission</w:t>
      </w:r>
      <w:r w:rsidR="0007030B">
        <w:rPr>
          <w:rFonts w:ascii="Times New Roman" w:hAnsi="Times New Roman"/>
          <w:sz w:val="20"/>
          <w:szCs w:val="18"/>
          <w:lang w:val="en-GB"/>
        </w:rPr>
        <w:t xml:space="preserve"> </w:t>
      </w:r>
      <w:r w:rsidR="003935DF">
        <w:rPr>
          <w:rFonts w:ascii="Times New Roman" w:hAnsi="Times New Roman"/>
          <w:sz w:val="20"/>
          <w:szCs w:val="18"/>
          <w:lang w:val="en-GB"/>
        </w:rPr>
        <w:t>and deliver</w:t>
      </w:r>
      <w:r w:rsidR="00030876">
        <w:rPr>
          <w:rFonts w:ascii="Times New Roman" w:hAnsi="Times New Roman"/>
          <w:sz w:val="20"/>
          <w:szCs w:val="18"/>
          <w:lang w:val="en-GB"/>
        </w:rPr>
        <w:t>s</w:t>
      </w:r>
      <w:r w:rsidR="003935DF">
        <w:rPr>
          <w:rFonts w:ascii="Times New Roman" w:hAnsi="Times New Roman"/>
          <w:sz w:val="20"/>
          <w:szCs w:val="18"/>
          <w:lang w:val="en-GB"/>
        </w:rPr>
        <w:t xml:space="preserve"> the unused indication</w:t>
      </w:r>
      <w:r w:rsidR="00E83438">
        <w:rPr>
          <w:rFonts w:ascii="Times New Roman" w:hAnsi="Times New Roman"/>
          <w:sz w:val="20"/>
          <w:szCs w:val="18"/>
          <w:lang w:val="en-GB"/>
        </w:rPr>
        <w:t xml:space="preserve"> to</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the</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physical layer</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for</w:t>
      </w:r>
      <w:r w:rsidR="003935DF">
        <w:rPr>
          <w:rFonts w:ascii="Times New Roman" w:hAnsi="Times New Roman"/>
          <w:sz w:val="20"/>
          <w:szCs w:val="18"/>
          <w:lang w:val="en-GB"/>
        </w:rPr>
        <w:t xml:space="preserve"> constructing the </w:t>
      </w:r>
      <w:r w:rsidR="00D44E48">
        <w:rPr>
          <w:rFonts w:ascii="Times New Roman" w:hAnsi="Times New Roman"/>
          <w:sz w:val="20"/>
          <w:szCs w:val="18"/>
          <w:lang w:val="en-GB"/>
        </w:rPr>
        <w:t>UCI.</w:t>
      </w:r>
      <w:r w:rsidR="00891DBC">
        <w:rPr>
          <w:rFonts w:ascii="Times New Roman" w:hAnsi="Times New Roman"/>
          <w:sz w:val="20"/>
          <w:szCs w:val="18"/>
          <w:lang w:val="en-GB"/>
        </w:rPr>
        <w:t xml:space="preserve"> </w:t>
      </w:r>
      <w:r w:rsidR="003F557E">
        <w:rPr>
          <w:rFonts w:ascii="Times New Roman" w:hAnsi="Times New Roman"/>
          <w:sz w:val="20"/>
          <w:szCs w:val="18"/>
        </w:rPr>
        <w:t>One exemplary implementation to determine the unused PUSCH resources in TS38.321 is given below:</w:t>
      </w:r>
    </w:p>
    <w:tbl>
      <w:tblPr>
        <w:tblStyle w:val="TableGrid"/>
        <w:tblW w:w="0" w:type="auto"/>
        <w:tblLook w:val="04A0" w:firstRow="1" w:lastRow="0" w:firstColumn="1" w:lastColumn="0" w:noHBand="0" w:noVBand="1"/>
      </w:tblPr>
      <w:tblGrid>
        <w:gridCol w:w="9629"/>
      </w:tblGrid>
      <w:tr w:rsidR="00781517" w14:paraId="55D27BC8" w14:textId="77777777" w:rsidTr="00781517">
        <w:tc>
          <w:tcPr>
            <w:tcW w:w="9629" w:type="dxa"/>
          </w:tcPr>
          <w:p w14:paraId="3662B152" w14:textId="77777777" w:rsidR="00781517" w:rsidRPr="00781517" w:rsidRDefault="00781517">
            <w:pPr>
              <w:keepNext/>
              <w:keepLines/>
              <w:widowControl/>
              <w:overflowPunct w:val="0"/>
              <w:autoSpaceDE w:val="0"/>
              <w:autoSpaceDN w:val="0"/>
              <w:adjustRightInd w:val="0"/>
              <w:ind w:left="1134" w:hanging="1134"/>
              <w:jc w:val="left"/>
              <w:textAlignment w:val="baseline"/>
              <w:outlineLvl w:val="2"/>
              <w:rPr>
                <w:rFonts w:ascii="Arial" w:eastAsia="Times New Roman" w:hAnsi="Arial"/>
                <w:kern w:val="0"/>
                <w:sz w:val="28"/>
                <w:szCs w:val="20"/>
                <w:lang w:val="en-GB" w:eastAsia="ko-KR"/>
              </w:rPr>
              <w:pPrChange w:id="6" w:author="Lenovo" w:date="2023-09-22T13:55:00Z">
                <w:pPr>
                  <w:keepNext/>
                  <w:keepLines/>
                  <w:widowControl/>
                  <w:overflowPunct w:val="0"/>
                  <w:autoSpaceDE w:val="0"/>
                  <w:autoSpaceDN w:val="0"/>
                  <w:adjustRightInd w:val="0"/>
                  <w:spacing w:before="120" w:after="180"/>
                  <w:ind w:left="1134" w:hanging="1134"/>
                  <w:jc w:val="left"/>
                  <w:textAlignment w:val="baseline"/>
                  <w:outlineLvl w:val="2"/>
                </w:pPr>
              </w:pPrChange>
            </w:pPr>
            <w:bookmarkStart w:id="7" w:name="_Toc29239834"/>
            <w:bookmarkStart w:id="8" w:name="_Toc37296193"/>
            <w:bookmarkStart w:id="9" w:name="_Toc46490319"/>
            <w:bookmarkStart w:id="10" w:name="_Toc52752014"/>
            <w:bookmarkStart w:id="11" w:name="_Toc52796476"/>
            <w:bookmarkStart w:id="12" w:name="_Toc100871986"/>
            <w:r w:rsidRPr="00781517">
              <w:rPr>
                <w:rFonts w:ascii="Arial" w:eastAsia="Times New Roman" w:hAnsi="Arial"/>
                <w:kern w:val="0"/>
                <w:sz w:val="28"/>
                <w:szCs w:val="20"/>
                <w:lang w:val="en-GB" w:eastAsia="ko-KR"/>
              </w:rPr>
              <w:lastRenderedPageBreak/>
              <w:t>5.4.1</w:t>
            </w:r>
            <w:r w:rsidRPr="00781517">
              <w:rPr>
                <w:rFonts w:ascii="Arial" w:eastAsia="Times New Roman" w:hAnsi="Arial"/>
                <w:kern w:val="0"/>
                <w:sz w:val="28"/>
                <w:szCs w:val="20"/>
                <w:lang w:val="en-GB" w:eastAsia="ko-KR"/>
              </w:rPr>
              <w:tab/>
              <w:t>UL Grant reception</w:t>
            </w:r>
            <w:bookmarkEnd w:id="7"/>
            <w:bookmarkEnd w:id="8"/>
            <w:bookmarkEnd w:id="9"/>
            <w:bookmarkEnd w:id="10"/>
            <w:bookmarkEnd w:id="11"/>
            <w:bookmarkEnd w:id="12"/>
          </w:p>
          <w:p w14:paraId="033956A2" w14:textId="77777777" w:rsidR="00781517" w:rsidRPr="00781517" w:rsidRDefault="00781517">
            <w:pPr>
              <w:widowControl/>
              <w:overflowPunct w:val="0"/>
              <w:autoSpaceDE w:val="0"/>
              <w:autoSpaceDN w:val="0"/>
              <w:adjustRightInd w:val="0"/>
              <w:jc w:val="left"/>
              <w:textAlignment w:val="baseline"/>
              <w:rPr>
                <w:rFonts w:ascii="Times New Roman" w:eastAsia="Times New Roman" w:hAnsi="Times New Roman"/>
                <w:kern w:val="0"/>
                <w:sz w:val="20"/>
                <w:szCs w:val="20"/>
                <w:lang w:val="en-GB" w:eastAsia="ko-KR"/>
              </w:rPr>
              <w:pPrChange w:id="13" w:author="Lenovo" w:date="2023-09-22T13:55:00Z">
                <w:pPr>
                  <w:widowControl/>
                  <w:overflowPunct w:val="0"/>
                  <w:autoSpaceDE w:val="0"/>
                  <w:autoSpaceDN w:val="0"/>
                  <w:adjustRightInd w:val="0"/>
                  <w:spacing w:after="180"/>
                  <w:jc w:val="left"/>
                  <w:textAlignment w:val="baseline"/>
                </w:pPr>
              </w:pPrChange>
            </w:pPr>
            <w:r w:rsidRPr="00781517">
              <w:rPr>
                <w:rFonts w:ascii="Times New Roman" w:eastAsia="Times New Roman" w:hAnsi="Times New Roman"/>
                <w:kern w:val="0"/>
                <w:sz w:val="20"/>
                <w:szCs w:val="20"/>
                <w:lang w:val="en-GB" w:eastAsia="ko-KR"/>
              </w:rPr>
              <w:t xml:space="preserve">Uplink grant is either received dynamically on the PDCCH, in a </w:t>
            </w:r>
            <w:proofErr w:type="gramStart"/>
            <w:r w:rsidRPr="00781517">
              <w:rPr>
                <w:rFonts w:ascii="Times New Roman" w:eastAsia="Times New Roman" w:hAnsi="Times New Roman"/>
                <w:kern w:val="0"/>
                <w:sz w:val="20"/>
                <w:szCs w:val="20"/>
                <w:lang w:val="en-GB" w:eastAsia="ko-KR"/>
              </w:rPr>
              <w:t>Random Access</w:t>
            </w:r>
            <w:proofErr w:type="gramEnd"/>
            <w:r w:rsidRPr="00781517">
              <w:rPr>
                <w:rFonts w:ascii="Times New Roman" w:eastAsia="Times New Roman" w:hAnsi="Times New Roman"/>
                <w:kern w:val="0"/>
                <w:sz w:val="20"/>
                <w:szCs w:val="20"/>
                <w:lang w:val="en-GB"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781517">
              <w:rPr>
                <w:rFonts w:ascii="Times New Roman" w:eastAsia="Malgun Gothic" w:hAnsi="Times New Roman"/>
                <w:kern w:val="0"/>
                <w:sz w:val="20"/>
                <w:szCs w:val="20"/>
                <w:lang w:val="en-GB" w:eastAsia="ko-KR"/>
              </w:rPr>
              <w:t xml:space="preserve"> </w:t>
            </w:r>
            <w:r w:rsidRPr="00781517">
              <w:rPr>
                <w:rFonts w:ascii="Times New Roman" w:eastAsia="Times New Roman" w:hAnsi="Times New Roman"/>
                <w:kern w:val="0"/>
                <w:sz w:val="20"/>
                <w:szCs w:val="20"/>
                <w:lang w:val="en-GB" w:eastAsia="ko-KR"/>
              </w:rPr>
              <w:t>An uplink grant addressed to CS-RNTI with NDI = 0 is considered as a configured uplink grant. An uplink grant addressed to CS-RNTI with NDI = 1 is considered as a dynamic uplink grant.</w:t>
            </w:r>
          </w:p>
          <w:p w14:paraId="01F2AC8E" w14:textId="1B9841C0" w:rsidR="00781517" w:rsidRPr="00781517" w:rsidRDefault="00F85F5B">
            <w:pPr>
              <w:rPr>
                <w:rFonts w:ascii="Times New Roman" w:hAnsi="Times New Roman"/>
                <w:sz w:val="20"/>
                <w:szCs w:val="18"/>
                <w:lang w:val="en-GB"/>
              </w:rPr>
            </w:pPr>
            <w:ins w:id="14" w:author="Lenovo (Joachim Löhr)" w:date="2023-09-28T18:53:00Z">
              <w:r>
                <w:rPr>
                  <w:rFonts w:ascii="Times New Roman" w:eastAsia="Times New Roman" w:hAnsi="Times New Roman"/>
                  <w:kern w:val="0"/>
                  <w:sz w:val="20"/>
                  <w:szCs w:val="20"/>
                  <w:lang w:val="en-GB" w:eastAsia="ko-KR"/>
                </w:rPr>
                <w:t>The MAC entity determines CG PUSCH occasions within a CG period of a configured uplink grant configured with UTO-UCI</w:t>
              </w:r>
              <w:r>
                <w:rPr>
                  <w:rFonts w:ascii="Times New Roman" w:hAnsi="Times New Roman"/>
                  <w:sz w:val="20"/>
                  <w:szCs w:val="18"/>
                  <w:lang w:val="en-GB"/>
                </w:rPr>
                <w:t xml:space="preserve"> as to be unused for PUSCH transmissions based on the </w:t>
              </w:r>
              <w:r w:rsidRPr="00781517">
                <w:rPr>
                  <w:rFonts w:ascii="Times New Roman" w:hAnsi="Times New Roman"/>
                  <w:sz w:val="20"/>
                  <w:szCs w:val="18"/>
                  <w:lang w:val="en-GB"/>
                </w:rPr>
                <w:t xml:space="preserve">data </w:t>
              </w:r>
              <w:r>
                <w:rPr>
                  <w:rFonts w:ascii="Times New Roman" w:hAnsi="Times New Roman"/>
                  <w:sz w:val="20"/>
                  <w:szCs w:val="18"/>
                  <w:lang w:val="en-GB"/>
                </w:rPr>
                <w:t xml:space="preserve">availability of the </w:t>
              </w:r>
              <w:r w:rsidRPr="00781517">
                <w:rPr>
                  <w:rFonts w:ascii="Times New Roman" w:hAnsi="Times New Roman"/>
                  <w:sz w:val="20"/>
                  <w:szCs w:val="18"/>
                  <w:lang w:val="en-GB"/>
                </w:rPr>
                <w:t>LCH</w:t>
              </w:r>
              <w:r>
                <w:rPr>
                  <w:rFonts w:ascii="Times New Roman" w:hAnsi="Times New Roman"/>
                  <w:sz w:val="20"/>
                  <w:szCs w:val="18"/>
                  <w:lang w:val="en-GB"/>
                </w:rPr>
                <w:t xml:space="preserve">(s) for which the configured uplink grant is in the list of allowed </w:t>
              </w:r>
              <w:r w:rsidRPr="00703B31">
                <w:rPr>
                  <w:rFonts w:ascii="Times New Roman" w:hAnsi="Times New Roman"/>
                  <w:sz w:val="20"/>
                  <w:szCs w:val="18"/>
                  <w:lang w:val="en-GB"/>
                </w:rPr>
                <w:t>configured grant(s) for transmission</w:t>
              </w:r>
              <w:r>
                <w:rPr>
                  <w:rFonts w:ascii="Times New Roman" w:hAnsi="Times New Roman"/>
                  <w:sz w:val="20"/>
                  <w:szCs w:val="18"/>
                  <w:lang w:val="en-GB"/>
                </w:rPr>
                <w:t xml:space="preserve">. If a CG PUSCH </w:t>
              </w:r>
              <w:r w:rsidRPr="00CB1E64">
                <w:rPr>
                  <w:rFonts w:ascii="Times New Roman" w:hAnsi="Times New Roman"/>
                  <w:sz w:val="20"/>
                  <w:szCs w:val="18"/>
                  <w:lang w:val="en-GB"/>
                </w:rPr>
                <w:t>accommodate</w:t>
              </w:r>
              <w:r>
                <w:rPr>
                  <w:rFonts w:ascii="Times New Roman" w:hAnsi="Times New Roman"/>
                  <w:sz w:val="20"/>
                  <w:szCs w:val="18"/>
                  <w:lang w:val="en-GB"/>
                </w:rPr>
                <w:t>s</w:t>
              </w:r>
              <w:r w:rsidRPr="00CB1E64">
                <w:rPr>
                  <w:rFonts w:ascii="Times New Roman" w:hAnsi="Times New Roman"/>
                  <w:sz w:val="20"/>
                  <w:szCs w:val="18"/>
                  <w:lang w:val="en-GB"/>
                </w:rPr>
                <w:t xml:space="preserve"> </w:t>
              </w:r>
              <w:r>
                <w:rPr>
                  <w:rFonts w:ascii="Times New Roman" w:hAnsi="Times New Roman"/>
                  <w:sz w:val="20"/>
                  <w:szCs w:val="18"/>
                  <w:lang w:val="en-GB"/>
                </w:rPr>
                <w:t xml:space="preserve">all pending data </w:t>
              </w:r>
              <w:r w:rsidRPr="00CB1E64">
                <w:rPr>
                  <w:rFonts w:ascii="Times New Roman" w:hAnsi="Times New Roman"/>
                  <w:sz w:val="20"/>
                  <w:szCs w:val="18"/>
                  <w:lang w:val="en-GB"/>
                </w:rPr>
                <w:t xml:space="preserve">available for transmission of </w:t>
              </w:r>
              <w:r>
                <w:rPr>
                  <w:rFonts w:ascii="Times New Roman" w:hAnsi="Times New Roman"/>
                  <w:sz w:val="20"/>
                  <w:szCs w:val="18"/>
                  <w:lang w:val="en-GB"/>
                </w:rPr>
                <w:t xml:space="preserve">the LCHs for which the configured uplink grant is in the list of allowed </w:t>
              </w:r>
              <w:r w:rsidRPr="00703B31">
                <w:rPr>
                  <w:rFonts w:ascii="Times New Roman" w:hAnsi="Times New Roman"/>
                  <w:sz w:val="20"/>
                  <w:szCs w:val="18"/>
                  <w:lang w:val="en-GB"/>
                </w:rPr>
                <w:t>configured grant(s) for transmission</w:t>
              </w:r>
              <w:r>
                <w:rPr>
                  <w:rFonts w:ascii="Times New Roman" w:hAnsi="Times New Roman"/>
                  <w:sz w:val="20"/>
                  <w:szCs w:val="18"/>
                  <w:lang w:val="en-GB"/>
                </w:rPr>
                <w:t>, the MAC entity determines the remaining subsequent CG PUSCH occasions within the CG period as to be unused for PUSCH transmissions.</w:t>
              </w:r>
            </w:ins>
          </w:p>
        </w:tc>
      </w:tr>
    </w:tbl>
    <w:p w14:paraId="1E50360E" w14:textId="77777777" w:rsidR="00781517" w:rsidRDefault="00781517" w:rsidP="00C13468">
      <w:pPr>
        <w:rPr>
          <w:rFonts w:ascii="Times New Roman" w:hAnsi="Times New Roman"/>
          <w:sz w:val="20"/>
          <w:szCs w:val="18"/>
          <w:lang w:val="en-GB"/>
        </w:rPr>
      </w:pPr>
    </w:p>
    <w:p w14:paraId="42197E68" w14:textId="55E070B2" w:rsidR="008D33D4" w:rsidRDefault="00AD7A51" w:rsidP="00C13468">
      <w:pPr>
        <w:rPr>
          <w:rFonts w:ascii="Times New Roman" w:hAnsi="Times New Roman"/>
          <w:sz w:val="20"/>
          <w:szCs w:val="18"/>
          <w:lang w:val="en-GB"/>
        </w:rPr>
      </w:pPr>
      <w:r>
        <w:rPr>
          <w:rFonts w:ascii="Times New Roman" w:hAnsi="Times New Roman"/>
          <w:sz w:val="20"/>
          <w:szCs w:val="18"/>
          <w:lang w:val="en-GB"/>
        </w:rPr>
        <w:t>Also,</w:t>
      </w:r>
      <w:r w:rsidR="009167D6">
        <w:rPr>
          <w:rFonts w:ascii="Times New Roman" w:hAnsi="Times New Roman"/>
          <w:sz w:val="20"/>
          <w:szCs w:val="18"/>
          <w:lang w:val="en-GB"/>
        </w:rPr>
        <w:t xml:space="preserve"> if UE </w:t>
      </w:r>
      <w:r w:rsidR="009167D6" w:rsidRPr="000C2382">
        <w:rPr>
          <w:rFonts w:ascii="Times New Roman" w:hAnsi="Times New Roman"/>
          <w:sz w:val="20"/>
          <w:szCs w:val="18"/>
          <w:lang w:val="en-GB"/>
        </w:rPr>
        <w:t>indicate</w:t>
      </w:r>
      <w:r>
        <w:rPr>
          <w:rFonts w:ascii="Times New Roman" w:hAnsi="Times New Roman"/>
          <w:sz w:val="20"/>
          <w:szCs w:val="18"/>
          <w:lang w:val="en-GB"/>
        </w:rPr>
        <w:t>s</w:t>
      </w:r>
      <w:r w:rsidR="009167D6" w:rsidRPr="000C2382">
        <w:rPr>
          <w:rFonts w:ascii="Times New Roman" w:hAnsi="Times New Roman"/>
          <w:sz w:val="20"/>
          <w:szCs w:val="18"/>
          <w:lang w:val="en-GB"/>
        </w:rPr>
        <w:t xml:space="preserve"> </w:t>
      </w:r>
      <w:r w:rsidR="00B26CE4">
        <w:rPr>
          <w:rFonts w:ascii="Times New Roman" w:hAnsi="Times New Roman"/>
          <w:sz w:val="20"/>
          <w:szCs w:val="18"/>
          <w:lang w:val="en-GB"/>
        </w:rPr>
        <w:t>CG PUSCH occ</w:t>
      </w:r>
      <w:r w:rsidR="00854F6F">
        <w:rPr>
          <w:rFonts w:ascii="Times New Roman" w:hAnsi="Times New Roman"/>
          <w:sz w:val="20"/>
          <w:szCs w:val="18"/>
          <w:lang w:val="en-GB"/>
        </w:rPr>
        <w:t>a</w:t>
      </w:r>
      <w:r w:rsidR="00B26CE4">
        <w:rPr>
          <w:rFonts w:ascii="Times New Roman" w:hAnsi="Times New Roman"/>
          <w:sz w:val="20"/>
          <w:szCs w:val="18"/>
          <w:lang w:val="en-GB"/>
        </w:rPr>
        <w:t xml:space="preserve">sions as </w:t>
      </w:r>
      <w:r w:rsidR="009167D6" w:rsidRPr="000C2382">
        <w:rPr>
          <w:rFonts w:ascii="Times New Roman" w:hAnsi="Times New Roman"/>
          <w:sz w:val="20"/>
          <w:szCs w:val="18"/>
          <w:lang w:val="en-GB"/>
        </w:rPr>
        <w:t xml:space="preserve">unused to </w:t>
      </w:r>
      <w:r w:rsidR="00B26CE4">
        <w:rPr>
          <w:rFonts w:ascii="Times New Roman" w:hAnsi="Times New Roman"/>
          <w:sz w:val="20"/>
          <w:szCs w:val="18"/>
          <w:lang w:val="en-GB"/>
        </w:rPr>
        <w:t xml:space="preserve">the </w:t>
      </w:r>
      <w:r>
        <w:rPr>
          <w:rFonts w:ascii="Times New Roman" w:hAnsi="Times New Roman"/>
          <w:sz w:val="20"/>
          <w:szCs w:val="18"/>
          <w:lang w:val="en-GB"/>
        </w:rPr>
        <w:t xml:space="preserve">NW, these resources should be </w:t>
      </w:r>
      <w:r w:rsidR="00CF27AF">
        <w:rPr>
          <w:rFonts w:ascii="Times New Roman" w:hAnsi="Times New Roman"/>
          <w:sz w:val="20"/>
          <w:szCs w:val="18"/>
          <w:lang w:val="en-GB"/>
        </w:rPr>
        <w:t>skipped</w:t>
      </w:r>
      <w:r>
        <w:rPr>
          <w:rFonts w:ascii="Times New Roman" w:hAnsi="Times New Roman"/>
          <w:sz w:val="20"/>
          <w:szCs w:val="18"/>
          <w:lang w:val="en-GB"/>
        </w:rPr>
        <w:t xml:space="preserve"> </w:t>
      </w:r>
      <w:r w:rsidRPr="00AD7A51">
        <w:rPr>
          <w:rFonts w:ascii="Times New Roman" w:hAnsi="Times New Roman"/>
          <w:sz w:val="20"/>
          <w:szCs w:val="18"/>
          <w:lang w:val="en-GB"/>
        </w:rPr>
        <w:t>at MAC layer</w:t>
      </w:r>
      <w:r w:rsidR="00B26CE4">
        <w:rPr>
          <w:rFonts w:ascii="Times New Roman" w:hAnsi="Times New Roman"/>
          <w:sz w:val="20"/>
          <w:szCs w:val="18"/>
          <w:lang w:val="en-GB"/>
        </w:rPr>
        <w:t xml:space="preserve"> for transmission</w:t>
      </w:r>
      <w:r>
        <w:rPr>
          <w:rFonts w:ascii="Times New Roman" w:hAnsi="Times New Roman"/>
          <w:sz w:val="20"/>
          <w:szCs w:val="18"/>
          <w:lang w:val="en-GB"/>
        </w:rPr>
        <w:t xml:space="preserve">, </w:t>
      </w:r>
      <w:proofErr w:type="gramStart"/>
      <w:r>
        <w:rPr>
          <w:rFonts w:ascii="Times New Roman" w:hAnsi="Times New Roman"/>
          <w:sz w:val="20"/>
          <w:szCs w:val="18"/>
          <w:lang w:val="en-GB"/>
        </w:rPr>
        <w:t>i.e.</w:t>
      </w:r>
      <w:proofErr w:type="gramEnd"/>
      <w:r w:rsidRPr="00AD7A51">
        <w:rPr>
          <w:rFonts w:ascii="Times New Roman" w:hAnsi="Times New Roman"/>
          <w:sz w:val="20"/>
          <w:szCs w:val="18"/>
          <w:lang w:val="en-GB"/>
        </w:rPr>
        <w:t xml:space="preserve"> </w:t>
      </w:r>
      <w:r w:rsidR="00B26CE4">
        <w:rPr>
          <w:rFonts w:ascii="Times New Roman" w:hAnsi="Times New Roman"/>
          <w:sz w:val="20"/>
          <w:szCs w:val="18"/>
          <w:lang w:val="en-GB"/>
        </w:rPr>
        <w:t xml:space="preserve">CG PUSCH occasions are not </w:t>
      </w:r>
      <w:r w:rsidR="00CF27AF">
        <w:rPr>
          <w:rFonts w:ascii="Times New Roman" w:hAnsi="Times New Roman"/>
          <w:sz w:val="20"/>
          <w:szCs w:val="18"/>
          <w:lang w:val="en-GB"/>
        </w:rPr>
        <w:t xml:space="preserve">used </w:t>
      </w:r>
      <w:r w:rsidRPr="00AD7A51">
        <w:rPr>
          <w:rFonts w:ascii="Times New Roman" w:hAnsi="Times New Roman"/>
          <w:sz w:val="20"/>
          <w:szCs w:val="18"/>
          <w:lang w:val="en-GB"/>
        </w:rPr>
        <w:t>for data transmission</w:t>
      </w:r>
      <w:r w:rsidR="00CF27AF">
        <w:rPr>
          <w:rFonts w:ascii="Times New Roman" w:hAnsi="Times New Roman"/>
          <w:sz w:val="20"/>
          <w:szCs w:val="18"/>
          <w:lang w:val="en-GB"/>
        </w:rPr>
        <w:t xml:space="preserve"> </w:t>
      </w:r>
      <w:r w:rsidR="00CF27AF" w:rsidRPr="00AD7A51">
        <w:rPr>
          <w:rFonts w:ascii="Times New Roman" w:hAnsi="Times New Roman"/>
          <w:sz w:val="20"/>
          <w:szCs w:val="18"/>
          <w:lang w:val="en-GB"/>
        </w:rPr>
        <w:t>in MAC procedures</w:t>
      </w:r>
      <w:r w:rsidR="009167D6">
        <w:rPr>
          <w:rFonts w:ascii="Times New Roman" w:hAnsi="Times New Roman"/>
          <w:sz w:val="20"/>
          <w:szCs w:val="18"/>
          <w:lang w:val="en-GB"/>
        </w:rPr>
        <w:t>.</w:t>
      </w:r>
      <w:r w:rsidR="008D33D4">
        <w:rPr>
          <w:rFonts w:ascii="Times New Roman" w:hAnsi="Times New Roman"/>
          <w:sz w:val="20"/>
          <w:szCs w:val="18"/>
          <w:lang w:val="en-GB"/>
        </w:rPr>
        <w:t xml:space="preserve"> In the RAN1#113 following agreement was reached:</w:t>
      </w:r>
    </w:p>
    <w:p w14:paraId="3BFA405A" w14:textId="2F4E7FC8" w:rsidR="008D33D4" w:rsidRPr="00421425" w:rsidRDefault="008D33D4" w:rsidP="00E23564">
      <w:pPr>
        <w:numPr>
          <w:ilvl w:val="0"/>
          <w:numId w:val="40"/>
        </w:numPr>
        <w:rPr>
          <w:rFonts w:ascii="Times New Roman" w:hAnsi="Times New Roman"/>
          <w:szCs w:val="20"/>
        </w:rPr>
      </w:pPr>
      <w:r w:rsidRPr="00421425">
        <w:rPr>
          <w:rFonts w:ascii="Times New Roman" w:hAnsi="Times New Roman"/>
          <w:szCs w:val="20"/>
        </w:rPr>
        <w:t xml:space="preserve">When a CG PUSCH occasion is indicated as “unused”, the UE is not allowed to transmit CG PUSCH on that CG PUSCH occasion. </w:t>
      </w:r>
    </w:p>
    <w:p w14:paraId="73C25CB7" w14:textId="7ABDD691" w:rsidR="008D33D4" w:rsidRDefault="008D33D4" w:rsidP="00C13468">
      <w:pPr>
        <w:rPr>
          <w:rFonts w:ascii="Times New Roman" w:hAnsi="Times New Roman"/>
          <w:sz w:val="20"/>
          <w:szCs w:val="18"/>
        </w:rPr>
      </w:pPr>
      <w:r>
        <w:rPr>
          <w:rFonts w:ascii="Times New Roman" w:hAnsi="Times New Roman"/>
          <w:sz w:val="20"/>
          <w:szCs w:val="18"/>
        </w:rPr>
        <w:t>It should be further discussed in RAN2, how this agreement is implemented in specifications.</w:t>
      </w:r>
      <w:r w:rsidR="003619BF">
        <w:rPr>
          <w:rFonts w:ascii="Times New Roman" w:hAnsi="Times New Roman"/>
          <w:sz w:val="20"/>
          <w:szCs w:val="18"/>
        </w:rPr>
        <w:t xml:space="preserve"> We believe that the behavior should be implemented in TS38.321. In one option the CG-PUSCH resources indicated as “unused” are considered as disabled/not valid for UL transmissions. One exemplary implementation in TS38.321 is given below:</w:t>
      </w:r>
    </w:p>
    <w:p w14:paraId="76D47026" w14:textId="11392428" w:rsidR="003619BF" w:rsidRDefault="003619BF" w:rsidP="00C13468">
      <w:pPr>
        <w:rPr>
          <w:rFonts w:ascii="Times New Roman" w:hAnsi="Times New Roman"/>
          <w:sz w:val="20"/>
          <w:szCs w:val="18"/>
        </w:rPr>
      </w:pPr>
    </w:p>
    <w:p w14:paraId="582CC988" w14:textId="3A22FD21" w:rsidR="003619BF" w:rsidRDefault="003619BF" w:rsidP="00C13468">
      <w:pPr>
        <w:rPr>
          <w:rFonts w:ascii="Times New Roman" w:hAnsi="Times New Roman"/>
          <w:sz w:val="20"/>
          <w:szCs w:val="18"/>
        </w:rPr>
      </w:pPr>
    </w:p>
    <w:tbl>
      <w:tblPr>
        <w:tblStyle w:val="TableGrid"/>
        <w:tblW w:w="0" w:type="auto"/>
        <w:tblLook w:val="04A0" w:firstRow="1" w:lastRow="0" w:firstColumn="1" w:lastColumn="0" w:noHBand="0" w:noVBand="1"/>
      </w:tblPr>
      <w:tblGrid>
        <w:gridCol w:w="9629"/>
      </w:tblGrid>
      <w:tr w:rsidR="003619BF" w14:paraId="39FFCBC6" w14:textId="77777777" w:rsidTr="003619BF">
        <w:tc>
          <w:tcPr>
            <w:tcW w:w="9629" w:type="dxa"/>
          </w:tcPr>
          <w:p w14:paraId="4213A058" w14:textId="1DE0891B" w:rsidR="006A1FDD" w:rsidRPr="006A1FDD" w:rsidRDefault="006A1FDD" w:rsidP="006A1FDD">
            <w:pPr>
              <w:rPr>
                <w:rFonts w:ascii="Times New Roman" w:eastAsia="Times New Roman" w:hAnsi="Times New Roman"/>
                <w:noProof/>
                <w:kern w:val="0"/>
                <w:sz w:val="20"/>
                <w:szCs w:val="20"/>
                <w:lang w:val="en-GB" w:eastAsia="ko-KR"/>
              </w:rPr>
            </w:pPr>
            <w:r w:rsidRPr="006A1FDD">
              <w:rPr>
                <w:rFonts w:ascii="Times New Roman" w:eastAsia="Times New Roman" w:hAnsi="Times New Roman"/>
                <w:noProof/>
                <w:kern w:val="0"/>
                <w:sz w:val="20"/>
                <w:szCs w:val="20"/>
                <w:lang w:val="en-GB" w:eastAsia="ko-KR"/>
              </w:rPr>
              <w:t>For each Serving Cell and each configured uplink grant, if configured and activated and</w:t>
            </w:r>
            <w:ins w:id="15" w:author="Lenovo (Joachim Löhr)" w:date="2023-09-28T19:40:00Z">
              <w:r w:rsidR="009E6492" w:rsidRPr="009E6492">
                <w:rPr>
                  <w:rFonts w:ascii="Times New Roman" w:eastAsia="Times New Roman" w:hAnsi="Times New Roman"/>
                  <w:noProof/>
                  <w:kern w:val="0"/>
                  <w:sz w:val="20"/>
                  <w:szCs w:val="20"/>
                  <w:lang w:val="en-GB" w:eastAsia="ko-KR"/>
                </w:rPr>
                <w:t xml:space="preserve"> </w:t>
              </w:r>
              <w:r w:rsidR="009E6492" w:rsidRPr="009E6492">
                <w:rPr>
                  <w:rFonts w:ascii="Times New Roman" w:eastAsia="Times New Roman" w:hAnsi="Times New Roman"/>
                  <w:noProof/>
                  <w:kern w:val="0"/>
                  <w:sz w:val="20"/>
                  <w:szCs w:val="20"/>
                  <w:lang w:val="en-GB" w:eastAsia="ko-KR"/>
                  <w:rPrChange w:id="16" w:author="Lenovo" w:date="2023-09-22T11:04:00Z">
                    <w:rPr>
                      <w:rFonts w:ascii="Times New Roman" w:eastAsia="Times New Roman" w:hAnsi="Times New Roman"/>
                      <w:noProof/>
                      <w:color w:val="FF0000"/>
                      <w:kern w:val="0"/>
                      <w:sz w:val="20"/>
                      <w:szCs w:val="20"/>
                      <w:u w:val="single"/>
                      <w:lang w:val="en-GB" w:eastAsia="ko-KR"/>
                    </w:rPr>
                  </w:rPrChange>
                </w:rPr>
                <w:t>has not been indicated by the MAC entity to the lower layers as to be unused for PUSCH transmission</w:t>
              </w:r>
            </w:ins>
            <w:r w:rsidRPr="006A1FDD">
              <w:rPr>
                <w:rFonts w:ascii="Times New Roman" w:eastAsia="Times New Roman" w:hAnsi="Times New Roman"/>
                <w:noProof/>
                <w:kern w:val="0"/>
                <w:sz w:val="20"/>
                <w:szCs w:val="20"/>
                <w:lang w:val="en-GB" w:eastAsia="ko-KR"/>
              </w:rPr>
              <w:t>, the MAC entity shall:</w:t>
            </w:r>
          </w:p>
          <w:p w14:paraId="5CF450FC" w14:textId="77777777" w:rsidR="003619BF" w:rsidRPr="003619BF" w:rsidRDefault="003619BF" w:rsidP="003619BF">
            <w:pPr>
              <w:widowControl/>
              <w:overflowPunct w:val="0"/>
              <w:autoSpaceDE w:val="0"/>
              <w:autoSpaceDN w:val="0"/>
              <w:adjustRightInd w:val="0"/>
              <w:spacing w:after="180"/>
              <w:ind w:left="568" w:hanging="284"/>
              <w:jc w:val="left"/>
              <w:textAlignment w:val="baseline"/>
              <w:rPr>
                <w:rFonts w:ascii="Times New Roman" w:eastAsia="Malgun Gothic"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1&gt;</w:t>
            </w:r>
            <w:r w:rsidRPr="003619BF">
              <w:rPr>
                <w:rFonts w:ascii="Times New Roman" w:eastAsia="Times New Roman" w:hAnsi="Times New Roman"/>
                <w:noProof/>
                <w:kern w:val="0"/>
                <w:sz w:val="20"/>
                <w:szCs w:val="20"/>
                <w:lang w:val="en-GB" w:eastAsia="ko-KR"/>
              </w:rPr>
              <w:tab/>
              <w:t xml:space="preserve">if the MAC entity is configured with </w:t>
            </w:r>
            <w:r w:rsidRPr="003619BF">
              <w:rPr>
                <w:rFonts w:ascii="Times New Roman" w:eastAsia="Times New Roman" w:hAnsi="Times New Roman"/>
                <w:i/>
                <w:noProof/>
                <w:kern w:val="0"/>
                <w:sz w:val="20"/>
                <w:szCs w:val="20"/>
                <w:lang w:val="en-GB" w:eastAsia="ko-KR"/>
              </w:rPr>
              <w:t>lch-basedPrioritization</w:t>
            </w:r>
            <w:r w:rsidRPr="003619BF">
              <w:rPr>
                <w:rFonts w:ascii="Times New Roman" w:eastAsia="Times New Roman" w:hAnsi="Times New Roman"/>
                <w:noProof/>
                <w:kern w:val="0"/>
                <w:sz w:val="20"/>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619BF">
              <w:rPr>
                <w:rFonts w:ascii="Times New Roman" w:eastAsia="Times New Roman" w:hAnsi="Times New Roman"/>
                <w:kern w:val="0"/>
                <w:sz w:val="20"/>
                <w:szCs w:val="20"/>
                <w:lang w:val="en-GB" w:eastAsia="ko-KR"/>
              </w:rPr>
              <w:t xml:space="preserve"> for this Serving Cell</w:t>
            </w:r>
            <w:r w:rsidRPr="003619BF">
              <w:rPr>
                <w:rFonts w:ascii="Times New Roman" w:eastAsia="Times New Roman" w:hAnsi="Times New Roman"/>
                <w:noProof/>
                <w:kern w:val="0"/>
                <w:sz w:val="20"/>
                <w:szCs w:val="20"/>
                <w:lang w:val="en-GB" w:eastAsia="ko-KR"/>
              </w:rPr>
              <w:t>; or</w:t>
            </w:r>
          </w:p>
          <w:p w14:paraId="23D3BA80" w14:textId="77777777" w:rsidR="003619BF" w:rsidRPr="003619BF" w:rsidRDefault="003619BF" w:rsidP="003619BF">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1&gt;</w:t>
            </w:r>
            <w:r w:rsidRPr="003619BF">
              <w:rPr>
                <w:rFonts w:ascii="Times New Roman" w:eastAsia="Times New Roman" w:hAnsi="Times New Roman"/>
                <w:noProof/>
                <w:kern w:val="0"/>
                <w:sz w:val="20"/>
                <w:szCs w:val="20"/>
                <w:lang w:val="en-GB" w:eastAsia="ko-KR"/>
              </w:rPr>
              <w:tab/>
              <w:t xml:space="preserve">if </w:t>
            </w:r>
            <w:r w:rsidRPr="003619BF">
              <w:rPr>
                <w:rFonts w:ascii="Times New Roman" w:eastAsia="Times New Roman" w:hAnsi="Times New Roman"/>
                <w:kern w:val="0"/>
                <w:sz w:val="20"/>
                <w:szCs w:val="20"/>
                <w:lang w:val="en-GB" w:eastAsia="ko-KR"/>
              </w:rPr>
              <w:t xml:space="preserve">the MAC entity is not configured with </w:t>
            </w:r>
            <w:proofErr w:type="spellStart"/>
            <w:r w:rsidRPr="003619BF">
              <w:rPr>
                <w:rFonts w:ascii="Times New Roman" w:eastAsia="Times New Roman" w:hAnsi="Times New Roman"/>
                <w:i/>
                <w:iCs/>
                <w:kern w:val="0"/>
                <w:sz w:val="20"/>
                <w:szCs w:val="20"/>
                <w:lang w:val="en-GB" w:eastAsia="ko-KR"/>
              </w:rPr>
              <w:t>lch-basedPrioritization</w:t>
            </w:r>
            <w:proofErr w:type="spellEnd"/>
            <w:r w:rsidRPr="003619BF">
              <w:rPr>
                <w:rFonts w:ascii="Times New Roman" w:eastAsia="Times New Roman" w:hAnsi="Times New Roman"/>
                <w:kern w:val="0"/>
                <w:sz w:val="20"/>
                <w:szCs w:val="20"/>
                <w:lang w:val="en-GB" w:eastAsia="ko-KR"/>
              </w:rPr>
              <w:t xml:space="preserve">, and </w:t>
            </w:r>
            <w:r w:rsidRPr="003619BF">
              <w:rPr>
                <w:rFonts w:ascii="Times New Roman" w:eastAsia="Times New Roman" w:hAnsi="Times New Roman"/>
                <w:noProof/>
                <w:kern w:val="0"/>
                <w:sz w:val="20"/>
                <w:szCs w:val="20"/>
                <w:lang w:val="en-GB" w:eastAsia="ko-KR"/>
              </w:rPr>
              <w:t xml:space="preserve">the PUSCH duration of the configured uplink grant does not overlap with the PUSCH duration of an uplink grant received on the PDCCH or in a Random Access Response </w:t>
            </w:r>
            <w:r w:rsidRPr="003619BF">
              <w:rPr>
                <w:rFonts w:ascii="Times New Roman" w:eastAsia="Times New Roman" w:hAnsi="Times New Roman"/>
                <w:kern w:val="0"/>
                <w:sz w:val="20"/>
                <w:szCs w:val="20"/>
                <w:lang w:val="en-GB" w:eastAsia="ko-KR"/>
              </w:rPr>
              <w:t xml:space="preserve">or </w:t>
            </w:r>
            <w:r w:rsidRPr="003619BF">
              <w:rPr>
                <w:rFonts w:ascii="Times New Roman" w:eastAsia="Times New Roman" w:hAnsi="Times New Roman"/>
                <w:noProof/>
                <w:kern w:val="0"/>
                <w:sz w:val="20"/>
                <w:szCs w:val="20"/>
                <w:lang w:val="en-GB" w:eastAsia="ko-KR"/>
              </w:rPr>
              <w:t>the PUSCH duration of a MSGA payload</w:t>
            </w:r>
            <w:r w:rsidRPr="003619BF">
              <w:rPr>
                <w:rFonts w:ascii="Times New Roman" w:eastAsia="Times New Roman" w:hAnsi="Times New Roman"/>
                <w:kern w:val="0"/>
                <w:sz w:val="20"/>
                <w:szCs w:val="20"/>
                <w:lang w:val="en-GB" w:eastAsia="ko-KR"/>
              </w:rPr>
              <w:t xml:space="preserve"> for this Serving Cell</w:t>
            </w:r>
            <w:r w:rsidRPr="003619BF">
              <w:rPr>
                <w:rFonts w:ascii="Times New Roman" w:eastAsia="Times New Roman" w:hAnsi="Times New Roman"/>
                <w:noProof/>
                <w:kern w:val="0"/>
                <w:sz w:val="20"/>
                <w:szCs w:val="20"/>
                <w:lang w:val="en-GB" w:eastAsia="ko-KR"/>
              </w:rPr>
              <w:t>:</w:t>
            </w:r>
          </w:p>
          <w:p w14:paraId="0CA68A02" w14:textId="78B0B2AA" w:rsidR="003619BF" w:rsidRDefault="003619BF" w:rsidP="003619BF">
            <w:pPr>
              <w:widowControl/>
              <w:overflowPunct w:val="0"/>
              <w:autoSpaceDE w:val="0"/>
              <w:autoSpaceDN w:val="0"/>
              <w:adjustRightInd w:val="0"/>
              <w:spacing w:after="180"/>
              <w:ind w:left="851" w:hanging="284"/>
              <w:jc w:val="left"/>
              <w:textAlignment w:val="baseline"/>
              <w:rPr>
                <w:ins w:id="17" w:author="Lenovo" w:date="2023-07-20T23:14:00Z"/>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set the HARQ Process ID to the HARQ Process ID associated with this PUSCH duration;</w:t>
            </w:r>
          </w:p>
          <w:p w14:paraId="2DC31F2B" w14:textId="290CAF43" w:rsidR="00E50CB0" w:rsidRPr="00E50CB0" w:rsidRDefault="00E50CB0" w:rsidP="003619BF">
            <w:pPr>
              <w:widowControl/>
              <w:overflowPunct w:val="0"/>
              <w:autoSpaceDE w:val="0"/>
              <w:autoSpaceDN w:val="0"/>
              <w:adjustRightInd w:val="0"/>
              <w:spacing w:after="180"/>
              <w:ind w:left="851" w:hanging="284"/>
              <w:jc w:val="left"/>
              <w:textAlignment w:val="baseline"/>
              <w:rPr>
                <w:rFonts w:ascii="Times New Roman" w:eastAsiaTheme="minorEastAsia" w:hAnsi="Times New Roman"/>
                <w:noProof/>
                <w:kern w:val="0"/>
                <w:sz w:val="20"/>
                <w:szCs w:val="20"/>
                <w:lang w:val="en-GB"/>
              </w:rPr>
            </w:pPr>
            <w:ins w:id="18" w:author="Lenovo" w:date="2023-07-20T23:14:00Z">
              <w:r>
                <w:rPr>
                  <w:rFonts w:ascii="Times New Roman" w:eastAsiaTheme="minorEastAsia" w:hAnsi="Times New Roman" w:hint="eastAsia"/>
                  <w:noProof/>
                  <w:kern w:val="0"/>
                  <w:sz w:val="20"/>
                  <w:szCs w:val="20"/>
                  <w:lang w:val="en-GB"/>
                </w:rPr>
                <w:t>2</w:t>
              </w:r>
              <w:r>
                <w:rPr>
                  <w:rFonts w:ascii="Times New Roman" w:eastAsiaTheme="minorEastAsia" w:hAnsi="Times New Roman"/>
                  <w:noProof/>
                  <w:kern w:val="0"/>
                  <w:sz w:val="20"/>
                  <w:szCs w:val="20"/>
                  <w:lang w:val="en-GB"/>
                </w:rPr>
                <w:t xml:space="preserve">&gt; </w:t>
              </w:r>
            </w:ins>
            <w:ins w:id="19" w:author="Lenovo" w:date="2023-07-20T23:16:00Z">
              <w:r>
                <w:rPr>
                  <w:rFonts w:ascii="Times New Roman" w:eastAsiaTheme="minorEastAsia" w:hAnsi="Times New Roman"/>
                  <w:noProof/>
                  <w:kern w:val="0"/>
                  <w:sz w:val="20"/>
                  <w:szCs w:val="20"/>
                  <w:lang w:val="en-GB"/>
                </w:rPr>
                <w:t xml:space="preserve">determine </w:t>
              </w:r>
            </w:ins>
            <w:ins w:id="20" w:author="Lenovo" w:date="2023-07-20T23:15:00Z">
              <w:r>
                <w:rPr>
                  <w:rFonts w:ascii="Times New Roman" w:eastAsiaTheme="minorEastAsia" w:hAnsi="Times New Roman"/>
                  <w:noProof/>
                  <w:kern w:val="0"/>
                  <w:sz w:val="20"/>
                  <w:szCs w:val="20"/>
                  <w:lang w:val="en-GB"/>
                </w:rPr>
                <w:t xml:space="preserve">UTO-UCI </w:t>
              </w:r>
            </w:ins>
            <w:ins w:id="21" w:author="Lenovo" w:date="2023-07-20T23:21:00Z">
              <w:r>
                <w:rPr>
                  <w:rFonts w:ascii="Times New Roman" w:eastAsiaTheme="minorEastAsia" w:hAnsi="Times New Roman"/>
                  <w:noProof/>
                  <w:kern w:val="0"/>
                  <w:sz w:val="20"/>
                  <w:szCs w:val="20"/>
                  <w:lang w:val="en-GB"/>
                </w:rPr>
                <w:t xml:space="preserve">according to data </w:t>
              </w:r>
            </w:ins>
            <w:ins w:id="22" w:author="Lenovo" w:date="2023-09-21T16:44:00Z">
              <w:r w:rsidR="00896BE1">
                <w:rPr>
                  <w:rFonts w:ascii="Times New Roman" w:eastAsiaTheme="minorEastAsia" w:hAnsi="Times New Roman" w:hint="eastAsia"/>
                  <w:noProof/>
                  <w:kern w:val="0"/>
                  <w:sz w:val="20"/>
                  <w:szCs w:val="20"/>
                  <w:lang w:val="en-GB"/>
                </w:rPr>
                <w:t>available</w:t>
              </w:r>
              <w:r w:rsidR="00896BE1">
                <w:rPr>
                  <w:rFonts w:ascii="Times New Roman" w:eastAsiaTheme="minorEastAsia" w:hAnsi="Times New Roman"/>
                  <w:noProof/>
                  <w:kern w:val="0"/>
                  <w:sz w:val="20"/>
                  <w:szCs w:val="20"/>
                  <w:lang w:val="en-GB"/>
                </w:rPr>
                <w:t xml:space="preserve"> </w:t>
              </w:r>
            </w:ins>
            <w:ins w:id="23" w:author="Lenovo" w:date="2023-07-20T23:26:00Z">
              <w:r w:rsidR="000765EB">
                <w:rPr>
                  <w:rFonts w:ascii="Times New Roman" w:eastAsiaTheme="minorEastAsia" w:hAnsi="Times New Roman"/>
                  <w:noProof/>
                  <w:kern w:val="0"/>
                  <w:sz w:val="20"/>
                  <w:szCs w:val="20"/>
                  <w:lang w:val="en-GB"/>
                </w:rPr>
                <w:t xml:space="preserve">for transmsion </w:t>
              </w:r>
            </w:ins>
            <w:ins w:id="24" w:author="Lenovo" w:date="2023-07-20T23:23:00Z">
              <w:r>
                <w:rPr>
                  <w:rFonts w:ascii="Times New Roman" w:eastAsiaTheme="minorEastAsia" w:hAnsi="Times New Roman"/>
                  <w:noProof/>
                  <w:kern w:val="0"/>
                  <w:sz w:val="20"/>
                  <w:szCs w:val="20"/>
                  <w:lang w:val="en-GB"/>
                </w:rPr>
                <w:t xml:space="preserve">and </w:t>
              </w:r>
            </w:ins>
            <w:ins w:id="25" w:author="Lenovo" w:date="2023-09-21T16:45:00Z">
              <w:r w:rsidR="00896BE1">
                <w:rPr>
                  <w:rFonts w:ascii="Times New Roman" w:eastAsiaTheme="minorEastAsia" w:hAnsi="Times New Roman"/>
                  <w:noProof/>
                  <w:kern w:val="0"/>
                  <w:sz w:val="20"/>
                  <w:szCs w:val="20"/>
                  <w:lang w:val="en-GB"/>
                </w:rPr>
                <w:t xml:space="preserve">the </w:t>
              </w:r>
            </w:ins>
            <w:ins w:id="26" w:author="Lenovo" w:date="2023-07-20T23:23:00Z">
              <w:r>
                <w:rPr>
                  <w:rFonts w:ascii="Times New Roman" w:eastAsiaTheme="minorEastAsia" w:hAnsi="Times New Roman"/>
                  <w:noProof/>
                  <w:kern w:val="0"/>
                  <w:sz w:val="20"/>
                  <w:szCs w:val="20"/>
                  <w:lang w:val="en-GB"/>
                </w:rPr>
                <w:t xml:space="preserve">configured grants </w:t>
              </w:r>
            </w:ins>
            <w:ins w:id="27" w:author="Lenovo" w:date="2023-09-22T13:39:00Z">
              <w:r w:rsidR="00CA45E9">
                <w:rPr>
                  <w:rFonts w:ascii="Times New Roman" w:eastAsiaTheme="minorEastAsia" w:hAnsi="Times New Roman"/>
                  <w:noProof/>
                  <w:kern w:val="0"/>
                  <w:sz w:val="20"/>
                  <w:szCs w:val="20"/>
                  <w:lang w:val="en-GB"/>
                </w:rPr>
                <w:t xml:space="preserve">allowed for the data transmision </w:t>
              </w:r>
            </w:ins>
            <w:ins w:id="28" w:author="Lenovo" w:date="2023-07-20T23:19:00Z">
              <w:r>
                <w:rPr>
                  <w:rFonts w:ascii="Times New Roman" w:eastAsiaTheme="minorEastAsia" w:hAnsi="Times New Roman"/>
                  <w:noProof/>
                  <w:kern w:val="0"/>
                  <w:sz w:val="20"/>
                  <w:szCs w:val="20"/>
                  <w:lang w:val="en-GB"/>
                </w:rPr>
                <w:t>if</w:t>
              </w:r>
            </w:ins>
            <w:ins w:id="29" w:author="Lenovo" w:date="2023-07-20T23:18:00Z">
              <w:r>
                <w:rPr>
                  <w:rFonts w:ascii="Times New Roman" w:eastAsiaTheme="minorEastAsia" w:hAnsi="Times New Roman"/>
                  <w:noProof/>
                  <w:kern w:val="0"/>
                  <w:sz w:val="20"/>
                  <w:szCs w:val="20"/>
                  <w:lang w:val="en-GB"/>
                </w:rPr>
                <w:t xml:space="preserve"> the configured grant</w:t>
              </w:r>
            </w:ins>
            <w:ins w:id="30" w:author="Lenovo" w:date="2023-07-20T23:19:00Z">
              <w:r>
                <w:rPr>
                  <w:rFonts w:ascii="Times New Roman" w:eastAsiaTheme="minorEastAsia" w:hAnsi="Times New Roman"/>
                  <w:noProof/>
                  <w:kern w:val="0"/>
                  <w:sz w:val="20"/>
                  <w:szCs w:val="20"/>
                  <w:lang w:val="en-GB"/>
                </w:rPr>
                <w:t xml:space="preserve"> is configured</w:t>
              </w:r>
            </w:ins>
            <w:ins w:id="31" w:author="Lenovo" w:date="2023-07-20T23:29:00Z">
              <w:r w:rsidR="000765EB">
                <w:rPr>
                  <w:rFonts w:ascii="Times New Roman" w:eastAsiaTheme="minorEastAsia" w:hAnsi="Times New Roman"/>
                  <w:noProof/>
                  <w:kern w:val="0"/>
                  <w:sz w:val="20"/>
                  <w:szCs w:val="20"/>
                  <w:lang w:val="en-GB"/>
                </w:rPr>
                <w:t xml:space="preserve"> </w:t>
              </w:r>
            </w:ins>
            <w:ins w:id="32" w:author="Lenovo" w:date="2023-09-21T16:45:00Z">
              <w:r w:rsidR="00896BE1">
                <w:rPr>
                  <w:rFonts w:ascii="Times New Roman" w:eastAsiaTheme="minorEastAsia" w:hAnsi="Times New Roman"/>
                  <w:noProof/>
                  <w:kern w:val="0"/>
                  <w:sz w:val="20"/>
                  <w:szCs w:val="20"/>
                  <w:lang w:val="en-GB"/>
                </w:rPr>
                <w:t>for</w:t>
              </w:r>
            </w:ins>
            <w:ins w:id="33" w:author="Lenovo" w:date="2023-07-20T23:29:00Z">
              <w:r w:rsidR="000765EB">
                <w:rPr>
                  <w:rFonts w:ascii="Times New Roman" w:eastAsiaTheme="minorEastAsia" w:hAnsi="Times New Roman"/>
                  <w:noProof/>
                  <w:kern w:val="0"/>
                  <w:sz w:val="20"/>
                  <w:szCs w:val="20"/>
                  <w:lang w:val="en-GB"/>
                </w:rPr>
                <w:t xml:space="preserve"> UTO-UCI</w:t>
              </w:r>
            </w:ins>
            <w:ins w:id="34" w:author="Lenovo" w:date="2023-07-20T23:18:00Z">
              <w:r>
                <w:rPr>
                  <w:rFonts w:ascii="Times New Roman" w:eastAsiaTheme="minorEastAsia" w:hAnsi="Times New Roman"/>
                  <w:noProof/>
                  <w:kern w:val="0"/>
                  <w:sz w:val="20"/>
                  <w:szCs w:val="20"/>
                  <w:lang w:val="en-GB"/>
                </w:rPr>
                <w:t>;</w:t>
              </w:r>
            </w:ins>
          </w:p>
          <w:p w14:paraId="6C092978" w14:textId="77777777" w:rsidR="003619BF" w:rsidRPr="003619BF" w:rsidRDefault="003619BF" w:rsidP="003619BF">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 xml:space="preserve">if, for the corresponding HARQ process, the </w:t>
            </w:r>
            <w:r w:rsidRPr="003619BF">
              <w:rPr>
                <w:rFonts w:ascii="Times New Roman" w:eastAsia="Times New Roman" w:hAnsi="Times New Roman"/>
                <w:i/>
                <w:noProof/>
                <w:kern w:val="0"/>
                <w:sz w:val="20"/>
                <w:szCs w:val="20"/>
                <w:lang w:val="en-GB" w:eastAsia="ko-KR"/>
              </w:rPr>
              <w:t>configuredGrantTimer</w:t>
            </w:r>
            <w:r w:rsidRPr="003619BF">
              <w:rPr>
                <w:rFonts w:ascii="Times New Roman" w:eastAsia="Times New Roman" w:hAnsi="Times New Roman"/>
                <w:noProof/>
                <w:kern w:val="0"/>
                <w:sz w:val="20"/>
                <w:szCs w:val="20"/>
                <w:lang w:val="en-GB" w:eastAsia="ko-KR"/>
              </w:rPr>
              <w:t xml:space="preserve"> is not running and </w:t>
            </w:r>
            <w:r w:rsidRPr="003619BF">
              <w:rPr>
                <w:rFonts w:ascii="Times New Roman" w:eastAsia="Times New Roman" w:hAnsi="Times New Roman"/>
                <w:i/>
                <w:noProof/>
                <w:kern w:val="0"/>
                <w:sz w:val="20"/>
                <w:szCs w:val="20"/>
                <w:lang w:val="en-GB" w:eastAsia="ko-KR"/>
              </w:rPr>
              <w:t>cg-RetransmissionTimer</w:t>
            </w:r>
            <w:r w:rsidRPr="003619BF">
              <w:rPr>
                <w:rFonts w:ascii="Times New Roman" w:eastAsia="Times New Roman" w:hAnsi="Times New Roman"/>
                <w:kern w:val="0"/>
                <w:sz w:val="20"/>
                <w:szCs w:val="20"/>
                <w:lang w:val="en-GB" w:eastAsia="ja-JP"/>
              </w:rPr>
              <w:t xml:space="preserve"> is not configured </w:t>
            </w:r>
            <w:r w:rsidRPr="003619BF">
              <w:rPr>
                <w:rFonts w:ascii="Times New Roman" w:eastAsia="Times New Roman" w:hAnsi="Times New Roman"/>
                <w:noProof/>
                <w:kern w:val="0"/>
                <w:sz w:val="20"/>
                <w:szCs w:val="20"/>
                <w:lang w:val="en-GB" w:eastAsia="ko-KR"/>
              </w:rPr>
              <w:t>(i.e. new transmission):</w:t>
            </w:r>
          </w:p>
          <w:p w14:paraId="3688CA05"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consider the NDI bit for the corresponding HARQ process to have been toggled;</w:t>
            </w:r>
          </w:p>
          <w:p w14:paraId="38BAEB2C" w14:textId="5AFE7E16"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lastRenderedPageBreak/>
              <w:t>3&gt;</w:t>
            </w:r>
            <w:r w:rsidRPr="003619BF">
              <w:rPr>
                <w:rFonts w:ascii="Times New Roman" w:eastAsia="Times New Roman" w:hAnsi="Times New Roman"/>
                <w:noProof/>
                <w:kern w:val="0"/>
                <w:sz w:val="20"/>
                <w:szCs w:val="20"/>
                <w:lang w:val="en-GB" w:eastAsia="ko-KR"/>
              </w:rPr>
              <w:tab/>
              <w:t>deliver the configured uplink grant and the associated HARQ information</w:t>
            </w:r>
            <w:ins w:id="35" w:author="Lenovo" w:date="2023-07-20T23:20:00Z">
              <w:r w:rsidR="00E50CB0">
                <w:rPr>
                  <w:rFonts w:ascii="Times New Roman" w:eastAsia="Times New Roman" w:hAnsi="Times New Roman"/>
                  <w:noProof/>
                  <w:kern w:val="0"/>
                  <w:sz w:val="20"/>
                  <w:szCs w:val="20"/>
                  <w:lang w:val="en-GB" w:eastAsia="ko-KR"/>
                </w:rPr>
                <w:t>, UTO-UCI if avail</w:t>
              </w:r>
            </w:ins>
            <w:ins w:id="36" w:author="Lenovo (Joachim Löhr)" w:date="2023-09-28T19:40:00Z">
              <w:r w:rsidR="009E6492">
                <w:rPr>
                  <w:rFonts w:ascii="Times New Roman" w:eastAsia="Times New Roman" w:hAnsi="Times New Roman"/>
                  <w:noProof/>
                  <w:kern w:val="0"/>
                  <w:sz w:val="20"/>
                  <w:szCs w:val="20"/>
                  <w:lang w:val="en-GB" w:eastAsia="ko-KR"/>
                </w:rPr>
                <w:t>a</w:t>
              </w:r>
            </w:ins>
            <w:ins w:id="37" w:author="Lenovo" w:date="2023-07-20T23:20:00Z">
              <w:r w:rsidR="00E50CB0">
                <w:rPr>
                  <w:rFonts w:ascii="Times New Roman" w:eastAsia="Times New Roman" w:hAnsi="Times New Roman"/>
                  <w:noProof/>
                  <w:kern w:val="0"/>
                  <w:sz w:val="20"/>
                  <w:szCs w:val="20"/>
                  <w:lang w:val="en-GB" w:eastAsia="ko-KR"/>
                </w:rPr>
                <w:t>ble</w:t>
              </w:r>
            </w:ins>
            <w:r w:rsidRPr="003619BF">
              <w:rPr>
                <w:rFonts w:ascii="Times New Roman" w:eastAsia="Times New Roman" w:hAnsi="Times New Roman"/>
                <w:noProof/>
                <w:kern w:val="0"/>
                <w:sz w:val="20"/>
                <w:szCs w:val="20"/>
                <w:lang w:val="en-GB" w:eastAsia="ko-KR"/>
              </w:rPr>
              <w:t xml:space="preserve"> to the HARQ entity.</w:t>
            </w:r>
          </w:p>
          <w:p w14:paraId="75DCCA27" w14:textId="77777777" w:rsidR="003619BF" w:rsidRPr="003619BF" w:rsidRDefault="003619BF" w:rsidP="003619BF">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2&gt;</w:t>
            </w:r>
            <w:r w:rsidRPr="003619BF">
              <w:rPr>
                <w:rFonts w:ascii="Times New Roman" w:eastAsia="Times New Roman" w:hAnsi="Times New Roman"/>
                <w:noProof/>
                <w:kern w:val="0"/>
                <w:sz w:val="20"/>
                <w:szCs w:val="20"/>
                <w:lang w:val="en-GB" w:eastAsia="ko-KR"/>
              </w:rPr>
              <w:tab/>
              <w:t xml:space="preserve">else if the </w:t>
            </w:r>
            <w:r w:rsidRPr="003619BF">
              <w:rPr>
                <w:rFonts w:ascii="Times New Roman" w:eastAsia="Times New Roman" w:hAnsi="Times New Roman"/>
                <w:i/>
                <w:noProof/>
                <w:kern w:val="0"/>
                <w:sz w:val="20"/>
                <w:szCs w:val="20"/>
                <w:lang w:val="en-GB" w:eastAsia="ko-KR"/>
              </w:rPr>
              <w:t>cg-RetransmissionTimer</w:t>
            </w:r>
            <w:r w:rsidRPr="003619BF">
              <w:rPr>
                <w:rFonts w:ascii="Times New Roman" w:eastAsia="Times New Roman" w:hAnsi="Times New Roman"/>
                <w:noProof/>
                <w:kern w:val="0"/>
                <w:sz w:val="20"/>
                <w:szCs w:val="20"/>
                <w:lang w:val="en-GB" w:eastAsia="ko-KR"/>
              </w:rPr>
              <w:t xml:space="preserve"> for the corresponding HARQ process is configured and not running, then for the corresponding HARQ process:</w:t>
            </w:r>
          </w:p>
          <w:p w14:paraId="32442BD6"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bookmarkStart w:id="38" w:name="_Hlk23460335"/>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 xml:space="preserve">if the </w:t>
            </w:r>
            <w:r w:rsidRPr="003619BF">
              <w:rPr>
                <w:rFonts w:ascii="Times New Roman" w:eastAsia="Times New Roman" w:hAnsi="Times New Roman"/>
                <w:i/>
                <w:noProof/>
                <w:kern w:val="0"/>
                <w:sz w:val="20"/>
                <w:szCs w:val="20"/>
                <w:lang w:val="en-GB" w:eastAsia="ko-KR"/>
              </w:rPr>
              <w:t>configuredGrantTimer</w:t>
            </w:r>
            <w:r w:rsidRPr="003619BF">
              <w:rPr>
                <w:rFonts w:ascii="Times New Roman" w:eastAsia="Times New Roman" w:hAnsi="Times New Roman"/>
                <w:noProof/>
                <w:kern w:val="0"/>
                <w:sz w:val="20"/>
                <w:szCs w:val="20"/>
                <w:lang w:val="en-GB" w:eastAsia="ko-KR"/>
              </w:rPr>
              <w:t xml:space="preserve"> is not running, and the HARQ process is not pending (i.e. new transmission):</w:t>
            </w:r>
          </w:p>
          <w:p w14:paraId="7C527958" w14:textId="77777777"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consider the NDI bit to have been toggled;</w:t>
            </w:r>
          </w:p>
          <w:p w14:paraId="0306258D" w14:textId="1288F1E1"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deliver the configured uplink grant and the associated HARQ information</w:t>
            </w:r>
            <w:ins w:id="39" w:author="Lenovo" w:date="2023-07-20T23:20:00Z">
              <w:r w:rsidR="00E50CB0">
                <w:rPr>
                  <w:rFonts w:ascii="Times New Roman" w:eastAsia="Times New Roman" w:hAnsi="Times New Roman"/>
                  <w:noProof/>
                  <w:kern w:val="0"/>
                  <w:sz w:val="20"/>
                  <w:szCs w:val="20"/>
                  <w:lang w:val="en-GB" w:eastAsia="ko-KR"/>
                </w:rPr>
                <w:t>, UTO-UCI if avail</w:t>
              </w:r>
            </w:ins>
            <w:ins w:id="40" w:author="Lenovo (Joachim Löhr)" w:date="2023-09-28T19:40:00Z">
              <w:r w:rsidR="009E6492">
                <w:rPr>
                  <w:rFonts w:ascii="Times New Roman" w:eastAsia="Times New Roman" w:hAnsi="Times New Roman"/>
                  <w:noProof/>
                  <w:kern w:val="0"/>
                  <w:sz w:val="20"/>
                  <w:szCs w:val="20"/>
                  <w:lang w:val="en-GB" w:eastAsia="ko-KR"/>
                </w:rPr>
                <w:t>a</w:t>
              </w:r>
            </w:ins>
            <w:ins w:id="41" w:author="Lenovo" w:date="2023-07-20T23:20:00Z">
              <w:r w:rsidR="00E50CB0">
                <w:rPr>
                  <w:rFonts w:ascii="Times New Roman" w:eastAsia="Times New Roman" w:hAnsi="Times New Roman"/>
                  <w:noProof/>
                  <w:kern w:val="0"/>
                  <w:sz w:val="20"/>
                  <w:szCs w:val="20"/>
                  <w:lang w:val="en-GB" w:eastAsia="ko-KR"/>
                </w:rPr>
                <w:t>ble</w:t>
              </w:r>
            </w:ins>
            <w:r w:rsidRPr="003619BF">
              <w:rPr>
                <w:rFonts w:ascii="Times New Roman" w:eastAsia="Times New Roman" w:hAnsi="Times New Roman"/>
                <w:noProof/>
                <w:kern w:val="0"/>
                <w:sz w:val="20"/>
                <w:szCs w:val="20"/>
                <w:lang w:val="en-GB" w:eastAsia="ko-KR"/>
              </w:rPr>
              <w:t xml:space="preserve"> to the HARQ entity.</w:t>
            </w:r>
          </w:p>
          <w:p w14:paraId="1DDB3A03" w14:textId="77777777" w:rsidR="003619BF" w:rsidRPr="003619BF" w:rsidRDefault="003619BF" w:rsidP="003619BF">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ko-KR"/>
              </w:rPr>
            </w:pPr>
            <w:r w:rsidRPr="003619BF">
              <w:rPr>
                <w:rFonts w:ascii="Times New Roman" w:eastAsia="Times New Roman" w:hAnsi="Times New Roman"/>
                <w:noProof/>
                <w:kern w:val="0"/>
                <w:sz w:val="20"/>
                <w:szCs w:val="20"/>
                <w:lang w:val="en-GB" w:eastAsia="ko-KR"/>
              </w:rPr>
              <w:t>3&gt;</w:t>
            </w:r>
            <w:r w:rsidRPr="003619BF">
              <w:rPr>
                <w:rFonts w:ascii="Times New Roman" w:eastAsia="Times New Roman" w:hAnsi="Times New Roman"/>
                <w:noProof/>
                <w:kern w:val="0"/>
                <w:sz w:val="20"/>
                <w:szCs w:val="20"/>
                <w:lang w:val="en-GB" w:eastAsia="ko-KR"/>
              </w:rPr>
              <w:tab/>
              <w:t>else if the previous uplink grant delivered to the HARQ entity for the same HARQ process was a configured uplink grant (i.e. retransmission on configured grant):</w:t>
            </w:r>
          </w:p>
          <w:p w14:paraId="7E4D49DF" w14:textId="77777777" w:rsidR="003619BF" w:rsidRPr="003619BF" w:rsidRDefault="003619BF" w:rsidP="003619BF">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bookmarkStart w:id="42" w:name="_Hlk23460367"/>
            <w:bookmarkEnd w:id="38"/>
            <w:r w:rsidRPr="003619BF">
              <w:rPr>
                <w:rFonts w:ascii="Times New Roman" w:eastAsia="Times New Roman" w:hAnsi="Times New Roman"/>
                <w:noProof/>
                <w:kern w:val="0"/>
                <w:sz w:val="20"/>
                <w:szCs w:val="20"/>
                <w:lang w:val="en-GB" w:eastAsia="ko-KR"/>
              </w:rPr>
              <w:t>4&gt;</w:t>
            </w:r>
            <w:r w:rsidRPr="003619BF">
              <w:rPr>
                <w:rFonts w:ascii="Times New Roman" w:eastAsia="Times New Roman" w:hAnsi="Times New Roman"/>
                <w:noProof/>
                <w:kern w:val="0"/>
                <w:sz w:val="20"/>
                <w:szCs w:val="20"/>
                <w:lang w:val="en-GB" w:eastAsia="ko-KR"/>
              </w:rPr>
              <w:tab/>
              <w:t>deliver the configured uplink grant and the associated HARQ information to the HARQ entity.</w:t>
            </w:r>
            <w:bookmarkEnd w:id="42"/>
          </w:p>
          <w:p w14:paraId="4B73F160" w14:textId="77777777" w:rsidR="003619BF" w:rsidRPr="00421425" w:rsidRDefault="003619BF" w:rsidP="00C13468">
            <w:pPr>
              <w:rPr>
                <w:rFonts w:ascii="Times New Roman" w:hAnsi="Times New Roman"/>
                <w:sz w:val="20"/>
                <w:szCs w:val="18"/>
                <w:lang w:val="en-GB"/>
              </w:rPr>
            </w:pPr>
          </w:p>
        </w:tc>
      </w:tr>
    </w:tbl>
    <w:p w14:paraId="6B55ACE2" w14:textId="5EB103A7" w:rsidR="003619BF" w:rsidRDefault="003619BF" w:rsidP="00C13468">
      <w:pPr>
        <w:rPr>
          <w:ins w:id="43" w:author="Lenovo" w:date="2023-07-20T23:40:00Z"/>
          <w:rFonts w:ascii="Times New Roman" w:hAnsi="Times New Roman"/>
          <w:sz w:val="20"/>
          <w:szCs w:val="18"/>
        </w:rPr>
      </w:pPr>
    </w:p>
    <w:tbl>
      <w:tblPr>
        <w:tblStyle w:val="TableGrid"/>
        <w:tblW w:w="0" w:type="auto"/>
        <w:tblLook w:val="04A0" w:firstRow="1" w:lastRow="0" w:firstColumn="1" w:lastColumn="0" w:noHBand="0" w:noVBand="1"/>
      </w:tblPr>
      <w:tblGrid>
        <w:gridCol w:w="9629"/>
      </w:tblGrid>
      <w:tr w:rsidR="00820A34" w14:paraId="28D4F302" w14:textId="77777777" w:rsidTr="00820A34">
        <w:trPr>
          <w:ins w:id="44" w:author="Lenovo" w:date="2023-07-20T23:41:00Z"/>
        </w:trPr>
        <w:tc>
          <w:tcPr>
            <w:tcW w:w="9629" w:type="dxa"/>
          </w:tcPr>
          <w:p w14:paraId="71E9CFDB" w14:textId="77777777" w:rsidR="00820A34" w:rsidRPr="00A45BE4" w:rsidRDefault="00820A34" w:rsidP="00820A34">
            <w:pPr>
              <w:rPr>
                <w:rFonts w:ascii="Times New Roman" w:eastAsia="MS Mincho" w:hAnsi="Times New Roman"/>
                <w:noProof/>
                <w:kern w:val="0"/>
                <w:sz w:val="20"/>
                <w:szCs w:val="20"/>
                <w:lang w:val="en-GB" w:eastAsia="en-US"/>
                <w:rPrChange w:id="45" w:author="Lenovo" w:date="2023-09-22T11:04:00Z">
                  <w:rPr>
                    <w:noProof/>
                  </w:rPr>
                </w:rPrChange>
              </w:rPr>
            </w:pPr>
            <w:r w:rsidRPr="00A45BE4">
              <w:rPr>
                <w:rFonts w:ascii="Times New Roman" w:eastAsia="MS Mincho" w:hAnsi="Times New Roman"/>
                <w:noProof/>
                <w:kern w:val="0"/>
                <w:sz w:val="20"/>
                <w:szCs w:val="20"/>
                <w:lang w:val="en-GB" w:eastAsia="en-US"/>
                <w:rPrChange w:id="46" w:author="Lenovo" w:date="2023-09-22T11:04:00Z">
                  <w:rPr>
                    <w:noProof/>
                  </w:rPr>
                </w:rPrChange>
              </w:rPr>
              <w:t xml:space="preserve">For each </w:t>
            </w:r>
            <w:r w:rsidRPr="00A45BE4">
              <w:rPr>
                <w:rFonts w:ascii="Times New Roman" w:eastAsia="MS Mincho" w:hAnsi="Times New Roman"/>
                <w:noProof/>
                <w:kern w:val="0"/>
                <w:sz w:val="20"/>
                <w:szCs w:val="20"/>
                <w:lang w:val="en-GB" w:eastAsia="en-US"/>
                <w:rPrChange w:id="47" w:author="Lenovo" w:date="2023-09-22T11:04:00Z">
                  <w:rPr>
                    <w:noProof/>
                    <w:lang w:eastAsia="ko-KR"/>
                  </w:rPr>
                </w:rPrChange>
              </w:rPr>
              <w:t>uplink grant</w:t>
            </w:r>
            <w:r w:rsidRPr="00A45BE4">
              <w:rPr>
                <w:rFonts w:ascii="Times New Roman" w:eastAsia="MS Mincho" w:hAnsi="Times New Roman"/>
                <w:noProof/>
                <w:kern w:val="0"/>
                <w:sz w:val="20"/>
                <w:szCs w:val="20"/>
                <w:lang w:val="en-GB" w:eastAsia="en-US"/>
                <w:rPrChange w:id="48" w:author="Lenovo" w:date="2023-09-22T11:04:00Z">
                  <w:rPr>
                    <w:noProof/>
                  </w:rPr>
                </w:rPrChange>
              </w:rPr>
              <w:t>, the HARQ entity shall:</w:t>
            </w:r>
          </w:p>
          <w:p w14:paraId="31D7FC4C" w14:textId="77777777" w:rsidR="00820A34" w:rsidRPr="008B1243" w:rsidRDefault="00820A34" w:rsidP="00820A34">
            <w:pPr>
              <w:pStyle w:val="B1"/>
              <w:rPr>
                <w:noProof/>
              </w:rPr>
            </w:pPr>
            <w:r w:rsidRPr="008B1243">
              <w:rPr>
                <w:noProof/>
                <w:lang w:eastAsia="ko-KR"/>
              </w:rPr>
              <w:t>1&gt;</w:t>
            </w:r>
            <w:r w:rsidRPr="008B1243">
              <w:rPr>
                <w:noProof/>
              </w:rPr>
              <w:tab/>
              <w:t xml:space="preserve">identify the HARQ process associated with this </w:t>
            </w:r>
            <w:r w:rsidRPr="008B1243">
              <w:rPr>
                <w:noProof/>
                <w:lang w:eastAsia="ko-KR"/>
              </w:rPr>
              <w:t>grant</w:t>
            </w:r>
            <w:r w:rsidRPr="008B1243">
              <w:rPr>
                <w:noProof/>
              </w:rPr>
              <w:t>, and for each identified HARQ process:</w:t>
            </w:r>
          </w:p>
          <w:p w14:paraId="45F6AD46" w14:textId="77777777" w:rsidR="00820A34" w:rsidRPr="008B1243" w:rsidRDefault="00820A34" w:rsidP="00820A34">
            <w:pPr>
              <w:pStyle w:val="B2"/>
              <w:rPr>
                <w:noProof/>
                <w:lang w:eastAsia="ko-KR"/>
              </w:rPr>
            </w:pPr>
            <w:r w:rsidRPr="008B1243">
              <w:rPr>
                <w:noProof/>
                <w:lang w:eastAsia="ko-KR"/>
              </w:rPr>
              <w:t>2&gt;</w:t>
            </w:r>
            <w:r w:rsidRPr="008B1243">
              <w:rPr>
                <w:noProof/>
              </w:rPr>
              <w:tab/>
              <w:t>if the received grant was not addressed to a Temporary C-RNTI on PDCCH</w:t>
            </w:r>
            <w:r w:rsidRPr="008B1243">
              <w:rPr>
                <w:noProof/>
                <w:lang w:eastAsia="ko-KR"/>
              </w:rPr>
              <w:t>,</w:t>
            </w:r>
            <w:r w:rsidRPr="008B1243">
              <w:rPr>
                <w:noProof/>
              </w:rPr>
              <w:t xml:space="preserve"> and the NDI provided in the associated HARQ information has been toggled compared to the value in the previous transmission of this TB of this HARQ process; or</w:t>
            </w:r>
          </w:p>
          <w:p w14:paraId="23624314" w14:textId="77777777" w:rsidR="00820A34" w:rsidRPr="008B1243" w:rsidRDefault="00820A34" w:rsidP="00820A34">
            <w:pPr>
              <w:pStyle w:val="B2"/>
              <w:rPr>
                <w:noProof/>
                <w:lang w:eastAsia="ko-KR"/>
              </w:rPr>
            </w:pPr>
            <w:r w:rsidRPr="008B1243">
              <w:rPr>
                <w:noProof/>
                <w:lang w:eastAsia="ko-KR"/>
              </w:rPr>
              <w:t>2&gt;</w:t>
            </w:r>
            <w:r w:rsidRPr="008B1243">
              <w:rPr>
                <w:noProof/>
                <w:lang w:eastAsia="ko-KR"/>
              </w:rPr>
              <w:tab/>
              <w:t>if the uplink grant was received on PDCCH for the C-RNTI and the HARQ buffer of the identified process is empty; or</w:t>
            </w:r>
          </w:p>
          <w:p w14:paraId="0BB41848" w14:textId="77777777" w:rsidR="00820A34" w:rsidRPr="008B1243" w:rsidRDefault="00820A34" w:rsidP="00820A34">
            <w:pPr>
              <w:pStyle w:val="B2"/>
              <w:rPr>
                <w:noProof/>
              </w:rPr>
            </w:pPr>
            <w:r w:rsidRPr="008B1243">
              <w:rPr>
                <w:noProof/>
                <w:lang w:eastAsia="ko-KR"/>
              </w:rPr>
              <w:t>2&gt;</w:t>
            </w:r>
            <w:r w:rsidRPr="008B1243">
              <w:rPr>
                <w:noProof/>
              </w:rPr>
              <w:tab/>
              <w:t>if the uplink grant was received in a Random Access Response (i.e. in a MAC RAR or a fallback RAR); or</w:t>
            </w:r>
          </w:p>
          <w:p w14:paraId="1714369C" w14:textId="77777777" w:rsidR="00820A34" w:rsidRPr="008B1243" w:rsidRDefault="00820A34" w:rsidP="00820A34">
            <w:pPr>
              <w:pStyle w:val="B2"/>
              <w:rPr>
                <w:noProof/>
              </w:rPr>
            </w:pPr>
            <w:r w:rsidRPr="008B1243">
              <w:rPr>
                <w:noProof/>
              </w:rPr>
              <w:t>2&gt;</w:t>
            </w:r>
            <w:r w:rsidRPr="008B1243">
              <w:rPr>
                <w:noProof/>
              </w:rPr>
              <w:tab/>
            </w:r>
            <w:r w:rsidRPr="008B1243">
              <w:rPr>
                <w:rFonts w:eastAsia="SimSun"/>
                <w:lang w:eastAsia="zh-CN"/>
              </w:rPr>
              <w:t xml:space="preserve">if the uplink grant was </w:t>
            </w:r>
            <w:r w:rsidRPr="008B1243">
              <w:rPr>
                <w:lang w:eastAsia="ko-KR"/>
              </w:rPr>
              <w:t>determined as specified in clause 5.1.2a for the transmission of the MSGA payload; or</w:t>
            </w:r>
          </w:p>
          <w:p w14:paraId="7D7FB7D7" w14:textId="77777777" w:rsidR="00820A34" w:rsidRPr="008B1243" w:rsidRDefault="00820A34" w:rsidP="00820A34">
            <w:pPr>
              <w:pStyle w:val="B2"/>
              <w:rPr>
                <w:noProof/>
              </w:rPr>
            </w:pPr>
            <w:r w:rsidRPr="008B1243">
              <w:rPr>
                <w:noProof/>
              </w:rPr>
              <w:t>2&gt;</w:t>
            </w:r>
            <w:r w:rsidRPr="008B1243">
              <w:rPr>
                <w:noProof/>
              </w:rPr>
              <w:tab/>
              <w:t xml:space="preserve">if the uplink grant was received on PDCCH for the C-RNTI in </w:t>
            </w:r>
            <w:r w:rsidRPr="008B1243">
              <w:rPr>
                <w:i/>
                <w:noProof/>
              </w:rPr>
              <w:t>ra-ResponseWindow</w:t>
            </w:r>
            <w:r w:rsidRPr="008B1243">
              <w:rPr>
                <w:noProof/>
              </w:rPr>
              <w:t xml:space="preserve"> and this PDCCH successfully completed the Random Access procedure initiated for beam failure recovery; or</w:t>
            </w:r>
          </w:p>
          <w:p w14:paraId="27BCA3A6" w14:textId="77777777" w:rsidR="00820A34" w:rsidRPr="008B1243" w:rsidRDefault="00820A34" w:rsidP="00820A34">
            <w:pPr>
              <w:pStyle w:val="B2"/>
              <w:rPr>
                <w:noProof/>
              </w:rPr>
            </w:pPr>
            <w:r w:rsidRPr="008B1243">
              <w:rPr>
                <w:noProof/>
              </w:rPr>
              <w:t>2&gt;</w:t>
            </w:r>
            <w:r w:rsidRPr="008B1243">
              <w:rPr>
                <w:noProof/>
              </w:rPr>
              <w:tab/>
              <w:t>if the uplink grant is part of a bundle of the configured uplink grant, and may be used for initial transmission according to clause 6.1.2.3 of TS 38.214 [7], and if no MAC PDU has been obtained for this bundle:</w:t>
            </w:r>
          </w:p>
          <w:p w14:paraId="0ADEEA8E" w14:textId="77777777" w:rsidR="00820A34" w:rsidRPr="008B1243" w:rsidRDefault="00820A34" w:rsidP="00820A34">
            <w:pPr>
              <w:pStyle w:val="B3"/>
              <w:rPr>
                <w:noProof/>
              </w:rPr>
            </w:pPr>
            <w:r w:rsidRPr="008B1243">
              <w:rPr>
                <w:noProof/>
                <w:lang w:eastAsia="ko-KR"/>
              </w:rPr>
              <w:t>3&gt;</w:t>
            </w:r>
            <w:r w:rsidRPr="008B1243">
              <w:rPr>
                <w:noProof/>
                <w:lang w:eastAsia="ko-KR"/>
              </w:rPr>
              <w:tab/>
            </w:r>
            <w:r w:rsidRPr="008B1243">
              <w:t xml:space="preserve">if there is a MAC PDU in the </w:t>
            </w:r>
            <w:r w:rsidRPr="008B1243">
              <w:rPr>
                <w:rFonts w:eastAsia="SimSun"/>
                <w:lang w:eastAsia="zh-CN"/>
              </w:rPr>
              <w:t>MSGA</w:t>
            </w:r>
            <w:r w:rsidRPr="008B1243">
              <w:t xml:space="preserve"> buffer</w:t>
            </w:r>
            <w:r w:rsidRPr="008B1243">
              <w:rPr>
                <w:lang w:eastAsia="zh-CN"/>
              </w:rPr>
              <w:t xml:space="preserve"> and the uplink grant </w:t>
            </w:r>
            <w:r w:rsidRPr="008B1243">
              <w:rPr>
                <w:lang w:eastAsia="ko-KR"/>
              </w:rPr>
              <w:t>determined as specified in clause 5.1.2a for the transmission of the MSGA payload</w:t>
            </w:r>
            <w:r w:rsidRPr="008B1243">
              <w:rPr>
                <w:lang w:eastAsia="zh-CN"/>
              </w:rPr>
              <w:t xml:space="preserve"> was selected</w:t>
            </w:r>
            <w:r w:rsidRPr="008B1243">
              <w:t>; or</w:t>
            </w:r>
          </w:p>
          <w:p w14:paraId="24D8F57F" w14:textId="77777777" w:rsidR="00820A34" w:rsidRPr="008B1243" w:rsidRDefault="00820A34" w:rsidP="00820A34">
            <w:pPr>
              <w:pStyle w:val="B3"/>
              <w:rPr>
                <w:noProof/>
              </w:rPr>
            </w:pPr>
            <w:r w:rsidRPr="008B1243">
              <w:t>3&gt;</w:t>
            </w:r>
            <w:r w:rsidRPr="008B1243">
              <w:tab/>
            </w:r>
            <w:r w:rsidRPr="008B1243">
              <w:rPr>
                <w:noProof/>
              </w:rPr>
              <w:t xml:space="preserve">if there is a MAC PDU in the </w:t>
            </w:r>
            <w:r w:rsidRPr="008B1243">
              <w:t>MSGA</w:t>
            </w:r>
            <w:r w:rsidRPr="008B1243">
              <w:rPr>
                <w:noProof/>
              </w:rPr>
              <w:t xml:space="preserve"> buffer</w:t>
            </w:r>
            <w:r w:rsidRPr="008B1243">
              <w:rPr>
                <w:noProof/>
                <w:lang w:eastAsia="zh-CN"/>
              </w:rPr>
              <w:t xml:space="preserve"> and the uplink grant was received in a </w:t>
            </w:r>
            <w:r w:rsidRPr="008B1243">
              <w:rPr>
                <w:noProof/>
              </w:rPr>
              <w:t>fallbackRAR and this fallbackRAR successfully completed the Random Access procedure:</w:t>
            </w:r>
          </w:p>
          <w:p w14:paraId="324ECD8C" w14:textId="77777777" w:rsidR="00820A34" w:rsidRPr="008B1243" w:rsidRDefault="00820A34" w:rsidP="00820A34">
            <w:pPr>
              <w:pStyle w:val="B4"/>
              <w:rPr>
                <w:noProof/>
              </w:rPr>
            </w:pPr>
            <w:r w:rsidRPr="008B1243">
              <w:rPr>
                <w:noProof/>
                <w:lang w:eastAsia="ko-KR"/>
              </w:rPr>
              <w:t>4&gt;</w:t>
            </w:r>
            <w:r w:rsidRPr="008B1243">
              <w:rPr>
                <w:noProof/>
              </w:rPr>
              <w:tab/>
              <w:t xml:space="preserve">obtain the MAC PDU to transmit from the </w:t>
            </w:r>
            <w:r w:rsidRPr="008B1243">
              <w:t>MSGA</w:t>
            </w:r>
            <w:r w:rsidRPr="008B1243">
              <w:rPr>
                <w:noProof/>
              </w:rPr>
              <w:t xml:space="preserve"> buffer.</w:t>
            </w:r>
          </w:p>
          <w:p w14:paraId="1430477B" w14:textId="77777777" w:rsidR="00820A34" w:rsidRPr="008B1243" w:rsidRDefault="00820A34" w:rsidP="00820A34">
            <w:pPr>
              <w:pStyle w:val="B3"/>
              <w:rPr>
                <w:noProof/>
                <w:lang w:eastAsia="zh-CN"/>
              </w:rPr>
            </w:pPr>
            <w:r w:rsidRPr="008B1243">
              <w:rPr>
                <w:noProof/>
              </w:rPr>
              <w:t>3&gt;</w:t>
            </w:r>
            <w:r w:rsidRPr="008B1243">
              <w:rPr>
                <w:noProof/>
              </w:rPr>
              <w:tab/>
              <w:t xml:space="preserve">else if there is a MAC PDU in the </w:t>
            </w:r>
            <w:r w:rsidRPr="008B1243">
              <w:t>Msg3</w:t>
            </w:r>
            <w:r w:rsidRPr="008B1243">
              <w:rPr>
                <w:noProof/>
              </w:rPr>
              <w:t xml:space="preserve"> buffer</w:t>
            </w:r>
            <w:r w:rsidRPr="008B1243">
              <w:rPr>
                <w:noProof/>
                <w:lang w:eastAsia="zh-CN"/>
              </w:rPr>
              <w:t xml:space="preserve"> and the uplink grant was received in a </w:t>
            </w:r>
            <w:r w:rsidRPr="008B1243">
              <w:rPr>
                <w:noProof/>
              </w:rPr>
              <w:t>fallbackRAR</w:t>
            </w:r>
            <w:r w:rsidRPr="008B1243">
              <w:rPr>
                <w:noProof/>
                <w:lang w:eastAsia="zh-CN"/>
              </w:rPr>
              <w:t>:</w:t>
            </w:r>
          </w:p>
          <w:p w14:paraId="1B330870" w14:textId="77777777" w:rsidR="00820A34" w:rsidRPr="008B1243" w:rsidRDefault="00820A34" w:rsidP="00820A34">
            <w:pPr>
              <w:pStyle w:val="B4"/>
              <w:rPr>
                <w:noProof/>
                <w:lang w:eastAsia="ko-KR"/>
              </w:rPr>
            </w:pPr>
            <w:r w:rsidRPr="008B1243">
              <w:rPr>
                <w:noProof/>
                <w:lang w:eastAsia="ko-KR"/>
              </w:rPr>
              <w:lastRenderedPageBreak/>
              <w:t>4&gt;</w:t>
            </w:r>
            <w:r w:rsidRPr="008B1243">
              <w:rPr>
                <w:noProof/>
              </w:rPr>
              <w:tab/>
              <w:t xml:space="preserve">obtain the MAC PDU to transmit from the </w:t>
            </w:r>
            <w:r w:rsidRPr="008B1243">
              <w:t>Msg3</w:t>
            </w:r>
            <w:r w:rsidRPr="008B1243">
              <w:rPr>
                <w:noProof/>
              </w:rPr>
              <w:t xml:space="preserve"> buffer.</w:t>
            </w:r>
          </w:p>
          <w:p w14:paraId="0FD7607F" w14:textId="77777777" w:rsidR="00820A34" w:rsidRPr="008B1243" w:rsidRDefault="00820A34" w:rsidP="00820A34">
            <w:pPr>
              <w:pStyle w:val="B3"/>
              <w:rPr>
                <w:noProof/>
              </w:rPr>
            </w:pPr>
            <w:r w:rsidRPr="008B1243">
              <w:rPr>
                <w:noProof/>
                <w:lang w:eastAsia="ko-KR"/>
              </w:rPr>
              <w:t>3&gt;</w:t>
            </w:r>
            <w:r w:rsidRPr="008B1243">
              <w:rPr>
                <w:noProof/>
              </w:rPr>
              <w:tab/>
              <w:t xml:space="preserve">else if there is a MAC PDU in the </w:t>
            </w:r>
            <w:r w:rsidRPr="008B1243">
              <w:t>Msg3</w:t>
            </w:r>
            <w:r w:rsidRPr="008B1243">
              <w:rPr>
                <w:noProof/>
              </w:rPr>
              <w:t xml:space="preserve"> buffer</w:t>
            </w:r>
            <w:r w:rsidRPr="008B1243">
              <w:rPr>
                <w:noProof/>
                <w:lang w:eastAsia="zh-CN"/>
              </w:rPr>
              <w:t xml:space="preserve"> and the uplink grant was received in a MAC RAR; or</w:t>
            </w:r>
            <w:r w:rsidRPr="008B1243">
              <w:rPr>
                <w:noProof/>
              </w:rPr>
              <w:t>:</w:t>
            </w:r>
          </w:p>
          <w:p w14:paraId="549D9744" w14:textId="77777777" w:rsidR="00820A34" w:rsidRPr="008B1243" w:rsidRDefault="00820A34" w:rsidP="00820A34">
            <w:pPr>
              <w:pStyle w:val="B3"/>
              <w:rPr>
                <w:noProof/>
              </w:rPr>
            </w:pPr>
            <w:r w:rsidRPr="008B1243">
              <w:rPr>
                <w:noProof/>
              </w:rPr>
              <w:t>3&gt;</w:t>
            </w:r>
            <w:r w:rsidRPr="008B1243">
              <w:rPr>
                <w:noProof/>
              </w:rPr>
              <w:tab/>
              <w:t xml:space="preserve">if there is a MAC PDU in the Msg3 buffer and the uplink grant was received on PDCCH for the C-RNTI in </w:t>
            </w:r>
            <w:r w:rsidRPr="008B1243">
              <w:rPr>
                <w:i/>
                <w:noProof/>
              </w:rPr>
              <w:t>ra-ResponseWindow</w:t>
            </w:r>
            <w:r w:rsidRPr="008B1243">
              <w:rPr>
                <w:noProof/>
              </w:rPr>
              <w:t xml:space="preserve"> and this PDCCH successfully completed the Random Access procedure initiated for beam failure recovery:</w:t>
            </w:r>
          </w:p>
          <w:p w14:paraId="3CC0EF35" w14:textId="77777777" w:rsidR="00820A34" w:rsidRPr="008B1243" w:rsidRDefault="00820A34" w:rsidP="00820A34">
            <w:pPr>
              <w:pStyle w:val="B4"/>
              <w:rPr>
                <w:noProof/>
              </w:rPr>
            </w:pPr>
            <w:r w:rsidRPr="008B1243">
              <w:rPr>
                <w:noProof/>
                <w:lang w:eastAsia="ko-KR"/>
              </w:rPr>
              <w:t>4&gt;</w:t>
            </w:r>
            <w:r w:rsidRPr="008B1243">
              <w:rPr>
                <w:noProof/>
              </w:rPr>
              <w:tab/>
              <w:t xml:space="preserve">obtain the MAC PDU to transmit from the </w:t>
            </w:r>
            <w:r w:rsidRPr="008B1243">
              <w:t>Msg3</w:t>
            </w:r>
            <w:r w:rsidRPr="008B1243">
              <w:rPr>
                <w:noProof/>
              </w:rPr>
              <w:t xml:space="preserve"> buffer.</w:t>
            </w:r>
          </w:p>
          <w:p w14:paraId="50A5A67C" w14:textId="77777777" w:rsidR="00820A34" w:rsidRPr="008B1243" w:rsidRDefault="00820A34" w:rsidP="00820A34">
            <w:pPr>
              <w:pStyle w:val="B4"/>
              <w:rPr>
                <w:noProof/>
              </w:rPr>
            </w:pPr>
            <w:r w:rsidRPr="008B1243">
              <w:rPr>
                <w:noProof/>
              </w:rPr>
              <w:t>4&gt;</w:t>
            </w:r>
            <w:r w:rsidRPr="008B1243">
              <w:rPr>
                <w:noProof/>
              </w:rPr>
              <w:tab/>
              <w:t>if the uplink grant size does not match with size of the obtained MAC PDU; and</w:t>
            </w:r>
          </w:p>
          <w:p w14:paraId="7DF0C1E7" w14:textId="77777777" w:rsidR="00820A34" w:rsidRPr="008B1243" w:rsidRDefault="00820A34" w:rsidP="00820A34">
            <w:pPr>
              <w:pStyle w:val="B4"/>
              <w:rPr>
                <w:noProof/>
              </w:rPr>
            </w:pPr>
            <w:r w:rsidRPr="008B1243">
              <w:rPr>
                <w:noProof/>
              </w:rPr>
              <w:t>4&gt;</w:t>
            </w:r>
            <w:r w:rsidRPr="008B1243">
              <w:rPr>
                <w:noProof/>
              </w:rPr>
              <w:tab/>
              <w:t>if the Random Access procedure was successfully completed upon receiving the uplink grant:</w:t>
            </w:r>
          </w:p>
          <w:p w14:paraId="184BB979" w14:textId="77777777" w:rsidR="00820A34" w:rsidRPr="008B1243" w:rsidRDefault="00820A34" w:rsidP="00820A34">
            <w:pPr>
              <w:pStyle w:val="B5"/>
              <w:rPr>
                <w:noProof/>
              </w:rPr>
            </w:pPr>
            <w:r w:rsidRPr="008B1243">
              <w:rPr>
                <w:noProof/>
              </w:rPr>
              <w:t>5&gt;</w:t>
            </w:r>
            <w:r w:rsidRPr="008B1243">
              <w:rPr>
                <w:noProof/>
              </w:rPr>
              <w:tab/>
              <w:t>indicate to the Multiplexing and assembly entity to include MAC subPDU(s) carrying MAC SDU from the obtained MAC PDU in the subsequent uplink transmission;</w:t>
            </w:r>
          </w:p>
          <w:p w14:paraId="2C1728DB" w14:textId="77777777" w:rsidR="00820A34" w:rsidRPr="008B1243" w:rsidRDefault="00820A34" w:rsidP="00820A34">
            <w:pPr>
              <w:pStyle w:val="B5"/>
              <w:rPr>
                <w:noProof/>
              </w:rPr>
            </w:pPr>
            <w:r w:rsidRPr="008B1243">
              <w:rPr>
                <w:noProof/>
              </w:rPr>
              <w:t>5&gt;</w:t>
            </w:r>
            <w:r w:rsidRPr="008B1243">
              <w:rPr>
                <w:noProof/>
              </w:rPr>
              <w:tab/>
              <w:t>obtain the MAC PDU to transmit from the Multiplexing and assembly entity.</w:t>
            </w:r>
          </w:p>
          <w:p w14:paraId="0F87217E"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 xml:space="preserve">else if this uplink grant is a configured grant configured with </w:t>
            </w:r>
            <w:r w:rsidRPr="008B1243">
              <w:rPr>
                <w:i/>
                <w:noProof/>
                <w:lang w:eastAsia="ko-KR"/>
              </w:rPr>
              <w:t>autonomousTx</w:t>
            </w:r>
            <w:r w:rsidRPr="008B1243">
              <w:rPr>
                <w:noProof/>
                <w:lang w:eastAsia="ko-KR"/>
              </w:rPr>
              <w:t>; and</w:t>
            </w:r>
          </w:p>
          <w:p w14:paraId="4E1CA0A3"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the previous configured uplink grant, in the BWP, for this HARQ process was not prioritized; and</w:t>
            </w:r>
          </w:p>
          <w:p w14:paraId="3B4B5A18"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a MAC PDU had already been obtained for this HARQ process; and</w:t>
            </w:r>
          </w:p>
          <w:p w14:paraId="54CC0C21"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the uplink grant size matches with size of the obtained MAC PDU; and</w:t>
            </w:r>
          </w:p>
          <w:p w14:paraId="32FA3DC8" w14:textId="77777777" w:rsidR="00820A34" w:rsidRPr="008B1243" w:rsidRDefault="00820A34" w:rsidP="00820A34">
            <w:pPr>
              <w:pStyle w:val="B3"/>
              <w:rPr>
                <w:noProof/>
                <w:lang w:eastAsia="ko-KR"/>
              </w:rPr>
            </w:pPr>
            <w:r w:rsidRPr="008B1243">
              <w:rPr>
                <w:noProof/>
                <w:lang w:eastAsia="ko-KR"/>
              </w:rPr>
              <w:t>3&gt;</w:t>
            </w:r>
            <w:r w:rsidRPr="008B1243">
              <w:rPr>
                <w:noProof/>
                <w:lang w:eastAsia="ko-KR"/>
              </w:rPr>
              <w:tab/>
              <w:t>if none of PUSCH transmission(s) of the obtained MAC PDU has been completely performed:</w:t>
            </w:r>
          </w:p>
          <w:p w14:paraId="4520FBCC" w14:textId="77777777" w:rsidR="00820A34" w:rsidRPr="008B1243" w:rsidRDefault="00820A34" w:rsidP="00820A34">
            <w:pPr>
              <w:pStyle w:val="B4"/>
              <w:rPr>
                <w:noProof/>
                <w:lang w:eastAsia="ko-KR"/>
              </w:rPr>
            </w:pPr>
            <w:r w:rsidRPr="008B1243">
              <w:rPr>
                <w:noProof/>
                <w:lang w:eastAsia="ko-KR"/>
              </w:rPr>
              <w:t>4&gt;</w:t>
            </w:r>
            <w:r w:rsidRPr="008B1243">
              <w:rPr>
                <w:noProof/>
                <w:lang w:eastAsia="ko-KR"/>
              </w:rPr>
              <w:tab/>
              <w:t>consider the MAC PDU has been obtained.</w:t>
            </w:r>
          </w:p>
          <w:p w14:paraId="1D68884B" w14:textId="77777777" w:rsidR="00820A34" w:rsidRPr="008B1243" w:rsidRDefault="00820A34" w:rsidP="00820A34">
            <w:pPr>
              <w:pStyle w:val="B3"/>
              <w:rPr>
                <w:rFonts w:eastAsiaTheme="minorEastAsia"/>
                <w:noProof/>
                <w:lang w:eastAsia="ko-KR"/>
              </w:rPr>
            </w:pPr>
            <w:r w:rsidRPr="008B1243">
              <w:rPr>
                <w:noProof/>
                <w:lang w:eastAsia="ko-KR"/>
              </w:rPr>
              <w:t>3&gt;</w:t>
            </w:r>
            <w:r w:rsidRPr="008B1243">
              <w:rPr>
                <w:noProof/>
                <w:lang w:eastAsia="ko-KR"/>
              </w:rPr>
              <w:tab/>
              <w:t xml:space="preserve">else if the MAC entity is not configured with </w:t>
            </w:r>
            <w:r w:rsidRPr="008B1243">
              <w:rPr>
                <w:i/>
                <w:noProof/>
                <w:lang w:eastAsia="ko-KR"/>
              </w:rPr>
              <w:t>lch-basedPrioritization</w:t>
            </w:r>
            <w:r w:rsidRPr="008B1243">
              <w:rPr>
                <w:noProof/>
                <w:lang w:eastAsia="ko-KR"/>
              </w:rPr>
              <w:t>; or</w:t>
            </w:r>
          </w:p>
          <w:p w14:paraId="4E416E27" w14:textId="77777777" w:rsidR="00820A34" w:rsidRPr="008B1243" w:rsidRDefault="00820A34" w:rsidP="00820A34">
            <w:pPr>
              <w:pStyle w:val="B3"/>
              <w:rPr>
                <w:rFonts w:eastAsia="Malgun Gothic"/>
                <w:noProof/>
                <w:lang w:eastAsia="ko-KR"/>
              </w:rPr>
            </w:pPr>
            <w:r w:rsidRPr="008B1243">
              <w:rPr>
                <w:noProof/>
                <w:lang w:eastAsia="ko-KR"/>
              </w:rPr>
              <w:t>3&gt;</w:t>
            </w:r>
            <w:r w:rsidRPr="008B1243">
              <w:rPr>
                <w:noProof/>
                <w:lang w:eastAsia="ko-KR"/>
              </w:rPr>
              <w:tab/>
              <w:t>if this uplink grant is a prioritized uplink grant:</w:t>
            </w:r>
          </w:p>
          <w:p w14:paraId="3F2B9DE4" w14:textId="77777777" w:rsidR="00820A34" w:rsidRPr="008B1243" w:rsidRDefault="00820A34" w:rsidP="00820A34">
            <w:pPr>
              <w:pStyle w:val="B4"/>
              <w:rPr>
                <w:noProof/>
              </w:rPr>
            </w:pPr>
            <w:r w:rsidRPr="008B1243">
              <w:rPr>
                <w:noProof/>
                <w:lang w:eastAsia="ko-KR"/>
              </w:rPr>
              <w:t>4&gt;</w:t>
            </w:r>
            <w:r w:rsidRPr="008B1243">
              <w:rPr>
                <w:noProof/>
              </w:rPr>
              <w:tab/>
              <w:t>obtain the MAC PDU to transmit from the Multiplexing and assembly entity, if any;</w:t>
            </w:r>
          </w:p>
          <w:p w14:paraId="075517DC" w14:textId="77777777" w:rsidR="00820A34" w:rsidRPr="00CA45E9" w:rsidRDefault="00820A34" w:rsidP="00820A34">
            <w:pPr>
              <w:pStyle w:val="B3"/>
              <w:rPr>
                <w:noProof/>
              </w:rPr>
            </w:pPr>
            <w:r w:rsidRPr="00CA45E9">
              <w:rPr>
                <w:noProof/>
                <w:lang w:eastAsia="ko-KR"/>
              </w:rPr>
              <w:t>3&gt;</w:t>
            </w:r>
            <w:r w:rsidRPr="00CA45E9">
              <w:rPr>
                <w:noProof/>
                <w:lang w:eastAsia="zh-CN"/>
              </w:rPr>
              <w:tab/>
              <w:t>if a MAC PDU to transmit has been obtained:</w:t>
            </w:r>
          </w:p>
          <w:p w14:paraId="66811934" w14:textId="77777777" w:rsidR="00820A34" w:rsidRPr="00CA45E9" w:rsidRDefault="00820A34" w:rsidP="00820A34">
            <w:pPr>
              <w:pStyle w:val="B4"/>
              <w:rPr>
                <w:lang w:eastAsia="ko-KR"/>
              </w:rPr>
            </w:pPr>
            <w:r w:rsidRPr="00CA45E9">
              <w:rPr>
                <w:lang w:eastAsia="ko-KR"/>
              </w:rPr>
              <w:t>4&gt;</w:t>
            </w:r>
            <w:r w:rsidRPr="00CA45E9">
              <w:rPr>
                <w:lang w:eastAsia="ko-KR"/>
              </w:rPr>
              <w:tab/>
              <w:t xml:space="preserve">if the uplink grant is not a configured grant configured </w:t>
            </w:r>
            <w:r w:rsidRPr="00CA45E9">
              <w:rPr>
                <w:noProof/>
                <w:lang w:eastAsia="ko-KR"/>
              </w:rPr>
              <w:t xml:space="preserve">with </w:t>
            </w:r>
            <w:r w:rsidRPr="00CA45E9">
              <w:rPr>
                <w:i/>
                <w:noProof/>
                <w:lang w:eastAsia="ko-KR"/>
              </w:rPr>
              <w:t>autonomousTx</w:t>
            </w:r>
            <w:r w:rsidRPr="00CA45E9">
              <w:rPr>
                <w:lang w:eastAsia="ko-KR"/>
              </w:rPr>
              <w:t>; or</w:t>
            </w:r>
          </w:p>
          <w:p w14:paraId="01B0C845" w14:textId="77777777" w:rsidR="00820A34" w:rsidRPr="00CA45E9" w:rsidRDefault="00820A34" w:rsidP="00820A34">
            <w:pPr>
              <w:pStyle w:val="B4"/>
              <w:rPr>
                <w:lang w:eastAsia="ko-KR"/>
              </w:rPr>
            </w:pPr>
            <w:r w:rsidRPr="00CA45E9">
              <w:rPr>
                <w:lang w:eastAsia="ko-KR"/>
              </w:rPr>
              <w:t>4&gt;</w:t>
            </w:r>
            <w:r w:rsidRPr="00CA45E9">
              <w:rPr>
                <w:lang w:eastAsia="ko-KR"/>
              </w:rPr>
              <w:tab/>
              <w:t>if the uplink grant is a prioritized uplink grant:</w:t>
            </w:r>
          </w:p>
          <w:p w14:paraId="75FFB383" w14:textId="675DB634" w:rsidR="00820A34" w:rsidRPr="00CA45E9" w:rsidRDefault="00820A34" w:rsidP="00820A34">
            <w:pPr>
              <w:pStyle w:val="B5"/>
            </w:pPr>
            <w:r w:rsidRPr="00CA45E9">
              <w:rPr>
                <w:lang w:eastAsia="ko-KR"/>
              </w:rPr>
              <w:t>5&gt;</w:t>
            </w:r>
            <w:r w:rsidRPr="00CA45E9">
              <w:tab/>
              <w:t>deliver the MAC PDU and the uplink grant and the HARQ information of the TB</w:t>
            </w:r>
            <w:r w:rsidRPr="00CA45E9">
              <w:rPr>
                <w:lang w:eastAsia="ko-KR"/>
              </w:rPr>
              <w:t xml:space="preserve"> </w:t>
            </w:r>
            <w:ins w:id="49" w:author="Lenovo" w:date="2023-07-20T23:43:00Z">
              <w:r w:rsidRPr="00CA45E9">
                <w:rPr>
                  <w:lang w:eastAsia="ko-KR"/>
                </w:rPr>
                <w:t xml:space="preserve">and UTO-UCI </w:t>
              </w:r>
            </w:ins>
            <w:ins w:id="50" w:author="Lenovo" w:date="2023-07-20T23:46:00Z">
              <w:r w:rsidRPr="00CA45E9">
                <w:rPr>
                  <w:noProof/>
                </w:rPr>
                <w:t xml:space="preserve">if availble </w:t>
              </w:r>
            </w:ins>
            <w:r w:rsidRPr="00CA45E9">
              <w:t xml:space="preserve">to the identified HARQ </w:t>
            </w:r>
            <w:proofErr w:type="gramStart"/>
            <w:r w:rsidRPr="00CA45E9">
              <w:t>process;</w:t>
            </w:r>
            <w:proofErr w:type="gramEnd"/>
          </w:p>
          <w:p w14:paraId="6D96AE7D" w14:textId="77777777" w:rsidR="00820A34" w:rsidRPr="00CA45E9" w:rsidRDefault="00820A34" w:rsidP="00820A34">
            <w:pPr>
              <w:pStyle w:val="B5"/>
              <w:rPr>
                <w:lang w:eastAsia="ko-KR"/>
              </w:rPr>
            </w:pPr>
            <w:r w:rsidRPr="00CA45E9">
              <w:rPr>
                <w:lang w:eastAsia="ko-KR"/>
              </w:rPr>
              <w:t>5&gt;</w:t>
            </w:r>
            <w:r w:rsidRPr="00CA45E9">
              <w:tab/>
              <w:t xml:space="preserve">instruct the identified HARQ process to trigger a new </w:t>
            </w:r>
            <w:proofErr w:type="gramStart"/>
            <w:r w:rsidRPr="00CA45E9">
              <w:t>transmission;</w:t>
            </w:r>
            <w:proofErr w:type="gramEnd"/>
          </w:p>
          <w:p w14:paraId="48B0D298" w14:textId="77777777" w:rsidR="00820A34" w:rsidRPr="00CA45E9" w:rsidRDefault="00820A34" w:rsidP="00820A34">
            <w:pPr>
              <w:pStyle w:val="B5"/>
              <w:rPr>
                <w:lang w:eastAsia="ko-KR"/>
              </w:rPr>
            </w:pPr>
            <w:r w:rsidRPr="00CA45E9">
              <w:rPr>
                <w:lang w:eastAsia="ko-KR"/>
              </w:rPr>
              <w:t>5&gt;</w:t>
            </w:r>
            <w:r w:rsidRPr="00CA45E9">
              <w:rPr>
                <w:lang w:eastAsia="ko-KR"/>
              </w:rPr>
              <w:tab/>
              <w:t>if the uplink grant is a configured uplink grant:</w:t>
            </w:r>
          </w:p>
          <w:p w14:paraId="428BDB53" w14:textId="77777777" w:rsidR="00820A34" w:rsidRPr="00CA45E9" w:rsidRDefault="00820A34" w:rsidP="00820A34">
            <w:pPr>
              <w:pStyle w:val="B6"/>
              <w:rPr>
                <w:rFonts w:ascii="Times New Roman" w:hAnsi="Times New Roman"/>
                <w:lang w:eastAsia="ko-KR"/>
                <w:rPrChange w:id="51" w:author="Lenovo" w:date="2023-09-22T13:40:00Z">
                  <w:rPr>
                    <w:lang w:eastAsia="ko-KR"/>
                  </w:rPr>
                </w:rPrChange>
              </w:rPr>
            </w:pPr>
            <w:r w:rsidRPr="00CA45E9">
              <w:rPr>
                <w:rFonts w:ascii="Times New Roman" w:hAnsi="Times New Roman"/>
                <w:lang w:eastAsia="ko-KR"/>
                <w:rPrChange w:id="52" w:author="Lenovo" w:date="2023-09-22T13:40:00Z">
                  <w:rPr>
                    <w:lang w:eastAsia="ko-KR"/>
                  </w:rPr>
                </w:rPrChange>
              </w:rPr>
              <w:t>6&gt;</w:t>
            </w:r>
            <w:r w:rsidRPr="00CA45E9">
              <w:rPr>
                <w:rFonts w:ascii="Times New Roman" w:hAnsi="Times New Roman"/>
                <w:lang w:eastAsia="ko-KR"/>
                <w:rPrChange w:id="53" w:author="Lenovo" w:date="2023-09-22T13:40:00Z">
                  <w:rPr>
                    <w:lang w:eastAsia="ko-KR"/>
                  </w:rPr>
                </w:rPrChange>
              </w:rPr>
              <w:tab/>
              <w:t xml:space="preserve">start or restart the </w:t>
            </w:r>
            <w:proofErr w:type="spellStart"/>
            <w:r w:rsidRPr="00CA45E9">
              <w:rPr>
                <w:rFonts w:ascii="Times New Roman" w:hAnsi="Times New Roman"/>
                <w:i/>
                <w:lang w:eastAsia="ko-KR"/>
                <w:rPrChange w:id="54" w:author="Lenovo" w:date="2023-09-22T13:40:00Z">
                  <w:rPr>
                    <w:i/>
                    <w:lang w:eastAsia="ko-KR"/>
                  </w:rPr>
                </w:rPrChange>
              </w:rPr>
              <w:t>configuredGrantTimer</w:t>
            </w:r>
            <w:proofErr w:type="spellEnd"/>
            <w:r w:rsidRPr="00CA45E9">
              <w:rPr>
                <w:rFonts w:ascii="Times New Roman" w:hAnsi="Times New Roman"/>
                <w:lang w:eastAsia="ko-KR"/>
                <w:rPrChange w:id="55" w:author="Lenovo" w:date="2023-09-22T13:40:00Z">
                  <w:rPr>
                    <w:lang w:eastAsia="ko-KR"/>
                  </w:rPr>
                </w:rPrChange>
              </w:rPr>
              <w:t xml:space="preserve">, if configured, for the corresponding HARQ process when the transmission is performed if LBT failure indication is not received from lower </w:t>
            </w:r>
            <w:proofErr w:type="gramStart"/>
            <w:r w:rsidRPr="00CA45E9">
              <w:rPr>
                <w:rFonts w:ascii="Times New Roman" w:hAnsi="Times New Roman"/>
                <w:lang w:eastAsia="ko-KR"/>
                <w:rPrChange w:id="56" w:author="Lenovo" w:date="2023-09-22T13:40:00Z">
                  <w:rPr>
                    <w:lang w:eastAsia="ko-KR"/>
                  </w:rPr>
                </w:rPrChange>
              </w:rPr>
              <w:t>layers;</w:t>
            </w:r>
            <w:proofErr w:type="gramEnd"/>
          </w:p>
          <w:p w14:paraId="0A69CB48" w14:textId="77777777" w:rsidR="00820A34" w:rsidRPr="00CA45E9" w:rsidRDefault="00820A34" w:rsidP="00820A34">
            <w:pPr>
              <w:pStyle w:val="B6"/>
              <w:rPr>
                <w:rFonts w:ascii="Times New Roman" w:hAnsi="Times New Roman"/>
                <w:lang w:eastAsia="ko-KR"/>
                <w:rPrChange w:id="57" w:author="Lenovo" w:date="2023-09-22T13:40:00Z">
                  <w:rPr>
                    <w:lang w:eastAsia="ko-KR"/>
                  </w:rPr>
                </w:rPrChange>
              </w:rPr>
            </w:pPr>
            <w:r w:rsidRPr="00CA45E9">
              <w:rPr>
                <w:rFonts w:ascii="Times New Roman" w:hAnsi="Times New Roman"/>
                <w:lang w:eastAsia="ko-KR"/>
                <w:rPrChange w:id="58" w:author="Lenovo" w:date="2023-09-22T13:40:00Z">
                  <w:rPr>
                    <w:lang w:eastAsia="ko-KR"/>
                  </w:rPr>
                </w:rPrChange>
              </w:rPr>
              <w:lastRenderedPageBreak/>
              <w:t>6&gt;</w:t>
            </w:r>
            <w:r w:rsidRPr="00CA45E9">
              <w:rPr>
                <w:rFonts w:ascii="Times New Roman" w:hAnsi="Times New Roman"/>
                <w:lang w:eastAsia="ko-KR"/>
                <w:rPrChange w:id="59" w:author="Lenovo" w:date="2023-09-22T13:40:00Z">
                  <w:rPr>
                    <w:lang w:eastAsia="ko-KR"/>
                  </w:rPr>
                </w:rPrChange>
              </w:rPr>
              <w:tab/>
              <w:t xml:space="preserve">start or restart the </w:t>
            </w:r>
            <w:r w:rsidRPr="00CA45E9">
              <w:rPr>
                <w:rFonts w:ascii="Times New Roman" w:hAnsi="Times New Roman"/>
                <w:i/>
                <w:noProof/>
                <w:lang w:eastAsia="ko-KR"/>
                <w:rPrChange w:id="60" w:author="Lenovo" w:date="2023-09-22T13:40:00Z">
                  <w:rPr>
                    <w:i/>
                    <w:noProof/>
                    <w:lang w:eastAsia="ko-KR"/>
                  </w:rPr>
                </w:rPrChange>
              </w:rPr>
              <w:t>cg-RetransmissionTimer</w:t>
            </w:r>
            <w:r w:rsidRPr="00CA45E9">
              <w:rPr>
                <w:rFonts w:ascii="Times New Roman" w:hAnsi="Times New Roman"/>
                <w:lang w:eastAsia="ko-KR"/>
                <w:rPrChange w:id="61" w:author="Lenovo" w:date="2023-09-22T13:40:00Z">
                  <w:rPr>
                    <w:lang w:eastAsia="ko-KR"/>
                  </w:rPr>
                </w:rPrChange>
              </w:rPr>
              <w:t>, if configured, for the corresponding HARQ process when the transmission is performed if LBT failure indication is not received from lower layers.</w:t>
            </w:r>
          </w:p>
          <w:p w14:paraId="17A8519D" w14:textId="77777777" w:rsidR="00820A34" w:rsidRPr="00CA45E9" w:rsidRDefault="00820A34" w:rsidP="00820A34">
            <w:pPr>
              <w:pStyle w:val="B6"/>
              <w:rPr>
                <w:rFonts w:ascii="Times New Roman" w:eastAsiaTheme="minorEastAsia" w:hAnsi="Times New Roman"/>
                <w:rPrChange w:id="62" w:author="Lenovo" w:date="2023-09-22T13:40:00Z">
                  <w:rPr>
                    <w:rFonts w:eastAsiaTheme="minorEastAsia"/>
                  </w:rPr>
                </w:rPrChange>
              </w:rPr>
            </w:pPr>
            <w:r w:rsidRPr="00CA45E9">
              <w:rPr>
                <w:rFonts w:ascii="Times New Roman" w:eastAsiaTheme="minorEastAsia" w:hAnsi="Times New Roman"/>
                <w:rPrChange w:id="63" w:author="Lenovo" w:date="2023-09-22T13:40:00Z">
                  <w:rPr>
                    <w:rFonts w:eastAsiaTheme="minorEastAsia"/>
                  </w:rPr>
                </w:rPrChange>
              </w:rPr>
              <w:t>6&gt;</w:t>
            </w:r>
            <w:r w:rsidRPr="00CA45E9">
              <w:rPr>
                <w:rFonts w:ascii="Times New Roman" w:eastAsiaTheme="minorEastAsia" w:hAnsi="Times New Roman"/>
                <w:rPrChange w:id="64" w:author="Lenovo" w:date="2023-09-22T13:40:00Z">
                  <w:rPr>
                    <w:rFonts w:eastAsiaTheme="minorEastAsia"/>
                  </w:rPr>
                </w:rPrChange>
              </w:rPr>
              <w:tab/>
              <w:t>if the configured uplink grant is for the initial transmission for CG-SDT with CCCH message:</w:t>
            </w:r>
          </w:p>
          <w:p w14:paraId="2F4FC050" w14:textId="77777777" w:rsidR="00820A34" w:rsidRPr="00CA45E9" w:rsidRDefault="00820A34" w:rsidP="00820A34">
            <w:pPr>
              <w:pStyle w:val="B7"/>
              <w:ind w:left="2268" w:hanging="283"/>
              <w:rPr>
                <w:rFonts w:ascii="Times New Roman" w:hAnsi="Times New Roman"/>
                <w:rPrChange w:id="65" w:author="Lenovo" w:date="2023-09-22T13:40:00Z">
                  <w:rPr/>
                </w:rPrChange>
              </w:rPr>
            </w:pPr>
            <w:r w:rsidRPr="00CA45E9">
              <w:rPr>
                <w:rFonts w:ascii="Times New Roman" w:hAnsi="Times New Roman"/>
                <w:rPrChange w:id="66" w:author="Lenovo" w:date="2023-09-22T13:40:00Z">
                  <w:rPr/>
                </w:rPrChange>
              </w:rPr>
              <w:t>7</w:t>
            </w:r>
            <w:r w:rsidRPr="00CA45E9">
              <w:rPr>
                <w:rFonts w:ascii="Times New Roman" w:eastAsiaTheme="minorEastAsia" w:hAnsi="Times New Roman"/>
                <w:rPrChange w:id="67" w:author="Lenovo" w:date="2023-09-22T13:40:00Z">
                  <w:rPr>
                    <w:rFonts w:eastAsiaTheme="minorEastAsia"/>
                  </w:rPr>
                </w:rPrChange>
              </w:rPr>
              <w:t>&gt;</w:t>
            </w:r>
            <w:r w:rsidRPr="00CA45E9">
              <w:rPr>
                <w:rFonts w:ascii="Times New Roman" w:eastAsiaTheme="minorEastAsia" w:hAnsi="Times New Roman"/>
                <w:rPrChange w:id="68" w:author="Lenovo" w:date="2023-09-22T13:40:00Z">
                  <w:rPr>
                    <w:rFonts w:eastAsiaTheme="minorEastAsia"/>
                  </w:rPr>
                </w:rPrChange>
              </w:rPr>
              <w:tab/>
              <w:t xml:space="preserve">start or restart the </w:t>
            </w:r>
            <w:r w:rsidRPr="00CA45E9">
              <w:rPr>
                <w:rFonts w:ascii="Times New Roman" w:eastAsiaTheme="minorEastAsia" w:hAnsi="Times New Roman"/>
                <w:i/>
                <w:rPrChange w:id="69" w:author="Lenovo" w:date="2023-09-22T13:40:00Z">
                  <w:rPr>
                    <w:rFonts w:eastAsiaTheme="minorEastAsia"/>
                    <w:i/>
                  </w:rPr>
                </w:rPrChange>
              </w:rPr>
              <w:t>cg-SDT-</w:t>
            </w:r>
            <w:proofErr w:type="spellStart"/>
            <w:r w:rsidRPr="00CA45E9">
              <w:rPr>
                <w:rFonts w:ascii="Times New Roman" w:hAnsi="Times New Roman"/>
                <w:i/>
                <w:rPrChange w:id="70" w:author="Lenovo" w:date="2023-09-22T13:40:00Z">
                  <w:rPr>
                    <w:i/>
                  </w:rPr>
                </w:rPrChange>
              </w:rPr>
              <w:t>Retransmission</w:t>
            </w:r>
            <w:r w:rsidRPr="00CA45E9">
              <w:rPr>
                <w:rFonts w:ascii="Times New Roman" w:eastAsiaTheme="minorEastAsia" w:hAnsi="Times New Roman"/>
                <w:i/>
                <w:rPrChange w:id="71" w:author="Lenovo" w:date="2023-09-22T13:40:00Z">
                  <w:rPr>
                    <w:rFonts w:eastAsiaTheme="minorEastAsia"/>
                    <w:i/>
                  </w:rPr>
                </w:rPrChange>
              </w:rPr>
              <w:t>Timer</w:t>
            </w:r>
            <w:proofErr w:type="spellEnd"/>
            <w:r w:rsidRPr="00CA45E9">
              <w:rPr>
                <w:rFonts w:ascii="Times New Roman" w:eastAsiaTheme="minorEastAsia" w:hAnsi="Times New Roman"/>
                <w:rPrChange w:id="72" w:author="Lenovo" w:date="2023-09-22T13:40:00Z">
                  <w:rPr>
                    <w:rFonts w:eastAsiaTheme="minorEastAsia"/>
                  </w:rPr>
                </w:rPrChange>
              </w:rPr>
              <w:t xml:space="preserve"> for the corresponding HARQ process</w:t>
            </w:r>
            <w:r w:rsidRPr="00CA45E9">
              <w:rPr>
                <w:rFonts w:ascii="Times New Roman" w:eastAsiaTheme="minorEastAsia" w:hAnsi="Times New Roman"/>
                <w:iCs/>
                <w:rPrChange w:id="73" w:author="Lenovo" w:date="2023-09-22T13:40:00Z">
                  <w:rPr>
                    <w:rFonts w:eastAsiaTheme="minorEastAsia"/>
                    <w:iCs/>
                  </w:rPr>
                </w:rPrChange>
              </w:rPr>
              <w:t xml:space="preserve"> </w:t>
            </w:r>
            <w:r w:rsidRPr="00CA45E9">
              <w:rPr>
                <w:rFonts w:ascii="Times New Roman" w:eastAsiaTheme="minorEastAsia" w:hAnsi="Times New Roman"/>
                <w:rPrChange w:id="74" w:author="Lenovo" w:date="2023-09-22T13:40:00Z">
                  <w:rPr>
                    <w:rFonts w:eastAsiaTheme="minorEastAsia"/>
                  </w:rPr>
                </w:rPrChange>
              </w:rPr>
              <w:t>when the transmission is performed.</w:t>
            </w:r>
          </w:p>
          <w:p w14:paraId="21919375" w14:textId="77777777" w:rsidR="00820A34" w:rsidRPr="00CA45E9" w:rsidRDefault="00820A34" w:rsidP="00820A34">
            <w:pPr>
              <w:pStyle w:val="B5"/>
              <w:rPr>
                <w:lang w:eastAsia="ko-KR"/>
              </w:rPr>
            </w:pPr>
            <w:r w:rsidRPr="00CA45E9">
              <w:rPr>
                <w:lang w:eastAsia="ko-KR"/>
              </w:rPr>
              <w:t>5&gt;</w:t>
            </w:r>
            <w:r w:rsidRPr="00CA45E9">
              <w:rPr>
                <w:lang w:eastAsia="ko-KR"/>
              </w:rPr>
              <w:tab/>
              <w:t>if the uplink grant is addressed to C-RNTI, and the identified HARQ process is configured for a configured uplink grant:</w:t>
            </w:r>
          </w:p>
          <w:p w14:paraId="68D2B389" w14:textId="77777777" w:rsidR="00820A34" w:rsidRPr="00CA45E9" w:rsidRDefault="00820A34" w:rsidP="00820A34">
            <w:pPr>
              <w:pStyle w:val="B6"/>
              <w:rPr>
                <w:rFonts w:ascii="Times New Roman" w:hAnsi="Times New Roman"/>
                <w:lang w:eastAsia="ko-KR"/>
                <w:rPrChange w:id="75" w:author="Lenovo" w:date="2023-09-22T13:40:00Z">
                  <w:rPr>
                    <w:lang w:eastAsia="ko-KR"/>
                  </w:rPr>
                </w:rPrChange>
              </w:rPr>
            </w:pPr>
            <w:r w:rsidRPr="00CA45E9">
              <w:rPr>
                <w:rFonts w:ascii="Times New Roman" w:hAnsi="Times New Roman"/>
                <w:lang w:eastAsia="ko-KR"/>
                <w:rPrChange w:id="76" w:author="Lenovo" w:date="2023-09-22T13:40:00Z">
                  <w:rPr>
                    <w:lang w:eastAsia="ko-KR"/>
                  </w:rPr>
                </w:rPrChange>
              </w:rPr>
              <w:t>6&gt;</w:t>
            </w:r>
            <w:r w:rsidRPr="00CA45E9">
              <w:rPr>
                <w:rFonts w:ascii="Times New Roman" w:hAnsi="Times New Roman"/>
                <w:lang w:eastAsia="ko-KR"/>
                <w:rPrChange w:id="77" w:author="Lenovo" w:date="2023-09-22T13:40:00Z">
                  <w:rPr>
                    <w:lang w:eastAsia="ko-KR"/>
                  </w:rPr>
                </w:rPrChange>
              </w:rPr>
              <w:tab/>
              <w:t xml:space="preserve">start or restart the </w:t>
            </w:r>
            <w:proofErr w:type="spellStart"/>
            <w:r w:rsidRPr="00CA45E9">
              <w:rPr>
                <w:rFonts w:ascii="Times New Roman" w:hAnsi="Times New Roman"/>
                <w:i/>
                <w:lang w:eastAsia="ko-KR"/>
                <w:rPrChange w:id="78" w:author="Lenovo" w:date="2023-09-22T13:40:00Z">
                  <w:rPr>
                    <w:i/>
                    <w:lang w:eastAsia="ko-KR"/>
                  </w:rPr>
                </w:rPrChange>
              </w:rPr>
              <w:t>configuredGrantTimer</w:t>
            </w:r>
            <w:proofErr w:type="spellEnd"/>
            <w:r w:rsidRPr="00CA45E9">
              <w:rPr>
                <w:rFonts w:ascii="Times New Roman" w:hAnsi="Times New Roman"/>
                <w:lang w:eastAsia="ko-KR"/>
                <w:rPrChange w:id="79" w:author="Lenovo" w:date="2023-09-22T13:40:00Z">
                  <w:rPr>
                    <w:lang w:eastAsia="ko-KR"/>
                  </w:rPr>
                </w:rPrChange>
              </w:rPr>
              <w:t>, if configured, for the corresponding HARQ process when the transmission is performed if LBT failure indication is not received from lower layers.</w:t>
            </w:r>
          </w:p>
          <w:p w14:paraId="763E8C45" w14:textId="77777777" w:rsidR="00820A34" w:rsidRPr="00CA45E9" w:rsidRDefault="00820A34" w:rsidP="00820A34">
            <w:pPr>
              <w:pStyle w:val="B5"/>
            </w:pPr>
            <w:r w:rsidRPr="00CA45E9">
              <w:rPr>
                <w:lang w:eastAsia="ko-KR"/>
              </w:rPr>
              <w:t>5&gt;</w:t>
            </w:r>
            <w:r w:rsidRPr="00CA45E9">
              <w:tab/>
              <w:t xml:space="preserve">if </w:t>
            </w:r>
            <w:r w:rsidRPr="00CA45E9">
              <w:rPr>
                <w:i/>
                <w:noProof/>
                <w:lang w:eastAsia="ko-KR"/>
              </w:rPr>
              <w:t>cg-RetransmissionTimer</w:t>
            </w:r>
            <w:r w:rsidRPr="00CA45E9">
              <w:t xml:space="preserve"> is configured for the identified HARQ process; and</w:t>
            </w:r>
          </w:p>
          <w:p w14:paraId="58983CC9" w14:textId="77777777" w:rsidR="00820A34" w:rsidRPr="00CA45E9" w:rsidRDefault="00820A34" w:rsidP="00820A34">
            <w:pPr>
              <w:pStyle w:val="B5"/>
            </w:pPr>
            <w:r w:rsidRPr="00CA45E9">
              <w:rPr>
                <w:lang w:eastAsia="ko-KR"/>
              </w:rPr>
              <w:t>5&gt;</w:t>
            </w:r>
            <w:r w:rsidRPr="00CA45E9">
              <w:tab/>
              <w:t>if the transmission is performed and LBT failure indication is received from lower layers:</w:t>
            </w:r>
          </w:p>
          <w:p w14:paraId="6360BF76" w14:textId="77777777" w:rsidR="00820A34" w:rsidRPr="00CA45E9" w:rsidRDefault="00820A34" w:rsidP="00820A34">
            <w:pPr>
              <w:pStyle w:val="B6"/>
              <w:rPr>
                <w:rFonts w:ascii="Times New Roman" w:hAnsi="Times New Roman"/>
                <w:lang w:eastAsia="ko-KR"/>
                <w:rPrChange w:id="80" w:author="Lenovo" w:date="2023-09-22T13:40:00Z">
                  <w:rPr>
                    <w:lang w:eastAsia="ko-KR"/>
                  </w:rPr>
                </w:rPrChange>
              </w:rPr>
            </w:pPr>
            <w:r w:rsidRPr="00CA45E9">
              <w:rPr>
                <w:rFonts w:ascii="Times New Roman" w:hAnsi="Times New Roman"/>
                <w:lang w:eastAsia="ko-KR"/>
                <w:rPrChange w:id="81" w:author="Lenovo" w:date="2023-09-22T13:40:00Z">
                  <w:rPr>
                    <w:lang w:eastAsia="ko-KR"/>
                  </w:rPr>
                </w:rPrChange>
              </w:rPr>
              <w:t>6&gt;</w:t>
            </w:r>
            <w:r w:rsidRPr="00CA45E9">
              <w:rPr>
                <w:rFonts w:ascii="Times New Roman" w:hAnsi="Times New Roman"/>
                <w:lang w:eastAsia="ko-KR"/>
                <w:rPrChange w:id="82" w:author="Lenovo" w:date="2023-09-22T13:40:00Z">
                  <w:rPr>
                    <w:lang w:eastAsia="ko-KR"/>
                  </w:rPr>
                </w:rPrChange>
              </w:rPr>
              <w:tab/>
            </w:r>
            <w:r w:rsidRPr="00CA45E9">
              <w:rPr>
                <w:rFonts w:ascii="Times New Roman" w:hAnsi="Times New Roman"/>
                <w:rPrChange w:id="83" w:author="Lenovo" w:date="2023-09-22T13:40:00Z">
                  <w:rPr/>
                </w:rPrChange>
              </w:rPr>
              <w:t>consider the identified HARQ process as pending.</w:t>
            </w:r>
          </w:p>
          <w:p w14:paraId="14D325B9" w14:textId="77777777" w:rsidR="00820A34" w:rsidRPr="00CA45E9" w:rsidRDefault="00820A34" w:rsidP="00820A34">
            <w:pPr>
              <w:pStyle w:val="B3"/>
              <w:rPr>
                <w:noProof/>
                <w:lang w:eastAsia="ko-KR"/>
              </w:rPr>
            </w:pPr>
            <w:r w:rsidRPr="00CA45E9">
              <w:rPr>
                <w:noProof/>
                <w:lang w:eastAsia="ko-KR"/>
              </w:rPr>
              <w:t>3&gt;</w:t>
            </w:r>
            <w:r w:rsidRPr="00CA45E9">
              <w:rPr>
                <w:noProof/>
                <w:lang w:eastAsia="ko-KR"/>
              </w:rPr>
              <w:tab/>
              <w:t>else:</w:t>
            </w:r>
          </w:p>
          <w:p w14:paraId="035AF61D" w14:textId="710CBDAE" w:rsidR="00820A34" w:rsidRPr="00CA45E9" w:rsidRDefault="00820A34" w:rsidP="00820A34">
            <w:pPr>
              <w:pStyle w:val="B4"/>
              <w:rPr>
                <w:noProof/>
              </w:rPr>
            </w:pPr>
            <w:r w:rsidRPr="00CA45E9">
              <w:rPr>
                <w:noProof/>
                <w:lang w:eastAsia="ko-KR"/>
              </w:rPr>
              <w:t>4&gt;</w:t>
            </w:r>
            <w:r w:rsidRPr="00CA45E9">
              <w:rPr>
                <w:noProof/>
              </w:rPr>
              <w:tab/>
              <w:t xml:space="preserve">deliver the uplink grant and the HARQ information (redundancy version) of the TB </w:t>
            </w:r>
            <w:ins w:id="84" w:author="Lenovo" w:date="2023-07-20T23:45:00Z">
              <w:r w:rsidRPr="00CA45E9">
                <w:rPr>
                  <w:noProof/>
                </w:rPr>
                <w:t xml:space="preserve">and UTO-UCI if availble </w:t>
              </w:r>
            </w:ins>
            <w:r w:rsidRPr="00CA45E9">
              <w:rPr>
                <w:noProof/>
              </w:rPr>
              <w:t>to the identified HARQ process;</w:t>
            </w:r>
          </w:p>
          <w:p w14:paraId="53A06A16" w14:textId="77777777" w:rsidR="00820A34" w:rsidRPr="00CA45E9" w:rsidRDefault="00820A34" w:rsidP="00820A34">
            <w:pPr>
              <w:pStyle w:val="B4"/>
              <w:rPr>
                <w:noProof/>
                <w:lang w:eastAsia="ko-KR"/>
              </w:rPr>
            </w:pPr>
            <w:r w:rsidRPr="00CA45E9">
              <w:rPr>
                <w:noProof/>
                <w:lang w:eastAsia="ko-KR"/>
              </w:rPr>
              <w:t>4&gt;</w:t>
            </w:r>
            <w:r w:rsidRPr="00CA45E9">
              <w:rPr>
                <w:noProof/>
              </w:rPr>
              <w:tab/>
              <w:t xml:space="preserve">instruct the identified HARQ process to </w:t>
            </w:r>
            <w:r w:rsidRPr="00CA45E9">
              <w:rPr>
                <w:noProof/>
                <w:lang w:eastAsia="ko-KR"/>
              </w:rPr>
              <w:t>trigger a</w:t>
            </w:r>
            <w:r w:rsidRPr="00CA45E9">
              <w:rPr>
                <w:noProof/>
              </w:rPr>
              <w:t xml:space="preserve"> retransmission;</w:t>
            </w:r>
          </w:p>
          <w:p w14:paraId="4C12A6A2" w14:textId="77777777" w:rsidR="00820A34" w:rsidRPr="00CA45E9" w:rsidRDefault="00820A34" w:rsidP="00820A34">
            <w:pPr>
              <w:pStyle w:val="B4"/>
              <w:rPr>
                <w:noProof/>
                <w:lang w:eastAsia="ko-KR"/>
              </w:rPr>
            </w:pPr>
            <w:r w:rsidRPr="00CA45E9">
              <w:rPr>
                <w:noProof/>
                <w:lang w:eastAsia="ko-KR"/>
              </w:rPr>
              <w:t>4&gt;</w:t>
            </w:r>
            <w:r w:rsidRPr="00CA45E9">
              <w:rPr>
                <w:noProof/>
                <w:lang w:eastAsia="ko-KR"/>
              </w:rPr>
              <w:tab/>
              <w:t>if the uplink grant is addressed to CS-RNTI; or</w:t>
            </w:r>
          </w:p>
          <w:p w14:paraId="028F6A20" w14:textId="77777777" w:rsidR="00820A34" w:rsidRPr="00CA45E9" w:rsidRDefault="00820A34" w:rsidP="00820A34">
            <w:pPr>
              <w:pStyle w:val="B4"/>
              <w:rPr>
                <w:noProof/>
                <w:lang w:eastAsia="ko-KR"/>
              </w:rPr>
            </w:pPr>
            <w:r w:rsidRPr="00CA45E9">
              <w:rPr>
                <w:noProof/>
                <w:lang w:eastAsia="ko-KR"/>
              </w:rPr>
              <w:t>4&gt;</w:t>
            </w:r>
            <w:r w:rsidRPr="00CA45E9">
              <w:rPr>
                <w:noProof/>
                <w:lang w:eastAsia="ko-KR"/>
              </w:rPr>
              <w:tab/>
              <w:t>if the uplink grant is addressed to C-RNTI, and the identified HARQ process is configured for a configured uplink grant:</w:t>
            </w:r>
          </w:p>
          <w:p w14:paraId="52E6F5DC" w14:textId="77777777" w:rsidR="00820A34" w:rsidRPr="00CA45E9" w:rsidRDefault="00820A34" w:rsidP="00820A34">
            <w:pPr>
              <w:pStyle w:val="B5"/>
              <w:rPr>
                <w:noProof/>
                <w:lang w:eastAsia="ko-KR"/>
              </w:rPr>
            </w:pPr>
            <w:r w:rsidRPr="00CA45E9">
              <w:rPr>
                <w:noProof/>
                <w:lang w:eastAsia="ko-KR"/>
              </w:rPr>
              <w:t>5&gt;</w:t>
            </w:r>
            <w:r w:rsidRPr="00CA45E9">
              <w:rPr>
                <w:noProof/>
                <w:lang w:eastAsia="ko-KR"/>
              </w:rPr>
              <w:tab/>
              <w:t xml:space="preserve">start or restart the </w:t>
            </w:r>
            <w:r w:rsidRPr="00CA45E9">
              <w:rPr>
                <w:i/>
                <w:noProof/>
                <w:lang w:eastAsia="ko-KR"/>
              </w:rPr>
              <w:t>configuredGrantTimer</w:t>
            </w:r>
            <w:r w:rsidRPr="00CA45E9">
              <w:rPr>
                <w:noProof/>
                <w:lang w:eastAsia="ko-KR"/>
              </w:rPr>
              <w:t>, if configured, for the corresponding HARQ process when the transmission is performed if LBT failure indication is not received from lower layers.</w:t>
            </w:r>
          </w:p>
          <w:p w14:paraId="0172E786" w14:textId="77777777" w:rsidR="00820A34" w:rsidRPr="00CA45E9" w:rsidRDefault="00820A34" w:rsidP="00820A34">
            <w:pPr>
              <w:pStyle w:val="B4"/>
              <w:rPr>
                <w:noProof/>
                <w:lang w:eastAsia="ko-KR"/>
              </w:rPr>
            </w:pPr>
            <w:r w:rsidRPr="00CA45E9">
              <w:rPr>
                <w:noProof/>
                <w:lang w:eastAsia="ko-KR"/>
              </w:rPr>
              <w:t>4&gt;</w:t>
            </w:r>
            <w:r w:rsidRPr="00CA45E9">
              <w:rPr>
                <w:noProof/>
                <w:lang w:eastAsia="ko-KR"/>
              </w:rPr>
              <w:tab/>
              <w:t xml:space="preserve">if </w:t>
            </w:r>
            <w:r w:rsidRPr="00CA45E9">
              <w:rPr>
                <w:lang w:eastAsia="ko-KR"/>
              </w:rPr>
              <w:t>the uplink grant is a configured uplink grant</w:t>
            </w:r>
            <w:r w:rsidRPr="00CA45E9">
              <w:rPr>
                <w:noProof/>
                <w:lang w:eastAsia="ko-KR"/>
              </w:rPr>
              <w:t>:</w:t>
            </w:r>
          </w:p>
          <w:p w14:paraId="3028A7B1" w14:textId="77777777" w:rsidR="00820A34" w:rsidRPr="00CA45E9" w:rsidRDefault="00820A34" w:rsidP="00820A34">
            <w:pPr>
              <w:pStyle w:val="B5"/>
              <w:rPr>
                <w:noProof/>
                <w:lang w:eastAsia="ko-KR"/>
              </w:rPr>
            </w:pPr>
            <w:r w:rsidRPr="00CA45E9">
              <w:rPr>
                <w:noProof/>
                <w:lang w:eastAsia="ko-KR"/>
              </w:rPr>
              <w:t>5&gt;</w:t>
            </w:r>
            <w:r w:rsidRPr="00CA45E9">
              <w:rPr>
                <w:noProof/>
                <w:lang w:eastAsia="ko-KR"/>
              </w:rPr>
              <w:tab/>
              <w:t>if the identified HARQ process is pending:</w:t>
            </w:r>
          </w:p>
          <w:p w14:paraId="22B60AFE" w14:textId="77777777" w:rsidR="00820A34" w:rsidRPr="00CA45E9" w:rsidRDefault="00820A34" w:rsidP="00820A34">
            <w:pPr>
              <w:pStyle w:val="B6"/>
              <w:rPr>
                <w:rFonts w:ascii="Times New Roman" w:hAnsi="Times New Roman"/>
                <w:noProof/>
                <w:lang w:eastAsia="ko-KR"/>
                <w:rPrChange w:id="85" w:author="Lenovo" w:date="2023-09-22T13:40:00Z">
                  <w:rPr>
                    <w:noProof/>
                    <w:lang w:eastAsia="ko-KR"/>
                  </w:rPr>
                </w:rPrChange>
              </w:rPr>
            </w:pPr>
            <w:r w:rsidRPr="00CA45E9">
              <w:rPr>
                <w:rFonts w:ascii="Times New Roman" w:hAnsi="Times New Roman"/>
                <w:noProof/>
                <w:lang w:eastAsia="ko-KR"/>
                <w:rPrChange w:id="86" w:author="Lenovo" w:date="2023-09-22T13:40:00Z">
                  <w:rPr>
                    <w:noProof/>
                    <w:lang w:eastAsia="ko-KR"/>
                  </w:rPr>
                </w:rPrChange>
              </w:rPr>
              <w:t>6&gt;</w:t>
            </w:r>
            <w:r w:rsidRPr="00CA45E9">
              <w:rPr>
                <w:rFonts w:ascii="Times New Roman" w:hAnsi="Times New Roman"/>
                <w:noProof/>
                <w:lang w:eastAsia="ko-KR"/>
                <w:rPrChange w:id="87" w:author="Lenovo" w:date="2023-09-22T13:40:00Z">
                  <w:rPr>
                    <w:noProof/>
                    <w:lang w:eastAsia="ko-KR"/>
                  </w:rPr>
                </w:rPrChange>
              </w:rPr>
              <w:tab/>
              <w:t xml:space="preserve">start or restart the </w:t>
            </w:r>
            <w:r w:rsidRPr="00CA45E9">
              <w:rPr>
                <w:rFonts w:ascii="Times New Roman" w:hAnsi="Times New Roman"/>
                <w:i/>
                <w:noProof/>
                <w:lang w:eastAsia="ko-KR"/>
                <w:rPrChange w:id="88" w:author="Lenovo" w:date="2023-09-22T13:40:00Z">
                  <w:rPr>
                    <w:i/>
                    <w:noProof/>
                    <w:lang w:eastAsia="ko-KR"/>
                  </w:rPr>
                </w:rPrChange>
              </w:rPr>
              <w:t>configuredGrantTimer</w:t>
            </w:r>
            <w:r w:rsidRPr="00CA45E9">
              <w:rPr>
                <w:rFonts w:ascii="Times New Roman" w:hAnsi="Times New Roman"/>
                <w:iCs/>
                <w:noProof/>
                <w:lang w:eastAsia="ko-KR"/>
                <w:rPrChange w:id="89" w:author="Lenovo" w:date="2023-09-22T13:40:00Z">
                  <w:rPr>
                    <w:iCs/>
                    <w:noProof/>
                    <w:lang w:eastAsia="ko-KR"/>
                  </w:rPr>
                </w:rPrChange>
              </w:rPr>
              <w:t>, if configured,</w:t>
            </w:r>
            <w:r w:rsidRPr="00CA45E9">
              <w:rPr>
                <w:rFonts w:ascii="Times New Roman" w:hAnsi="Times New Roman"/>
                <w:noProof/>
                <w:lang w:eastAsia="ko-KR"/>
                <w:rPrChange w:id="90" w:author="Lenovo" w:date="2023-09-22T13:40:00Z">
                  <w:rPr>
                    <w:noProof/>
                    <w:lang w:eastAsia="ko-KR"/>
                  </w:rPr>
                </w:rPrChange>
              </w:rPr>
              <w:t xml:space="preserve"> for the corresponding HARQ process when the transmission is performed if LBT failure indication is not received from lower layers;</w:t>
            </w:r>
          </w:p>
          <w:p w14:paraId="3CD08183" w14:textId="77777777" w:rsidR="00820A34" w:rsidRPr="00CA45E9" w:rsidRDefault="00820A34" w:rsidP="00820A34">
            <w:pPr>
              <w:pStyle w:val="B5"/>
              <w:rPr>
                <w:noProof/>
                <w:lang w:eastAsia="ko-KR"/>
              </w:rPr>
            </w:pPr>
            <w:r w:rsidRPr="00CA45E9">
              <w:rPr>
                <w:noProof/>
                <w:lang w:eastAsia="ko-KR"/>
              </w:rPr>
              <w:t>5&gt;</w:t>
            </w:r>
            <w:r w:rsidRPr="00CA45E9">
              <w:rPr>
                <w:noProof/>
                <w:lang w:eastAsia="ko-KR"/>
              </w:rPr>
              <w:tab/>
              <w:t xml:space="preserve">start or restart the </w:t>
            </w:r>
            <w:r w:rsidRPr="00CA45E9">
              <w:rPr>
                <w:i/>
                <w:noProof/>
                <w:lang w:eastAsia="ko-KR"/>
              </w:rPr>
              <w:t>cg-RetransmissionTimer</w:t>
            </w:r>
            <w:r w:rsidRPr="00CA45E9">
              <w:rPr>
                <w:noProof/>
                <w:lang w:eastAsia="ko-KR"/>
              </w:rPr>
              <w:t>, if configured, for the corresponding HARQ process when the transmission is performed if LBT failure indication is not received from lower layers.</w:t>
            </w:r>
          </w:p>
          <w:p w14:paraId="26054882" w14:textId="77777777" w:rsidR="00820A34" w:rsidRPr="00CA45E9" w:rsidRDefault="00820A34" w:rsidP="00820A34">
            <w:pPr>
              <w:pStyle w:val="B5"/>
              <w:rPr>
                <w:lang w:eastAsia="zh-CN"/>
              </w:rPr>
            </w:pPr>
            <w:r w:rsidRPr="00CA45E9">
              <w:rPr>
                <w:lang w:eastAsia="zh-CN"/>
              </w:rPr>
              <w:t>5&gt;</w:t>
            </w:r>
            <w:r w:rsidRPr="00CA45E9">
              <w:rPr>
                <w:lang w:eastAsia="zh-CN"/>
              </w:rPr>
              <w:tab/>
              <w:t>if the configured uplink grant is for the retransmission of the initial transmission of the CG-SDT with CCCH message:</w:t>
            </w:r>
          </w:p>
          <w:p w14:paraId="33BB7127" w14:textId="77777777" w:rsidR="00820A34" w:rsidRPr="00CA45E9" w:rsidRDefault="00820A34" w:rsidP="00820A34">
            <w:pPr>
              <w:pStyle w:val="B6"/>
              <w:rPr>
                <w:rFonts w:ascii="Times New Roman" w:hAnsi="Times New Roman"/>
                <w:lang w:eastAsia="ko-KR"/>
                <w:rPrChange w:id="91" w:author="Lenovo" w:date="2023-09-22T13:40:00Z">
                  <w:rPr>
                    <w:lang w:eastAsia="ko-KR"/>
                  </w:rPr>
                </w:rPrChange>
              </w:rPr>
            </w:pPr>
            <w:r w:rsidRPr="00CA45E9">
              <w:rPr>
                <w:rFonts w:ascii="Times New Roman" w:hAnsi="Times New Roman"/>
                <w:rPrChange w:id="92" w:author="Lenovo" w:date="2023-09-22T13:40:00Z">
                  <w:rPr/>
                </w:rPrChange>
              </w:rPr>
              <w:lastRenderedPageBreak/>
              <w:t>6&gt;</w:t>
            </w:r>
            <w:r w:rsidRPr="00CA45E9">
              <w:rPr>
                <w:rFonts w:ascii="Times New Roman" w:hAnsi="Times New Roman"/>
                <w:rPrChange w:id="93" w:author="Lenovo" w:date="2023-09-22T13:40:00Z">
                  <w:rPr/>
                </w:rPrChange>
              </w:rPr>
              <w:tab/>
              <w:t xml:space="preserve">start or restart the </w:t>
            </w:r>
            <w:r w:rsidRPr="00CA45E9">
              <w:rPr>
                <w:rFonts w:ascii="Times New Roman" w:hAnsi="Times New Roman"/>
                <w:i/>
                <w:noProof/>
                <w:lang w:val="en-GB" w:eastAsia="ko-KR"/>
                <w:rPrChange w:id="94" w:author="Lenovo" w:date="2023-09-22T13:40:00Z">
                  <w:rPr>
                    <w:i/>
                  </w:rPr>
                </w:rPrChange>
              </w:rPr>
              <w:t>cg-SDT-Retransmission</w:t>
            </w:r>
            <w:r w:rsidRPr="00CA45E9">
              <w:rPr>
                <w:rFonts w:ascii="Times New Roman" w:hAnsi="Times New Roman"/>
                <w:i/>
                <w:noProof/>
                <w:lang w:val="en-GB" w:eastAsia="ko-KR"/>
                <w:rPrChange w:id="95" w:author="Lenovo" w:date="2023-09-22T13:40:00Z">
                  <w:rPr>
                    <w:rFonts w:eastAsiaTheme="minorEastAsia"/>
                    <w:i/>
                    <w:lang w:eastAsia="en-US"/>
                  </w:rPr>
                </w:rPrChange>
              </w:rPr>
              <w:t>Timer</w:t>
            </w:r>
            <w:r w:rsidRPr="00CA45E9">
              <w:rPr>
                <w:rFonts w:ascii="Times New Roman" w:hAnsi="Times New Roman"/>
                <w:i/>
                <w:noProof/>
                <w:lang w:val="en-GB" w:eastAsia="ko-KR"/>
                <w:rPrChange w:id="96" w:author="Lenovo" w:date="2023-09-22T13:40:00Z">
                  <w:rPr>
                    <w:rFonts w:eastAsiaTheme="minorEastAsia"/>
                    <w:lang w:eastAsia="en-US"/>
                  </w:rPr>
                </w:rPrChange>
              </w:rPr>
              <w:t xml:space="preserve"> </w:t>
            </w:r>
            <w:r w:rsidRPr="00CA45E9">
              <w:rPr>
                <w:rFonts w:ascii="Times New Roman" w:eastAsiaTheme="minorEastAsia" w:hAnsi="Times New Roman"/>
                <w:lang w:eastAsia="en-US"/>
                <w:rPrChange w:id="97" w:author="Lenovo" w:date="2023-09-22T13:40:00Z">
                  <w:rPr>
                    <w:rFonts w:eastAsiaTheme="minorEastAsia"/>
                    <w:lang w:eastAsia="en-US"/>
                  </w:rPr>
                </w:rPrChange>
              </w:rPr>
              <w:t>for the corresponding HARQ process when transmission is performed.</w:t>
            </w:r>
          </w:p>
          <w:p w14:paraId="38F0BB69" w14:textId="77777777" w:rsidR="00820A34" w:rsidRPr="00CA45E9" w:rsidRDefault="00820A34" w:rsidP="00820A34">
            <w:pPr>
              <w:pStyle w:val="B4"/>
              <w:rPr>
                <w:lang w:eastAsia="en-US"/>
              </w:rPr>
            </w:pPr>
            <w:r w:rsidRPr="00CA45E9">
              <w:rPr>
                <w:lang w:eastAsia="ko-KR"/>
              </w:rPr>
              <w:t>4&gt;</w:t>
            </w:r>
            <w:r w:rsidRPr="00CA45E9">
              <w:tab/>
              <w:t>if the identified HARQ process is pending and the transmission is performed and LBT failure indication is not received from lower layers:</w:t>
            </w:r>
          </w:p>
          <w:p w14:paraId="069BFA10" w14:textId="248D84C0" w:rsidR="00820A34" w:rsidRPr="00820A34" w:rsidRDefault="00820A34" w:rsidP="00A45BE4">
            <w:pPr>
              <w:pStyle w:val="B5"/>
              <w:rPr>
                <w:ins w:id="98" w:author="Lenovo" w:date="2023-07-20T23:41:00Z"/>
                <w:szCs w:val="18"/>
              </w:rPr>
            </w:pPr>
            <w:r w:rsidRPr="00CA45E9">
              <w:rPr>
                <w:lang w:eastAsia="ko-KR"/>
              </w:rPr>
              <w:t>5&gt;</w:t>
            </w:r>
            <w:r w:rsidRPr="00CA45E9">
              <w:tab/>
              <w:t>consider the identified HARQ process as not pending.</w:t>
            </w:r>
          </w:p>
        </w:tc>
      </w:tr>
    </w:tbl>
    <w:p w14:paraId="43DD6E7C" w14:textId="77777777" w:rsidR="00820A34" w:rsidRPr="00421425" w:rsidRDefault="00820A34" w:rsidP="00C13468">
      <w:pPr>
        <w:rPr>
          <w:rFonts w:ascii="Times New Roman" w:hAnsi="Times New Roman"/>
          <w:sz w:val="20"/>
          <w:szCs w:val="18"/>
        </w:rPr>
      </w:pPr>
    </w:p>
    <w:p w14:paraId="1984CA58" w14:textId="2852E182" w:rsidR="003E0750" w:rsidRDefault="00B85519" w:rsidP="003E0750">
      <w:pPr>
        <w:rPr>
          <w:rFonts w:ascii="Times New Roman" w:hAnsi="Times New Roman"/>
          <w:b/>
          <w:bCs/>
          <w:sz w:val="20"/>
          <w:szCs w:val="18"/>
          <w:lang w:val="en-GB"/>
        </w:rPr>
      </w:pPr>
      <w:r>
        <w:rPr>
          <w:rFonts w:ascii="Times New Roman" w:hAnsi="Times New Roman"/>
          <w:b/>
          <w:bCs/>
          <w:sz w:val="20"/>
          <w:szCs w:val="20"/>
        </w:rPr>
        <w:t xml:space="preserve">Proposal </w:t>
      </w:r>
      <w:r w:rsidR="00F654BE">
        <w:rPr>
          <w:rFonts w:ascii="Times New Roman" w:hAnsi="Times New Roman"/>
          <w:b/>
          <w:bCs/>
          <w:sz w:val="20"/>
          <w:szCs w:val="20"/>
        </w:rPr>
        <w:t>1</w:t>
      </w:r>
      <w:r>
        <w:rPr>
          <w:rFonts w:ascii="Times New Roman" w:hAnsi="Times New Roman"/>
          <w:b/>
          <w:bCs/>
          <w:sz w:val="20"/>
          <w:szCs w:val="20"/>
        </w:rPr>
        <w:t xml:space="preserve">: RAN2 to agree </w:t>
      </w:r>
      <w:r>
        <w:rPr>
          <w:rFonts w:ascii="Times New Roman" w:hAnsi="Times New Roman"/>
          <w:b/>
          <w:bCs/>
          <w:sz w:val="20"/>
          <w:szCs w:val="20"/>
          <w:lang w:val="en-GB"/>
        </w:rPr>
        <w:t>that MAC layer determines the unused CG PUSCH resources and delivers the unused information to the physical layer.</w:t>
      </w:r>
    </w:p>
    <w:p w14:paraId="6A3E04FC" w14:textId="79E6D93D" w:rsidR="001058DB" w:rsidRDefault="001058DB" w:rsidP="001058DB">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2</w:t>
      </w:r>
      <w:r w:rsidRPr="00002809">
        <w:rPr>
          <w:rFonts w:ascii="Times New Roman" w:hAnsi="Times New Roman"/>
          <w:b/>
          <w:bCs/>
          <w:sz w:val="20"/>
          <w:szCs w:val="20"/>
        </w:rPr>
        <w:t xml:space="preserve">: </w:t>
      </w:r>
      <w:r>
        <w:rPr>
          <w:rFonts w:ascii="Times New Roman" w:hAnsi="Times New Roman"/>
          <w:b/>
          <w:bCs/>
          <w:sz w:val="20"/>
          <w:szCs w:val="20"/>
        </w:rPr>
        <w:t xml:space="preserve">RAN2 to </w:t>
      </w:r>
      <w:r w:rsidR="00C16D84">
        <w:rPr>
          <w:rFonts w:ascii="Times New Roman" w:hAnsi="Times New Roman"/>
          <w:b/>
          <w:bCs/>
          <w:sz w:val="20"/>
          <w:szCs w:val="20"/>
        </w:rPr>
        <w:t>agree that the MAC entity</w:t>
      </w:r>
      <w:r>
        <w:rPr>
          <w:rFonts w:ascii="Times New Roman" w:hAnsi="Times New Roman"/>
          <w:b/>
          <w:bCs/>
          <w:sz w:val="20"/>
          <w:szCs w:val="20"/>
        </w:rPr>
        <w:t xml:space="preserve"> determine</w:t>
      </w:r>
      <w:r w:rsidR="00C16D84">
        <w:rPr>
          <w:rFonts w:ascii="Times New Roman" w:hAnsi="Times New Roman"/>
          <w:b/>
          <w:bCs/>
          <w:sz w:val="20"/>
          <w:szCs w:val="20"/>
        </w:rPr>
        <w:t>s</w:t>
      </w:r>
      <w:r>
        <w:rPr>
          <w:rFonts w:ascii="Times New Roman" w:hAnsi="Times New Roman"/>
          <w:b/>
          <w:bCs/>
          <w:sz w:val="20"/>
          <w:szCs w:val="20"/>
        </w:rPr>
        <w:t xml:space="preserve"> </w:t>
      </w:r>
      <w:r w:rsidR="00C16D84">
        <w:rPr>
          <w:rFonts w:ascii="Times New Roman" w:hAnsi="Times New Roman"/>
          <w:b/>
          <w:bCs/>
          <w:sz w:val="20"/>
          <w:szCs w:val="20"/>
        </w:rPr>
        <w:t xml:space="preserve">remaining </w:t>
      </w:r>
      <w:r w:rsidR="003E33B5">
        <w:rPr>
          <w:rFonts w:ascii="Times New Roman" w:hAnsi="Times New Roman"/>
          <w:b/>
          <w:bCs/>
          <w:sz w:val="20"/>
          <w:szCs w:val="20"/>
        </w:rPr>
        <w:t xml:space="preserve">subsequent </w:t>
      </w:r>
      <w:r>
        <w:rPr>
          <w:rFonts w:ascii="Times New Roman" w:hAnsi="Times New Roman"/>
          <w:b/>
          <w:bCs/>
          <w:sz w:val="20"/>
          <w:szCs w:val="20"/>
        </w:rPr>
        <w:t>CG</w:t>
      </w:r>
      <w:r>
        <w:rPr>
          <w:rFonts w:ascii="Times New Roman" w:hAnsi="Times New Roman"/>
          <w:b/>
          <w:bCs/>
          <w:sz w:val="20"/>
          <w:szCs w:val="18"/>
          <w:lang w:val="en-GB"/>
        </w:rPr>
        <w:t xml:space="preserve"> </w:t>
      </w:r>
      <w:r w:rsidR="003E33B5">
        <w:rPr>
          <w:rFonts w:ascii="Times New Roman" w:hAnsi="Times New Roman"/>
          <w:b/>
          <w:bCs/>
          <w:sz w:val="20"/>
          <w:szCs w:val="18"/>
          <w:lang w:val="en-GB"/>
        </w:rPr>
        <w:t xml:space="preserve">PUSCH </w:t>
      </w:r>
      <w:r w:rsidR="008425FC">
        <w:rPr>
          <w:rFonts w:ascii="Times New Roman" w:hAnsi="Times New Roman"/>
          <w:b/>
          <w:bCs/>
          <w:sz w:val="20"/>
          <w:szCs w:val="18"/>
          <w:lang w:val="en-GB"/>
        </w:rPr>
        <w:t>occasions with</w:t>
      </w:r>
      <w:r w:rsidR="00C73C4B">
        <w:rPr>
          <w:rFonts w:ascii="Times New Roman" w:hAnsi="Times New Roman"/>
          <w:b/>
          <w:bCs/>
          <w:sz w:val="20"/>
          <w:szCs w:val="18"/>
          <w:lang w:val="en-GB"/>
        </w:rPr>
        <w:t xml:space="preserve">in a CG period </w:t>
      </w:r>
      <w:r>
        <w:rPr>
          <w:rFonts w:ascii="Times New Roman" w:hAnsi="Times New Roman"/>
          <w:b/>
          <w:bCs/>
          <w:sz w:val="20"/>
          <w:szCs w:val="18"/>
          <w:lang w:val="en-GB"/>
        </w:rPr>
        <w:t xml:space="preserve">as </w:t>
      </w:r>
      <w:r w:rsidR="003E33B5">
        <w:rPr>
          <w:rFonts w:ascii="Times New Roman" w:hAnsi="Times New Roman"/>
          <w:b/>
          <w:bCs/>
          <w:sz w:val="20"/>
          <w:szCs w:val="18"/>
          <w:lang w:val="en-GB"/>
        </w:rPr>
        <w:t xml:space="preserve">to be </w:t>
      </w:r>
      <w:r>
        <w:rPr>
          <w:rFonts w:ascii="Times New Roman" w:hAnsi="Times New Roman"/>
          <w:b/>
          <w:bCs/>
          <w:sz w:val="20"/>
          <w:szCs w:val="18"/>
          <w:lang w:val="en-GB"/>
        </w:rPr>
        <w:t xml:space="preserve">unused </w:t>
      </w:r>
      <w:r w:rsidR="003E33B5">
        <w:rPr>
          <w:rFonts w:ascii="Times New Roman" w:hAnsi="Times New Roman"/>
          <w:b/>
          <w:bCs/>
          <w:sz w:val="20"/>
          <w:szCs w:val="18"/>
          <w:lang w:val="en-GB"/>
        </w:rPr>
        <w:t xml:space="preserve">for PUSCH transmission </w:t>
      </w:r>
      <w:r w:rsidR="00C73C4B" w:rsidRPr="00F85F5B">
        <w:rPr>
          <w:rFonts w:ascii="Times New Roman" w:hAnsi="Times New Roman"/>
          <w:b/>
          <w:bCs/>
          <w:sz w:val="20"/>
          <w:szCs w:val="20"/>
        </w:rPr>
        <w:t xml:space="preserve">if </w:t>
      </w:r>
      <w:r w:rsidR="003E33B5" w:rsidRPr="00F85F5B">
        <w:rPr>
          <w:rFonts w:ascii="Times New Roman" w:hAnsi="Times New Roman"/>
          <w:b/>
          <w:bCs/>
          <w:sz w:val="20"/>
          <w:szCs w:val="20"/>
        </w:rPr>
        <w:t>a CG PUSCH accommodates all pending data available for transmission of the LCHs for which the configured uplink grant is in the list of allowed configured grant(s) for transmission</w:t>
      </w:r>
      <w:r w:rsidR="00583DF0">
        <w:rPr>
          <w:rFonts w:ascii="Times New Roman" w:hAnsi="Times New Roman"/>
          <w:b/>
          <w:bCs/>
          <w:sz w:val="20"/>
          <w:szCs w:val="20"/>
        </w:rPr>
        <w:t>.</w:t>
      </w:r>
    </w:p>
    <w:p w14:paraId="0BD43C9F" w14:textId="4A4B4113" w:rsidR="00B41496" w:rsidRDefault="00B41496" w:rsidP="00B41496">
      <w:pPr>
        <w:rPr>
          <w:rFonts w:ascii="Times New Roman" w:hAnsi="Times New Roman"/>
          <w:b/>
          <w:bCs/>
          <w:sz w:val="20"/>
          <w:szCs w:val="20"/>
        </w:rPr>
      </w:pPr>
      <w:r w:rsidRPr="00002809">
        <w:rPr>
          <w:rFonts w:ascii="Times New Roman" w:hAnsi="Times New Roman"/>
          <w:b/>
          <w:bCs/>
          <w:sz w:val="20"/>
          <w:szCs w:val="20"/>
        </w:rPr>
        <w:t xml:space="preserve">Proposal </w:t>
      </w:r>
      <w:r w:rsidR="00027538">
        <w:rPr>
          <w:rFonts w:ascii="Times New Roman" w:hAnsi="Times New Roman"/>
          <w:b/>
          <w:bCs/>
          <w:sz w:val="20"/>
          <w:szCs w:val="20"/>
        </w:rPr>
        <w:t>3</w:t>
      </w:r>
      <w:r w:rsidRPr="00002809">
        <w:rPr>
          <w:rFonts w:ascii="Times New Roman" w:hAnsi="Times New Roman"/>
          <w:b/>
          <w:bCs/>
          <w:sz w:val="20"/>
          <w:szCs w:val="20"/>
        </w:rPr>
        <w:t xml:space="preserve">: </w:t>
      </w:r>
      <w:r w:rsidR="00CF27AF">
        <w:rPr>
          <w:rFonts w:ascii="Times New Roman" w:hAnsi="Times New Roman"/>
          <w:b/>
          <w:bCs/>
          <w:sz w:val="20"/>
          <w:szCs w:val="20"/>
        </w:rPr>
        <w:t xml:space="preserve">RAN2 to </w:t>
      </w:r>
      <w:r w:rsidR="00C16D84">
        <w:rPr>
          <w:rFonts w:ascii="Times New Roman" w:hAnsi="Times New Roman"/>
          <w:b/>
          <w:bCs/>
          <w:sz w:val="20"/>
          <w:szCs w:val="20"/>
        </w:rPr>
        <w:t>agree that the MAC entity deliver</w:t>
      </w:r>
      <w:r w:rsidR="00F00D6C">
        <w:rPr>
          <w:rFonts w:ascii="Times New Roman" w:hAnsi="Times New Roman"/>
          <w:b/>
          <w:bCs/>
          <w:sz w:val="20"/>
          <w:szCs w:val="20"/>
        </w:rPr>
        <w:t>s</w:t>
      </w:r>
      <w:r w:rsidR="00C16D84">
        <w:rPr>
          <w:rFonts w:ascii="Times New Roman" w:hAnsi="Times New Roman"/>
          <w:b/>
          <w:bCs/>
          <w:sz w:val="20"/>
          <w:szCs w:val="20"/>
        </w:rPr>
        <w:t xml:space="preserve"> the UTO-UCI to the physical layer</w:t>
      </w:r>
      <w:r w:rsidR="00583DF0">
        <w:rPr>
          <w:rFonts w:ascii="Times New Roman" w:hAnsi="Times New Roman"/>
          <w:b/>
          <w:bCs/>
          <w:sz w:val="20"/>
          <w:szCs w:val="20"/>
        </w:rPr>
        <w:t>.</w:t>
      </w:r>
      <w:r w:rsidR="00C16D84">
        <w:rPr>
          <w:rFonts w:ascii="Times New Roman" w:hAnsi="Times New Roman"/>
          <w:b/>
          <w:bCs/>
          <w:sz w:val="20"/>
          <w:szCs w:val="20"/>
        </w:rPr>
        <w:t xml:space="preserve"> </w:t>
      </w:r>
    </w:p>
    <w:p w14:paraId="286884FE" w14:textId="77777777" w:rsidR="003E0750" w:rsidRPr="00B85519" w:rsidRDefault="003E0750" w:rsidP="00C13468">
      <w:pPr>
        <w:rPr>
          <w:rFonts w:ascii="Times New Roman" w:hAnsi="Times New Roman"/>
          <w:sz w:val="20"/>
          <w:szCs w:val="18"/>
        </w:rPr>
      </w:pPr>
    </w:p>
    <w:p w14:paraId="1683F960" w14:textId="7CB84A76" w:rsidR="000C2382" w:rsidRPr="00D03794" w:rsidRDefault="00F21BFB" w:rsidP="00C13468">
      <w:pPr>
        <w:rPr>
          <w:rFonts w:ascii="Times New Roman" w:hAnsi="Times New Roman"/>
          <w:sz w:val="20"/>
          <w:szCs w:val="18"/>
          <w:lang w:val="en-GB"/>
        </w:rPr>
      </w:pPr>
      <w:r>
        <w:rPr>
          <w:rFonts w:ascii="Times New Roman" w:hAnsi="Times New Roman"/>
          <w:sz w:val="20"/>
          <w:szCs w:val="18"/>
          <w:lang w:val="en-GB"/>
        </w:rPr>
        <w:t>W</w:t>
      </w:r>
      <w:r w:rsidR="000C2382">
        <w:rPr>
          <w:rFonts w:ascii="Times New Roman" w:hAnsi="Times New Roman"/>
          <w:sz w:val="20"/>
          <w:szCs w:val="18"/>
          <w:lang w:val="en-GB"/>
        </w:rPr>
        <w:t xml:space="preserve">e think that unused CG PUSCH resource indication should be also applied for cases when UE discards a PDCP SDU/PDU and skips the transmission of the corresponding TB when discarding was done based on an exceeded PSDB or “lost PDU” for a LCH for which PSIHI is set to true. The </w:t>
      </w:r>
      <w:r w:rsidR="00D03794" w:rsidRPr="00D03794">
        <w:rPr>
          <w:rFonts w:ascii="Times New Roman" w:hAnsi="Times New Roman"/>
          <w:sz w:val="20"/>
          <w:szCs w:val="18"/>
          <w:lang w:val="en-GB"/>
        </w:rPr>
        <w:t xml:space="preserve">UE, </w:t>
      </w:r>
      <w:proofErr w:type="gramStart"/>
      <w:r w:rsidR="00D03794" w:rsidRPr="00D03794">
        <w:rPr>
          <w:rFonts w:ascii="Times New Roman" w:hAnsi="Times New Roman"/>
          <w:sz w:val="20"/>
          <w:szCs w:val="18"/>
          <w:lang w:val="en-GB"/>
        </w:rPr>
        <w:t>e.g.</w:t>
      </w:r>
      <w:proofErr w:type="gramEnd"/>
      <w:r w:rsidR="00D03794" w:rsidRPr="00D03794">
        <w:rPr>
          <w:rFonts w:ascii="Times New Roman" w:hAnsi="Times New Roman"/>
          <w:sz w:val="20"/>
          <w:szCs w:val="18"/>
          <w:lang w:val="en-GB"/>
        </w:rPr>
        <w:t xml:space="preserve"> PDCP layer, </w:t>
      </w:r>
      <w:r w:rsidR="000C2382">
        <w:rPr>
          <w:rFonts w:ascii="Times New Roman" w:hAnsi="Times New Roman"/>
          <w:sz w:val="20"/>
          <w:szCs w:val="18"/>
          <w:lang w:val="en-GB"/>
        </w:rPr>
        <w:t xml:space="preserve">should </w:t>
      </w:r>
      <w:r w:rsidR="00D03794" w:rsidRPr="00D03794">
        <w:rPr>
          <w:rFonts w:ascii="Times New Roman" w:hAnsi="Times New Roman"/>
          <w:sz w:val="20"/>
          <w:szCs w:val="18"/>
          <w:lang w:val="en-GB"/>
        </w:rPr>
        <w:t xml:space="preserve">indicate to the physical layer that the </w:t>
      </w:r>
      <w:r w:rsidR="000C2382">
        <w:rPr>
          <w:rFonts w:ascii="Times New Roman" w:hAnsi="Times New Roman"/>
          <w:sz w:val="20"/>
          <w:szCs w:val="18"/>
          <w:lang w:val="en-GB"/>
        </w:rPr>
        <w:t xml:space="preserve">PSDB </w:t>
      </w:r>
      <w:r w:rsidR="00D03794" w:rsidRPr="00D03794">
        <w:rPr>
          <w:rFonts w:ascii="Times New Roman" w:hAnsi="Times New Roman"/>
          <w:sz w:val="20"/>
          <w:szCs w:val="18"/>
          <w:lang w:val="en-GB"/>
        </w:rPr>
        <w:t>of an PD</w:t>
      </w:r>
      <w:r w:rsidR="0085003E">
        <w:rPr>
          <w:rFonts w:ascii="Times New Roman" w:hAnsi="Times New Roman"/>
          <w:sz w:val="20"/>
          <w:szCs w:val="18"/>
          <w:lang w:val="en-GB"/>
        </w:rPr>
        <w:t>U</w:t>
      </w:r>
      <w:r w:rsidR="00D03794" w:rsidRPr="00D03794">
        <w:rPr>
          <w:rFonts w:ascii="Times New Roman" w:hAnsi="Times New Roman"/>
          <w:sz w:val="20"/>
          <w:szCs w:val="18"/>
          <w:lang w:val="en-GB"/>
        </w:rPr>
        <w:t xml:space="preserve"> </w:t>
      </w:r>
      <w:r w:rsidR="000C2382">
        <w:rPr>
          <w:rFonts w:ascii="Times New Roman" w:hAnsi="Times New Roman"/>
          <w:sz w:val="20"/>
          <w:szCs w:val="18"/>
          <w:lang w:val="en-GB"/>
        </w:rPr>
        <w:t>set</w:t>
      </w:r>
      <w:r w:rsidR="0085003E">
        <w:rPr>
          <w:rFonts w:ascii="Times New Roman" w:hAnsi="Times New Roman"/>
          <w:sz w:val="20"/>
          <w:szCs w:val="18"/>
          <w:lang w:val="en-GB"/>
        </w:rPr>
        <w:t>, e.g.</w:t>
      </w:r>
      <w:r w:rsidR="000C2382">
        <w:rPr>
          <w:rFonts w:ascii="Times New Roman" w:hAnsi="Times New Roman"/>
          <w:sz w:val="20"/>
          <w:szCs w:val="18"/>
          <w:lang w:val="en-GB"/>
        </w:rPr>
        <w:t xml:space="preserve"> for which SDUs have</w:t>
      </w:r>
      <w:r w:rsidR="00D03794" w:rsidRPr="00D03794">
        <w:rPr>
          <w:rFonts w:ascii="Times New Roman" w:hAnsi="Times New Roman"/>
          <w:sz w:val="20"/>
          <w:szCs w:val="18"/>
          <w:lang w:val="en-GB"/>
        </w:rPr>
        <w:t xml:space="preserve"> been already delivered to lower layer for transmission</w:t>
      </w:r>
      <w:r w:rsidR="0085003E">
        <w:rPr>
          <w:rFonts w:ascii="Times New Roman" w:hAnsi="Times New Roman"/>
          <w:sz w:val="20"/>
          <w:szCs w:val="18"/>
          <w:lang w:val="en-GB"/>
        </w:rPr>
        <w:t>,</w:t>
      </w:r>
      <w:r w:rsidR="00D03794" w:rsidRPr="00D03794">
        <w:rPr>
          <w:rFonts w:ascii="Times New Roman" w:hAnsi="Times New Roman"/>
          <w:sz w:val="20"/>
          <w:szCs w:val="18"/>
          <w:lang w:val="en-GB"/>
        </w:rPr>
        <w:t xml:space="preserve"> has been exceeded. In response to the reception of such indication PHY </w:t>
      </w:r>
      <w:r w:rsidR="000C2382">
        <w:rPr>
          <w:rFonts w:ascii="Times New Roman" w:hAnsi="Times New Roman"/>
          <w:sz w:val="20"/>
          <w:szCs w:val="18"/>
          <w:lang w:val="en-GB"/>
        </w:rPr>
        <w:t>skips</w:t>
      </w:r>
      <w:r w:rsidR="00D03794" w:rsidRPr="00D03794">
        <w:rPr>
          <w:rFonts w:ascii="Times New Roman" w:hAnsi="Times New Roman"/>
          <w:sz w:val="20"/>
          <w:szCs w:val="18"/>
          <w:lang w:val="en-GB"/>
        </w:rPr>
        <w:t xml:space="preserve"> the transmission of the corresponding PDCP SDUs on CG PUSCH resources</w:t>
      </w:r>
      <w:r w:rsidR="000C2382">
        <w:rPr>
          <w:rFonts w:ascii="Times New Roman" w:hAnsi="Times New Roman"/>
          <w:sz w:val="20"/>
          <w:szCs w:val="18"/>
          <w:lang w:val="en-GB"/>
        </w:rPr>
        <w:t>.</w:t>
      </w:r>
      <w:r w:rsidR="000C2382" w:rsidRPr="000C2382">
        <w:rPr>
          <w:rFonts w:ascii="Times New Roman" w:hAnsi="Times New Roman"/>
          <w:sz w:val="20"/>
          <w:szCs w:val="18"/>
          <w:lang w:val="en-GB"/>
        </w:rPr>
        <w:t xml:space="preserve"> </w:t>
      </w:r>
      <w:r w:rsidR="000C2382" w:rsidRPr="00D03794">
        <w:rPr>
          <w:rFonts w:ascii="Times New Roman" w:hAnsi="Times New Roman"/>
          <w:sz w:val="20"/>
          <w:szCs w:val="18"/>
          <w:lang w:val="en-GB"/>
        </w:rPr>
        <w:t xml:space="preserve">UE </w:t>
      </w:r>
      <w:r w:rsidR="000C2382">
        <w:rPr>
          <w:rFonts w:ascii="Times New Roman" w:hAnsi="Times New Roman"/>
          <w:sz w:val="20"/>
          <w:szCs w:val="18"/>
          <w:lang w:val="en-GB"/>
        </w:rPr>
        <w:t xml:space="preserve">may also </w:t>
      </w:r>
      <w:r w:rsidR="000C2382" w:rsidRPr="00D03794">
        <w:rPr>
          <w:rFonts w:ascii="Times New Roman" w:hAnsi="Times New Roman"/>
          <w:sz w:val="20"/>
          <w:szCs w:val="18"/>
          <w:lang w:val="en-GB"/>
        </w:rPr>
        <w:t xml:space="preserve">estimate/predict that the PDCP discard timer </w:t>
      </w:r>
      <w:r w:rsidR="000C2382">
        <w:rPr>
          <w:rFonts w:ascii="Times New Roman" w:hAnsi="Times New Roman"/>
          <w:sz w:val="20"/>
          <w:szCs w:val="18"/>
          <w:lang w:val="en-GB"/>
        </w:rPr>
        <w:t xml:space="preserve">of an PDU/SDU will </w:t>
      </w:r>
      <w:r w:rsidR="000C2382" w:rsidRPr="00D03794">
        <w:rPr>
          <w:rFonts w:ascii="Times New Roman" w:hAnsi="Times New Roman"/>
          <w:sz w:val="20"/>
          <w:szCs w:val="18"/>
          <w:lang w:val="en-GB"/>
        </w:rPr>
        <w:t xml:space="preserve">expire before the corresponding transmission occasion, </w:t>
      </w:r>
      <w:proofErr w:type="gramStart"/>
      <w:r w:rsidR="000C2382" w:rsidRPr="00D03794">
        <w:rPr>
          <w:rFonts w:ascii="Times New Roman" w:hAnsi="Times New Roman"/>
          <w:sz w:val="20"/>
          <w:szCs w:val="18"/>
          <w:lang w:val="en-GB"/>
        </w:rPr>
        <w:t>e.g.</w:t>
      </w:r>
      <w:proofErr w:type="gramEnd"/>
      <w:r w:rsidR="000C2382" w:rsidRPr="00D03794">
        <w:rPr>
          <w:rFonts w:ascii="Times New Roman" w:hAnsi="Times New Roman"/>
          <w:sz w:val="20"/>
          <w:szCs w:val="18"/>
          <w:lang w:val="en-GB"/>
        </w:rPr>
        <w:t xml:space="preserve"> CG PUSCH occasion, and indicates to the PHY to </w:t>
      </w:r>
      <w:r w:rsidR="000C2382">
        <w:rPr>
          <w:rFonts w:ascii="Times New Roman" w:hAnsi="Times New Roman"/>
          <w:sz w:val="20"/>
          <w:szCs w:val="18"/>
          <w:lang w:val="en-GB"/>
        </w:rPr>
        <w:t xml:space="preserve">not </w:t>
      </w:r>
      <w:r w:rsidR="000C2382" w:rsidRPr="00D03794">
        <w:rPr>
          <w:rFonts w:ascii="Times New Roman" w:hAnsi="Times New Roman"/>
          <w:sz w:val="20"/>
          <w:szCs w:val="18"/>
          <w:lang w:val="en-GB"/>
        </w:rPr>
        <w:t>perform the corresponding CG PUSCH transmission.</w:t>
      </w:r>
      <w:r w:rsidR="000C2382">
        <w:rPr>
          <w:rFonts w:ascii="Times New Roman" w:hAnsi="Times New Roman"/>
          <w:sz w:val="20"/>
          <w:szCs w:val="18"/>
          <w:lang w:val="en-GB"/>
        </w:rPr>
        <w:t xml:space="preserve"> We propose that </w:t>
      </w:r>
      <w:r w:rsidR="000C2382" w:rsidRPr="000C2382">
        <w:rPr>
          <w:rFonts w:ascii="Times New Roman" w:hAnsi="Times New Roman"/>
          <w:sz w:val="20"/>
          <w:szCs w:val="18"/>
          <w:lang w:val="en-GB"/>
        </w:rPr>
        <w:t>UE indicates CG PUSCH resources as “unused resources” for cases that a CG PUSCH transmission is skipped</w:t>
      </w:r>
      <w:r w:rsidR="000C2382">
        <w:rPr>
          <w:rFonts w:ascii="Times New Roman" w:hAnsi="Times New Roman"/>
          <w:sz w:val="20"/>
          <w:szCs w:val="18"/>
          <w:lang w:val="en-GB"/>
        </w:rPr>
        <w:t xml:space="preserve"> due to the expiry of an PDCP discard timer</w:t>
      </w:r>
      <w:r w:rsidR="000C2382" w:rsidRPr="000C2382">
        <w:rPr>
          <w:rFonts w:ascii="Times New Roman" w:hAnsi="Times New Roman"/>
          <w:sz w:val="20"/>
          <w:szCs w:val="18"/>
          <w:lang w:val="en-GB"/>
        </w:rPr>
        <w:t xml:space="preserve">, </w:t>
      </w:r>
      <w:proofErr w:type="gramStart"/>
      <w:r w:rsidR="000C2382" w:rsidRPr="000C2382">
        <w:rPr>
          <w:rFonts w:ascii="Times New Roman" w:hAnsi="Times New Roman"/>
          <w:sz w:val="20"/>
          <w:szCs w:val="18"/>
          <w:lang w:val="en-GB"/>
        </w:rPr>
        <w:t>e.g.</w:t>
      </w:r>
      <w:proofErr w:type="gramEnd"/>
      <w:r w:rsidR="000C2382" w:rsidRPr="000C2382">
        <w:rPr>
          <w:rFonts w:ascii="Times New Roman" w:hAnsi="Times New Roman"/>
          <w:sz w:val="20"/>
          <w:szCs w:val="18"/>
          <w:lang w:val="en-GB"/>
        </w:rPr>
        <w:t xml:space="preserve"> due to exceeding the PSDB</w:t>
      </w:r>
      <w:r w:rsidR="000C2382">
        <w:rPr>
          <w:rFonts w:ascii="Times New Roman" w:hAnsi="Times New Roman"/>
          <w:sz w:val="20"/>
          <w:szCs w:val="18"/>
          <w:lang w:val="en-GB"/>
        </w:rPr>
        <w:t xml:space="preserve">, or </w:t>
      </w:r>
      <w:r w:rsidR="000C2382" w:rsidRPr="007A42FC">
        <w:rPr>
          <w:rFonts w:ascii="Times New Roman" w:eastAsia="DengXian" w:hAnsi="Times New Roman"/>
          <w:kern w:val="0"/>
          <w:sz w:val="20"/>
          <w:szCs w:val="20"/>
          <w:lang w:val="en-GB" w:eastAsia="x-none"/>
        </w:rPr>
        <w:t xml:space="preserve">when one PDU of </w:t>
      </w:r>
      <w:r w:rsidR="000C2382">
        <w:rPr>
          <w:rFonts w:ascii="Times New Roman" w:eastAsia="DengXian" w:hAnsi="Times New Roman"/>
          <w:kern w:val="0"/>
          <w:sz w:val="20"/>
          <w:szCs w:val="20"/>
          <w:lang w:val="en-GB" w:eastAsia="x-none"/>
        </w:rPr>
        <w:t>a</w:t>
      </w:r>
      <w:r w:rsidR="000C2382" w:rsidRPr="007A42FC">
        <w:rPr>
          <w:rFonts w:ascii="Times New Roman" w:eastAsia="DengXian" w:hAnsi="Times New Roman"/>
          <w:kern w:val="0"/>
          <w:sz w:val="20"/>
          <w:szCs w:val="20"/>
          <w:lang w:val="en-GB" w:eastAsia="x-none"/>
        </w:rPr>
        <w:t xml:space="preserve"> PDU set is known to be lost</w:t>
      </w:r>
      <w:r w:rsidR="000C2382" w:rsidRPr="000C2382">
        <w:rPr>
          <w:rFonts w:ascii="Times New Roman" w:hAnsi="Times New Roman"/>
          <w:sz w:val="20"/>
          <w:szCs w:val="18"/>
          <w:lang w:val="en-GB"/>
        </w:rPr>
        <w:t xml:space="preserve">.  </w:t>
      </w:r>
    </w:p>
    <w:bookmarkEnd w:id="5"/>
    <w:p w14:paraId="012E0EA3" w14:textId="77777777" w:rsidR="00E80D57" w:rsidRPr="00002809" w:rsidRDefault="00E80D57" w:rsidP="00002809">
      <w:pPr>
        <w:rPr>
          <w:rFonts w:ascii="Times New Roman" w:hAnsi="Times New Roman"/>
          <w:b/>
          <w:bCs/>
          <w:sz w:val="20"/>
          <w:szCs w:val="20"/>
        </w:rPr>
      </w:pPr>
    </w:p>
    <w:p w14:paraId="5FBBE93E" w14:textId="6D097959" w:rsidR="008B5398" w:rsidRDefault="00FB52C5" w:rsidP="00D747CA">
      <w:pPr>
        <w:rPr>
          <w:rFonts w:ascii="Times New Roman" w:hAnsi="Times New Roman"/>
          <w:b/>
          <w:bCs/>
          <w:sz w:val="20"/>
          <w:szCs w:val="18"/>
          <w:lang w:val="en-GB"/>
        </w:rPr>
      </w:pPr>
      <w:r w:rsidRPr="00002809">
        <w:rPr>
          <w:rFonts w:ascii="Times New Roman" w:hAnsi="Times New Roman"/>
          <w:b/>
          <w:bCs/>
          <w:sz w:val="20"/>
          <w:szCs w:val="20"/>
        </w:rPr>
        <w:t xml:space="preserve">Proposal </w:t>
      </w:r>
      <w:r w:rsidR="00027538">
        <w:rPr>
          <w:rFonts w:ascii="Times New Roman" w:hAnsi="Times New Roman"/>
          <w:b/>
          <w:bCs/>
          <w:sz w:val="20"/>
          <w:szCs w:val="20"/>
        </w:rPr>
        <w:t>4</w:t>
      </w:r>
      <w:r w:rsidRPr="00002809">
        <w:rPr>
          <w:rFonts w:ascii="Times New Roman" w:hAnsi="Times New Roman"/>
          <w:b/>
          <w:bCs/>
          <w:sz w:val="20"/>
          <w:szCs w:val="20"/>
        </w:rPr>
        <w:t xml:space="preserve">: </w:t>
      </w:r>
      <w:r w:rsidR="000C2382"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000C2382" w:rsidRPr="000C2382">
        <w:rPr>
          <w:rFonts w:ascii="Times New Roman" w:hAnsi="Times New Roman"/>
          <w:b/>
          <w:bCs/>
          <w:sz w:val="20"/>
          <w:szCs w:val="18"/>
          <w:lang w:val="en-GB"/>
        </w:rPr>
        <w:t>e.g.</w:t>
      </w:r>
      <w:proofErr w:type="gramEnd"/>
      <w:r w:rsidR="000C2382" w:rsidRPr="000C2382">
        <w:rPr>
          <w:rFonts w:ascii="Times New Roman" w:hAnsi="Times New Roman"/>
          <w:b/>
          <w:bCs/>
          <w:sz w:val="20"/>
          <w:szCs w:val="18"/>
          <w:lang w:val="en-GB"/>
        </w:rPr>
        <w:t xml:space="preserve"> due to exceeding the PSDB, or </w:t>
      </w:r>
      <w:r w:rsidR="000C2382" w:rsidRPr="000C2382">
        <w:rPr>
          <w:rFonts w:ascii="Times New Roman" w:eastAsia="DengXian" w:hAnsi="Times New Roman"/>
          <w:b/>
          <w:bCs/>
          <w:kern w:val="0"/>
          <w:sz w:val="20"/>
          <w:szCs w:val="20"/>
          <w:lang w:val="en-GB" w:eastAsia="x-none"/>
        </w:rPr>
        <w:t>when one PDU of a PDU set is known to be lost</w:t>
      </w:r>
      <w:r w:rsidR="000C2382">
        <w:rPr>
          <w:rFonts w:ascii="Times New Roman" w:eastAsia="DengXian" w:hAnsi="Times New Roman"/>
          <w:b/>
          <w:bCs/>
          <w:kern w:val="0"/>
          <w:sz w:val="20"/>
          <w:szCs w:val="20"/>
          <w:lang w:val="en-GB" w:eastAsia="x-none"/>
        </w:rPr>
        <w:t xml:space="preserve"> for a LCH for which </w:t>
      </w:r>
      <w:r w:rsidR="000C2382">
        <w:rPr>
          <w:rFonts w:ascii="Times New Roman" w:eastAsia="DengXian" w:hAnsi="Times New Roman"/>
          <w:b/>
          <w:bCs/>
          <w:kern w:val="0"/>
          <w:sz w:val="20"/>
          <w:szCs w:val="20"/>
          <w:lang w:val="en-GB" w:eastAsia="x-none"/>
        </w:rPr>
        <w:t>PSIHI is set to true</w:t>
      </w:r>
      <w:r w:rsidR="000C2382" w:rsidRPr="000C2382">
        <w:rPr>
          <w:rFonts w:ascii="Times New Roman" w:hAnsi="Times New Roman"/>
          <w:b/>
          <w:bCs/>
          <w:sz w:val="20"/>
          <w:szCs w:val="18"/>
          <w:lang w:val="en-GB"/>
        </w:rPr>
        <w:t>.</w:t>
      </w:r>
    </w:p>
    <w:p w14:paraId="619B3A5C" w14:textId="77777777" w:rsidR="00036F59" w:rsidRDefault="00036F59" w:rsidP="00D747CA">
      <w:pPr>
        <w:rPr>
          <w:b/>
          <w:bCs/>
          <w:iCs/>
          <w:u w:val="single"/>
        </w:rPr>
      </w:pPr>
    </w:p>
    <w:p w14:paraId="41AE4A8D" w14:textId="386BCB6C" w:rsidR="00D747CA" w:rsidRDefault="00E80D57" w:rsidP="00D747CA">
      <w:pPr>
        <w:rPr>
          <w:b/>
          <w:bCs/>
          <w:iCs/>
          <w:u w:val="single"/>
        </w:rPr>
      </w:pPr>
      <w:r>
        <w:rPr>
          <w:b/>
          <w:bCs/>
          <w:iCs/>
          <w:u w:val="single"/>
        </w:rPr>
        <w:t>Retransmission-less CG</w:t>
      </w:r>
    </w:p>
    <w:p w14:paraId="709B7806" w14:textId="7C83D1C1" w:rsidR="002F2BD7" w:rsidRDefault="002F2BD7" w:rsidP="00D747CA">
      <w:pPr>
        <w:rPr>
          <w:b/>
          <w:bCs/>
          <w:iCs/>
          <w:u w:val="single"/>
        </w:rPr>
      </w:pPr>
    </w:p>
    <w:p w14:paraId="6812E620" w14:textId="4477DBE0" w:rsidR="002F2BD7" w:rsidRDefault="002F2BD7" w:rsidP="00D747CA">
      <w:pPr>
        <w:rPr>
          <w:b/>
          <w:bCs/>
          <w:iCs/>
          <w:u w:val="single"/>
        </w:rPr>
      </w:pPr>
      <w:r w:rsidRPr="00453060">
        <w:rPr>
          <w:iCs/>
        </w:rPr>
        <w:t>In RAN2#122 following agreement on retransmission-less CG was reached:</w:t>
      </w:r>
    </w:p>
    <w:p w14:paraId="453B0C0C" w14:textId="2D5D367D" w:rsidR="002F2BD7" w:rsidRDefault="002F2BD7" w:rsidP="00D747CA">
      <w:pPr>
        <w:rPr>
          <w:b/>
          <w:bCs/>
          <w:iCs/>
          <w:u w:val="single"/>
        </w:rPr>
      </w:pPr>
    </w:p>
    <w:tbl>
      <w:tblPr>
        <w:tblStyle w:val="TableGrid"/>
        <w:tblW w:w="0" w:type="auto"/>
        <w:tblLook w:val="04A0" w:firstRow="1" w:lastRow="0" w:firstColumn="1" w:lastColumn="0" w:noHBand="0" w:noVBand="1"/>
      </w:tblPr>
      <w:tblGrid>
        <w:gridCol w:w="9629"/>
      </w:tblGrid>
      <w:tr w:rsidR="002F2BD7" w14:paraId="18764496" w14:textId="77777777" w:rsidTr="002F2BD7">
        <w:tc>
          <w:tcPr>
            <w:tcW w:w="9629" w:type="dxa"/>
          </w:tcPr>
          <w:p w14:paraId="20BA9AD0" w14:textId="77777777" w:rsidR="002F2BD7" w:rsidRPr="00630969" w:rsidRDefault="002F2BD7" w:rsidP="002F2BD7">
            <w:pPr>
              <w:pStyle w:val="B1"/>
              <w:rPr>
                <w:lang w:val="en-US"/>
              </w:rPr>
            </w:pPr>
            <w:r w:rsidRPr="00630969">
              <w:rPr>
                <w:lang w:val="en-US"/>
              </w:rPr>
              <w:t>For retransmission less CG enhancement in XR, adapt the NTN solution by disabling the HARQ RTT timer per CG configuration. Specifically, the following modifications shall be introduced:</w:t>
            </w:r>
          </w:p>
          <w:p w14:paraId="31D1D5D6" w14:textId="77777777" w:rsidR="002F2BD7" w:rsidRPr="00630969" w:rsidRDefault="002F2BD7" w:rsidP="002F2BD7">
            <w:pPr>
              <w:pStyle w:val="B2"/>
              <w:rPr>
                <w:lang w:val="en-US"/>
              </w:rPr>
            </w:pPr>
            <w:r>
              <w:rPr>
                <w:lang w:val="en-US"/>
              </w:rPr>
              <w:t>-</w:t>
            </w:r>
            <w:r w:rsidRPr="00630969">
              <w:rPr>
                <w:lang w:val="en-US"/>
              </w:rPr>
              <w:tab/>
              <w:t xml:space="preserve">A new RRC parameter for disabling </w:t>
            </w:r>
            <w:proofErr w:type="spellStart"/>
            <w:r w:rsidRPr="00630969">
              <w:rPr>
                <w:lang w:val="en-US"/>
              </w:rPr>
              <w:t>drx</w:t>
            </w:r>
            <w:proofErr w:type="spellEnd"/>
            <w:r w:rsidRPr="00630969">
              <w:rPr>
                <w:lang w:val="en-US"/>
              </w:rPr>
              <w:t>-HARQ-RTT-</w:t>
            </w:r>
            <w:proofErr w:type="spellStart"/>
            <w:r w:rsidRPr="00630969">
              <w:rPr>
                <w:lang w:val="en-US"/>
              </w:rPr>
              <w:t>TimerUL</w:t>
            </w:r>
            <w:proofErr w:type="spellEnd"/>
            <w:r w:rsidRPr="00630969">
              <w:rPr>
                <w:lang w:val="en-US"/>
              </w:rPr>
              <w:t xml:space="preserve"> for a CG </w:t>
            </w:r>
            <w:proofErr w:type="gramStart"/>
            <w:r w:rsidRPr="00630969">
              <w:rPr>
                <w:lang w:val="en-US"/>
              </w:rPr>
              <w:t>configuration;</w:t>
            </w:r>
            <w:proofErr w:type="gramEnd"/>
          </w:p>
          <w:p w14:paraId="5A053607" w14:textId="77777777" w:rsidR="002F2BD7" w:rsidRPr="00630969" w:rsidRDefault="002F2BD7" w:rsidP="002F2BD7">
            <w:pPr>
              <w:pStyle w:val="B2"/>
              <w:rPr>
                <w:lang w:val="en-US"/>
              </w:rPr>
            </w:pPr>
            <w:r>
              <w:rPr>
                <w:lang w:val="en-US"/>
              </w:rPr>
              <w:t>-</w:t>
            </w:r>
            <w:r w:rsidRPr="00630969">
              <w:rPr>
                <w:lang w:val="en-US"/>
              </w:rPr>
              <w:tab/>
              <w:t xml:space="preserve">Changes in the procedural text of DRX operations for CG in the MAC </w:t>
            </w:r>
            <w:proofErr w:type="gramStart"/>
            <w:r w:rsidRPr="00630969">
              <w:rPr>
                <w:lang w:val="en-US"/>
              </w:rPr>
              <w:t>specification;</w:t>
            </w:r>
            <w:proofErr w:type="gramEnd"/>
          </w:p>
          <w:p w14:paraId="4CF61AFD" w14:textId="4E82F080" w:rsidR="002F2BD7" w:rsidRPr="00453060" w:rsidRDefault="002F2BD7" w:rsidP="00453060">
            <w:pPr>
              <w:pStyle w:val="B2"/>
            </w:pPr>
            <w:r>
              <w:rPr>
                <w:lang w:val="en-US"/>
              </w:rPr>
              <w:t>-</w:t>
            </w:r>
            <w:r w:rsidRPr="00630969">
              <w:rPr>
                <w:lang w:val="en-US"/>
              </w:rPr>
              <w:tab/>
              <w:t xml:space="preserve">A new UE capability for supporting disabling </w:t>
            </w:r>
            <w:proofErr w:type="spellStart"/>
            <w:r w:rsidRPr="00630969">
              <w:rPr>
                <w:lang w:val="en-US"/>
              </w:rPr>
              <w:t>drx</w:t>
            </w:r>
            <w:proofErr w:type="spellEnd"/>
            <w:r w:rsidRPr="00630969">
              <w:rPr>
                <w:lang w:val="en-US"/>
              </w:rPr>
              <w:t>-HARQ-RTT-</w:t>
            </w:r>
            <w:proofErr w:type="spellStart"/>
            <w:r w:rsidRPr="00630969">
              <w:rPr>
                <w:lang w:val="en-US"/>
              </w:rPr>
              <w:t>TimerUL</w:t>
            </w:r>
            <w:proofErr w:type="spellEnd"/>
            <w:r w:rsidRPr="00630969">
              <w:rPr>
                <w:lang w:val="en-US"/>
              </w:rPr>
              <w:t xml:space="preserve"> for a CG configuration.</w:t>
            </w:r>
          </w:p>
        </w:tc>
      </w:tr>
    </w:tbl>
    <w:p w14:paraId="6C0021DD" w14:textId="119157C0" w:rsidR="002F2BD7" w:rsidRDefault="002F2BD7" w:rsidP="00D747CA">
      <w:pPr>
        <w:rPr>
          <w:b/>
          <w:bCs/>
          <w:iCs/>
          <w:u w:val="single"/>
        </w:rPr>
      </w:pPr>
    </w:p>
    <w:p w14:paraId="0FE028E9" w14:textId="64544AD5" w:rsidR="00F654BE" w:rsidRDefault="00F654BE" w:rsidP="00D747CA">
      <w:pPr>
        <w:rPr>
          <w:iCs/>
        </w:rPr>
      </w:pPr>
      <w:r>
        <w:rPr>
          <w:iCs/>
        </w:rPr>
        <w:t xml:space="preserve">The remaining task for RAN2 is to implement the RAN2#122 agreements in the specifications. As agreed, a new RRC parameter/field in the </w:t>
      </w:r>
      <w:r w:rsidRPr="004D1129">
        <w:rPr>
          <w:rFonts w:eastAsia="Times New Roman"/>
          <w:lang w:eastAsia="ja-JP"/>
        </w:rPr>
        <w:t xml:space="preserve">IE </w:t>
      </w:r>
      <w:proofErr w:type="spellStart"/>
      <w:r w:rsidRPr="004D1129">
        <w:rPr>
          <w:rFonts w:eastAsia="Times New Roman"/>
          <w:i/>
          <w:lang w:eastAsia="ja-JP"/>
        </w:rPr>
        <w:t>ConfiguredGrantConfig</w:t>
      </w:r>
      <w:proofErr w:type="spellEnd"/>
      <w:r>
        <w:rPr>
          <w:rFonts w:eastAsia="Times New Roman"/>
          <w:i/>
          <w:lang w:eastAsia="ja-JP"/>
        </w:rPr>
        <w:t xml:space="preserve"> </w:t>
      </w:r>
      <w:r>
        <w:rPr>
          <w:rFonts w:eastAsia="Times New Roman"/>
          <w:iCs/>
          <w:lang w:eastAsia="ja-JP"/>
        </w:rPr>
        <w:t xml:space="preserve">needs to be introduced which configures whether UE shall </w:t>
      </w:r>
      <w:r>
        <w:rPr>
          <w:rFonts w:eastAsia="Times New Roman"/>
          <w:iCs/>
          <w:lang w:eastAsia="ja-JP"/>
        </w:rPr>
        <w:lastRenderedPageBreak/>
        <w:t xml:space="preserve">start </w:t>
      </w:r>
      <w:r w:rsidRPr="00453060">
        <w:rPr>
          <w:iCs/>
        </w:rPr>
        <w:t xml:space="preserve">the </w:t>
      </w:r>
      <w:proofErr w:type="spellStart"/>
      <w:r w:rsidRPr="00453060">
        <w:rPr>
          <w:i/>
        </w:rPr>
        <w:t>drx</w:t>
      </w:r>
      <w:proofErr w:type="spellEnd"/>
      <w:r w:rsidRPr="00453060">
        <w:rPr>
          <w:i/>
        </w:rPr>
        <w:t>-HARQ-RTT-</w:t>
      </w:r>
      <w:proofErr w:type="spellStart"/>
      <w:r w:rsidRPr="00453060">
        <w:rPr>
          <w:i/>
        </w:rPr>
        <w:t>TimerUL</w:t>
      </w:r>
      <w:proofErr w:type="spellEnd"/>
      <w:r w:rsidRPr="00453060">
        <w:rPr>
          <w:iCs/>
        </w:rPr>
        <w:t xml:space="preserve"> after </w:t>
      </w:r>
      <w:r>
        <w:rPr>
          <w:iCs/>
        </w:rPr>
        <w:t>a</w:t>
      </w:r>
      <w:r w:rsidRPr="00453060">
        <w:rPr>
          <w:iCs/>
        </w:rPr>
        <w:t xml:space="preserve"> CG </w:t>
      </w:r>
      <w:r>
        <w:rPr>
          <w:iCs/>
        </w:rPr>
        <w:t xml:space="preserve">PUSCH </w:t>
      </w:r>
      <w:r w:rsidRPr="00453060">
        <w:rPr>
          <w:iCs/>
        </w:rPr>
        <w:t xml:space="preserve">transmission </w:t>
      </w:r>
      <w:r>
        <w:rPr>
          <w:iCs/>
        </w:rPr>
        <w:t xml:space="preserve">take place on the CG resources of </w:t>
      </w:r>
      <w:r w:rsidRPr="00453060">
        <w:rPr>
          <w:iCs/>
        </w:rPr>
        <w:t>the CG configuration when DRX is configured</w:t>
      </w:r>
      <w:r>
        <w:rPr>
          <w:iCs/>
        </w:rPr>
        <w:t>. Furthermore, as already proposed in [</w:t>
      </w:r>
      <w:r w:rsidRPr="00453060">
        <w:rPr>
          <w:rFonts w:eastAsia="Times New Roman"/>
          <w:iCs/>
          <w:lang w:eastAsia="ja-JP"/>
        </w:rPr>
        <w:t>R2-2304809</w:t>
      </w:r>
      <w:r>
        <w:rPr>
          <w:rFonts w:eastAsia="Times New Roman"/>
          <w:iCs/>
          <w:lang w:eastAsia="ja-JP"/>
        </w:rPr>
        <w:t xml:space="preserve">], some small change in section 5.7 of TS38.321 is necessary to enable/disable the starting of the </w:t>
      </w:r>
      <w:proofErr w:type="spellStart"/>
      <w:r w:rsidRPr="00F90398">
        <w:rPr>
          <w:i/>
        </w:rPr>
        <w:t>drx</w:t>
      </w:r>
      <w:proofErr w:type="spellEnd"/>
      <w:r w:rsidRPr="00F90398">
        <w:rPr>
          <w:i/>
        </w:rPr>
        <w:t>-HARQ-RTT-</w:t>
      </w:r>
      <w:proofErr w:type="spellStart"/>
      <w:r w:rsidRPr="00F90398">
        <w:rPr>
          <w:i/>
        </w:rPr>
        <w:t>TimerUL</w:t>
      </w:r>
      <w:proofErr w:type="spellEnd"/>
      <w:r w:rsidRPr="00F90398">
        <w:rPr>
          <w:iCs/>
        </w:rPr>
        <w:t xml:space="preserve"> after </w:t>
      </w:r>
      <w:r>
        <w:rPr>
          <w:iCs/>
        </w:rPr>
        <w:t>a</w:t>
      </w:r>
      <w:r w:rsidRPr="00F90398">
        <w:rPr>
          <w:iCs/>
        </w:rPr>
        <w:t xml:space="preserve"> CG </w:t>
      </w:r>
      <w:r>
        <w:rPr>
          <w:iCs/>
        </w:rPr>
        <w:t xml:space="preserve">PUSCH </w:t>
      </w:r>
      <w:r w:rsidRPr="00F90398">
        <w:rPr>
          <w:iCs/>
        </w:rPr>
        <w:t>transmission</w:t>
      </w:r>
      <w:r>
        <w:rPr>
          <w:iCs/>
        </w:rPr>
        <w:t xml:space="preserve">. </w:t>
      </w:r>
    </w:p>
    <w:p w14:paraId="10C7AAD1" w14:textId="25D1F907" w:rsidR="00F654BE" w:rsidRDefault="00F654BE" w:rsidP="00D747CA">
      <w:pPr>
        <w:rPr>
          <w:iCs/>
        </w:rPr>
      </w:pPr>
    </w:p>
    <w:p w14:paraId="034B5678" w14:textId="795EA630" w:rsidR="00F654BE" w:rsidRDefault="00F654BE" w:rsidP="00D747CA">
      <w:pPr>
        <w:rPr>
          <w:iCs/>
        </w:rPr>
      </w:pPr>
      <w:r>
        <w:rPr>
          <w:iCs/>
        </w:rPr>
        <w:t>Since it was not formally agreed in the last RAN2 meeting, we want to confirm that no new LCH restriction is introduced (like for NTN) for retransmission-less CG operation for XR communications.</w:t>
      </w:r>
    </w:p>
    <w:p w14:paraId="3F1A735A" w14:textId="19C07E7C" w:rsidR="00F654BE" w:rsidRDefault="00F654BE" w:rsidP="00D747CA">
      <w:pPr>
        <w:rPr>
          <w:iCs/>
        </w:rPr>
      </w:pPr>
    </w:p>
    <w:p w14:paraId="08C11A97" w14:textId="2AC1AA83" w:rsidR="00F654BE" w:rsidRPr="00453060" w:rsidRDefault="00F654BE" w:rsidP="00D747CA">
      <w:pPr>
        <w:rPr>
          <w:iCs/>
        </w:rPr>
      </w:pPr>
      <w:r w:rsidRPr="00453060">
        <w:rPr>
          <w:b/>
          <w:bCs/>
          <w:iCs/>
        </w:rPr>
        <w:t>Proposal</w:t>
      </w:r>
      <w:r>
        <w:rPr>
          <w:b/>
          <w:bCs/>
          <w:iCs/>
        </w:rPr>
        <w:t xml:space="preserve"> </w:t>
      </w:r>
      <w:r w:rsidR="00027538">
        <w:rPr>
          <w:b/>
          <w:bCs/>
          <w:iCs/>
        </w:rPr>
        <w:t>5</w:t>
      </w:r>
      <w:r w:rsidRPr="00453060">
        <w:rPr>
          <w:b/>
          <w:bCs/>
          <w:iCs/>
        </w:rPr>
        <w:t>: RAN2 to confirm that t</w:t>
      </w:r>
      <w:r w:rsidRPr="00F654BE">
        <w:rPr>
          <w:b/>
          <w:bCs/>
        </w:rPr>
        <w:t>he</w:t>
      </w:r>
      <w:r w:rsidRPr="008C515F">
        <w:rPr>
          <w:b/>
        </w:rPr>
        <w:t xml:space="preserve"> legacy logical channel restriction </w:t>
      </w:r>
      <w:proofErr w:type="spellStart"/>
      <w:r w:rsidRPr="008C515F">
        <w:rPr>
          <w:b/>
          <w:i/>
        </w:rPr>
        <w:t>allowedCG</w:t>
      </w:r>
      <w:proofErr w:type="spellEnd"/>
      <w:r w:rsidRPr="008C515F">
        <w:rPr>
          <w:b/>
          <w:i/>
        </w:rPr>
        <w:t>-List</w:t>
      </w:r>
      <w:r w:rsidRPr="008C515F">
        <w:rPr>
          <w:b/>
        </w:rPr>
        <w:t xml:space="preserve"> </w:t>
      </w:r>
      <w:r>
        <w:rPr>
          <w:b/>
        </w:rPr>
        <w:t>is</w:t>
      </w:r>
      <w:r w:rsidRPr="008C515F">
        <w:rPr>
          <w:b/>
        </w:rPr>
        <w:t xml:space="preserve"> reused for retransmission-less CG</w:t>
      </w:r>
      <w:r>
        <w:rPr>
          <w:b/>
        </w:rPr>
        <w:t xml:space="preserve"> operation for XR communication, </w:t>
      </w:r>
      <w:proofErr w:type="gramStart"/>
      <w:r>
        <w:rPr>
          <w:b/>
        </w:rPr>
        <w:t>i.e.</w:t>
      </w:r>
      <w:proofErr w:type="gramEnd"/>
      <w:r>
        <w:rPr>
          <w:b/>
        </w:rPr>
        <w:t xml:space="preserve"> no new LCH restriction is introduced. </w:t>
      </w:r>
    </w:p>
    <w:p w14:paraId="74CABFA1" w14:textId="77777777" w:rsidR="00A61F81" w:rsidRPr="00805706" w:rsidRDefault="00A61F81" w:rsidP="00E80D57">
      <w:pPr>
        <w:pStyle w:val="B1"/>
        <w:ind w:left="0" w:firstLine="0"/>
        <w:rPr>
          <w:lang w:val="en-US"/>
        </w:rPr>
      </w:pPr>
    </w:p>
    <w:p w14:paraId="17182BE8" w14:textId="5E0682E8" w:rsidR="00E80D57" w:rsidRDefault="00E80D57" w:rsidP="00E80D57">
      <w:pPr>
        <w:pStyle w:val="B1"/>
        <w:ind w:left="0" w:firstLine="0"/>
        <w:rPr>
          <w:b/>
          <w:bCs/>
          <w:u w:val="single"/>
        </w:rPr>
      </w:pPr>
      <w:r w:rsidRPr="00E80D57">
        <w:rPr>
          <w:b/>
          <w:bCs/>
          <w:u w:val="single"/>
        </w:rPr>
        <w:t>PSI to CG mapping</w:t>
      </w:r>
    </w:p>
    <w:p w14:paraId="74E9A7FA" w14:textId="0750C394" w:rsidR="00E80D57" w:rsidRDefault="00E80D57" w:rsidP="0085003E">
      <w:pPr>
        <w:pStyle w:val="B1"/>
        <w:ind w:left="0" w:firstLine="0"/>
        <w:jc w:val="center"/>
      </w:pPr>
      <w:r>
        <w:object w:dxaOrig="5485" w:dyaOrig="11068" w14:anchorId="79AB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1.55pt" o:ole="">
            <v:imagedata r:id="rId8" o:title=""/>
          </v:shape>
          <o:OLEObject Type="Embed" ProgID="Visio.Drawing.11" ShapeID="_x0000_i1025" DrawAspect="Content" ObjectID="_1757443840" r:id="rId9"/>
        </w:object>
      </w:r>
    </w:p>
    <w:p w14:paraId="6C60EF9F" w14:textId="5DEA440B" w:rsidR="00E80D57" w:rsidRDefault="0027774A" w:rsidP="00E80D57">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RAN2#121 meeting it was agreed that the mapping a DRB carrying PDU sets of different importance level to multiple LCHs is not supported. Consequently, a LCH may carry PDU sets of different importance levels (PSI value) as shown in the figure above. </w:t>
      </w:r>
      <w:r w:rsidR="00E80D57">
        <w:rPr>
          <w:rFonts w:ascii="Times New Roman" w:eastAsia="DengXian" w:hAnsi="Times New Roman"/>
          <w:kern w:val="0"/>
          <w:sz w:val="20"/>
          <w:szCs w:val="20"/>
          <w:lang w:val="en-GB" w:eastAsia="x-none"/>
        </w:rPr>
        <w:t>If I-frames and P/B frames are carried by the same LCH, it is difficult with the current configuration</w:t>
      </w:r>
      <w:r>
        <w:rPr>
          <w:rFonts w:ascii="Times New Roman" w:eastAsia="DengXian" w:hAnsi="Times New Roman"/>
          <w:kern w:val="0"/>
          <w:sz w:val="20"/>
          <w:szCs w:val="20"/>
          <w:lang w:val="en-GB" w:eastAsia="x-none"/>
        </w:rPr>
        <w:t xml:space="preserve"> (LCH-CG mapping restriction)</w:t>
      </w:r>
      <w:r w:rsidR="00E80D57">
        <w:rPr>
          <w:rFonts w:ascii="Times New Roman" w:eastAsia="DengXian" w:hAnsi="Times New Roman"/>
          <w:kern w:val="0"/>
          <w:sz w:val="20"/>
          <w:szCs w:val="20"/>
          <w:lang w:val="en-GB" w:eastAsia="x-none"/>
        </w:rPr>
        <w:t xml:space="preserve">, to map I-frames and P/B-frames to different specific CG configurations. It should be noted that I -frames </w:t>
      </w:r>
      <w:r w:rsidR="00E80D57" w:rsidRPr="001B175E">
        <w:rPr>
          <w:rFonts w:ascii="Times New Roman" w:eastAsia="DengXian" w:hAnsi="Times New Roman"/>
          <w:kern w:val="0"/>
          <w:sz w:val="20"/>
          <w:szCs w:val="20"/>
          <w:lang w:val="en-GB" w:eastAsia="x-none"/>
        </w:rPr>
        <w:t>have a different periodicity and frame size compared to P-frames</w:t>
      </w:r>
      <w:r w:rsidR="00E80D57">
        <w:rPr>
          <w:rFonts w:ascii="Times New Roman" w:eastAsia="DengXian" w:hAnsi="Times New Roman"/>
          <w:kern w:val="0"/>
          <w:sz w:val="20"/>
          <w:szCs w:val="20"/>
          <w:lang w:val="en-GB" w:eastAsia="x-none"/>
        </w:rPr>
        <w:t xml:space="preserve">. </w:t>
      </w:r>
    </w:p>
    <w:p w14:paraId="406BA97B" w14:textId="062F4D3C" w:rsidR="00E80D57" w:rsidRDefault="0027774A" w:rsidP="0027774A">
      <w:pPr>
        <w:jc w:val="left"/>
        <w:rPr>
          <w:b/>
          <w:bCs/>
          <w:u w:val="single"/>
        </w:rPr>
      </w:pPr>
      <w:r>
        <w:rPr>
          <w:rFonts w:ascii="Times New Roman" w:eastAsia="DengXian" w:hAnsi="Times New Roman"/>
          <w:kern w:val="0"/>
          <w:sz w:val="20"/>
          <w:szCs w:val="20"/>
          <w:lang w:val="en-GB" w:eastAsia="x-none"/>
        </w:rPr>
        <w:t xml:space="preserve">Even though it is supported that one LCH can be mapped to multiple CG configurations, it will be difficult from the timing perspective that the different PDU sets end up on the corresponding intended CG configurations. Therefore, we think that some new mapping restriction between PSI level and CG configuration should be introduced, </w:t>
      </w:r>
      <w:r w:rsidR="00D21258">
        <w:rPr>
          <w:rFonts w:ascii="Times New Roman" w:eastAsia="DengXian" w:hAnsi="Times New Roman"/>
          <w:kern w:val="0"/>
          <w:sz w:val="20"/>
          <w:szCs w:val="20"/>
          <w:lang w:val="en-GB" w:eastAsia="x-none"/>
        </w:rPr>
        <w:t>e.g.,</w:t>
      </w:r>
      <w:r>
        <w:rPr>
          <w:rFonts w:ascii="Times New Roman" w:eastAsia="DengXian" w:hAnsi="Times New Roman"/>
          <w:kern w:val="0"/>
          <w:sz w:val="20"/>
          <w:szCs w:val="20"/>
          <w:lang w:val="en-GB" w:eastAsia="x-none"/>
        </w:rPr>
        <w:t xml:space="preserve"> similarly to the LCH-to-CG mapping, a mapping between PSI level and CG configuration is introduced. By this new mapping </w:t>
      </w:r>
      <w:r w:rsidR="00175879">
        <w:rPr>
          <w:rFonts w:ascii="Times New Roman" w:eastAsia="DengXian" w:hAnsi="Times New Roman"/>
          <w:kern w:val="0"/>
          <w:sz w:val="20"/>
          <w:szCs w:val="20"/>
          <w:lang w:val="en-GB" w:eastAsia="x-none"/>
        </w:rPr>
        <w:t>restriction,</w:t>
      </w:r>
      <w:r>
        <w:rPr>
          <w:rFonts w:ascii="Times New Roman" w:eastAsia="DengXian" w:hAnsi="Times New Roman"/>
          <w:kern w:val="0"/>
          <w:sz w:val="20"/>
          <w:szCs w:val="20"/>
          <w:lang w:val="en-GB" w:eastAsia="x-none"/>
        </w:rPr>
        <w:t xml:space="preserve"> it can be ensure</w:t>
      </w:r>
      <w:r w:rsidR="00175879">
        <w:rPr>
          <w:rFonts w:ascii="Times New Roman" w:eastAsia="DengXian" w:hAnsi="Times New Roman"/>
          <w:kern w:val="0"/>
          <w:sz w:val="20"/>
          <w:szCs w:val="20"/>
          <w:lang w:val="en-GB" w:eastAsia="x-none"/>
        </w:rPr>
        <w:t>d</w:t>
      </w:r>
      <w:r>
        <w:rPr>
          <w:rFonts w:ascii="Times New Roman" w:eastAsia="DengXian" w:hAnsi="Times New Roman"/>
          <w:kern w:val="0"/>
          <w:sz w:val="20"/>
          <w:szCs w:val="20"/>
          <w:lang w:val="en-GB" w:eastAsia="x-none"/>
        </w:rPr>
        <w:t xml:space="preserve"> that PDU sets of a certain PSI level are using the intended CG configuration. </w:t>
      </w:r>
      <w:r>
        <w:rPr>
          <w:rFonts w:ascii="Times New Roman" w:eastAsia="DengXian" w:hAnsi="Times New Roman"/>
          <w:kern w:val="0"/>
          <w:sz w:val="20"/>
          <w:szCs w:val="20"/>
          <w:lang w:val="en-GB" w:eastAsia="x-none"/>
        </w:rPr>
        <w:br/>
      </w:r>
    </w:p>
    <w:p w14:paraId="47C67AC7" w14:textId="56E5E62B" w:rsidR="00E80D57" w:rsidRPr="008B5398" w:rsidRDefault="008B5398" w:rsidP="00E80D57">
      <w:pPr>
        <w:pStyle w:val="B1"/>
        <w:ind w:left="0" w:firstLine="0"/>
        <w:rPr>
          <w:b/>
          <w:bCs/>
        </w:rPr>
      </w:pPr>
      <w:r w:rsidRPr="008B5398">
        <w:rPr>
          <w:b/>
          <w:bCs/>
        </w:rPr>
        <w:t xml:space="preserve">Proposal </w:t>
      </w:r>
      <w:r w:rsidR="00027538">
        <w:rPr>
          <w:b/>
          <w:bCs/>
        </w:rPr>
        <w:t>6</w:t>
      </w:r>
      <w:r w:rsidRPr="008B5398">
        <w:rPr>
          <w:b/>
          <w:bCs/>
        </w:rPr>
        <w:t>: RAN2 to discuss the introduction of a PSI-</w:t>
      </w:r>
      <w:r w:rsidR="00B85519">
        <w:rPr>
          <w:b/>
          <w:bCs/>
        </w:rPr>
        <w:t>to-</w:t>
      </w:r>
      <w:r w:rsidRPr="008B5398">
        <w:rPr>
          <w:b/>
          <w:bCs/>
        </w:rPr>
        <w:t xml:space="preserve">CG configuration mapping configuration. </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4728836" w14:textId="0BB2873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64505DDC" w14:textId="77777777" w:rsidR="00583DF0" w:rsidRDefault="00583DF0" w:rsidP="00583DF0">
      <w:pPr>
        <w:rPr>
          <w:rFonts w:ascii="Times New Roman" w:hAnsi="Times New Roman"/>
          <w:b/>
          <w:bCs/>
          <w:sz w:val="20"/>
          <w:szCs w:val="18"/>
          <w:lang w:val="en-GB"/>
        </w:rPr>
      </w:pPr>
      <w:r>
        <w:rPr>
          <w:rFonts w:ascii="Times New Roman" w:hAnsi="Times New Roman"/>
          <w:b/>
          <w:bCs/>
          <w:sz w:val="20"/>
          <w:szCs w:val="20"/>
        </w:rPr>
        <w:t xml:space="preserve">Proposal 1: RAN2 to agree </w:t>
      </w:r>
      <w:r>
        <w:rPr>
          <w:rFonts w:ascii="Times New Roman" w:hAnsi="Times New Roman"/>
          <w:b/>
          <w:bCs/>
          <w:sz w:val="20"/>
          <w:szCs w:val="20"/>
          <w:lang w:val="en-GB"/>
        </w:rPr>
        <w:t>that MAC layer determines the unused CG PUSCH resources and delivers the unused information to the physical layer.</w:t>
      </w:r>
    </w:p>
    <w:p w14:paraId="7A2DB236" w14:textId="77777777" w:rsidR="00583DF0" w:rsidRDefault="00583DF0" w:rsidP="00583DF0">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2</w:t>
      </w:r>
      <w:r w:rsidRPr="00002809">
        <w:rPr>
          <w:rFonts w:ascii="Times New Roman" w:hAnsi="Times New Roman"/>
          <w:b/>
          <w:bCs/>
          <w:sz w:val="20"/>
          <w:szCs w:val="20"/>
        </w:rPr>
        <w:t xml:space="preserve">: </w:t>
      </w:r>
      <w:r>
        <w:rPr>
          <w:rFonts w:ascii="Times New Roman" w:hAnsi="Times New Roman"/>
          <w:b/>
          <w:bCs/>
          <w:sz w:val="20"/>
          <w:szCs w:val="20"/>
        </w:rPr>
        <w:t>RAN2 to agree that the MAC entity determines remaining subsequent CG</w:t>
      </w:r>
      <w:r>
        <w:rPr>
          <w:rFonts w:ascii="Times New Roman" w:hAnsi="Times New Roman"/>
          <w:b/>
          <w:bCs/>
          <w:sz w:val="20"/>
          <w:szCs w:val="18"/>
          <w:lang w:val="en-GB"/>
        </w:rPr>
        <w:t xml:space="preserve"> PUSCH occasions within a CG period as to be unused for PUSCH transmission </w:t>
      </w:r>
      <w:r w:rsidRPr="00897F13">
        <w:rPr>
          <w:rFonts w:ascii="Times New Roman" w:hAnsi="Times New Roman"/>
          <w:b/>
          <w:bCs/>
          <w:sz w:val="20"/>
          <w:szCs w:val="20"/>
        </w:rPr>
        <w:t>if a CG PUSCH accommodates all pending data available for transmission of the LCHs for which the configured uplink grant is in the list of allowed configured grant(s) for transmission</w:t>
      </w:r>
      <w:r>
        <w:rPr>
          <w:rFonts w:ascii="Times New Roman" w:hAnsi="Times New Roman"/>
          <w:b/>
          <w:bCs/>
          <w:sz w:val="20"/>
          <w:szCs w:val="20"/>
        </w:rPr>
        <w:t>.</w:t>
      </w:r>
    </w:p>
    <w:p w14:paraId="461AB408" w14:textId="08BD7013" w:rsidR="00583DF0" w:rsidRDefault="00583DF0" w:rsidP="00583DF0">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3</w:t>
      </w:r>
      <w:r w:rsidRPr="00002809">
        <w:rPr>
          <w:rFonts w:ascii="Times New Roman" w:hAnsi="Times New Roman"/>
          <w:b/>
          <w:bCs/>
          <w:sz w:val="20"/>
          <w:szCs w:val="20"/>
        </w:rPr>
        <w:t xml:space="preserve">: </w:t>
      </w:r>
      <w:r>
        <w:rPr>
          <w:rFonts w:ascii="Times New Roman" w:hAnsi="Times New Roman"/>
          <w:b/>
          <w:bCs/>
          <w:sz w:val="20"/>
          <w:szCs w:val="20"/>
        </w:rPr>
        <w:t xml:space="preserve">RAN2 to agree that the MAC entity delivers the UTO-UCI to the physical layer. </w:t>
      </w:r>
    </w:p>
    <w:p w14:paraId="0D360467" w14:textId="77109108" w:rsidR="00583DF0" w:rsidRDefault="00583DF0" w:rsidP="00583DF0">
      <w:pPr>
        <w:rPr>
          <w:rFonts w:ascii="Times New Roman" w:hAnsi="Times New Roman"/>
          <w:b/>
          <w:bCs/>
          <w:sz w:val="20"/>
          <w:szCs w:val="18"/>
          <w:lang w:val="en-GB"/>
        </w:rPr>
      </w:pPr>
      <w:r w:rsidRPr="00002809">
        <w:rPr>
          <w:rFonts w:ascii="Times New Roman" w:hAnsi="Times New Roman"/>
          <w:b/>
          <w:bCs/>
          <w:sz w:val="20"/>
          <w:szCs w:val="20"/>
        </w:rPr>
        <w:t xml:space="preserve">Proposal </w:t>
      </w:r>
      <w:r>
        <w:rPr>
          <w:rFonts w:ascii="Times New Roman" w:hAnsi="Times New Roman"/>
          <w:b/>
          <w:bCs/>
          <w:sz w:val="20"/>
          <w:szCs w:val="20"/>
        </w:rPr>
        <w:t>4</w:t>
      </w:r>
      <w:r w:rsidRPr="00002809">
        <w:rPr>
          <w:rFonts w:ascii="Times New Roman" w:hAnsi="Times New Roman"/>
          <w:b/>
          <w:bCs/>
          <w:sz w:val="20"/>
          <w:szCs w:val="20"/>
        </w:rPr>
        <w:t xml:space="preserve">: </w:t>
      </w:r>
      <w:r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Pr="000C2382">
        <w:rPr>
          <w:rFonts w:ascii="Times New Roman" w:hAnsi="Times New Roman"/>
          <w:b/>
          <w:bCs/>
          <w:sz w:val="20"/>
          <w:szCs w:val="18"/>
          <w:lang w:val="en-GB"/>
        </w:rPr>
        <w:t>e.g.</w:t>
      </w:r>
      <w:proofErr w:type="gramEnd"/>
      <w:r w:rsidRPr="000C2382">
        <w:rPr>
          <w:rFonts w:ascii="Times New Roman" w:hAnsi="Times New Roman"/>
          <w:b/>
          <w:bCs/>
          <w:sz w:val="20"/>
          <w:szCs w:val="18"/>
          <w:lang w:val="en-GB"/>
        </w:rPr>
        <w:t xml:space="preserve"> due to exceeding the PSDB, or </w:t>
      </w:r>
      <w:r w:rsidRPr="000C2382">
        <w:rPr>
          <w:rFonts w:ascii="Times New Roman" w:eastAsia="DengXian" w:hAnsi="Times New Roman"/>
          <w:b/>
          <w:bCs/>
          <w:kern w:val="0"/>
          <w:sz w:val="20"/>
          <w:szCs w:val="20"/>
          <w:lang w:val="en-GB" w:eastAsia="x-none"/>
        </w:rPr>
        <w:t>when one PDU of a PDU set is known to be lost</w:t>
      </w:r>
      <w:r>
        <w:rPr>
          <w:rFonts w:ascii="Times New Roman" w:eastAsia="DengXian" w:hAnsi="Times New Roman"/>
          <w:b/>
          <w:bCs/>
          <w:kern w:val="0"/>
          <w:sz w:val="20"/>
          <w:szCs w:val="20"/>
          <w:lang w:val="en-GB" w:eastAsia="x-none"/>
        </w:rPr>
        <w:t xml:space="preserve"> for a LCH for which PSIHI is set to true</w:t>
      </w:r>
      <w:r w:rsidRPr="000C2382">
        <w:rPr>
          <w:rFonts w:ascii="Times New Roman" w:hAnsi="Times New Roman"/>
          <w:b/>
          <w:bCs/>
          <w:sz w:val="20"/>
          <w:szCs w:val="18"/>
          <w:lang w:val="en-GB"/>
        </w:rPr>
        <w:t>.</w:t>
      </w:r>
    </w:p>
    <w:p w14:paraId="4670C939" w14:textId="059800E9" w:rsidR="00D21258" w:rsidRPr="0027774A" w:rsidRDefault="00D21258" w:rsidP="00D21258">
      <w:pPr>
        <w:pStyle w:val="B1"/>
        <w:snapToGrid w:val="0"/>
        <w:ind w:left="0" w:firstLine="0"/>
        <w:rPr>
          <w:b/>
          <w:bCs/>
        </w:rPr>
      </w:pPr>
      <w:r w:rsidRPr="00453060">
        <w:rPr>
          <w:b/>
          <w:bCs/>
          <w:iCs/>
        </w:rPr>
        <w:t>Proposal</w:t>
      </w:r>
      <w:r>
        <w:rPr>
          <w:b/>
          <w:bCs/>
          <w:iCs/>
        </w:rPr>
        <w:t xml:space="preserve"> </w:t>
      </w:r>
      <w:r w:rsidR="00583DF0">
        <w:rPr>
          <w:b/>
          <w:bCs/>
          <w:iCs/>
        </w:rPr>
        <w:t>5</w:t>
      </w:r>
      <w:r w:rsidRPr="00453060">
        <w:rPr>
          <w:b/>
          <w:bCs/>
          <w:iCs/>
        </w:rPr>
        <w:t>: RAN2 to confirm that t</w:t>
      </w:r>
      <w:r w:rsidRPr="00F654BE">
        <w:rPr>
          <w:b/>
          <w:bCs/>
        </w:rPr>
        <w:t>he</w:t>
      </w:r>
      <w:r w:rsidRPr="008C515F">
        <w:rPr>
          <w:b/>
        </w:rPr>
        <w:t xml:space="preserve"> legacy logical channel restriction </w:t>
      </w:r>
      <w:proofErr w:type="spellStart"/>
      <w:r w:rsidRPr="008C515F">
        <w:rPr>
          <w:b/>
          <w:i/>
        </w:rPr>
        <w:t>allowedCG</w:t>
      </w:r>
      <w:proofErr w:type="spellEnd"/>
      <w:r w:rsidRPr="008C515F">
        <w:rPr>
          <w:b/>
          <w:i/>
        </w:rPr>
        <w:t>-List</w:t>
      </w:r>
      <w:r w:rsidRPr="008C515F">
        <w:rPr>
          <w:b/>
        </w:rPr>
        <w:t xml:space="preserve"> </w:t>
      </w:r>
      <w:r>
        <w:rPr>
          <w:b/>
        </w:rPr>
        <w:t>is</w:t>
      </w:r>
      <w:r w:rsidRPr="008C515F">
        <w:rPr>
          <w:b/>
        </w:rPr>
        <w:t xml:space="preserve"> reused for retransmission-less CG</w:t>
      </w:r>
      <w:r>
        <w:rPr>
          <w:b/>
        </w:rPr>
        <w:t xml:space="preserve"> operation for XR communication, </w:t>
      </w:r>
      <w:proofErr w:type="gramStart"/>
      <w:r>
        <w:rPr>
          <w:b/>
        </w:rPr>
        <w:t>i.e.</w:t>
      </w:r>
      <w:proofErr w:type="gramEnd"/>
      <w:r>
        <w:rPr>
          <w:b/>
        </w:rPr>
        <w:t xml:space="preserve"> no new LCH restriction is introduced.</w:t>
      </w:r>
    </w:p>
    <w:p w14:paraId="261EFA28" w14:textId="3ABACC38" w:rsidR="004528C9" w:rsidRPr="00245444" w:rsidRDefault="00D21258" w:rsidP="00D21258">
      <w:pPr>
        <w:pStyle w:val="B1"/>
        <w:snapToGrid w:val="0"/>
        <w:ind w:left="0" w:firstLine="0"/>
        <w:rPr>
          <w:b/>
          <w:bCs/>
        </w:rPr>
      </w:pPr>
      <w:r w:rsidRPr="008B5398">
        <w:rPr>
          <w:b/>
          <w:bCs/>
        </w:rPr>
        <w:t xml:space="preserve">Proposal </w:t>
      </w:r>
      <w:r w:rsidR="00583DF0">
        <w:rPr>
          <w:b/>
          <w:bCs/>
        </w:rPr>
        <w:t>6</w:t>
      </w:r>
      <w:r w:rsidRPr="008B5398">
        <w:rPr>
          <w:b/>
          <w:bCs/>
        </w:rPr>
        <w:t>: RAN2 to discuss the introduction of a PSI-</w:t>
      </w:r>
      <w:r>
        <w:rPr>
          <w:b/>
          <w:bCs/>
        </w:rPr>
        <w:t>to-</w:t>
      </w:r>
      <w:r w:rsidRPr="008B5398">
        <w:rPr>
          <w:b/>
          <w:bCs/>
        </w:rPr>
        <w:t>CG configuration mapping configuration.</w:t>
      </w:r>
      <w:r w:rsidR="00465FFE" w:rsidRPr="008B5398">
        <w:rPr>
          <w:b/>
          <w:bCs/>
        </w:rPr>
        <w:t xml:space="preserve"> </w:t>
      </w:r>
    </w:p>
    <w:p w14:paraId="696919B3" w14:textId="77777777" w:rsidR="0092224B" w:rsidRPr="00345B26" w:rsidRDefault="0092224B" w:rsidP="00345B26">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345B26">
        <w:rPr>
          <w:b/>
          <w:sz w:val="32"/>
          <w:szCs w:val="32"/>
          <w:lang w:eastAsia="zh-CN"/>
        </w:rPr>
        <w:t>References</w:t>
      </w:r>
      <w:r w:rsidR="005767DF" w:rsidRPr="00345B26">
        <w:rPr>
          <w:rFonts w:hint="eastAsia"/>
          <w:b/>
          <w:sz w:val="32"/>
          <w:szCs w:val="32"/>
          <w:lang w:eastAsia="zh-CN"/>
        </w:rPr>
        <w:t xml:space="preserve"> </w:t>
      </w:r>
    </w:p>
    <w:p w14:paraId="6D49E5A0" w14:textId="7E6CDB46" w:rsidR="00BA3CA0" w:rsidRPr="00995A53" w:rsidRDefault="0008372B" w:rsidP="00A84760">
      <w:pPr>
        <w:pStyle w:val="References"/>
        <w:rPr>
          <w:lang w:val="de-DE"/>
        </w:rPr>
      </w:pPr>
      <w:r w:rsidRPr="00995A53">
        <w:rPr>
          <w:lang w:val="de-DE"/>
        </w:rPr>
        <w:t>RAN2#119</w:t>
      </w:r>
      <w:r w:rsidR="00043EF0" w:rsidRPr="00995A53">
        <w:rPr>
          <w:lang w:val="de-DE"/>
        </w:rPr>
        <w:t>bis</w:t>
      </w:r>
      <w:r w:rsidRPr="00995A53">
        <w:rPr>
          <w:lang w:val="de-DE"/>
        </w:rPr>
        <w:t>-e chairman note.</w:t>
      </w:r>
    </w:p>
    <w:p w14:paraId="7BF67092" w14:textId="77777777" w:rsidR="00110FDC" w:rsidRDefault="00335EF8" w:rsidP="00335EF8">
      <w:pPr>
        <w:pStyle w:val="References"/>
      </w:pPr>
      <w:r w:rsidRPr="00335EF8">
        <w:t>R2-2211041</w:t>
      </w:r>
      <w:r>
        <w:t>,</w:t>
      </w:r>
      <w:r w:rsidRPr="00335EF8">
        <w:t xml:space="preserve"> LS on XR and Media Services</w:t>
      </w:r>
      <w:r w:rsidR="00A92956">
        <w:t>.</w:t>
      </w:r>
      <w:r w:rsidR="00110FDC" w:rsidRPr="00110FDC">
        <w:t xml:space="preserve"> </w:t>
      </w:r>
    </w:p>
    <w:p w14:paraId="312507D6" w14:textId="5D9990F5" w:rsidR="00557799" w:rsidRDefault="00110FDC" w:rsidP="00335EF8">
      <w:pPr>
        <w:pStyle w:val="References"/>
      </w:pPr>
      <w:r w:rsidRPr="00110FDC">
        <w:t>R2-2209940</w:t>
      </w:r>
      <w:r>
        <w:t xml:space="preserve">, </w:t>
      </w:r>
      <w:r w:rsidRPr="00110FDC">
        <w:t>Discussion of scheduling enhancement</w:t>
      </w:r>
      <w:r>
        <w:t xml:space="preserve">, </w:t>
      </w:r>
      <w:r w:rsidR="001741F4">
        <w:t>Lenovo</w:t>
      </w:r>
    </w:p>
    <w:p w14:paraId="4C553C40" w14:textId="7544E99D" w:rsidR="00110FDC" w:rsidRPr="00110FDC" w:rsidRDefault="00C84B86" w:rsidP="005C3897">
      <w:pPr>
        <w:pStyle w:val="References"/>
      </w:pPr>
      <w:r w:rsidRPr="00B42B42">
        <w:t>R2-2212042</w:t>
      </w:r>
      <w:r>
        <w:t xml:space="preserve">, </w:t>
      </w:r>
      <w:r w:rsidRPr="00F701D1">
        <w:t>Discussion of scheduling enhancement</w:t>
      </w:r>
      <w:r>
        <w:t xml:space="preserve">, </w:t>
      </w:r>
      <w:r w:rsidRPr="00F701D1">
        <w:t>Lenovo</w:t>
      </w:r>
    </w:p>
    <w:sectPr w:rsidR="00110FDC" w:rsidRPr="00110FDC"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F0915" w14:textId="77777777" w:rsidR="007C6FC5" w:rsidRDefault="007C6FC5">
      <w:r>
        <w:separator/>
      </w:r>
    </w:p>
  </w:endnote>
  <w:endnote w:type="continuationSeparator" w:id="0">
    <w:p w14:paraId="7D37E8F3" w14:textId="77777777" w:rsidR="007C6FC5" w:rsidRDefault="007C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99968" w14:textId="77777777" w:rsidR="007C6FC5" w:rsidRDefault="007C6FC5">
      <w:r>
        <w:separator/>
      </w:r>
    </w:p>
  </w:footnote>
  <w:footnote w:type="continuationSeparator" w:id="0">
    <w:p w14:paraId="56CA1A78" w14:textId="77777777" w:rsidR="007C6FC5" w:rsidRDefault="007C6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00D34"/>
    <w:multiLevelType w:val="hybridMultilevel"/>
    <w:tmpl w:val="4E767AF6"/>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D3EA6"/>
    <w:multiLevelType w:val="hybridMultilevel"/>
    <w:tmpl w:val="9BEE8782"/>
    <w:lvl w:ilvl="0" w:tplc="AEC6674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852E4"/>
    <w:multiLevelType w:val="hybridMultilevel"/>
    <w:tmpl w:val="733A0DFE"/>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529FF"/>
    <w:multiLevelType w:val="hybridMultilevel"/>
    <w:tmpl w:val="68CCD2B4"/>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33225"/>
    <w:multiLevelType w:val="hybridMultilevel"/>
    <w:tmpl w:val="44BEB35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0466F"/>
    <w:multiLevelType w:val="hybridMultilevel"/>
    <w:tmpl w:val="654A3A8E"/>
    <w:lvl w:ilvl="0" w:tplc="04090011">
      <w:start w:val="1"/>
      <w:numFmt w:val="decimal"/>
      <w:lvlText w:val="%1)"/>
      <w:lvlJc w:val="left"/>
      <w:pPr>
        <w:ind w:left="212" w:hanging="420"/>
      </w:pPr>
      <w:rPr>
        <w:rFonts w:hint="default"/>
      </w:rPr>
    </w:lvl>
    <w:lvl w:ilvl="1" w:tplc="FFFFFFFF">
      <w:start w:val="1"/>
      <w:numFmt w:val="bullet"/>
      <w:lvlText w:val=""/>
      <w:lvlJc w:val="left"/>
      <w:pPr>
        <w:ind w:left="632" w:hanging="420"/>
      </w:pPr>
      <w:rPr>
        <w:rFonts w:ascii="Wingdings" w:hAnsi="Wingdings" w:hint="default"/>
      </w:rPr>
    </w:lvl>
    <w:lvl w:ilvl="2" w:tplc="FFFFFFFF">
      <w:numFmt w:val="bullet"/>
      <w:lvlText w:val="-"/>
      <w:lvlJc w:val="left"/>
      <w:pPr>
        <w:ind w:left="1052" w:hanging="420"/>
      </w:pPr>
      <w:rPr>
        <w:rFonts w:ascii="Times New Roman" w:eastAsia="SimSun" w:hAnsi="Times New Roman" w:cs="Times New Roman" w:hint="default"/>
      </w:rPr>
    </w:lvl>
    <w:lvl w:ilvl="3" w:tplc="FFFFFFFF" w:tentative="1">
      <w:start w:val="1"/>
      <w:numFmt w:val="bullet"/>
      <w:lvlText w:val=""/>
      <w:lvlJc w:val="left"/>
      <w:pPr>
        <w:ind w:left="1472" w:hanging="420"/>
      </w:pPr>
      <w:rPr>
        <w:rFonts w:ascii="Wingdings" w:hAnsi="Wingdings" w:hint="default"/>
      </w:rPr>
    </w:lvl>
    <w:lvl w:ilvl="4" w:tplc="FFFFFFFF" w:tentative="1">
      <w:start w:val="1"/>
      <w:numFmt w:val="bullet"/>
      <w:lvlText w:val=""/>
      <w:lvlJc w:val="left"/>
      <w:pPr>
        <w:ind w:left="1892" w:hanging="420"/>
      </w:pPr>
      <w:rPr>
        <w:rFonts w:ascii="Wingdings" w:hAnsi="Wingdings" w:hint="default"/>
      </w:rPr>
    </w:lvl>
    <w:lvl w:ilvl="5" w:tplc="FFFFFFFF" w:tentative="1">
      <w:start w:val="1"/>
      <w:numFmt w:val="bullet"/>
      <w:lvlText w:val=""/>
      <w:lvlJc w:val="left"/>
      <w:pPr>
        <w:ind w:left="2312" w:hanging="420"/>
      </w:pPr>
      <w:rPr>
        <w:rFonts w:ascii="Wingdings" w:hAnsi="Wingdings" w:hint="default"/>
      </w:rPr>
    </w:lvl>
    <w:lvl w:ilvl="6" w:tplc="FFFFFFFF" w:tentative="1">
      <w:start w:val="1"/>
      <w:numFmt w:val="bullet"/>
      <w:lvlText w:val=""/>
      <w:lvlJc w:val="left"/>
      <w:pPr>
        <w:ind w:left="2732" w:hanging="420"/>
      </w:pPr>
      <w:rPr>
        <w:rFonts w:ascii="Wingdings" w:hAnsi="Wingdings" w:hint="default"/>
      </w:rPr>
    </w:lvl>
    <w:lvl w:ilvl="7" w:tplc="FFFFFFFF" w:tentative="1">
      <w:start w:val="1"/>
      <w:numFmt w:val="bullet"/>
      <w:lvlText w:val=""/>
      <w:lvlJc w:val="left"/>
      <w:pPr>
        <w:ind w:left="3152" w:hanging="420"/>
      </w:pPr>
      <w:rPr>
        <w:rFonts w:ascii="Wingdings" w:hAnsi="Wingdings" w:hint="default"/>
      </w:rPr>
    </w:lvl>
    <w:lvl w:ilvl="8" w:tplc="FFFFFFFF" w:tentative="1">
      <w:start w:val="1"/>
      <w:numFmt w:val="bullet"/>
      <w:lvlText w:val=""/>
      <w:lvlJc w:val="left"/>
      <w:pPr>
        <w:ind w:left="3572"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F4EFA"/>
    <w:multiLevelType w:val="hybridMultilevel"/>
    <w:tmpl w:val="8C7CFC88"/>
    <w:lvl w:ilvl="0" w:tplc="04090011">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54C5092"/>
    <w:multiLevelType w:val="hybridMultilevel"/>
    <w:tmpl w:val="5C768062"/>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5D6373"/>
    <w:multiLevelType w:val="hybridMultilevel"/>
    <w:tmpl w:val="5680BD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9E2336"/>
    <w:multiLevelType w:val="hybridMultilevel"/>
    <w:tmpl w:val="1A580A9E"/>
    <w:lvl w:ilvl="0" w:tplc="12E65B4A">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A272CA"/>
    <w:multiLevelType w:val="hybridMultilevel"/>
    <w:tmpl w:val="2C840F0E"/>
    <w:lvl w:ilvl="0" w:tplc="D774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E07A04"/>
    <w:multiLevelType w:val="hybridMultilevel"/>
    <w:tmpl w:val="A8AC396A"/>
    <w:lvl w:ilvl="0" w:tplc="4830B36E">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A971FD"/>
    <w:multiLevelType w:val="hybridMultilevel"/>
    <w:tmpl w:val="7FE26A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6615135F"/>
    <w:multiLevelType w:val="hybridMultilevel"/>
    <w:tmpl w:val="C25CFA3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68123A8A"/>
    <w:multiLevelType w:val="hybridMultilevel"/>
    <w:tmpl w:val="DBA28586"/>
    <w:lvl w:ilvl="0" w:tplc="0F44042A">
      <w:start w:val="1"/>
      <w:numFmt w:val="bullet"/>
      <w:lvlText w:val="•"/>
      <w:lvlJc w:val="left"/>
      <w:pPr>
        <w:tabs>
          <w:tab w:val="num" w:pos="720"/>
        </w:tabs>
        <w:ind w:left="720" w:hanging="360"/>
      </w:pPr>
      <w:rPr>
        <w:rFonts w:ascii="Arial" w:hAnsi="Arial" w:hint="default"/>
      </w:rPr>
    </w:lvl>
    <w:lvl w:ilvl="1" w:tplc="08529EB6">
      <w:numFmt w:val="bullet"/>
      <w:lvlText w:val=""/>
      <w:lvlJc w:val="left"/>
      <w:pPr>
        <w:tabs>
          <w:tab w:val="num" w:pos="1440"/>
        </w:tabs>
        <w:ind w:left="1440" w:hanging="360"/>
      </w:pPr>
      <w:rPr>
        <w:rFonts w:ascii="Symbol" w:hAnsi="Symbol" w:hint="default"/>
      </w:rPr>
    </w:lvl>
    <w:lvl w:ilvl="2" w:tplc="4CC6ADB6" w:tentative="1">
      <w:start w:val="1"/>
      <w:numFmt w:val="bullet"/>
      <w:lvlText w:val="•"/>
      <w:lvlJc w:val="left"/>
      <w:pPr>
        <w:tabs>
          <w:tab w:val="num" w:pos="2160"/>
        </w:tabs>
        <w:ind w:left="2160" w:hanging="360"/>
      </w:pPr>
      <w:rPr>
        <w:rFonts w:ascii="Arial" w:hAnsi="Arial" w:hint="default"/>
      </w:rPr>
    </w:lvl>
    <w:lvl w:ilvl="3" w:tplc="8B5A6354" w:tentative="1">
      <w:start w:val="1"/>
      <w:numFmt w:val="bullet"/>
      <w:lvlText w:val="•"/>
      <w:lvlJc w:val="left"/>
      <w:pPr>
        <w:tabs>
          <w:tab w:val="num" w:pos="2880"/>
        </w:tabs>
        <w:ind w:left="2880" w:hanging="360"/>
      </w:pPr>
      <w:rPr>
        <w:rFonts w:ascii="Arial" w:hAnsi="Arial" w:hint="default"/>
      </w:rPr>
    </w:lvl>
    <w:lvl w:ilvl="4" w:tplc="F9780D94" w:tentative="1">
      <w:start w:val="1"/>
      <w:numFmt w:val="bullet"/>
      <w:lvlText w:val="•"/>
      <w:lvlJc w:val="left"/>
      <w:pPr>
        <w:tabs>
          <w:tab w:val="num" w:pos="3600"/>
        </w:tabs>
        <w:ind w:left="3600" w:hanging="360"/>
      </w:pPr>
      <w:rPr>
        <w:rFonts w:ascii="Arial" w:hAnsi="Arial" w:hint="default"/>
      </w:rPr>
    </w:lvl>
    <w:lvl w:ilvl="5" w:tplc="3A9CE70A" w:tentative="1">
      <w:start w:val="1"/>
      <w:numFmt w:val="bullet"/>
      <w:lvlText w:val="•"/>
      <w:lvlJc w:val="left"/>
      <w:pPr>
        <w:tabs>
          <w:tab w:val="num" w:pos="4320"/>
        </w:tabs>
        <w:ind w:left="4320" w:hanging="360"/>
      </w:pPr>
      <w:rPr>
        <w:rFonts w:ascii="Arial" w:hAnsi="Arial" w:hint="default"/>
      </w:rPr>
    </w:lvl>
    <w:lvl w:ilvl="6" w:tplc="0824BB1A" w:tentative="1">
      <w:start w:val="1"/>
      <w:numFmt w:val="bullet"/>
      <w:lvlText w:val="•"/>
      <w:lvlJc w:val="left"/>
      <w:pPr>
        <w:tabs>
          <w:tab w:val="num" w:pos="5040"/>
        </w:tabs>
        <w:ind w:left="5040" w:hanging="360"/>
      </w:pPr>
      <w:rPr>
        <w:rFonts w:ascii="Arial" w:hAnsi="Arial" w:hint="default"/>
      </w:rPr>
    </w:lvl>
    <w:lvl w:ilvl="7" w:tplc="4A4E024A" w:tentative="1">
      <w:start w:val="1"/>
      <w:numFmt w:val="bullet"/>
      <w:lvlText w:val="•"/>
      <w:lvlJc w:val="left"/>
      <w:pPr>
        <w:tabs>
          <w:tab w:val="num" w:pos="5760"/>
        </w:tabs>
        <w:ind w:left="5760" w:hanging="360"/>
      </w:pPr>
      <w:rPr>
        <w:rFonts w:ascii="Arial" w:hAnsi="Arial" w:hint="default"/>
      </w:rPr>
    </w:lvl>
    <w:lvl w:ilvl="8" w:tplc="20F602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69301F"/>
    <w:multiLevelType w:val="hybridMultilevel"/>
    <w:tmpl w:val="C5A6133C"/>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22462"/>
    <w:multiLevelType w:val="hybridMultilevel"/>
    <w:tmpl w:val="45DC5FF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72EE6D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50334727">
    <w:abstractNumId w:val="24"/>
  </w:num>
  <w:num w:numId="2" w16cid:durableId="1822457292">
    <w:abstractNumId w:val="3"/>
  </w:num>
  <w:num w:numId="3" w16cid:durableId="974798580">
    <w:abstractNumId w:val="33"/>
  </w:num>
  <w:num w:numId="4" w16cid:durableId="29772189">
    <w:abstractNumId w:val="32"/>
  </w:num>
  <w:num w:numId="5" w16cid:durableId="380323551">
    <w:abstractNumId w:val="15"/>
  </w:num>
  <w:num w:numId="6" w16cid:durableId="1865438148">
    <w:abstractNumId w:val="21"/>
  </w:num>
  <w:num w:numId="7" w16cid:durableId="1956133015">
    <w:abstractNumId w:val="6"/>
  </w:num>
  <w:num w:numId="8" w16cid:durableId="2071420746">
    <w:abstractNumId w:val="34"/>
  </w:num>
  <w:num w:numId="9" w16cid:durableId="1209414841">
    <w:abstractNumId w:val="11"/>
  </w:num>
  <w:num w:numId="10" w16cid:durableId="940722083">
    <w:abstractNumId w:val="7"/>
  </w:num>
  <w:num w:numId="11" w16cid:durableId="827012808">
    <w:abstractNumId w:val="0"/>
  </w:num>
  <w:num w:numId="12" w16cid:durableId="1212494485">
    <w:abstractNumId w:val="27"/>
  </w:num>
  <w:num w:numId="13" w16cid:durableId="1304115437">
    <w:abstractNumId w:val="20"/>
  </w:num>
  <w:num w:numId="14" w16cid:durableId="1283808849">
    <w:abstractNumId w:val="25"/>
  </w:num>
  <w:num w:numId="15" w16cid:durableId="930165481">
    <w:abstractNumId w:val="1"/>
  </w:num>
  <w:num w:numId="16" w16cid:durableId="529295769">
    <w:abstractNumId w:val="28"/>
  </w:num>
  <w:num w:numId="17" w16cid:durableId="1155340158">
    <w:abstractNumId w:val="12"/>
  </w:num>
  <w:num w:numId="18" w16cid:durableId="1414930732">
    <w:abstractNumId w:val="8"/>
  </w:num>
  <w:num w:numId="19" w16cid:durableId="1462073285">
    <w:abstractNumId w:val="31"/>
  </w:num>
  <w:num w:numId="20" w16cid:durableId="184442919">
    <w:abstractNumId w:val="36"/>
  </w:num>
  <w:num w:numId="21" w16cid:durableId="1031494077">
    <w:abstractNumId w:val="4"/>
  </w:num>
  <w:num w:numId="22" w16cid:durableId="143469222">
    <w:abstractNumId w:val="15"/>
  </w:num>
  <w:num w:numId="23" w16cid:durableId="1937668605">
    <w:abstractNumId w:val="2"/>
  </w:num>
  <w:num w:numId="24" w16cid:durableId="576935505">
    <w:abstractNumId w:val="9"/>
  </w:num>
  <w:num w:numId="25" w16cid:durableId="586353032">
    <w:abstractNumId w:val="30"/>
  </w:num>
  <w:num w:numId="26" w16cid:durableId="284120368">
    <w:abstractNumId w:val="29"/>
  </w:num>
  <w:num w:numId="27" w16cid:durableId="2034071646">
    <w:abstractNumId w:val="17"/>
  </w:num>
  <w:num w:numId="28" w16cid:durableId="1588928124">
    <w:abstractNumId w:val="19"/>
  </w:num>
  <w:num w:numId="29" w16cid:durableId="1884711531">
    <w:abstractNumId w:val="18"/>
  </w:num>
  <w:num w:numId="30" w16cid:durableId="1293252181">
    <w:abstractNumId w:val="35"/>
  </w:num>
  <w:num w:numId="31" w16cid:durableId="1095201630">
    <w:abstractNumId w:val="10"/>
  </w:num>
  <w:num w:numId="32" w16cid:durableId="368922951">
    <w:abstractNumId w:val="13"/>
  </w:num>
  <w:num w:numId="33" w16cid:durableId="206338324">
    <w:abstractNumId w:val="22"/>
  </w:num>
  <w:num w:numId="34" w16cid:durableId="435753088">
    <w:abstractNumId w:val="16"/>
  </w:num>
  <w:num w:numId="35" w16cid:durableId="717169904">
    <w:abstractNumId w:val="14"/>
  </w:num>
  <w:num w:numId="36" w16cid:durableId="932012952">
    <w:abstractNumId w:val="5"/>
  </w:num>
  <w:num w:numId="37" w16cid:durableId="1707562289">
    <w:abstractNumId w:val="15"/>
  </w:num>
  <w:num w:numId="38" w16cid:durableId="22367915">
    <w:abstractNumId w:val="23"/>
  </w:num>
  <w:num w:numId="39" w16cid:durableId="2027320334">
    <w:abstractNumId w:val="37"/>
  </w:num>
  <w:num w:numId="40" w16cid:durableId="912591072">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Joachim Löhr)">
    <w15:presenceInfo w15:providerId="None" w15:userId="Lenovo (Joachim Lö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809"/>
    <w:rsid w:val="00002F20"/>
    <w:rsid w:val="00003359"/>
    <w:rsid w:val="00003975"/>
    <w:rsid w:val="00004A15"/>
    <w:rsid w:val="00004A3F"/>
    <w:rsid w:val="00004D3A"/>
    <w:rsid w:val="000057A4"/>
    <w:rsid w:val="00005930"/>
    <w:rsid w:val="00006180"/>
    <w:rsid w:val="000067DE"/>
    <w:rsid w:val="0000767F"/>
    <w:rsid w:val="000079EC"/>
    <w:rsid w:val="00007A88"/>
    <w:rsid w:val="0001041B"/>
    <w:rsid w:val="00010666"/>
    <w:rsid w:val="00010D7D"/>
    <w:rsid w:val="00010E41"/>
    <w:rsid w:val="00011F48"/>
    <w:rsid w:val="0001218D"/>
    <w:rsid w:val="00012486"/>
    <w:rsid w:val="000125DD"/>
    <w:rsid w:val="000127CF"/>
    <w:rsid w:val="000127D4"/>
    <w:rsid w:val="00012D9A"/>
    <w:rsid w:val="0001358A"/>
    <w:rsid w:val="00013B50"/>
    <w:rsid w:val="00014205"/>
    <w:rsid w:val="0001441E"/>
    <w:rsid w:val="00014A15"/>
    <w:rsid w:val="00014E13"/>
    <w:rsid w:val="0001572E"/>
    <w:rsid w:val="000166D4"/>
    <w:rsid w:val="00016BD8"/>
    <w:rsid w:val="000174DA"/>
    <w:rsid w:val="000174E9"/>
    <w:rsid w:val="000174F6"/>
    <w:rsid w:val="00017E7A"/>
    <w:rsid w:val="000203CB"/>
    <w:rsid w:val="00020874"/>
    <w:rsid w:val="00020B15"/>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538"/>
    <w:rsid w:val="00027652"/>
    <w:rsid w:val="000276FC"/>
    <w:rsid w:val="000278E5"/>
    <w:rsid w:val="0002791E"/>
    <w:rsid w:val="000304EF"/>
    <w:rsid w:val="000305FE"/>
    <w:rsid w:val="00030876"/>
    <w:rsid w:val="00030C16"/>
    <w:rsid w:val="00030EFF"/>
    <w:rsid w:val="00031272"/>
    <w:rsid w:val="000313DE"/>
    <w:rsid w:val="000318F3"/>
    <w:rsid w:val="00031AD6"/>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6B7"/>
    <w:rsid w:val="00036A9F"/>
    <w:rsid w:val="00036C7E"/>
    <w:rsid w:val="00036EF3"/>
    <w:rsid w:val="00036F59"/>
    <w:rsid w:val="00037D43"/>
    <w:rsid w:val="000400EB"/>
    <w:rsid w:val="000413B9"/>
    <w:rsid w:val="000415DD"/>
    <w:rsid w:val="00041B25"/>
    <w:rsid w:val="00041E8D"/>
    <w:rsid w:val="000422D2"/>
    <w:rsid w:val="00042454"/>
    <w:rsid w:val="000425ED"/>
    <w:rsid w:val="00042AE0"/>
    <w:rsid w:val="00042D3C"/>
    <w:rsid w:val="0004355E"/>
    <w:rsid w:val="00043EF0"/>
    <w:rsid w:val="00043F6C"/>
    <w:rsid w:val="000444DC"/>
    <w:rsid w:val="000446E8"/>
    <w:rsid w:val="00044919"/>
    <w:rsid w:val="00044922"/>
    <w:rsid w:val="00045816"/>
    <w:rsid w:val="0004583B"/>
    <w:rsid w:val="000458F5"/>
    <w:rsid w:val="00045E2E"/>
    <w:rsid w:val="00045EB5"/>
    <w:rsid w:val="00046335"/>
    <w:rsid w:val="00046912"/>
    <w:rsid w:val="000473B9"/>
    <w:rsid w:val="000479BC"/>
    <w:rsid w:val="00047D0C"/>
    <w:rsid w:val="00047D19"/>
    <w:rsid w:val="00050039"/>
    <w:rsid w:val="00050B5B"/>
    <w:rsid w:val="00051049"/>
    <w:rsid w:val="000511E4"/>
    <w:rsid w:val="000515A4"/>
    <w:rsid w:val="000517ED"/>
    <w:rsid w:val="00053CF8"/>
    <w:rsid w:val="00054327"/>
    <w:rsid w:val="000549A4"/>
    <w:rsid w:val="00055740"/>
    <w:rsid w:val="00055AFD"/>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30B"/>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5EB"/>
    <w:rsid w:val="00076762"/>
    <w:rsid w:val="00076FDE"/>
    <w:rsid w:val="00076FE4"/>
    <w:rsid w:val="00077012"/>
    <w:rsid w:val="00077805"/>
    <w:rsid w:val="000778DF"/>
    <w:rsid w:val="000806A5"/>
    <w:rsid w:val="000812E9"/>
    <w:rsid w:val="00081396"/>
    <w:rsid w:val="0008166F"/>
    <w:rsid w:val="0008187C"/>
    <w:rsid w:val="00081CE3"/>
    <w:rsid w:val="00081D13"/>
    <w:rsid w:val="00081EA2"/>
    <w:rsid w:val="00081ED9"/>
    <w:rsid w:val="000823B8"/>
    <w:rsid w:val="000824BE"/>
    <w:rsid w:val="000827A2"/>
    <w:rsid w:val="000829C2"/>
    <w:rsid w:val="00082BAD"/>
    <w:rsid w:val="00083607"/>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366"/>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67C1"/>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54E"/>
    <w:rsid w:val="000B5713"/>
    <w:rsid w:val="000B586A"/>
    <w:rsid w:val="000B5A40"/>
    <w:rsid w:val="000B6828"/>
    <w:rsid w:val="000B698C"/>
    <w:rsid w:val="000B6AD1"/>
    <w:rsid w:val="000B78F4"/>
    <w:rsid w:val="000C00E2"/>
    <w:rsid w:val="000C02E3"/>
    <w:rsid w:val="000C0A40"/>
    <w:rsid w:val="000C0D96"/>
    <w:rsid w:val="000C116A"/>
    <w:rsid w:val="000C120B"/>
    <w:rsid w:val="000C13A2"/>
    <w:rsid w:val="000C1C83"/>
    <w:rsid w:val="000C2382"/>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67F4"/>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693"/>
    <w:rsid w:val="000F29D0"/>
    <w:rsid w:val="000F2D8B"/>
    <w:rsid w:val="000F37E5"/>
    <w:rsid w:val="000F405A"/>
    <w:rsid w:val="000F430C"/>
    <w:rsid w:val="000F4ADD"/>
    <w:rsid w:val="000F4C2A"/>
    <w:rsid w:val="000F4F5D"/>
    <w:rsid w:val="000F548D"/>
    <w:rsid w:val="000F5DCB"/>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8DB"/>
    <w:rsid w:val="00105C96"/>
    <w:rsid w:val="0010625B"/>
    <w:rsid w:val="00106A8F"/>
    <w:rsid w:val="00106BEC"/>
    <w:rsid w:val="00106DF8"/>
    <w:rsid w:val="001075F0"/>
    <w:rsid w:val="001078A4"/>
    <w:rsid w:val="00110B5D"/>
    <w:rsid w:val="00110FDC"/>
    <w:rsid w:val="001119B5"/>
    <w:rsid w:val="00111BA6"/>
    <w:rsid w:val="00111EEA"/>
    <w:rsid w:val="00112482"/>
    <w:rsid w:val="001131DC"/>
    <w:rsid w:val="001132E3"/>
    <w:rsid w:val="0011383B"/>
    <w:rsid w:val="00113BDB"/>
    <w:rsid w:val="00113F4F"/>
    <w:rsid w:val="00114155"/>
    <w:rsid w:val="0011431F"/>
    <w:rsid w:val="0011435D"/>
    <w:rsid w:val="001145DA"/>
    <w:rsid w:val="00114BDE"/>
    <w:rsid w:val="0011512B"/>
    <w:rsid w:val="00115887"/>
    <w:rsid w:val="00115B03"/>
    <w:rsid w:val="00116445"/>
    <w:rsid w:val="00116880"/>
    <w:rsid w:val="00116C57"/>
    <w:rsid w:val="0011707B"/>
    <w:rsid w:val="00120390"/>
    <w:rsid w:val="00120C8F"/>
    <w:rsid w:val="00120F0C"/>
    <w:rsid w:val="00120F5D"/>
    <w:rsid w:val="001210F1"/>
    <w:rsid w:val="00121147"/>
    <w:rsid w:val="001212F3"/>
    <w:rsid w:val="00121A92"/>
    <w:rsid w:val="0012212C"/>
    <w:rsid w:val="001221B3"/>
    <w:rsid w:val="001225F4"/>
    <w:rsid w:val="001228F1"/>
    <w:rsid w:val="00122B00"/>
    <w:rsid w:val="00122EE4"/>
    <w:rsid w:val="00122FD1"/>
    <w:rsid w:val="00123DEA"/>
    <w:rsid w:val="00123E5A"/>
    <w:rsid w:val="00123F49"/>
    <w:rsid w:val="0012447B"/>
    <w:rsid w:val="00124487"/>
    <w:rsid w:val="00124DA1"/>
    <w:rsid w:val="00124E30"/>
    <w:rsid w:val="00124EE3"/>
    <w:rsid w:val="00124F40"/>
    <w:rsid w:val="00125C99"/>
    <w:rsid w:val="00125E4F"/>
    <w:rsid w:val="0012735A"/>
    <w:rsid w:val="0012781A"/>
    <w:rsid w:val="00127A46"/>
    <w:rsid w:val="001301AA"/>
    <w:rsid w:val="00130330"/>
    <w:rsid w:val="00130926"/>
    <w:rsid w:val="00130E9A"/>
    <w:rsid w:val="00131534"/>
    <w:rsid w:val="00131FE4"/>
    <w:rsid w:val="00132275"/>
    <w:rsid w:val="00134295"/>
    <w:rsid w:val="00134564"/>
    <w:rsid w:val="00134656"/>
    <w:rsid w:val="001347F9"/>
    <w:rsid w:val="00134C0A"/>
    <w:rsid w:val="00134E12"/>
    <w:rsid w:val="00136DFB"/>
    <w:rsid w:val="00137031"/>
    <w:rsid w:val="00137323"/>
    <w:rsid w:val="001375A9"/>
    <w:rsid w:val="001375BC"/>
    <w:rsid w:val="0014000D"/>
    <w:rsid w:val="00140EAB"/>
    <w:rsid w:val="0014113C"/>
    <w:rsid w:val="001411FA"/>
    <w:rsid w:val="00141240"/>
    <w:rsid w:val="001417CF"/>
    <w:rsid w:val="00142057"/>
    <w:rsid w:val="00142271"/>
    <w:rsid w:val="00142AE0"/>
    <w:rsid w:val="00143210"/>
    <w:rsid w:val="0014361B"/>
    <w:rsid w:val="001436C0"/>
    <w:rsid w:val="001441FC"/>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04F"/>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2E42"/>
    <w:rsid w:val="00173137"/>
    <w:rsid w:val="00173166"/>
    <w:rsid w:val="0017384D"/>
    <w:rsid w:val="00173C62"/>
    <w:rsid w:val="001741F4"/>
    <w:rsid w:val="00174331"/>
    <w:rsid w:val="00174645"/>
    <w:rsid w:val="001749DD"/>
    <w:rsid w:val="00175524"/>
    <w:rsid w:val="0017585A"/>
    <w:rsid w:val="00175879"/>
    <w:rsid w:val="001764D8"/>
    <w:rsid w:val="00176946"/>
    <w:rsid w:val="0017696B"/>
    <w:rsid w:val="00176A6E"/>
    <w:rsid w:val="00176BB2"/>
    <w:rsid w:val="00176D2A"/>
    <w:rsid w:val="00176D2E"/>
    <w:rsid w:val="00176D5E"/>
    <w:rsid w:val="00176DD5"/>
    <w:rsid w:val="00176F42"/>
    <w:rsid w:val="001771E3"/>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20C"/>
    <w:rsid w:val="001921C1"/>
    <w:rsid w:val="001923C5"/>
    <w:rsid w:val="001923C7"/>
    <w:rsid w:val="00192D8D"/>
    <w:rsid w:val="00193F14"/>
    <w:rsid w:val="001943A6"/>
    <w:rsid w:val="00194512"/>
    <w:rsid w:val="001946CB"/>
    <w:rsid w:val="001947E2"/>
    <w:rsid w:val="00194842"/>
    <w:rsid w:val="00194C67"/>
    <w:rsid w:val="00194E5D"/>
    <w:rsid w:val="001957F1"/>
    <w:rsid w:val="001958D2"/>
    <w:rsid w:val="00195B42"/>
    <w:rsid w:val="00195C83"/>
    <w:rsid w:val="00195D25"/>
    <w:rsid w:val="001966C7"/>
    <w:rsid w:val="00196DE5"/>
    <w:rsid w:val="00197440"/>
    <w:rsid w:val="001976B7"/>
    <w:rsid w:val="001977B1"/>
    <w:rsid w:val="00197F9D"/>
    <w:rsid w:val="001A00D1"/>
    <w:rsid w:val="001A0A42"/>
    <w:rsid w:val="001A0D91"/>
    <w:rsid w:val="001A0EAA"/>
    <w:rsid w:val="001A0FAD"/>
    <w:rsid w:val="001A17CF"/>
    <w:rsid w:val="001A1B51"/>
    <w:rsid w:val="001A1ED9"/>
    <w:rsid w:val="001A22ED"/>
    <w:rsid w:val="001A2524"/>
    <w:rsid w:val="001A2916"/>
    <w:rsid w:val="001A30DF"/>
    <w:rsid w:val="001A311E"/>
    <w:rsid w:val="001A33A2"/>
    <w:rsid w:val="001A4140"/>
    <w:rsid w:val="001A4577"/>
    <w:rsid w:val="001A469D"/>
    <w:rsid w:val="001A4D53"/>
    <w:rsid w:val="001A5CCA"/>
    <w:rsid w:val="001A64FF"/>
    <w:rsid w:val="001A65AD"/>
    <w:rsid w:val="001A6DEF"/>
    <w:rsid w:val="001A7582"/>
    <w:rsid w:val="001A76E4"/>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5A1"/>
    <w:rsid w:val="001D5AED"/>
    <w:rsid w:val="001D603B"/>
    <w:rsid w:val="001D69F7"/>
    <w:rsid w:val="001D6E1A"/>
    <w:rsid w:val="001D703A"/>
    <w:rsid w:val="001D718A"/>
    <w:rsid w:val="001D7520"/>
    <w:rsid w:val="001D7BE3"/>
    <w:rsid w:val="001E0C17"/>
    <w:rsid w:val="001E0EB0"/>
    <w:rsid w:val="001E0F95"/>
    <w:rsid w:val="001E2082"/>
    <w:rsid w:val="001E2157"/>
    <w:rsid w:val="001E2332"/>
    <w:rsid w:val="001E2A57"/>
    <w:rsid w:val="001E2B90"/>
    <w:rsid w:val="001E2F49"/>
    <w:rsid w:val="001E3191"/>
    <w:rsid w:val="001E348D"/>
    <w:rsid w:val="001E34BA"/>
    <w:rsid w:val="001E4326"/>
    <w:rsid w:val="001E440B"/>
    <w:rsid w:val="001E4E9A"/>
    <w:rsid w:val="001E50FD"/>
    <w:rsid w:val="001E5F37"/>
    <w:rsid w:val="001E6E2B"/>
    <w:rsid w:val="001E7472"/>
    <w:rsid w:val="001E7DF5"/>
    <w:rsid w:val="001F01F5"/>
    <w:rsid w:val="001F0E6C"/>
    <w:rsid w:val="001F10DC"/>
    <w:rsid w:val="001F2260"/>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5BAD"/>
    <w:rsid w:val="00206116"/>
    <w:rsid w:val="002063AB"/>
    <w:rsid w:val="002067B4"/>
    <w:rsid w:val="00207539"/>
    <w:rsid w:val="00207963"/>
    <w:rsid w:val="00207984"/>
    <w:rsid w:val="00207AE9"/>
    <w:rsid w:val="002107FF"/>
    <w:rsid w:val="0021088D"/>
    <w:rsid w:val="00210A1E"/>
    <w:rsid w:val="00210E75"/>
    <w:rsid w:val="00211165"/>
    <w:rsid w:val="002111DB"/>
    <w:rsid w:val="00211399"/>
    <w:rsid w:val="002114D6"/>
    <w:rsid w:val="00211C8E"/>
    <w:rsid w:val="00212277"/>
    <w:rsid w:val="002131CD"/>
    <w:rsid w:val="00214439"/>
    <w:rsid w:val="00215427"/>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12"/>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2B8F"/>
    <w:rsid w:val="002333A2"/>
    <w:rsid w:val="0023345D"/>
    <w:rsid w:val="002335B9"/>
    <w:rsid w:val="0023397B"/>
    <w:rsid w:val="00233CF2"/>
    <w:rsid w:val="00233DE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2B8A"/>
    <w:rsid w:val="00243241"/>
    <w:rsid w:val="00243391"/>
    <w:rsid w:val="00243761"/>
    <w:rsid w:val="00243B12"/>
    <w:rsid w:val="00243BF8"/>
    <w:rsid w:val="00244111"/>
    <w:rsid w:val="00244327"/>
    <w:rsid w:val="00244835"/>
    <w:rsid w:val="002448BE"/>
    <w:rsid w:val="00244945"/>
    <w:rsid w:val="00244C9E"/>
    <w:rsid w:val="00244EFC"/>
    <w:rsid w:val="00245444"/>
    <w:rsid w:val="00245998"/>
    <w:rsid w:val="002507B7"/>
    <w:rsid w:val="00250CDF"/>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6CDE"/>
    <w:rsid w:val="00267B83"/>
    <w:rsid w:val="00270853"/>
    <w:rsid w:val="00270A55"/>
    <w:rsid w:val="00270AED"/>
    <w:rsid w:val="00270B0C"/>
    <w:rsid w:val="00270F8F"/>
    <w:rsid w:val="00270FE3"/>
    <w:rsid w:val="00271414"/>
    <w:rsid w:val="002715AF"/>
    <w:rsid w:val="00271C16"/>
    <w:rsid w:val="00271C67"/>
    <w:rsid w:val="00271E90"/>
    <w:rsid w:val="0027225B"/>
    <w:rsid w:val="00272312"/>
    <w:rsid w:val="00272769"/>
    <w:rsid w:val="00272BCC"/>
    <w:rsid w:val="00272D07"/>
    <w:rsid w:val="00273185"/>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74A"/>
    <w:rsid w:val="00277BD7"/>
    <w:rsid w:val="00280237"/>
    <w:rsid w:val="00281184"/>
    <w:rsid w:val="00281AF6"/>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7F4"/>
    <w:rsid w:val="00292834"/>
    <w:rsid w:val="00292C3A"/>
    <w:rsid w:val="00292E57"/>
    <w:rsid w:val="00293DCA"/>
    <w:rsid w:val="00294283"/>
    <w:rsid w:val="00294B2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AA8"/>
    <w:rsid w:val="002A2CD5"/>
    <w:rsid w:val="002A2FCD"/>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167"/>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B7B8E"/>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029A"/>
    <w:rsid w:val="002D165D"/>
    <w:rsid w:val="002D1B96"/>
    <w:rsid w:val="002D2279"/>
    <w:rsid w:val="002D22EC"/>
    <w:rsid w:val="002D2B2A"/>
    <w:rsid w:val="002D2B78"/>
    <w:rsid w:val="002D3084"/>
    <w:rsid w:val="002D3328"/>
    <w:rsid w:val="002D39A6"/>
    <w:rsid w:val="002D3BD5"/>
    <w:rsid w:val="002D4697"/>
    <w:rsid w:val="002D494C"/>
    <w:rsid w:val="002D4B4A"/>
    <w:rsid w:val="002D4F1D"/>
    <w:rsid w:val="002D503F"/>
    <w:rsid w:val="002D50C4"/>
    <w:rsid w:val="002D5985"/>
    <w:rsid w:val="002D5D91"/>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BC7"/>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D7"/>
    <w:rsid w:val="002F2D2B"/>
    <w:rsid w:val="002F3234"/>
    <w:rsid w:val="002F37F8"/>
    <w:rsid w:val="002F3D1C"/>
    <w:rsid w:val="002F3DC2"/>
    <w:rsid w:val="002F4687"/>
    <w:rsid w:val="002F5033"/>
    <w:rsid w:val="002F5D3A"/>
    <w:rsid w:val="002F614A"/>
    <w:rsid w:val="002F64C7"/>
    <w:rsid w:val="002F68BF"/>
    <w:rsid w:val="002F6F14"/>
    <w:rsid w:val="002F6F69"/>
    <w:rsid w:val="002F7086"/>
    <w:rsid w:val="002F78D8"/>
    <w:rsid w:val="00300003"/>
    <w:rsid w:val="00300063"/>
    <w:rsid w:val="003004D4"/>
    <w:rsid w:val="00300CC1"/>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1311"/>
    <w:rsid w:val="003113C0"/>
    <w:rsid w:val="00312133"/>
    <w:rsid w:val="00312269"/>
    <w:rsid w:val="00312CBC"/>
    <w:rsid w:val="00313898"/>
    <w:rsid w:val="00313BF3"/>
    <w:rsid w:val="00313EB8"/>
    <w:rsid w:val="00314175"/>
    <w:rsid w:val="00314600"/>
    <w:rsid w:val="00314812"/>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A6E"/>
    <w:rsid w:val="00322BDE"/>
    <w:rsid w:val="00322E17"/>
    <w:rsid w:val="00322F17"/>
    <w:rsid w:val="0032326C"/>
    <w:rsid w:val="00323EE9"/>
    <w:rsid w:val="00324183"/>
    <w:rsid w:val="00324BA0"/>
    <w:rsid w:val="00324BBE"/>
    <w:rsid w:val="00325596"/>
    <w:rsid w:val="00325E2B"/>
    <w:rsid w:val="00326265"/>
    <w:rsid w:val="00326458"/>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EF8"/>
    <w:rsid w:val="00335F27"/>
    <w:rsid w:val="00336187"/>
    <w:rsid w:val="003363AB"/>
    <w:rsid w:val="003377F8"/>
    <w:rsid w:val="00337902"/>
    <w:rsid w:val="00337E12"/>
    <w:rsid w:val="003408E9"/>
    <w:rsid w:val="00340A1D"/>
    <w:rsid w:val="003410AB"/>
    <w:rsid w:val="0034190E"/>
    <w:rsid w:val="00342B35"/>
    <w:rsid w:val="00342B90"/>
    <w:rsid w:val="003432E9"/>
    <w:rsid w:val="0034397F"/>
    <w:rsid w:val="00343ECB"/>
    <w:rsid w:val="00343FEC"/>
    <w:rsid w:val="003446DE"/>
    <w:rsid w:val="00345B26"/>
    <w:rsid w:val="00345D24"/>
    <w:rsid w:val="00345F68"/>
    <w:rsid w:val="00346248"/>
    <w:rsid w:val="00346892"/>
    <w:rsid w:val="003469B9"/>
    <w:rsid w:val="00346B75"/>
    <w:rsid w:val="00346C2E"/>
    <w:rsid w:val="00346C39"/>
    <w:rsid w:val="00346CE3"/>
    <w:rsid w:val="00346DDF"/>
    <w:rsid w:val="00346F44"/>
    <w:rsid w:val="00347687"/>
    <w:rsid w:val="00350C4F"/>
    <w:rsid w:val="00350F0A"/>
    <w:rsid w:val="00351AD0"/>
    <w:rsid w:val="00351AF3"/>
    <w:rsid w:val="00352186"/>
    <w:rsid w:val="00352932"/>
    <w:rsid w:val="00352A6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CF3"/>
    <w:rsid w:val="003612B3"/>
    <w:rsid w:val="003619BF"/>
    <w:rsid w:val="003621DA"/>
    <w:rsid w:val="003624F8"/>
    <w:rsid w:val="003627D9"/>
    <w:rsid w:val="003632FF"/>
    <w:rsid w:val="00363B83"/>
    <w:rsid w:val="00364853"/>
    <w:rsid w:val="0036564C"/>
    <w:rsid w:val="003657DD"/>
    <w:rsid w:val="003658A9"/>
    <w:rsid w:val="00366286"/>
    <w:rsid w:val="0036684A"/>
    <w:rsid w:val="00366D2C"/>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0D1"/>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162"/>
    <w:rsid w:val="0039072F"/>
    <w:rsid w:val="0039198E"/>
    <w:rsid w:val="00391A33"/>
    <w:rsid w:val="00391CD2"/>
    <w:rsid w:val="00392382"/>
    <w:rsid w:val="003924F6"/>
    <w:rsid w:val="00392949"/>
    <w:rsid w:val="00392A1B"/>
    <w:rsid w:val="0039317E"/>
    <w:rsid w:val="003935DF"/>
    <w:rsid w:val="003938EB"/>
    <w:rsid w:val="003939F8"/>
    <w:rsid w:val="00393FEF"/>
    <w:rsid w:val="00396D98"/>
    <w:rsid w:val="00397188"/>
    <w:rsid w:val="00397B37"/>
    <w:rsid w:val="00397D28"/>
    <w:rsid w:val="003A02D3"/>
    <w:rsid w:val="003A03FC"/>
    <w:rsid w:val="003A191B"/>
    <w:rsid w:val="003A2995"/>
    <w:rsid w:val="003A38C7"/>
    <w:rsid w:val="003A530A"/>
    <w:rsid w:val="003A5A0D"/>
    <w:rsid w:val="003A5F12"/>
    <w:rsid w:val="003A6076"/>
    <w:rsid w:val="003A6BF1"/>
    <w:rsid w:val="003A7286"/>
    <w:rsid w:val="003A7587"/>
    <w:rsid w:val="003B07D7"/>
    <w:rsid w:val="003B0921"/>
    <w:rsid w:val="003B0F16"/>
    <w:rsid w:val="003B0F45"/>
    <w:rsid w:val="003B1200"/>
    <w:rsid w:val="003B1B89"/>
    <w:rsid w:val="003B1FD2"/>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2C"/>
    <w:rsid w:val="003C0961"/>
    <w:rsid w:val="003C160E"/>
    <w:rsid w:val="003C1B69"/>
    <w:rsid w:val="003C1BAE"/>
    <w:rsid w:val="003C2391"/>
    <w:rsid w:val="003C268E"/>
    <w:rsid w:val="003C2773"/>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8A"/>
    <w:rsid w:val="003D43D8"/>
    <w:rsid w:val="003D4654"/>
    <w:rsid w:val="003D4942"/>
    <w:rsid w:val="003D496C"/>
    <w:rsid w:val="003D4DAF"/>
    <w:rsid w:val="003D52A7"/>
    <w:rsid w:val="003D5303"/>
    <w:rsid w:val="003D580E"/>
    <w:rsid w:val="003D6187"/>
    <w:rsid w:val="003D6D45"/>
    <w:rsid w:val="003D6DC9"/>
    <w:rsid w:val="003D72A9"/>
    <w:rsid w:val="003D7E11"/>
    <w:rsid w:val="003D7E82"/>
    <w:rsid w:val="003D7F5A"/>
    <w:rsid w:val="003E0045"/>
    <w:rsid w:val="003E0169"/>
    <w:rsid w:val="003E0750"/>
    <w:rsid w:val="003E0AE5"/>
    <w:rsid w:val="003E126C"/>
    <w:rsid w:val="003E15E1"/>
    <w:rsid w:val="003E19B2"/>
    <w:rsid w:val="003E2157"/>
    <w:rsid w:val="003E2CE7"/>
    <w:rsid w:val="003E33B5"/>
    <w:rsid w:val="003E5560"/>
    <w:rsid w:val="003E5617"/>
    <w:rsid w:val="003E565D"/>
    <w:rsid w:val="003E577C"/>
    <w:rsid w:val="003E5B7D"/>
    <w:rsid w:val="003E5C30"/>
    <w:rsid w:val="003E6664"/>
    <w:rsid w:val="003E7604"/>
    <w:rsid w:val="003E7785"/>
    <w:rsid w:val="003F003E"/>
    <w:rsid w:val="003F07D3"/>
    <w:rsid w:val="003F13FE"/>
    <w:rsid w:val="003F16D0"/>
    <w:rsid w:val="003F2089"/>
    <w:rsid w:val="003F325E"/>
    <w:rsid w:val="003F3A05"/>
    <w:rsid w:val="003F4816"/>
    <w:rsid w:val="003F5497"/>
    <w:rsid w:val="003F557E"/>
    <w:rsid w:val="003F6E45"/>
    <w:rsid w:val="003F6E8F"/>
    <w:rsid w:val="0040046C"/>
    <w:rsid w:val="00401797"/>
    <w:rsid w:val="004025BA"/>
    <w:rsid w:val="00402969"/>
    <w:rsid w:val="00402A40"/>
    <w:rsid w:val="00402F5C"/>
    <w:rsid w:val="004032C2"/>
    <w:rsid w:val="004039C7"/>
    <w:rsid w:val="00404114"/>
    <w:rsid w:val="00406C5B"/>
    <w:rsid w:val="00406CAC"/>
    <w:rsid w:val="00406F40"/>
    <w:rsid w:val="004071AF"/>
    <w:rsid w:val="004078AB"/>
    <w:rsid w:val="00410007"/>
    <w:rsid w:val="00411026"/>
    <w:rsid w:val="0041108C"/>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425"/>
    <w:rsid w:val="004218C2"/>
    <w:rsid w:val="0042267A"/>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664"/>
    <w:rsid w:val="00433CCD"/>
    <w:rsid w:val="00434594"/>
    <w:rsid w:val="00434C62"/>
    <w:rsid w:val="004352A9"/>
    <w:rsid w:val="004355D4"/>
    <w:rsid w:val="00435902"/>
    <w:rsid w:val="00435C86"/>
    <w:rsid w:val="00435D4E"/>
    <w:rsid w:val="0043742E"/>
    <w:rsid w:val="0043750E"/>
    <w:rsid w:val="00437E65"/>
    <w:rsid w:val="0044033A"/>
    <w:rsid w:val="004406C1"/>
    <w:rsid w:val="00440859"/>
    <w:rsid w:val="0044099E"/>
    <w:rsid w:val="004413AC"/>
    <w:rsid w:val="004413B6"/>
    <w:rsid w:val="0044147C"/>
    <w:rsid w:val="004418D3"/>
    <w:rsid w:val="00441F45"/>
    <w:rsid w:val="00442007"/>
    <w:rsid w:val="00442031"/>
    <w:rsid w:val="00442113"/>
    <w:rsid w:val="004433B4"/>
    <w:rsid w:val="0044343E"/>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8C9"/>
    <w:rsid w:val="00452CCB"/>
    <w:rsid w:val="00452CDF"/>
    <w:rsid w:val="00453060"/>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8E"/>
    <w:rsid w:val="00460518"/>
    <w:rsid w:val="004605E9"/>
    <w:rsid w:val="0046086F"/>
    <w:rsid w:val="00460E36"/>
    <w:rsid w:val="00460E4B"/>
    <w:rsid w:val="004613AD"/>
    <w:rsid w:val="00462524"/>
    <w:rsid w:val="004628E8"/>
    <w:rsid w:val="0046367F"/>
    <w:rsid w:val="00463C07"/>
    <w:rsid w:val="00463F19"/>
    <w:rsid w:val="00465B10"/>
    <w:rsid w:val="00465FFE"/>
    <w:rsid w:val="00466463"/>
    <w:rsid w:val="004666BA"/>
    <w:rsid w:val="00466851"/>
    <w:rsid w:val="00466AE7"/>
    <w:rsid w:val="00466B48"/>
    <w:rsid w:val="00466C74"/>
    <w:rsid w:val="00466FB9"/>
    <w:rsid w:val="0046782F"/>
    <w:rsid w:val="00467BD1"/>
    <w:rsid w:val="00470584"/>
    <w:rsid w:val="00470640"/>
    <w:rsid w:val="004706C9"/>
    <w:rsid w:val="00470961"/>
    <w:rsid w:val="00470A72"/>
    <w:rsid w:val="00470AD7"/>
    <w:rsid w:val="00470EC8"/>
    <w:rsid w:val="0047171B"/>
    <w:rsid w:val="00471B39"/>
    <w:rsid w:val="00472128"/>
    <w:rsid w:val="0047243F"/>
    <w:rsid w:val="00472B43"/>
    <w:rsid w:val="004731AE"/>
    <w:rsid w:val="0047337F"/>
    <w:rsid w:val="00473931"/>
    <w:rsid w:val="00473CAA"/>
    <w:rsid w:val="00473DD2"/>
    <w:rsid w:val="00474228"/>
    <w:rsid w:val="0047431E"/>
    <w:rsid w:val="004743C7"/>
    <w:rsid w:val="004744CB"/>
    <w:rsid w:val="004745B2"/>
    <w:rsid w:val="004747BC"/>
    <w:rsid w:val="00474CEC"/>
    <w:rsid w:val="00475240"/>
    <w:rsid w:val="00475BB9"/>
    <w:rsid w:val="00477E55"/>
    <w:rsid w:val="00477ED8"/>
    <w:rsid w:val="00477FD8"/>
    <w:rsid w:val="0048031B"/>
    <w:rsid w:val="0048116A"/>
    <w:rsid w:val="00481280"/>
    <w:rsid w:val="0048224B"/>
    <w:rsid w:val="004829E0"/>
    <w:rsid w:val="00482AB3"/>
    <w:rsid w:val="00482B8E"/>
    <w:rsid w:val="004832F6"/>
    <w:rsid w:val="0048352B"/>
    <w:rsid w:val="00483804"/>
    <w:rsid w:val="0048399F"/>
    <w:rsid w:val="00483C75"/>
    <w:rsid w:val="00483EDD"/>
    <w:rsid w:val="00484385"/>
    <w:rsid w:val="0048447B"/>
    <w:rsid w:val="00484C57"/>
    <w:rsid w:val="00484CEC"/>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3DED"/>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34E9"/>
    <w:rsid w:val="004B40C7"/>
    <w:rsid w:val="004B5679"/>
    <w:rsid w:val="004B5EF4"/>
    <w:rsid w:val="004B63FA"/>
    <w:rsid w:val="004B65BA"/>
    <w:rsid w:val="004B6B57"/>
    <w:rsid w:val="004B6C2D"/>
    <w:rsid w:val="004B7FBB"/>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0235"/>
    <w:rsid w:val="004D121D"/>
    <w:rsid w:val="004D12F6"/>
    <w:rsid w:val="004D16AF"/>
    <w:rsid w:val="004D2392"/>
    <w:rsid w:val="004D267D"/>
    <w:rsid w:val="004D3233"/>
    <w:rsid w:val="004D4402"/>
    <w:rsid w:val="004D4BD7"/>
    <w:rsid w:val="004D533C"/>
    <w:rsid w:val="004D5359"/>
    <w:rsid w:val="004D61A0"/>
    <w:rsid w:val="004D65E7"/>
    <w:rsid w:val="004D6805"/>
    <w:rsid w:val="004D68AA"/>
    <w:rsid w:val="004D77C0"/>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4DE8"/>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455"/>
    <w:rsid w:val="004F2945"/>
    <w:rsid w:val="004F29F9"/>
    <w:rsid w:val="004F2E3A"/>
    <w:rsid w:val="004F32D5"/>
    <w:rsid w:val="004F3F70"/>
    <w:rsid w:val="004F4989"/>
    <w:rsid w:val="004F4D8E"/>
    <w:rsid w:val="004F52D5"/>
    <w:rsid w:val="004F5399"/>
    <w:rsid w:val="004F5742"/>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06AD6"/>
    <w:rsid w:val="00510870"/>
    <w:rsid w:val="00510E40"/>
    <w:rsid w:val="00510F57"/>
    <w:rsid w:val="00511867"/>
    <w:rsid w:val="00512A93"/>
    <w:rsid w:val="00512BA8"/>
    <w:rsid w:val="005130EE"/>
    <w:rsid w:val="0051328B"/>
    <w:rsid w:val="00513357"/>
    <w:rsid w:val="00513A09"/>
    <w:rsid w:val="00513F81"/>
    <w:rsid w:val="00514637"/>
    <w:rsid w:val="00514F7C"/>
    <w:rsid w:val="00515DD6"/>
    <w:rsid w:val="00516037"/>
    <w:rsid w:val="00516C19"/>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AEF"/>
    <w:rsid w:val="00527C04"/>
    <w:rsid w:val="00530382"/>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6EC"/>
    <w:rsid w:val="00542B1B"/>
    <w:rsid w:val="00542DE7"/>
    <w:rsid w:val="00542E6E"/>
    <w:rsid w:val="0054329D"/>
    <w:rsid w:val="00543652"/>
    <w:rsid w:val="005437D1"/>
    <w:rsid w:val="0054389A"/>
    <w:rsid w:val="00543A5F"/>
    <w:rsid w:val="00543B77"/>
    <w:rsid w:val="00544945"/>
    <w:rsid w:val="00545132"/>
    <w:rsid w:val="005453A0"/>
    <w:rsid w:val="00546245"/>
    <w:rsid w:val="005471BE"/>
    <w:rsid w:val="00547B7F"/>
    <w:rsid w:val="00547D36"/>
    <w:rsid w:val="00547EC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D0E"/>
    <w:rsid w:val="00554FF7"/>
    <w:rsid w:val="00555825"/>
    <w:rsid w:val="00555A6D"/>
    <w:rsid w:val="00556126"/>
    <w:rsid w:val="00557748"/>
    <w:rsid w:val="00557799"/>
    <w:rsid w:val="0056138B"/>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3DAA"/>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1FB4"/>
    <w:rsid w:val="005828CA"/>
    <w:rsid w:val="00582A5C"/>
    <w:rsid w:val="00582CF2"/>
    <w:rsid w:val="005832A1"/>
    <w:rsid w:val="0058334F"/>
    <w:rsid w:val="00583533"/>
    <w:rsid w:val="0058395F"/>
    <w:rsid w:val="00583CAD"/>
    <w:rsid w:val="00583DF0"/>
    <w:rsid w:val="00583F0A"/>
    <w:rsid w:val="00584F0B"/>
    <w:rsid w:val="00585185"/>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6E88"/>
    <w:rsid w:val="005970AE"/>
    <w:rsid w:val="00597476"/>
    <w:rsid w:val="005979F8"/>
    <w:rsid w:val="00597D24"/>
    <w:rsid w:val="00597E22"/>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16"/>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45"/>
    <w:rsid w:val="005C1B1E"/>
    <w:rsid w:val="005C1E44"/>
    <w:rsid w:val="005C2A19"/>
    <w:rsid w:val="005C2A8F"/>
    <w:rsid w:val="005C2BC0"/>
    <w:rsid w:val="005C312F"/>
    <w:rsid w:val="005C3662"/>
    <w:rsid w:val="005C37F1"/>
    <w:rsid w:val="005C3897"/>
    <w:rsid w:val="005C39BE"/>
    <w:rsid w:val="005C46CE"/>
    <w:rsid w:val="005C4B75"/>
    <w:rsid w:val="005C5479"/>
    <w:rsid w:val="005C6163"/>
    <w:rsid w:val="005C617C"/>
    <w:rsid w:val="005C6259"/>
    <w:rsid w:val="005C69D7"/>
    <w:rsid w:val="005C7734"/>
    <w:rsid w:val="005C774A"/>
    <w:rsid w:val="005D0671"/>
    <w:rsid w:val="005D09F9"/>
    <w:rsid w:val="005D0F6A"/>
    <w:rsid w:val="005D2078"/>
    <w:rsid w:val="005D271C"/>
    <w:rsid w:val="005D2A5D"/>
    <w:rsid w:val="005D2CE3"/>
    <w:rsid w:val="005D2F88"/>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5F6E"/>
    <w:rsid w:val="005E639B"/>
    <w:rsid w:val="005E722E"/>
    <w:rsid w:val="005E761E"/>
    <w:rsid w:val="005F0A9B"/>
    <w:rsid w:val="005F0D0E"/>
    <w:rsid w:val="005F0D0F"/>
    <w:rsid w:val="005F1210"/>
    <w:rsid w:val="005F1663"/>
    <w:rsid w:val="005F1759"/>
    <w:rsid w:val="005F19EF"/>
    <w:rsid w:val="005F1B89"/>
    <w:rsid w:val="005F20A7"/>
    <w:rsid w:val="005F252F"/>
    <w:rsid w:val="005F2D68"/>
    <w:rsid w:val="005F2D8C"/>
    <w:rsid w:val="005F32F3"/>
    <w:rsid w:val="005F341B"/>
    <w:rsid w:val="005F3BCF"/>
    <w:rsid w:val="005F3E8C"/>
    <w:rsid w:val="005F3ECB"/>
    <w:rsid w:val="005F53D7"/>
    <w:rsid w:val="005F5842"/>
    <w:rsid w:val="005F585D"/>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A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5D22"/>
    <w:rsid w:val="006261A9"/>
    <w:rsid w:val="0062641C"/>
    <w:rsid w:val="0062653F"/>
    <w:rsid w:val="006266D7"/>
    <w:rsid w:val="006266E1"/>
    <w:rsid w:val="006272AB"/>
    <w:rsid w:val="00630B91"/>
    <w:rsid w:val="00630C2F"/>
    <w:rsid w:val="006316BC"/>
    <w:rsid w:val="0063179D"/>
    <w:rsid w:val="006318A4"/>
    <w:rsid w:val="0063265D"/>
    <w:rsid w:val="00632F57"/>
    <w:rsid w:val="00632F5D"/>
    <w:rsid w:val="00632F68"/>
    <w:rsid w:val="00633515"/>
    <w:rsid w:val="006337C8"/>
    <w:rsid w:val="006339AD"/>
    <w:rsid w:val="00633C9A"/>
    <w:rsid w:val="00634009"/>
    <w:rsid w:val="0063441A"/>
    <w:rsid w:val="00634652"/>
    <w:rsid w:val="00634D0E"/>
    <w:rsid w:val="0063513A"/>
    <w:rsid w:val="006354AB"/>
    <w:rsid w:val="006358C9"/>
    <w:rsid w:val="00635DB4"/>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095"/>
    <w:rsid w:val="006476D4"/>
    <w:rsid w:val="00647ACD"/>
    <w:rsid w:val="00647B4F"/>
    <w:rsid w:val="00647C40"/>
    <w:rsid w:val="00647EA0"/>
    <w:rsid w:val="00647EF7"/>
    <w:rsid w:val="006503C3"/>
    <w:rsid w:val="006503D7"/>
    <w:rsid w:val="0065053D"/>
    <w:rsid w:val="00651643"/>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25E"/>
    <w:rsid w:val="00670543"/>
    <w:rsid w:val="00670A95"/>
    <w:rsid w:val="00671B63"/>
    <w:rsid w:val="00671BD2"/>
    <w:rsid w:val="00672595"/>
    <w:rsid w:val="0067274A"/>
    <w:rsid w:val="00672E0B"/>
    <w:rsid w:val="006730FF"/>
    <w:rsid w:val="00673323"/>
    <w:rsid w:val="00673539"/>
    <w:rsid w:val="00673BB0"/>
    <w:rsid w:val="00673F4E"/>
    <w:rsid w:val="00673F9A"/>
    <w:rsid w:val="00674266"/>
    <w:rsid w:val="00674EC9"/>
    <w:rsid w:val="006753C3"/>
    <w:rsid w:val="00675B34"/>
    <w:rsid w:val="0067640E"/>
    <w:rsid w:val="00676ED5"/>
    <w:rsid w:val="00677A9E"/>
    <w:rsid w:val="00681372"/>
    <w:rsid w:val="00681408"/>
    <w:rsid w:val="006814B6"/>
    <w:rsid w:val="00681ECF"/>
    <w:rsid w:val="00681F0C"/>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DD"/>
    <w:rsid w:val="006A21AD"/>
    <w:rsid w:val="006A2405"/>
    <w:rsid w:val="006A257D"/>
    <w:rsid w:val="006A2C79"/>
    <w:rsid w:val="006A3351"/>
    <w:rsid w:val="006A3427"/>
    <w:rsid w:val="006A4331"/>
    <w:rsid w:val="006A54F7"/>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68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765"/>
    <w:rsid w:val="006D584B"/>
    <w:rsid w:val="006D5EF8"/>
    <w:rsid w:val="006D600C"/>
    <w:rsid w:val="006D622B"/>
    <w:rsid w:val="006D6395"/>
    <w:rsid w:val="006D6776"/>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47B"/>
    <w:rsid w:val="006F3678"/>
    <w:rsid w:val="006F3A01"/>
    <w:rsid w:val="006F3BC1"/>
    <w:rsid w:val="006F4479"/>
    <w:rsid w:val="006F4AB3"/>
    <w:rsid w:val="006F4BC3"/>
    <w:rsid w:val="006F5C91"/>
    <w:rsid w:val="006F61DC"/>
    <w:rsid w:val="006F6F18"/>
    <w:rsid w:val="006F7205"/>
    <w:rsid w:val="006F7FD0"/>
    <w:rsid w:val="007008B6"/>
    <w:rsid w:val="007018E5"/>
    <w:rsid w:val="00701F70"/>
    <w:rsid w:val="00702EDE"/>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A0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C7D"/>
    <w:rsid w:val="00731EA0"/>
    <w:rsid w:val="007328FC"/>
    <w:rsid w:val="007336B7"/>
    <w:rsid w:val="0073377F"/>
    <w:rsid w:val="007342F2"/>
    <w:rsid w:val="00734E53"/>
    <w:rsid w:val="00735CE8"/>
    <w:rsid w:val="00736B02"/>
    <w:rsid w:val="00736CBA"/>
    <w:rsid w:val="00737B41"/>
    <w:rsid w:val="007404C9"/>
    <w:rsid w:val="0074191C"/>
    <w:rsid w:val="00741B20"/>
    <w:rsid w:val="00741F73"/>
    <w:rsid w:val="00742C04"/>
    <w:rsid w:val="0074336E"/>
    <w:rsid w:val="00743ACC"/>
    <w:rsid w:val="00743AE7"/>
    <w:rsid w:val="00744216"/>
    <w:rsid w:val="00744661"/>
    <w:rsid w:val="00744ADA"/>
    <w:rsid w:val="0074514C"/>
    <w:rsid w:val="0074538A"/>
    <w:rsid w:val="00745E13"/>
    <w:rsid w:val="00746594"/>
    <w:rsid w:val="0074661B"/>
    <w:rsid w:val="007466ED"/>
    <w:rsid w:val="00746B9F"/>
    <w:rsid w:val="00747750"/>
    <w:rsid w:val="00747E1A"/>
    <w:rsid w:val="00747ECC"/>
    <w:rsid w:val="00747FB4"/>
    <w:rsid w:val="007502B7"/>
    <w:rsid w:val="007506AD"/>
    <w:rsid w:val="00750AED"/>
    <w:rsid w:val="00751314"/>
    <w:rsid w:val="00752789"/>
    <w:rsid w:val="007535D6"/>
    <w:rsid w:val="00753604"/>
    <w:rsid w:val="00753DC7"/>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93B"/>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67F3A"/>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517"/>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2392"/>
    <w:rsid w:val="00792838"/>
    <w:rsid w:val="00792943"/>
    <w:rsid w:val="00792D37"/>
    <w:rsid w:val="00792EC6"/>
    <w:rsid w:val="007933EC"/>
    <w:rsid w:val="007937BA"/>
    <w:rsid w:val="00793917"/>
    <w:rsid w:val="00794756"/>
    <w:rsid w:val="00794B5E"/>
    <w:rsid w:val="0079502D"/>
    <w:rsid w:val="007956FD"/>
    <w:rsid w:val="007962AE"/>
    <w:rsid w:val="007962DF"/>
    <w:rsid w:val="007963C2"/>
    <w:rsid w:val="00796524"/>
    <w:rsid w:val="0079688C"/>
    <w:rsid w:val="00796E7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433"/>
    <w:rsid w:val="007A5F4D"/>
    <w:rsid w:val="007A6064"/>
    <w:rsid w:val="007A606D"/>
    <w:rsid w:val="007A6207"/>
    <w:rsid w:val="007A7460"/>
    <w:rsid w:val="007A778F"/>
    <w:rsid w:val="007B05D3"/>
    <w:rsid w:val="007B141D"/>
    <w:rsid w:val="007B14DA"/>
    <w:rsid w:val="007B1A5C"/>
    <w:rsid w:val="007B1FD8"/>
    <w:rsid w:val="007B2BD5"/>
    <w:rsid w:val="007B327C"/>
    <w:rsid w:val="007B4281"/>
    <w:rsid w:val="007B4C76"/>
    <w:rsid w:val="007B542E"/>
    <w:rsid w:val="007B5C1F"/>
    <w:rsid w:val="007B60A7"/>
    <w:rsid w:val="007B64AB"/>
    <w:rsid w:val="007B6D21"/>
    <w:rsid w:val="007B7C64"/>
    <w:rsid w:val="007C00B6"/>
    <w:rsid w:val="007C0508"/>
    <w:rsid w:val="007C08F5"/>
    <w:rsid w:val="007C0E18"/>
    <w:rsid w:val="007C1E9C"/>
    <w:rsid w:val="007C1F20"/>
    <w:rsid w:val="007C2690"/>
    <w:rsid w:val="007C26B7"/>
    <w:rsid w:val="007C32E1"/>
    <w:rsid w:val="007C3BD8"/>
    <w:rsid w:val="007C46DD"/>
    <w:rsid w:val="007C54FF"/>
    <w:rsid w:val="007C6748"/>
    <w:rsid w:val="007C6FC5"/>
    <w:rsid w:val="007C70A8"/>
    <w:rsid w:val="007C7349"/>
    <w:rsid w:val="007C7AAE"/>
    <w:rsid w:val="007D0136"/>
    <w:rsid w:val="007D03AB"/>
    <w:rsid w:val="007D08AA"/>
    <w:rsid w:val="007D0A75"/>
    <w:rsid w:val="007D1236"/>
    <w:rsid w:val="007D16A2"/>
    <w:rsid w:val="007D19AC"/>
    <w:rsid w:val="007D1A0F"/>
    <w:rsid w:val="007D1E89"/>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3EEC"/>
    <w:rsid w:val="007E4307"/>
    <w:rsid w:val="007E4A20"/>
    <w:rsid w:val="007E5DE3"/>
    <w:rsid w:val="007E6070"/>
    <w:rsid w:val="007E61DD"/>
    <w:rsid w:val="007E6B96"/>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706"/>
    <w:rsid w:val="00805C31"/>
    <w:rsid w:val="008062FE"/>
    <w:rsid w:val="008068C9"/>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14F"/>
    <w:rsid w:val="008155AD"/>
    <w:rsid w:val="00816D42"/>
    <w:rsid w:val="00817A9D"/>
    <w:rsid w:val="00817C1D"/>
    <w:rsid w:val="0082047E"/>
    <w:rsid w:val="008204DD"/>
    <w:rsid w:val="00820A34"/>
    <w:rsid w:val="00820A86"/>
    <w:rsid w:val="00821637"/>
    <w:rsid w:val="008219F5"/>
    <w:rsid w:val="00822F8F"/>
    <w:rsid w:val="008237F4"/>
    <w:rsid w:val="00823D17"/>
    <w:rsid w:val="00823FA6"/>
    <w:rsid w:val="008240A5"/>
    <w:rsid w:val="00824195"/>
    <w:rsid w:val="00824529"/>
    <w:rsid w:val="00824686"/>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5F1"/>
    <w:rsid w:val="00834AF3"/>
    <w:rsid w:val="00835A3F"/>
    <w:rsid w:val="00835FD0"/>
    <w:rsid w:val="008367EF"/>
    <w:rsid w:val="0083688F"/>
    <w:rsid w:val="00836AEB"/>
    <w:rsid w:val="00837448"/>
    <w:rsid w:val="008401FE"/>
    <w:rsid w:val="008405D0"/>
    <w:rsid w:val="00840819"/>
    <w:rsid w:val="00840FF0"/>
    <w:rsid w:val="0084164F"/>
    <w:rsid w:val="00841FFA"/>
    <w:rsid w:val="008425FC"/>
    <w:rsid w:val="00842A0A"/>
    <w:rsid w:val="00843A8B"/>
    <w:rsid w:val="00844F15"/>
    <w:rsid w:val="00845218"/>
    <w:rsid w:val="008454BE"/>
    <w:rsid w:val="00846E57"/>
    <w:rsid w:val="00846F34"/>
    <w:rsid w:val="0084705C"/>
    <w:rsid w:val="00847350"/>
    <w:rsid w:val="00847635"/>
    <w:rsid w:val="00847FB8"/>
    <w:rsid w:val="0085003E"/>
    <w:rsid w:val="008503C6"/>
    <w:rsid w:val="008503E9"/>
    <w:rsid w:val="00850D58"/>
    <w:rsid w:val="00851591"/>
    <w:rsid w:val="008516B6"/>
    <w:rsid w:val="008517BB"/>
    <w:rsid w:val="00851B84"/>
    <w:rsid w:val="00852DC5"/>
    <w:rsid w:val="0085315D"/>
    <w:rsid w:val="00853F42"/>
    <w:rsid w:val="00854EF5"/>
    <w:rsid w:val="00854F6F"/>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360"/>
    <w:rsid w:val="00882E35"/>
    <w:rsid w:val="0088367D"/>
    <w:rsid w:val="00883C2A"/>
    <w:rsid w:val="00884A1F"/>
    <w:rsid w:val="00884D79"/>
    <w:rsid w:val="00884EF5"/>
    <w:rsid w:val="0088556B"/>
    <w:rsid w:val="00886272"/>
    <w:rsid w:val="0088639F"/>
    <w:rsid w:val="00886A0C"/>
    <w:rsid w:val="00886EF7"/>
    <w:rsid w:val="008871C1"/>
    <w:rsid w:val="00887232"/>
    <w:rsid w:val="008875C6"/>
    <w:rsid w:val="008879F3"/>
    <w:rsid w:val="00890696"/>
    <w:rsid w:val="00890872"/>
    <w:rsid w:val="00890A26"/>
    <w:rsid w:val="00890D19"/>
    <w:rsid w:val="00891DBC"/>
    <w:rsid w:val="00892AC6"/>
    <w:rsid w:val="00892DA1"/>
    <w:rsid w:val="00893416"/>
    <w:rsid w:val="0089357D"/>
    <w:rsid w:val="008940D0"/>
    <w:rsid w:val="00894415"/>
    <w:rsid w:val="00894EF1"/>
    <w:rsid w:val="0089544C"/>
    <w:rsid w:val="008959A2"/>
    <w:rsid w:val="00895A28"/>
    <w:rsid w:val="00895A86"/>
    <w:rsid w:val="00895B59"/>
    <w:rsid w:val="00896346"/>
    <w:rsid w:val="0089637C"/>
    <w:rsid w:val="008965CC"/>
    <w:rsid w:val="00896BE1"/>
    <w:rsid w:val="00896DD9"/>
    <w:rsid w:val="00897B37"/>
    <w:rsid w:val="008A0190"/>
    <w:rsid w:val="008A0673"/>
    <w:rsid w:val="008A0BDB"/>
    <w:rsid w:val="008A0CCE"/>
    <w:rsid w:val="008A0EEA"/>
    <w:rsid w:val="008A1168"/>
    <w:rsid w:val="008A126F"/>
    <w:rsid w:val="008A1B6E"/>
    <w:rsid w:val="008A2046"/>
    <w:rsid w:val="008A250D"/>
    <w:rsid w:val="008A2613"/>
    <w:rsid w:val="008A2A41"/>
    <w:rsid w:val="008A34F4"/>
    <w:rsid w:val="008A3B9D"/>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5398"/>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6FF"/>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1F63"/>
    <w:rsid w:val="008D220C"/>
    <w:rsid w:val="008D247A"/>
    <w:rsid w:val="008D33D4"/>
    <w:rsid w:val="008D36EB"/>
    <w:rsid w:val="008D520B"/>
    <w:rsid w:val="008D563C"/>
    <w:rsid w:val="008D61B7"/>
    <w:rsid w:val="008D7479"/>
    <w:rsid w:val="008D76DF"/>
    <w:rsid w:val="008D7E7B"/>
    <w:rsid w:val="008D7EC8"/>
    <w:rsid w:val="008E0656"/>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85A"/>
    <w:rsid w:val="008E7A92"/>
    <w:rsid w:val="008E7B6D"/>
    <w:rsid w:val="008F061F"/>
    <w:rsid w:val="008F0A98"/>
    <w:rsid w:val="008F108F"/>
    <w:rsid w:val="008F1BD3"/>
    <w:rsid w:val="008F2473"/>
    <w:rsid w:val="008F3927"/>
    <w:rsid w:val="008F3C1C"/>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4C7"/>
    <w:rsid w:val="00905B7B"/>
    <w:rsid w:val="00905CCA"/>
    <w:rsid w:val="00906302"/>
    <w:rsid w:val="00906A22"/>
    <w:rsid w:val="00906B47"/>
    <w:rsid w:val="00906F36"/>
    <w:rsid w:val="009074E2"/>
    <w:rsid w:val="00907AA7"/>
    <w:rsid w:val="00907C68"/>
    <w:rsid w:val="0091063A"/>
    <w:rsid w:val="00910A58"/>
    <w:rsid w:val="00910FD9"/>
    <w:rsid w:val="009113DB"/>
    <w:rsid w:val="00911893"/>
    <w:rsid w:val="009119CF"/>
    <w:rsid w:val="0091226C"/>
    <w:rsid w:val="009125CC"/>
    <w:rsid w:val="00912B0F"/>
    <w:rsid w:val="0091350B"/>
    <w:rsid w:val="00913720"/>
    <w:rsid w:val="00915659"/>
    <w:rsid w:val="00915B07"/>
    <w:rsid w:val="00915D84"/>
    <w:rsid w:val="009160AF"/>
    <w:rsid w:val="009167D6"/>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BD"/>
    <w:rsid w:val="009303D9"/>
    <w:rsid w:val="00931254"/>
    <w:rsid w:val="009316E5"/>
    <w:rsid w:val="0093186D"/>
    <w:rsid w:val="00932671"/>
    <w:rsid w:val="00932F8D"/>
    <w:rsid w:val="0093344E"/>
    <w:rsid w:val="00933480"/>
    <w:rsid w:val="00933C96"/>
    <w:rsid w:val="00934159"/>
    <w:rsid w:val="00934A57"/>
    <w:rsid w:val="009351F3"/>
    <w:rsid w:val="009357F9"/>
    <w:rsid w:val="00936261"/>
    <w:rsid w:val="009366A3"/>
    <w:rsid w:val="00937D5D"/>
    <w:rsid w:val="00941093"/>
    <w:rsid w:val="00941308"/>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47A7B"/>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0D9"/>
    <w:rsid w:val="00955358"/>
    <w:rsid w:val="00956F57"/>
    <w:rsid w:val="009572E4"/>
    <w:rsid w:val="00957C94"/>
    <w:rsid w:val="0096042A"/>
    <w:rsid w:val="00960640"/>
    <w:rsid w:val="00960C27"/>
    <w:rsid w:val="00961017"/>
    <w:rsid w:val="009612E1"/>
    <w:rsid w:val="0096199A"/>
    <w:rsid w:val="00961DB6"/>
    <w:rsid w:val="0096266C"/>
    <w:rsid w:val="00962FF3"/>
    <w:rsid w:val="00963481"/>
    <w:rsid w:val="009639EB"/>
    <w:rsid w:val="0096439F"/>
    <w:rsid w:val="009648FE"/>
    <w:rsid w:val="0096629F"/>
    <w:rsid w:val="009665D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21F"/>
    <w:rsid w:val="00980A4D"/>
    <w:rsid w:val="00980F2C"/>
    <w:rsid w:val="00981FE3"/>
    <w:rsid w:val="0098222B"/>
    <w:rsid w:val="0098246D"/>
    <w:rsid w:val="0098251A"/>
    <w:rsid w:val="00982659"/>
    <w:rsid w:val="009826B9"/>
    <w:rsid w:val="009827A9"/>
    <w:rsid w:val="00982BB9"/>
    <w:rsid w:val="0098430F"/>
    <w:rsid w:val="00984997"/>
    <w:rsid w:val="00984FF6"/>
    <w:rsid w:val="00985001"/>
    <w:rsid w:val="00985A52"/>
    <w:rsid w:val="00986194"/>
    <w:rsid w:val="0098694E"/>
    <w:rsid w:val="009874B9"/>
    <w:rsid w:val="00987C44"/>
    <w:rsid w:val="00990BF1"/>
    <w:rsid w:val="009910A2"/>
    <w:rsid w:val="0099176F"/>
    <w:rsid w:val="0099241A"/>
    <w:rsid w:val="009929F5"/>
    <w:rsid w:val="00993C1F"/>
    <w:rsid w:val="00993F16"/>
    <w:rsid w:val="0099482F"/>
    <w:rsid w:val="00995934"/>
    <w:rsid w:val="00995A53"/>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01EE"/>
    <w:rsid w:val="009B138E"/>
    <w:rsid w:val="009B1500"/>
    <w:rsid w:val="009B21A5"/>
    <w:rsid w:val="009B253D"/>
    <w:rsid w:val="009B25B0"/>
    <w:rsid w:val="009B27FC"/>
    <w:rsid w:val="009B2ACA"/>
    <w:rsid w:val="009B2DC8"/>
    <w:rsid w:val="009B446C"/>
    <w:rsid w:val="009B4714"/>
    <w:rsid w:val="009B4827"/>
    <w:rsid w:val="009B4CF9"/>
    <w:rsid w:val="009B5772"/>
    <w:rsid w:val="009B601E"/>
    <w:rsid w:val="009B6721"/>
    <w:rsid w:val="009B68D4"/>
    <w:rsid w:val="009B6B59"/>
    <w:rsid w:val="009B7ED3"/>
    <w:rsid w:val="009C0207"/>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56"/>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492"/>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13F"/>
    <w:rsid w:val="009F6205"/>
    <w:rsid w:val="009F626A"/>
    <w:rsid w:val="009F6512"/>
    <w:rsid w:val="009F724F"/>
    <w:rsid w:val="009F74E1"/>
    <w:rsid w:val="009F7899"/>
    <w:rsid w:val="009F7CD0"/>
    <w:rsid w:val="00A0041D"/>
    <w:rsid w:val="00A007A0"/>
    <w:rsid w:val="00A00E73"/>
    <w:rsid w:val="00A0184D"/>
    <w:rsid w:val="00A0187F"/>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16"/>
    <w:rsid w:val="00A161B7"/>
    <w:rsid w:val="00A162AC"/>
    <w:rsid w:val="00A176B0"/>
    <w:rsid w:val="00A17B78"/>
    <w:rsid w:val="00A20018"/>
    <w:rsid w:val="00A20043"/>
    <w:rsid w:val="00A209A1"/>
    <w:rsid w:val="00A21499"/>
    <w:rsid w:val="00A239BD"/>
    <w:rsid w:val="00A23F48"/>
    <w:rsid w:val="00A2521C"/>
    <w:rsid w:val="00A25808"/>
    <w:rsid w:val="00A25B3F"/>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BE4"/>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B15"/>
    <w:rsid w:val="00A54EB5"/>
    <w:rsid w:val="00A550CF"/>
    <w:rsid w:val="00A552AF"/>
    <w:rsid w:val="00A555F1"/>
    <w:rsid w:val="00A55C90"/>
    <w:rsid w:val="00A55E9E"/>
    <w:rsid w:val="00A55F87"/>
    <w:rsid w:val="00A56D11"/>
    <w:rsid w:val="00A56EB0"/>
    <w:rsid w:val="00A5727E"/>
    <w:rsid w:val="00A609D5"/>
    <w:rsid w:val="00A60BFF"/>
    <w:rsid w:val="00A60F11"/>
    <w:rsid w:val="00A61F81"/>
    <w:rsid w:val="00A624B6"/>
    <w:rsid w:val="00A627AD"/>
    <w:rsid w:val="00A633D2"/>
    <w:rsid w:val="00A63AD5"/>
    <w:rsid w:val="00A63DAD"/>
    <w:rsid w:val="00A63ECB"/>
    <w:rsid w:val="00A63F1D"/>
    <w:rsid w:val="00A63F77"/>
    <w:rsid w:val="00A64083"/>
    <w:rsid w:val="00A646A2"/>
    <w:rsid w:val="00A648B3"/>
    <w:rsid w:val="00A64B3F"/>
    <w:rsid w:val="00A65AC8"/>
    <w:rsid w:val="00A65CA4"/>
    <w:rsid w:val="00A66007"/>
    <w:rsid w:val="00A6620A"/>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5BB"/>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87C36"/>
    <w:rsid w:val="00A9030C"/>
    <w:rsid w:val="00A90536"/>
    <w:rsid w:val="00A90F81"/>
    <w:rsid w:val="00A90FF8"/>
    <w:rsid w:val="00A91055"/>
    <w:rsid w:val="00A91123"/>
    <w:rsid w:val="00A912A2"/>
    <w:rsid w:val="00A914A8"/>
    <w:rsid w:val="00A91AE3"/>
    <w:rsid w:val="00A91C62"/>
    <w:rsid w:val="00A91E97"/>
    <w:rsid w:val="00A9258C"/>
    <w:rsid w:val="00A9261E"/>
    <w:rsid w:val="00A92956"/>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B29"/>
    <w:rsid w:val="00AA0E67"/>
    <w:rsid w:val="00AA1428"/>
    <w:rsid w:val="00AA2472"/>
    <w:rsid w:val="00AA2B69"/>
    <w:rsid w:val="00AA2CC8"/>
    <w:rsid w:val="00AA304C"/>
    <w:rsid w:val="00AA35F2"/>
    <w:rsid w:val="00AA387A"/>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0A"/>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66"/>
    <w:rsid w:val="00AC3EDD"/>
    <w:rsid w:val="00AC461C"/>
    <w:rsid w:val="00AC477E"/>
    <w:rsid w:val="00AC4A9B"/>
    <w:rsid w:val="00AC4C80"/>
    <w:rsid w:val="00AC4E4F"/>
    <w:rsid w:val="00AC51B8"/>
    <w:rsid w:val="00AC51D1"/>
    <w:rsid w:val="00AC54E4"/>
    <w:rsid w:val="00AC5EBC"/>
    <w:rsid w:val="00AC6B00"/>
    <w:rsid w:val="00AC6C31"/>
    <w:rsid w:val="00AC6CB1"/>
    <w:rsid w:val="00AC74F4"/>
    <w:rsid w:val="00AC7666"/>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D7A51"/>
    <w:rsid w:val="00AE02C8"/>
    <w:rsid w:val="00AE03BB"/>
    <w:rsid w:val="00AE0D9F"/>
    <w:rsid w:val="00AE13B8"/>
    <w:rsid w:val="00AE1785"/>
    <w:rsid w:val="00AE1AB7"/>
    <w:rsid w:val="00AE2294"/>
    <w:rsid w:val="00AE265E"/>
    <w:rsid w:val="00AE2EDA"/>
    <w:rsid w:val="00AE37B2"/>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5D1"/>
    <w:rsid w:val="00AF56DE"/>
    <w:rsid w:val="00AF5801"/>
    <w:rsid w:val="00AF5AFB"/>
    <w:rsid w:val="00AF5E0C"/>
    <w:rsid w:val="00AF6A10"/>
    <w:rsid w:val="00AF6C26"/>
    <w:rsid w:val="00AF6DB0"/>
    <w:rsid w:val="00AF6EE5"/>
    <w:rsid w:val="00AF713C"/>
    <w:rsid w:val="00AF7B35"/>
    <w:rsid w:val="00B00263"/>
    <w:rsid w:val="00B00466"/>
    <w:rsid w:val="00B006DB"/>
    <w:rsid w:val="00B00BED"/>
    <w:rsid w:val="00B00F5B"/>
    <w:rsid w:val="00B01658"/>
    <w:rsid w:val="00B01989"/>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54E"/>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3F92"/>
    <w:rsid w:val="00B25302"/>
    <w:rsid w:val="00B25374"/>
    <w:rsid w:val="00B260FA"/>
    <w:rsid w:val="00B26A09"/>
    <w:rsid w:val="00B26CE4"/>
    <w:rsid w:val="00B27186"/>
    <w:rsid w:val="00B27298"/>
    <w:rsid w:val="00B301E5"/>
    <w:rsid w:val="00B302B2"/>
    <w:rsid w:val="00B302B3"/>
    <w:rsid w:val="00B30A56"/>
    <w:rsid w:val="00B313A3"/>
    <w:rsid w:val="00B3155D"/>
    <w:rsid w:val="00B315A6"/>
    <w:rsid w:val="00B316D4"/>
    <w:rsid w:val="00B3198E"/>
    <w:rsid w:val="00B32278"/>
    <w:rsid w:val="00B332FA"/>
    <w:rsid w:val="00B33C93"/>
    <w:rsid w:val="00B342A3"/>
    <w:rsid w:val="00B3439E"/>
    <w:rsid w:val="00B34407"/>
    <w:rsid w:val="00B34DA4"/>
    <w:rsid w:val="00B3576E"/>
    <w:rsid w:val="00B36D44"/>
    <w:rsid w:val="00B36F9F"/>
    <w:rsid w:val="00B37689"/>
    <w:rsid w:val="00B377D2"/>
    <w:rsid w:val="00B37AF7"/>
    <w:rsid w:val="00B37F53"/>
    <w:rsid w:val="00B40385"/>
    <w:rsid w:val="00B40748"/>
    <w:rsid w:val="00B41053"/>
    <w:rsid w:val="00B41496"/>
    <w:rsid w:val="00B418CE"/>
    <w:rsid w:val="00B423AA"/>
    <w:rsid w:val="00B425B2"/>
    <w:rsid w:val="00B431F8"/>
    <w:rsid w:val="00B442F2"/>
    <w:rsid w:val="00B44A49"/>
    <w:rsid w:val="00B4547D"/>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3DA"/>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02"/>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57D"/>
    <w:rsid w:val="00B727B8"/>
    <w:rsid w:val="00B72A38"/>
    <w:rsid w:val="00B72A8B"/>
    <w:rsid w:val="00B72F36"/>
    <w:rsid w:val="00B730EA"/>
    <w:rsid w:val="00B73261"/>
    <w:rsid w:val="00B735E4"/>
    <w:rsid w:val="00B73A10"/>
    <w:rsid w:val="00B741E9"/>
    <w:rsid w:val="00B74245"/>
    <w:rsid w:val="00B7454A"/>
    <w:rsid w:val="00B74AF2"/>
    <w:rsid w:val="00B755A2"/>
    <w:rsid w:val="00B76045"/>
    <w:rsid w:val="00B76932"/>
    <w:rsid w:val="00B778C1"/>
    <w:rsid w:val="00B77D55"/>
    <w:rsid w:val="00B801E9"/>
    <w:rsid w:val="00B80288"/>
    <w:rsid w:val="00B80474"/>
    <w:rsid w:val="00B80545"/>
    <w:rsid w:val="00B80B29"/>
    <w:rsid w:val="00B81461"/>
    <w:rsid w:val="00B81F8D"/>
    <w:rsid w:val="00B81FA5"/>
    <w:rsid w:val="00B82BB3"/>
    <w:rsid w:val="00B82CF8"/>
    <w:rsid w:val="00B83DAF"/>
    <w:rsid w:val="00B84266"/>
    <w:rsid w:val="00B8442A"/>
    <w:rsid w:val="00B8483A"/>
    <w:rsid w:val="00B84A29"/>
    <w:rsid w:val="00B84A75"/>
    <w:rsid w:val="00B84B23"/>
    <w:rsid w:val="00B85519"/>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67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4E4"/>
    <w:rsid w:val="00BB0A73"/>
    <w:rsid w:val="00BB0F67"/>
    <w:rsid w:val="00BB1AB8"/>
    <w:rsid w:val="00BB215E"/>
    <w:rsid w:val="00BB2267"/>
    <w:rsid w:val="00BB23C8"/>
    <w:rsid w:val="00BB2885"/>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DBF"/>
    <w:rsid w:val="00BE1798"/>
    <w:rsid w:val="00BE22D0"/>
    <w:rsid w:val="00BE2326"/>
    <w:rsid w:val="00BE2622"/>
    <w:rsid w:val="00BE3440"/>
    <w:rsid w:val="00BE367C"/>
    <w:rsid w:val="00BE3BBA"/>
    <w:rsid w:val="00BE4112"/>
    <w:rsid w:val="00BE5105"/>
    <w:rsid w:val="00BE5512"/>
    <w:rsid w:val="00BE62B3"/>
    <w:rsid w:val="00BE7260"/>
    <w:rsid w:val="00BE73A4"/>
    <w:rsid w:val="00BF0927"/>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E14"/>
    <w:rsid w:val="00C020EE"/>
    <w:rsid w:val="00C0245A"/>
    <w:rsid w:val="00C03634"/>
    <w:rsid w:val="00C0476E"/>
    <w:rsid w:val="00C048FA"/>
    <w:rsid w:val="00C04CDB"/>
    <w:rsid w:val="00C056EE"/>
    <w:rsid w:val="00C05867"/>
    <w:rsid w:val="00C05B0D"/>
    <w:rsid w:val="00C0619F"/>
    <w:rsid w:val="00C0642D"/>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468"/>
    <w:rsid w:val="00C1388F"/>
    <w:rsid w:val="00C14456"/>
    <w:rsid w:val="00C14951"/>
    <w:rsid w:val="00C14A93"/>
    <w:rsid w:val="00C15731"/>
    <w:rsid w:val="00C1578D"/>
    <w:rsid w:val="00C1594B"/>
    <w:rsid w:val="00C15E9A"/>
    <w:rsid w:val="00C15EFC"/>
    <w:rsid w:val="00C15FA5"/>
    <w:rsid w:val="00C166FA"/>
    <w:rsid w:val="00C168D5"/>
    <w:rsid w:val="00C16B91"/>
    <w:rsid w:val="00C16D84"/>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2EB9"/>
    <w:rsid w:val="00C3388D"/>
    <w:rsid w:val="00C33D24"/>
    <w:rsid w:val="00C33E4E"/>
    <w:rsid w:val="00C346DB"/>
    <w:rsid w:val="00C35583"/>
    <w:rsid w:val="00C36408"/>
    <w:rsid w:val="00C366A1"/>
    <w:rsid w:val="00C37378"/>
    <w:rsid w:val="00C40217"/>
    <w:rsid w:val="00C40251"/>
    <w:rsid w:val="00C40D3B"/>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112"/>
    <w:rsid w:val="00C548DA"/>
    <w:rsid w:val="00C54970"/>
    <w:rsid w:val="00C549DE"/>
    <w:rsid w:val="00C54E65"/>
    <w:rsid w:val="00C551B2"/>
    <w:rsid w:val="00C55556"/>
    <w:rsid w:val="00C55915"/>
    <w:rsid w:val="00C560F8"/>
    <w:rsid w:val="00C562FF"/>
    <w:rsid w:val="00C565DD"/>
    <w:rsid w:val="00C5685A"/>
    <w:rsid w:val="00C56F42"/>
    <w:rsid w:val="00C57F96"/>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6AC"/>
    <w:rsid w:val="00C73C4B"/>
    <w:rsid w:val="00C73CEC"/>
    <w:rsid w:val="00C73FA7"/>
    <w:rsid w:val="00C747C4"/>
    <w:rsid w:val="00C74D81"/>
    <w:rsid w:val="00C74F03"/>
    <w:rsid w:val="00C75B39"/>
    <w:rsid w:val="00C75CDF"/>
    <w:rsid w:val="00C770AD"/>
    <w:rsid w:val="00C77404"/>
    <w:rsid w:val="00C8011D"/>
    <w:rsid w:val="00C80408"/>
    <w:rsid w:val="00C80F84"/>
    <w:rsid w:val="00C81041"/>
    <w:rsid w:val="00C81F17"/>
    <w:rsid w:val="00C8382D"/>
    <w:rsid w:val="00C83B04"/>
    <w:rsid w:val="00C83C4F"/>
    <w:rsid w:val="00C83C7B"/>
    <w:rsid w:val="00C84525"/>
    <w:rsid w:val="00C8452D"/>
    <w:rsid w:val="00C84705"/>
    <w:rsid w:val="00C84A53"/>
    <w:rsid w:val="00C84ACD"/>
    <w:rsid w:val="00C84B86"/>
    <w:rsid w:val="00C84BC9"/>
    <w:rsid w:val="00C850C2"/>
    <w:rsid w:val="00C857BF"/>
    <w:rsid w:val="00C85957"/>
    <w:rsid w:val="00C860C7"/>
    <w:rsid w:val="00C86574"/>
    <w:rsid w:val="00C86B79"/>
    <w:rsid w:val="00C87030"/>
    <w:rsid w:val="00C879DC"/>
    <w:rsid w:val="00C87C8F"/>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305"/>
    <w:rsid w:val="00CA0576"/>
    <w:rsid w:val="00CA3104"/>
    <w:rsid w:val="00CA3486"/>
    <w:rsid w:val="00CA36C2"/>
    <w:rsid w:val="00CA40BF"/>
    <w:rsid w:val="00CA45E9"/>
    <w:rsid w:val="00CA4A65"/>
    <w:rsid w:val="00CA519D"/>
    <w:rsid w:val="00CA521E"/>
    <w:rsid w:val="00CA5489"/>
    <w:rsid w:val="00CA588E"/>
    <w:rsid w:val="00CA59E5"/>
    <w:rsid w:val="00CA6025"/>
    <w:rsid w:val="00CA6EC9"/>
    <w:rsid w:val="00CA741B"/>
    <w:rsid w:val="00CA74A0"/>
    <w:rsid w:val="00CA798A"/>
    <w:rsid w:val="00CA7D31"/>
    <w:rsid w:val="00CA7DF1"/>
    <w:rsid w:val="00CB075F"/>
    <w:rsid w:val="00CB08B8"/>
    <w:rsid w:val="00CB1667"/>
    <w:rsid w:val="00CB1E64"/>
    <w:rsid w:val="00CB25A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551"/>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D65"/>
    <w:rsid w:val="00CD3F51"/>
    <w:rsid w:val="00CD407F"/>
    <w:rsid w:val="00CD4668"/>
    <w:rsid w:val="00CD5B91"/>
    <w:rsid w:val="00CD5FB5"/>
    <w:rsid w:val="00CD6097"/>
    <w:rsid w:val="00CD618C"/>
    <w:rsid w:val="00CD644F"/>
    <w:rsid w:val="00CD6B22"/>
    <w:rsid w:val="00CD6E38"/>
    <w:rsid w:val="00CD705E"/>
    <w:rsid w:val="00CD7786"/>
    <w:rsid w:val="00CE0044"/>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27AF"/>
    <w:rsid w:val="00CF300F"/>
    <w:rsid w:val="00CF406B"/>
    <w:rsid w:val="00CF45D8"/>
    <w:rsid w:val="00CF47D4"/>
    <w:rsid w:val="00CF5B00"/>
    <w:rsid w:val="00CF62CC"/>
    <w:rsid w:val="00CF6889"/>
    <w:rsid w:val="00CF6C6B"/>
    <w:rsid w:val="00CF76D0"/>
    <w:rsid w:val="00CF7B71"/>
    <w:rsid w:val="00D00618"/>
    <w:rsid w:val="00D00A1C"/>
    <w:rsid w:val="00D00DE8"/>
    <w:rsid w:val="00D0200C"/>
    <w:rsid w:val="00D03794"/>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18B"/>
    <w:rsid w:val="00D15816"/>
    <w:rsid w:val="00D1626B"/>
    <w:rsid w:val="00D170D5"/>
    <w:rsid w:val="00D1719A"/>
    <w:rsid w:val="00D17663"/>
    <w:rsid w:val="00D17789"/>
    <w:rsid w:val="00D20ABA"/>
    <w:rsid w:val="00D21258"/>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1F6"/>
    <w:rsid w:val="00D31699"/>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E48"/>
    <w:rsid w:val="00D45702"/>
    <w:rsid w:val="00D45D5E"/>
    <w:rsid w:val="00D4647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E48"/>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362D"/>
    <w:rsid w:val="00D747CA"/>
    <w:rsid w:val="00D747E3"/>
    <w:rsid w:val="00D749D0"/>
    <w:rsid w:val="00D74C7A"/>
    <w:rsid w:val="00D74EE6"/>
    <w:rsid w:val="00D74FC3"/>
    <w:rsid w:val="00D74FCE"/>
    <w:rsid w:val="00D766CC"/>
    <w:rsid w:val="00D76B87"/>
    <w:rsid w:val="00D77158"/>
    <w:rsid w:val="00D7731B"/>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B7B"/>
    <w:rsid w:val="00D84CBA"/>
    <w:rsid w:val="00D858CF"/>
    <w:rsid w:val="00D864F1"/>
    <w:rsid w:val="00D86F19"/>
    <w:rsid w:val="00D878DA"/>
    <w:rsid w:val="00D87FF7"/>
    <w:rsid w:val="00D9028F"/>
    <w:rsid w:val="00D9030F"/>
    <w:rsid w:val="00D9073A"/>
    <w:rsid w:val="00D90BB6"/>
    <w:rsid w:val="00D90E3B"/>
    <w:rsid w:val="00D90ECE"/>
    <w:rsid w:val="00D91032"/>
    <w:rsid w:val="00D91B70"/>
    <w:rsid w:val="00D91E4F"/>
    <w:rsid w:val="00D92AF0"/>
    <w:rsid w:val="00D92C5E"/>
    <w:rsid w:val="00D93647"/>
    <w:rsid w:val="00D93774"/>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2C"/>
    <w:rsid w:val="00DA08E2"/>
    <w:rsid w:val="00DA0A68"/>
    <w:rsid w:val="00DA0A8B"/>
    <w:rsid w:val="00DA0AFD"/>
    <w:rsid w:val="00DA0B11"/>
    <w:rsid w:val="00DA0D29"/>
    <w:rsid w:val="00DA178D"/>
    <w:rsid w:val="00DA1882"/>
    <w:rsid w:val="00DA23E3"/>
    <w:rsid w:val="00DA2971"/>
    <w:rsid w:val="00DA2D45"/>
    <w:rsid w:val="00DA3469"/>
    <w:rsid w:val="00DA3726"/>
    <w:rsid w:val="00DA390A"/>
    <w:rsid w:val="00DA392F"/>
    <w:rsid w:val="00DA3B14"/>
    <w:rsid w:val="00DA48AA"/>
    <w:rsid w:val="00DA4A27"/>
    <w:rsid w:val="00DA4EEE"/>
    <w:rsid w:val="00DA54F1"/>
    <w:rsid w:val="00DA5677"/>
    <w:rsid w:val="00DA5952"/>
    <w:rsid w:val="00DA6817"/>
    <w:rsid w:val="00DA6A53"/>
    <w:rsid w:val="00DA6A8E"/>
    <w:rsid w:val="00DA7C39"/>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9AB"/>
    <w:rsid w:val="00DB6BD0"/>
    <w:rsid w:val="00DB6D37"/>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BE"/>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2C66"/>
    <w:rsid w:val="00DE3903"/>
    <w:rsid w:val="00DE4C2B"/>
    <w:rsid w:val="00DE4EE6"/>
    <w:rsid w:val="00DE5083"/>
    <w:rsid w:val="00DE5732"/>
    <w:rsid w:val="00DE6504"/>
    <w:rsid w:val="00DE650D"/>
    <w:rsid w:val="00DE671E"/>
    <w:rsid w:val="00DE6AF4"/>
    <w:rsid w:val="00DE6B7F"/>
    <w:rsid w:val="00DE708A"/>
    <w:rsid w:val="00DE7251"/>
    <w:rsid w:val="00DE72B2"/>
    <w:rsid w:val="00DE7DD6"/>
    <w:rsid w:val="00DF0009"/>
    <w:rsid w:val="00DF0624"/>
    <w:rsid w:val="00DF0B28"/>
    <w:rsid w:val="00DF184B"/>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4D2"/>
    <w:rsid w:val="00E026EF"/>
    <w:rsid w:val="00E03789"/>
    <w:rsid w:val="00E04CA5"/>
    <w:rsid w:val="00E05134"/>
    <w:rsid w:val="00E052E8"/>
    <w:rsid w:val="00E05D91"/>
    <w:rsid w:val="00E06758"/>
    <w:rsid w:val="00E06C5D"/>
    <w:rsid w:val="00E07F6D"/>
    <w:rsid w:val="00E10474"/>
    <w:rsid w:val="00E10847"/>
    <w:rsid w:val="00E116B6"/>
    <w:rsid w:val="00E11C63"/>
    <w:rsid w:val="00E12097"/>
    <w:rsid w:val="00E127C7"/>
    <w:rsid w:val="00E13092"/>
    <w:rsid w:val="00E13C01"/>
    <w:rsid w:val="00E13CA5"/>
    <w:rsid w:val="00E13F5C"/>
    <w:rsid w:val="00E14339"/>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5B4"/>
    <w:rsid w:val="00E2477C"/>
    <w:rsid w:val="00E24820"/>
    <w:rsid w:val="00E24C41"/>
    <w:rsid w:val="00E24E90"/>
    <w:rsid w:val="00E251D8"/>
    <w:rsid w:val="00E2588C"/>
    <w:rsid w:val="00E258BA"/>
    <w:rsid w:val="00E25CFD"/>
    <w:rsid w:val="00E25D4E"/>
    <w:rsid w:val="00E260D7"/>
    <w:rsid w:val="00E274EF"/>
    <w:rsid w:val="00E27722"/>
    <w:rsid w:val="00E30612"/>
    <w:rsid w:val="00E30D7A"/>
    <w:rsid w:val="00E30DF9"/>
    <w:rsid w:val="00E31785"/>
    <w:rsid w:val="00E321F2"/>
    <w:rsid w:val="00E32744"/>
    <w:rsid w:val="00E32AE1"/>
    <w:rsid w:val="00E32CC2"/>
    <w:rsid w:val="00E32DB0"/>
    <w:rsid w:val="00E32E8B"/>
    <w:rsid w:val="00E3317E"/>
    <w:rsid w:val="00E33894"/>
    <w:rsid w:val="00E33B10"/>
    <w:rsid w:val="00E33C1D"/>
    <w:rsid w:val="00E35B95"/>
    <w:rsid w:val="00E35CD5"/>
    <w:rsid w:val="00E36337"/>
    <w:rsid w:val="00E364E5"/>
    <w:rsid w:val="00E36AC7"/>
    <w:rsid w:val="00E36B3C"/>
    <w:rsid w:val="00E36C7B"/>
    <w:rsid w:val="00E370BD"/>
    <w:rsid w:val="00E37A94"/>
    <w:rsid w:val="00E40098"/>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0CB0"/>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67BE8"/>
    <w:rsid w:val="00E708A2"/>
    <w:rsid w:val="00E71176"/>
    <w:rsid w:val="00E713E2"/>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5E9"/>
    <w:rsid w:val="00E80909"/>
    <w:rsid w:val="00E80D40"/>
    <w:rsid w:val="00E80D57"/>
    <w:rsid w:val="00E81068"/>
    <w:rsid w:val="00E815BF"/>
    <w:rsid w:val="00E8184E"/>
    <w:rsid w:val="00E81D1B"/>
    <w:rsid w:val="00E81F94"/>
    <w:rsid w:val="00E8201D"/>
    <w:rsid w:val="00E82149"/>
    <w:rsid w:val="00E821E2"/>
    <w:rsid w:val="00E82436"/>
    <w:rsid w:val="00E82BC9"/>
    <w:rsid w:val="00E82F3A"/>
    <w:rsid w:val="00E830AC"/>
    <w:rsid w:val="00E832DD"/>
    <w:rsid w:val="00E83438"/>
    <w:rsid w:val="00E8358E"/>
    <w:rsid w:val="00E83A7B"/>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3DA6"/>
    <w:rsid w:val="00E9409F"/>
    <w:rsid w:val="00E95417"/>
    <w:rsid w:val="00E97531"/>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564"/>
    <w:rsid w:val="00ED11FC"/>
    <w:rsid w:val="00ED1501"/>
    <w:rsid w:val="00ED1B68"/>
    <w:rsid w:val="00ED260A"/>
    <w:rsid w:val="00ED2AFA"/>
    <w:rsid w:val="00ED2CAB"/>
    <w:rsid w:val="00ED2EFD"/>
    <w:rsid w:val="00ED34BB"/>
    <w:rsid w:val="00ED3954"/>
    <w:rsid w:val="00ED3D2C"/>
    <w:rsid w:val="00ED4020"/>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488"/>
    <w:rsid w:val="00EE7782"/>
    <w:rsid w:val="00EE7799"/>
    <w:rsid w:val="00EE7825"/>
    <w:rsid w:val="00EF0381"/>
    <w:rsid w:val="00EF03D7"/>
    <w:rsid w:val="00EF0C31"/>
    <w:rsid w:val="00EF0C76"/>
    <w:rsid w:val="00EF1576"/>
    <w:rsid w:val="00EF15F0"/>
    <w:rsid w:val="00EF16F1"/>
    <w:rsid w:val="00EF17BC"/>
    <w:rsid w:val="00EF18D8"/>
    <w:rsid w:val="00EF214E"/>
    <w:rsid w:val="00EF2BD7"/>
    <w:rsid w:val="00EF396C"/>
    <w:rsid w:val="00EF3B8E"/>
    <w:rsid w:val="00EF3BBF"/>
    <w:rsid w:val="00EF3C5C"/>
    <w:rsid w:val="00EF4694"/>
    <w:rsid w:val="00EF469B"/>
    <w:rsid w:val="00EF50CF"/>
    <w:rsid w:val="00EF5C80"/>
    <w:rsid w:val="00EF5E28"/>
    <w:rsid w:val="00EF5FB8"/>
    <w:rsid w:val="00EF6347"/>
    <w:rsid w:val="00EF6A3F"/>
    <w:rsid w:val="00EF76E6"/>
    <w:rsid w:val="00EF7DA6"/>
    <w:rsid w:val="00EF7EDF"/>
    <w:rsid w:val="00F00506"/>
    <w:rsid w:val="00F00776"/>
    <w:rsid w:val="00F00D6C"/>
    <w:rsid w:val="00F01946"/>
    <w:rsid w:val="00F019CF"/>
    <w:rsid w:val="00F01CB2"/>
    <w:rsid w:val="00F02492"/>
    <w:rsid w:val="00F02570"/>
    <w:rsid w:val="00F02EFA"/>
    <w:rsid w:val="00F03383"/>
    <w:rsid w:val="00F051C8"/>
    <w:rsid w:val="00F05AE7"/>
    <w:rsid w:val="00F05CC7"/>
    <w:rsid w:val="00F05D0A"/>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931"/>
    <w:rsid w:val="00F15ACE"/>
    <w:rsid w:val="00F160B7"/>
    <w:rsid w:val="00F16596"/>
    <w:rsid w:val="00F168FF"/>
    <w:rsid w:val="00F17065"/>
    <w:rsid w:val="00F1730D"/>
    <w:rsid w:val="00F17CA1"/>
    <w:rsid w:val="00F17E63"/>
    <w:rsid w:val="00F17FF5"/>
    <w:rsid w:val="00F205C2"/>
    <w:rsid w:val="00F20BEE"/>
    <w:rsid w:val="00F21BFB"/>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54E"/>
    <w:rsid w:val="00F35B8C"/>
    <w:rsid w:val="00F35BD9"/>
    <w:rsid w:val="00F35D78"/>
    <w:rsid w:val="00F35E83"/>
    <w:rsid w:val="00F36161"/>
    <w:rsid w:val="00F3687A"/>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2C8"/>
    <w:rsid w:val="00F54611"/>
    <w:rsid w:val="00F54C61"/>
    <w:rsid w:val="00F54D6F"/>
    <w:rsid w:val="00F5565A"/>
    <w:rsid w:val="00F55701"/>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4BE"/>
    <w:rsid w:val="00F65607"/>
    <w:rsid w:val="00F65971"/>
    <w:rsid w:val="00F66717"/>
    <w:rsid w:val="00F667CF"/>
    <w:rsid w:val="00F66A9E"/>
    <w:rsid w:val="00F66FA8"/>
    <w:rsid w:val="00F677A9"/>
    <w:rsid w:val="00F67A4B"/>
    <w:rsid w:val="00F67BCC"/>
    <w:rsid w:val="00F67E7F"/>
    <w:rsid w:val="00F70281"/>
    <w:rsid w:val="00F7087B"/>
    <w:rsid w:val="00F70A91"/>
    <w:rsid w:val="00F70FAC"/>
    <w:rsid w:val="00F7128C"/>
    <w:rsid w:val="00F71E16"/>
    <w:rsid w:val="00F72489"/>
    <w:rsid w:val="00F7303B"/>
    <w:rsid w:val="00F730CC"/>
    <w:rsid w:val="00F7390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5F5B"/>
    <w:rsid w:val="00F86ABC"/>
    <w:rsid w:val="00F86E3E"/>
    <w:rsid w:val="00F87057"/>
    <w:rsid w:val="00F87099"/>
    <w:rsid w:val="00F87276"/>
    <w:rsid w:val="00F8780A"/>
    <w:rsid w:val="00F87AC4"/>
    <w:rsid w:val="00F87AEA"/>
    <w:rsid w:val="00F87EC6"/>
    <w:rsid w:val="00F87EF2"/>
    <w:rsid w:val="00F90E0B"/>
    <w:rsid w:val="00F91071"/>
    <w:rsid w:val="00F91607"/>
    <w:rsid w:val="00F919A0"/>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169"/>
    <w:rsid w:val="00F97361"/>
    <w:rsid w:val="00F97DBE"/>
    <w:rsid w:val="00F97EAC"/>
    <w:rsid w:val="00FA10EE"/>
    <w:rsid w:val="00FA1668"/>
    <w:rsid w:val="00FA1DBE"/>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52C5"/>
    <w:rsid w:val="00FB6324"/>
    <w:rsid w:val="00FB6826"/>
    <w:rsid w:val="00FB6DB1"/>
    <w:rsid w:val="00FB7B33"/>
    <w:rsid w:val="00FC0026"/>
    <w:rsid w:val="00FC00A6"/>
    <w:rsid w:val="00FC0D2F"/>
    <w:rsid w:val="00FC160A"/>
    <w:rsid w:val="00FC22C4"/>
    <w:rsid w:val="00FC269C"/>
    <w:rsid w:val="00FC3598"/>
    <w:rsid w:val="00FC3633"/>
    <w:rsid w:val="00FC3A34"/>
    <w:rsid w:val="00FC3F72"/>
    <w:rsid w:val="00FC42D2"/>
    <w:rsid w:val="00FC4737"/>
    <w:rsid w:val="00FC4B02"/>
    <w:rsid w:val="00FC5197"/>
    <w:rsid w:val="00FC54A7"/>
    <w:rsid w:val="00FC5A2F"/>
    <w:rsid w:val="00FC663C"/>
    <w:rsid w:val="00FC6655"/>
    <w:rsid w:val="00FC67A6"/>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2FF3"/>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982"/>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DF0"/>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N"/>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semiHidden/>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semiHidden/>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styleId="TOC6">
    <w:name w:val="toc 6"/>
    <w:basedOn w:val="Normal"/>
    <w:next w:val="Normal"/>
    <w:autoRedefine/>
    <w:uiPriority w:val="39"/>
    <w:semiHidden/>
    <w:unhideWhenUsed/>
    <w:rsid w:val="00FE5434"/>
    <w:pPr>
      <w:spacing w:after="100"/>
      <w:ind w:left="1050"/>
    </w:pPr>
  </w:style>
  <w:style w:type="character" w:styleId="Emphasis">
    <w:name w:val="Emphasis"/>
    <w:basedOn w:val="DefaultParagraphFont"/>
    <w:uiPriority w:val="20"/>
    <w:qFormat/>
    <w:rsid w:val="00216F85"/>
    <w:rPr>
      <w:i/>
      <w:iCs/>
    </w:rPr>
  </w:style>
  <w:style w:type="paragraph" w:customStyle="1" w:styleId="NO">
    <w:name w:val="NO"/>
    <w:basedOn w:val="Normal"/>
    <w:link w:val="NOChar"/>
    <w:qFormat/>
    <w:rsid w:val="00005930"/>
    <w:pPr>
      <w:keepLines/>
      <w:widowControl/>
      <w:spacing w:after="180"/>
      <w:ind w:left="1135" w:hanging="851"/>
    </w:pPr>
    <w:rPr>
      <w:rFonts w:ascii="Times New Roman" w:eastAsia="Malgun Gothic" w:hAnsi="Times New Roman"/>
      <w:kern w:val="0"/>
      <w:sz w:val="20"/>
      <w:szCs w:val="20"/>
      <w:lang w:val="x-none" w:eastAsia="en-US"/>
    </w:rPr>
  </w:style>
  <w:style w:type="character" w:customStyle="1" w:styleId="NOChar">
    <w:name w:val="NO Char"/>
    <w:link w:val="NO"/>
    <w:rsid w:val="00005930"/>
    <w:rPr>
      <w:rFonts w:ascii="Times New Roman" w:eastAsia="Malgun Gothic" w:hAnsi="Times New Roman"/>
      <w:lang w:val="x-none" w:eastAsia="en-US"/>
    </w:rPr>
  </w:style>
  <w:style w:type="character" w:customStyle="1" w:styleId="EmailDiscussionChar">
    <w:name w:val="EmailDiscussion Char"/>
    <w:link w:val="EmailDiscussion"/>
    <w:qFormat/>
    <w:locked/>
    <w:rsid w:val="00932F8D"/>
    <w:rPr>
      <w:rFonts w:ascii="Arial" w:eastAsia="MS Mincho" w:hAnsi="Arial" w:cs="Arial"/>
      <w:b/>
      <w:szCs w:val="24"/>
    </w:rPr>
  </w:style>
  <w:style w:type="paragraph" w:customStyle="1" w:styleId="EmailDiscussion2">
    <w:name w:val="EmailDiscussion2"/>
    <w:basedOn w:val="Normal"/>
    <w:qFormat/>
    <w:rsid w:val="00932F8D"/>
    <w:pPr>
      <w:widowControl/>
      <w:tabs>
        <w:tab w:val="left" w:pos="1622"/>
      </w:tabs>
      <w:ind w:left="1622" w:hanging="363"/>
      <w:jc w:val="left"/>
    </w:pPr>
    <w:rPr>
      <w:rFonts w:ascii="Arial" w:eastAsia="MS Mincho" w:hAnsi="Arial"/>
      <w:kern w:val="0"/>
      <w:sz w:val="20"/>
      <w:szCs w:val="24"/>
      <w:lang w:val="en-GB" w:eastAsia="en-GB"/>
    </w:rPr>
  </w:style>
  <w:style w:type="paragraph" w:customStyle="1" w:styleId="EmailDiscussion">
    <w:name w:val="EmailDiscussion"/>
    <w:basedOn w:val="Normal"/>
    <w:next w:val="EmailDiscussion2"/>
    <w:link w:val="EmailDiscussionChar"/>
    <w:qFormat/>
    <w:rsid w:val="00932F8D"/>
    <w:pPr>
      <w:widowControl/>
      <w:numPr>
        <w:numId w:val="38"/>
      </w:numPr>
      <w:spacing w:before="40"/>
      <w:jc w:val="left"/>
    </w:pPr>
    <w:rPr>
      <w:rFonts w:ascii="Arial" w:eastAsia="MS Mincho" w:hAnsi="Arial" w:cs="Arial"/>
      <w:b/>
      <w:kern w:val="0"/>
      <w:sz w:val="20"/>
      <w:szCs w:val="24"/>
    </w:rPr>
  </w:style>
  <w:style w:type="character" w:customStyle="1" w:styleId="contentpasted2">
    <w:name w:val="contentpasted2"/>
    <w:basedOn w:val="DefaultParagraphFont"/>
    <w:qFormat/>
    <w:rsid w:val="0015604F"/>
  </w:style>
  <w:style w:type="paragraph" w:customStyle="1" w:styleId="B5">
    <w:name w:val="B5"/>
    <w:basedOn w:val="List5"/>
    <w:link w:val="B5Char"/>
    <w:qFormat/>
    <w:rsid w:val="00820A34"/>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820A34"/>
    <w:rPr>
      <w:rFonts w:ascii="Times New Roman" w:eastAsia="Times New Roman" w:hAnsi="Times New Roman"/>
      <w:lang w:val="en-GB" w:eastAsia="ja-JP"/>
    </w:rPr>
  </w:style>
  <w:style w:type="character" w:customStyle="1" w:styleId="B6Char">
    <w:name w:val="B6 Char"/>
    <w:link w:val="B6"/>
    <w:qFormat/>
    <w:locked/>
    <w:rsid w:val="00820A34"/>
    <w:rPr>
      <w:rFonts w:eastAsia="Times New Roman"/>
    </w:rPr>
  </w:style>
  <w:style w:type="paragraph" w:customStyle="1" w:styleId="B6">
    <w:name w:val="B6"/>
    <w:basedOn w:val="B5"/>
    <w:link w:val="B6Char"/>
    <w:qFormat/>
    <w:rsid w:val="00820A34"/>
    <w:pPr>
      <w:ind w:left="1985"/>
    </w:pPr>
    <w:rPr>
      <w:rFonts w:ascii="Calibri" w:hAnsi="Calibri"/>
      <w:lang w:val="en-US" w:eastAsia="zh-CN"/>
    </w:rPr>
  </w:style>
  <w:style w:type="paragraph" w:customStyle="1" w:styleId="B7">
    <w:name w:val="B7"/>
    <w:basedOn w:val="B6"/>
    <w:link w:val="B7Char"/>
    <w:qFormat/>
    <w:rsid w:val="00820A34"/>
  </w:style>
  <w:style w:type="character" w:customStyle="1" w:styleId="B7Char">
    <w:name w:val="B7 Char"/>
    <w:basedOn w:val="B6Char"/>
    <w:link w:val="B7"/>
    <w:qFormat/>
    <w:rsid w:val="00820A34"/>
    <w:rPr>
      <w:rFonts w:eastAsia="Times New Roman"/>
    </w:rPr>
  </w:style>
  <w:style w:type="paragraph" w:styleId="List5">
    <w:name w:val="List 5"/>
    <w:basedOn w:val="Normal"/>
    <w:uiPriority w:val="99"/>
    <w:semiHidden/>
    <w:unhideWhenUsed/>
    <w:rsid w:val="00820A3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1104073">
      <w:bodyDiv w:val="1"/>
      <w:marLeft w:val="0"/>
      <w:marRight w:val="0"/>
      <w:marTop w:val="0"/>
      <w:marBottom w:val="0"/>
      <w:divBdr>
        <w:top w:val="none" w:sz="0" w:space="0" w:color="auto"/>
        <w:left w:val="none" w:sz="0" w:space="0" w:color="auto"/>
        <w:bottom w:val="none" w:sz="0" w:space="0" w:color="auto"/>
        <w:right w:val="none" w:sz="0" w:space="0" w:color="auto"/>
      </w:divBdr>
      <w:divsChild>
        <w:div w:id="884756594">
          <w:marLeft w:val="0"/>
          <w:marRight w:val="0"/>
          <w:marTop w:val="0"/>
          <w:marBottom w:val="0"/>
          <w:divBdr>
            <w:top w:val="none" w:sz="0" w:space="0" w:color="auto"/>
            <w:left w:val="none" w:sz="0" w:space="0" w:color="auto"/>
            <w:bottom w:val="none" w:sz="0" w:space="0" w:color="auto"/>
            <w:right w:val="none" w:sz="0" w:space="0" w:color="auto"/>
          </w:divBdr>
        </w:div>
        <w:div w:id="1265380964">
          <w:marLeft w:val="0"/>
          <w:marRight w:val="0"/>
          <w:marTop w:val="0"/>
          <w:marBottom w:val="0"/>
          <w:divBdr>
            <w:top w:val="none" w:sz="0" w:space="0" w:color="auto"/>
            <w:left w:val="none" w:sz="0" w:space="0" w:color="auto"/>
            <w:bottom w:val="none" w:sz="0" w:space="0" w:color="auto"/>
            <w:right w:val="none" w:sz="0" w:space="0" w:color="auto"/>
          </w:divBdr>
        </w:div>
        <w:div w:id="1476143806">
          <w:marLeft w:val="0"/>
          <w:marRight w:val="0"/>
          <w:marTop w:val="0"/>
          <w:marBottom w:val="0"/>
          <w:divBdr>
            <w:top w:val="none" w:sz="0" w:space="0" w:color="auto"/>
            <w:left w:val="none" w:sz="0" w:space="0" w:color="auto"/>
            <w:bottom w:val="none" w:sz="0" w:space="0" w:color="auto"/>
            <w:right w:val="none" w:sz="0" w:space="0" w:color="auto"/>
          </w:divBdr>
        </w:div>
      </w:divsChild>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08985318">
      <w:bodyDiv w:val="1"/>
      <w:marLeft w:val="0"/>
      <w:marRight w:val="0"/>
      <w:marTop w:val="0"/>
      <w:marBottom w:val="0"/>
      <w:divBdr>
        <w:top w:val="none" w:sz="0" w:space="0" w:color="auto"/>
        <w:left w:val="none" w:sz="0" w:space="0" w:color="auto"/>
        <w:bottom w:val="none" w:sz="0" w:space="0" w:color="auto"/>
        <w:right w:val="none" w:sz="0" w:space="0" w:color="auto"/>
      </w:divBdr>
      <w:divsChild>
        <w:div w:id="1864979569">
          <w:marLeft w:val="0"/>
          <w:marRight w:val="0"/>
          <w:marTop w:val="0"/>
          <w:marBottom w:val="0"/>
          <w:divBdr>
            <w:top w:val="none" w:sz="0" w:space="0" w:color="auto"/>
            <w:left w:val="none" w:sz="0" w:space="0" w:color="auto"/>
            <w:bottom w:val="none" w:sz="0" w:space="0" w:color="auto"/>
            <w:right w:val="none" w:sz="0" w:space="0" w:color="auto"/>
          </w:divBdr>
        </w:div>
        <w:div w:id="403187864">
          <w:marLeft w:val="0"/>
          <w:marRight w:val="0"/>
          <w:marTop w:val="0"/>
          <w:marBottom w:val="0"/>
          <w:divBdr>
            <w:top w:val="none" w:sz="0" w:space="0" w:color="auto"/>
            <w:left w:val="none" w:sz="0" w:space="0" w:color="auto"/>
            <w:bottom w:val="none" w:sz="0" w:space="0" w:color="auto"/>
            <w:right w:val="none" w:sz="0" w:space="0" w:color="auto"/>
          </w:divBdr>
        </w:div>
      </w:divsChild>
    </w:div>
    <w:div w:id="1549025917">
      <w:bodyDiv w:val="1"/>
      <w:marLeft w:val="0"/>
      <w:marRight w:val="0"/>
      <w:marTop w:val="0"/>
      <w:marBottom w:val="0"/>
      <w:divBdr>
        <w:top w:val="none" w:sz="0" w:space="0" w:color="auto"/>
        <w:left w:val="none" w:sz="0" w:space="0" w:color="auto"/>
        <w:bottom w:val="none" w:sz="0" w:space="0" w:color="auto"/>
        <w:right w:val="none" w:sz="0" w:space="0" w:color="auto"/>
      </w:divBdr>
      <w:divsChild>
        <w:div w:id="322397637">
          <w:marLeft w:val="835"/>
          <w:marRight w:val="0"/>
          <w:marTop w:val="100"/>
          <w:marBottom w:val="0"/>
          <w:divBdr>
            <w:top w:val="none" w:sz="0" w:space="0" w:color="auto"/>
            <w:left w:val="none" w:sz="0" w:space="0" w:color="auto"/>
            <w:bottom w:val="none" w:sz="0" w:space="0" w:color="auto"/>
            <w:right w:val="none" w:sz="0" w:space="0" w:color="auto"/>
          </w:divBdr>
        </w:div>
        <w:div w:id="1242981265">
          <w:marLeft w:val="1224"/>
          <w:marRight w:val="0"/>
          <w:marTop w:val="100"/>
          <w:marBottom w:val="0"/>
          <w:divBdr>
            <w:top w:val="none" w:sz="0" w:space="0" w:color="auto"/>
            <w:left w:val="none" w:sz="0" w:space="0" w:color="auto"/>
            <w:bottom w:val="none" w:sz="0" w:space="0" w:color="auto"/>
            <w:right w:val="none" w:sz="0" w:space="0" w:color="auto"/>
          </w:divBdr>
        </w:div>
        <w:div w:id="567686167">
          <w:marLeft w:val="1224"/>
          <w:marRight w:val="0"/>
          <w:marTop w:val="10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2775</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2023-09-28T16:54:00Z</dcterms:created>
  <dcterms:modified xsi:type="dcterms:W3CDTF">2023-09-28T17:41:00Z</dcterms:modified>
</cp:coreProperties>
</file>