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C2462" w14:textId="06FB4437" w:rsidR="00450224" w:rsidRDefault="00585BAA">
      <w:pPr>
        <w:pStyle w:val="CRCoverPage"/>
        <w:tabs>
          <w:tab w:val="right" w:pos="9639"/>
          <w:tab w:val="right" w:pos="13323"/>
        </w:tabs>
        <w:spacing w:after="0"/>
        <w:rPr>
          <w:b/>
          <w:sz w:val="24"/>
          <w:lang w:val="en-US" w:eastAsia="zh-CN"/>
        </w:rPr>
      </w:pPr>
      <w:r>
        <w:rPr>
          <w:b/>
          <w:bCs/>
          <w:sz w:val="24"/>
          <w:lang w:eastAsia="zh-CN"/>
        </w:rPr>
        <w:t>3GPP</w:t>
      </w:r>
      <w:r>
        <w:rPr>
          <w:rFonts w:cs="SimHei"/>
          <w:b/>
          <w:sz w:val="24"/>
          <w:szCs w:val="24"/>
        </w:rPr>
        <w:t xml:space="preserve"> TSG-RAN2 Meeting #</w:t>
      </w:r>
      <w:r w:rsidR="002A6A4C">
        <w:rPr>
          <w:rFonts w:cs="SimHei"/>
          <w:b/>
          <w:sz w:val="24"/>
          <w:szCs w:val="24"/>
        </w:rPr>
        <w:t>123</w:t>
      </w:r>
      <w:r>
        <w:rPr>
          <w:b/>
          <w:sz w:val="24"/>
        </w:rPr>
        <w:tab/>
      </w:r>
      <w:r w:rsidR="007F55D2" w:rsidRPr="007F55D2">
        <w:rPr>
          <w:b/>
          <w:sz w:val="24"/>
          <w:lang w:val="en-US" w:eastAsia="zh-CN"/>
        </w:rPr>
        <w:t>R2-230</w:t>
      </w:r>
      <w:r w:rsidR="00362700">
        <w:rPr>
          <w:b/>
          <w:sz w:val="24"/>
          <w:lang w:val="en-US" w:eastAsia="zh-CN"/>
        </w:rPr>
        <w:t>9</w:t>
      </w:r>
      <w:r w:rsidR="007B1789">
        <w:rPr>
          <w:b/>
          <w:sz w:val="24"/>
          <w:lang w:val="en-US" w:eastAsia="zh-CN"/>
        </w:rPr>
        <w:t>301</w:t>
      </w:r>
    </w:p>
    <w:p w14:paraId="4A82481E" w14:textId="77777777" w:rsidR="002A6A4C" w:rsidRDefault="002A6A4C" w:rsidP="002A6A4C">
      <w:pPr>
        <w:pStyle w:val="CRCoverPage"/>
        <w:outlineLvl w:val="0"/>
        <w:rPr>
          <w:b/>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0224" w14:paraId="3F93A207" w14:textId="77777777">
        <w:tc>
          <w:tcPr>
            <w:tcW w:w="9641" w:type="dxa"/>
            <w:gridSpan w:val="9"/>
            <w:tcBorders>
              <w:top w:val="single" w:sz="4" w:space="0" w:color="auto"/>
              <w:left w:val="single" w:sz="4" w:space="0" w:color="auto"/>
              <w:right w:val="single" w:sz="4" w:space="0" w:color="auto"/>
            </w:tcBorders>
          </w:tcPr>
          <w:p w14:paraId="48535293" w14:textId="77777777" w:rsidR="00450224" w:rsidRDefault="00585BAA">
            <w:pPr>
              <w:pStyle w:val="CRCoverPage"/>
              <w:spacing w:after="0"/>
              <w:jc w:val="right"/>
              <w:rPr>
                <w:i/>
              </w:rPr>
            </w:pPr>
            <w:r>
              <w:rPr>
                <w:i/>
                <w:sz w:val="14"/>
              </w:rPr>
              <w:t>CR-Form-v12.0</w:t>
            </w:r>
          </w:p>
        </w:tc>
      </w:tr>
      <w:tr w:rsidR="00450224" w14:paraId="439FE601" w14:textId="77777777">
        <w:tc>
          <w:tcPr>
            <w:tcW w:w="9641" w:type="dxa"/>
            <w:gridSpan w:val="9"/>
            <w:tcBorders>
              <w:left w:val="single" w:sz="4" w:space="0" w:color="auto"/>
              <w:right w:val="single" w:sz="4" w:space="0" w:color="auto"/>
            </w:tcBorders>
          </w:tcPr>
          <w:p w14:paraId="1DBBAB1B" w14:textId="77777777" w:rsidR="00450224" w:rsidRDefault="00585BAA">
            <w:pPr>
              <w:pStyle w:val="CRCoverPage"/>
              <w:spacing w:after="0"/>
              <w:jc w:val="center"/>
            </w:pPr>
            <w:r>
              <w:rPr>
                <w:b/>
                <w:sz w:val="32"/>
              </w:rPr>
              <w:t>CHANGE REQUEST</w:t>
            </w:r>
          </w:p>
        </w:tc>
      </w:tr>
      <w:tr w:rsidR="00450224" w14:paraId="194193EE" w14:textId="77777777">
        <w:tc>
          <w:tcPr>
            <w:tcW w:w="9641" w:type="dxa"/>
            <w:gridSpan w:val="9"/>
            <w:tcBorders>
              <w:left w:val="single" w:sz="4" w:space="0" w:color="auto"/>
              <w:right w:val="single" w:sz="4" w:space="0" w:color="auto"/>
            </w:tcBorders>
          </w:tcPr>
          <w:p w14:paraId="68477ADE" w14:textId="77777777" w:rsidR="00450224" w:rsidRDefault="00450224">
            <w:pPr>
              <w:pStyle w:val="CRCoverPage"/>
              <w:spacing w:after="0"/>
              <w:rPr>
                <w:sz w:val="8"/>
                <w:szCs w:val="8"/>
              </w:rPr>
            </w:pPr>
          </w:p>
        </w:tc>
      </w:tr>
      <w:tr w:rsidR="00450224" w14:paraId="69588902" w14:textId="77777777">
        <w:tc>
          <w:tcPr>
            <w:tcW w:w="142" w:type="dxa"/>
            <w:tcBorders>
              <w:left w:val="single" w:sz="4" w:space="0" w:color="auto"/>
            </w:tcBorders>
          </w:tcPr>
          <w:p w14:paraId="03D4DFEA" w14:textId="77777777" w:rsidR="00450224" w:rsidRDefault="00450224">
            <w:pPr>
              <w:pStyle w:val="CRCoverPage"/>
              <w:spacing w:after="0"/>
              <w:jc w:val="right"/>
            </w:pPr>
          </w:p>
        </w:tc>
        <w:tc>
          <w:tcPr>
            <w:tcW w:w="1559" w:type="dxa"/>
            <w:shd w:val="pct30" w:color="FFFF00" w:fill="auto"/>
          </w:tcPr>
          <w:p w14:paraId="189ECE4E" w14:textId="77777777" w:rsidR="00450224" w:rsidRDefault="00585BAA">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14:paraId="1F5D45F4" w14:textId="77777777" w:rsidR="00450224" w:rsidRDefault="00585BAA">
            <w:pPr>
              <w:pStyle w:val="CRCoverPage"/>
              <w:spacing w:after="0"/>
              <w:jc w:val="center"/>
            </w:pPr>
            <w:r>
              <w:rPr>
                <w:b/>
                <w:sz w:val="28"/>
              </w:rPr>
              <w:t>CR</w:t>
            </w:r>
          </w:p>
        </w:tc>
        <w:tc>
          <w:tcPr>
            <w:tcW w:w="1276" w:type="dxa"/>
            <w:shd w:val="pct30" w:color="FFFF00" w:fill="auto"/>
          </w:tcPr>
          <w:p w14:paraId="58515D48" w14:textId="5195E14B" w:rsidR="00450224" w:rsidRDefault="007B1789">
            <w:pPr>
              <w:pStyle w:val="CRCoverPage"/>
              <w:spacing w:after="0"/>
              <w:jc w:val="center"/>
              <w:rPr>
                <w:lang w:val="en-US" w:eastAsia="zh-CN"/>
              </w:rPr>
            </w:pPr>
            <w:r>
              <w:rPr>
                <w:b/>
                <w:sz w:val="28"/>
              </w:rPr>
              <w:t>0</w:t>
            </w:r>
            <w:r w:rsidR="007F55D2">
              <w:rPr>
                <w:b/>
                <w:sz w:val="28"/>
              </w:rPr>
              <w:t>94</w:t>
            </w:r>
            <w:r w:rsidR="006F5D34">
              <w:rPr>
                <w:b/>
                <w:sz w:val="28"/>
              </w:rPr>
              <w:t>1</w:t>
            </w:r>
          </w:p>
        </w:tc>
        <w:tc>
          <w:tcPr>
            <w:tcW w:w="709" w:type="dxa"/>
          </w:tcPr>
          <w:p w14:paraId="44748379" w14:textId="77777777" w:rsidR="00450224" w:rsidRDefault="00585BAA">
            <w:pPr>
              <w:pStyle w:val="CRCoverPage"/>
              <w:tabs>
                <w:tab w:val="right" w:pos="625"/>
              </w:tabs>
              <w:spacing w:after="0"/>
              <w:jc w:val="center"/>
            </w:pPr>
            <w:r>
              <w:rPr>
                <w:b/>
                <w:bCs/>
                <w:sz w:val="28"/>
              </w:rPr>
              <w:t>rev</w:t>
            </w:r>
          </w:p>
        </w:tc>
        <w:tc>
          <w:tcPr>
            <w:tcW w:w="992" w:type="dxa"/>
            <w:shd w:val="pct30" w:color="FFFF00" w:fill="auto"/>
          </w:tcPr>
          <w:p w14:paraId="44E49D83" w14:textId="4586707A" w:rsidR="00450224" w:rsidRDefault="007B1789">
            <w:pPr>
              <w:pStyle w:val="CRCoverPage"/>
              <w:spacing w:after="0"/>
              <w:jc w:val="center"/>
              <w:rPr>
                <w:b/>
                <w:lang w:val="en-US" w:eastAsia="zh-CN"/>
              </w:rPr>
            </w:pPr>
            <w:r>
              <w:rPr>
                <w:b/>
                <w:sz w:val="28"/>
                <w:lang w:val="en-US" w:eastAsia="zh-CN"/>
              </w:rPr>
              <w:t>2</w:t>
            </w:r>
          </w:p>
        </w:tc>
        <w:tc>
          <w:tcPr>
            <w:tcW w:w="2410" w:type="dxa"/>
          </w:tcPr>
          <w:p w14:paraId="117B7B4A" w14:textId="77777777" w:rsidR="00450224" w:rsidRDefault="00585BAA">
            <w:pPr>
              <w:pStyle w:val="CRCoverPage"/>
              <w:tabs>
                <w:tab w:val="right" w:pos="1825"/>
              </w:tabs>
              <w:spacing w:after="0"/>
              <w:jc w:val="center"/>
            </w:pPr>
            <w:r>
              <w:rPr>
                <w:b/>
                <w:sz w:val="28"/>
                <w:szCs w:val="28"/>
              </w:rPr>
              <w:t>Current version:</w:t>
            </w:r>
          </w:p>
        </w:tc>
        <w:tc>
          <w:tcPr>
            <w:tcW w:w="1701" w:type="dxa"/>
            <w:shd w:val="pct30" w:color="FFFF00" w:fill="auto"/>
          </w:tcPr>
          <w:p w14:paraId="49359169" w14:textId="4D21AAE5" w:rsidR="00450224" w:rsidRDefault="00585BAA">
            <w:pPr>
              <w:pStyle w:val="CRCoverPage"/>
              <w:spacing w:after="0"/>
              <w:jc w:val="center"/>
              <w:rPr>
                <w:sz w:val="28"/>
                <w:lang w:val="en-US" w:eastAsia="zh-CN"/>
              </w:rPr>
            </w:pPr>
            <w:r>
              <w:rPr>
                <w:rFonts w:hint="eastAsia"/>
                <w:b/>
                <w:sz w:val="28"/>
                <w:lang w:val="en-US" w:eastAsia="zh-CN"/>
              </w:rPr>
              <w:t>1</w:t>
            </w:r>
            <w:r w:rsidR="000A6D88">
              <w:rPr>
                <w:b/>
                <w:sz w:val="28"/>
                <w:lang w:val="en-US" w:eastAsia="zh-CN"/>
              </w:rPr>
              <w:t>6</w:t>
            </w:r>
            <w:r>
              <w:rPr>
                <w:b/>
                <w:sz w:val="28"/>
              </w:rPr>
              <w:t>.</w:t>
            </w:r>
            <w:r w:rsidR="000A6D88">
              <w:rPr>
                <w:b/>
                <w:sz w:val="28"/>
                <w:lang w:val="en-US" w:eastAsia="zh-CN"/>
              </w:rPr>
              <w:t>13</w:t>
            </w:r>
            <w:r>
              <w:rPr>
                <w:b/>
                <w:sz w:val="28"/>
              </w:rPr>
              <w:t>.0</w:t>
            </w:r>
          </w:p>
        </w:tc>
        <w:tc>
          <w:tcPr>
            <w:tcW w:w="143" w:type="dxa"/>
            <w:tcBorders>
              <w:right w:val="single" w:sz="4" w:space="0" w:color="auto"/>
            </w:tcBorders>
          </w:tcPr>
          <w:p w14:paraId="27184695" w14:textId="77777777" w:rsidR="00450224" w:rsidRDefault="00450224">
            <w:pPr>
              <w:pStyle w:val="CRCoverPage"/>
              <w:spacing w:after="0"/>
            </w:pPr>
          </w:p>
        </w:tc>
      </w:tr>
      <w:tr w:rsidR="00450224" w14:paraId="31FE7442" w14:textId="77777777">
        <w:tc>
          <w:tcPr>
            <w:tcW w:w="9641" w:type="dxa"/>
            <w:gridSpan w:val="9"/>
            <w:tcBorders>
              <w:left w:val="single" w:sz="4" w:space="0" w:color="auto"/>
              <w:right w:val="single" w:sz="4" w:space="0" w:color="auto"/>
            </w:tcBorders>
          </w:tcPr>
          <w:p w14:paraId="048D0B7D" w14:textId="77777777" w:rsidR="00450224" w:rsidRDefault="00450224">
            <w:pPr>
              <w:pStyle w:val="CRCoverPage"/>
              <w:spacing w:after="0"/>
            </w:pPr>
          </w:p>
        </w:tc>
      </w:tr>
      <w:tr w:rsidR="00450224" w14:paraId="767793CF" w14:textId="77777777">
        <w:tc>
          <w:tcPr>
            <w:tcW w:w="9641" w:type="dxa"/>
            <w:gridSpan w:val="9"/>
            <w:tcBorders>
              <w:top w:val="single" w:sz="4" w:space="0" w:color="auto"/>
            </w:tcBorders>
          </w:tcPr>
          <w:p w14:paraId="09BEC426" w14:textId="77777777" w:rsidR="00450224" w:rsidRDefault="00585BA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0224" w14:paraId="7889DC75" w14:textId="77777777">
        <w:tc>
          <w:tcPr>
            <w:tcW w:w="9641" w:type="dxa"/>
            <w:gridSpan w:val="9"/>
          </w:tcPr>
          <w:p w14:paraId="646E5A44" w14:textId="77777777" w:rsidR="00450224" w:rsidRDefault="00450224">
            <w:pPr>
              <w:pStyle w:val="CRCoverPage"/>
              <w:spacing w:after="0"/>
              <w:rPr>
                <w:sz w:val="8"/>
                <w:szCs w:val="8"/>
              </w:rPr>
            </w:pPr>
          </w:p>
        </w:tc>
      </w:tr>
    </w:tbl>
    <w:p w14:paraId="5BDB7B13" w14:textId="77777777" w:rsidR="00450224" w:rsidRDefault="004502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0224" w14:paraId="0BF285AD" w14:textId="77777777">
        <w:tc>
          <w:tcPr>
            <w:tcW w:w="2835" w:type="dxa"/>
          </w:tcPr>
          <w:p w14:paraId="0E0D6A70" w14:textId="77777777" w:rsidR="00450224" w:rsidRDefault="00585BAA">
            <w:pPr>
              <w:pStyle w:val="CRCoverPage"/>
              <w:tabs>
                <w:tab w:val="right" w:pos="2751"/>
              </w:tabs>
              <w:spacing w:after="0"/>
              <w:rPr>
                <w:b/>
                <w:i/>
              </w:rPr>
            </w:pPr>
            <w:r>
              <w:rPr>
                <w:b/>
                <w:i/>
              </w:rPr>
              <w:t>Proposed change affects:</w:t>
            </w:r>
          </w:p>
        </w:tc>
        <w:tc>
          <w:tcPr>
            <w:tcW w:w="1418" w:type="dxa"/>
          </w:tcPr>
          <w:p w14:paraId="33B8F8B2" w14:textId="77777777" w:rsidR="00450224" w:rsidRDefault="00585B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298C5F" w14:textId="77777777" w:rsidR="00450224" w:rsidRDefault="00450224">
            <w:pPr>
              <w:pStyle w:val="CRCoverPage"/>
              <w:spacing w:after="0"/>
              <w:jc w:val="center"/>
              <w:rPr>
                <w:b/>
                <w:caps/>
              </w:rPr>
            </w:pPr>
          </w:p>
        </w:tc>
        <w:tc>
          <w:tcPr>
            <w:tcW w:w="709" w:type="dxa"/>
            <w:tcBorders>
              <w:left w:val="single" w:sz="4" w:space="0" w:color="auto"/>
            </w:tcBorders>
          </w:tcPr>
          <w:p w14:paraId="06FAEBD6" w14:textId="77777777" w:rsidR="00450224" w:rsidRDefault="00585B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6239E" w14:textId="77777777" w:rsidR="00450224" w:rsidRDefault="00585BAA">
            <w:pPr>
              <w:pStyle w:val="CRCoverPage"/>
              <w:spacing w:after="0"/>
              <w:jc w:val="center"/>
              <w:rPr>
                <w:b/>
                <w:caps/>
              </w:rPr>
            </w:pPr>
            <w:r>
              <w:rPr>
                <w:rFonts w:hint="eastAsia"/>
                <w:b/>
                <w:caps/>
                <w:lang w:eastAsia="zh-CN"/>
              </w:rPr>
              <w:t>X</w:t>
            </w:r>
          </w:p>
        </w:tc>
        <w:tc>
          <w:tcPr>
            <w:tcW w:w="2126" w:type="dxa"/>
          </w:tcPr>
          <w:p w14:paraId="2F014B0D" w14:textId="77777777" w:rsidR="00450224" w:rsidRDefault="00585B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05B7" w14:textId="77777777" w:rsidR="00450224" w:rsidRDefault="00585BAA">
            <w:pPr>
              <w:pStyle w:val="CRCoverPage"/>
              <w:spacing w:after="0"/>
              <w:jc w:val="center"/>
              <w:rPr>
                <w:b/>
                <w:caps/>
              </w:rPr>
            </w:pPr>
            <w:r>
              <w:rPr>
                <w:rFonts w:hint="eastAsia"/>
                <w:b/>
                <w:caps/>
                <w:lang w:eastAsia="zh-CN"/>
              </w:rPr>
              <w:t>X</w:t>
            </w:r>
          </w:p>
        </w:tc>
        <w:tc>
          <w:tcPr>
            <w:tcW w:w="1418" w:type="dxa"/>
            <w:tcBorders>
              <w:left w:val="nil"/>
            </w:tcBorders>
          </w:tcPr>
          <w:p w14:paraId="724D2F12" w14:textId="77777777" w:rsidR="00450224" w:rsidRDefault="00585B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3AD78" w14:textId="77777777" w:rsidR="00450224" w:rsidRDefault="00450224">
            <w:pPr>
              <w:pStyle w:val="CRCoverPage"/>
              <w:spacing w:after="0"/>
              <w:jc w:val="center"/>
              <w:rPr>
                <w:b/>
                <w:bCs/>
                <w:caps/>
              </w:rPr>
            </w:pPr>
          </w:p>
        </w:tc>
      </w:tr>
    </w:tbl>
    <w:p w14:paraId="71FEF059" w14:textId="77777777" w:rsidR="00450224" w:rsidRDefault="004502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569"/>
        <w:gridCol w:w="326"/>
        <w:gridCol w:w="284"/>
        <w:gridCol w:w="567"/>
        <w:gridCol w:w="1700"/>
        <w:gridCol w:w="567"/>
        <w:gridCol w:w="143"/>
        <w:gridCol w:w="281"/>
        <w:gridCol w:w="993"/>
        <w:gridCol w:w="2127"/>
      </w:tblGrid>
      <w:tr w:rsidR="00450224" w14:paraId="2183ED8A" w14:textId="77777777">
        <w:tc>
          <w:tcPr>
            <w:tcW w:w="9640" w:type="dxa"/>
            <w:gridSpan w:val="12"/>
          </w:tcPr>
          <w:p w14:paraId="5C577081" w14:textId="77777777" w:rsidR="00450224" w:rsidRDefault="00450224">
            <w:pPr>
              <w:pStyle w:val="CRCoverPage"/>
              <w:spacing w:after="0"/>
              <w:rPr>
                <w:sz w:val="8"/>
                <w:szCs w:val="8"/>
              </w:rPr>
            </w:pPr>
          </w:p>
        </w:tc>
      </w:tr>
      <w:tr w:rsidR="00450224" w14:paraId="0F1F3D44" w14:textId="77777777">
        <w:tc>
          <w:tcPr>
            <w:tcW w:w="1843" w:type="dxa"/>
            <w:tcBorders>
              <w:top w:val="single" w:sz="4" w:space="0" w:color="auto"/>
              <w:left w:val="single" w:sz="4" w:space="0" w:color="auto"/>
            </w:tcBorders>
          </w:tcPr>
          <w:p w14:paraId="5D3C9774" w14:textId="77777777" w:rsidR="00450224" w:rsidRDefault="00585BAA">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788B328D" w14:textId="5C93399F" w:rsidR="00450224" w:rsidRPr="002A6A4C" w:rsidRDefault="002A6A4C" w:rsidP="002A6A4C">
            <w:pPr>
              <w:pStyle w:val="CRCoverPage"/>
              <w:ind w:left="100"/>
              <w:rPr>
                <w:b/>
                <w:bCs/>
                <w:i/>
                <w:iCs/>
              </w:rPr>
            </w:pPr>
            <w:r>
              <w:t xml:space="preserve">Correction on the interpretation of the UE capability field </w:t>
            </w:r>
            <w:proofErr w:type="spellStart"/>
            <w:r w:rsidRPr="002A6A4C">
              <w:rPr>
                <w:i/>
                <w:iCs/>
              </w:rPr>
              <w:t>simultaneousRxTxInterBandENDC</w:t>
            </w:r>
            <w:proofErr w:type="spellEnd"/>
          </w:p>
        </w:tc>
      </w:tr>
      <w:tr w:rsidR="00450224" w14:paraId="48C37A30" w14:textId="77777777">
        <w:tc>
          <w:tcPr>
            <w:tcW w:w="1843" w:type="dxa"/>
            <w:tcBorders>
              <w:left w:val="single" w:sz="4" w:space="0" w:color="auto"/>
            </w:tcBorders>
          </w:tcPr>
          <w:p w14:paraId="3C7E1EDD" w14:textId="77777777" w:rsidR="00450224" w:rsidRDefault="00450224">
            <w:pPr>
              <w:pStyle w:val="CRCoverPage"/>
              <w:spacing w:after="0"/>
              <w:rPr>
                <w:b/>
                <w:i/>
                <w:sz w:val="8"/>
                <w:szCs w:val="8"/>
              </w:rPr>
            </w:pPr>
          </w:p>
        </w:tc>
        <w:tc>
          <w:tcPr>
            <w:tcW w:w="7797" w:type="dxa"/>
            <w:gridSpan w:val="11"/>
            <w:tcBorders>
              <w:right w:val="single" w:sz="4" w:space="0" w:color="auto"/>
            </w:tcBorders>
          </w:tcPr>
          <w:p w14:paraId="4D72D0DD" w14:textId="77777777" w:rsidR="00450224" w:rsidRDefault="00450224">
            <w:pPr>
              <w:pStyle w:val="CRCoverPage"/>
              <w:spacing w:after="0"/>
              <w:rPr>
                <w:sz w:val="8"/>
                <w:szCs w:val="8"/>
              </w:rPr>
            </w:pPr>
          </w:p>
        </w:tc>
      </w:tr>
      <w:tr w:rsidR="00450224" w14:paraId="51459E83" w14:textId="77777777">
        <w:tc>
          <w:tcPr>
            <w:tcW w:w="1843" w:type="dxa"/>
            <w:tcBorders>
              <w:left w:val="single" w:sz="4" w:space="0" w:color="auto"/>
            </w:tcBorders>
          </w:tcPr>
          <w:p w14:paraId="0E335D5B" w14:textId="77777777" w:rsidR="00450224" w:rsidRDefault="00585BAA">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63911E55" w14:textId="26511496" w:rsidR="00450224" w:rsidRDefault="002A6A4C">
            <w:pPr>
              <w:pStyle w:val="CRCoverPage"/>
              <w:spacing w:after="0"/>
              <w:ind w:left="100"/>
            </w:pPr>
            <w:r>
              <w:t>Apple Inc</w:t>
            </w:r>
          </w:p>
        </w:tc>
      </w:tr>
      <w:tr w:rsidR="00450224" w14:paraId="7111B6A4" w14:textId="77777777">
        <w:tc>
          <w:tcPr>
            <w:tcW w:w="1843" w:type="dxa"/>
            <w:tcBorders>
              <w:left w:val="single" w:sz="4" w:space="0" w:color="auto"/>
            </w:tcBorders>
          </w:tcPr>
          <w:p w14:paraId="76DED630" w14:textId="77777777" w:rsidR="00450224" w:rsidRDefault="00585BAA">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5DCBDE08" w14:textId="1DC561FB" w:rsidR="00450224" w:rsidRDefault="00585BAA">
            <w:pPr>
              <w:pStyle w:val="CRCoverPage"/>
              <w:spacing w:after="0"/>
              <w:ind w:left="100"/>
            </w:pPr>
            <w:r>
              <w:t>R2</w:t>
            </w:r>
          </w:p>
        </w:tc>
      </w:tr>
      <w:tr w:rsidR="00450224" w14:paraId="521DFB9D" w14:textId="77777777">
        <w:tc>
          <w:tcPr>
            <w:tcW w:w="1843" w:type="dxa"/>
            <w:tcBorders>
              <w:left w:val="single" w:sz="4" w:space="0" w:color="auto"/>
            </w:tcBorders>
          </w:tcPr>
          <w:p w14:paraId="4F989455" w14:textId="77777777" w:rsidR="00450224" w:rsidRDefault="00450224">
            <w:pPr>
              <w:pStyle w:val="CRCoverPage"/>
              <w:spacing w:after="0"/>
              <w:rPr>
                <w:b/>
                <w:i/>
                <w:sz w:val="8"/>
                <w:szCs w:val="8"/>
              </w:rPr>
            </w:pPr>
          </w:p>
        </w:tc>
        <w:tc>
          <w:tcPr>
            <w:tcW w:w="7797" w:type="dxa"/>
            <w:gridSpan w:val="11"/>
            <w:tcBorders>
              <w:right w:val="single" w:sz="4" w:space="0" w:color="auto"/>
            </w:tcBorders>
          </w:tcPr>
          <w:p w14:paraId="2B7F6A4E" w14:textId="77777777" w:rsidR="00450224" w:rsidRDefault="00450224">
            <w:pPr>
              <w:pStyle w:val="CRCoverPage"/>
              <w:spacing w:after="0"/>
              <w:rPr>
                <w:sz w:val="8"/>
                <w:szCs w:val="8"/>
              </w:rPr>
            </w:pPr>
          </w:p>
        </w:tc>
      </w:tr>
      <w:tr w:rsidR="00450224" w14:paraId="091DE682" w14:textId="77777777">
        <w:tc>
          <w:tcPr>
            <w:tcW w:w="1843" w:type="dxa"/>
            <w:tcBorders>
              <w:left w:val="single" w:sz="4" w:space="0" w:color="auto"/>
            </w:tcBorders>
          </w:tcPr>
          <w:p w14:paraId="634AA899" w14:textId="77777777" w:rsidR="00450224" w:rsidRDefault="00585BAA">
            <w:pPr>
              <w:pStyle w:val="CRCoverPage"/>
              <w:tabs>
                <w:tab w:val="right" w:pos="1759"/>
              </w:tabs>
              <w:spacing w:after="0"/>
              <w:rPr>
                <w:b/>
                <w:i/>
              </w:rPr>
            </w:pPr>
            <w:r>
              <w:rPr>
                <w:b/>
                <w:i/>
              </w:rPr>
              <w:t>Work item code:</w:t>
            </w:r>
          </w:p>
        </w:tc>
        <w:tc>
          <w:tcPr>
            <w:tcW w:w="3686" w:type="dxa"/>
            <w:gridSpan w:val="6"/>
            <w:shd w:val="pct30" w:color="FFFF00" w:fill="auto"/>
          </w:tcPr>
          <w:p w14:paraId="4232EB5F" w14:textId="77777777" w:rsidR="00450224" w:rsidRDefault="00585BAA">
            <w:pPr>
              <w:pStyle w:val="CRCoverPage"/>
              <w:spacing w:after="0"/>
              <w:ind w:left="100"/>
            </w:pPr>
            <w:proofErr w:type="spellStart"/>
            <w:r>
              <w:t>NR_newRAT</w:t>
            </w:r>
            <w:proofErr w:type="spellEnd"/>
            <w:r>
              <w:t>-Core</w:t>
            </w:r>
          </w:p>
        </w:tc>
        <w:tc>
          <w:tcPr>
            <w:tcW w:w="567" w:type="dxa"/>
            <w:tcBorders>
              <w:left w:val="nil"/>
            </w:tcBorders>
          </w:tcPr>
          <w:p w14:paraId="367C63AB" w14:textId="77777777" w:rsidR="00450224" w:rsidRDefault="00450224">
            <w:pPr>
              <w:pStyle w:val="CRCoverPage"/>
              <w:spacing w:after="0"/>
              <w:ind w:right="100"/>
            </w:pPr>
          </w:p>
        </w:tc>
        <w:tc>
          <w:tcPr>
            <w:tcW w:w="1417" w:type="dxa"/>
            <w:gridSpan w:val="3"/>
            <w:tcBorders>
              <w:left w:val="nil"/>
            </w:tcBorders>
          </w:tcPr>
          <w:p w14:paraId="5D086DE3" w14:textId="77777777" w:rsidR="00450224" w:rsidRDefault="00585BAA">
            <w:pPr>
              <w:pStyle w:val="CRCoverPage"/>
              <w:spacing w:after="0"/>
              <w:jc w:val="right"/>
            </w:pPr>
            <w:r>
              <w:rPr>
                <w:b/>
                <w:i/>
              </w:rPr>
              <w:t>Date:</w:t>
            </w:r>
          </w:p>
        </w:tc>
        <w:tc>
          <w:tcPr>
            <w:tcW w:w="2127" w:type="dxa"/>
            <w:tcBorders>
              <w:right w:val="single" w:sz="4" w:space="0" w:color="auto"/>
            </w:tcBorders>
            <w:shd w:val="pct30" w:color="FFFF00" w:fill="auto"/>
          </w:tcPr>
          <w:p w14:paraId="276C8458" w14:textId="7DEEE061" w:rsidR="00450224" w:rsidRDefault="002A6A4C">
            <w:pPr>
              <w:pStyle w:val="CRCoverPage"/>
              <w:spacing w:after="0"/>
              <w:ind w:left="100"/>
              <w:rPr>
                <w:lang w:val="en-US" w:eastAsia="zh-CN"/>
              </w:rPr>
            </w:pPr>
            <w:r>
              <w:rPr>
                <w:noProof/>
              </w:rPr>
              <w:t>2023-08-11</w:t>
            </w:r>
          </w:p>
        </w:tc>
      </w:tr>
      <w:tr w:rsidR="00450224" w14:paraId="384E916D" w14:textId="77777777">
        <w:tc>
          <w:tcPr>
            <w:tcW w:w="1843" w:type="dxa"/>
            <w:tcBorders>
              <w:left w:val="single" w:sz="4" w:space="0" w:color="auto"/>
            </w:tcBorders>
          </w:tcPr>
          <w:p w14:paraId="5B20C817" w14:textId="77777777" w:rsidR="00450224" w:rsidRDefault="00450224">
            <w:pPr>
              <w:pStyle w:val="CRCoverPage"/>
              <w:spacing w:after="0"/>
              <w:rPr>
                <w:b/>
                <w:i/>
                <w:sz w:val="8"/>
                <w:szCs w:val="8"/>
              </w:rPr>
            </w:pPr>
          </w:p>
        </w:tc>
        <w:tc>
          <w:tcPr>
            <w:tcW w:w="1986" w:type="dxa"/>
            <w:gridSpan w:val="5"/>
          </w:tcPr>
          <w:p w14:paraId="13A90368" w14:textId="77777777" w:rsidR="00450224" w:rsidRDefault="00450224">
            <w:pPr>
              <w:pStyle w:val="CRCoverPage"/>
              <w:spacing w:after="0"/>
              <w:rPr>
                <w:sz w:val="8"/>
                <w:szCs w:val="8"/>
              </w:rPr>
            </w:pPr>
          </w:p>
        </w:tc>
        <w:tc>
          <w:tcPr>
            <w:tcW w:w="2267" w:type="dxa"/>
            <w:gridSpan w:val="2"/>
          </w:tcPr>
          <w:p w14:paraId="55F47995" w14:textId="77777777" w:rsidR="00450224" w:rsidRDefault="00450224">
            <w:pPr>
              <w:pStyle w:val="CRCoverPage"/>
              <w:spacing w:after="0"/>
              <w:rPr>
                <w:sz w:val="8"/>
                <w:szCs w:val="8"/>
              </w:rPr>
            </w:pPr>
          </w:p>
        </w:tc>
        <w:tc>
          <w:tcPr>
            <w:tcW w:w="1417" w:type="dxa"/>
            <w:gridSpan w:val="3"/>
          </w:tcPr>
          <w:p w14:paraId="1EE929F0" w14:textId="77777777" w:rsidR="00450224" w:rsidRDefault="00450224">
            <w:pPr>
              <w:pStyle w:val="CRCoverPage"/>
              <w:spacing w:after="0"/>
              <w:rPr>
                <w:sz w:val="8"/>
                <w:szCs w:val="8"/>
              </w:rPr>
            </w:pPr>
          </w:p>
        </w:tc>
        <w:tc>
          <w:tcPr>
            <w:tcW w:w="2127" w:type="dxa"/>
            <w:tcBorders>
              <w:right w:val="single" w:sz="4" w:space="0" w:color="auto"/>
            </w:tcBorders>
          </w:tcPr>
          <w:p w14:paraId="71FAA9BC" w14:textId="77777777" w:rsidR="00450224" w:rsidRDefault="00450224">
            <w:pPr>
              <w:pStyle w:val="CRCoverPage"/>
              <w:spacing w:after="0"/>
              <w:rPr>
                <w:sz w:val="8"/>
                <w:szCs w:val="8"/>
              </w:rPr>
            </w:pPr>
          </w:p>
        </w:tc>
      </w:tr>
      <w:tr w:rsidR="00450224" w14:paraId="2EEF0368" w14:textId="77777777">
        <w:trPr>
          <w:cantSplit/>
        </w:trPr>
        <w:tc>
          <w:tcPr>
            <w:tcW w:w="1843" w:type="dxa"/>
            <w:tcBorders>
              <w:left w:val="single" w:sz="4" w:space="0" w:color="auto"/>
            </w:tcBorders>
          </w:tcPr>
          <w:p w14:paraId="392DCD74" w14:textId="77777777" w:rsidR="00450224" w:rsidRDefault="00585BAA">
            <w:pPr>
              <w:pStyle w:val="CRCoverPage"/>
              <w:tabs>
                <w:tab w:val="right" w:pos="1759"/>
              </w:tabs>
              <w:spacing w:after="0"/>
              <w:rPr>
                <w:b/>
                <w:i/>
              </w:rPr>
            </w:pPr>
            <w:r>
              <w:rPr>
                <w:b/>
                <w:i/>
              </w:rPr>
              <w:t>Category:</w:t>
            </w:r>
          </w:p>
        </w:tc>
        <w:tc>
          <w:tcPr>
            <w:tcW w:w="240" w:type="dxa"/>
            <w:shd w:val="pct30" w:color="FFFF00" w:fill="auto"/>
          </w:tcPr>
          <w:p w14:paraId="2D2FA03A" w14:textId="3C9CD0E8" w:rsidR="00450224" w:rsidRDefault="000A6D88" w:rsidP="000A6D88">
            <w:pPr>
              <w:pStyle w:val="CRCoverPage"/>
              <w:spacing w:after="0"/>
              <w:ind w:right="-609"/>
              <w:rPr>
                <w:b/>
                <w:lang w:val="en-US" w:eastAsia="zh-CN"/>
              </w:rPr>
            </w:pPr>
            <w:r>
              <w:rPr>
                <w:b/>
                <w:lang w:val="en-US" w:eastAsia="zh-CN"/>
              </w:rPr>
              <w:t>A</w:t>
            </w:r>
          </w:p>
        </w:tc>
        <w:tc>
          <w:tcPr>
            <w:tcW w:w="4013" w:type="dxa"/>
            <w:gridSpan w:val="6"/>
            <w:tcBorders>
              <w:left w:val="nil"/>
            </w:tcBorders>
          </w:tcPr>
          <w:p w14:paraId="172296AE" w14:textId="77777777" w:rsidR="00450224" w:rsidRDefault="00450224">
            <w:pPr>
              <w:pStyle w:val="CRCoverPage"/>
              <w:spacing w:after="0"/>
            </w:pPr>
          </w:p>
        </w:tc>
        <w:tc>
          <w:tcPr>
            <w:tcW w:w="1417" w:type="dxa"/>
            <w:gridSpan w:val="3"/>
            <w:tcBorders>
              <w:left w:val="nil"/>
            </w:tcBorders>
          </w:tcPr>
          <w:p w14:paraId="24FB613D" w14:textId="77777777" w:rsidR="00450224" w:rsidRDefault="00585BAA">
            <w:pPr>
              <w:pStyle w:val="CRCoverPage"/>
              <w:spacing w:after="0"/>
              <w:jc w:val="right"/>
              <w:rPr>
                <w:b/>
                <w:i/>
              </w:rPr>
            </w:pPr>
            <w:r>
              <w:rPr>
                <w:b/>
                <w:i/>
              </w:rPr>
              <w:t>Release:</w:t>
            </w:r>
          </w:p>
        </w:tc>
        <w:tc>
          <w:tcPr>
            <w:tcW w:w="2127" w:type="dxa"/>
            <w:tcBorders>
              <w:right w:val="single" w:sz="4" w:space="0" w:color="auto"/>
            </w:tcBorders>
            <w:shd w:val="pct30" w:color="FFFF00" w:fill="auto"/>
          </w:tcPr>
          <w:p w14:paraId="5ACE1456" w14:textId="5727F1F9" w:rsidR="00450224" w:rsidRDefault="00585BAA">
            <w:pPr>
              <w:pStyle w:val="CRCoverPage"/>
              <w:spacing w:after="0"/>
              <w:ind w:left="100"/>
              <w:rPr>
                <w:lang w:val="en-US" w:eastAsia="zh-CN"/>
              </w:rPr>
            </w:pPr>
            <w:r>
              <w:t>Rel-1</w:t>
            </w:r>
            <w:r w:rsidR="00422CB4">
              <w:rPr>
                <w:lang w:val="en-US" w:eastAsia="zh-CN"/>
              </w:rPr>
              <w:t>6</w:t>
            </w:r>
          </w:p>
        </w:tc>
      </w:tr>
      <w:tr w:rsidR="00450224" w14:paraId="2B137B8C" w14:textId="77777777">
        <w:tc>
          <w:tcPr>
            <w:tcW w:w="1843" w:type="dxa"/>
            <w:tcBorders>
              <w:left w:val="single" w:sz="4" w:space="0" w:color="auto"/>
              <w:bottom w:val="single" w:sz="4" w:space="0" w:color="auto"/>
            </w:tcBorders>
          </w:tcPr>
          <w:p w14:paraId="2262704B" w14:textId="77777777" w:rsidR="00450224" w:rsidRDefault="00450224">
            <w:pPr>
              <w:pStyle w:val="CRCoverPage"/>
              <w:spacing w:after="0"/>
              <w:rPr>
                <w:b/>
                <w:i/>
              </w:rPr>
            </w:pPr>
          </w:p>
        </w:tc>
        <w:tc>
          <w:tcPr>
            <w:tcW w:w="4677" w:type="dxa"/>
            <w:gridSpan w:val="9"/>
            <w:tcBorders>
              <w:bottom w:val="single" w:sz="4" w:space="0" w:color="auto"/>
            </w:tcBorders>
          </w:tcPr>
          <w:p w14:paraId="357AB9F9" w14:textId="77777777" w:rsidR="00450224" w:rsidRDefault="00585B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3D5F4C" w14:textId="77777777" w:rsidR="00450224" w:rsidRDefault="00585BA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7DB849" w14:textId="77777777" w:rsidR="00450224" w:rsidRDefault="00585B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224" w14:paraId="79D0FE5C" w14:textId="77777777">
        <w:tc>
          <w:tcPr>
            <w:tcW w:w="1843" w:type="dxa"/>
          </w:tcPr>
          <w:p w14:paraId="25777816" w14:textId="77777777" w:rsidR="00450224" w:rsidRDefault="00450224">
            <w:pPr>
              <w:pStyle w:val="CRCoverPage"/>
              <w:spacing w:after="0"/>
              <w:rPr>
                <w:b/>
                <w:i/>
                <w:sz w:val="8"/>
                <w:szCs w:val="8"/>
              </w:rPr>
            </w:pPr>
          </w:p>
        </w:tc>
        <w:tc>
          <w:tcPr>
            <w:tcW w:w="7797" w:type="dxa"/>
            <w:gridSpan w:val="11"/>
          </w:tcPr>
          <w:p w14:paraId="7346AFBE" w14:textId="77777777" w:rsidR="00450224" w:rsidRDefault="00450224">
            <w:pPr>
              <w:pStyle w:val="CRCoverPage"/>
              <w:spacing w:after="0"/>
              <w:rPr>
                <w:sz w:val="8"/>
                <w:szCs w:val="8"/>
              </w:rPr>
            </w:pPr>
          </w:p>
        </w:tc>
      </w:tr>
      <w:tr w:rsidR="00450224" w14:paraId="4A7D8706" w14:textId="77777777">
        <w:tc>
          <w:tcPr>
            <w:tcW w:w="2083" w:type="dxa"/>
            <w:gridSpan w:val="2"/>
            <w:tcBorders>
              <w:top w:val="single" w:sz="4" w:space="0" w:color="auto"/>
              <w:left w:val="single" w:sz="4" w:space="0" w:color="auto"/>
            </w:tcBorders>
          </w:tcPr>
          <w:p w14:paraId="61BB16D1" w14:textId="77777777" w:rsidR="00450224" w:rsidRDefault="00585BAA">
            <w:pPr>
              <w:pStyle w:val="CRCoverPage"/>
              <w:tabs>
                <w:tab w:val="right" w:pos="2184"/>
              </w:tabs>
              <w:spacing w:after="0"/>
              <w:rPr>
                <w:b/>
                <w:i/>
              </w:rPr>
            </w:pPr>
            <w:bookmarkStart w:id="2" w:name="OLE_LINK9"/>
            <w:r>
              <w:rPr>
                <w:b/>
                <w:i/>
              </w:rPr>
              <w:t>Reason for change:</w:t>
            </w:r>
          </w:p>
        </w:tc>
        <w:tc>
          <w:tcPr>
            <w:tcW w:w="7557" w:type="dxa"/>
            <w:gridSpan w:val="10"/>
            <w:tcBorders>
              <w:top w:val="single" w:sz="4" w:space="0" w:color="auto"/>
              <w:right w:val="single" w:sz="4" w:space="0" w:color="auto"/>
            </w:tcBorders>
            <w:shd w:val="pct30" w:color="FFFF00" w:fill="auto"/>
          </w:tcPr>
          <w:p w14:paraId="61673274" w14:textId="77777777" w:rsidR="00450224" w:rsidRDefault="00585BAA" w:rsidP="001F2EBE">
            <w:pPr>
              <w:pStyle w:val="TAL"/>
              <w:rPr>
                <w:rFonts w:eastAsia="SimSun" w:cs="Arial"/>
                <w:iCs/>
                <w:sz w:val="20"/>
                <w:lang w:val="en-US"/>
              </w:rPr>
            </w:pPr>
            <w:r>
              <w:rPr>
                <w:rFonts w:cs="Arial"/>
                <w:iCs/>
                <w:sz w:val="20"/>
                <w:lang w:val="en-US" w:eastAsia="zh-CN"/>
              </w:rPr>
              <w:t xml:space="preserve">In the </w:t>
            </w:r>
            <w:r w:rsidR="00D57F99">
              <w:rPr>
                <w:rFonts w:cs="Arial" w:hint="eastAsia"/>
                <w:iCs/>
                <w:sz w:val="20"/>
                <w:lang w:val="en-US" w:eastAsia="zh-CN"/>
              </w:rPr>
              <w:t>#113</w:t>
            </w:r>
            <w:r w:rsidR="00D57F99">
              <w:rPr>
                <w:rFonts w:cs="Arial"/>
                <w:iCs/>
                <w:sz w:val="20"/>
                <w:lang w:val="en-US" w:eastAsia="zh-CN"/>
              </w:rPr>
              <w:t xml:space="preserve">bis </w:t>
            </w:r>
            <w:r>
              <w:rPr>
                <w:rFonts w:cs="Arial"/>
                <w:iCs/>
                <w:sz w:val="20"/>
                <w:lang w:val="en-US" w:eastAsia="zh-CN"/>
              </w:rPr>
              <w:t xml:space="preserve">meeting, the </w:t>
            </w:r>
            <w:proofErr w:type="spellStart"/>
            <w:r>
              <w:rPr>
                <w:rFonts w:eastAsia="SimSun" w:cs="Arial"/>
                <w:iCs/>
                <w:sz w:val="20"/>
                <w:lang w:val="en-US"/>
              </w:rPr>
              <w:t>the</w:t>
            </w:r>
            <w:proofErr w:type="spellEnd"/>
            <w:r>
              <w:rPr>
                <w:rFonts w:eastAsia="SimSun" w:cs="Arial"/>
                <w:iCs/>
                <w:sz w:val="20"/>
                <w:lang w:val="en-US"/>
              </w:rPr>
              <w:t xml:space="preserve"> below 5 </w:t>
            </w:r>
            <w:r>
              <w:rPr>
                <w:rFonts w:cs="Arial"/>
                <w:iCs/>
                <w:sz w:val="20"/>
                <w:lang w:val="en-US"/>
              </w:rPr>
              <w:t>(NG)EN-DC</w:t>
            </w:r>
            <w:r>
              <w:rPr>
                <w:rFonts w:eastAsia="SimSun" w:cs="Arial"/>
                <w:iCs/>
                <w:sz w:val="20"/>
                <w:lang w:val="en-US"/>
              </w:rPr>
              <w:t>/NE-DC BC types were i</w:t>
            </w:r>
            <w:r>
              <w:rPr>
                <w:rFonts w:cs="Arial"/>
                <w:iCs/>
                <w:sz w:val="20"/>
                <w:lang w:val="en-US"/>
              </w:rPr>
              <w:t xml:space="preserve">dentified for the purpose of analyzing the applicability of the UE capability parameters : </w:t>
            </w:r>
            <w:r>
              <w:rPr>
                <w:rFonts w:eastAsia="SimSun" w:cs="Arial"/>
                <w:iCs/>
                <w:sz w:val="20"/>
                <w:lang w:val="en-US"/>
              </w:rPr>
              <w:t xml:space="preserve">(the </w:t>
            </w:r>
            <w:r>
              <w:rPr>
                <w:rFonts w:eastAsia="SimSun" w:cs="Arial"/>
                <w:b/>
                <w:bCs/>
                <w:iCs/>
                <w:sz w:val="20"/>
                <w:lang w:val="en-US"/>
              </w:rPr>
              <w:t>bolder</w:t>
            </w:r>
            <w:r>
              <w:rPr>
                <w:rFonts w:eastAsia="SimSun" w:cs="Arial"/>
                <w:iCs/>
                <w:sz w:val="20"/>
                <w:lang w:val="en-US"/>
              </w:rPr>
              <w:t xml:space="preserve"> part denotes UL)</w:t>
            </w:r>
          </w:p>
          <w:p w14:paraId="4F0786DF" w14:textId="77777777" w:rsidR="00450224" w:rsidRDefault="00585BAA">
            <w:pPr>
              <w:numPr>
                <w:ilvl w:val="0"/>
                <w:numId w:val="2"/>
              </w:numPr>
              <w:rPr>
                <w:rFonts w:ascii="Arial" w:hAnsi="Arial" w:cs="Arial"/>
                <w:sz w:val="18"/>
                <w:szCs w:val="18"/>
              </w:rPr>
            </w:pPr>
            <w:r>
              <w:rPr>
                <w:rFonts w:ascii="Arial" w:hAnsi="Arial" w:cs="Arial"/>
                <w:sz w:val="18"/>
                <w:szCs w:val="18"/>
              </w:rPr>
              <w:t>Type 1: I</w:t>
            </w:r>
            <w:r>
              <w:rPr>
                <w:rFonts w:ascii="Arial" w:hAnsi="Arial" w:cs="Arial"/>
                <w:iCs/>
                <w:sz w:val="18"/>
                <w:szCs w:val="18"/>
              </w:rPr>
              <w:t>ntra-band (NG)EN-DC/NE-DC combination without additional in</w:t>
            </w:r>
            <w:r>
              <w:rPr>
                <w:rFonts w:ascii="Arial" w:hAnsi="Arial" w:cs="Arial"/>
                <w:sz w:val="18"/>
                <w:szCs w:val="18"/>
              </w:rPr>
              <w:t xml:space="preserve">ter-band NR and LTE CA component, e.g. DC </w:t>
            </w:r>
            <w:r>
              <w:rPr>
                <w:rFonts w:ascii="Arial" w:hAnsi="Arial" w:cs="Arial"/>
                <w:b/>
                <w:bCs/>
                <w:sz w:val="18"/>
                <w:szCs w:val="18"/>
              </w:rPr>
              <w:t xml:space="preserve">41A_n41A </w:t>
            </w:r>
          </w:p>
          <w:p w14:paraId="6ECE0714" w14:textId="77777777" w:rsidR="00450224" w:rsidRDefault="00585BAA">
            <w:pPr>
              <w:numPr>
                <w:ilvl w:val="0"/>
                <w:numId w:val="2"/>
              </w:numPr>
              <w:rPr>
                <w:rFonts w:ascii="Arial" w:hAnsi="Arial" w:cs="Arial"/>
                <w:sz w:val="18"/>
                <w:szCs w:val="18"/>
              </w:rPr>
            </w:pPr>
            <w:r>
              <w:rPr>
                <w:rFonts w:ascii="Arial" w:hAnsi="Arial" w:cs="Arial"/>
                <w:sz w:val="18"/>
                <w:szCs w:val="18"/>
              </w:rPr>
              <w:t>Type 2: I</w:t>
            </w:r>
            <w:r>
              <w:rPr>
                <w:rFonts w:ascii="Arial" w:hAnsi="Arial" w:cs="Arial"/>
                <w:iCs/>
                <w:sz w:val="18"/>
                <w:szCs w:val="18"/>
              </w:rPr>
              <w:t xml:space="preserve">ntra-band (NG)EN-DC/NE-DC combination </w:t>
            </w:r>
            <w:r>
              <w:rPr>
                <w:rFonts w:ascii="Arial" w:hAnsi="Arial" w:cs="Arial"/>
                <w:bCs/>
                <w:iCs/>
                <w:sz w:val="18"/>
                <w:szCs w:val="18"/>
                <w:lang w:eastAsia="en-GB"/>
              </w:rPr>
              <w:t>supporting both UL and DL intra-band (NG)EN-DC/NE-DC parts</w:t>
            </w:r>
            <w:r>
              <w:rPr>
                <w:rFonts w:ascii="Arial" w:hAnsi="Arial" w:cs="Arial"/>
                <w:bCs/>
                <w:iCs/>
                <w:sz w:val="18"/>
                <w:szCs w:val="18"/>
              </w:rPr>
              <w:t xml:space="preserve"> with additional inter-band NR/LTE CA component, </w:t>
            </w:r>
            <w:r>
              <w:rPr>
                <w:rFonts w:ascii="Arial" w:hAnsi="Arial" w:cs="Arial"/>
                <w:sz w:val="18"/>
                <w:szCs w:val="18"/>
              </w:rPr>
              <w:t>e.g.</w:t>
            </w:r>
            <w:r>
              <w:rPr>
                <w:rFonts w:ascii="Arial" w:hAnsi="Arial" w:cs="Arial"/>
                <w:i/>
                <w:iCs/>
                <w:sz w:val="18"/>
                <w:szCs w:val="18"/>
              </w:rPr>
              <w:t xml:space="preserve"> </w:t>
            </w:r>
            <w:r>
              <w:rPr>
                <w:rFonts w:ascii="Arial" w:eastAsia="Malgun Gothic" w:hAnsi="Arial" w:cs="Arial"/>
                <w:i/>
                <w:iCs/>
                <w:sz w:val="18"/>
                <w:szCs w:val="18"/>
                <w:lang w:eastAsia="ko-KR"/>
              </w:rPr>
              <w:t>DC_</w:t>
            </w:r>
            <w:r>
              <w:rPr>
                <w:rFonts w:ascii="Arial" w:eastAsia="Malgun Gothic" w:hAnsi="Arial" w:cs="Arial"/>
                <w:bCs/>
                <w:i/>
                <w:iCs/>
                <w:sz w:val="18"/>
                <w:szCs w:val="18"/>
                <w:lang w:eastAsia="ko-KR"/>
              </w:rPr>
              <w:t>2</w:t>
            </w:r>
            <w:r>
              <w:rPr>
                <w:rFonts w:ascii="Arial" w:hAnsi="Arial" w:cs="Arial"/>
                <w:bCs/>
                <w:i/>
                <w:iCs/>
                <w:sz w:val="18"/>
                <w:szCs w:val="18"/>
              </w:rPr>
              <w:t>5</w:t>
            </w:r>
            <w:r>
              <w:rPr>
                <w:rFonts w:ascii="Arial" w:eastAsia="Malgun Gothic" w:hAnsi="Arial" w:cs="Arial"/>
                <w:bCs/>
                <w:i/>
                <w:iCs/>
                <w:sz w:val="18"/>
                <w:szCs w:val="18"/>
                <w:lang w:eastAsia="ko-KR"/>
              </w:rPr>
              <w:t>A</w:t>
            </w:r>
            <w:r>
              <w:rPr>
                <w:rFonts w:ascii="Arial" w:eastAsia="Malgun Gothic" w:hAnsi="Arial" w:cs="Arial"/>
                <w:i/>
                <w:iCs/>
                <w:sz w:val="18"/>
                <w:szCs w:val="18"/>
                <w:lang w:eastAsia="ko-KR"/>
              </w:rPr>
              <w:t>_</w:t>
            </w:r>
            <w:r>
              <w:rPr>
                <w:rFonts w:ascii="Arial" w:hAnsi="Arial" w:cs="Arial"/>
                <w:b/>
                <w:bCs/>
                <w:i/>
                <w:iCs/>
                <w:sz w:val="18"/>
                <w:szCs w:val="18"/>
              </w:rPr>
              <w:t>41</w:t>
            </w:r>
            <w:r>
              <w:rPr>
                <w:rFonts w:ascii="Arial" w:eastAsia="Malgun Gothic" w:hAnsi="Arial" w:cs="Arial"/>
                <w:b/>
                <w:bCs/>
                <w:i/>
                <w:iCs/>
                <w:sz w:val="18"/>
                <w:szCs w:val="18"/>
                <w:lang w:eastAsia="ko-KR"/>
              </w:rPr>
              <w:t>A_n</w:t>
            </w:r>
            <w:r>
              <w:rPr>
                <w:rFonts w:ascii="Arial" w:hAnsi="Arial" w:cs="Arial"/>
                <w:b/>
                <w:bCs/>
                <w:i/>
                <w:iCs/>
                <w:sz w:val="18"/>
                <w:szCs w:val="18"/>
              </w:rPr>
              <w:t>41</w:t>
            </w:r>
            <w:r>
              <w:rPr>
                <w:rFonts w:ascii="Arial" w:eastAsia="Malgun Gothic" w:hAnsi="Arial" w:cs="Arial"/>
                <w:b/>
                <w:bCs/>
                <w:i/>
                <w:iCs/>
                <w:sz w:val="18"/>
                <w:szCs w:val="18"/>
                <w:lang w:eastAsia="ko-KR"/>
              </w:rPr>
              <w:t>A</w:t>
            </w:r>
          </w:p>
          <w:p w14:paraId="70F283F2" w14:textId="77777777" w:rsidR="00450224" w:rsidRDefault="00585BAA">
            <w:pPr>
              <w:numPr>
                <w:ilvl w:val="0"/>
                <w:numId w:val="2"/>
              </w:numPr>
              <w:rPr>
                <w:rFonts w:ascii="Arial" w:eastAsia="Malgun Gothic" w:hAnsi="Arial" w:cs="Arial"/>
                <w:b/>
                <w:bCs/>
                <w:i/>
                <w:iCs/>
                <w:sz w:val="18"/>
                <w:szCs w:val="18"/>
                <w:lang w:eastAsia="ko-KR"/>
              </w:rPr>
            </w:pPr>
            <w:r>
              <w:rPr>
                <w:rFonts w:ascii="Arial" w:hAnsi="Arial" w:cs="Arial"/>
                <w:sz w:val="18"/>
                <w:szCs w:val="18"/>
              </w:rPr>
              <w:t>Type 3: I</w:t>
            </w:r>
            <w:r>
              <w:rPr>
                <w:rFonts w:ascii="Arial" w:hAnsi="Arial" w:cs="Arial"/>
                <w:iCs/>
                <w:sz w:val="18"/>
                <w:szCs w:val="18"/>
              </w:rPr>
              <w:t>ntra-band (NG)EN-DC/NE-DC combination without supporting UL in both the bands of the intra-band (NG)EN-DC/NE-DC UL part, e</w:t>
            </w:r>
            <w:r>
              <w:rPr>
                <w:rFonts w:ascii="Arial" w:hAnsi="Arial" w:cs="Arial"/>
                <w:sz w:val="18"/>
                <w:szCs w:val="18"/>
              </w:rPr>
              <w:t xml:space="preserve">.g. </w:t>
            </w:r>
            <w:r>
              <w:rPr>
                <w:rFonts w:ascii="Arial" w:eastAsia="Malgun Gothic" w:hAnsi="Arial" w:cs="Arial"/>
                <w:sz w:val="18"/>
                <w:szCs w:val="18"/>
                <w:lang w:eastAsia="ko-KR"/>
              </w:rPr>
              <w:t>DC_</w:t>
            </w:r>
            <w:r>
              <w:rPr>
                <w:rFonts w:ascii="Arial" w:eastAsia="Malgun Gothic" w:hAnsi="Arial" w:cs="Arial"/>
                <w:b/>
                <w:bCs/>
                <w:sz w:val="18"/>
                <w:szCs w:val="18"/>
                <w:lang w:eastAsia="ko-KR"/>
              </w:rPr>
              <w:t>2</w:t>
            </w:r>
            <w:r>
              <w:rPr>
                <w:rFonts w:ascii="Arial" w:hAnsi="Arial" w:cs="Arial"/>
                <w:b/>
                <w:bCs/>
                <w:sz w:val="18"/>
                <w:szCs w:val="18"/>
              </w:rPr>
              <w:t>5</w:t>
            </w:r>
            <w:r>
              <w:rPr>
                <w:rFonts w:ascii="Arial" w:eastAsia="Malgun Gothic" w:hAnsi="Arial" w:cs="Arial"/>
                <w:b/>
                <w:bCs/>
                <w:sz w:val="18"/>
                <w:szCs w:val="18"/>
                <w:lang w:eastAsia="ko-KR"/>
              </w:rPr>
              <w:t>A</w:t>
            </w:r>
            <w:r>
              <w:rPr>
                <w:rFonts w:ascii="Arial" w:eastAsia="Malgun Gothic" w:hAnsi="Arial" w:cs="Arial"/>
                <w:sz w:val="18"/>
                <w:szCs w:val="18"/>
                <w:lang w:eastAsia="ko-KR"/>
              </w:rPr>
              <w:t>_</w:t>
            </w:r>
            <w:r>
              <w:rPr>
                <w:rFonts w:ascii="Arial" w:hAnsi="Arial" w:cs="Arial"/>
                <w:sz w:val="18"/>
                <w:szCs w:val="18"/>
              </w:rPr>
              <w:t>41</w:t>
            </w:r>
            <w:r>
              <w:rPr>
                <w:rFonts w:ascii="Arial" w:eastAsia="Malgun Gothic" w:hAnsi="Arial" w:cs="Arial"/>
                <w:sz w:val="18"/>
                <w:szCs w:val="18"/>
                <w:lang w:eastAsia="ko-KR"/>
              </w:rPr>
              <w:t>A_</w:t>
            </w:r>
            <w:r>
              <w:rPr>
                <w:rFonts w:ascii="Arial" w:eastAsia="Malgun Gothic" w:hAnsi="Arial" w:cs="Arial"/>
                <w:b/>
                <w:bCs/>
                <w:sz w:val="18"/>
                <w:szCs w:val="18"/>
                <w:lang w:eastAsia="ko-KR"/>
              </w:rPr>
              <w:t>n</w:t>
            </w:r>
            <w:r>
              <w:rPr>
                <w:rFonts w:ascii="Arial" w:hAnsi="Arial" w:cs="Arial"/>
                <w:b/>
                <w:bCs/>
                <w:sz w:val="18"/>
                <w:szCs w:val="18"/>
              </w:rPr>
              <w:t>41</w:t>
            </w:r>
            <w:r>
              <w:rPr>
                <w:rFonts w:ascii="Arial" w:eastAsia="Malgun Gothic" w:hAnsi="Arial" w:cs="Arial"/>
                <w:b/>
                <w:bCs/>
                <w:sz w:val="18"/>
                <w:szCs w:val="18"/>
                <w:lang w:eastAsia="ko-KR"/>
              </w:rPr>
              <w:t>A</w:t>
            </w:r>
          </w:p>
          <w:p w14:paraId="22BCDA85" w14:textId="77777777" w:rsidR="00450224" w:rsidRPr="00D57F99" w:rsidRDefault="00585BAA">
            <w:pPr>
              <w:pStyle w:val="TAL"/>
              <w:numPr>
                <w:ilvl w:val="0"/>
                <w:numId w:val="2"/>
              </w:numPr>
              <w:jc w:val="both"/>
              <w:rPr>
                <w:rFonts w:cs="Arial"/>
                <w:b/>
                <w:bCs/>
                <w:i/>
                <w:iCs/>
                <w:szCs w:val="18"/>
                <w:lang w:val="en-US"/>
              </w:rPr>
            </w:pPr>
            <w:r>
              <w:rPr>
                <w:rFonts w:cs="Arial"/>
                <w:bCs/>
                <w:iCs/>
                <w:szCs w:val="18"/>
                <w:lang w:val="en-US"/>
              </w:rPr>
              <w:t>Type 4:</w:t>
            </w:r>
            <w:r>
              <w:rPr>
                <w:rFonts w:cs="Arial"/>
                <w:iCs/>
                <w:kern w:val="2"/>
                <w:szCs w:val="18"/>
                <w:lang w:val="en-US"/>
              </w:rPr>
              <w:t xml:space="preserve"> Inter-band </w:t>
            </w:r>
            <w:r>
              <w:rPr>
                <w:rFonts w:cs="Arial"/>
                <w:iCs/>
                <w:kern w:val="2"/>
                <w:szCs w:val="18"/>
                <w:lang w:val="en-US" w:eastAsia="ja-JP"/>
              </w:rPr>
              <w:t>(NG)EN-DC/NE-DC</w:t>
            </w:r>
            <w:r>
              <w:rPr>
                <w:rFonts w:cs="Arial"/>
                <w:iCs/>
                <w:kern w:val="2"/>
                <w:szCs w:val="18"/>
                <w:lang w:val="en-US"/>
              </w:rPr>
              <w:t xml:space="preserve"> combination without Intra-band component, in short we call it as Inter-band </w:t>
            </w:r>
            <w:r>
              <w:rPr>
                <w:rFonts w:cs="Arial"/>
                <w:iCs/>
                <w:kern w:val="2"/>
                <w:szCs w:val="18"/>
                <w:lang w:val="en-US" w:eastAsia="ja-JP"/>
              </w:rPr>
              <w:t>(NG)EN-DC/NE-DC</w:t>
            </w:r>
            <w:r>
              <w:rPr>
                <w:rFonts w:cs="Arial"/>
                <w:iCs/>
                <w:kern w:val="2"/>
                <w:szCs w:val="18"/>
                <w:lang w:val="en-US"/>
              </w:rPr>
              <w:t xml:space="preserve"> combination.</w:t>
            </w:r>
          </w:p>
          <w:p w14:paraId="4217E0AE" w14:textId="77777777" w:rsidR="00D57F99" w:rsidRDefault="00D57F99" w:rsidP="00D57F99">
            <w:pPr>
              <w:pStyle w:val="TAL"/>
              <w:ind w:left="420"/>
              <w:jc w:val="both"/>
              <w:rPr>
                <w:rFonts w:cs="Arial"/>
                <w:b/>
                <w:bCs/>
                <w:i/>
                <w:iCs/>
                <w:szCs w:val="18"/>
                <w:lang w:val="en-US"/>
              </w:rPr>
            </w:pPr>
          </w:p>
          <w:p w14:paraId="29134E2D" w14:textId="77777777" w:rsidR="00450224" w:rsidRDefault="00585BAA">
            <w:pPr>
              <w:numPr>
                <w:ilvl w:val="0"/>
                <w:numId w:val="2"/>
              </w:numPr>
              <w:rPr>
                <w:rFonts w:ascii="Arial" w:hAnsi="Arial" w:cs="Arial"/>
                <w:sz w:val="18"/>
                <w:szCs w:val="18"/>
              </w:rPr>
            </w:pPr>
            <w:r>
              <w:rPr>
                <w:rFonts w:ascii="Arial" w:hAnsi="Arial" w:cs="Arial"/>
                <w:sz w:val="18"/>
                <w:szCs w:val="18"/>
              </w:rPr>
              <w:t xml:space="preserve">Type 5: Inter-band </w:t>
            </w:r>
            <w:r>
              <w:rPr>
                <w:rFonts w:ascii="Arial" w:hAnsi="Arial" w:cs="Arial"/>
                <w:iCs/>
                <w:sz w:val="18"/>
                <w:szCs w:val="18"/>
              </w:rPr>
              <w:t>(NG)EN-DC combination</w:t>
            </w:r>
            <w:r>
              <w:rPr>
                <w:rFonts w:ascii="Arial" w:hAnsi="Arial" w:cs="Arial"/>
                <w:sz w:val="18"/>
                <w:szCs w:val="18"/>
              </w:rPr>
              <w:t xml:space="preserve"> configurations where the frequency range of the E-UTRA band is a subset of the frequency range of the NR band, e.g., DC_B42_n77 and DC_B42_n78. </w:t>
            </w:r>
          </w:p>
          <w:p w14:paraId="64AADB74" w14:textId="54108C36" w:rsidR="00D57F99" w:rsidRDefault="002A6A4C" w:rsidP="00D57F99">
            <w:pPr>
              <w:pStyle w:val="TAL"/>
              <w:jc w:val="both"/>
              <w:rPr>
                <w:rFonts w:cs="Arial"/>
                <w:iCs/>
                <w:sz w:val="20"/>
                <w:lang w:val="en-US" w:eastAsia="zh-CN"/>
              </w:rPr>
            </w:pPr>
            <w:bookmarkStart w:id="3" w:name="OLE_LINK5"/>
            <w:r>
              <w:rPr>
                <w:rFonts w:cs="Arial"/>
                <w:iCs/>
                <w:sz w:val="20"/>
                <w:lang w:eastAsia="zh-CN"/>
              </w:rPr>
              <w:lastRenderedPageBreak/>
              <w:t xml:space="preserve">Based on the LS reply from R4/R1 on how to associate the above types to the UE capabilities, CR 0517 (from R2-2109063) from RAN2-115e was approved. However the following </w:t>
            </w:r>
            <w:proofErr w:type="spellStart"/>
            <w:r>
              <w:rPr>
                <w:rFonts w:cs="Arial"/>
                <w:iCs/>
                <w:sz w:val="20"/>
                <w:lang w:eastAsia="zh-CN"/>
              </w:rPr>
              <w:t>ambuigity</w:t>
            </w:r>
            <w:proofErr w:type="spellEnd"/>
            <w:r>
              <w:rPr>
                <w:rFonts w:cs="Arial"/>
                <w:iCs/>
                <w:sz w:val="20"/>
                <w:lang w:eastAsia="zh-CN"/>
              </w:rPr>
              <w:t xml:space="preserve"> remains:</w:t>
            </w:r>
          </w:p>
          <w:p w14:paraId="09B1D972" w14:textId="77777777" w:rsidR="001F2EBE" w:rsidRDefault="001F2EBE" w:rsidP="00D57F99">
            <w:pPr>
              <w:pStyle w:val="TAL"/>
              <w:jc w:val="both"/>
              <w:rPr>
                <w:rFonts w:cs="Arial"/>
                <w:iCs/>
                <w:sz w:val="20"/>
                <w:lang w:val="en-US" w:eastAsia="zh-CN"/>
              </w:rPr>
            </w:pPr>
          </w:p>
          <w:p w14:paraId="3CDF1063" w14:textId="3CB57714" w:rsidR="002A6A4C" w:rsidRDefault="002A6A4C" w:rsidP="00D57F99">
            <w:pPr>
              <w:pStyle w:val="TAL"/>
              <w:jc w:val="both"/>
              <w:rPr>
                <w:rFonts w:cs="Arial"/>
                <w:iCs/>
              </w:rPr>
            </w:pPr>
            <w:r>
              <w:rPr>
                <w:rFonts w:cs="Arial"/>
                <w:iCs/>
                <w:sz w:val="20"/>
                <w:lang w:val="en-US" w:eastAsia="zh-CN"/>
              </w:rPr>
              <w:t xml:space="preserve">For the UE capability R4 reply mentions that </w:t>
            </w:r>
            <w:proofErr w:type="spellStart"/>
            <w:r>
              <w:rPr>
                <w:rFonts w:cs="Arial"/>
                <w:i/>
                <w:iCs/>
              </w:rPr>
              <w:t>simultaneousRxTxInterBandENDC</w:t>
            </w:r>
            <w:proofErr w:type="spellEnd"/>
            <w:r w:rsidRPr="001F2EBE">
              <w:rPr>
                <w:rFonts w:cs="Arial"/>
                <w:iCs/>
              </w:rPr>
              <w:t xml:space="preserve"> is applicable to the Type 2/3/4 BC</w:t>
            </w:r>
            <w:r>
              <w:rPr>
                <w:rFonts w:cs="Arial"/>
                <w:iCs/>
              </w:rPr>
              <w:t>.</w:t>
            </w:r>
          </w:p>
          <w:p w14:paraId="352A8F52" w14:textId="77777777" w:rsidR="002A6A4C" w:rsidRDefault="002A6A4C" w:rsidP="00D57F99">
            <w:pPr>
              <w:pStyle w:val="TAL"/>
              <w:jc w:val="both"/>
              <w:rPr>
                <w:rFonts w:cs="Arial"/>
                <w:iCs/>
                <w:sz w:val="20"/>
                <w:lang w:val="en-US" w:eastAsia="zh-CN"/>
              </w:rPr>
            </w:pPr>
          </w:p>
          <w:p w14:paraId="5E587DDA" w14:textId="1EF8B0FD" w:rsidR="002A6A4C" w:rsidRDefault="002A6A4C" w:rsidP="00D57F99">
            <w:pPr>
              <w:pStyle w:val="TAL"/>
              <w:jc w:val="both"/>
              <w:rPr>
                <w:rFonts w:cs="Arial"/>
                <w:iCs/>
                <w:sz w:val="20"/>
                <w:lang w:val="en-US" w:eastAsia="zh-CN"/>
              </w:rPr>
            </w:pPr>
            <w:r>
              <w:rPr>
                <w:rFonts w:cs="Arial"/>
                <w:iCs/>
                <w:sz w:val="20"/>
                <w:lang w:val="en-US" w:eastAsia="zh-CN"/>
              </w:rPr>
              <w:t xml:space="preserve">But this does NOT preclude </w:t>
            </w:r>
            <w:r w:rsidRPr="002A6A4C">
              <w:rPr>
                <w:rFonts w:cs="Arial"/>
                <w:sz w:val="20"/>
                <w:lang w:eastAsia="zh-CN"/>
              </w:rPr>
              <w:t xml:space="preserve">inter-band (NG)EN-DC/NE-DC combination, where the frequency range of the E-UTRA band is a subset of the frequency range of the NR band (as specified in Table 5.5B.4.1-1 of TS 38.101-3 [4]), </w:t>
            </w:r>
            <w:r w:rsidRPr="002A6A4C">
              <w:rPr>
                <w:rFonts w:cs="Arial"/>
                <w:b/>
                <w:bCs/>
                <w:sz w:val="20"/>
                <w:lang w:eastAsia="zh-CN"/>
              </w:rPr>
              <w:t>and with additional inter-band LTE CA component</w:t>
            </w:r>
            <w:r w:rsidR="00855CA6">
              <w:rPr>
                <w:rFonts w:cs="Arial"/>
                <w:b/>
                <w:bCs/>
                <w:sz w:val="20"/>
                <w:lang w:eastAsia="zh-CN"/>
              </w:rPr>
              <w:t>.</w:t>
            </w:r>
          </w:p>
          <w:p w14:paraId="76EFF027" w14:textId="77777777" w:rsidR="002A6A4C" w:rsidRDefault="002A6A4C" w:rsidP="00D57F99">
            <w:pPr>
              <w:pStyle w:val="TAL"/>
              <w:jc w:val="both"/>
              <w:rPr>
                <w:rFonts w:cs="Arial"/>
                <w:iCs/>
                <w:sz w:val="20"/>
                <w:lang w:val="en-US" w:eastAsia="zh-CN"/>
              </w:rPr>
            </w:pPr>
          </w:p>
          <w:p w14:paraId="5382D717" w14:textId="2646DA09" w:rsidR="002A6A4C" w:rsidRDefault="002A6A4C" w:rsidP="00D57F99">
            <w:pPr>
              <w:pStyle w:val="TAL"/>
              <w:jc w:val="both"/>
              <w:rPr>
                <w:rFonts w:cs="Arial"/>
                <w:sz w:val="20"/>
                <w:lang w:eastAsia="zh-CN"/>
              </w:rPr>
            </w:pPr>
            <w:r>
              <w:rPr>
                <w:rFonts w:cs="Arial"/>
                <w:iCs/>
                <w:sz w:val="20"/>
                <w:lang w:val="en-US" w:eastAsia="zh-CN"/>
              </w:rPr>
              <w:t xml:space="preserve">For </w:t>
            </w:r>
            <w:proofErr w:type="spellStart"/>
            <w:r>
              <w:rPr>
                <w:rFonts w:cs="Arial"/>
                <w:iCs/>
                <w:sz w:val="20"/>
                <w:lang w:val="en-US" w:eastAsia="zh-CN"/>
              </w:rPr>
              <w:t>eg.</w:t>
            </w:r>
            <w:proofErr w:type="spellEnd"/>
            <w:r>
              <w:rPr>
                <w:rFonts w:cs="Arial"/>
                <w:iCs/>
                <w:sz w:val="20"/>
                <w:lang w:val="en-US" w:eastAsia="zh-CN"/>
              </w:rPr>
              <w:t xml:space="preserve">, </w:t>
            </w:r>
            <w:r w:rsidR="00855CA6">
              <w:rPr>
                <w:rFonts w:cs="Arial"/>
                <w:iCs/>
                <w:sz w:val="20"/>
                <w:lang w:val="en-US" w:eastAsia="zh-CN"/>
              </w:rPr>
              <w:t xml:space="preserve">for the combination </w:t>
            </w:r>
            <w:r w:rsidR="00855CA6" w:rsidRPr="00855CA6">
              <w:rPr>
                <w:rFonts w:cs="Arial"/>
                <w:iCs/>
                <w:sz w:val="20"/>
                <w:lang w:eastAsia="zh-CN"/>
              </w:rPr>
              <w:t>DC_3-19-42_n78,</w:t>
            </w:r>
            <w:r w:rsidR="00855CA6">
              <w:rPr>
                <w:rFonts w:cs="Arial"/>
                <w:i/>
                <w:iCs/>
              </w:rPr>
              <w:t xml:space="preserve"> </w:t>
            </w:r>
            <w:proofErr w:type="spellStart"/>
            <w:r w:rsidR="00855CA6">
              <w:rPr>
                <w:rFonts w:cs="Arial"/>
                <w:i/>
                <w:iCs/>
              </w:rPr>
              <w:t>simultaneousRxTxInterBandENDC</w:t>
            </w:r>
            <w:proofErr w:type="spellEnd"/>
            <w:r w:rsidR="00855CA6">
              <w:rPr>
                <w:rFonts w:cs="Arial"/>
                <w:iCs/>
                <w:sz w:val="20"/>
                <w:lang w:eastAsia="zh-CN"/>
              </w:rPr>
              <w:t xml:space="preserve"> is still applicable, but only to </w:t>
            </w:r>
            <w:r w:rsidR="00855CA6">
              <w:rPr>
                <w:rFonts w:cs="Arial"/>
                <w:b/>
                <w:bCs/>
                <w:sz w:val="20"/>
                <w:lang w:eastAsia="zh-CN"/>
              </w:rPr>
              <w:t>the</w:t>
            </w:r>
            <w:r w:rsidR="00855CA6" w:rsidRPr="002A6A4C">
              <w:rPr>
                <w:rFonts w:cs="Arial"/>
                <w:b/>
                <w:bCs/>
                <w:sz w:val="20"/>
                <w:lang w:eastAsia="zh-CN"/>
              </w:rPr>
              <w:t xml:space="preserve"> additional inter-band LTE CA component</w:t>
            </w:r>
            <w:r w:rsidR="00855CA6">
              <w:rPr>
                <w:rFonts w:cs="Arial"/>
                <w:sz w:val="20"/>
                <w:lang w:eastAsia="zh-CN"/>
              </w:rPr>
              <w:t xml:space="preserve"> of this DC combination. </w:t>
            </w:r>
          </w:p>
          <w:p w14:paraId="0C957DE6" w14:textId="77777777" w:rsidR="00855CA6" w:rsidRDefault="00855CA6" w:rsidP="00D57F99">
            <w:pPr>
              <w:pStyle w:val="TAL"/>
              <w:jc w:val="both"/>
              <w:rPr>
                <w:rFonts w:cs="Arial"/>
                <w:sz w:val="20"/>
                <w:lang w:eastAsia="zh-CN"/>
              </w:rPr>
            </w:pPr>
          </w:p>
          <w:p w14:paraId="002626F5" w14:textId="7067031B" w:rsidR="00855CA6" w:rsidRPr="00855CA6" w:rsidRDefault="00855CA6" w:rsidP="00D57F99">
            <w:pPr>
              <w:pStyle w:val="TAL"/>
              <w:jc w:val="both"/>
              <w:rPr>
                <w:rFonts w:cs="Arial"/>
                <w:iCs/>
                <w:sz w:val="20"/>
                <w:lang w:eastAsia="zh-CN"/>
              </w:rPr>
            </w:pPr>
            <w:r>
              <w:rPr>
                <w:rFonts w:cs="Arial"/>
                <w:sz w:val="20"/>
                <w:lang w:eastAsia="zh-CN"/>
              </w:rPr>
              <w:t xml:space="preserve">But the current wording in the field description does not cover this case, and there is ambiguity on UEs supporting such </w:t>
            </w:r>
            <w:r>
              <w:rPr>
                <w:rFonts w:cs="Arial"/>
                <w:iCs/>
                <w:sz w:val="20"/>
                <w:lang w:val="en-US" w:eastAsia="zh-CN"/>
              </w:rPr>
              <w:t xml:space="preserve">combinations as </w:t>
            </w:r>
            <w:r w:rsidRPr="00855CA6">
              <w:rPr>
                <w:rFonts w:cs="Arial"/>
                <w:iCs/>
                <w:sz w:val="20"/>
                <w:lang w:eastAsia="zh-CN"/>
              </w:rPr>
              <w:t>DC_3-19-42_n78</w:t>
            </w:r>
            <w:r>
              <w:rPr>
                <w:rFonts w:cs="Arial"/>
                <w:iCs/>
                <w:sz w:val="20"/>
                <w:lang w:eastAsia="zh-CN"/>
              </w:rPr>
              <w:t xml:space="preserve"> on the support of</w:t>
            </w:r>
            <w:r>
              <w:rPr>
                <w:rFonts w:cs="Arial"/>
                <w:i/>
                <w:iCs/>
              </w:rPr>
              <w:t xml:space="preserve"> </w:t>
            </w:r>
            <w:proofErr w:type="spellStart"/>
            <w:r>
              <w:rPr>
                <w:rFonts w:cs="Arial"/>
                <w:i/>
                <w:iCs/>
              </w:rPr>
              <w:t>simultaneousRxTxInterBandENDC</w:t>
            </w:r>
            <w:proofErr w:type="spellEnd"/>
          </w:p>
          <w:p w14:paraId="0710B3E6" w14:textId="77777777" w:rsidR="00855CA6" w:rsidRDefault="00855CA6" w:rsidP="00D57F99">
            <w:pPr>
              <w:pStyle w:val="TAL"/>
              <w:jc w:val="both"/>
              <w:rPr>
                <w:rFonts w:cs="Arial"/>
                <w:iCs/>
                <w:sz w:val="20"/>
                <w:lang w:val="en-US" w:eastAsia="zh-CN"/>
              </w:rPr>
            </w:pPr>
          </w:p>
          <w:bookmarkEnd w:id="3"/>
          <w:p w14:paraId="5627A8A4" w14:textId="77777777" w:rsidR="00450224" w:rsidRPr="00855CA6" w:rsidRDefault="00450224" w:rsidP="00855CA6">
            <w:pPr>
              <w:snapToGrid w:val="0"/>
              <w:rPr>
                <w:lang w:val="en-US"/>
              </w:rPr>
            </w:pPr>
          </w:p>
        </w:tc>
      </w:tr>
      <w:tr w:rsidR="00450224" w14:paraId="209ABE58" w14:textId="77777777">
        <w:tc>
          <w:tcPr>
            <w:tcW w:w="2083" w:type="dxa"/>
            <w:gridSpan w:val="2"/>
            <w:tcBorders>
              <w:left w:val="single" w:sz="4" w:space="0" w:color="auto"/>
            </w:tcBorders>
          </w:tcPr>
          <w:p w14:paraId="4CB1DD27" w14:textId="77777777" w:rsidR="00450224" w:rsidRDefault="00450224">
            <w:pPr>
              <w:pStyle w:val="CRCoverPage"/>
              <w:spacing w:after="0"/>
              <w:rPr>
                <w:b/>
                <w:i/>
                <w:sz w:val="8"/>
                <w:szCs w:val="8"/>
              </w:rPr>
            </w:pPr>
          </w:p>
        </w:tc>
        <w:tc>
          <w:tcPr>
            <w:tcW w:w="7557" w:type="dxa"/>
            <w:gridSpan w:val="10"/>
            <w:tcBorders>
              <w:right w:val="single" w:sz="4" w:space="0" w:color="auto"/>
            </w:tcBorders>
          </w:tcPr>
          <w:p w14:paraId="5E7DF131" w14:textId="77777777" w:rsidR="00450224" w:rsidRDefault="00450224">
            <w:pPr>
              <w:pStyle w:val="CRCoverPage"/>
              <w:spacing w:after="0"/>
              <w:rPr>
                <w:sz w:val="8"/>
                <w:szCs w:val="8"/>
              </w:rPr>
            </w:pPr>
          </w:p>
        </w:tc>
      </w:tr>
      <w:tr w:rsidR="00450224" w14:paraId="027C1A05" w14:textId="77777777">
        <w:tc>
          <w:tcPr>
            <w:tcW w:w="2083" w:type="dxa"/>
            <w:gridSpan w:val="2"/>
            <w:tcBorders>
              <w:left w:val="single" w:sz="4" w:space="0" w:color="auto"/>
            </w:tcBorders>
          </w:tcPr>
          <w:p w14:paraId="6B84EBC4" w14:textId="77777777" w:rsidR="00450224" w:rsidRDefault="00585BAA">
            <w:pPr>
              <w:pStyle w:val="CRCoverPage"/>
              <w:tabs>
                <w:tab w:val="right" w:pos="2184"/>
              </w:tabs>
              <w:spacing w:after="0"/>
              <w:rPr>
                <w:b/>
                <w:i/>
                <w:highlight w:val="yellow"/>
              </w:rPr>
            </w:pPr>
            <w:r>
              <w:rPr>
                <w:b/>
                <w:i/>
              </w:rPr>
              <w:t>Summary of change:</w:t>
            </w:r>
          </w:p>
        </w:tc>
        <w:tc>
          <w:tcPr>
            <w:tcW w:w="7557" w:type="dxa"/>
            <w:gridSpan w:val="10"/>
            <w:tcBorders>
              <w:right w:val="single" w:sz="4" w:space="0" w:color="auto"/>
            </w:tcBorders>
            <w:shd w:val="pct30" w:color="FFFF00" w:fill="auto"/>
          </w:tcPr>
          <w:p w14:paraId="0C504536" w14:textId="5E973750" w:rsidR="00362700" w:rsidRDefault="00362700" w:rsidP="00362700">
            <w:pPr>
              <w:pStyle w:val="CRCoverPage"/>
              <w:spacing w:after="0"/>
              <w:rPr>
                <w:rFonts w:cs="Arial"/>
              </w:rPr>
            </w:pPr>
            <w:r>
              <w:rPr>
                <w:rFonts w:cs="Arial"/>
                <w:lang w:val="en-US" w:eastAsia="zh-CN"/>
              </w:rPr>
              <w:t xml:space="preserve">Clarify the field description of </w:t>
            </w:r>
            <w:proofErr w:type="spellStart"/>
            <w:r>
              <w:rPr>
                <w:rFonts w:cs="Arial"/>
                <w:i/>
                <w:iCs/>
              </w:rPr>
              <w:t>simultaneousRxTxInterBandENDC</w:t>
            </w:r>
            <w:proofErr w:type="spellEnd"/>
            <w:r>
              <w:rPr>
                <w:rFonts w:cs="Arial"/>
                <w:i/>
                <w:iCs/>
              </w:rPr>
              <w:t xml:space="preserve"> </w:t>
            </w:r>
            <w:r>
              <w:rPr>
                <w:rFonts w:cs="Arial"/>
              </w:rPr>
              <w:t>by listing the components for which this capability does not apply (as shown below):</w:t>
            </w:r>
          </w:p>
          <w:p w14:paraId="7E7BD69F" w14:textId="77777777" w:rsidR="00362700" w:rsidRPr="00100841" w:rsidRDefault="00362700" w:rsidP="00362700">
            <w:pPr>
              <w:pStyle w:val="B1"/>
              <w:spacing w:after="0"/>
              <w:rPr>
                <w:rFonts w:ascii="Arial" w:hAnsi="Arial" w:cs="Arial"/>
                <w:sz w:val="18"/>
                <w:szCs w:val="18"/>
              </w:rPr>
            </w:pPr>
            <w:r w:rsidRPr="00056EEE">
              <w:rPr>
                <w:rFonts w:ascii="Arial" w:hAnsi="Arial" w:cs="Arial"/>
                <w:sz w:val="18"/>
                <w:szCs w:val="18"/>
                <w:lang w:eastAsia="zh-CN"/>
              </w:rPr>
              <w:t>-</w:t>
            </w:r>
            <w:r w:rsidRPr="00056EEE">
              <w:rPr>
                <w:rFonts w:ascii="Arial" w:hAnsi="Arial" w:cs="Arial"/>
                <w:sz w:val="18"/>
                <w:szCs w:val="18"/>
              </w:rPr>
              <w:tab/>
            </w:r>
            <w:r w:rsidRPr="00100841">
              <w:rPr>
                <w:rFonts w:ascii="Arial" w:hAnsi="Arial" w:cs="Arial"/>
                <w:sz w:val="18"/>
                <w:szCs w:val="18"/>
              </w:rPr>
              <w:t>Intra-band (NG)EN-DC/NE-DC component</w:t>
            </w:r>
          </w:p>
          <w:p w14:paraId="6FE57FD4" w14:textId="77777777" w:rsidR="00362700" w:rsidRPr="00100841" w:rsidRDefault="00362700" w:rsidP="00362700">
            <w:pPr>
              <w:pStyle w:val="B1"/>
              <w:spacing w:after="0"/>
              <w:rPr>
                <w:rFonts w:ascii="Arial" w:hAnsi="Arial" w:cs="Arial"/>
                <w:sz w:val="18"/>
                <w:szCs w:val="18"/>
              </w:rPr>
            </w:pPr>
            <w:r w:rsidRPr="00100841">
              <w:rPr>
                <w:rFonts w:ascii="Arial" w:hAnsi="Arial" w:cs="Arial"/>
                <w:sz w:val="18"/>
                <w:szCs w:val="18"/>
              </w:rPr>
              <w:t>-</w:t>
            </w:r>
            <w:r w:rsidRPr="00100841">
              <w:rPr>
                <w:rFonts w:ascii="Arial" w:hAnsi="Arial" w:cs="Arial"/>
                <w:sz w:val="18"/>
                <w:szCs w:val="18"/>
              </w:rPr>
              <w:tab/>
              <w:t>Inter-band (NG)EN-DC/NE-DC component where the frequency range of the E-UTRA band is a subset of the frequency range of the NR band (as specified in Table 5.5B.4.1-1 of TS 38.101-3 [4]).</w:t>
            </w:r>
          </w:p>
          <w:p w14:paraId="37DB7068" w14:textId="77777777" w:rsidR="00450224" w:rsidRDefault="00450224">
            <w:pPr>
              <w:pStyle w:val="CRCoverPage"/>
              <w:spacing w:after="0"/>
              <w:rPr>
                <w:lang w:val="en-US" w:eastAsia="zh-CN"/>
              </w:rPr>
            </w:pPr>
          </w:p>
          <w:p w14:paraId="78741F2B" w14:textId="77777777" w:rsidR="00450224" w:rsidRDefault="00585BAA">
            <w:pPr>
              <w:pStyle w:val="CRCoverPage"/>
              <w:spacing w:after="0"/>
              <w:ind w:left="100"/>
              <w:rPr>
                <w:b/>
                <w:u w:val="single"/>
                <w:lang w:eastAsia="zh-CN"/>
              </w:rPr>
            </w:pPr>
            <w:r>
              <w:rPr>
                <w:rFonts w:hint="eastAsia"/>
                <w:b/>
                <w:u w:val="single"/>
                <w:lang w:eastAsia="zh-CN"/>
              </w:rPr>
              <w:t>Impact analysis</w:t>
            </w:r>
          </w:p>
          <w:p w14:paraId="19DCA936" w14:textId="77777777" w:rsidR="00450224" w:rsidRDefault="00585BAA">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4154485F" w14:textId="77777777" w:rsidR="00450224" w:rsidRDefault="00585BAA">
            <w:pPr>
              <w:pStyle w:val="CRCoverPage"/>
              <w:spacing w:after="0"/>
              <w:ind w:left="100"/>
              <w:rPr>
                <w:rFonts w:ascii="Times New Roman" w:hAnsi="Times New Roman"/>
                <w:lang w:val="en-US" w:eastAsia="zh-CN"/>
              </w:rPr>
            </w:pPr>
            <w:r>
              <w:rPr>
                <w:rFonts w:ascii="Times New Roman" w:hAnsi="Times New Roman" w:hint="eastAsia"/>
                <w:lang w:val="en-US" w:eastAsia="zh-CN"/>
              </w:rPr>
              <w:t>(NG)EN-DC, NE-DC</w:t>
            </w:r>
          </w:p>
          <w:p w14:paraId="5969307D" w14:textId="77777777" w:rsidR="00450224" w:rsidRDefault="00450224">
            <w:pPr>
              <w:pStyle w:val="CRCoverPage"/>
              <w:spacing w:after="0"/>
              <w:ind w:left="100"/>
              <w:rPr>
                <w:rFonts w:ascii="Times New Roman" w:hAnsi="Times New Roman"/>
                <w:lang w:val="en-US" w:eastAsia="zh-CN"/>
              </w:rPr>
            </w:pPr>
          </w:p>
          <w:p w14:paraId="33760C4B" w14:textId="77777777" w:rsidR="00450224" w:rsidRDefault="00585BAA">
            <w:pPr>
              <w:pStyle w:val="CRCoverPage"/>
              <w:spacing w:after="0"/>
              <w:ind w:left="100"/>
              <w:rPr>
                <w:u w:val="single"/>
                <w:lang w:eastAsia="zh-CN"/>
              </w:rPr>
            </w:pPr>
            <w:r>
              <w:rPr>
                <w:rFonts w:hint="eastAsia"/>
                <w:u w:val="single"/>
                <w:lang w:eastAsia="zh-CN"/>
              </w:rPr>
              <w:t>Impacted functionality:</w:t>
            </w:r>
          </w:p>
          <w:p w14:paraId="52C26DC4" w14:textId="77777777" w:rsidR="00450224" w:rsidRDefault="00585BAA">
            <w:pPr>
              <w:pStyle w:val="CRCoverPage"/>
              <w:spacing w:after="0"/>
              <w:ind w:left="100"/>
              <w:rPr>
                <w:rFonts w:ascii="Times New Roman" w:hAnsi="Times New Roman"/>
                <w:lang w:val="en-US" w:eastAsia="zh-CN"/>
              </w:rPr>
            </w:pPr>
            <w:r>
              <w:rPr>
                <w:rFonts w:ascii="Times New Roman" w:hAnsi="Times New Roman" w:hint="eastAsia"/>
                <w:lang w:val="en-US" w:eastAsia="zh-CN"/>
              </w:rPr>
              <w:t>(NG)EN-DC/NE-DC Configuration</w:t>
            </w:r>
          </w:p>
          <w:p w14:paraId="07F9CDDA" w14:textId="77777777" w:rsidR="00450224" w:rsidRDefault="00450224">
            <w:pPr>
              <w:pStyle w:val="CRCoverPage"/>
              <w:spacing w:after="0"/>
              <w:ind w:left="100"/>
              <w:rPr>
                <w:u w:val="single"/>
                <w:lang w:eastAsia="zh-CN"/>
              </w:rPr>
            </w:pPr>
          </w:p>
          <w:p w14:paraId="155AC8EA" w14:textId="77777777" w:rsidR="00450224" w:rsidRDefault="00585BAA">
            <w:pPr>
              <w:pStyle w:val="CRCoverPage"/>
              <w:spacing w:after="0"/>
              <w:ind w:left="100"/>
              <w:rPr>
                <w:u w:val="single"/>
                <w:lang w:eastAsia="zh-CN"/>
              </w:rPr>
            </w:pPr>
            <w:r>
              <w:rPr>
                <w:u w:val="single"/>
                <w:lang w:eastAsia="zh-CN"/>
              </w:rPr>
              <w:t>Inter-operability:</w:t>
            </w:r>
          </w:p>
          <w:p w14:paraId="56DA6CA2" w14:textId="77777777" w:rsidR="00450224" w:rsidRDefault="00585BAA">
            <w:pPr>
              <w:pStyle w:val="CRCoverPage"/>
              <w:numPr>
                <w:ilvl w:val="0"/>
                <w:numId w:val="4"/>
              </w:numPr>
              <w:tabs>
                <w:tab w:val="left" w:pos="384"/>
              </w:tabs>
              <w:spacing w:before="20" w:after="80"/>
              <w:ind w:left="384" w:hanging="284"/>
            </w:pPr>
            <w:r>
              <w:rPr>
                <w:rFonts w:eastAsia="Malgun Gothic"/>
              </w:rPr>
              <w:t xml:space="preserve">If UE </w:t>
            </w:r>
            <w:r>
              <w:rPr>
                <w:rFonts w:eastAsia="SimSun" w:hint="eastAsia"/>
                <w:lang w:eastAsia="zh-CN"/>
              </w:rPr>
              <w:t>implements</w:t>
            </w:r>
            <w:r>
              <w:rPr>
                <w:rFonts w:eastAsia="Malgun Gothic"/>
              </w:rPr>
              <w:t xml:space="preserve"> according to the CR and the network does not, </w:t>
            </w:r>
            <w:r>
              <w:rPr>
                <w:rFonts w:eastAsia="SimSun" w:hint="eastAsia"/>
                <w:lang w:val="en-US" w:eastAsia="zh-CN"/>
              </w:rPr>
              <w:t>the network may misunderstand or ignore the capability provided by UE for some specific BC type and give the wrong configuration.</w:t>
            </w:r>
          </w:p>
          <w:p w14:paraId="14866277" w14:textId="77777777" w:rsidR="00450224" w:rsidRDefault="00585BAA">
            <w:pPr>
              <w:pStyle w:val="CRCoverPage"/>
              <w:numPr>
                <w:ilvl w:val="0"/>
                <w:numId w:val="4"/>
              </w:numPr>
              <w:tabs>
                <w:tab w:val="left" w:pos="384"/>
              </w:tabs>
              <w:spacing w:before="20" w:after="80"/>
              <w:ind w:left="384" w:hanging="284"/>
              <w:rPr>
                <w:rFonts w:eastAsia="SimSun"/>
                <w:i/>
                <w:iCs/>
                <w:lang w:val="en-US" w:eastAsia="zh-CN"/>
              </w:rPr>
            </w:pPr>
            <w:r>
              <w:rPr>
                <w:rFonts w:eastAsia="SimSun" w:hint="eastAsia"/>
                <w:lang w:val="en-US" w:eastAsia="zh-CN"/>
              </w:rPr>
              <w:t>I</w:t>
            </w:r>
            <w:r>
              <w:rPr>
                <w:rFonts w:eastAsia="Malgun Gothic"/>
              </w:rPr>
              <w:t xml:space="preserve">f the network </w:t>
            </w:r>
            <w:r>
              <w:rPr>
                <w:rFonts w:eastAsia="SimSun" w:hint="eastAsia"/>
                <w:lang w:eastAsia="zh-CN"/>
              </w:rPr>
              <w:t>implements</w:t>
            </w:r>
            <w:r>
              <w:rPr>
                <w:rFonts w:eastAsia="Malgun Gothic"/>
              </w:rPr>
              <w:t xml:space="preserve"> according to the CR and the UE does not,</w:t>
            </w:r>
            <w:r>
              <w:rPr>
                <w:rFonts w:eastAsia="SimSun" w:hint="eastAsia"/>
                <w:lang w:val="en-US" w:eastAsia="zh-CN"/>
              </w:rPr>
              <w:t xml:space="preserve"> the UE may not report the capability for some specific BC type, which leads misunderstanding and wrong configuration.</w:t>
            </w:r>
          </w:p>
        </w:tc>
      </w:tr>
      <w:bookmarkEnd w:id="2"/>
      <w:tr w:rsidR="00450224" w14:paraId="7652109D" w14:textId="77777777">
        <w:tc>
          <w:tcPr>
            <w:tcW w:w="2083" w:type="dxa"/>
            <w:gridSpan w:val="2"/>
            <w:tcBorders>
              <w:left w:val="single" w:sz="4" w:space="0" w:color="auto"/>
            </w:tcBorders>
          </w:tcPr>
          <w:p w14:paraId="6DFEDA6D" w14:textId="77777777" w:rsidR="00450224" w:rsidRDefault="00450224">
            <w:pPr>
              <w:pStyle w:val="CRCoverPage"/>
              <w:spacing w:after="0"/>
              <w:rPr>
                <w:b/>
                <w:i/>
                <w:sz w:val="8"/>
                <w:szCs w:val="8"/>
              </w:rPr>
            </w:pPr>
          </w:p>
        </w:tc>
        <w:tc>
          <w:tcPr>
            <w:tcW w:w="7557" w:type="dxa"/>
            <w:gridSpan w:val="10"/>
            <w:tcBorders>
              <w:right w:val="single" w:sz="4" w:space="0" w:color="auto"/>
            </w:tcBorders>
          </w:tcPr>
          <w:p w14:paraId="650E72AC" w14:textId="77777777" w:rsidR="00450224" w:rsidRDefault="00450224">
            <w:pPr>
              <w:pStyle w:val="CRCoverPage"/>
              <w:spacing w:after="0"/>
              <w:rPr>
                <w:sz w:val="8"/>
                <w:szCs w:val="8"/>
              </w:rPr>
            </w:pPr>
          </w:p>
        </w:tc>
      </w:tr>
      <w:tr w:rsidR="00450224" w14:paraId="00A9A03E" w14:textId="77777777">
        <w:tc>
          <w:tcPr>
            <w:tcW w:w="2083" w:type="dxa"/>
            <w:gridSpan w:val="2"/>
            <w:tcBorders>
              <w:left w:val="single" w:sz="4" w:space="0" w:color="auto"/>
              <w:bottom w:val="single" w:sz="4" w:space="0" w:color="auto"/>
            </w:tcBorders>
          </w:tcPr>
          <w:p w14:paraId="455458F6" w14:textId="77777777" w:rsidR="00450224" w:rsidRDefault="00585BAA">
            <w:pPr>
              <w:pStyle w:val="CRCoverPage"/>
              <w:tabs>
                <w:tab w:val="right" w:pos="2184"/>
              </w:tabs>
              <w:spacing w:after="0"/>
              <w:rPr>
                <w:b/>
                <w:i/>
              </w:rPr>
            </w:pPr>
            <w:r>
              <w:rPr>
                <w:b/>
                <w:i/>
              </w:rPr>
              <w:t>Consequences if not approved:</w:t>
            </w:r>
          </w:p>
        </w:tc>
        <w:tc>
          <w:tcPr>
            <w:tcW w:w="7557" w:type="dxa"/>
            <w:gridSpan w:val="10"/>
            <w:tcBorders>
              <w:bottom w:val="single" w:sz="4" w:space="0" w:color="auto"/>
              <w:right w:val="single" w:sz="4" w:space="0" w:color="auto"/>
            </w:tcBorders>
            <w:shd w:val="pct30" w:color="FFFF00" w:fill="auto"/>
          </w:tcPr>
          <w:p w14:paraId="4FE5AE02" w14:textId="77777777" w:rsidR="00450224" w:rsidRDefault="00585BAA">
            <w:pPr>
              <w:pStyle w:val="CRCoverPage"/>
              <w:tabs>
                <w:tab w:val="left" w:pos="384"/>
              </w:tabs>
              <w:spacing w:before="20" w:after="80"/>
              <w:ind w:left="100"/>
              <w:rPr>
                <w:lang w:val="en-US"/>
              </w:rPr>
            </w:pPr>
            <w:r>
              <w:rPr>
                <w:rFonts w:eastAsia="SimSun" w:hint="eastAsia"/>
                <w:lang w:val="en-US" w:eastAsia="zh-CN"/>
              </w:rPr>
              <w:t>The network may misunderstand or ignore the capability provided by UE for some specific BC type and give the wrong configuration to the UE.</w:t>
            </w:r>
          </w:p>
          <w:p w14:paraId="395157FF" w14:textId="77777777" w:rsidR="00450224" w:rsidRDefault="00450224">
            <w:pPr>
              <w:pStyle w:val="CRCoverPage"/>
              <w:spacing w:after="0"/>
              <w:ind w:left="100"/>
              <w:rPr>
                <w:rFonts w:eastAsia="SimSun"/>
                <w:lang w:val="en-US" w:eastAsia="zh-CN"/>
              </w:rPr>
            </w:pPr>
          </w:p>
        </w:tc>
      </w:tr>
      <w:tr w:rsidR="00450224" w14:paraId="064BF212" w14:textId="77777777">
        <w:tc>
          <w:tcPr>
            <w:tcW w:w="2083" w:type="dxa"/>
            <w:gridSpan w:val="2"/>
          </w:tcPr>
          <w:p w14:paraId="06750C65" w14:textId="77777777" w:rsidR="00450224" w:rsidRDefault="00450224">
            <w:pPr>
              <w:pStyle w:val="CRCoverPage"/>
              <w:spacing w:after="0"/>
              <w:rPr>
                <w:b/>
                <w:i/>
                <w:sz w:val="8"/>
                <w:szCs w:val="8"/>
              </w:rPr>
            </w:pPr>
          </w:p>
        </w:tc>
        <w:tc>
          <w:tcPr>
            <w:tcW w:w="7557" w:type="dxa"/>
            <w:gridSpan w:val="10"/>
          </w:tcPr>
          <w:p w14:paraId="53693610" w14:textId="77777777" w:rsidR="00450224" w:rsidRDefault="00450224">
            <w:pPr>
              <w:pStyle w:val="CRCoverPage"/>
              <w:spacing w:after="0"/>
              <w:rPr>
                <w:sz w:val="8"/>
                <w:szCs w:val="8"/>
              </w:rPr>
            </w:pPr>
          </w:p>
        </w:tc>
      </w:tr>
      <w:tr w:rsidR="00450224" w14:paraId="3C74A332" w14:textId="77777777">
        <w:trPr>
          <w:trHeight w:val="215"/>
        </w:trPr>
        <w:tc>
          <w:tcPr>
            <w:tcW w:w="2083" w:type="dxa"/>
            <w:gridSpan w:val="2"/>
            <w:tcBorders>
              <w:top w:val="single" w:sz="4" w:space="0" w:color="auto"/>
              <w:left w:val="single" w:sz="4" w:space="0" w:color="auto"/>
            </w:tcBorders>
          </w:tcPr>
          <w:p w14:paraId="2A924022" w14:textId="77777777" w:rsidR="00450224" w:rsidRDefault="00585BAA">
            <w:pPr>
              <w:pStyle w:val="CRCoverPage"/>
              <w:tabs>
                <w:tab w:val="right" w:pos="2184"/>
              </w:tabs>
              <w:spacing w:after="0"/>
              <w:rPr>
                <w:b/>
                <w:i/>
              </w:rPr>
            </w:pPr>
            <w:r>
              <w:rPr>
                <w:b/>
                <w:i/>
              </w:rPr>
              <w:t>Clauses affected:</w:t>
            </w:r>
          </w:p>
        </w:tc>
        <w:tc>
          <w:tcPr>
            <w:tcW w:w="7557" w:type="dxa"/>
            <w:gridSpan w:val="10"/>
            <w:tcBorders>
              <w:top w:val="single" w:sz="4" w:space="0" w:color="auto"/>
              <w:right w:val="single" w:sz="4" w:space="0" w:color="auto"/>
            </w:tcBorders>
            <w:shd w:val="pct30" w:color="FFFF00" w:fill="auto"/>
          </w:tcPr>
          <w:p w14:paraId="47B3168B" w14:textId="5B198929" w:rsidR="00450224" w:rsidRDefault="00585BAA">
            <w:pPr>
              <w:pStyle w:val="CRCoverPage"/>
              <w:spacing w:after="0"/>
              <w:ind w:left="100"/>
              <w:rPr>
                <w:lang w:val="en-US" w:eastAsia="zh-CN"/>
              </w:rPr>
            </w:pPr>
            <w:r>
              <w:rPr>
                <w:rFonts w:hint="eastAsia"/>
                <w:lang w:val="en-US" w:eastAsia="zh-CN"/>
              </w:rPr>
              <w:t>4.2.7.9</w:t>
            </w:r>
          </w:p>
        </w:tc>
      </w:tr>
      <w:tr w:rsidR="00450224" w14:paraId="2B9B908B" w14:textId="77777777">
        <w:tc>
          <w:tcPr>
            <w:tcW w:w="2083" w:type="dxa"/>
            <w:gridSpan w:val="2"/>
            <w:tcBorders>
              <w:left w:val="single" w:sz="4" w:space="0" w:color="auto"/>
            </w:tcBorders>
          </w:tcPr>
          <w:p w14:paraId="61A580B1" w14:textId="77777777" w:rsidR="00450224" w:rsidRDefault="00450224">
            <w:pPr>
              <w:pStyle w:val="CRCoverPage"/>
              <w:spacing w:after="0"/>
              <w:rPr>
                <w:b/>
                <w:i/>
                <w:sz w:val="8"/>
                <w:szCs w:val="8"/>
              </w:rPr>
            </w:pPr>
          </w:p>
        </w:tc>
        <w:tc>
          <w:tcPr>
            <w:tcW w:w="7557" w:type="dxa"/>
            <w:gridSpan w:val="10"/>
            <w:tcBorders>
              <w:right w:val="single" w:sz="4" w:space="0" w:color="auto"/>
            </w:tcBorders>
          </w:tcPr>
          <w:p w14:paraId="2546E3BD" w14:textId="77777777" w:rsidR="00450224" w:rsidRDefault="00450224">
            <w:pPr>
              <w:pStyle w:val="CRCoverPage"/>
              <w:spacing w:after="0"/>
              <w:rPr>
                <w:sz w:val="8"/>
                <w:szCs w:val="8"/>
              </w:rPr>
            </w:pPr>
          </w:p>
        </w:tc>
      </w:tr>
      <w:tr w:rsidR="00450224" w14:paraId="1F2282B6" w14:textId="77777777">
        <w:tc>
          <w:tcPr>
            <w:tcW w:w="2083" w:type="dxa"/>
            <w:gridSpan w:val="2"/>
            <w:tcBorders>
              <w:left w:val="single" w:sz="4" w:space="0" w:color="auto"/>
            </w:tcBorders>
          </w:tcPr>
          <w:p w14:paraId="0A04F7E5" w14:textId="77777777" w:rsidR="00450224" w:rsidRDefault="00450224">
            <w:pPr>
              <w:pStyle w:val="CRCoverPage"/>
              <w:tabs>
                <w:tab w:val="right" w:pos="2184"/>
              </w:tabs>
              <w:spacing w:after="0"/>
              <w:rPr>
                <w:b/>
                <w:i/>
              </w:rPr>
            </w:pPr>
          </w:p>
        </w:tc>
        <w:tc>
          <w:tcPr>
            <w:tcW w:w="895" w:type="dxa"/>
            <w:gridSpan w:val="2"/>
            <w:tcBorders>
              <w:top w:val="single" w:sz="4" w:space="0" w:color="auto"/>
              <w:left w:val="single" w:sz="4" w:space="0" w:color="auto"/>
              <w:bottom w:val="single" w:sz="4" w:space="0" w:color="auto"/>
            </w:tcBorders>
          </w:tcPr>
          <w:p w14:paraId="7BA6C608" w14:textId="77777777" w:rsidR="00450224" w:rsidRDefault="00585B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0829CD" w14:textId="77777777" w:rsidR="00450224" w:rsidRDefault="00585BAA">
            <w:pPr>
              <w:pStyle w:val="CRCoverPage"/>
              <w:spacing w:after="0"/>
              <w:jc w:val="center"/>
              <w:rPr>
                <w:b/>
                <w:caps/>
              </w:rPr>
            </w:pPr>
            <w:r>
              <w:rPr>
                <w:b/>
                <w:caps/>
              </w:rPr>
              <w:t>N</w:t>
            </w:r>
          </w:p>
        </w:tc>
        <w:tc>
          <w:tcPr>
            <w:tcW w:w="2977" w:type="dxa"/>
            <w:gridSpan w:val="4"/>
          </w:tcPr>
          <w:p w14:paraId="7C3871EA" w14:textId="77777777" w:rsidR="00450224" w:rsidRDefault="00450224">
            <w:pPr>
              <w:pStyle w:val="CRCoverPage"/>
              <w:tabs>
                <w:tab w:val="right" w:pos="2893"/>
              </w:tabs>
              <w:spacing w:after="0"/>
            </w:pPr>
          </w:p>
        </w:tc>
        <w:tc>
          <w:tcPr>
            <w:tcW w:w="3401" w:type="dxa"/>
            <w:gridSpan w:val="3"/>
            <w:tcBorders>
              <w:right w:val="single" w:sz="4" w:space="0" w:color="auto"/>
            </w:tcBorders>
            <w:shd w:val="clear" w:color="FFFF00" w:fill="auto"/>
          </w:tcPr>
          <w:p w14:paraId="1C77130C" w14:textId="77777777" w:rsidR="00450224" w:rsidRDefault="00450224">
            <w:pPr>
              <w:pStyle w:val="CRCoverPage"/>
              <w:spacing w:after="0"/>
              <w:ind w:left="99"/>
            </w:pPr>
          </w:p>
        </w:tc>
      </w:tr>
      <w:tr w:rsidR="00450224" w14:paraId="79122C99" w14:textId="77777777">
        <w:tc>
          <w:tcPr>
            <w:tcW w:w="2083" w:type="dxa"/>
            <w:gridSpan w:val="2"/>
            <w:tcBorders>
              <w:left w:val="single" w:sz="4" w:space="0" w:color="auto"/>
            </w:tcBorders>
          </w:tcPr>
          <w:p w14:paraId="09FD414F" w14:textId="77777777" w:rsidR="00450224" w:rsidRDefault="00585BAA">
            <w:pPr>
              <w:pStyle w:val="CRCoverPage"/>
              <w:tabs>
                <w:tab w:val="right" w:pos="2184"/>
              </w:tabs>
              <w:spacing w:after="0"/>
              <w:rPr>
                <w:b/>
                <w:i/>
              </w:rPr>
            </w:pPr>
            <w:r>
              <w:rPr>
                <w:b/>
                <w:i/>
              </w:rPr>
              <w:t>Other specs</w:t>
            </w:r>
          </w:p>
        </w:tc>
        <w:tc>
          <w:tcPr>
            <w:tcW w:w="895" w:type="dxa"/>
            <w:gridSpan w:val="2"/>
            <w:tcBorders>
              <w:top w:val="single" w:sz="4" w:space="0" w:color="auto"/>
              <w:left w:val="single" w:sz="4" w:space="0" w:color="auto"/>
              <w:bottom w:val="single" w:sz="4" w:space="0" w:color="auto"/>
            </w:tcBorders>
            <w:shd w:val="pct25" w:color="FFFF00" w:fill="auto"/>
          </w:tcPr>
          <w:p w14:paraId="53BF2839"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F935"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5A4352AD" w14:textId="77777777" w:rsidR="00450224" w:rsidRDefault="00585B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C78A51" w14:textId="77777777" w:rsidR="00450224" w:rsidRDefault="00585BAA">
            <w:pPr>
              <w:pStyle w:val="CRCoverPage"/>
              <w:spacing w:after="0"/>
              <w:ind w:left="99"/>
            </w:pPr>
            <w:r>
              <w:t xml:space="preserve">TS/TR ... CR ... </w:t>
            </w:r>
          </w:p>
        </w:tc>
      </w:tr>
      <w:tr w:rsidR="00450224" w14:paraId="3AC0F161" w14:textId="77777777">
        <w:tc>
          <w:tcPr>
            <w:tcW w:w="2083" w:type="dxa"/>
            <w:gridSpan w:val="2"/>
            <w:tcBorders>
              <w:left w:val="single" w:sz="4" w:space="0" w:color="auto"/>
            </w:tcBorders>
          </w:tcPr>
          <w:p w14:paraId="4945EE5B" w14:textId="77777777" w:rsidR="00450224" w:rsidRDefault="00585BAA">
            <w:pPr>
              <w:pStyle w:val="CRCoverPage"/>
              <w:spacing w:after="0"/>
              <w:rPr>
                <w:b/>
                <w:i/>
              </w:rPr>
            </w:pPr>
            <w:r>
              <w:rPr>
                <w:b/>
                <w:i/>
              </w:rPr>
              <w:t>affected:</w:t>
            </w:r>
          </w:p>
        </w:tc>
        <w:tc>
          <w:tcPr>
            <w:tcW w:w="895" w:type="dxa"/>
            <w:gridSpan w:val="2"/>
            <w:tcBorders>
              <w:top w:val="single" w:sz="4" w:space="0" w:color="auto"/>
              <w:left w:val="single" w:sz="4" w:space="0" w:color="auto"/>
              <w:bottom w:val="single" w:sz="4" w:space="0" w:color="auto"/>
            </w:tcBorders>
            <w:shd w:val="pct25" w:color="FFFF00" w:fill="auto"/>
          </w:tcPr>
          <w:p w14:paraId="1AD5EDCE"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0BC06"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4909F0E5" w14:textId="77777777" w:rsidR="00450224" w:rsidRDefault="00585BAA">
            <w:pPr>
              <w:pStyle w:val="CRCoverPage"/>
              <w:spacing w:after="0"/>
            </w:pPr>
            <w:r>
              <w:t xml:space="preserve"> Test specifications</w:t>
            </w:r>
          </w:p>
        </w:tc>
        <w:tc>
          <w:tcPr>
            <w:tcW w:w="3401" w:type="dxa"/>
            <w:gridSpan w:val="3"/>
            <w:tcBorders>
              <w:right w:val="single" w:sz="4" w:space="0" w:color="auto"/>
            </w:tcBorders>
            <w:shd w:val="pct30" w:color="FFFF00" w:fill="auto"/>
          </w:tcPr>
          <w:p w14:paraId="1D6B5C4F" w14:textId="77777777" w:rsidR="00450224" w:rsidRDefault="00585BAA">
            <w:pPr>
              <w:pStyle w:val="CRCoverPage"/>
              <w:spacing w:after="0"/>
              <w:ind w:left="99"/>
            </w:pPr>
            <w:r>
              <w:t xml:space="preserve">TS/TR ... CR ... </w:t>
            </w:r>
          </w:p>
        </w:tc>
      </w:tr>
      <w:tr w:rsidR="00450224" w14:paraId="2CE378A1" w14:textId="77777777">
        <w:tc>
          <w:tcPr>
            <w:tcW w:w="2083" w:type="dxa"/>
            <w:gridSpan w:val="2"/>
            <w:tcBorders>
              <w:left w:val="single" w:sz="4" w:space="0" w:color="auto"/>
            </w:tcBorders>
          </w:tcPr>
          <w:p w14:paraId="16F8F64D" w14:textId="77777777" w:rsidR="00450224" w:rsidRDefault="00585BAA">
            <w:pPr>
              <w:pStyle w:val="CRCoverPage"/>
              <w:spacing w:after="0"/>
              <w:rPr>
                <w:b/>
                <w:i/>
              </w:rPr>
            </w:pPr>
            <w:r>
              <w:rPr>
                <w:b/>
                <w:i/>
              </w:rPr>
              <w:t>(show related CRs)</w:t>
            </w:r>
          </w:p>
        </w:tc>
        <w:tc>
          <w:tcPr>
            <w:tcW w:w="895" w:type="dxa"/>
            <w:gridSpan w:val="2"/>
            <w:tcBorders>
              <w:top w:val="single" w:sz="4" w:space="0" w:color="auto"/>
              <w:left w:val="single" w:sz="4" w:space="0" w:color="auto"/>
              <w:bottom w:val="single" w:sz="4" w:space="0" w:color="auto"/>
            </w:tcBorders>
            <w:shd w:val="pct25" w:color="FFFF00" w:fill="auto"/>
          </w:tcPr>
          <w:p w14:paraId="680D9634"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82580"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26D38CD2" w14:textId="77777777" w:rsidR="00450224" w:rsidRDefault="00585BAA">
            <w:pPr>
              <w:pStyle w:val="CRCoverPage"/>
              <w:spacing w:after="0"/>
            </w:pPr>
            <w:r>
              <w:t xml:space="preserve"> O&amp;M Specifications</w:t>
            </w:r>
          </w:p>
        </w:tc>
        <w:tc>
          <w:tcPr>
            <w:tcW w:w="3401" w:type="dxa"/>
            <w:gridSpan w:val="3"/>
            <w:tcBorders>
              <w:right w:val="single" w:sz="4" w:space="0" w:color="auto"/>
            </w:tcBorders>
            <w:shd w:val="pct30" w:color="FFFF00" w:fill="auto"/>
          </w:tcPr>
          <w:p w14:paraId="1CCE2EBB" w14:textId="77777777" w:rsidR="00450224" w:rsidRDefault="00585BAA">
            <w:pPr>
              <w:pStyle w:val="CRCoverPage"/>
              <w:spacing w:after="0"/>
              <w:ind w:left="99"/>
            </w:pPr>
            <w:r>
              <w:t xml:space="preserve">TS/TR ... CR ... </w:t>
            </w:r>
          </w:p>
        </w:tc>
      </w:tr>
      <w:tr w:rsidR="00450224" w14:paraId="3ADDF998" w14:textId="77777777">
        <w:tc>
          <w:tcPr>
            <w:tcW w:w="2083" w:type="dxa"/>
            <w:gridSpan w:val="2"/>
            <w:tcBorders>
              <w:left w:val="single" w:sz="4" w:space="0" w:color="auto"/>
            </w:tcBorders>
          </w:tcPr>
          <w:p w14:paraId="2D9770E9" w14:textId="77777777" w:rsidR="00450224" w:rsidRDefault="00450224">
            <w:pPr>
              <w:pStyle w:val="CRCoverPage"/>
              <w:spacing w:after="0"/>
              <w:rPr>
                <w:b/>
                <w:i/>
              </w:rPr>
            </w:pPr>
          </w:p>
        </w:tc>
        <w:tc>
          <w:tcPr>
            <w:tcW w:w="7557" w:type="dxa"/>
            <w:gridSpan w:val="10"/>
            <w:tcBorders>
              <w:right w:val="single" w:sz="4" w:space="0" w:color="auto"/>
            </w:tcBorders>
          </w:tcPr>
          <w:p w14:paraId="25D36BDE" w14:textId="77777777" w:rsidR="00450224" w:rsidRDefault="00450224">
            <w:pPr>
              <w:pStyle w:val="CRCoverPage"/>
              <w:spacing w:after="0"/>
            </w:pPr>
          </w:p>
        </w:tc>
      </w:tr>
      <w:tr w:rsidR="00450224" w14:paraId="09138C94" w14:textId="77777777">
        <w:tc>
          <w:tcPr>
            <w:tcW w:w="2083" w:type="dxa"/>
            <w:gridSpan w:val="2"/>
            <w:tcBorders>
              <w:left w:val="single" w:sz="4" w:space="0" w:color="auto"/>
              <w:bottom w:val="single" w:sz="4" w:space="0" w:color="auto"/>
            </w:tcBorders>
          </w:tcPr>
          <w:p w14:paraId="70BCFCCE" w14:textId="77777777" w:rsidR="00450224" w:rsidRDefault="00585BAA">
            <w:pPr>
              <w:pStyle w:val="CRCoverPage"/>
              <w:tabs>
                <w:tab w:val="right" w:pos="2184"/>
              </w:tabs>
              <w:spacing w:after="0"/>
              <w:rPr>
                <w:b/>
                <w:i/>
              </w:rPr>
            </w:pPr>
            <w:r>
              <w:rPr>
                <w:b/>
                <w:i/>
              </w:rPr>
              <w:t>Other comments:</w:t>
            </w:r>
          </w:p>
        </w:tc>
        <w:tc>
          <w:tcPr>
            <w:tcW w:w="7557" w:type="dxa"/>
            <w:gridSpan w:val="10"/>
            <w:tcBorders>
              <w:bottom w:val="single" w:sz="4" w:space="0" w:color="auto"/>
              <w:right w:val="single" w:sz="4" w:space="0" w:color="auto"/>
            </w:tcBorders>
            <w:shd w:val="pct30" w:color="FFFF00" w:fill="auto"/>
          </w:tcPr>
          <w:p w14:paraId="1D3B5AB5" w14:textId="77777777" w:rsidR="00450224" w:rsidRDefault="00450224">
            <w:pPr>
              <w:pStyle w:val="CRCoverPage"/>
              <w:spacing w:after="0"/>
              <w:ind w:left="100"/>
            </w:pPr>
          </w:p>
        </w:tc>
      </w:tr>
      <w:tr w:rsidR="00450224" w14:paraId="1A7CA1A0" w14:textId="77777777">
        <w:tc>
          <w:tcPr>
            <w:tcW w:w="2083" w:type="dxa"/>
            <w:gridSpan w:val="2"/>
            <w:tcBorders>
              <w:top w:val="single" w:sz="4" w:space="0" w:color="auto"/>
              <w:bottom w:val="single" w:sz="4" w:space="0" w:color="auto"/>
            </w:tcBorders>
          </w:tcPr>
          <w:p w14:paraId="4E04AD6E" w14:textId="77777777" w:rsidR="00450224" w:rsidRDefault="00450224">
            <w:pPr>
              <w:pStyle w:val="CRCoverPage"/>
              <w:tabs>
                <w:tab w:val="right" w:pos="2184"/>
              </w:tabs>
              <w:spacing w:after="0"/>
              <w:rPr>
                <w:b/>
                <w:i/>
                <w:sz w:val="8"/>
                <w:szCs w:val="8"/>
              </w:rPr>
            </w:pPr>
          </w:p>
        </w:tc>
        <w:tc>
          <w:tcPr>
            <w:tcW w:w="7557" w:type="dxa"/>
            <w:gridSpan w:val="10"/>
            <w:tcBorders>
              <w:top w:val="single" w:sz="4" w:space="0" w:color="auto"/>
              <w:bottom w:val="single" w:sz="4" w:space="0" w:color="auto"/>
            </w:tcBorders>
            <w:shd w:val="solid" w:color="FFFFFF" w:themeColor="background1" w:fill="auto"/>
          </w:tcPr>
          <w:p w14:paraId="247E407C" w14:textId="77777777" w:rsidR="00450224" w:rsidRDefault="00450224">
            <w:pPr>
              <w:pStyle w:val="CRCoverPage"/>
              <w:spacing w:after="0"/>
              <w:ind w:left="100"/>
              <w:rPr>
                <w:sz w:val="8"/>
                <w:szCs w:val="8"/>
              </w:rPr>
            </w:pPr>
          </w:p>
        </w:tc>
      </w:tr>
      <w:tr w:rsidR="007B1789" w14:paraId="44938A25" w14:textId="77777777" w:rsidTr="007B1789">
        <w:tc>
          <w:tcPr>
            <w:tcW w:w="2652" w:type="dxa"/>
            <w:gridSpan w:val="3"/>
            <w:tcBorders>
              <w:top w:val="single" w:sz="4" w:space="0" w:color="auto"/>
              <w:left w:val="single" w:sz="4" w:space="0" w:color="auto"/>
              <w:bottom w:val="single" w:sz="4" w:space="0" w:color="auto"/>
            </w:tcBorders>
          </w:tcPr>
          <w:p w14:paraId="3A514307" w14:textId="77777777" w:rsidR="007B1789" w:rsidRDefault="007B1789" w:rsidP="007B1789">
            <w:pPr>
              <w:pStyle w:val="CRCoverPage"/>
              <w:tabs>
                <w:tab w:val="right" w:pos="2184"/>
              </w:tabs>
              <w:spacing w:after="0"/>
              <w:rPr>
                <w:b/>
                <w:i/>
              </w:rPr>
            </w:pPr>
            <w:r>
              <w:rPr>
                <w:b/>
                <w:i/>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5A853D75" w14:textId="2D973B7A" w:rsidR="007B1789" w:rsidRDefault="007B1789" w:rsidP="007B1789">
            <w:pPr>
              <w:pStyle w:val="CRCoverPage"/>
              <w:spacing w:after="0"/>
              <w:ind w:left="100"/>
              <w:rPr>
                <w:lang w:val="en-US"/>
              </w:rPr>
            </w:pPr>
            <w:r>
              <w:rPr>
                <w:lang w:val="en-US"/>
              </w:rPr>
              <w:t>[MCC]: Coversheet revision: CR number must have 4 digits.</w:t>
            </w:r>
          </w:p>
        </w:tc>
      </w:tr>
    </w:tbl>
    <w:p w14:paraId="6B2782B5" w14:textId="77777777" w:rsidR="00450224" w:rsidRDefault="00450224">
      <w:pPr>
        <w:pStyle w:val="CRCoverPage"/>
        <w:spacing w:after="0"/>
        <w:rPr>
          <w:sz w:val="8"/>
          <w:szCs w:val="8"/>
        </w:rPr>
      </w:pPr>
    </w:p>
    <w:p w14:paraId="65CE4EB7" w14:textId="77777777" w:rsidR="00450224" w:rsidRDefault="00585BA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First</w:t>
      </w:r>
      <w:r>
        <w:rPr>
          <w:sz w:val="32"/>
          <w:lang w:eastAsia="zh-CN"/>
        </w:rPr>
        <w:t xml:space="preserve"> change</w:t>
      </w:r>
    </w:p>
    <w:p w14:paraId="0210D594" w14:textId="77777777" w:rsidR="0042416A" w:rsidRDefault="0042416A">
      <w:pPr>
        <w:pStyle w:val="Heading4"/>
      </w:pPr>
      <w:bookmarkStart w:id="4" w:name="_Toc46509445"/>
      <w:bookmarkStart w:id="5" w:name="_Toc37093382"/>
      <w:bookmarkStart w:id="6" w:name="_Toc52569476"/>
      <w:bookmarkStart w:id="7" w:name="_Toc29382265"/>
      <w:bookmarkStart w:id="8" w:name="_Toc60789330"/>
      <w:bookmarkStart w:id="9" w:name="_Toc12750901"/>
      <w:bookmarkStart w:id="10" w:name="_Toc29321541"/>
      <w:bookmarkStart w:id="11" w:name="_Toc535261536"/>
      <w:bookmarkStart w:id="12" w:name="_Toc46487613"/>
      <w:bookmarkStart w:id="13" w:name="_Toc20425929"/>
      <w:bookmarkStart w:id="14" w:name="_Toc37238651"/>
      <w:bookmarkStart w:id="15" w:name="_Toc46444852"/>
      <w:bookmarkStart w:id="16" w:name="_Toc510018651"/>
      <w:bookmarkStart w:id="17" w:name="_Toc12718083"/>
      <w:bookmarkStart w:id="18" w:name="_Toc36513604"/>
      <w:bookmarkStart w:id="19" w:name="_Toc12718472"/>
      <w:bookmarkStart w:id="20" w:name="_Toc46487048"/>
      <w:bookmarkStart w:id="21" w:name="_Toc46439480"/>
      <w:bookmarkStart w:id="22" w:name="_Toc535261633"/>
      <w:bookmarkStart w:id="23" w:name="_Toc46444287"/>
      <w:bookmarkStart w:id="24" w:name="_Toc46444317"/>
      <w:bookmarkStart w:id="25" w:name="_Toc52574081"/>
      <w:bookmarkStart w:id="26" w:name="_Toc510018698"/>
      <w:bookmarkStart w:id="27" w:name="_Toc46439450"/>
      <w:bookmarkStart w:id="28" w:name="_Toc12750885"/>
      <w:bookmarkStart w:id="29" w:name="_Toc5285381"/>
      <w:bookmarkStart w:id="30" w:name="_Toc12718435"/>
      <w:bookmarkStart w:id="31" w:name="_Toc46440015"/>
      <w:bookmarkStart w:id="32" w:name="_Toc46487078"/>
      <w:bookmarkStart w:id="33" w:name="_Toc52574167"/>
      <w:bookmarkStart w:id="34" w:name="_Toc37238765"/>
      <w:bookmarkStart w:id="35" w:name="_Toc36220184"/>
      <w:bookmarkStart w:id="36" w:name="_Toc12718085"/>
      <w:bookmarkStart w:id="37" w:name="_Toc29321583"/>
      <w:bookmarkStart w:id="38" w:name="_Toc20426144"/>
      <w:bookmarkStart w:id="39" w:name="_Toc36219508"/>
      <w:bookmarkStart w:id="40" w:name="_Hlk726506"/>
      <w:bookmarkStart w:id="41" w:name="_Toc46488660"/>
      <w:bookmarkStart w:id="42" w:name="_Toc29321325"/>
      <w:bookmarkStart w:id="43" w:name="_Toc20426186"/>
    </w:p>
    <w:p w14:paraId="2D35F06B" w14:textId="77777777" w:rsidR="0042416A" w:rsidRPr="00016D85" w:rsidRDefault="0042416A" w:rsidP="0042416A">
      <w:pPr>
        <w:pStyle w:val="Heading4"/>
      </w:pPr>
      <w:bookmarkStart w:id="44" w:name="_Toc37238658"/>
      <w:bookmarkStart w:id="45" w:name="_Toc37238772"/>
      <w:bookmarkStart w:id="46" w:name="_Toc46488668"/>
      <w:bookmarkStart w:id="47" w:name="_Toc52574089"/>
      <w:bookmarkStart w:id="48" w:name="_Toc52574175"/>
      <w:bookmarkStart w:id="49" w:name="_Toc139145013"/>
      <w:r w:rsidRPr="00016D85">
        <w:t>4.2.7.9</w:t>
      </w:r>
      <w:r w:rsidRPr="00016D85">
        <w:tab/>
      </w:r>
      <w:r w:rsidRPr="00016D85">
        <w:rPr>
          <w:i/>
        </w:rPr>
        <w:t>MRDC-Parameters</w:t>
      </w:r>
      <w:bookmarkEnd w:id="44"/>
      <w:bookmarkEnd w:id="45"/>
      <w:bookmarkEnd w:id="46"/>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416A" w:rsidRPr="00016D85" w14:paraId="3438C390" w14:textId="77777777" w:rsidTr="006A01D4">
        <w:trPr>
          <w:cantSplit/>
          <w:tblHeader/>
        </w:trPr>
        <w:tc>
          <w:tcPr>
            <w:tcW w:w="6917" w:type="dxa"/>
          </w:tcPr>
          <w:p w14:paraId="09551496" w14:textId="77777777" w:rsidR="0042416A" w:rsidRPr="00016D85" w:rsidRDefault="0042416A" w:rsidP="006A01D4">
            <w:pPr>
              <w:pStyle w:val="TAH"/>
            </w:pPr>
            <w:r w:rsidRPr="00016D85">
              <w:lastRenderedPageBreak/>
              <w:t>Definitions for parameters</w:t>
            </w:r>
          </w:p>
        </w:tc>
        <w:tc>
          <w:tcPr>
            <w:tcW w:w="709" w:type="dxa"/>
          </w:tcPr>
          <w:p w14:paraId="20037E8F" w14:textId="77777777" w:rsidR="0042416A" w:rsidRPr="00016D85" w:rsidRDefault="0042416A" w:rsidP="006A01D4">
            <w:pPr>
              <w:pStyle w:val="TAH"/>
            </w:pPr>
            <w:r w:rsidRPr="00016D85">
              <w:t>Per</w:t>
            </w:r>
          </w:p>
        </w:tc>
        <w:tc>
          <w:tcPr>
            <w:tcW w:w="567" w:type="dxa"/>
          </w:tcPr>
          <w:p w14:paraId="411AF30A" w14:textId="77777777" w:rsidR="0042416A" w:rsidRPr="00016D85" w:rsidRDefault="0042416A" w:rsidP="006A01D4">
            <w:pPr>
              <w:pStyle w:val="TAH"/>
            </w:pPr>
            <w:r w:rsidRPr="00016D85">
              <w:t>M</w:t>
            </w:r>
          </w:p>
        </w:tc>
        <w:tc>
          <w:tcPr>
            <w:tcW w:w="709" w:type="dxa"/>
          </w:tcPr>
          <w:p w14:paraId="41EA9E39" w14:textId="77777777" w:rsidR="0042416A" w:rsidRPr="00016D85" w:rsidRDefault="0042416A" w:rsidP="006A01D4">
            <w:pPr>
              <w:pStyle w:val="TAH"/>
            </w:pPr>
            <w:r w:rsidRPr="00016D85">
              <w:t>FDD-TDD</w:t>
            </w:r>
          </w:p>
          <w:p w14:paraId="60C4D782" w14:textId="77777777" w:rsidR="0042416A" w:rsidRPr="00016D85" w:rsidRDefault="0042416A" w:rsidP="006A01D4">
            <w:pPr>
              <w:pStyle w:val="TAH"/>
            </w:pPr>
            <w:r w:rsidRPr="00016D85">
              <w:t>DIFF</w:t>
            </w:r>
          </w:p>
        </w:tc>
        <w:tc>
          <w:tcPr>
            <w:tcW w:w="728" w:type="dxa"/>
          </w:tcPr>
          <w:p w14:paraId="7A8C7828" w14:textId="77777777" w:rsidR="0042416A" w:rsidRPr="00016D85" w:rsidRDefault="0042416A" w:rsidP="006A01D4">
            <w:pPr>
              <w:pStyle w:val="TAH"/>
            </w:pPr>
            <w:r w:rsidRPr="00016D85">
              <w:t>FR1-FR2</w:t>
            </w:r>
          </w:p>
          <w:p w14:paraId="79EA7FE1" w14:textId="77777777" w:rsidR="0042416A" w:rsidRPr="00016D85" w:rsidRDefault="0042416A" w:rsidP="006A01D4">
            <w:pPr>
              <w:pStyle w:val="TAH"/>
            </w:pPr>
            <w:r w:rsidRPr="00016D85">
              <w:t>DIFF</w:t>
            </w:r>
          </w:p>
        </w:tc>
      </w:tr>
      <w:tr w:rsidR="0042416A" w:rsidRPr="00016D85" w14:paraId="469EAB40" w14:textId="77777777" w:rsidTr="006A01D4">
        <w:trPr>
          <w:cantSplit/>
          <w:tblHeader/>
        </w:trPr>
        <w:tc>
          <w:tcPr>
            <w:tcW w:w="6917" w:type="dxa"/>
          </w:tcPr>
          <w:p w14:paraId="00B349A7" w14:textId="77777777" w:rsidR="0042416A" w:rsidRPr="00016D85" w:rsidRDefault="0042416A" w:rsidP="006A01D4">
            <w:pPr>
              <w:pStyle w:val="TAL"/>
              <w:rPr>
                <w:b/>
                <w:i/>
              </w:rPr>
            </w:pPr>
            <w:proofErr w:type="spellStart"/>
            <w:r w:rsidRPr="00016D85">
              <w:rPr>
                <w:b/>
                <w:i/>
              </w:rPr>
              <w:t>asyncIntraBandENDC</w:t>
            </w:r>
            <w:proofErr w:type="spellEnd"/>
          </w:p>
          <w:p w14:paraId="791D3314" w14:textId="77777777" w:rsidR="0042416A" w:rsidRPr="00016D85" w:rsidRDefault="0042416A" w:rsidP="006A01D4">
            <w:pPr>
              <w:pStyle w:val="TAL"/>
            </w:pPr>
            <w:r w:rsidRPr="00016D85">
              <w:t xml:space="preserve">Indicates whether the UE supports asynchronous FDD-FDD intra-band </w:t>
            </w:r>
            <w:r w:rsidRPr="00016D85">
              <w:rPr>
                <w:szCs w:val="22"/>
              </w:rPr>
              <w:t>(NG)</w:t>
            </w:r>
            <w:r w:rsidRPr="00016D85">
              <w:t xml:space="preserve">EN-DC with MRTD and MTTD as specified in clause 7.5 and 7.6 of TS 38.133 [5]. If asynchronous FDD-FDD intra-band </w:t>
            </w:r>
            <w:r w:rsidRPr="00016D85">
              <w:rPr>
                <w:szCs w:val="22"/>
              </w:rPr>
              <w:t>(NG)</w:t>
            </w:r>
            <w:r w:rsidRPr="00016D85">
              <w:t xml:space="preserve">EN-DC is not supported, the UE supports only synchronous FDD-FDD intra-band </w:t>
            </w:r>
            <w:r w:rsidRPr="00016D85">
              <w:rPr>
                <w:szCs w:val="22"/>
              </w:rPr>
              <w:t>(NG)</w:t>
            </w:r>
            <w:r w:rsidRPr="00016D85">
              <w:t>EN-DC.</w:t>
            </w:r>
          </w:p>
          <w:p w14:paraId="703D74EF" w14:textId="77777777" w:rsidR="0042416A" w:rsidRPr="00016D85" w:rsidRDefault="0042416A" w:rsidP="006A01D4">
            <w:pPr>
              <w:pStyle w:val="CommentText"/>
              <w:spacing w:after="0"/>
            </w:pPr>
          </w:p>
          <w:p w14:paraId="00BBE525" w14:textId="77777777" w:rsidR="0042416A" w:rsidRPr="00016D85" w:rsidRDefault="0042416A" w:rsidP="006A01D4">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43527AB5"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additional inter-band NR and LTE CA component;</w:t>
            </w:r>
          </w:p>
          <w:p w14:paraId="4E3A496C"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2D1F871B"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supporting UL in both the bands of the intra-band (NG)EN-DC UL part;</w:t>
            </w:r>
          </w:p>
          <w:p w14:paraId="2D8EEC9A"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(NG)EN-DC combination, where the frequency range of the E-UTRA band is a subset of the frequency range of the NR band (as specified in Table 5.5B.4.1-1 of TS 38.101-3 [4]).</w:t>
            </w:r>
          </w:p>
          <w:p w14:paraId="5F17A8F5" w14:textId="77777777" w:rsidR="0042416A" w:rsidRPr="00016D85" w:rsidRDefault="0042416A" w:rsidP="006A01D4">
            <w:pPr>
              <w:pStyle w:val="ListParagraph"/>
              <w:ind w:leftChars="0" w:left="420" w:firstLine="0"/>
              <w:rPr>
                <w:rFonts w:ascii="Arial" w:hAnsi="Arial" w:cs="Arial"/>
                <w:sz w:val="18"/>
                <w:szCs w:val="18"/>
              </w:rPr>
            </w:pPr>
          </w:p>
          <w:p w14:paraId="29B9B71E" w14:textId="77777777" w:rsidR="0042416A" w:rsidRPr="00016D85" w:rsidRDefault="0042416A" w:rsidP="006A01D4">
            <w:pPr>
              <w:pStyle w:val="TAL"/>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w:t>
            </w:r>
            <w:r w:rsidRPr="00016D85">
              <w:rPr>
                <w:rFonts w:cs="Arial"/>
                <w:szCs w:val="18"/>
                <w:lang w:eastAsia="zh-CN"/>
              </w:rPr>
              <w:t xml:space="preserve"> </w:t>
            </w:r>
            <w:r w:rsidRPr="00016D85">
              <w:rPr>
                <w:rFonts w:cs="Arial"/>
                <w:szCs w:val="18"/>
              </w:rPr>
              <w:t>(NG)EN-DC</w:t>
            </w:r>
            <w:r w:rsidRPr="00016D85">
              <w:rPr>
                <w:rFonts w:cs="Arial"/>
                <w:szCs w:val="18"/>
                <w:lang w:eastAsia="zh-CN"/>
              </w:rPr>
              <w:t xml:space="preserve"> combination </w:t>
            </w:r>
            <w:r w:rsidRPr="00016D85">
              <w:rPr>
                <w:rFonts w:cs="Arial"/>
                <w:szCs w:val="18"/>
                <w:lang w:eastAsia="en-GB"/>
              </w:rPr>
              <w:t>supporting both UL and DL intra-band (NG)EN-DC parts</w:t>
            </w:r>
            <w:r w:rsidRPr="00016D85">
              <w:rPr>
                <w:rFonts w:cs="Arial"/>
                <w:szCs w:val="18"/>
              </w:rPr>
              <w:t xml:space="preserve"> with additional inter-band NR/LTE CA component</w:t>
            </w:r>
            <w:r w:rsidRPr="00016D85">
              <w:rPr>
                <w:rFonts w:cs="Arial"/>
                <w:szCs w:val="18"/>
                <w:lang w:eastAsia="zh-CN"/>
              </w:rPr>
              <w:t>" or in an "</w:t>
            </w:r>
            <w:r w:rsidRPr="00016D85">
              <w:rPr>
                <w:rFonts w:cs="Arial"/>
                <w:szCs w:val="18"/>
              </w:rPr>
              <w:t>Intra-band (NG)EN-DC combination without supporting UL in both the bands of the intra-band (NG)EN-DC UL part</w:t>
            </w:r>
            <w:r w:rsidRPr="00016D85">
              <w:rPr>
                <w:rFonts w:cs="Arial"/>
                <w:szCs w:val="18"/>
                <w:lang w:eastAsia="zh-CN"/>
              </w:rPr>
              <w:t xml:space="preserve">", </w:t>
            </w:r>
            <w:r w:rsidRPr="00016D85">
              <w:rPr>
                <w:rFonts w:cs="Arial"/>
                <w:szCs w:val="18"/>
              </w:rPr>
              <w:t>this capability applies to the intra-band (NG)EN-DC BC part.</w:t>
            </w:r>
          </w:p>
        </w:tc>
        <w:tc>
          <w:tcPr>
            <w:tcW w:w="709" w:type="dxa"/>
          </w:tcPr>
          <w:p w14:paraId="54B2B3E4" w14:textId="77777777" w:rsidR="0042416A" w:rsidRPr="00016D85" w:rsidRDefault="0042416A" w:rsidP="006A01D4">
            <w:pPr>
              <w:pStyle w:val="TAL"/>
              <w:jc w:val="center"/>
            </w:pPr>
            <w:r w:rsidRPr="00016D85">
              <w:t>BC</w:t>
            </w:r>
          </w:p>
        </w:tc>
        <w:tc>
          <w:tcPr>
            <w:tcW w:w="567" w:type="dxa"/>
          </w:tcPr>
          <w:p w14:paraId="66AC224B" w14:textId="77777777" w:rsidR="0042416A" w:rsidRPr="00016D85" w:rsidRDefault="0042416A" w:rsidP="006A01D4">
            <w:pPr>
              <w:pStyle w:val="TAL"/>
              <w:jc w:val="center"/>
            </w:pPr>
            <w:r w:rsidRPr="00016D85">
              <w:t>No</w:t>
            </w:r>
          </w:p>
        </w:tc>
        <w:tc>
          <w:tcPr>
            <w:tcW w:w="709" w:type="dxa"/>
          </w:tcPr>
          <w:p w14:paraId="74AC89BC" w14:textId="77777777" w:rsidR="0042416A" w:rsidRPr="00016D85" w:rsidRDefault="0042416A" w:rsidP="006A01D4">
            <w:pPr>
              <w:pStyle w:val="TAL"/>
              <w:jc w:val="center"/>
            </w:pPr>
            <w:r w:rsidRPr="00016D85">
              <w:t>FDD only</w:t>
            </w:r>
          </w:p>
        </w:tc>
        <w:tc>
          <w:tcPr>
            <w:tcW w:w="728" w:type="dxa"/>
          </w:tcPr>
          <w:p w14:paraId="1A2CE01E" w14:textId="77777777" w:rsidR="0042416A" w:rsidRPr="00016D85" w:rsidRDefault="0042416A" w:rsidP="006A01D4">
            <w:pPr>
              <w:pStyle w:val="TAL"/>
              <w:jc w:val="center"/>
            </w:pPr>
            <w:r w:rsidRPr="00016D85">
              <w:t>FR1 only</w:t>
            </w:r>
          </w:p>
        </w:tc>
      </w:tr>
      <w:tr w:rsidR="0042416A" w:rsidRPr="00016D85" w14:paraId="3DAA76C6" w14:textId="77777777" w:rsidTr="006A01D4">
        <w:trPr>
          <w:cantSplit/>
          <w:tblHeader/>
        </w:trPr>
        <w:tc>
          <w:tcPr>
            <w:tcW w:w="6917" w:type="dxa"/>
          </w:tcPr>
          <w:p w14:paraId="501C939C" w14:textId="77777777" w:rsidR="0042416A" w:rsidRPr="00016D85" w:rsidRDefault="0042416A" w:rsidP="006A01D4">
            <w:pPr>
              <w:pStyle w:val="TAL"/>
              <w:rPr>
                <w:b/>
                <w:i/>
              </w:rPr>
            </w:pPr>
            <w:proofErr w:type="spellStart"/>
            <w:r w:rsidRPr="00016D85">
              <w:rPr>
                <w:b/>
                <w:i/>
              </w:rPr>
              <w:t>dualPA</w:t>
            </w:r>
            <w:proofErr w:type="spellEnd"/>
            <w:r w:rsidRPr="00016D85">
              <w:rPr>
                <w:b/>
                <w:i/>
              </w:rPr>
              <w:t>-Architecture</w:t>
            </w:r>
          </w:p>
          <w:p w14:paraId="7357ADF2" w14:textId="77777777" w:rsidR="0042416A" w:rsidRPr="00016D85" w:rsidRDefault="0042416A" w:rsidP="006A01D4">
            <w:pPr>
              <w:pStyle w:val="TAL"/>
            </w:pPr>
            <w:r w:rsidRPr="00016D85">
              <w:t>For an intra-band band combination, this field indicates the support of dual PAs. If absent in an intra-band band combination, the UE supports single PA for all the ULs in the intra-band band combination. For other band combinations, this field is not applicable.</w:t>
            </w:r>
          </w:p>
          <w:p w14:paraId="05B91ACC" w14:textId="77777777" w:rsidR="0042416A" w:rsidRPr="00016D85" w:rsidRDefault="0042416A" w:rsidP="006A01D4">
            <w:pPr>
              <w:pStyle w:val="CommentText"/>
              <w:spacing w:after="0"/>
            </w:pPr>
          </w:p>
          <w:p w14:paraId="2945BD95" w14:textId="77777777" w:rsidR="0042416A" w:rsidRPr="00016D85" w:rsidRDefault="0042416A" w:rsidP="006A01D4">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7386BCD1"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(NG)EN-DC/NE-DC combination without additional inter-band NR and LTE CA component;</w:t>
            </w:r>
          </w:p>
          <w:p w14:paraId="130686E7"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7C7211D3"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F22B78D" w14:textId="77777777" w:rsidR="0042416A" w:rsidRPr="00016D85" w:rsidRDefault="0042416A" w:rsidP="006A01D4">
            <w:pPr>
              <w:pStyle w:val="TAL"/>
              <w:rPr>
                <w:rFonts w:cs="Arial"/>
                <w:szCs w:val="18"/>
              </w:rPr>
            </w:pPr>
          </w:p>
          <w:p w14:paraId="31E86547" w14:textId="77777777" w:rsidR="0042416A" w:rsidRPr="00016D85" w:rsidRDefault="0042416A" w:rsidP="006A01D4">
            <w:pPr>
              <w:pStyle w:val="TAL"/>
              <w:rPr>
                <w:b/>
                <w:i/>
              </w:rPr>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 (NG)EN-DC/NE-DC</w:t>
            </w:r>
            <w:r w:rsidRPr="00016D85">
              <w:rPr>
                <w:rFonts w:cs="Arial"/>
                <w:szCs w:val="18"/>
                <w:lang w:eastAsia="zh-CN"/>
              </w:rPr>
              <w:t xml:space="preserve"> combination </w:t>
            </w:r>
            <w:r w:rsidRPr="00016D85">
              <w:rPr>
                <w:rFonts w:cs="Arial"/>
                <w:szCs w:val="18"/>
                <w:lang w:eastAsia="en-GB"/>
              </w:rPr>
              <w:t>supporting both UL and DL intra-band (NG)EN-DC/NE-DC parts</w:t>
            </w:r>
            <w:r w:rsidRPr="00016D85">
              <w:rPr>
                <w:rFonts w:cs="Arial"/>
                <w:szCs w:val="18"/>
              </w:rPr>
              <w:t xml:space="preserve"> with additional inter-band NR/LTE CA component</w:t>
            </w:r>
            <w:r w:rsidRPr="00016D85">
              <w:rPr>
                <w:rFonts w:cs="Arial"/>
                <w:szCs w:val="18"/>
                <w:lang w:eastAsia="zh-CN"/>
              </w:rPr>
              <w:t>"</w:t>
            </w:r>
            <w:r w:rsidRPr="00016D85">
              <w:rPr>
                <w:rFonts w:cs="Arial"/>
                <w:szCs w:val="18"/>
              </w:rPr>
              <w:t>, this capability applies to the intra-band (NG)EN-DC</w:t>
            </w:r>
            <w:r w:rsidRPr="00016D85">
              <w:rPr>
                <w:rFonts w:cs="Arial"/>
                <w:szCs w:val="18"/>
                <w:lang w:eastAsia="zh-CN"/>
              </w:rPr>
              <w:t>/NE-DC</w:t>
            </w:r>
            <w:r w:rsidRPr="00016D85">
              <w:rPr>
                <w:rFonts w:cs="Arial"/>
                <w:szCs w:val="18"/>
              </w:rPr>
              <w:t xml:space="preserve"> BC part.</w:t>
            </w:r>
          </w:p>
        </w:tc>
        <w:tc>
          <w:tcPr>
            <w:tcW w:w="709" w:type="dxa"/>
          </w:tcPr>
          <w:p w14:paraId="3B823274" w14:textId="77777777" w:rsidR="0042416A" w:rsidRPr="00016D85" w:rsidRDefault="0042416A" w:rsidP="006A01D4">
            <w:pPr>
              <w:pStyle w:val="TAL"/>
              <w:jc w:val="center"/>
              <w:rPr>
                <w:lang w:eastAsia="ko-KR"/>
              </w:rPr>
            </w:pPr>
            <w:r w:rsidRPr="00016D85">
              <w:rPr>
                <w:lang w:eastAsia="ko-KR"/>
              </w:rPr>
              <w:t>BC</w:t>
            </w:r>
          </w:p>
        </w:tc>
        <w:tc>
          <w:tcPr>
            <w:tcW w:w="567" w:type="dxa"/>
          </w:tcPr>
          <w:p w14:paraId="0CD667EE" w14:textId="77777777" w:rsidR="0042416A" w:rsidRPr="00016D85" w:rsidRDefault="0042416A" w:rsidP="006A01D4">
            <w:pPr>
              <w:pStyle w:val="TAL"/>
              <w:jc w:val="center"/>
            </w:pPr>
            <w:r w:rsidRPr="00016D85">
              <w:t>No</w:t>
            </w:r>
          </w:p>
        </w:tc>
        <w:tc>
          <w:tcPr>
            <w:tcW w:w="709" w:type="dxa"/>
          </w:tcPr>
          <w:p w14:paraId="185DDC7F" w14:textId="77777777" w:rsidR="0042416A" w:rsidRPr="00016D85" w:rsidRDefault="0042416A" w:rsidP="006A01D4">
            <w:pPr>
              <w:pStyle w:val="TAL"/>
              <w:jc w:val="center"/>
            </w:pPr>
            <w:r w:rsidRPr="00016D85">
              <w:rPr>
                <w:bCs/>
                <w:iCs/>
              </w:rPr>
              <w:t>N/A</w:t>
            </w:r>
          </w:p>
        </w:tc>
        <w:tc>
          <w:tcPr>
            <w:tcW w:w="728" w:type="dxa"/>
          </w:tcPr>
          <w:p w14:paraId="63E0AF1A" w14:textId="77777777" w:rsidR="0042416A" w:rsidRPr="00016D85" w:rsidRDefault="0042416A" w:rsidP="006A01D4">
            <w:pPr>
              <w:pStyle w:val="TAL"/>
              <w:jc w:val="center"/>
            </w:pPr>
            <w:r w:rsidRPr="00016D85">
              <w:rPr>
                <w:bCs/>
                <w:iCs/>
              </w:rPr>
              <w:t>N/A</w:t>
            </w:r>
          </w:p>
        </w:tc>
      </w:tr>
      <w:tr w:rsidR="0042416A" w:rsidRPr="00016D85" w14:paraId="189F69F3" w14:textId="77777777" w:rsidTr="006A01D4">
        <w:trPr>
          <w:cantSplit/>
          <w:tblHeader/>
        </w:trPr>
        <w:tc>
          <w:tcPr>
            <w:tcW w:w="6917" w:type="dxa"/>
          </w:tcPr>
          <w:p w14:paraId="4F9B6D36" w14:textId="77777777" w:rsidR="0042416A" w:rsidRPr="00016D85" w:rsidRDefault="0042416A" w:rsidP="006A01D4">
            <w:pPr>
              <w:pStyle w:val="TAL"/>
              <w:rPr>
                <w:b/>
                <w:bCs/>
                <w:i/>
                <w:iCs/>
              </w:rPr>
            </w:pPr>
            <w:proofErr w:type="spellStart"/>
            <w:r w:rsidRPr="00016D85">
              <w:rPr>
                <w:b/>
                <w:bCs/>
                <w:i/>
                <w:iCs/>
              </w:rPr>
              <w:t>dynamicPowerSharingENDC</w:t>
            </w:r>
            <w:proofErr w:type="spellEnd"/>
          </w:p>
          <w:p w14:paraId="18B97DF2" w14:textId="77777777" w:rsidR="0042416A" w:rsidRPr="00016D85" w:rsidRDefault="0042416A" w:rsidP="006A01D4">
            <w:pPr>
              <w:pStyle w:val="TAL"/>
            </w:pPr>
            <w:r w:rsidRPr="00016D85">
              <w:rPr>
                <w:bCs/>
                <w:iCs/>
              </w:rPr>
              <w:t xml:space="preserve">Indicates whether the UE supports dynamic (NG)EN-DC power sharing </w:t>
            </w:r>
            <w:r w:rsidRPr="00016D85">
              <w:t>between NR FR1 carriers and the LTE carriers</w:t>
            </w:r>
            <w:r w:rsidRPr="00016D85">
              <w:rPr>
                <w:bCs/>
                <w:iCs/>
              </w:rPr>
              <w:t xml:space="preserve">. If the UE supports this capability the UE supports the dynamic power sharing behaviour as specified in clause 7 of TS 38.213 [11]. In this release of the specification, the UE </w:t>
            </w:r>
            <w:r w:rsidRPr="00016D85">
              <w:t>supporting (NG)EN-DC</w:t>
            </w:r>
            <w:r w:rsidRPr="00016D85">
              <w:rPr>
                <w:bCs/>
                <w:iCs/>
              </w:rPr>
              <w:t xml:space="preserve"> shall set this field to </w:t>
            </w:r>
            <w:r w:rsidRPr="00016D85">
              <w:rPr>
                <w:bCs/>
                <w:i/>
              </w:rPr>
              <w:t>supported.</w:t>
            </w:r>
          </w:p>
        </w:tc>
        <w:tc>
          <w:tcPr>
            <w:tcW w:w="709" w:type="dxa"/>
          </w:tcPr>
          <w:p w14:paraId="1F2171C7" w14:textId="77777777" w:rsidR="0042416A" w:rsidRPr="00016D85" w:rsidRDefault="0042416A" w:rsidP="006A01D4">
            <w:pPr>
              <w:pStyle w:val="TAL"/>
              <w:jc w:val="center"/>
            </w:pPr>
            <w:r w:rsidRPr="00016D85">
              <w:rPr>
                <w:bCs/>
                <w:iCs/>
              </w:rPr>
              <w:t>BC</w:t>
            </w:r>
          </w:p>
        </w:tc>
        <w:tc>
          <w:tcPr>
            <w:tcW w:w="567" w:type="dxa"/>
          </w:tcPr>
          <w:p w14:paraId="61168FFF" w14:textId="77777777" w:rsidR="0042416A" w:rsidRPr="00016D85" w:rsidRDefault="0042416A" w:rsidP="006A01D4">
            <w:pPr>
              <w:pStyle w:val="TAL"/>
              <w:jc w:val="center"/>
            </w:pPr>
            <w:r w:rsidRPr="00016D85">
              <w:rPr>
                <w:bCs/>
                <w:iCs/>
              </w:rPr>
              <w:t>Yes</w:t>
            </w:r>
          </w:p>
        </w:tc>
        <w:tc>
          <w:tcPr>
            <w:tcW w:w="709" w:type="dxa"/>
          </w:tcPr>
          <w:p w14:paraId="399F0606" w14:textId="77777777" w:rsidR="0042416A" w:rsidRPr="00016D85" w:rsidRDefault="0042416A" w:rsidP="006A01D4">
            <w:pPr>
              <w:pStyle w:val="TAL"/>
              <w:jc w:val="center"/>
            </w:pPr>
            <w:r w:rsidRPr="00016D85">
              <w:rPr>
                <w:bCs/>
                <w:iCs/>
              </w:rPr>
              <w:t>N/A</w:t>
            </w:r>
          </w:p>
        </w:tc>
        <w:tc>
          <w:tcPr>
            <w:tcW w:w="728" w:type="dxa"/>
          </w:tcPr>
          <w:p w14:paraId="24B6EC99" w14:textId="77777777" w:rsidR="0042416A" w:rsidRPr="00016D85" w:rsidRDefault="0042416A" w:rsidP="006A01D4">
            <w:pPr>
              <w:pStyle w:val="TAL"/>
              <w:jc w:val="center"/>
            </w:pPr>
            <w:r w:rsidRPr="00016D85">
              <w:t>FR1 only</w:t>
            </w:r>
          </w:p>
        </w:tc>
      </w:tr>
      <w:tr w:rsidR="0042416A" w:rsidRPr="00016D85" w14:paraId="5809094D" w14:textId="77777777" w:rsidTr="006A01D4">
        <w:trPr>
          <w:cantSplit/>
          <w:tblHeader/>
        </w:trPr>
        <w:tc>
          <w:tcPr>
            <w:tcW w:w="6917" w:type="dxa"/>
          </w:tcPr>
          <w:p w14:paraId="36B043E1" w14:textId="77777777" w:rsidR="0042416A" w:rsidRPr="00016D85" w:rsidRDefault="0042416A" w:rsidP="006A01D4">
            <w:pPr>
              <w:pStyle w:val="TAL"/>
              <w:rPr>
                <w:b/>
                <w:bCs/>
                <w:i/>
                <w:iCs/>
              </w:rPr>
            </w:pPr>
            <w:proofErr w:type="spellStart"/>
            <w:r w:rsidRPr="00016D85">
              <w:rPr>
                <w:b/>
                <w:bCs/>
                <w:i/>
                <w:iCs/>
              </w:rPr>
              <w:t>dynamicPowerSharingNEDC</w:t>
            </w:r>
            <w:proofErr w:type="spellEnd"/>
          </w:p>
          <w:p w14:paraId="2328D5D9" w14:textId="77777777" w:rsidR="0042416A" w:rsidRPr="00016D85" w:rsidRDefault="0042416A" w:rsidP="006A01D4">
            <w:pPr>
              <w:pStyle w:val="TAL"/>
              <w:rPr>
                <w:b/>
                <w:bCs/>
                <w:i/>
                <w:iCs/>
              </w:rPr>
            </w:pPr>
            <w:r w:rsidRPr="00016D85">
              <w:rPr>
                <w:bCs/>
                <w:iCs/>
              </w:rPr>
              <w:t xml:space="preserve">Indicates whether the UE supports dynamic NE-DC power sharing </w:t>
            </w:r>
            <w:r w:rsidRPr="00016D85">
              <w:t>between NR FR1 carriers and the LTE carriers</w:t>
            </w:r>
            <w:r w:rsidRPr="00016D85">
              <w:rPr>
                <w:bCs/>
                <w:iCs/>
              </w:rPr>
              <w:t xml:space="preserve">. If the UE supports this capability, the UE supports the dynamic power sharing </w:t>
            </w:r>
            <w:proofErr w:type="spellStart"/>
            <w:r w:rsidRPr="00016D85">
              <w:rPr>
                <w:bCs/>
                <w:iCs/>
              </w:rPr>
              <w:t>behavior</w:t>
            </w:r>
            <w:proofErr w:type="spellEnd"/>
            <w:r w:rsidRPr="00016D85">
              <w:rPr>
                <w:bCs/>
                <w:iCs/>
              </w:rPr>
              <w:t xml:space="preserve"> as specified in clause 7 of TS 38.213 [11].</w:t>
            </w:r>
          </w:p>
        </w:tc>
        <w:tc>
          <w:tcPr>
            <w:tcW w:w="709" w:type="dxa"/>
          </w:tcPr>
          <w:p w14:paraId="70A0A7C4" w14:textId="77777777" w:rsidR="0042416A" w:rsidRPr="00016D85" w:rsidRDefault="0042416A" w:rsidP="006A01D4">
            <w:pPr>
              <w:pStyle w:val="TAL"/>
              <w:jc w:val="center"/>
              <w:rPr>
                <w:bCs/>
                <w:iCs/>
              </w:rPr>
            </w:pPr>
            <w:r w:rsidRPr="00016D85">
              <w:rPr>
                <w:bCs/>
                <w:iCs/>
              </w:rPr>
              <w:t>BC</w:t>
            </w:r>
          </w:p>
        </w:tc>
        <w:tc>
          <w:tcPr>
            <w:tcW w:w="567" w:type="dxa"/>
          </w:tcPr>
          <w:p w14:paraId="5E510469" w14:textId="77777777" w:rsidR="0042416A" w:rsidRPr="00016D85" w:rsidRDefault="0042416A" w:rsidP="006A01D4">
            <w:pPr>
              <w:pStyle w:val="TAL"/>
              <w:jc w:val="center"/>
              <w:rPr>
                <w:bCs/>
                <w:iCs/>
              </w:rPr>
            </w:pPr>
            <w:r w:rsidRPr="00016D85">
              <w:rPr>
                <w:bCs/>
                <w:iCs/>
              </w:rPr>
              <w:t>Yes</w:t>
            </w:r>
          </w:p>
        </w:tc>
        <w:tc>
          <w:tcPr>
            <w:tcW w:w="709" w:type="dxa"/>
          </w:tcPr>
          <w:p w14:paraId="652313DF" w14:textId="77777777" w:rsidR="0042416A" w:rsidRPr="00016D85" w:rsidRDefault="0042416A" w:rsidP="006A01D4">
            <w:pPr>
              <w:pStyle w:val="TAL"/>
              <w:jc w:val="center"/>
              <w:rPr>
                <w:bCs/>
                <w:iCs/>
              </w:rPr>
            </w:pPr>
            <w:r w:rsidRPr="00016D85">
              <w:rPr>
                <w:bCs/>
                <w:iCs/>
              </w:rPr>
              <w:t>N/A</w:t>
            </w:r>
          </w:p>
        </w:tc>
        <w:tc>
          <w:tcPr>
            <w:tcW w:w="728" w:type="dxa"/>
          </w:tcPr>
          <w:p w14:paraId="0DBE4927" w14:textId="77777777" w:rsidR="0042416A" w:rsidRPr="00016D85" w:rsidRDefault="0042416A" w:rsidP="006A01D4">
            <w:pPr>
              <w:pStyle w:val="TAL"/>
              <w:jc w:val="center"/>
            </w:pPr>
            <w:r w:rsidRPr="00016D85">
              <w:t>FR1 only</w:t>
            </w:r>
          </w:p>
        </w:tc>
      </w:tr>
      <w:tr w:rsidR="0042416A" w:rsidRPr="00016D85" w14:paraId="194608AD" w14:textId="77777777" w:rsidTr="006A01D4">
        <w:trPr>
          <w:cantSplit/>
          <w:tblHeader/>
        </w:trPr>
        <w:tc>
          <w:tcPr>
            <w:tcW w:w="6917" w:type="dxa"/>
          </w:tcPr>
          <w:p w14:paraId="6DB6A849" w14:textId="77777777" w:rsidR="0042416A" w:rsidRPr="00016D85" w:rsidRDefault="0042416A" w:rsidP="006A01D4">
            <w:pPr>
              <w:pStyle w:val="TAL"/>
              <w:rPr>
                <w:b/>
                <w:bCs/>
                <w:i/>
                <w:iCs/>
              </w:rPr>
            </w:pPr>
            <w:proofErr w:type="spellStart"/>
            <w:r w:rsidRPr="00016D85">
              <w:rPr>
                <w:b/>
                <w:bCs/>
                <w:i/>
                <w:iCs/>
              </w:rPr>
              <w:t>intraBandENDC</w:t>
            </w:r>
            <w:proofErr w:type="spellEnd"/>
            <w:r w:rsidRPr="00016D85">
              <w:rPr>
                <w:b/>
                <w:bCs/>
                <w:i/>
                <w:iCs/>
              </w:rPr>
              <w:t>-Support</w:t>
            </w:r>
          </w:p>
          <w:p w14:paraId="1362E625" w14:textId="77777777" w:rsidR="0042416A" w:rsidRPr="00016D85" w:rsidRDefault="0042416A" w:rsidP="006A01D4">
            <w:pPr>
              <w:pStyle w:val="TAL"/>
              <w:rPr>
                <w:bCs/>
                <w:iCs/>
              </w:rPr>
            </w:pPr>
            <w:r w:rsidRPr="00016D85">
              <w:rPr>
                <w:bCs/>
                <w:iCs/>
              </w:rPr>
              <w:t xml:space="preserve">Indicates whether the UE supports intra-band </w:t>
            </w:r>
            <w:r w:rsidRPr="00016D85">
              <w:rPr>
                <w:szCs w:val="22"/>
              </w:rPr>
              <w:t>(NG)</w:t>
            </w:r>
            <w:r w:rsidRPr="00016D85">
              <w:rPr>
                <w:bCs/>
                <w:iCs/>
              </w:rPr>
              <w:t xml:space="preserve">EN-DC with only non-contiguous spectrum, or with both contiguous and non-contiguous spectrum for the </w:t>
            </w:r>
            <w:r w:rsidRPr="00016D85">
              <w:rPr>
                <w:szCs w:val="22"/>
              </w:rPr>
              <w:t>(NG)</w:t>
            </w:r>
            <w:r w:rsidRPr="00016D85">
              <w:rPr>
                <w:bCs/>
                <w:iCs/>
              </w:rPr>
              <w:t>EN-DC combination as specified in TS 38.101-3 [4].</w:t>
            </w:r>
          </w:p>
          <w:p w14:paraId="5423C307" w14:textId="77777777" w:rsidR="0042416A" w:rsidRPr="00016D85" w:rsidRDefault="0042416A" w:rsidP="006A01D4">
            <w:pPr>
              <w:pStyle w:val="TAL"/>
              <w:rPr>
                <w:b/>
                <w:bCs/>
                <w:i/>
                <w:iCs/>
              </w:rPr>
            </w:pPr>
            <w:r w:rsidRPr="00016D85">
              <w:rPr>
                <w:bCs/>
                <w:iCs/>
              </w:rPr>
              <w:t xml:space="preserve">If the UE does not include this field for an intra-band </w:t>
            </w:r>
            <w:r w:rsidRPr="00016D85">
              <w:rPr>
                <w:szCs w:val="22"/>
              </w:rPr>
              <w:t>(NG)</w:t>
            </w:r>
            <w:r w:rsidRPr="00016D85">
              <w:rPr>
                <w:bCs/>
                <w:iCs/>
              </w:rPr>
              <w:t xml:space="preserve">EN-DC combination the UE only supports the contiguous spectrum for the intra-band </w:t>
            </w:r>
            <w:r w:rsidRPr="00016D85">
              <w:rPr>
                <w:szCs w:val="22"/>
              </w:rPr>
              <w:t>(NG)</w:t>
            </w:r>
            <w:r w:rsidRPr="00016D85">
              <w:rPr>
                <w:bCs/>
                <w:iCs/>
              </w:rPr>
              <w:t>EN-DC combination.</w:t>
            </w:r>
          </w:p>
        </w:tc>
        <w:tc>
          <w:tcPr>
            <w:tcW w:w="709" w:type="dxa"/>
          </w:tcPr>
          <w:p w14:paraId="7AFDB61C" w14:textId="77777777" w:rsidR="0042416A" w:rsidRPr="00016D85" w:rsidRDefault="0042416A" w:rsidP="006A01D4">
            <w:pPr>
              <w:pStyle w:val="TAL"/>
              <w:jc w:val="center"/>
              <w:rPr>
                <w:bCs/>
                <w:iCs/>
              </w:rPr>
            </w:pPr>
            <w:r w:rsidRPr="00016D85">
              <w:t>BC</w:t>
            </w:r>
          </w:p>
        </w:tc>
        <w:tc>
          <w:tcPr>
            <w:tcW w:w="567" w:type="dxa"/>
          </w:tcPr>
          <w:p w14:paraId="724056D1" w14:textId="77777777" w:rsidR="0042416A" w:rsidRPr="00016D85" w:rsidRDefault="0042416A" w:rsidP="006A01D4">
            <w:pPr>
              <w:pStyle w:val="TAL"/>
              <w:jc w:val="center"/>
              <w:rPr>
                <w:bCs/>
                <w:iCs/>
              </w:rPr>
            </w:pPr>
            <w:r w:rsidRPr="00016D85">
              <w:t>No</w:t>
            </w:r>
          </w:p>
        </w:tc>
        <w:tc>
          <w:tcPr>
            <w:tcW w:w="709" w:type="dxa"/>
          </w:tcPr>
          <w:p w14:paraId="294F7980" w14:textId="77777777" w:rsidR="0042416A" w:rsidRPr="00016D85" w:rsidRDefault="0042416A" w:rsidP="006A01D4">
            <w:pPr>
              <w:pStyle w:val="TAL"/>
              <w:jc w:val="center"/>
              <w:rPr>
                <w:bCs/>
                <w:iCs/>
              </w:rPr>
            </w:pPr>
            <w:r w:rsidRPr="00016D85">
              <w:rPr>
                <w:bCs/>
                <w:iCs/>
              </w:rPr>
              <w:t>N/A</w:t>
            </w:r>
          </w:p>
        </w:tc>
        <w:tc>
          <w:tcPr>
            <w:tcW w:w="728" w:type="dxa"/>
          </w:tcPr>
          <w:p w14:paraId="68F4FACA" w14:textId="77777777" w:rsidR="0042416A" w:rsidRPr="00016D85" w:rsidRDefault="0042416A" w:rsidP="006A01D4">
            <w:pPr>
              <w:pStyle w:val="TAL"/>
              <w:jc w:val="center"/>
            </w:pPr>
            <w:r w:rsidRPr="00016D85">
              <w:rPr>
                <w:bCs/>
                <w:iCs/>
              </w:rPr>
              <w:t>N/A</w:t>
            </w:r>
          </w:p>
        </w:tc>
      </w:tr>
      <w:tr w:rsidR="0042416A" w:rsidRPr="00016D85" w14:paraId="05C7FB04" w14:textId="77777777" w:rsidTr="006A01D4">
        <w:trPr>
          <w:cantSplit/>
          <w:tblHeader/>
        </w:trPr>
        <w:tc>
          <w:tcPr>
            <w:tcW w:w="6917" w:type="dxa"/>
          </w:tcPr>
          <w:p w14:paraId="2EC7A0E7" w14:textId="77777777" w:rsidR="0042416A" w:rsidRPr="00016D85" w:rsidRDefault="0042416A" w:rsidP="006A01D4">
            <w:pPr>
              <w:pStyle w:val="TAL"/>
              <w:rPr>
                <w:b/>
                <w:bCs/>
                <w:i/>
                <w:iCs/>
              </w:rPr>
            </w:pPr>
            <w:proofErr w:type="spellStart"/>
            <w:r w:rsidRPr="00016D85">
              <w:rPr>
                <w:b/>
                <w:bCs/>
                <w:i/>
                <w:iCs/>
              </w:rPr>
              <w:lastRenderedPageBreak/>
              <w:t>interBandContiguousMRDC</w:t>
            </w:r>
            <w:proofErr w:type="spellEnd"/>
          </w:p>
          <w:p w14:paraId="3B747F68" w14:textId="77777777" w:rsidR="0042416A" w:rsidRPr="00016D85" w:rsidRDefault="0042416A" w:rsidP="006A01D4">
            <w:pPr>
              <w:pStyle w:val="TAL"/>
              <w:rPr>
                <w:bCs/>
                <w:iCs/>
              </w:rPr>
            </w:pPr>
            <w:r w:rsidRPr="00016D85">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F48892D" w14:textId="77777777" w:rsidR="0042416A" w:rsidRPr="00016D85" w:rsidRDefault="0042416A" w:rsidP="006A01D4">
            <w:pPr>
              <w:pStyle w:val="TAL"/>
              <w:jc w:val="center"/>
            </w:pPr>
            <w:r w:rsidRPr="00016D85">
              <w:t>BC</w:t>
            </w:r>
          </w:p>
        </w:tc>
        <w:tc>
          <w:tcPr>
            <w:tcW w:w="567" w:type="dxa"/>
          </w:tcPr>
          <w:p w14:paraId="1CC37FBB" w14:textId="77777777" w:rsidR="0042416A" w:rsidRPr="00016D85" w:rsidRDefault="0042416A" w:rsidP="006A01D4">
            <w:pPr>
              <w:pStyle w:val="TAL"/>
              <w:jc w:val="center"/>
            </w:pPr>
            <w:r w:rsidRPr="00016D85">
              <w:t>CY</w:t>
            </w:r>
          </w:p>
        </w:tc>
        <w:tc>
          <w:tcPr>
            <w:tcW w:w="709" w:type="dxa"/>
          </w:tcPr>
          <w:p w14:paraId="1307F07E" w14:textId="77777777" w:rsidR="0042416A" w:rsidRPr="00016D85" w:rsidRDefault="0042416A" w:rsidP="006A01D4">
            <w:pPr>
              <w:pStyle w:val="TAL"/>
              <w:jc w:val="center"/>
            </w:pPr>
            <w:r w:rsidRPr="00016D85">
              <w:rPr>
                <w:bCs/>
                <w:iCs/>
              </w:rPr>
              <w:t>N/A</w:t>
            </w:r>
          </w:p>
        </w:tc>
        <w:tc>
          <w:tcPr>
            <w:tcW w:w="728" w:type="dxa"/>
          </w:tcPr>
          <w:p w14:paraId="32A1D728" w14:textId="77777777" w:rsidR="0042416A" w:rsidRPr="00016D85" w:rsidRDefault="0042416A" w:rsidP="006A01D4">
            <w:pPr>
              <w:pStyle w:val="TAL"/>
              <w:jc w:val="center"/>
            </w:pPr>
            <w:r w:rsidRPr="00016D85">
              <w:rPr>
                <w:bCs/>
                <w:iCs/>
              </w:rPr>
              <w:t>N/A</w:t>
            </w:r>
          </w:p>
        </w:tc>
      </w:tr>
      <w:tr w:rsidR="0042416A" w:rsidRPr="00016D85" w14:paraId="56305B6E" w14:textId="77777777" w:rsidTr="006A01D4">
        <w:trPr>
          <w:cantSplit/>
          <w:tblHeader/>
        </w:trPr>
        <w:tc>
          <w:tcPr>
            <w:tcW w:w="6917" w:type="dxa"/>
          </w:tcPr>
          <w:p w14:paraId="63F587FE" w14:textId="77777777" w:rsidR="0042416A" w:rsidRPr="00016D85" w:rsidRDefault="0042416A" w:rsidP="006A01D4">
            <w:pPr>
              <w:pStyle w:val="TAL"/>
            </w:pPr>
            <w:r w:rsidRPr="00016D85">
              <w:rPr>
                <w:b/>
                <w:bCs/>
                <w:i/>
                <w:iCs/>
              </w:rPr>
              <w:t>interBandMRDC-WithOverlapDL-Bands-r16</w:t>
            </w:r>
          </w:p>
          <w:p w14:paraId="5D6EF64F" w14:textId="77777777" w:rsidR="0042416A" w:rsidRPr="00016D85" w:rsidRDefault="0042416A" w:rsidP="006A01D4">
            <w:pPr>
              <w:pStyle w:val="TAL"/>
            </w:pPr>
            <w:r w:rsidRPr="00016D85">
              <w:t xml:space="preserve">Indicates the UE supports </w:t>
            </w:r>
            <w:r w:rsidRPr="00016D85">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016D85">
              <w:rPr>
                <w:rFonts w:cs="Arial"/>
                <w:szCs w:val="18"/>
                <w:lang w:eastAsia="zh-CN"/>
              </w:rPr>
              <w:t>i.e</w:t>
            </w:r>
            <w:proofErr w:type="spellEnd"/>
            <w:r w:rsidRPr="00016D85">
              <w:rPr>
                <w:rFonts w:cs="Arial"/>
                <w:szCs w:val="18"/>
                <w:lang w:eastAsia="zh-CN"/>
              </w:rPr>
              <w:t xml:space="preserve"> Type 2 UE). </w:t>
            </w:r>
            <w:r w:rsidRPr="00016D85">
              <w:t xml:space="preserve">If the capability is not reported, the UE </w:t>
            </w:r>
            <w:r w:rsidRPr="00016D85">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04EC2924" w14:textId="77777777" w:rsidR="0042416A" w:rsidRPr="00016D85" w:rsidRDefault="0042416A" w:rsidP="006A01D4">
            <w:pPr>
              <w:pStyle w:val="TAL"/>
              <w:jc w:val="center"/>
            </w:pPr>
            <w:r w:rsidRPr="00016D85">
              <w:t>BC</w:t>
            </w:r>
          </w:p>
        </w:tc>
        <w:tc>
          <w:tcPr>
            <w:tcW w:w="567" w:type="dxa"/>
          </w:tcPr>
          <w:p w14:paraId="72F307E4" w14:textId="77777777" w:rsidR="0042416A" w:rsidRPr="00016D85" w:rsidRDefault="0042416A" w:rsidP="006A01D4">
            <w:pPr>
              <w:pStyle w:val="TAL"/>
              <w:jc w:val="center"/>
            </w:pPr>
            <w:r w:rsidRPr="00016D85">
              <w:t>No</w:t>
            </w:r>
          </w:p>
        </w:tc>
        <w:tc>
          <w:tcPr>
            <w:tcW w:w="709" w:type="dxa"/>
          </w:tcPr>
          <w:p w14:paraId="7082B068" w14:textId="77777777" w:rsidR="0042416A" w:rsidRPr="00016D85" w:rsidRDefault="0042416A" w:rsidP="006A01D4">
            <w:pPr>
              <w:pStyle w:val="TAL"/>
              <w:jc w:val="center"/>
              <w:rPr>
                <w:bCs/>
                <w:iCs/>
              </w:rPr>
            </w:pPr>
            <w:r w:rsidRPr="00016D85">
              <w:rPr>
                <w:bCs/>
                <w:iCs/>
              </w:rPr>
              <w:t>N/A</w:t>
            </w:r>
          </w:p>
        </w:tc>
        <w:tc>
          <w:tcPr>
            <w:tcW w:w="728" w:type="dxa"/>
          </w:tcPr>
          <w:p w14:paraId="60B68C47" w14:textId="77777777" w:rsidR="0042416A" w:rsidRPr="00016D85" w:rsidRDefault="0042416A" w:rsidP="006A01D4">
            <w:pPr>
              <w:pStyle w:val="TAL"/>
              <w:jc w:val="center"/>
              <w:rPr>
                <w:bCs/>
                <w:iCs/>
              </w:rPr>
            </w:pPr>
            <w:r w:rsidRPr="00016D85">
              <w:rPr>
                <w:bCs/>
                <w:iCs/>
              </w:rPr>
              <w:t>FR1 only</w:t>
            </w:r>
          </w:p>
        </w:tc>
      </w:tr>
      <w:tr w:rsidR="0042416A" w:rsidRPr="00016D85" w14:paraId="09F1DE22" w14:textId="77777777" w:rsidTr="006A01D4">
        <w:trPr>
          <w:cantSplit/>
          <w:tblHeader/>
        </w:trPr>
        <w:tc>
          <w:tcPr>
            <w:tcW w:w="6917" w:type="dxa"/>
          </w:tcPr>
          <w:p w14:paraId="18306A6C" w14:textId="77777777" w:rsidR="0042416A" w:rsidRPr="00016D85" w:rsidRDefault="0042416A" w:rsidP="006A01D4">
            <w:pPr>
              <w:pStyle w:val="TAL"/>
              <w:rPr>
                <w:b/>
                <w:bCs/>
                <w:i/>
                <w:iCs/>
              </w:rPr>
            </w:pPr>
            <w:proofErr w:type="spellStart"/>
            <w:r w:rsidRPr="00016D85">
              <w:rPr>
                <w:b/>
                <w:bCs/>
                <w:i/>
                <w:iCs/>
              </w:rPr>
              <w:t>simultaneousRxTxInterBandENDC</w:t>
            </w:r>
            <w:proofErr w:type="spellEnd"/>
          </w:p>
          <w:p w14:paraId="146F7473" w14:textId="77777777" w:rsidR="0042416A" w:rsidRPr="00016D85" w:rsidRDefault="0042416A" w:rsidP="006A01D4">
            <w:pPr>
              <w:pStyle w:val="TAL"/>
              <w:rPr>
                <w:bCs/>
                <w:iCs/>
              </w:rPr>
            </w:pPr>
            <w:r w:rsidRPr="00016D85">
              <w:rPr>
                <w:bCs/>
                <w:iCs/>
              </w:rPr>
              <w:t xml:space="preserve">Indicates whether the UE supports simultaneous transmission and reception in TDD-TDD and TDD-FDD inter-band </w:t>
            </w:r>
            <w:r w:rsidRPr="00016D85">
              <w:rPr>
                <w:szCs w:val="22"/>
              </w:rPr>
              <w:t>(NG)</w:t>
            </w:r>
            <w:r w:rsidRPr="00016D85">
              <w:rPr>
                <w:bCs/>
                <w:iCs/>
              </w:rPr>
              <w:t>EN-DC/NE-DC. It is mandatory for certain TDD-FDD and TDD-TDD band combinations defined in TS 38.101-3 [4].</w:t>
            </w:r>
          </w:p>
          <w:p w14:paraId="12D310A2" w14:textId="77777777" w:rsidR="0042416A" w:rsidRPr="00016D85" w:rsidRDefault="0042416A" w:rsidP="006A01D4">
            <w:pPr>
              <w:pStyle w:val="TAL"/>
              <w:rPr>
                <w:rFonts w:cs="Arial"/>
                <w:szCs w:val="18"/>
              </w:rPr>
            </w:pPr>
          </w:p>
          <w:p w14:paraId="6D256A84" w14:textId="77777777" w:rsidR="00362700" w:rsidRPr="00056EEE" w:rsidRDefault="00362700" w:rsidP="00362700">
            <w:pPr>
              <w:pStyle w:val="TAL"/>
              <w:rPr>
                <w:ins w:id="50" w:author="Apple - Naveen Palle" w:date="2023-08-23T22:05:00Z"/>
                <w:rFonts w:cs="Arial"/>
                <w:szCs w:val="18"/>
                <w:lang w:eastAsia="zh-CN"/>
              </w:rPr>
            </w:pPr>
            <w:ins w:id="51" w:author="Apple - Naveen Palle" w:date="2023-08-23T22:05:00Z">
              <w:r w:rsidRPr="00056EEE">
                <w:rPr>
                  <w:rFonts w:cs="Arial"/>
                  <w:szCs w:val="18"/>
                </w:rPr>
                <w:t xml:space="preserve">This </w:t>
              </w:r>
              <w:r w:rsidRPr="006A01D4">
                <w:rPr>
                  <w:rFonts w:cs="Arial"/>
                  <w:szCs w:val="18"/>
                  <w:u w:val="single"/>
                </w:rPr>
                <w:t>capability does not apply to the following components within TDD-TDD and TDD-FDD inter-band (NG)EN-DC/NE-DC combination</w:t>
              </w:r>
              <w:r w:rsidRPr="00056EEE">
                <w:rPr>
                  <w:rFonts w:cs="Arial"/>
                  <w:szCs w:val="18"/>
                  <w:lang w:eastAsia="zh-CN"/>
                </w:rPr>
                <w:t>:</w:t>
              </w:r>
            </w:ins>
          </w:p>
          <w:p w14:paraId="4F743061" w14:textId="77777777" w:rsidR="00362700" w:rsidRPr="00056EEE" w:rsidRDefault="00362700" w:rsidP="00362700">
            <w:pPr>
              <w:pStyle w:val="B1"/>
              <w:spacing w:after="0"/>
              <w:rPr>
                <w:ins w:id="52" w:author="Apple - Naveen Palle" w:date="2023-08-23T22:05:00Z"/>
                <w:rFonts w:ascii="Arial" w:hAnsi="Arial" w:cs="Arial"/>
                <w:sz w:val="18"/>
                <w:szCs w:val="18"/>
              </w:rPr>
            </w:pPr>
            <w:ins w:id="53" w:author="Apple - Naveen Palle" w:date="2023-08-23T22:05:00Z">
              <w:r w:rsidRPr="00056EEE">
                <w:rPr>
                  <w:rFonts w:ascii="Arial" w:hAnsi="Arial" w:cs="Arial"/>
                  <w:sz w:val="18"/>
                  <w:szCs w:val="18"/>
                  <w:lang w:eastAsia="zh-CN"/>
                </w:rPr>
                <w:t>-</w:t>
              </w:r>
              <w:r w:rsidRPr="00056EEE">
                <w:rPr>
                  <w:rFonts w:ascii="Arial" w:hAnsi="Arial" w:cs="Arial"/>
                  <w:sz w:val="18"/>
                  <w:szCs w:val="18"/>
                </w:rPr>
                <w:tab/>
              </w:r>
              <w:r>
                <w:rPr>
                  <w:rFonts w:ascii="Arial" w:hAnsi="Arial" w:cs="Arial"/>
                  <w:sz w:val="18"/>
                  <w:szCs w:val="18"/>
                </w:rPr>
                <w:t>I</w:t>
              </w:r>
              <w:r w:rsidRPr="006A01D4">
                <w:rPr>
                  <w:rFonts w:ascii="Arial" w:hAnsi="Arial" w:cs="Arial"/>
                  <w:sz w:val="18"/>
                  <w:szCs w:val="18"/>
                  <w:u w:val="single"/>
                </w:rPr>
                <w:t>ntra-band (NG)EN-DC/NE-D</w:t>
              </w:r>
              <w:r>
                <w:rPr>
                  <w:rFonts w:ascii="Arial" w:hAnsi="Arial" w:cs="Arial"/>
                  <w:sz w:val="18"/>
                  <w:szCs w:val="18"/>
                </w:rPr>
                <w:t>C component</w:t>
              </w:r>
            </w:ins>
          </w:p>
          <w:p w14:paraId="3770DEC4" w14:textId="77777777" w:rsidR="00362700" w:rsidRDefault="00362700" w:rsidP="00362700">
            <w:pPr>
              <w:pStyle w:val="B1"/>
              <w:spacing w:after="0"/>
              <w:rPr>
                <w:ins w:id="54" w:author="Apple - Naveen Palle" w:date="2023-08-23T22:06:00Z"/>
                <w:rFonts w:ascii="Arial" w:hAnsi="Arial" w:cs="Arial"/>
                <w:sz w:val="18"/>
                <w:szCs w:val="18"/>
                <w:u w:val="single"/>
              </w:rPr>
            </w:pPr>
            <w:ins w:id="55" w:author="Apple - Naveen Palle" w:date="2023-08-23T22:05:00Z">
              <w:r w:rsidRPr="00056EEE">
                <w:rPr>
                  <w:rFonts w:ascii="Arial" w:hAnsi="Arial" w:cs="Arial"/>
                  <w:sz w:val="18"/>
                  <w:szCs w:val="18"/>
                </w:rPr>
                <w:t>-</w:t>
              </w:r>
              <w:r w:rsidRPr="00056EEE">
                <w:rPr>
                  <w:rFonts w:ascii="Arial" w:hAnsi="Arial" w:cs="Arial"/>
                  <w:sz w:val="18"/>
                  <w:szCs w:val="18"/>
                </w:rPr>
                <w:tab/>
              </w:r>
              <w:r>
                <w:rPr>
                  <w:rFonts w:ascii="Arial" w:hAnsi="Arial" w:cs="Arial"/>
                  <w:sz w:val="18"/>
                  <w:szCs w:val="18"/>
                </w:rPr>
                <w:t>Inter</w:t>
              </w:r>
              <w:r>
                <w:rPr>
                  <w:rFonts w:ascii="Arial" w:hAnsi="Arial" w:cs="Arial"/>
                  <w:sz w:val="18"/>
                  <w:szCs w:val="18"/>
                  <w:u w:val="single"/>
                </w:rPr>
                <w:t>-</w:t>
              </w:r>
              <w:r w:rsidRPr="006A01D4">
                <w:rPr>
                  <w:rFonts w:ascii="Arial" w:hAnsi="Arial" w:cs="Arial"/>
                  <w:sz w:val="18"/>
                  <w:szCs w:val="18"/>
                  <w:u w:val="single"/>
                </w:rPr>
                <w:t>band (NG)EN-DC/NE-DC component where the frequency range of the E-UTRA band is a subset of the frequency range of the NR band (as specified in Table 5.5B.4.1-1 of TS 38.101-3 [4]).</w:t>
              </w:r>
            </w:ins>
          </w:p>
          <w:p w14:paraId="61BBF5CF" w14:textId="77777777" w:rsidR="00362700" w:rsidRPr="00056EEE" w:rsidRDefault="00362700" w:rsidP="00362700">
            <w:pPr>
              <w:pStyle w:val="B1"/>
              <w:spacing w:after="0"/>
              <w:rPr>
                <w:ins w:id="56" w:author="Apple - Naveen Palle" w:date="2023-08-23T22:05:00Z"/>
                <w:rFonts w:ascii="Arial" w:hAnsi="Arial" w:cs="Arial"/>
                <w:sz w:val="18"/>
                <w:szCs w:val="18"/>
              </w:rPr>
            </w:pPr>
          </w:p>
          <w:p w14:paraId="4631DAD0" w14:textId="56C599D1" w:rsidR="0042416A" w:rsidRPr="00016D85" w:rsidDel="00362700" w:rsidRDefault="0042416A" w:rsidP="006A01D4">
            <w:pPr>
              <w:pStyle w:val="TAL"/>
              <w:rPr>
                <w:del w:id="57" w:author="Apple - Naveen Palle" w:date="2023-08-23T22:05:00Z"/>
                <w:rFonts w:cs="Arial"/>
                <w:szCs w:val="18"/>
                <w:lang w:eastAsia="zh-CN"/>
              </w:rPr>
            </w:pPr>
            <w:del w:id="58" w:author="Apple - Naveen Palle" w:date="2023-08-23T22:05:00Z">
              <w:r w:rsidRPr="00016D85" w:rsidDel="00362700">
                <w:rPr>
                  <w:rFonts w:cs="Arial"/>
                  <w:szCs w:val="18"/>
                </w:rPr>
                <w:delText>This capability applies to</w:delText>
              </w:r>
              <w:r w:rsidRPr="00016D85" w:rsidDel="00362700">
                <w:rPr>
                  <w:rFonts w:cs="Arial"/>
                  <w:szCs w:val="18"/>
                  <w:lang w:eastAsia="zh-CN"/>
                </w:rPr>
                <w:delText>:</w:delText>
              </w:r>
            </w:del>
          </w:p>
          <w:p w14:paraId="01A42DBD" w14:textId="4F41EA02" w:rsidR="0042416A" w:rsidRPr="00016D85" w:rsidDel="00362700" w:rsidRDefault="0042416A" w:rsidP="006A01D4">
            <w:pPr>
              <w:pStyle w:val="B1"/>
              <w:spacing w:after="0"/>
              <w:rPr>
                <w:del w:id="59" w:author="Apple - Naveen Palle" w:date="2023-08-23T22:05:00Z"/>
                <w:rFonts w:ascii="Arial" w:hAnsi="Arial" w:cs="Arial"/>
                <w:sz w:val="18"/>
                <w:szCs w:val="18"/>
              </w:rPr>
            </w:pPr>
            <w:del w:id="60" w:author="Apple - Naveen Palle" w:date="2023-08-23T22:05:00Z">
              <w:r w:rsidRPr="00016D85" w:rsidDel="00362700">
                <w:rPr>
                  <w:rFonts w:ascii="Arial" w:hAnsi="Arial" w:cs="Arial"/>
                  <w:sz w:val="18"/>
                  <w:szCs w:val="18"/>
                </w:rPr>
                <w:delText>-</w:delText>
              </w:r>
              <w:r w:rsidRPr="00016D85" w:rsidDel="00362700">
                <w:rPr>
                  <w:rFonts w:ascii="Arial" w:hAnsi="Arial" w:cs="Arial"/>
                  <w:sz w:val="18"/>
                  <w:szCs w:val="18"/>
                </w:rPr>
                <w:tab/>
                <w:delText xml:space="preserve">TDD-TDD and TDD-FDD Intra-band (NG)EN-DC/NE-DC combination </w:delText>
              </w:r>
              <w:r w:rsidRPr="00016D85" w:rsidDel="00362700">
                <w:rPr>
                  <w:rFonts w:ascii="Arial" w:hAnsi="Arial" w:cs="Arial"/>
                  <w:sz w:val="18"/>
                  <w:szCs w:val="18"/>
                  <w:lang w:eastAsia="en-GB"/>
                </w:rPr>
                <w:delText>supporting both UL and DL intra-band (NG)EN-DC/NE-DC parts</w:delText>
              </w:r>
              <w:r w:rsidRPr="00016D85" w:rsidDel="00362700">
                <w:rPr>
                  <w:rFonts w:ascii="Arial" w:hAnsi="Arial" w:cs="Arial"/>
                  <w:sz w:val="18"/>
                  <w:szCs w:val="18"/>
                </w:rPr>
                <w:delText xml:space="preserve"> with additional inter-band NR/LTE CA component;</w:delText>
              </w:r>
            </w:del>
          </w:p>
          <w:p w14:paraId="127B6CC7" w14:textId="32F8BBD3" w:rsidR="0042416A" w:rsidRPr="00016D85" w:rsidDel="00362700" w:rsidRDefault="0042416A" w:rsidP="006A01D4">
            <w:pPr>
              <w:pStyle w:val="B1"/>
              <w:spacing w:after="0"/>
              <w:rPr>
                <w:del w:id="61" w:author="Apple - Naveen Palle" w:date="2023-08-23T22:05:00Z"/>
                <w:rFonts w:ascii="Arial" w:hAnsi="Arial" w:cs="Arial"/>
                <w:sz w:val="18"/>
                <w:szCs w:val="18"/>
              </w:rPr>
            </w:pPr>
            <w:del w:id="62" w:author="Apple - Naveen Palle" w:date="2023-08-23T22:05:00Z">
              <w:r w:rsidRPr="00016D85" w:rsidDel="00362700">
                <w:rPr>
                  <w:rFonts w:ascii="Arial" w:hAnsi="Arial" w:cs="Arial"/>
                  <w:sz w:val="18"/>
                  <w:szCs w:val="18"/>
                </w:rPr>
                <w:delText>-</w:delText>
              </w:r>
              <w:r w:rsidRPr="00016D85" w:rsidDel="00362700">
                <w:rPr>
                  <w:rFonts w:ascii="Arial" w:hAnsi="Arial" w:cs="Arial"/>
                  <w:sz w:val="18"/>
                  <w:szCs w:val="18"/>
                </w:rPr>
                <w:tab/>
                <w:delText>TDD-TDD and TDD-FDD Intra-band (NG)EN-DC/NE-DC combination without supporting UL in both the bands of the intra-band (NG)EN-DC/NE-DC UL part;</w:delText>
              </w:r>
            </w:del>
          </w:p>
          <w:p w14:paraId="2408BBDA" w14:textId="6EAC9036" w:rsidR="0042416A" w:rsidRPr="00016D85" w:rsidDel="00362700" w:rsidRDefault="0042416A" w:rsidP="006A01D4">
            <w:pPr>
              <w:pStyle w:val="B1"/>
              <w:spacing w:after="0"/>
              <w:rPr>
                <w:del w:id="63" w:author="Apple - Naveen Palle" w:date="2023-08-23T22:05:00Z"/>
                <w:rFonts w:ascii="Arial" w:hAnsi="Arial" w:cs="Arial"/>
                <w:sz w:val="18"/>
                <w:szCs w:val="18"/>
                <w:lang w:eastAsia="zh-CN"/>
              </w:rPr>
            </w:pPr>
            <w:del w:id="64" w:author="Apple - Naveen Palle" w:date="2023-08-23T22:05:00Z">
              <w:r w:rsidRPr="00016D85" w:rsidDel="00362700">
                <w:rPr>
                  <w:rFonts w:ascii="Arial" w:hAnsi="Arial" w:cs="Arial"/>
                  <w:sz w:val="18"/>
                  <w:szCs w:val="18"/>
                </w:rPr>
                <w:delText>-</w:delText>
              </w:r>
              <w:r w:rsidRPr="00016D85" w:rsidDel="00362700">
                <w:rPr>
                  <w:rFonts w:ascii="Arial" w:hAnsi="Arial" w:cs="Arial"/>
                  <w:sz w:val="18"/>
                  <w:szCs w:val="18"/>
                </w:rPr>
                <w:tab/>
                <w:delText>TDD-TDD and TDD-FDD</w:delText>
              </w:r>
              <w:r w:rsidRPr="00016D85" w:rsidDel="00362700">
                <w:rPr>
                  <w:rFonts w:ascii="Arial" w:hAnsi="Arial" w:cs="Arial"/>
                  <w:kern w:val="2"/>
                  <w:sz w:val="18"/>
                  <w:szCs w:val="18"/>
                </w:rPr>
                <w:delText xml:space="preserve"> Inter-band (NG)EN-DC/NE-DC combination without Intra-band component.</w:delText>
              </w:r>
            </w:del>
          </w:p>
          <w:p w14:paraId="72535046" w14:textId="77777777" w:rsidR="00DD0756" w:rsidRPr="00016D85" w:rsidRDefault="00DD0756" w:rsidP="006A01D4">
            <w:pPr>
              <w:pStyle w:val="TAL"/>
              <w:rPr>
                <w:rFonts w:cs="Arial"/>
                <w:szCs w:val="18"/>
                <w:lang w:eastAsia="zh-CN"/>
              </w:rPr>
            </w:pPr>
          </w:p>
          <w:p w14:paraId="7CBCB055" w14:textId="4342AE6E" w:rsidR="0042416A" w:rsidRPr="00016D85" w:rsidRDefault="0042416A" w:rsidP="006A01D4">
            <w:pPr>
              <w:pStyle w:val="TAL"/>
            </w:pPr>
            <w:del w:id="65" w:author="Apple - Naveen Palle" w:date="2023-08-23T22:06:00Z">
              <w:r w:rsidRPr="00016D85" w:rsidDel="00362700">
                <w:rPr>
                  <w:rFonts w:cs="Arial"/>
                  <w:szCs w:val="18"/>
                  <w:lang w:eastAsia="zh-CN"/>
                </w:rPr>
                <w:delText>This capability is not applicable to the</w:delText>
              </w:r>
              <w:r w:rsidRPr="00016D85" w:rsidDel="00362700">
                <w:rPr>
                  <w:rFonts w:cs="Arial"/>
                  <w:szCs w:val="18"/>
                </w:rPr>
                <w:delText xml:space="preserve"> inter-band (NG)EN-DC/NE-DC combination, where the frequency range of the E-UTRA band is a subset of the frequency range of the NR band (as specified in Table 5.5B.4.1-1 of TS 38.101-3 [4])</w:delText>
              </w:r>
              <w:r w:rsidRPr="00016D85" w:rsidDel="00362700">
                <w:rPr>
                  <w:rFonts w:cs="Arial"/>
                  <w:szCs w:val="18"/>
                  <w:lang w:eastAsia="zh-CN"/>
                </w:rPr>
                <w:delText>.</w:delText>
              </w:r>
            </w:del>
          </w:p>
        </w:tc>
        <w:tc>
          <w:tcPr>
            <w:tcW w:w="709" w:type="dxa"/>
          </w:tcPr>
          <w:p w14:paraId="6DC5AAAE" w14:textId="77777777" w:rsidR="0042416A" w:rsidRPr="00016D85" w:rsidRDefault="0042416A" w:rsidP="006A01D4">
            <w:pPr>
              <w:pStyle w:val="TAL"/>
              <w:jc w:val="center"/>
            </w:pPr>
            <w:r w:rsidRPr="00016D85">
              <w:rPr>
                <w:bCs/>
                <w:iCs/>
              </w:rPr>
              <w:t>BC</w:t>
            </w:r>
          </w:p>
        </w:tc>
        <w:tc>
          <w:tcPr>
            <w:tcW w:w="567" w:type="dxa"/>
          </w:tcPr>
          <w:p w14:paraId="5331D483" w14:textId="77777777" w:rsidR="0042416A" w:rsidRPr="00016D85" w:rsidRDefault="0042416A" w:rsidP="006A01D4">
            <w:pPr>
              <w:pStyle w:val="TAL"/>
              <w:jc w:val="center"/>
            </w:pPr>
            <w:r w:rsidRPr="00016D85">
              <w:rPr>
                <w:bCs/>
                <w:iCs/>
              </w:rPr>
              <w:t>CY</w:t>
            </w:r>
          </w:p>
        </w:tc>
        <w:tc>
          <w:tcPr>
            <w:tcW w:w="709" w:type="dxa"/>
          </w:tcPr>
          <w:p w14:paraId="39B296CF" w14:textId="77777777" w:rsidR="0042416A" w:rsidRPr="00016D85" w:rsidRDefault="0042416A" w:rsidP="006A01D4">
            <w:pPr>
              <w:pStyle w:val="TAL"/>
              <w:jc w:val="center"/>
            </w:pPr>
            <w:r w:rsidRPr="00016D85">
              <w:rPr>
                <w:bCs/>
                <w:iCs/>
              </w:rPr>
              <w:t>N/A</w:t>
            </w:r>
          </w:p>
        </w:tc>
        <w:tc>
          <w:tcPr>
            <w:tcW w:w="728" w:type="dxa"/>
          </w:tcPr>
          <w:p w14:paraId="13504849" w14:textId="77777777" w:rsidR="0042416A" w:rsidRPr="00016D85" w:rsidRDefault="0042416A" w:rsidP="006A01D4">
            <w:pPr>
              <w:pStyle w:val="TAL"/>
              <w:jc w:val="center"/>
            </w:pPr>
            <w:r w:rsidRPr="00016D85">
              <w:rPr>
                <w:bCs/>
                <w:iCs/>
              </w:rPr>
              <w:t>N/A</w:t>
            </w:r>
          </w:p>
        </w:tc>
      </w:tr>
      <w:tr w:rsidR="0042416A" w:rsidRPr="00016D85" w14:paraId="6FB1771D" w14:textId="77777777" w:rsidTr="006A01D4">
        <w:trPr>
          <w:cantSplit/>
          <w:tblHeader/>
        </w:trPr>
        <w:tc>
          <w:tcPr>
            <w:tcW w:w="6917" w:type="dxa"/>
          </w:tcPr>
          <w:p w14:paraId="1EE36804" w14:textId="77777777" w:rsidR="0042416A" w:rsidRPr="00016D85" w:rsidRDefault="0042416A" w:rsidP="006A01D4">
            <w:pPr>
              <w:keepNext/>
              <w:keepLines/>
              <w:spacing w:after="0"/>
              <w:rPr>
                <w:rFonts w:ascii="Arial" w:hAnsi="Arial"/>
                <w:b/>
                <w:bCs/>
                <w:i/>
                <w:iCs/>
                <w:sz w:val="18"/>
              </w:rPr>
            </w:pPr>
            <w:proofErr w:type="spellStart"/>
            <w:r w:rsidRPr="00016D85">
              <w:rPr>
                <w:rFonts w:ascii="Arial" w:hAnsi="Arial"/>
                <w:b/>
                <w:bCs/>
                <w:i/>
                <w:iCs/>
                <w:sz w:val="18"/>
              </w:rPr>
              <w:t>simultaneousRxTxInterBandENDCPerBandPair</w:t>
            </w:r>
            <w:proofErr w:type="spellEnd"/>
          </w:p>
          <w:p w14:paraId="151A14A2" w14:textId="77777777" w:rsidR="0042416A" w:rsidRPr="00016D85" w:rsidRDefault="0042416A" w:rsidP="006A01D4">
            <w:pPr>
              <w:pStyle w:val="TAL"/>
              <w:rPr>
                <w:bCs/>
                <w:iCs/>
              </w:rPr>
            </w:pPr>
            <w:r w:rsidRPr="00016D85">
              <w:rPr>
                <w:bCs/>
                <w:iCs/>
              </w:rPr>
              <w:t xml:space="preserve">Indicates whether the UE supports simultaneous transmission and reception in TDD-TDD and TDD-FDD inter-band </w:t>
            </w:r>
            <w:r w:rsidRPr="00016D85">
              <w:t>(NG)</w:t>
            </w:r>
            <w:r w:rsidRPr="00016D85">
              <w:rPr>
                <w:bCs/>
                <w:iCs/>
              </w:rPr>
              <w:t>EN-DC/NE-DC</w:t>
            </w:r>
            <w:r w:rsidRPr="00016D85" w:rsidDel="00A12A81">
              <w:rPr>
                <w:bCs/>
              </w:rPr>
              <w:t xml:space="preserve"> </w:t>
            </w:r>
            <w:r w:rsidRPr="00016D85">
              <w:rPr>
                <w:bCs/>
                <w:iCs/>
              </w:rPr>
              <w:t>for each band pair in the band combination.</w:t>
            </w:r>
          </w:p>
          <w:p w14:paraId="249640A7" w14:textId="77777777" w:rsidR="0042416A" w:rsidRPr="00016D85" w:rsidRDefault="0042416A" w:rsidP="006A01D4">
            <w:pPr>
              <w:pStyle w:val="TAL"/>
              <w:rPr>
                <w:bCs/>
                <w:iCs/>
              </w:rPr>
            </w:pPr>
            <w:r w:rsidRPr="00016D85">
              <w:rPr>
                <w:bCs/>
                <w:iCs/>
              </w:rPr>
              <w:t xml:space="preserve">Encoded in the same manner as </w:t>
            </w:r>
            <w:proofErr w:type="spellStart"/>
            <w:r w:rsidRPr="00016D85">
              <w:rPr>
                <w:bCs/>
                <w:i/>
              </w:rPr>
              <w:t>simultaneousRxTxInterBandCAPerBandPair</w:t>
            </w:r>
            <w:proofErr w:type="spellEnd"/>
            <w:r w:rsidRPr="00016D85">
              <w:rPr>
                <w:bCs/>
                <w:iCs/>
              </w:rPr>
              <w:t>.</w:t>
            </w:r>
          </w:p>
          <w:p w14:paraId="333B0A2E" w14:textId="77777777" w:rsidR="0042416A" w:rsidRPr="00016D85" w:rsidRDefault="0042416A" w:rsidP="006A01D4">
            <w:pPr>
              <w:pStyle w:val="TAL"/>
              <w:rPr>
                <w:bCs/>
                <w:iCs/>
              </w:rPr>
            </w:pPr>
            <w:r w:rsidRPr="00016D85">
              <w:rPr>
                <w:bCs/>
                <w:iCs/>
              </w:rPr>
              <w:t xml:space="preserve">The UE does not include this field if the UE supports simultaneous transmission and reception for all applicable band pairs in the band combination (in which case </w:t>
            </w:r>
            <w:proofErr w:type="spellStart"/>
            <w:r w:rsidRPr="00016D85">
              <w:rPr>
                <w:bCs/>
                <w:i/>
              </w:rPr>
              <w:t>simultaneousRxTxInterBandENDC</w:t>
            </w:r>
            <w:proofErr w:type="spellEnd"/>
            <w:r w:rsidRPr="00016D85">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B02536F" w14:textId="77777777" w:rsidR="0042416A" w:rsidRPr="00016D85" w:rsidRDefault="0042416A" w:rsidP="006A01D4">
            <w:pPr>
              <w:pStyle w:val="TAL"/>
              <w:rPr>
                <w:b/>
                <w:bCs/>
                <w:i/>
                <w:iCs/>
              </w:rPr>
            </w:pPr>
            <w:r w:rsidRPr="00016D85">
              <w:rPr>
                <w:bCs/>
                <w:iCs/>
              </w:rPr>
              <w:t xml:space="preserve">Each bit of the capability only applies to TDD-TDD and TDD-FDD Inter-band (NG)EN-DC/NE-DC band pairs, except for the band pairs </w:t>
            </w:r>
            <w:r w:rsidRPr="00016D85">
              <w:rPr>
                <w:rFonts w:cs="Arial"/>
                <w:szCs w:val="18"/>
              </w:rPr>
              <w:t>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2347C987" w14:textId="77777777" w:rsidR="0042416A" w:rsidRPr="00016D85" w:rsidRDefault="0042416A" w:rsidP="006A01D4">
            <w:pPr>
              <w:pStyle w:val="TAL"/>
              <w:jc w:val="center"/>
            </w:pPr>
            <w:r w:rsidRPr="00016D85">
              <w:t>BC</w:t>
            </w:r>
          </w:p>
        </w:tc>
        <w:tc>
          <w:tcPr>
            <w:tcW w:w="567" w:type="dxa"/>
          </w:tcPr>
          <w:p w14:paraId="140B11CB" w14:textId="77777777" w:rsidR="0042416A" w:rsidRPr="00016D85" w:rsidRDefault="0042416A" w:rsidP="006A01D4">
            <w:pPr>
              <w:pStyle w:val="TAL"/>
              <w:jc w:val="center"/>
            </w:pPr>
            <w:r w:rsidRPr="00016D85">
              <w:t>CY</w:t>
            </w:r>
          </w:p>
        </w:tc>
        <w:tc>
          <w:tcPr>
            <w:tcW w:w="709" w:type="dxa"/>
          </w:tcPr>
          <w:p w14:paraId="07B652BF" w14:textId="77777777" w:rsidR="0042416A" w:rsidRPr="00016D85" w:rsidRDefault="0042416A" w:rsidP="006A01D4">
            <w:pPr>
              <w:pStyle w:val="TAL"/>
              <w:jc w:val="center"/>
            </w:pPr>
            <w:r w:rsidRPr="00016D85">
              <w:t>N/A</w:t>
            </w:r>
          </w:p>
        </w:tc>
        <w:tc>
          <w:tcPr>
            <w:tcW w:w="728" w:type="dxa"/>
          </w:tcPr>
          <w:p w14:paraId="78910D20" w14:textId="77777777" w:rsidR="0042416A" w:rsidRPr="00016D85" w:rsidRDefault="0042416A" w:rsidP="006A01D4">
            <w:pPr>
              <w:pStyle w:val="TAL"/>
              <w:jc w:val="center"/>
            </w:pPr>
            <w:r w:rsidRPr="00016D85">
              <w:t>N/A</w:t>
            </w:r>
          </w:p>
        </w:tc>
      </w:tr>
      <w:tr w:rsidR="0042416A" w:rsidRPr="00016D85" w14:paraId="31C46E0C" w14:textId="77777777" w:rsidTr="006A01D4">
        <w:trPr>
          <w:cantSplit/>
          <w:tblHeader/>
        </w:trPr>
        <w:tc>
          <w:tcPr>
            <w:tcW w:w="6917" w:type="dxa"/>
          </w:tcPr>
          <w:p w14:paraId="0633825C" w14:textId="77777777" w:rsidR="0042416A" w:rsidRPr="00016D85" w:rsidRDefault="0042416A" w:rsidP="006A01D4">
            <w:pPr>
              <w:pStyle w:val="TAL"/>
              <w:rPr>
                <w:b/>
                <w:bCs/>
                <w:i/>
                <w:iCs/>
              </w:rPr>
            </w:pPr>
            <w:r w:rsidRPr="00016D85">
              <w:rPr>
                <w:b/>
                <w:bCs/>
                <w:i/>
                <w:iCs/>
              </w:rPr>
              <w:t>singleUL-HARQ-offsetTDD-PCell-r16</w:t>
            </w:r>
          </w:p>
          <w:p w14:paraId="011CA96A" w14:textId="77777777" w:rsidR="0042416A" w:rsidRPr="00016D85" w:rsidRDefault="0042416A" w:rsidP="006A01D4">
            <w:pPr>
              <w:pStyle w:val="TAL"/>
              <w:rPr>
                <w:b/>
                <w:bCs/>
                <w:i/>
                <w:iCs/>
              </w:rPr>
            </w:pPr>
            <w:r w:rsidRPr="00016D85">
              <w:t xml:space="preserve">Indicate support of HARQ offset for single UL transmission in synchronous (NG)EN-DC with LTE TDD </w:t>
            </w:r>
            <w:proofErr w:type="spellStart"/>
            <w:r w:rsidRPr="00016D85">
              <w:t>PCell</w:t>
            </w:r>
            <w:proofErr w:type="spellEnd"/>
            <w:r w:rsidRPr="00016D85">
              <w:t xml:space="preserve">. UE indicates support of this feature shall indicate support of </w:t>
            </w:r>
            <w:r w:rsidRPr="00016D85">
              <w:rPr>
                <w:i/>
                <w:iCs/>
              </w:rPr>
              <w:t>tdm-restrictionTDD-endc-r16.</w:t>
            </w:r>
          </w:p>
        </w:tc>
        <w:tc>
          <w:tcPr>
            <w:tcW w:w="709" w:type="dxa"/>
          </w:tcPr>
          <w:p w14:paraId="439BFE81" w14:textId="77777777" w:rsidR="0042416A" w:rsidRPr="00016D85" w:rsidRDefault="0042416A" w:rsidP="006A01D4">
            <w:pPr>
              <w:pStyle w:val="TAL"/>
              <w:jc w:val="center"/>
              <w:rPr>
                <w:bCs/>
                <w:iCs/>
              </w:rPr>
            </w:pPr>
            <w:r w:rsidRPr="00016D85">
              <w:rPr>
                <w:bCs/>
                <w:iCs/>
              </w:rPr>
              <w:t>BC</w:t>
            </w:r>
          </w:p>
        </w:tc>
        <w:tc>
          <w:tcPr>
            <w:tcW w:w="567" w:type="dxa"/>
          </w:tcPr>
          <w:p w14:paraId="527F8124" w14:textId="77777777" w:rsidR="0042416A" w:rsidRPr="00016D85" w:rsidRDefault="0042416A" w:rsidP="006A01D4">
            <w:pPr>
              <w:pStyle w:val="TAL"/>
              <w:jc w:val="center"/>
              <w:rPr>
                <w:bCs/>
                <w:iCs/>
              </w:rPr>
            </w:pPr>
            <w:r w:rsidRPr="00016D85">
              <w:rPr>
                <w:bCs/>
                <w:iCs/>
              </w:rPr>
              <w:t>No</w:t>
            </w:r>
          </w:p>
        </w:tc>
        <w:tc>
          <w:tcPr>
            <w:tcW w:w="709" w:type="dxa"/>
          </w:tcPr>
          <w:p w14:paraId="008A2510" w14:textId="77777777" w:rsidR="0042416A" w:rsidRPr="00016D85" w:rsidRDefault="0042416A" w:rsidP="006A01D4">
            <w:pPr>
              <w:pStyle w:val="TAL"/>
              <w:jc w:val="center"/>
              <w:rPr>
                <w:bCs/>
                <w:iCs/>
              </w:rPr>
            </w:pPr>
            <w:r w:rsidRPr="00016D85">
              <w:rPr>
                <w:bCs/>
                <w:iCs/>
              </w:rPr>
              <w:t>N/A</w:t>
            </w:r>
          </w:p>
        </w:tc>
        <w:tc>
          <w:tcPr>
            <w:tcW w:w="728" w:type="dxa"/>
          </w:tcPr>
          <w:p w14:paraId="4EBC8844" w14:textId="77777777" w:rsidR="0042416A" w:rsidRPr="00016D85" w:rsidRDefault="0042416A" w:rsidP="006A01D4">
            <w:pPr>
              <w:pStyle w:val="TAL"/>
              <w:jc w:val="center"/>
              <w:rPr>
                <w:bCs/>
                <w:iCs/>
              </w:rPr>
            </w:pPr>
            <w:r w:rsidRPr="00016D85">
              <w:rPr>
                <w:bCs/>
                <w:iCs/>
              </w:rPr>
              <w:t>N/A</w:t>
            </w:r>
          </w:p>
        </w:tc>
      </w:tr>
      <w:tr w:rsidR="0042416A" w:rsidRPr="00016D85" w14:paraId="49279335" w14:textId="77777777" w:rsidTr="006A01D4">
        <w:trPr>
          <w:cantSplit/>
          <w:tblHeader/>
        </w:trPr>
        <w:tc>
          <w:tcPr>
            <w:tcW w:w="6917" w:type="dxa"/>
          </w:tcPr>
          <w:p w14:paraId="57BEA364" w14:textId="77777777" w:rsidR="0042416A" w:rsidRPr="00016D85" w:rsidRDefault="0042416A" w:rsidP="006A01D4">
            <w:pPr>
              <w:pStyle w:val="TAL"/>
              <w:rPr>
                <w:b/>
                <w:bCs/>
                <w:i/>
                <w:iCs/>
              </w:rPr>
            </w:pPr>
            <w:proofErr w:type="spellStart"/>
            <w:r w:rsidRPr="00016D85">
              <w:rPr>
                <w:b/>
                <w:bCs/>
                <w:i/>
                <w:iCs/>
              </w:rPr>
              <w:lastRenderedPageBreak/>
              <w:t>singleUL</w:t>
            </w:r>
            <w:proofErr w:type="spellEnd"/>
            <w:r w:rsidRPr="00016D85">
              <w:rPr>
                <w:b/>
                <w:bCs/>
                <w:i/>
                <w:iCs/>
              </w:rPr>
              <w:t>-Transmission</w:t>
            </w:r>
          </w:p>
          <w:p w14:paraId="478F15C9" w14:textId="77777777" w:rsidR="0042416A" w:rsidRPr="00016D85" w:rsidRDefault="0042416A" w:rsidP="006A01D4">
            <w:pPr>
              <w:pStyle w:val="TAL"/>
              <w:rPr>
                <w:noProof/>
                <w:lang w:eastAsia="zh-CN"/>
              </w:rPr>
            </w:pPr>
            <w:r w:rsidRPr="00016D85">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57438D6B" w14:textId="77777777" w:rsidR="0042416A" w:rsidRPr="00016D85" w:rsidRDefault="0042416A" w:rsidP="006A01D4">
            <w:pPr>
              <w:pStyle w:val="TAL"/>
            </w:pPr>
            <w:r w:rsidRPr="00016D85">
              <w:rPr>
                <w:lang w:eastAsia="zh-CN"/>
              </w:rPr>
              <w:t xml:space="preserve">The UE shall include this field for band combinations containing a band pair for which single UL transmission is </w:t>
            </w:r>
            <w:r w:rsidRPr="00016D85">
              <w:rPr>
                <w:rFonts w:eastAsia="MS Mincho"/>
              </w:rPr>
              <w:t xml:space="preserve">the only </w:t>
            </w:r>
            <w:r w:rsidRPr="00016D85">
              <w:rPr>
                <w:lang w:eastAsia="zh-CN"/>
              </w:rPr>
              <w:t>specified operation mode in TS 38.101-3 [4] and if the UE supports UL on both bands. Otherwise, this feature is optional.</w:t>
            </w:r>
          </w:p>
        </w:tc>
        <w:tc>
          <w:tcPr>
            <w:tcW w:w="709" w:type="dxa"/>
          </w:tcPr>
          <w:p w14:paraId="55953410" w14:textId="77777777" w:rsidR="0042416A" w:rsidRPr="00016D85" w:rsidRDefault="0042416A" w:rsidP="006A01D4">
            <w:pPr>
              <w:pStyle w:val="TAL"/>
              <w:jc w:val="center"/>
            </w:pPr>
            <w:r w:rsidRPr="00016D85">
              <w:rPr>
                <w:bCs/>
                <w:iCs/>
              </w:rPr>
              <w:t>BC</w:t>
            </w:r>
          </w:p>
        </w:tc>
        <w:tc>
          <w:tcPr>
            <w:tcW w:w="567" w:type="dxa"/>
          </w:tcPr>
          <w:p w14:paraId="57FB1CC2" w14:textId="77777777" w:rsidR="0042416A" w:rsidRPr="00016D85" w:rsidRDefault="0042416A" w:rsidP="006A01D4">
            <w:pPr>
              <w:pStyle w:val="TAL"/>
              <w:jc w:val="center"/>
            </w:pPr>
            <w:r w:rsidRPr="00016D85">
              <w:rPr>
                <w:bCs/>
                <w:iCs/>
              </w:rPr>
              <w:t>FD</w:t>
            </w:r>
          </w:p>
        </w:tc>
        <w:tc>
          <w:tcPr>
            <w:tcW w:w="709" w:type="dxa"/>
          </w:tcPr>
          <w:p w14:paraId="578B1B3D" w14:textId="77777777" w:rsidR="0042416A" w:rsidRPr="00016D85" w:rsidRDefault="0042416A" w:rsidP="006A01D4">
            <w:pPr>
              <w:pStyle w:val="TAL"/>
              <w:jc w:val="center"/>
            </w:pPr>
            <w:r w:rsidRPr="00016D85">
              <w:rPr>
                <w:bCs/>
                <w:iCs/>
              </w:rPr>
              <w:t>N/A</w:t>
            </w:r>
          </w:p>
        </w:tc>
        <w:tc>
          <w:tcPr>
            <w:tcW w:w="728" w:type="dxa"/>
          </w:tcPr>
          <w:p w14:paraId="0EA0C80F" w14:textId="77777777" w:rsidR="0042416A" w:rsidRPr="00016D85" w:rsidRDefault="0042416A" w:rsidP="006A01D4">
            <w:pPr>
              <w:pStyle w:val="TAL"/>
              <w:jc w:val="center"/>
            </w:pPr>
            <w:r w:rsidRPr="00016D85">
              <w:rPr>
                <w:bCs/>
                <w:iCs/>
              </w:rPr>
              <w:t>N/A</w:t>
            </w:r>
          </w:p>
        </w:tc>
      </w:tr>
      <w:tr w:rsidR="0042416A" w:rsidRPr="00016D85" w14:paraId="4B3072C4" w14:textId="77777777" w:rsidTr="006A01D4">
        <w:trPr>
          <w:cantSplit/>
          <w:tblHeader/>
        </w:trPr>
        <w:tc>
          <w:tcPr>
            <w:tcW w:w="6917" w:type="dxa"/>
          </w:tcPr>
          <w:p w14:paraId="0E473518" w14:textId="77777777" w:rsidR="0042416A" w:rsidRPr="00016D85" w:rsidRDefault="0042416A" w:rsidP="006A01D4">
            <w:pPr>
              <w:pStyle w:val="TAL"/>
            </w:pPr>
            <w:proofErr w:type="spellStart"/>
            <w:r w:rsidRPr="00016D85">
              <w:rPr>
                <w:b/>
                <w:i/>
              </w:rPr>
              <w:t>spCellPlacement</w:t>
            </w:r>
            <w:proofErr w:type="spellEnd"/>
          </w:p>
          <w:p w14:paraId="5CCC8F37" w14:textId="77777777" w:rsidR="0042416A" w:rsidRPr="00016D85" w:rsidRDefault="0042416A" w:rsidP="006A01D4">
            <w:pPr>
              <w:pStyle w:val="TAL"/>
              <w:rPr>
                <w:b/>
                <w:bCs/>
                <w:i/>
                <w:iCs/>
              </w:rPr>
            </w:pPr>
            <w:bookmarkStart w:id="66" w:name="_Hlk43474243"/>
            <w:r w:rsidRPr="00016D85">
              <w:rPr>
                <w:rFonts w:cs="Arial"/>
                <w:szCs w:val="18"/>
              </w:rPr>
              <w:t xml:space="preserve">Indicates whether the UE supports a </w:t>
            </w:r>
            <w:proofErr w:type="spellStart"/>
            <w:r w:rsidRPr="00016D85">
              <w:rPr>
                <w:rFonts w:cs="Arial"/>
                <w:szCs w:val="18"/>
              </w:rPr>
              <w:t>SpCell</w:t>
            </w:r>
            <w:proofErr w:type="spellEnd"/>
            <w:r w:rsidRPr="00016D85">
              <w:rPr>
                <w:rFonts w:cs="Arial"/>
                <w:szCs w:val="18"/>
              </w:rPr>
              <w:t xml:space="preserve"> on FR1-FDD, FR1-TDD and/or FR2-TDD depending on which additional </w:t>
            </w:r>
            <w:proofErr w:type="spellStart"/>
            <w:r w:rsidRPr="00016D85">
              <w:rPr>
                <w:rFonts w:cs="Arial"/>
                <w:szCs w:val="18"/>
              </w:rPr>
              <w:t>SCells</w:t>
            </w:r>
            <w:proofErr w:type="spellEnd"/>
            <w:r w:rsidRPr="00016D85">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016D85">
              <w:rPr>
                <w:rFonts w:cs="Arial"/>
                <w:szCs w:val="18"/>
              </w:rPr>
              <w:t>SpCell</w:t>
            </w:r>
            <w:proofErr w:type="spellEnd"/>
            <w:r w:rsidRPr="00016D85">
              <w:rPr>
                <w:rFonts w:cs="Arial"/>
                <w:szCs w:val="18"/>
              </w:rPr>
              <w:t xml:space="preserve"> on any serving cell with UL in supported band combinations.</w:t>
            </w:r>
            <w:bookmarkEnd w:id="66"/>
          </w:p>
        </w:tc>
        <w:tc>
          <w:tcPr>
            <w:tcW w:w="709" w:type="dxa"/>
          </w:tcPr>
          <w:p w14:paraId="2E9F2558" w14:textId="77777777" w:rsidR="0042416A" w:rsidRPr="00016D85" w:rsidRDefault="0042416A" w:rsidP="006A01D4">
            <w:pPr>
              <w:pStyle w:val="TAL"/>
              <w:jc w:val="center"/>
              <w:rPr>
                <w:bCs/>
                <w:iCs/>
              </w:rPr>
            </w:pPr>
            <w:r w:rsidRPr="00016D85">
              <w:t>UE</w:t>
            </w:r>
          </w:p>
        </w:tc>
        <w:tc>
          <w:tcPr>
            <w:tcW w:w="567" w:type="dxa"/>
          </w:tcPr>
          <w:p w14:paraId="2A687E2E" w14:textId="77777777" w:rsidR="0042416A" w:rsidRPr="00016D85" w:rsidRDefault="0042416A" w:rsidP="006A01D4">
            <w:pPr>
              <w:pStyle w:val="TAL"/>
              <w:jc w:val="center"/>
              <w:rPr>
                <w:bCs/>
                <w:iCs/>
              </w:rPr>
            </w:pPr>
            <w:r w:rsidRPr="00016D85">
              <w:t>No</w:t>
            </w:r>
          </w:p>
        </w:tc>
        <w:tc>
          <w:tcPr>
            <w:tcW w:w="709" w:type="dxa"/>
          </w:tcPr>
          <w:p w14:paraId="05BD830E" w14:textId="77777777" w:rsidR="0042416A" w:rsidRPr="00016D85" w:rsidRDefault="0042416A" w:rsidP="006A01D4">
            <w:pPr>
              <w:pStyle w:val="TAL"/>
              <w:jc w:val="center"/>
              <w:rPr>
                <w:bCs/>
                <w:iCs/>
              </w:rPr>
            </w:pPr>
            <w:r w:rsidRPr="00016D85">
              <w:rPr>
                <w:bCs/>
                <w:iCs/>
              </w:rPr>
              <w:t>N/A</w:t>
            </w:r>
          </w:p>
        </w:tc>
        <w:tc>
          <w:tcPr>
            <w:tcW w:w="728" w:type="dxa"/>
          </w:tcPr>
          <w:p w14:paraId="5259697B" w14:textId="77777777" w:rsidR="0042416A" w:rsidRPr="00016D85" w:rsidRDefault="0042416A" w:rsidP="006A01D4">
            <w:pPr>
              <w:pStyle w:val="TAL"/>
              <w:jc w:val="center"/>
            </w:pPr>
            <w:r w:rsidRPr="00016D85">
              <w:rPr>
                <w:bCs/>
                <w:iCs/>
              </w:rPr>
              <w:t>N/A</w:t>
            </w:r>
          </w:p>
        </w:tc>
      </w:tr>
      <w:tr w:rsidR="0042416A" w:rsidRPr="00016D85" w14:paraId="35FECC04" w14:textId="77777777" w:rsidTr="006A01D4">
        <w:trPr>
          <w:cantSplit/>
          <w:tblHeader/>
        </w:trPr>
        <w:tc>
          <w:tcPr>
            <w:tcW w:w="6917" w:type="dxa"/>
          </w:tcPr>
          <w:p w14:paraId="1CAFB64D" w14:textId="77777777" w:rsidR="0042416A" w:rsidRPr="00016D85" w:rsidRDefault="0042416A" w:rsidP="006A01D4">
            <w:pPr>
              <w:pStyle w:val="TAL"/>
              <w:rPr>
                <w:b/>
                <w:bCs/>
                <w:i/>
                <w:iCs/>
              </w:rPr>
            </w:pPr>
            <w:r w:rsidRPr="00016D85">
              <w:rPr>
                <w:b/>
                <w:bCs/>
                <w:i/>
                <w:iCs/>
              </w:rPr>
              <w:t>tdm-Pattern</w:t>
            </w:r>
          </w:p>
          <w:p w14:paraId="1BF16D6F" w14:textId="77777777" w:rsidR="0042416A" w:rsidRPr="00016D85" w:rsidRDefault="0042416A" w:rsidP="006A01D4">
            <w:pPr>
              <w:pStyle w:val="TAL"/>
            </w:pPr>
            <w:r w:rsidRPr="00016D85">
              <w:rPr>
                <w:lang w:eastAsia="zh-CN"/>
              </w:rPr>
              <w:t xml:space="preserve">Indicates whether the UE supports the </w:t>
            </w:r>
            <w:r w:rsidRPr="00016D85">
              <w:rPr>
                <w:i/>
                <w:lang w:eastAsia="zh-CN"/>
              </w:rPr>
              <w:t>tdm-</w:t>
            </w:r>
            <w:proofErr w:type="spellStart"/>
            <w:r w:rsidRPr="00016D85">
              <w:rPr>
                <w:i/>
                <w:lang w:eastAsia="zh-CN"/>
              </w:rPr>
              <w:t>PatternConfig</w:t>
            </w:r>
            <w:proofErr w:type="spellEnd"/>
            <w:r w:rsidRPr="00016D85">
              <w:rPr>
                <w:lang w:eastAsia="zh-CN"/>
              </w:rPr>
              <w:t xml:space="preserve"> for </w:t>
            </w:r>
            <w:r w:rsidRPr="00016D85">
              <w:rPr>
                <w:i/>
                <w:lang w:eastAsia="zh-CN"/>
              </w:rPr>
              <w:t>single UL-transmission</w:t>
            </w:r>
            <w:r w:rsidRPr="00016D85">
              <w:rPr>
                <w:lang w:eastAsia="zh-CN"/>
              </w:rPr>
              <w:t xml:space="preserve"> associated functionality, as specified in TS 36.331 [17]. Support is conditionally mandatory in (NG)EN-DC for UEs that do not support </w:t>
            </w:r>
            <w:proofErr w:type="spellStart"/>
            <w:r w:rsidRPr="00016D85">
              <w:rPr>
                <w:lang w:eastAsia="zh-CN"/>
              </w:rPr>
              <w:t>dynamicPowerSharingENDC</w:t>
            </w:r>
            <w:proofErr w:type="spellEnd"/>
            <w:r w:rsidRPr="00016D85">
              <w:rPr>
                <w:lang w:eastAsia="zh-CN"/>
              </w:rPr>
              <w:t xml:space="preserve"> and for UEs that indicate single UL transmission for any (NG)EN-DC BC. Support is conditionally mandatory in NE-DC for UEs that do not support </w:t>
            </w:r>
            <w:proofErr w:type="spellStart"/>
            <w:r w:rsidRPr="00016D85">
              <w:rPr>
                <w:lang w:eastAsia="zh-CN"/>
              </w:rPr>
              <w:t>dynamicPowerSharingNEDC</w:t>
            </w:r>
            <w:proofErr w:type="spellEnd"/>
            <w:r w:rsidRPr="00016D85">
              <w:rPr>
                <w:lang w:eastAsia="zh-CN"/>
              </w:rPr>
              <w:t xml:space="preserve"> and for UEs that indicate single UL transmission for any NE-DC BC. The feature is optional otherwise.</w:t>
            </w:r>
          </w:p>
        </w:tc>
        <w:tc>
          <w:tcPr>
            <w:tcW w:w="709" w:type="dxa"/>
          </w:tcPr>
          <w:p w14:paraId="17FFFD6A" w14:textId="77777777" w:rsidR="0042416A" w:rsidRPr="00016D85" w:rsidRDefault="0042416A" w:rsidP="006A01D4">
            <w:pPr>
              <w:pStyle w:val="TAL"/>
              <w:jc w:val="center"/>
            </w:pPr>
            <w:r w:rsidRPr="00016D85">
              <w:rPr>
                <w:bCs/>
                <w:iCs/>
              </w:rPr>
              <w:t>BC</w:t>
            </w:r>
          </w:p>
        </w:tc>
        <w:tc>
          <w:tcPr>
            <w:tcW w:w="567" w:type="dxa"/>
          </w:tcPr>
          <w:p w14:paraId="52A986ED" w14:textId="77777777" w:rsidR="0042416A" w:rsidRPr="00016D85" w:rsidRDefault="0042416A" w:rsidP="006A01D4">
            <w:pPr>
              <w:pStyle w:val="TAL"/>
              <w:jc w:val="center"/>
            </w:pPr>
            <w:r w:rsidRPr="00016D85">
              <w:rPr>
                <w:bCs/>
                <w:iCs/>
              </w:rPr>
              <w:t>CY</w:t>
            </w:r>
          </w:p>
        </w:tc>
        <w:tc>
          <w:tcPr>
            <w:tcW w:w="709" w:type="dxa"/>
          </w:tcPr>
          <w:p w14:paraId="4CAA0D82" w14:textId="77777777" w:rsidR="0042416A" w:rsidRPr="00016D85" w:rsidRDefault="0042416A" w:rsidP="006A01D4">
            <w:pPr>
              <w:pStyle w:val="TAL"/>
              <w:jc w:val="center"/>
            </w:pPr>
            <w:r w:rsidRPr="00016D85">
              <w:rPr>
                <w:bCs/>
                <w:iCs/>
              </w:rPr>
              <w:t>N/A</w:t>
            </w:r>
          </w:p>
        </w:tc>
        <w:tc>
          <w:tcPr>
            <w:tcW w:w="728" w:type="dxa"/>
          </w:tcPr>
          <w:p w14:paraId="32D52525" w14:textId="77777777" w:rsidR="0042416A" w:rsidRPr="00016D85" w:rsidRDefault="0042416A" w:rsidP="006A01D4">
            <w:pPr>
              <w:pStyle w:val="TAL"/>
              <w:jc w:val="center"/>
            </w:pPr>
            <w:r w:rsidRPr="00016D85">
              <w:rPr>
                <w:rFonts w:eastAsia="DengXian"/>
              </w:rPr>
              <w:t>FR1 only</w:t>
            </w:r>
          </w:p>
        </w:tc>
      </w:tr>
      <w:tr w:rsidR="0042416A" w:rsidRPr="00016D85" w14:paraId="6C946ED8" w14:textId="77777777" w:rsidTr="006A01D4">
        <w:trPr>
          <w:cantSplit/>
          <w:tblHeader/>
        </w:trPr>
        <w:tc>
          <w:tcPr>
            <w:tcW w:w="6917" w:type="dxa"/>
          </w:tcPr>
          <w:p w14:paraId="0AE58B8D" w14:textId="77777777" w:rsidR="0042416A" w:rsidRPr="00016D85" w:rsidRDefault="0042416A" w:rsidP="006A01D4">
            <w:pPr>
              <w:pStyle w:val="TAL"/>
              <w:rPr>
                <w:b/>
                <w:bCs/>
                <w:i/>
                <w:iCs/>
              </w:rPr>
            </w:pPr>
            <w:r w:rsidRPr="00016D85">
              <w:rPr>
                <w:b/>
                <w:bCs/>
                <w:i/>
                <w:iCs/>
              </w:rPr>
              <w:t>tdm-restrictionDualTX-FDD-endc-r16</w:t>
            </w:r>
          </w:p>
          <w:p w14:paraId="23274863" w14:textId="77777777" w:rsidR="0042416A" w:rsidRPr="00016D85" w:rsidRDefault="0042416A" w:rsidP="006A01D4">
            <w:pPr>
              <w:pStyle w:val="TAL"/>
              <w:rPr>
                <w:b/>
                <w:bCs/>
                <w:i/>
                <w:iCs/>
              </w:rPr>
            </w:pPr>
            <w:r w:rsidRPr="00016D85">
              <w:t xml:space="preserve">Indicates whether the UE supports TDM restriction to LTE FDD </w:t>
            </w:r>
            <w:proofErr w:type="spellStart"/>
            <w:r w:rsidRPr="00016D85">
              <w:t>PCell</w:t>
            </w:r>
            <w:proofErr w:type="spellEnd"/>
            <w:r w:rsidRPr="00016D85">
              <w:t xml:space="preserve"> in (NG)EN-DC for dual UL transmission operation </w:t>
            </w:r>
            <w:r w:rsidRPr="00016D85">
              <w:rPr>
                <w:lang w:eastAsia="zh-CN"/>
              </w:rPr>
              <w:t xml:space="preserve">when </w:t>
            </w:r>
            <w:r w:rsidRPr="00016D85">
              <w:rPr>
                <w:i/>
                <w:lang w:eastAsia="zh-CN"/>
              </w:rPr>
              <w:t>tdm-PatternConfig2-R16</w:t>
            </w:r>
            <w:r w:rsidRPr="00016D85">
              <w:rPr>
                <w:lang w:eastAsia="zh-CN"/>
              </w:rPr>
              <w:t xml:space="preserve"> is configured, as specified in TS 36.331 [17]. UE indicates support this feature shall also indicate support of </w:t>
            </w:r>
            <w:r w:rsidRPr="00016D85">
              <w:rPr>
                <w:i/>
                <w:iCs/>
                <w:lang w:eastAsia="zh-CN"/>
              </w:rPr>
              <w:t>tdm-Pattern</w:t>
            </w:r>
            <w:r w:rsidRPr="00016D85">
              <w:rPr>
                <w:lang w:eastAsia="zh-CN"/>
              </w:rPr>
              <w:t>.</w:t>
            </w:r>
          </w:p>
        </w:tc>
        <w:tc>
          <w:tcPr>
            <w:tcW w:w="709" w:type="dxa"/>
          </w:tcPr>
          <w:p w14:paraId="3510BF3A" w14:textId="77777777" w:rsidR="0042416A" w:rsidRPr="00016D85" w:rsidRDefault="0042416A" w:rsidP="006A01D4">
            <w:pPr>
              <w:pStyle w:val="TAL"/>
              <w:jc w:val="center"/>
              <w:rPr>
                <w:bCs/>
                <w:iCs/>
              </w:rPr>
            </w:pPr>
            <w:r w:rsidRPr="00016D85">
              <w:rPr>
                <w:bCs/>
                <w:iCs/>
              </w:rPr>
              <w:t>BC</w:t>
            </w:r>
          </w:p>
        </w:tc>
        <w:tc>
          <w:tcPr>
            <w:tcW w:w="567" w:type="dxa"/>
          </w:tcPr>
          <w:p w14:paraId="5E84F5ED" w14:textId="77777777" w:rsidR="0042416A" w:rsidRPr="00016D85" w:rsidRDefault="0042416A" w:rsidP="006A01D4">
            <w:pPr>
              <w:pStyle w:val="TAL"/>
              <w:jc w:val="center"/>
              <w:rPr>
                <w:bCs/>
                <w:iCs/>
              </w:rPr>
            </w:pPr>
            <w:r w:rsidRPr="00016D85">
              <w:rPr>
                <w:bCs/>
                <w:iCs/>
              </w:rPr>
              <w:t>No</w:t>
            </w:r>
          </w:p>
        </w:tc>
        <w:tc>
          <w:tcPr>
            <w:tcW w:w="709" w:type="dxa"/>
          </w:tcPr>
          <w:p w14:paraId="2DDB677B" w14:textId="77777777" w:rsidR="0042416A" w:rsidRPr="00016D85" w:rsidRDefault="0042416A" w:rsidP="006A01D4">
            <w:pPr>
              <w:pStyle w:val="TAL"/>
              <w:jc w:val="center"/>
              <w:rPr>
                <w:bCs/>
                <w:iCs/>
              </w:rPr>
            </w:pPr>
            <w:r w:rsidRPr="00016D85">
              <w:rPr>
                <w:bCs/>
                <w:iCs/>
              </w:rPr>
              <w:t>N/A</w:t>
            </w:r>
          </w:p>
        </w:tc>
        <w:tc>
          <w:tcPr>
            <w:tcW w:w="728" w:type="dxa"/>
          </w:tcPr>
          <w:p w14:paraId="551DA01D" w14:textId="77777777" w:rsidR="0042416A" w:rsidRPr="00016D85" w:rsidRDefault="0042416A" w:rsidP="006A01D4">
            <w:pPr>
              <w:pStyle w:val="TAL"/>
              <w:jc w:val="center"/>
              <w:rPr>
                <w:rFonts w:eastAsia="DengXian"/>
              </w:rPr>
            </w:pPr>
            <w:r w:rsidRPr="00016D85">
              <w:rPr>
                <w:rFonts w:eastAsia="DengXian"/>
              </w:rPr>
              <w:t>FR1 only</w:t>
            </w:r>
          </w:p>
        </w:tc>
      </w:tr>
      <w:tr w:rsidR="0042416A" w:rsidRPr="00016D85" w14:paraId="1397C3E0" w14:textId="77777777" w:rsidTr="006A01D4">
        <w:trPr>
          <w:cantSplit/>
          <w:tblHeader/>
        </w:trPr>
        <w:tc>
          <w:tcPr>
            <w:tcW w:w="6917" w:type="dxa"/>
          </w:tcPr>
          <w:p w14:paraId="156D4D68" w14:textId="77777777" w:rsidR="0042416A" w:rsidRPr="00016D85" w:rsidRDefault="0042416A" w:rsidP="006A01D4">
            <w:pPr>
              <w:pStyle w:val="TAL"/>
              <w:rPr>
                <w:b/>
                <w:bCs/>
                <w:i/>
                <w:iCs/>
              </w:rPr>
            </w:pPr>
            <w:r w:rsidRPr="00016D85">
              <w:rPr>
                <w:b/>
                <w:bCs/>
                <w:i/>
                <w:iCs/>
              </w:rPr>
              <w:t>tdm-restrictionFDD-endc-r16</w:t>
            </w:r>
          </w:p>
          <w:p w14:paraId="1D3F48DA" w14:textId="77777777" w:rsidR="0042416A" w:rsidRPr="00016D85" w:rsidRDefault="0042416A" w:rsidP="006A01D4">
            <w:pPr>
              <w:pStyle w:val="TAL"/>
              <w:rPr>
                <w:b/>
                <w:bCs/>
                <w:i/>
                <w:iCs/>
              </w:rPr>
            </w:pPr>
            <w:r w:rsidRPr="00016D85">
              <w:rPr>
                <w:lang w:eastAsia="zh-CN"/>
              </w:rPr>
              <w:t xml:space="preserve">Indicates whether the UE supports TDM restriction to LTE FDD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FDD (NG)EN-DC. UE indicates support this feature shall also indicate support of </w:t>
            </w:r>
            <w:r w:rsidRPr="00016D85">
              <w:rPr>
                <w:i/>
                <w:iCs/>
                <w:lang w:eastAsia="zh-CN"/>
              </w:rPr>
              <w:t>tdm-Pattern</w:t>
            </w:r>
            <w:r w:rsidRPr="00016D85">
              <w:rPr>
                <w:lang w:eastAsia="zh-CN"/>
              </w:rPr>
              <w:t>.</w:t>
            </w:r>
          </w:p>
        </w:tc>
        <w:tc>
          <w:tcPr>
            <w:tcW w:w="709" w:type="dxa"/>
          </w:tcPr>
          <w:p w14:paraId="1FDAA445" w14:textId="77777777" w:rsidR="0042416A" w:rsidRPr="00016D85" w:rsidRDefault="0042416A" w:rsidP="006A01D4">
            <w:pPr>
              <w:pStyle w:val="TAL"/>
              <w:jc w:val="center"/>
              <w:rPr>
                <w:bCs/>
                <w:iCs/>
              </w:rPr>
            </w:pPr>
            <w:r w:rsidRPr="00016D85">
              <w:rPr>
                <w:bCs/>
                <w:iCs/>
              </w:rPr>
              <w:t>BC</w:t>
            </w:r>
          </w:p>
        </w:tc>
        <w:tc>
          <w:tcPr>
            <w:tcW w:w="567" w:type="dxa"/>
          </w:tcPr>
          <w:p w14:paraId="21DCB313" w14:textId="77777777" w:rsidR="0042416A" w:rsidRPr="00016D85" w:rsidRDefault="0042416A" w:rsidP="006A01D4">
            <w:pPr>
              <w:pStyle w:val="TAL"/>
              <w:jc w:val="center"/>
              <w:rPr>
                <w:bCs/>
                <w:iCs/>
              </w:rPr>
            </w:pPr>
            <w:r w:rsidRPr="00016D85">
              <w:rPr>
                <w:bCs/>
                <w:iCs/>
              </w:rPr>
              <w:t>No</w:t>
            </w:r>
          </w:p>
        </w:tc>
        <w:tc>
          <w:tcPr>
            <w:tcW w:w="709" w:type="dxa"/>
          </w:tcPr>
          <w:p w14:paraId="2ACEA8BC" w14:textId="77777777" w:rsidR="0042416A" w:rsidRPr="00016D85" w:rsidRDefault="0042416A" w:rsidP="006A01D4">
            <w:pPr>
              <w:pStyle w:val="TAL"/>
              <w:jc w:val="center"/>
              <w:rPr>
                <w:bCs/>
                <w:iCs/>
              </w:rPr>
            </w:pPr>
            <w:r w:rsidRPr="00016D85">
              <w:rPr>
                <w:bCs/>
                <w:iCs/>
              </w:rPr>
              <w:t>N/A</w:t>
            </w:r>
          </w:p>
        </w:tc>
        <w:tc>
          <w:tcPr>
            <w:tcW w:w="728" w:type="dxa"/>
          </w:tcPr>
          <w:p w14:paraId="552BFD0D" w14:textId="77777777" w:rsidR="0042416A" w:rsidRPr="00016D85" w:rsidRDefault="0042416A" w:rsidP="006A01D4">
            <w:pPr>
              <w:pStyle w:val="TAL"/>
              <w:jc w:val="center"/>
              <w:rPr>
                <w:rFonts w:eastAsia="DengXian"/>
              </w:rPr>
            </w:pPr>
            <w:r w:rsidRPr="00016D85">
              <w:rPr>
                <w:rFonts w:eastAsia="DengXian"/>
              </w:rPr>
              <w:t>FR1 only</w:t>
            </w:r>
          </w:p>
        </w:tc>
      </w:tr>
      <w:tr w:rsidR="0042416A" w:rsidRPr="00016D85" w14:paraId="1F1B8689" w14:textId="77777777" w:rsidTr="006A01D4">
        <w:trPr>
          <w:cantSplit/>
          <w:tblHeader/>
        </w:trPr>
        <w:tc>
          <w:tcPr>
            <w:tcW w:w="6917" w:type="dxa"/>
          </w:tcPr>
          <w:p w14:paraId="40422E49" w14:textId="77777777" w:rsidR="0042416A" w:rsidRPr="00016D85" w:rsidRDefault="0042416A" w:rsidP="006A01D4">
            <w:pPr>
              <w:pStyle w:val="TAL"/>
              <w:rPr>
                <w:b/>
                <w:bCs/>
                <w:i/>
                <w:iCs/>
              </w:rPr>
            </w:pPr>
            <w:r w:rsidRPr="00016D85">
              <w:rPr>
                <w:b/>
                <w:bCs/>
                <w:i/>
                <w:iCs/>
              </w:rPr>
              <w:t>tdm-restrictionTDD-endc-r16</w:t>
            </w:r>
          </w:p>
          <w:p w14:paraId="45F66C0E" w14:textId="77777777" w:rsidR="0042416A" w:rsidRPr="00016D85" w:rsidRDefault="0042416A" w:rsidP="006A01D4">
            <w:pPr>
              <w:pStyle w:val="TAL"/>
              <w:rPr>
                <w:b/>
                <w:bCs/>
                <w:i/>
                <w:iCs/>
              </w:rPr>
            </w:pPr>
            <w:r w:rsidRPr="00016D85">
              <w:rPr>
                <w:lang w:eastAsia="zh-CN"/>
              </w:rPr>
              <w:t xml:space="preserve">Indicates whether the UE supports TDM restriction to LTE TDD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synchronous TDD-TDD (NG)EN-DC.</w:t>
            </w:r>
          </w:p>
        </w:tc>
        <w:tc>
          <w:tcPr>
            <w:tcW w:w="709" w:type="dxa"/>
          </w:tcPr>
          <w:p w14:paraId="199C1E25" w14:textId="77777777" w:rsidR="0042416A" w:rsidRPr="00016D85" w:rsidRDefault="0042416A" w:rsidP="006A01D4">
            <w:pPr>
              <w:pStyle w:val="TAL"/>
              <w:jc w:val="center"/>
              <w:rPr>
                <w:bCs/>
                <w:iCs/>
              </w:rPr>
            </w:pPr>
            <w:r w:rsidRPr="00016D85">
              <w:rPr>
                <w:bCs/>
                <w:iCs/>
              </w:rPr>
              <w:t>BC</w:t>
            </w:r>
          </w:p>
        </w:tc>
        <w:tc>
          <w:tcPr>
            <w:tcW w:w="567" w:type="dxa"/>
          </w:tcPr>
          <w:p w14:paraId="153D28BE" w14:textId="77777777" w:rsidR="0042416A" w:rsidRPr="00016D85" w:rsidRDefault="0042416A" w:rsidP="006A01D4">
            <w:pPr>
              <w:pStyle w:val="TAL"/>
              <w:jc w:val="center"/>
              <w:rPr>
                <w:bCs/>
                <w:iCs/>
              </w:rPr>
            </w:pPr>
            <w:r w:rsidRPr="00016D85">
              <w:rPr>
                <w:bCs/>
                <w:iCs/>
              </w:rPr>
              <w:t>No</w:t>
            </w:r>
          </w:p>
        </w:tc>
        <w:tc>
          <w:tcPr>
            <w:tcW w:w="709" w:type="dxa"/>
          </w:tcPr>
          <w:p w14:paraId="6650B672" w14:textId="77777777" w:rsidR="0042416A" w:rsidRPr="00016D85" w:rsidRDefault="0042416A" w:rsidP="006A01D4">
            <w:pPr>
              <w:pStyle w:val="TAL"/>
              <w:jc w:val="center"/>
              <w:rPr>
                <w:bCs/>
                <w:iCs/>
              </w:rPr>
            </w:pPr>
            <w:r w:rsidRPr="00016D85">
              <w:rPr>
                <w:bCs/>
                <w:iCs/>
              </w:rPr>
              <w:t>N/A</w:t>
            </w:r>
          </w:p>
        </w:tc>
        <w:tc>
          <w:tcPr>
            <w:tcW w:w="728" w:type="dxa"/>
          </w:tcPr>
          <w:p w14:paraId="417420CF" w14:textId="77777777" w:rsidR="0042416A" w:rsidRPr="00016D85" w:rsidRDefault="0042416A" w:rsidP="006A01D4">
            <w:pPr>
              <w:pStyle w:val="TAL"/>
              <w:jc w:val="center"/>
              <w:rPr>
                <w:rFonts w:eastAsia="DengXian"/>
              </w:rPr>
            </w:pPr>
            <w:r w:rsidRPr="00016D85">
              <w:rPr>
                <w:rFonts w:eastAsia="DengXian"/>
              </w:rPr>
              <w:t>FR1 only</w:t>
            </w:r>
          </w:p>
        </w:tc>
      </w:tr>
      <w:tr w:rsidR="0042416A" w:rsidRPr="00016D85" w14:paraId="5B2629FB" w14:textId="77777777" w:rsidTr="006A01D4">
        <w:trPr>
          <w:cantSplit/>
          <w:tblHeader/>
        </w:trPr>
        <w:tc>
          <w:tcPr>
            <w:tcW w:w="6917" w:type="dxa"/>
          </w:tcPr>
          <w:p w14:paraId="7E04E75E" w14:textId="77777777" w:rsidR="0042416A" w:rsidRPr="00016D85" w:rsidRDefault="0042416A" w:rsidP="006A01D4">
            <w:pPr>
              <w:pStyle w:val="TAL"/>
              <w:rPr>
                <w:b/>
                <w:i/>
              </w:rPr>
            </w:pPr>
            <w:proofErr w:type="spellStart"/>
            <w:r w:rsidRPr="00016D85">
              <w:rPr>
                <w:b/>
                <w:i/>
              </w:rPr>
              <w:t>ul</w:t>
            </w:r>
            <w:proofErr w:type="spellEnd"/>
            <w:r w:rsidRPr="00016D85">
              <w:rPr>
                <w:b/>
                <w:i/>
              </w:rPr>
              <w:t>-</w:t>
            </w:r>
            <w:proofErr w:type="spellStart"/>
            <w:r w:rsidRPr="00016D85">
              <w:rPr>
                <w:b/>
                <w:i/>
              </w:rPr>
              <w:t>SharingEUTRA</w:t>
            </w:r>
            <w:proofErr w:type="spellEnd"/>
            <w:r w:rsidRPr="00016D85">
              <w:rPr>
                <w:b/>
                <w:i/>
              </w:rPr>
              <w:t>-NR</w:t>
            </w:r>
          </w:p>
          <w:p w14:paraId="1D2D0ACB" w14:textId="77777777" w:rsidR="0042416A" w:rsidRPr="00016D85" w:rsidRDefault="0042416A" w:rsidP="006A01D4">
            <w:pPr>
              <w:pStyle w:val="TAL"/>
            </w:pPr>
            <w:r w:rsidRPr="00016D85">
              <w:t xml:space="preserve">Indicates whether the UE supports </w:t>
            </w:r>
            <w:r w:rsidRPr="00016D85">
              <w:rPr>
                <w:szCs w:val="22"/>
              </w:rPr>
              <w:t>(NG)</w:t>
            </w:r>
            <w:r w:rsidRPr="00016D85">
              <w:t>EN-DC/NE-DC with EUTRA-NR coexistence in UL sharing via TDM only, FDM only, or both TDM and FDM from UE perspective as specified in TS 38.101-3 [4].</w:t>
            </w:r>
          </w:p>
        </w:tc>
        <w:tc>
          <w:tcPr>
            <w:tcW w:w="709" w:type="dxa"/>
          </w:tcPr>
          <w:p w14:paraId="6403DB25" w14:textId="77777777" w:rsidR="0042416A" w:rsidRPr="00016D85" w:rsidRDefault="0042416A" w:rsidP="006A01D4">
            <w:pPr>
              <w:pStyle w:val="TAL"/>
              <w:jc w:val="center"/>
            </w:pPr>
            <w:r w:rsidRPr="00016D85">
              <w:t>BC</w:t>
            </w:r>
          </w:p>
        </w:tc>
        <w:tc>
          <w:tcPr>
            <w:tcW w:w="567" w:type="dxa"/>
          </w:tcPr>
          <w:p w14:paraId="02FB0CA3" w14:textId="77777777" w:rsidR="0042416A" w:rsidRPr="00016D85" w:rsidRDefault="0042416A" w:rsidP="006A01D4">
            <w:pPr>
              <w:pStyle w:val="TAL"/>
              <w:jc w:val="center"/>
            </w:pPr>
            <w:r w:rsidRPr="00016D85">
              <w:t>No</w:t>
            </w:r>
          </w:p>
        </w:tc>
        <w:tc>
          <w:tcPr>
            <w:tcW w:w="709" w:type="dxa"/>
          </w:tcPr>
          <w:p w14:paraId="742075CB" w14:textId="77777777" w:rsidR="0042416A" w:rsidRPr="00016D85" w:rsidRDefault="0042416A" w:rsidP="006A01D4">
            <w:pPr>
              <w:pStyle w:val="TAL"/>
              <w:jc w:val="center"/>
            </w:pPr>
            <w:r w:rsidRPr="00016D85">
              <w:rPr>
                <w:bCs/>
                <w:iCs/>
              </w:rPr>
              <w:t>N/A</w:t>
            </w:r>
          </w:p>
        </w:tc>
        <w:tc>
          <w:tcPr>
            <w:tcW w:w="728" w:type="dxa"/>
          </w:tcPr>
          <w:p w14:paraId="1C53EFE0" w14:textId="77777777" w:rsidR="0042416A" w:rsidRPr="00016D85" w:rsidRDefault="0042416A" w:rsidP="006A01D4">
            <w:pPr>
              <w:pStyle w:val="TAL"/>
              <w:jc w:val="center"/>
            </w:pPr>
            <w:r w:rsidRPr="00016D85">
              <w:t>FR1 only</w:t>
            </w:r>
          </w:p>
        </w:tc>
      </w:tr>
      <w:tr w:rsidR="0042416A" w:rsidRPr="00016D85" w14:paraId="613DDFAE" w14:textId="77777777" w:rsidTr="006A01D4">
        <w:trPr>
          <w:cantSplit/>
          <w:tblHeader/>
        </w:trPr>
        <w:tc>
          <w:tcPr>
            <w:tcW w:w="6917" w:type="dxa"/>
          </w:tcPr>
          <w:p w14:paraId="62257892" w14:textId="77777777" w:rsidR="0042416A" w:rsidRPr="00016D85" w:rsidRDefault="0042416A" w:rsidP="006A01D4">
            <w:pPr>
              <w:pStyle w:val="TAL"/>
              <w:rPr>
                <w:b/>
                <w:i/>
              </w:rPr>
            </w:pPr>
            <w:proofErr w:type="spellStart"/>
            <w:r w:rsidRPr="00016D85">
              <w:rPr>
                <w:b/>
                <w:i/>
              </w:rPr>
              <w:t>ul</w:t>
            </w:r>
            <w:proofErr w:type="spellEnd"/>
            <w:r w:rsidRPr="00016D85">
              <w:rPr>
                <w:b/>
                <w:i/>
              </w:rPr>
              <w:t>-</w:t>
            </w:r>
            <w:proofErr w:type="spellStart"/>
            <w:r w:rsidRPr="00016D85">
              <w:rPr>
                <w:b/>
                <w:i/>
              </w:rPr>
              <w:t>SwitchingTimeEUTRA</w:t>
            </w:r>
            <w:proofErr w:type="spellEnd"/>
            <w:r w:rsidRPr="00016D85">
              <w:rPr>
                <w:b/>
                <w:i/>
              </w:rPr>
              <w:t>-NR</w:t>
            </w:r>
          </w:p>
          <w:p w14:paraId="528F5294" w14:textId="77777777" w:rsidR="0042416A" w:rsidRPr="00016D85" w:rsidRDefault="0042416A" w:rsidP="006A01D4">
            <w:pPr>
              <w:pStyle w:val="TAL"/>
            </w:pPr>
            <w:r w:rsidRPr="00016D85">
              <w:t xml:space="preserve">Indicates support of switching type between LTE UL and NR UL for </w:t>
            </w:r>
            <w:r w:rsidRPr="00016D85">
              <w:rPr>
                <w:szCs w:val="22"/>
              </w:rPr>
              <w:t>(NG)</w:t>
            </w:r>
            <w:r w:rsidRPr="00016D85">
              <w:t xml:space="preserve">EN-DC/NE-DC with LTE-NR coexistence in UL sharing from UE perspective as defined in clause 6.3B of TS 38.101-3 [4]. It is mandatory to report switching time type 1 or type 2 if UE reports </w:t>
            </w:r>
            <w:proofErr w:type="spellStart"/>
            <w:r w:rsidRPr="00016D85">
              <w:rPr>
                <w:i/>
              </w:rPr>
              <w:t>ul</w:t>
            </w:r>
            <w:proofErr w:type="spellEnd"/>
            <w:r w:rsidRPr="00016D85">
              <w:rPr>
                <w:i/>
              </w:rPr>
              <w:t>-</w:t>
            </w:r>
            <w:proofErr w:type="spellStart"/>
            <w:r w:rsidRPr="00016D85">
              <w:rPr>
                <w:i/>
              </w:rPr>
              <w:t>SharingEUTRA</w:t>
            </w:r>
            <w:proofErr w:type="spellEnd"/>
            <w:r w:rsidRPr="00016D85">
              <w:rPr>
                <w:i/>
              </w:rPr>
              <w:t>-NR</w:t>
            </w:r>
            <w:r w:rsidRPr="00016D85">
              <w:t xml:space="preserve"> is </w:t>
            </w:r>
            <w:r w:rsidRPr="00016D85">
              <w:rPr>
                <w:i/>
              </w:rPr>
              <w:t>tdm</w:t>
            </w:r>
            <w:r w:rsidRPr="00016D85">
              <w:t xml:space="preserve"> or </w:t>
            </w:r>
            <w:r w:rsidRPr="00016D85">
              <w:rPr>
                <w:i/>
              </w:rPr>
              <w:t>both</w:t>
            </w:r>
            <w:r w:rsidRPr="00016D85">
              <w:t>.</w:t>
            </w:r>
          </w:p>
        </w:tc>
        <w:tc>
          <w:tcPr>
            <w:tcW w:w="709" w:type="dxa"/>
          </w:tcPr>
          <w:p w14:paraId="5F5FD3ED" w14:textId="77777777" w:rsidR="0042416A" w:rsidRPr="00016D85" w:rsidRDefault="0042416A" w:rsidP="006A01D4">
            <w:pPr>
              <w:pStyle w:val="TAL"/>
              <w:jc w:val="center"/>
            </w:pPr>
            <w:r w:rsidRPr="00016D85">
              <w:t>BC</w:t>
            </w:r>
          </w:p>
        </w:tc>
        <w:tc>
          <w:tcPr>
            <w:tcW w:w="567" w:type="dxa"/>
          </w:tcPr>
          <w:p w14:paraId="7A5214F8" w14:textId="77777777" w:rsidR="0042416A" w:rsidRPr="00016D85" w:rsidRDefault="0042416A" w:rsidP="006A01D4">
            <w:pPr>
              <w:pStyle w:val="TAL"/>
              <w:jc w:val="center"/>
            </w:pPr>
            <w:r w:rsidRPr="00016D85">
              <w:t>CY</w:t>
            </w:r>
          </w:p>
        </w:tc>
        <w:tc>
          <w:tcPr>
            <w:tcW w:w="709" w:type="dxa"/>
          </w:tcPr>
          <w:p w14:paraId="39FB612F" w14:textId="77777777" w:rsidR="0042416A" w:rsidRPr="00016D85" w:rsidRDefault="0042416A" w:rsidP="006A01D4">
            <w:pPr>
              <w:pStyle w:val="TAL"/>
              <w:jc w:val="center"/>
            </w:pPr>
            <w:r w:rsidRPr="00016D85">
              <w:rPr>
                <w:bCs/>
                <w:iCs/>
              </w:rPr>
              <w:t>N/A</w:t>
            </w:r>
          </w:p>
        </w:tc>
        <w:tc>
          <w:tcPr>
            <w:tcW w:w="728" w:type="dxa"/>
          </w:tcPr>
          <w:p w14:paraId="7BCC21E9" w14:textId="77777777" w:rsidR="0042416A" w:rsidRPr="00016D85" w:rsidRDefault="0042416A" w:rsidP="006A01D4">
            <w:pPr>
              <w:pStyle w:val="TAL"/>
              <w:jc w:val="center"/>
            </w:pPr>
            <w:r w:rsidRPr="00016D85">
              <w:t>FR1 only</w:t>
            </w:r>
          </w:p>
        </w:tc>
      </w:tr>
      <w:tr w:rsidR="0042416A" w:rsidRPr="00016D85" w14:paraId="45B06498" w14:textId="77777777" w:rsidTr="006A01D4">
        <w:trPr>
          <w:cantSplit/>
          <w:tblHeader/>
        </w:trPr>
        <w:tc>
          <w:tcPr>
            <w:tcW w:w="6917" w:type="dxa"/>
          </w:tcPr>
          <w:p w14:paraId="1DBAEFC1" w14:textId="77777777" w:rsidR="0042416A" w:rsidRPr="00016D85" w:rsidRDefault="0042416A" w:rsidP="006A01D4">
            <w:pPr>
              <w:pStyle w:val="TAL"/>
              <w:rPr>
                <w:b/>
                <w:i/>
              </w:rPr>
            </w:pPr>
            <w:proofErr w:type="spellStart"/>
            <w:r w:rsidRPr="00016D85">
              <w:rPr>
                <w:b/>
                <w:i/>
              </w:rPr>
              <w:lastRenderedPageBreak/>
              <w:t>ul</w:t>
            </w:r>
            <w:proofErr w:type="spellEnd"/>
            <w:r w:rsidRPr="00016D85">
              <w:rPr>
                <w:b/>
                <w:i/>
              </w:rPr>
              <w:t>-</w:t>
            </w:r>
            <w:proofErr w:type="spellStart"/>
            <w:r w:rsidRPr="00016D85">
              <w:rPr>
                <w:b/>
                <w:i/>
              </w:rPr>
              <w:t>TimingAlignmentEUTRA</w:t>
            </w:r>
            <w:proofErr w:type="spellEnd"/>
            <w:r w:rsidRPr="00016D85">
              <w:rPr>
                <w:b/>
                <w:i/>
              </w:rPr>
              <w:t>-NR</w:t>
            </w:r>
          </w:p>
          <w:p w14:paraId="278C74EA" w14:textId="77777777" w:rsidR="0042416A" w:rsidRPr="00016D85" w:rsidRDefault="0042416A" w:rsidP="006A01D4">
            <w:pPr>
              <w:pStyle w:val="TAL"/>
            </w:pPr>
            <w:r w:rsidRPr="00016D85">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526DF884" w14:textId="77777777" w:rsidR="0042416A" w:rsidRPr="00016D85" w:rsidRDefault="0042416A" w:rsidP="006A01D4">
            <w:pPr>
              <w:pStyle w:val="TAL"/>
            </w:pPr>
          </w:p>
          <w:p w14:paraId="5FE3D30B" w14:textId="77777777" w:rsidR="0042416A" w:rsidRPr="00016D85" w:rsidRDefault="0042416A" w:rsidP="006A01D4">
            <w:pPr>
              <w:pStyle w:val="TAL"/>
              <w:rPr>
                <w:lang w:eastAsia="zh-CN"/>
              </w:rPr>
            </w:pPr>
            <w:r w:rsidRPr="00016D85">
              <w:t>This capability applies to</w:t>
            </w:r>
            <w:r w:rsidRPr="00016D85">
              <w:rPr>
                <w:lang w:eastAsia="zh-CN"/>
              </w:rPr>
              <w:t>:</w:t>
            </w:r>
          </w:p>
          <w:p w14:paraId="422426D6"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Intra-band contiguous (NG)EN-DC combination without additional inter-band NR and LTE CA component;</w:t>
            </w:r>
          </w:p>
          <w:p w14:paraId="7FF2B169" w14:textId="77777777" w:rsidR="0042416A" w:rsidRPr="00016D85" w:rsidRDefault="0042416A" w:rsidP="006A01D4">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 xml:space="preserve">Intra-band contiguous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1C8D08E6" w14:textId="77777777" w:rsidR="0042416A" w:rsidRPr="00016D85" w:rsidRDefault="0042416A" w:rsidP="006A01D4">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bCs/>
                <w:iCs/>
                <w:sz w:val="18"/>
                <w:szCs w:val="18"/>
              </w:rPr>
              <w:t>Inter-band (NG)EN-DC combination, where the frequency range of the E-UTRA band is a subset of the frequency range of the NR band (as specified in Table 5.5B.4.1-1 of TS 38.101-3 [4]).</w:t>
            </w:r>
          </w:p>
          <w:p w14:paraId="699B2DDA" w14:textId="77777777" w:rsidR="0042416A" w:rsidRPr="00016D85" w:rsidRDefault="0042416A" w:rsidP="006A01D4">
            <w:pPr>
              <w:pStyle w:val="TAL"/>
            </w:pPr>
          </w:p>
          <w:p w14:paraId="013AFD49" w14:textId="77777777" w:rsidR="0042416A" w:rsidRPr="00016D85" w:rsidRDefault="0042416A" w:rsidP="006A01D4">
            <w:pPr>
              <w:pStyle w:val="TAL"/>
            </w:pPr>
            <w:r w:rsidRPr="00016D85">
              <w:t>If this capability is included in an</w:t>
            </w:r>
            <w:r w:rsidRPr="00016D85">
              <w:rPr>
                <w:lang w:eastAsia="zh-CN"/>
              </w:rPr>
              <w:t xml:space="preserve"> "I</w:t>
            </w:r>
            <w:r w:rsidRPr="00016D85">
              <w:t>ntra-band</w:t>
            </w:r>
            <w:r w:rsidRPr="00016D85">
              <w:rPr>
                <w:lang w:eastAsia="zh-CN"/>
              </w:rPr>
              <w:t xml:space="preserve"> </w:t>
            </w:r>
            <w:r w:rsidRPr="00016D85">
              <w:t>contiguous</w:t>
            </w:r>
            <w:r w:rsidRPr="00016D85">
              <w:rPr>
                <w:lang w:eastAsia="zh-CN"/>
              </w:rPr>
              <w:t xml:space="preserve"> </w:t>
            </w:r>
            <w:r w:rsidRPr="00016D85">
              <w:t>(NG)EN-DC</w:t>
            </w:r>
            <w:r w:rsidRPr="00016D85">
              <w:rPr>
                <w:lang w:eastAsia="zh-CN"/>
              </w:rPr>
              <w:t xml:space="preserve"> combination </w:t>
            </w:r>
            <w:r w:rsidRPr="00016D85">
              <w:rPr>
                <w:lang w:eastAsia="en-GB"/>
              </w:rPr>
              <w:t>supporting both UL and DL intra-band (NG)EN-DC parts</w:t>
            </w:r>
            <w:r w:rsidRPr="00016D85">
              <w:t xml:space="preserve"> with additional inter-band NR/LTE CA component</w:t>
            </w:r>
            <w:r w:rsidRPr="00016D85">
              <w:rPr>
                <w:lang w:eastAsia="zh-CN"/>
              </w:rPr>
              <w:t>"</w:t>
            </w:r>
            <w:r w:rsidRPr="00016D85">
              <w:t>, this capability applies to the intra-band (NG)EN-DC BC part.</w:t>
            </w:r>
          </w:p>
        </w:tc>
        <w:tc>
          <w:tcPr>
            <w:tcW w:w="709" w:type="dxa"/>
          </w:tcPr>
          <w:p w14:paraId="4F137B03" w14:textId="77777777" w:rsidR="0042416A" w:rsidRPr="00016D85" w:rsidRDefault="0042416A" w:rsidP="006A01D4">
            <w:pPr>
              <w:pStyle w:val="TAL"/>
              <w:jc w:val="center"/>
            </w:pPr>
            <w:r w:rsidRPr="00016D85">
              <w:t>BC</w:t>
            </w:r>
          </w:p>
        </w:tc>
        <w:tc>
          <w:tcPr>
            <w:tcW w:w="567" w:type="dxa"/>
          </w:tcPr>
          <w:p w14:paraId="39630359" w14:textId="77777777" w:rsidR="0042416A" w:rsidRPr="00016D85" w:rsidRDefault="0042416A" w:rsidP="006A01D4">
            <w:pPr>
              <w:pStyle w:val="TAL"/>
              <w:jc w:val="center"/>
            </w:pPr>
            <w:r w:rsidRPr="00016D85">
              <w:t>No</w:t>
            </w:r>
          </w:p>
        </w:tc>
        <w:tc>
          <w:tcPr>
            <w:tcW w:w="709" w:type="dxa"/>
          </w:tcPr>
          <w:p w14:paraId="268449CC" w14:textId="77777777" w:rsidR="0042416A" w:rsidRPr="00016D85" w:rsidRDefault="0042416A" w:rsidP="006A01D4">
            <w:pPr>
              <w:pStyle w:val="TAL"/>
              <w:jc w:val="center"/>
            </w:pPr>
            <w:r w:rsidRPr="00016D85">
              <w:rPr>
                <w:bCs/>
                <w:iCs/>
              </w:rPr>
              <w:t>N/A</w:t>
            </w:r>
          </w:p>
        </w:tc>
        <w:tc>
          <w:tcPr>
            <w:tcW w:w="728" w:type="dxa"/>
          </w:tcPr>
          <w:p w14:paraId="3C0FD021" w14:textId="77777777" w:rsidR="0042416A" w:rsidRPr="00016D85" w:rsidRDefault="0042416A" w:rsidP="006A01D4">
            <w:pPr>
              <w:pStyle w:val="TAL"/>
              <w:jc w:val="center"/>
            </w:pPr>
            <w:r w:rsidRPr="00016D85">
              <w:rPr>
                <w:bCs/>
                <w:iCs/>
              </w:rPr>
              <w:t>N/A</w:t>
            </w:r>
          </w:p>
        </w:tc>
      </w:tr>
      <w:tr w:rsidR="0042416A" w:rsidRPr="00016D85" w14:paraId="4A986B19" w14:textId="77777777" w:rsidTr="006A01D4">
        <w:trPr>
          <w:cantSplit/>
          <w:tblHeader/>
        </w:trPr>
        <w:tc>
          <w:tcPr>
            <w:tcW w:w="6917" w:type="dxa"/>
          </w:tcPr>
          <w:p w14:paraId="1B0FF68F" w14:textId="77777777" w:rsidR="0042416A" w:rsidRPr="00016D85" w:rsidRDefault="0042416A" w:rsidP="006A01D4">
            <w:pPr>
              <w:pStyle w:val="TAL"/>
              <w:rPr>
                <w:b/>
                <w:i/>
                <w:lang w:eastAsia="zh-CN"/>
              </w:rPr>
            </w:pPr>
            <w:r w:rsidRPr="00016D85">
              <w:rPr>
                <w:b/>
                <w:i/>
                <w:lang w:eastAsia="zh-CN"/>
              </w:rPr>
              <w:t>maxUplinkDutyCycle-interBandENDC-TDD-PC2-r16</w:t>
            </w:r>
          </w:p>
          <w:p w14:paraId="4E728F89" w14:textId="77777777" w:rsidR="0042416A" w:rsidRPr="00016D85" w:rsidRDefault="0042416A" w:rsidP="006A01D4">
            <w:pPr>
              <w:pStyle w:val="TAL"/>
              <w:rPr>
                <w:bCs/>
                <w:iCs/>
                <w:lang w:eastAsia="zh-CN"/>
              </w:rPr>
            </w:pPr>
            <w:r w:rsidRPr="00016D85">
              <w:rPr>
                <w:bCs/>
                <w:iCs/>
              </w:rPr>
              <w:t>Indicates</w:t>
            </w:r>
            <w:r w:rsidRPr="00016D85">
              <w:rPr>
                <w:bCs/>
                <w:iCs/>
                <w:lang w:eastAsia="zh-CN"/>
              </w:rPr>
              <w:t xml:space="preserve"> </w:t>
            </w:r>
            <w:r w:rsidRPr="00016D85">
              <w:rPr>
                <w:bCs/>
                <w:iCs/>
              </w:rPr>
              <w:t xml:space="preserve">the maximum percentage of symbols during </w:t>
            </w:r>
            <w:r w:rsidRPr="00016D85">
              <w:rPr>
                <w:bCs/>
                <w:iCs/>
                <w:lang w:eastAsia="zh-CN"/>
              </w:rPr>
              <w:t xml:space="preserve">a certain evaluation period </w:t>
            </w:r>
            <w:r w:rsidRPr="00016D85">
              <w:rPr>
                <w:bCs/>
                <w:iCs/>
              </w:rPr>
              <w:t xml:space="preserve">that can be scheduled for </w:t>
            </w:r>
            <w:r w:rsidRPr="00016D85">
              <w:rPr>
                <w:bCs/>
                <w:iCs/>
                <w:lang w:eastAsia="zh-CN"/>
              </w:rPr>
              <w:t xml:space="preserve">NR </w:t>
            </w:r>
            <w:r w:rsidRPr="00016D85">
              <w:rPr>
                <w:bCs/>
                <w:iCs/>
              </w:rPr>
              <w:t>uplink transmission</w:t>
            </w:r>
            <w:r w:rsidRPr="00016D85">
              <w:rPr>
                <w:bCs/>
                <w:iCs/>
                <w:lang w:eastAsia="zh-CN"/>
              </w:rPr>
              <w:t xml:space="preserve"> under different EUTRA TDD uplink-downlink configurations </w:t>
            </w:r>
            <w:r w:rsidRPr="00016D85">
              <w:rPr>
                <w:bCs/>
                <w:iCs/>
              </w:rPr>
              <w:t xml:space="preserve">so as to ensure compliance with applicable electromagnetic energy absorption requirements provided by regulatory bodies. This field is only applicable for </w:t>
            </w:r>
            <w:r w:rsidRPr="00016D85">
              <w:rPr>
                <w:bCs/>
                <w:iCs/>
                <w:lang w:eastAsia="zh-CN"/>
              </w:rPr>
              <w:t xml:space="preserve">inter-band TDD+TDD EN-DC power class 2 UE as specified in TS 38.101-3 [4]. If the field is absent, 30% shall be applied to all EUTRA TDD uplink-downlink configurations. If </w:t>
            </w:r>
            <w:proofErr w:type="spellStart"/>
            <w:r w:rsidRPr="00016D85">
              <w:rPr>
                <w:bCs/>
                <w:i/>
                <w:iCs/>
                <w:lang w:eastAsia="zh-CN"/>
              </w:rPr>
              <w:t>eutra</w:t>
            </w:r>
            <w:proofErr w:type="spellEnd"/>
            <w:r w:rsidRPr="00016D85">
              <w:rPr>
                <w:bCs/>
                <w:i/>
                <w:iCs/>
                <w:lang w:eastAsia="zh-CN"/>
              </w:rPr>
              <w:t>-TDD-</w:t>
            </w:r>
            <w:proofErr w:type="spellStart"/>
            <w:r w:rsidRPr="00016D85">
              <w:rPr>
                <w:bCs/>
                <w:i/>
                <w:iCs/>
                <w:lang w:eastAsia="zh-CN"/>
              </w:rPr>
              <w:t>Configx</w:t>
            </w:r>
            <w:proofErr w:type="spellEnd"/>
            <w:r w:rsidRPr="00016D85">
              <w:rPr>
                <w:bCs/>
                <w:i/>
                <w:iCs/>
                <w:lang w:eastAsia="zh-CN"/>
              </w:rPr>
              <w:t xml:space="preserve"> </w:t>
            </w:r>
            <w:r w:rsidRPr="00016D85">
              <w:rPr>
                <w:bCs/>
                <w:iCs/>
                <w:lang w:eastAsia="zh-CN"/>
              </w:rPr>
              <w:t>is absent, 30% shall be applied to the corresponding EUTRA TDD uplink-downlink configuration.</w:t>
            </w:r>
          </w:p>
          <w:p w14:paraId="1BF94E78" w14:textId="77777777" w:rsidR="0042416A" w:rsidRPr="00016D85" w:rsidRDefault="0042416A" w:rsidP="006A01D4">
            <w:pPr>
              <w:pStyle w:val="TAL"/>
              <w:rPr>
                <w:b/>
                <w:i/>
                <w:lang w:eastAsia="zh-CN"/>
              </w:rPr>
            </w:pPr>
            <w:r w:rsidRPr="00016D85">
              <w:rPr>
                <w:bCs/>
                <w:iCs/>
                <w:lang w:eastAsia="zh-CN"/>
              </w:rPr>
              <w:t>Value n20 corresponds to 20%, value n40 corresponds to 40% and so on.</w:t>
            </w:r>
          </w:p>
        </w:tc>
        <w:tc>
          <w:tcPr>
            <w:tcW w:w="709" w:type="dxa"/>
          </w:tcPr>
          <w:p w14:paraId="464400F3" w14:textId="77777777" w:rsidR="0042416A" w:rsidRPr="00016D85" w:rsidRDefault="0042416A" w:rsidP="006A01D4">
            <w:pPr>
              <w:pStyle w:val="TAL"/>
              <w:jc w:val="center"/>
              <w:rPr>
                <w:lang w:eastAsia="zh-CN"/>
              </w:rPr>
            </w:pPr>
            <w:r w:rsidRPr="00016D85">
              <w:rPr>
                <w:lang w:eastAsia="zh-CN"/>
              </w:rPr>
              <w:t>BC</w:t>
            </w:r>
          </w:p>
        </w:tc>
        <w:tc>
          <w:tcPr>
            <w:tcW w:w="567" w:type="dxa"/>
          </w:tcPr>
          <w:p w14:paraId="39E53C53" w14:textId="77777777" w:rsidR="0042416A" w:rsidRPr="00016D85" w:rsidRDefault="0042416A" w:rsidP="006A01D4">
            <w:pPr>
              <w:pStyle w:val="TAL"/>
              <w:jc w:val="center"/>
              <w:rPr>
                <w:lang w:eastAsia="zh-CN"/>
              </w:rPr>
            </w:pPr>
            <w:r w:rsidRPr="00016D85">
              <w:rPr>
                <w:lang w:eastAsia="zh-CN"/>
              </w:rPr>
              <w:t>No</w:t>
            </w:r>
          </w:p>
        </w:tc>
        <w:tc>
          <w:tcPr>
            <w:tcW w:w="709" w:type="dxa"/>
          </w:tcPr>
          <w:p w14:paraId="2A481206" w14:textId="77777777" w:rsidR="0042416A" w:rsidRPr="00016D85" w:rsidRDefault="0042416A" w:rsidP="006A01D4">
            <w:pPr>
              <w:pStyle w:val="TAL"/>
              <w:jc w:val="center"/>
              <w:rPr>
                <w:lang w:eastAsia="zh-CN"/>
              </w:rPr>
            </w:pPr>
            <w:r w:rsidRPr="00016D85">
              <w:rPr>
                <w:lang w:eastAsia="zh-CN"/>
              </w:rPr>
              <w:t>TDD only</w:t>
            </w:r>
          </w:p>
        </w:tc>
        <w:tc>
          <w:tcPr>
            <w:tcW w:w="728" w:type="dxa"/>
          </w:tcPr>
          <w:p w14:paraId="29E829CD" w14:textId="77777777" w:rsidR="0042416A" w:rsidRPr="00016D85" w:rsidRDefault="0042416A" w:rsidP="006A01D4">
            <w:pPr>
              <w:pStyle w:val="TAL"/>
              <w:jc w:val="center"/>
              <w:rPr>
                <w:lang w:eastAsia="zh-CN"/>
              </w:rPr>
            </w:pPr>
            <w:r w:rsidRPr="00016D85">
              <w:rPr>
                <w:lang w:eastAsia="zh-CN"/>
              </w:rPr>
              <w:t>FR1 only</w:t>
            </w:r>
          </w:p>
        </w:tc>
      </w:tr>
      <w:tr w:rsidR="0042416A" w:rsidRPr="00016D85" w14:paraId="32488C81" w14:textId="77777777" w:rsidTr="006A01D4">
        <w:trPr>
          <w:cantSplit/>
          <w:tblHeader/>
        </w:trPr>
        <w:tc>
          <w:tcPr>
            <w:tcW w:w="6917" w:type="dxa"/>
          </w:tcPr>
          <w:p w14:paraId="54517ED0" w14:textId="77777777" w:rsidR="0042416A" w:rsidRPr="00016D85" w:rsidRDefault="0042416A" w:rsidP="006A01D4">
            <w:pPr>
              <w:pStyle w:val="TAL"/>
              <w:rPr>
                <w:rFonts w:eastAsia="SimSun" w:cs="Arial"/>
                <w:b/>
                <w:bCs/>
                <w:i/>
                <w:szCs w:val="18"/>
                <w:lang w:eastAsia="zh-CN"/>
              </w:rPr>
            </w:pPr>
            <w:r w:rsidRPr="00016D85">
              <w:rPr>
                <w:rFonts w:eastAsia="SimSun" w:cs="Arial"/>
                <w:b/>
                <w:bCs/>
                <w:i/>
                <w:szCs w:val="18"/>
                <w:lang w:eastAsia="ko-KR"/>
              </w:rPr>
              <w:t>maxUplinkDutyCycle</w:t>
            </w:r>
            <w:r w:rsidRPr="00016D85">
              <w:rPr>
                <w:rFonts w:eastAsia="SimSun" w:cs="Arial"/>
                <w:b/>
                <w:bCs/>
                <w:i/>
                <w:szCs w:val="18"/>
                <w:lang w:eastAsia="zh-CN"/>
              </w:rPr>
              <w:t>-interBandENDC-FDD-TDD-PC2-r16</w:t>
            </w:r>
          </w:p>
          <w:p w14:paraId="557ADE82" w14:textId="77777777" w:rsidR="0042416A" w:rsidRPr="00016D85" w:rsidRDefault="0042416A" w:rsidP="006A01D4">
            <w:pPr>
              <w:pStyle w:val="TAL"/>
              <w:rPr>
                <w:b/>
                <w:i/>
                <w:lang w:eastAsia="zh-CN"/>
              </w:rPr>
            </w:pPr>
            <w:r w:rsidRPr="00016D85">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016D85">
              <w:rPr>
                <w:rFonts w:cs="Arial"/>
                <w:szCs w:val="18"/>
                <w:lang w:eastAsia="zh-CN"/>
              </w:rPr>
              <w:t xml:space="preserve"> of </w:t>
            </w:r>
            <w:r w:rsidRPr="00016D85">
              <w:rPr>
                <w:rFonts w:cs="Arial"/>
                <w:i/>
                <w:szCs w:val="18"/>
                <w:lang w:eastAsia="ko-KR"/>
              </w:rPr>
              <w:t>maxUplinkDutyCycle</w:t>
            </w:r>
            <w:r w:rsidRPr="00016D85">
              <w:rPr>
                <w:rFonts w:cs="Arial"/>
                <w:i/>
                <w:szCs w:val="18"/>
                <w:lang w:eastAsia="zh-CN"/>
              </w:rPr>
              <w:t xml:space="preserve">-FDD-TDD-EN-DC1 </w:t>
            </w:r>
            <w:r w:rsidRPr="00016D85">
              <w:rPr>
                <w:rFonts w:cs="Arial"/>
                <w:szCs w:val="18"/>
              </w:rPr>
              <w:t xml:space="preserve">and </w:t>
            </w:r>
            <w:r w:rsidRPr="00016D85">
              <w:rPr>
                <w:rFonts w:cs="Arial"/>
                <w:i/>
                <w:szCs w:val="18"/>
                <w:lang w:eastAsia="ko-KR"/>
              </w:rPr>
              <w:t>maxUplinkDutyCycle</w:t>
            </w:r>
            <w:r w:rsidRPr="00016D85">
              <w:rPr>
                <w:rFonts w:cs="Arial"/>
                <w:i/>
                <w:szCs w:val="18"/>
                <w:lang w:eastAsia="zh-CN"/>
              </w:rPr>
              <w:t xml:space="preserve">-FDD-TDD-EN-DC2 </w:t>
            </w:r>
            <w:r w:rsidRPr="00016D85">
              <w:rPr>
                <w:rFonts w:cs="Arial"/>
                <w:szCs w:val="18"/>
              </w:rPr>
              <w:t xml:space="preserve">which indicate the </w:t>
            </w:r>
            <w:proofErr w:type="spellStart"/>
            <w:r w:rsidRPr="00016D85">
              <w:rPr>
                <w:rFonts w:cs="Arial"/>
                <w:szCs w:val="18"/>
                <w:lang w:eastAsia="zh-CN"/>
              </w:rPr>
              <w:t>maxUplinkDutyCycle</w:t>
            </w:r>
            <w:proofErr w:type="spellEnd"/>
            <w:r w:rsidRPr="00016D85">
              <w:rPr>
                <w:rFonts w:cs="Arial"/>
                <w:szCs w:val="18"/>
                <w:lang w:eastAsia="zh-CN"/>
              </w:rPr>
              <w:t xml:space="preserve"> capability of NR band</w:t>
            </w:r>
            <w:r w:rsidRPr="00016D85">
              <w:rPr>
                <w:rFonts w:cs="Arial"/>
                <w:szCs w:val="18"/>
              </w:rPr>
              <w:t xml:space="preserve"> corresponding to different LTE reference configurations</w:t>
            </w:r>
            <w:r w:rsidRPr="00016D85">
              <w:rPr>
                <w:rFonts w:cs="Arial"/>
                <w:szCs w:val="18"/>
                <w:lang w:eastAsia="zh-CN"/>
              </w:rPr>
              <w:t xml:space="preserve"> as described in TS 38.101-3 [4], clause 6.2B.1.3. </w:t>
            </w:r>
            <w:r w:rsidRPr="00016D85">
              <w:rPr>
                <w:bCs/>
                <w:iCs/>
                <w:lang w:eastAsia="zh-CN"/>
              </w:rPr>
              <w:t>Value n30 corresponds to 30%, value n40 corresponds to 40% and so on.</w:t>
            </w:r>
          </w:p>
        </w:tc>
        <w:tc>
          <w:tcPr>
            <w:tcW w:w="709" w:type="dxa"/>
          </w:tcPr>
          <w:p w14:paraId="65B6FF1C" w14:textId="77777777" w:rsidR="0042416A" w:rsidRPr="00016D85" w:rsidRDefault="0042416A" w:rsidP="006A01D4">
            <w:pPr>
              <w:pStyle w:val="TAL"/>
              <w:jc w:val="center"/>
              <w:rPr>
                <w:lang w:eastAsia="zh-CN"/>
              </w:rPr>
            </w:pPr>
            <w:r w:rsidRPr="00016D85">
              <w:rPr>
                <w:lang w:eastAsia="zh-CN"/>
              </w:rPr>
              <w:t>BC</w:t>
            </w:r>
          </w:p>
        </w:tc>
        <w:tc>
          <w:tcPr>
            <w:tcW w:w="567" w:type="dxa"/>
          </w:tcPr>
          <w:p w14:paraId="3865C5DD" w14:textId="77777777" w:rsidR="0042416A" w:rsidRPr="00016D85" w:rsidRDefault="0042416A" w:rsidP="006A01D4">
            <w:pPr>
              <w:pStyle w:val="TAL"/>
              <w:jc w:val="center"/>
              <w:rPr>
                <w:lang w:eastAsia="zh-CN"/>
              </w:rPr>
            </w:pPr>
            <w:r w:rsidRPr="00016D85">
              <w:rPr>
                <w:lang w:eastAsia="zh-CN"/>
              </w:rPr>
              <w:t>No</w:t>
            </w:r>
          </w:p>
        </w:tc>
        <w:tc>
          <w:tcPr>
            <w:tcW w:w="709" w:type="dxa"/>
          </w:tcPr>
          <w:p w14:paraId="33649052" w14:textId="77777777" w:rsidR="0042416A" w:rsidRPr="00016D85" w:rsidRDefault="0042416A" w:rsidP="006A01D4">
            <w:pPr>
              <w:pStyle w:val="TAL"/>
              <w:jc w:val="center"/>
              <w:rPr>
                <w:lang w:eastAsia="zh-CN"/>
              </w:rPr>
            </w:pPr>
            <w:r w:rsidRPr="00016D85">
              <w:rPr>
                <w:lang w:eastAsia="zh-CN"/>
              </w:rPr>
              <w:t>N/A</w:t>
            </w:r>
          </w:p>
        </w:tc>
        <w:tc>
          <w:tcPr>
            <w:tcW w:w="728" w:type="dxa"/>
          </w:tcPr>
          <w:p w14:paraId="340155E2" w14:textId="77777777" w:rsidR="0042416A" w:rsidRPr="00016D85" w:rsidRDefault="0042416A" w:rsidP="006A01D4">
            <w:pPr>
              <w:pStyle w:val="TAL"/>
              <w:jc w:val="center"/>
              <w:rPr>
                <w:lang w:eastAsia="zh-CN"/>
              </w:rPr>
            </w:pPr>
            <w:r w:rsidRPr="00016D85">
              <w:rPr>
                <w:lang w:eastAsia="zh-CN"/>
              </w:rPr>
              <w:t>FR1 only</w:t>
            </w:r>
          </w:p>
        </w:tc>
      </w:tr>
      <w:bookmarkEnd w:id="4"/>
      <w:bookmarkEnd w:id="5"/>
      <w:bookmarkEnd w:id="6"/>
      <w:bookmarkEnd w:id="7"/>
      <w:bookmarkEnd w:id="8"/>
      <w:bookmarkEnd w:id="9"/>
    </w:tbl>
    <w:p w14:paraId="00B95399" w14:textId="77777777" w:rsidR="00450224" w:rsidRDefault="00450224">
      <w:pPr>
        <w:spacing w:before="100" w:beforeAutospacing="1"/>
        <w:rPr>
          <w:rFonts w:eastAsia="Malgun Gothic"/>
          <w:sz w:val="24"/>
          <w:szCs w:val="24"/>
          <w:lang w:val="en-US"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8CB94" w14:textId="77777777" w:rsidR="00450224" w:rsidRDefault="00585BAA">
      <w:pPr>
        <w:pBdr>
          <w:top w:val="single" w:sz="4" w:space="1" w:color="auto"/>
          <w:left w:val="single" w:sz="4" w:space="4" w:color="auto"/>
          <w:bottom w:val="single" w:sz="4" w:space="1" w:color="auto"/>
          <w:right w:val="single" w:sz="4" w:space="4" w:color="auto"/>
        </w:pBdr>
        <w:shd w:val="clear" w:color="auto" w:fill="FFC000"/>
        <w:jc w:val="center"/>
        <w:rPr>
          <w:sz w:val="24"/>
        </w:rPr>
      </w:pPr>
      <w:r>
        <w:rPr>
          <w:sz w:val="32"/>
          <w:lang w:eastAsia="zh-CN"/>
        </w:rPr>
        <w:t>End of change</w:t>
      </w:r>
    </w:p>
    <w:sectPr w:rsidR="00450224">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88E4B" w14:textId="77777777" w:rsidR="00515B9B" w:rsidRDefault="00515B9B">
      <w:pPr>
        <w:spacing w:after="0"/>
      </w:pPr>
      <w:r>
        <w:separator/>
      </w:r>
    </w:p>
  </w:endnote>
  <w:endnote w:type="continuationSeparator" w:id="0">
    <w:p w14:paraId="7C3AD075" w14:textId="77777777" w:rsidR="00515B9B" w:rsidRDefault="00515B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E1DF" w14:textId="77777777" w:rsidR="00515B9B" w:rsidRDefault="00515B9B">
      <w:pPr>
        <w:spacing w:after="0"/>
      </w:pPr>
      <w:r>
        <w:separator/>
      </w:r>
    </w:p>
  </w:footnote>
  <w:footnote w:type="continuationSeparator" w:id="0">
    <w:p w14:paraId="2C4386E0" w14:textId="77777777" w:rsidR="00515B9B" w:rsidRDefault="00515B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D9E1" w14:textId="77777777" w:rsidR="00450224" w:rsidRDefault="00585B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8271EF"/>
    <w:multiLevelType w:val="singleLevel"/>
    <w:tmpl w:val="C38271EF"/>
    <w:lvl w:ilvl="0">
      <w:start w:val="1"/>
      <w:numFmt w:val="bullet"/>
      <w:lvlText w:val=""/>
      <w:lvlJc w:val="left"/>
      <w:pPr>
        <w:ind w:left="420" w:hanging="420"/>
      </w:pPr>
      <w:rPr>
        <w:rFonts w:ascii="Wingdings" w:hAnsi="Wingdings" w:hint="default"/>
      </w:rPr>
    </w:lvl>
  </w:abstractNum>
  <w:abstractNum w:abstractNumId="1"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C42A08"/>
    <w:multiLevelType w:val="singleLevel"/>
    <w:tmpl w:val="1EC42A08"/>
    <w:lvl w:ilvl="0">
      <w:start w:val="1"/>
      <w:numFmt w:val="decimal"/>
      <w:suff w:val="space"/>
      <w:lvlText w:val="(%1)"/>
      <w:lvlJc w:val="left"/>
    </w:lvl>
  </w:abstractNum>
  <w:abstractNum w:abstractNumId="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34231"/>
    <w:multiLevelType w:val="singleLevel"/>
    <w:tmpl w:val="54134231"/>
    <w:lvl w:ilvl="0">
      <w:start w:val="1"/>
      <w:numFmt w:val="decimal"/>
      <w:suff w:val="space"/>
      <w:lvlText w:val="(%1)"/>
      <w:lvlJc w:val="left"/>
      <w:pPr>
        <w:ind w:left="0" w:firstLine="0"/>
      </w:pPr>
      <w:rPr>
        <w:rFonts w:hint="eastAsia"/>
      </w:rPr>
    </w:lvl>
  </w:abstractNum>
  <w:abstractNum w:abstractNumId="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BC3144"/>
    <w:multiLevelType w:val="hybridMultilevel"/>
    <w:tmpl w:val="7D9438D8"/>
    <w:lvl w:ilvl="0" w:tplc="2E6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25446999">
    <w:abstractNumId w:val="5"/>
  </w:num>
  <w:num w:numId="2" w16cid:durableId="1967392753">
    <w:abstractNumId w:val="0"/>
  </w:num>
  <w:num w:numId="3" w16cid:durableId="952783484">
    <w:abstractNumId w:val="2"/>
  </w:num>
  <w:num w:numId="4" w16cid:durableId="84034023">
    <w:abstractNumId w:val="4"/>
  </w:num>
  <w:num w:numId="5" w16cid:durableId="1455368744">
    <w:abstractNumId w:val="7"/>
  </w:num>
  <w:num w:numId="6" w16cid:durableId="457918122">
    <w:abstractNumId w:val="6"/>
  </w:num>
  <w:num w:numId="7" w16cid:durableId="1213881463">
    <w:abstractNumId w:val="3"/>
  </w:num>
  <w:num w:numId="8" w16cid:durableId="1297682072">
    <w:abstractNumId w:val="1"/>
  </w:num>
  <w:num w:numId="9" w16cid:durableId="12491898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FA"/>
    <w:rsid w:val="000159CF"/>
    <w:rsid w:val="0001790D"/>
    <w:rsid w:val="00020729"/>
    <w:rsid w:val="00022E4A"/>
    <w:rsid w:val="00025029"/>
    <w:rsid w:val="00032AF6"/>
    <w:rsid w:val="00034BA2"/>
    <w:rsid w:val="0004475F"/>
    <w:rsid w:val="00044C03"/>
    <w:rsid w:val="000455D2"/>
    <w:rsid w:val="000639F6"/>
    <w:rsid w:val="00065D26"/>
    <w:rsid w:val="00090DDA"/>
    <w:rsid w:val="00095179"/>
    <w:rsid w:val="00095BE1"/>
    <w:rsid w:val="00096B83"/>
    <w:rsid w:val="000A0FEF"/>
    <w:rsid w:val="000A6394"/>
    <w:rsid w:val="000A6D88"/>
    <w:rsid w:val="000A7088"/>
    <w:rsid w:val="000B36EB"/>
    <w:rsid w:val="000B7FED"/>
    <w:rsid w:val="000C038A"/>
    <w:rsid w:val="000C6598"/>
    <w:rsid w:val="000D3605"/>
    <w:rsid w:val="000F7685"/>
    <w:rsid w:val="00117F15"/>
    <w:rsid w:val="0012314C"/>
    <w:rsid w:val="00123EAB"/>
    <w:rsid w:val="001243E7"/>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486"/>
    <w:rsid w:val="001B382E"/>
    <w:rsid w:val="001B52F0"/>
    <w:rsid w:val="001B7048"/>
    <w:rsid w:val="001B7A65"/>
    <w:rsid w:val="001C0A93"/>
    <w:rsid w:val="001C0CF0"/>
    <w:rsid w:val="001D212D"/>
    <w:rsid w:val="001D4F1F"/>
    <w:rsid w:val="001D7761"/>
    <w:rsid w:val="001E41F3"/>
    <w:rsid w:val="001F2EBE"/>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2598"/>
    <w:rsid w:val="0029354F"/>
    <w:rsid w:val="00293D16"/>
    <w:rsid w:val="002A0B0F"/>
    <w:rsid w:val="002A2680"/>
    <w:rsid w:val="002A50E8"/>
    <w:rsid w:val="002A6A4C"/>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3CA0"/>
    <w:rsid w:val="003163EF"/>
    <w:rsid w:val="00345FF9"/>
    <w:rsid w:val="003609EF"/>
    <w:rsid w:val="0036231A"/>
    <w:rsid w:val="00362700"/>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D2B86"/>
    <w:rsid w:val="003E1A36"/>
    <w:rsid w:val="003E59F9"/>
    <w:rsid w:val="003F50F5"/>
    <w:rsid w:val="00400750"/>
    <w:rsid w:val="00402B1A"/>
    <w:rsid w:val="00410371"/>
    <w:rsid w:val="004151B5"/>
    <w:rsid w:val="004159C0"/>
    <w:rsid w:val="00422CB4"/>
    <w:rsid w:val="0042416A"/>
    <w:rsid w:val="004242F1"/>
    <w:rsid w:val="00424763"/>
    <w:rsid w:val="00424FBF"/>
    <w:rsid w:val="00425394"/>
    <w:rsid w:val="004301AF"/>
    <w:rsid w:val="00431CDB"/>
    <w:rsid w:val="004442AA"/>
    <w:rsid w:val="00450224"/>
    <w:rsid w:val="00455E67"/>
    <w:rsid w:val="00457096"/>
    <w:rsid w:val="004816FF"/>
    <w:rsid w:val="00482676"/>
    <w:rsid w:val="00491F7C"/>
    <w:rsid w:val="004A307B"/>
    <w:rsid w:val="004B378F"/>
    <w:rsid w:val="004B75B7"/>
    <w:rsid w:val="004C0C68"/>
    <w:rsid w:val="004C647E"/>
    <w:rsid w:val="004D519F"/>
    <w:rsid w:val="004E2772"/>
    <w:rsid w:val="004E6055"/>
    <w:rsid w:val="004E68B4"/>
    <w:rsid w:val="005005E6"/>
    <w:rsid w:val="00514039"/>
    <w:rsid w:val="0051580D"/>
    <w:rsid w:val="00515B9B"/>
    <w:rsid w:val="005245E0"/>
    <w:rsid w:val="00535317"/>
    <w:rsid w:val="00536714"/>
    <w:rsid w:val="00545D94"/>
    <w:rsid w:val="00545EBE"/>
    <w:rsid w:val="00547111"/>
    <w:rsid w:val="00552986"/>
    <w:rsid w:val="005538E3"/>
    <w:rsid w:val="005558E9"/>
    <w:rsid w:val="0055601E"/>
    <w:rsid w:val="00556186"/>
    <w:rsid w:val="00560979"/>
    <w:rsid w:val="005647D4"/>
    <w:rsid w:val="00570D52"/>
    <w:rsid w:val="00573A05"/>
    <w:rsid w:val="00580EBA"/>
    <w:rsid w:val="0058368B"/>
    <w:rsid w:val="00583EE6"/>
    <w:rsid w:val="00584DAE"/>
    <w:rsid w:val="00585BAA"/>
    <w:rsid w:val="00592D74"/>
    <w:rsid w:val="005A3ED4"/>
    <w:rsid w:val="005A72CA"/>
    <w:rsid w:val="005A76B8"/>
    <w:rsid w:val="005A7B52"/>
    <w:rsid w:val="005A7BFD"/>
    <w:rsid w:val="005B0644"/>
    <w:rsid w:val="005B272D"/>
    <w:rsid w:val="005B2CDD"/>
    <w:rsid w:val="005B39D0"/>
    <w:rsid w:val="005B65A1"/>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E31D1"/>
    <w:rsid w:val="006E67FA"/>
    <w:rsid w:val="006F56D7"/>
    <w:rsid w:val="006F5D34"/>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1789"/>
    <w:rsid w:val="007B32F1"/>
    <w:rsid w:val="007B512A"/>
    <w:rsid w:val="007C2097"/>
    <w:rsid w:val="007C5A88"/>
    <w:rsid w:val="007D30C1"/>
    <w:rsid w:val="007D43E7"/>
    <w:rsid w:val="007D6A07"/>
    <w:rsid w:val="007F03CB"/>
    <w:rsid w:val="007F19F7"/>
    <w:rsid w:val="007F314A"/>
    <w:rsid w:val="007F55D2"/>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55CA6"/>
    <w:rsid w:val="008626E7"/>
    <w:rsid w:val="008641E1"/>
    <w:rsid w:val="00870EE7"/>
    <w:rsid w:val="008739AB"/>
    <w:rsid w:val="008743C7"/>
    <w:rsid w:val="00874538"/>
    <w:rsid w:val="0087738C"/>
    <w:rsid w:val="00880B86"/>
    <w:rsid w:val="00885064"/>
    <w:rsid w:val="008863B9"/>
    <w:rsid w:val="00890434"/>
    <w:rsid w:val="008A2B87"/>
    <w:rsid w:val="008A45A6"/>
    <w:rsid w:val="008C13B2"/>
    <w:rsid w:val="008C70CC"/>
    <w:rsid w:val="008D2825"/>
    <w:rsid w:val="008D6431"/>
    <w:rsid w:val="008E3BF1"/>
    <w:rsid w:val="008F0A94"/>
    <w:rsid w:val="008F130F"/>
    <w:rsid w:val="008F686C"/>
    <w:rsid w:val="00902A17"/>
    <w:rsid w:val="009078AD"/>
    <w:rsid w:val="009148DE"/>
    <w:rsid w:val="00914BFF"/>
    <w:rsid w:val="00921FF7"/>
    <w:rsid w:val="009246AD"/>
    <w:rsid w:val="009258FB"/>
    <w:rsid w:val="0093573F"/>
    <w:rsid w:val="00941609"/>
    <w:rsid w:val="00941E30"/>
    <w:rsid w:val="00950346"/>
    <w:rsid w:val="00951279"/>
    <w:rsid w:val="009519FE"/>
    <w:rsid w:val="009619F0"/>
    <w:rsid w:val="00970E0A"/>
    <w:rsid w:val="00972051"/>
    <w:rsid w:val="009777D9"/>
    <w:rsid w:val="00991B88"/>
    <w:rsid w:val="00991D8B"/>
    <w:rsid w:val="0099378E"/>
    <w:rsid w:val="00994A1A"/>
    <w:rsid w:val="009953CF"/>
    <w:rsid w:val="00996C37"/>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14E4B"/>
    <w:rsid w:val="00A246B6"/>
    <w:rsid w:val="00A30655"/>
    <w:rsid w:val="00A47970"/>
    <w:rsid w:val="00A47E70"/>
    <w:rsid w:val="00A50AB7"/>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3784"/>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0675"/>
    <w:rsid w:val="00BD279D"/>
    <w:rsid w:val="00BD67D2"/>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1B74"/>
    <w:rsid w:val="00D12312"/>
    <w:rsid w:val="00D13181"/>
    <w:rsid w:val="00D1746C"/>
    <w:rsid w:val="00D226E6"/>
    <w:rsid w:val="00D24991"/>
    <w:rsid w:val="00D34CBB"/>
    <w:rsid w:val="00D372D4"/>
    <w:rsid w:val="00D40BB2"/>
    <w:rsid w:val="00D50255"/>
    <w:rsid w:val="00D53664"/>
    <w:rsid w:val="00D565A2"/>
    <w:rsid w:val="00D57F99"/>
    <w:rsid w:val="00D62998"/>
    <w:rsid w:val="00D6445A"/>
    <w:rsid w:val="00D64FDC"/>
    <w:rsid w:val="00D66520"/>
    <w:rsid w:val="00D67FA3"/>
    <w:rsid w:val="00D725E0"/>
    <w:rsid w:val="00D73848"/>
    <w:rsid w:val="00D767FA"/>
    <w:rsid w:val="00D91870"/>
    <w:rsid w:val="00DA409F"/>
    <w:rsid w:val="00DB4C3E"/>
    <w:rsid w:val="00DC69E1"/>
    <w:rsid w:val="00DC7DAC"/>
    <w:rsid w:val="00DD0756"/>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6736F"/>
    <w:rsid w:val="00E71B1B"/>
    <w:rsid w:val="00E76966"/>
    <w:rsid w:val="00E8023A"/>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45211"/>
    <w:rsid w:val="00F5730D"/>
    <w:rsid w:val="00F61CFA"/>
    <w:rsid w:val="00F7448A"/>
    <w:rsid w:val="00F76729"/>
    <w:rsid w:val="00F960CC"/>
    <w:rsid w:val="00FA7C1D"/>
    <w:rsid w:val="00FB6386"/>
    <w:rsid w:val="00FD05BF"/>
    <w:rsid w:val="00FD335E"/>
    <w:rsid w:val="00FD3476"/>
    <w:rsid w:val="00FD39F9"/>
    <w:rsid w:val="00FE569B"/>
    <w:rsid w:val="00FF76B1"/>
    <w:rsid w:val="08DB48AA"/>
    <w:rsid w:val="0B776E5F"/>
    <w:rsid w:val="0CB407F6"/>
    <w:rsid w:val="1DFE7A0C"/>
    <w:rsid w:val="1E44537A"/>
    <w:rsid w:val="1E9B17BF"/>
    <w:rsid w:val="1FCB10B1"/>
    <w:rsid w:val="216C11EE"/>
    <w:rsid w:val="21715ED3"/>
    <w:rsid w:val="26D43406"/>
    <w:rsid w:val="30AA7CF9"/>
    <w:rsid w:val="3310084A"/>
    <w:rsid w:val="338B6E36"/>
    <w:rsid w:val="369219EF"/>
    <w:rsid w:val="37CC6A1F"/>
    <w:rsid w:val="38270F94"/>
    <w:rsid w:val="38535CB3"/>
    <w:rsid w:val="3AF76AC4"/>
    <w:rsid w:val="3BE446B0"/>
    <w:rsid w:val="3F6809ED"/>
    <w:rsid w:val="3F875A04"/>
    <w:rsid w:val="41FE2103"/>
    <w:rsid w:val="43D032BC"/>
    <w:rsid w:val="49BC6B47"/>
    <w:rsid w:val="4E22301A"/>
    <w:rsid w:val="548421F1"/>
    <w:rsid w:val="555B3C95"/>
    <w:rsid w:val="57DB4CA3"/>
    <w:rsid w:val="5B6B2A3B"/>
    <w:rsid w:val="5C435601"/>
    <w:rsid w:val="5D555326"/>
    <w:rsid w:val="61344BF3"/>
    <w:rsid w:val="62242901"/>
    <w:rsid w:val="64886E75"/>
    <w:rsid w:val="65862281"/>
    <w:rsid w:val="68D175ED"/>
    <w:rsid w:val="70D254A1"/>
    <w:rsid w:val="71257D30"/>
    <w:rsid w:val="71852D63"/>
    <w:rsid w:val="71914924"/>
    <w:rsid w:val="71ED1843"/>
    <w:rsid w:val="7494195D"/>
    <w:rsid w:val="7588316D"/>
    <w:rsid w:val="793535BE"/>
    <w:rsid w:val="7A5840F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F9D44"/>
  <w15:docId w15:val="{D0A6ED95-0B92-4D03-880A-0AD489A5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link w:val="ListParagraphChar"/>
    <w:uiPriority w:val="34"/>
    <w:qFormat/>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1">
    <w:name w:val="正文1"/>
    <w:rsid w:val="00D57F99"/>
    <w:pPr>
      <w:jc w:val="both"/>
    </w:pPr>
    <w:rPr>
      <w:rFonts w:eastAsia="SimSun"/>
      <w:kern w:val="2"/>
      <w:sz w:val="21"/>
      <w:szCs w:val="21"/>
    </w:rPr>
  </w:style>
  <w:style w:type="paragraph" w:styleId="BodyText">
    <w:name w:val="Body Text"/>
    <w:basedOn w:val="Normal"/>
    <w:link w:val="BodyTextChar"/>
    <w:uiPriority w:val="99"/>
    <w:unhideWhenUsed/>
    <w:rsid w:val="001F2EBE"/>
    <w:pPr>
      <w:spacing w:before="100" w:beforeAutospacing="1" w:after="120"/>
      <w:jc w:val="both"/>
    </w:pPr>
    <w:rPr>
      <w:rFonts w:eastAsia="MS Mincho"/>
      <w:sz w:val="24"/>
      <w:szCs w:val="24"/>
      <w:lang w:val="en-US" w:eastAsia="zh-CN"/>
    </w:rPr>
  </w:style>
  <w:style w:type="character" w:customStyle="1" w:styleId="BodyTextChar">
    <w:name w:val="Body Text Char"/>
    <w:basedOn w:val="DefaultParagraphFont"/>
    <w:link w:val="BodyText"/>
    <w:uiPriority w:val="99"/>
    <w:rsid w:val="001F2EBE"/>
    <w:rPr>
      <w:rFonts w:eastAsia="MS Mincho"/>
      <w:sz w:val="24"/>
      <w:szCs w:val="24"/>
    </w:rPr>
  </w:style>
  <w:style w:type="paragraph" w:styleId="Revision">
    <w:name w:val="Revision"/>
    <w:hidden/>
    <w:uiPriority w:val="99"/>
    <w:semiHidden/>
    <w:rsid w:val="006E67FA"/>
    <w:rPr>
      <w:rFonts w:eastAsiaTheme="minorEastAsia"/>
      <w:lang w:val="en-GB" w:eastAsia="en-US"/>
    </w:rPr>
  </w:style>
  <w:style w:type="character" w:customStyle="1" w:styleId="CommentTextChar">
    <w:name w:val="Comment Text Char"/>
    <w:basedOn w:val="DefaultParagraphFont"/>
    <w:link w:val="CommentText"/>
    <w:uiPriority w:val="99"/>
    <w:qFormat/>
    <w:rsid w:val="004816F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2920">
      <w:bodyDiv w:val="1"/>
      <w:marLeft w:val="0"/>
      <w:marRight w:val="0"/>
      <w:marTop w:val="0"/>
      <w:marBottom w:val="0"/>
      <w:divBdr>
        <w:top w:val="none" w:sz="0" w:space="0" w:color="auto"/>
        <w:left w:val="none" w:sz="0" w:space="0" w:color="auto"/>
        <w:bottom w:val="none" w:sz="0" w:space="0" w:color="auto"/>
        <w:right w:val="none" w:sz="0" w:space="0" w:color="auto"/>
      </w:divBdr>
    </w:div>
    <w:div w:id="1917518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D28DD63-8A19-4793-A2E3-38A5FF7F17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2631</Words>
  <Characters>14999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2023-09-06T16:26:00Z</dcterms:created>
  <dcterms:modified xsi:type="dcterms:W3CDTF">2023-09-06T16:27:00Z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