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EA02" w14:textId="3074C4A6" w:rsidR="00B037B2" w:rsidRPr="00F956A2" w:rsidRDefault="00E90E49" w:rsidP="00B037B2">
      <w:pPr>
        <w:pStyle w:val="3GPPHeader"/>
        <w:spacing w:after="60"/>
        <w:rPr>
          <w:rFonts w:cs="Arial"/>
          <w:sz w:val="44"/>
          <w:szCs w:val="44"/>
        </w:rPr>
      </w:pPr>
      <w:r w:rsidRPr="00CE0424">
        <w:t>3GPP TSG-RAN WG</w:t>
      </w:r>
      <w:r w:rsidR="00F20F5C">
        <w:t>2</w:t>
      </w:r>
      <w:r w:rsidRPr="00CE0424">
        <w:t xml:space="preserve"> #</w:t>
      </w:r>
      <w:r w:rsidR="00F20F5C">
        <w:t>1</w:t>
      </w:r>
      <w:r w:rsidR="00900262">
        <w:t>2</w:t>
      </w:r>
      <w:r w:rsidR="00756AA1">
        <w:t>3</w:t>
      </w:r>
      <w:r w:rsidRPr="00CE0424">
        <w:tab/>
      </w:r>
      <w:r w:rsidR="00FD3739" w:rsidRPr="00FD3739">
        <w:rPr>
          <w:rFonts w:cs="Arial"/>
          <w:color w:val="333333"/>
          <w:szCs w:val="24"/>
          <w:shd w:val="clear" w:color="auto" w:fill="FFFFFF"/>
        </w:rPr>
        <w:t>R2-</w:t>
      </w:r>
      <w:r w:rsidR="00BD6F1E" w:rsidRPr="00BD6F1E">
        <w:rPr>
          <w:rFonts w:cs="Arial"/>
          <w:color w:val="333333"/>
          <w:szCs w:val="24"/>
          <w:shd w:val="clear" w:color="auto" w:fill="FFFFFF"/>
        </w:rPr>
        <w:t>23</w:t>
      </w:r>
      <w:r w:rsidR="00EF0EA8">
        <w:rPr>
          <w:rFonts w:cs="Arial"/>
          <w:color w:val="333333"/>
          <w:szCs w:val="24"/>
          <w:shd w:val="clear" w:color="auto" w:fill="FFFFFF"/>
        </w:rPr>
        <w:t>09230</w:t>
      </w:r>
    </w:p>
    <w:p w14:paraId="4CBBEBA5" w14:textId="77777777" w:rsidR="00756AA1" w:rsidRDefault="00756AA1" w:rsidP="00756AA1">
      <w:pPr>
        <w:pStyle w:val="CRCoverPage"/>
        <w:tabs>
          <w:tab w:val="right" w:pos="9639"/>
        </w:tabs>
        <w:spacing w:after="0"/>
        <w:rPr>
          <w:b/>
          <w:noProof/>
          <w:sz w:val="24"/>
        </w:rPr>
      </w:pPr>
      <w:r>
        <w:rPr>
          <w:b/>
          <w:bCs/>
          <w:sz w:val="24"/>
          <w:szCs w:val="22"/>
        </w:rPr>
        <w:t>Toulouse</w:t>
      </w:r>
      <w:r w:rsidRPr="007E7651">
        <w:rPr>
          <w:b/>
          <w:bCs/>
          <w:sz w:val="24"/>
          <w:szCs w:val="22"/>
        </w:rPr>
        <w:t xml:space="preserve">, </w:t>
      </w:r>
      <w:r>
        <w:rPr>
          <w:b/>
          <w:bCs/>
          <w:sz w:val="24"/>
          <w:szCs w:val="22"/>
        </w:rPr>
        <w:t>France</w:t>
      </w:r>
      <w:r>
        <w:rPr>
          <w:b/>
          <w:noProof/>
          <w:sz w:val="24"/>
        </w:rPr>
        <w:t>, 21</w:t>
      </w:r>
      <w:r w:rsidRPr="00C31AE1">
        <w:rPr>
          <w:b/>
          <w:noProof/>
          <w:sz w:val="24"/>
          <w:vertAlign w:val="superscript"/>
        </w:rPr>
        <w:t>st</w:t>
      </w:r>
      <w:r>
        <w:rPr>
          <w:b/>
          <w:noProof/>
          <w:sz w:val="24"/>
        </w:rPr>
        <w:t xml:space="preserve"> – 25</w:t>
      </w:r>
      <w:r w:rsidRPr="003879EF">
        <w:rPr>
          <w:b/>
          <w:noProof/>
          <w:sz w:val="24"/>
          <w:vertAlign w:val="superscript"/>
        </w:rPr>
        <w:t>th</w:t>
      </w:r>
      <w:r>
        <w:rPr>
          <w:b/>
          <w:noProof/>
          <w:sz w:val="24"/>
        </w:rPr>
        <w:t xml:space="preserve"> August 2023</w:t>
      </w:r>
    </w:p>
    <w:p w14:paraId="252563D4" w14:textId="26AB4696" w:rsidR="00E90E49" w:rsidRPr="00CE0424" w:rsidRDefault="00B33B38" w:rsidP="00357380">
      <w:pPr>
        <w:pStyle w:val="3GPPHeader"/>
      </w:pPr>
      <w:r>
        <w:t xml:space="preserve"> </w:t>
      </w:r>
    </w:p>
    <w:p w14:paraId="267378A2" w14:textId="45A547D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537C9">
        <w:rPr>
          <w:sz w:val="22"/>
          <w:szCs w:val="22"/>
        </w:rPr>
        <w:t>7.2</w:t>
      </w:r>
      <w:r w:rsidR="00C1453F">
        <w:rPr>
          <w:sz w:val="22"/>
          <w:szCs w:val="22"/>
        </w:rPr>
        <w:t>4.2</w:t>
      </w:r>
    </w:p>
    <w:p w14:paraId="36E7B6AB" w14:textId="2F0A065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41DF554" w14:textId="77777777" w:rsidR="00355C37" w:rsidRDefault="003D3C45" w:rsidP="00355C37">
      <w:pPr>
        <w:pStyle w:val="EmailDiscussion"/>
        <w:numPr>
          <w:ilvl w:val="0"/>
          <w:numId w:val="0"/>
        </w:numPr>
        <w:overflowPunct/>
        <w:autoSpaceDE/>
        <w:autoSpaceDN/>
        <w:adjustRightInd/>
        <w:textAlignment w:val="auto"/>
      </w:pPr>
      <w:r>
        <w:rPr>
          <w:sz w:val="22"/>
          <w:szCs w:val="22"/>
        </w:rPr>
        <w:t>Title:</w:t>
      </w:r>
      <w:r w:rsidR="00145240">
        <w:rPr>
          <w:sz w:val="22"/>
          <w:szCs w:val="22"/>
        </w:rPr>
        <w:tab/>
      </w:r>
      <w:r w:rsidR="00145240">
        <w:rPr>
          <w:sz w:val="22"/>
          <w:szCs w:val="22"/>
        </w:rPr>
        <w:tab/>
      </w:r>
      <w:r w:rsidR="00E90E49" w:rsidRPr="00CE0424">
        <w:rPr>
          <w:sz w:val="22"/>
          <w:szCs w:val="22"/>
        </w:rPr>
        <w:tab/>
      </w:r>
      <w:r w:rsidR="00145240">
        <w:t>[</w:t>
      </w:r>
      <w:r w:rsidR="00355C37">
        <w:t>AT123][</w:t>
      </w:r>
      <w:proofErr w:type="gramStart"/>
      <w:r w:rsidR="00355C37">
        <w:t>408][</w:t>
      </w:r>
      <w:proofErr w:type="gramEnd"/>
      <w:r w:rsidR="00355C37">
        <w:t>POS] Rel-18 positioning RRC CR (Ericsson)</w:t>
      </w:r>
    </w:p>
    <w:p w14:paraId="233F2062" w14:textId="5C595C86" w:rsidR="00687382" w:rsidRDefault="00687382" w:rsidP="00C1453F">
      <w:pPr>
        <w:pStyle w:val="EmailDiscussion"/>
        <w:numPr>
          <w:ilvl w:val="0"/>
          <w:numId w:val="0"/>
        </w:numPr>
        <w:overflowPunct/>
        <w:autoSpaceDE/>
        <w:autoSpaceDN/>
        <w:adjustRightInd/>
        <w:textAlignment w:val="auto"/>
      </w:pPr>
    </w:p>
    <w:p w14:paraId="17A41C15" w14:textId="77777777" w:rsidR="00C1453F" w:rsidRPr="00C1453F" w:rsidRDefault="00C1453F" w:rsidP="00C1453F">
      <w:pPr>
        <w:rPr>
          <w:lang w:eastAsia="en-GB"/>
        </w:rPr>
      </w:pPr>
    </w:p>
    <w:p w14:paraId="24C111CD" w14:textId="3583FAF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6380">
        <w:rPr>
          <w:sz w:val="22"/>
          <w:szCs w:val="22"/>
        </w:rPr>
        <w:t>Discussion, Decision</w:t>
      </w:r>
    </w:p>
    <w:p w14:paraId="1DD4A9BC" w14:textId="77777777" w:rsidR="00E90E49" w:rsidRPr="00CE0424" w:rsidRDefault="00E90E49" w:rsidP="00E90E49"/>
    <w:p w14:paraId="028056FC" w14:textId="4A9414B7" w:rsidR="00E90E49" w:rsidRDefault="00E90E49" w:rsidP="00A948AC">
      <w:pPr>
        <w:pStyle w:val="Heading1"/>
        <w:numPr>
          <w:ilvl w:val="0"/>
          <w:numId w:val="23"/>
        </w:numPr>
      </w:pPr>
      <w:r w:rsidRPr="00CE0424">
        <w:t>Introduction</w:t>
      </w:r>
    </w:p>
    <w:p w14:paraId="2DEB9569" w14:textId="6BB01F7D" w:rsidR="00687382" w:rsidRPr="006E6888" w:rsidRDefault="00F133ED" w:rsidP="00687382">
      <w:pPr>
        <w:rPr>
          <w:rFonts w:ascii="Arial" w:hAnsi="Arial" w:cs="Arial"/>
        </w:rPr>
      </w:pPr>
      <w:r w:rsidRPr="006E6888">
        <w:rPr>
          <w:rFonts w:ascii="Arial" w:hAnsi="Arial" w:cs="Arial"/>
        </w:rPr>
        <w:t xml:space="preserve">This is </w:t>
      </w:r>
      <w:r w:rsidR="002D5532" w:rsidRPr="006E6888">
        <w:rPr>
          <w:rFonts w:ascii="Arial" w:hAnsi="Arial" w:cs="Arial"/>
        </w:rPr>
        <w:t>to kick off the email discussion.</w:t>
      </w:r>
    </w:p>
    <w:p w14:paraId="0FE44E19" w14:textId="77777777" w:rsidR="00A67C78" w:rsidRDefault="00A67C78" w:rsidP="00A67C78">
      <w:pPr>
        <w:pStyle w:val="EmailDiscussion2"/>
      </w:pPr>
    </w:p>
    <w:p w14:paraId="4494DA9E" w14:textId="77777777" w:rsidR="00A67C78" w:rsidRDefault="00A67C78" w:rsidP="00A67C78">
      <w:pPr>
        <w:pStyle w:val="EmailDiscussion"/>
        <w:numPr>
          <w:ilvl w:val="0"/>
          <w:numId w:val="32"/>
        </w:numPr>
        <w:overflowPunct/>
        <w:autoSpaceDE/>
        <w:autoSpaceDN/>
        <w:adjustRightInd/>
        <w:textAlignment w:val="auto"/>
      </w:pPr>
      <w:r>
        <w:t>[AT123][</w:t>
      </w:r>
      <w:proofErr w:type="gramStart"/>
      <w:r>
        <w:t>408][</w:t>
      </w:r>
      <w:proofErr w:type="gramEnd"/>
      <w:r>
        <w:t>POS] Rel-18 positioning RRC CR (Ericsson)</w:t>
      </w:r>
    </w:p>
    <w:p w14:paraId="1D93A875" w14:textId="77777777" w:rsidR="00A67C78" w:rsidRDefault="00A67C78" w:rsidP="00A67C78">
      <w:pPr>
        <w:pStyle w:val="EmailDiscussion2"/>
      </w:pPr>
      <w:r>
        <w:t xml:space="preserve">      Scope: Collect comments on the CR in R2-2308484 and produce an </w:t>
      </w:r>
      <w:proofErr w:type="spellStart"/>
      <w:r>
        <w:t>endorsable</w:t>
      </w:r>
      <w:proofErr w:type="spellEnd"/>
      <w:r>
        <w:t xml:space="preserve"> version.</w:t>
      </w:r>
    </w:p>
    <w:p w14:paraId="44B247CD" w14:textId="77777777" w:rsidR="00A67C78" w:rsidRDefault="00A67C78" w:rsidP="00A67C78">
      <w:pPr>
        <w:pStyle w:val="EmailDiscussion2"/>
      </w:pPr>
      <w:r>
        <w:t xml:space="preserve">      Intended outcome: </w:t>
      </w:r>
      <w:proofErr w:type="spellStart"/>
      <w:r>
        <w:t>Endorsable</w:t>
      </w:r>
      <w:proofErr w:type="spellEnd"/>
      <w:r>
        <w:t xml:space="preserve"> CR</w:t>
      </w:r>
    </w:p>
    <w:p w14:paraId="06795F43" w14:textId="77777777" w:rsidR="00A67C78" w:rsidRDefault="00A67C78" w:rsidP="00A67C78">
      <w:pPr>
        <w:pStyle w:val="EmailDiscussion2"/>
      </w:pPr>
      <w:r>
        <w:t>      Deadline: Thursday 2023-08-24 2000 UTC</w:t>
      </w:r>
    </w:p>
    <w:p w14:paraId="5EB5002F" w14:textId="77777777" w:rsidR="002D5532" w:rsidRPr="00687382" w:rsidRDefault="002D5532" w:rsidP="00687382"/>
    <w:p w14:paraId="2CCC6E00" w14:textId="77777777" w:rsidR="00D1320E" w:rsidRDefault="00D1320E" w:rsidP="00A948AC"/>
    <w:p w14:paraId="59E13DC4" w14:textId="77777777" w:rsidR="004000E8" w:rsidRDefault="00230D18" w:rsidP="00CE0424">
      <w:pPr>
        <w:pStyle w:val="Heading1"/>
      </w:pPr>
      <w:r>
        <w:t>2</w:t>
      </w:r>
      <w:r>
        <w:tab/>
      </w:r>
      <w:bookmarkStart w:id="0" w:name="_Ref178064866"/>
      <w:r w:rsidR="004000E8" w:rsidRPr="00CE0424">
        <w:t>Discussion</w:t>
      </w:r>
      <w:bookmarkEnd w:id="0"/>
    </w:p>
    <w:p w14:paraId="27AA6C8A" w14:textId="6259E9D4" w:rsidR="00E071C7" w:rsidRDefault="00A67C78" w:rsidP="00AE4ADE">
      <w:r>
        <w:t xml:space="preserve">Please provide your comments on the </w:t>
      </w:r>
      <w:hyperlink r:id="rId11" w:history="1">
        <w:r w:rsidRPr="00753A9A">
          <w:rPr>
            <w:rStyle w:val="Hyperlink"/>
          </w:rPr>
          <w:t>CR</w:t>
        </w:r>
      </w:hyperlink>
      <w:r>
        <w:t>.</w:t>
      </w:r>
    </w:p>
    <w:tbl>
      <w:tblPr>
        <w:tblStyle w:val="TableGrid"/>
        <w:tblW w:w="10563" w:type="dxa"/>
        <w:tblLook w:val="04A0" w:firstRow="1" w:lastRow="0" w:firstColumn="1" w:lastColumn="0" w:noHBand="0" w:noVBand="1"/>
      </w:tblPr>
      <w:tblGrid>
        <w:gridCol w:w="2689"/>
        <w:gridCol w:w="7874"/>
      </w:tblGrid>
      <w:tr w:rsidR="00A67C78" w14:paraId="0D245A50" w14:textId="77777777" w:rsidTr="00A67C78">
        <w:trPr>
          <w:trHeight w:val="457"/>
        </w:trPr>
        <w:tc>
          <w:tcPr>
            <w:tcW w:w="2689" w:type="dxa"/>
          </w:tcPr>
          <w:p w14:paraId="6C990B3F" w14:textId="2F89DE65" w:rsidR="00A67C78" w:rsidRDefault="00A67C78" w:rsidP="00AE4ADE">
            <w:r>
              <w:t>Company Name</w:t>
            </w:r>
          </w:p>
        </w:tc>
        <w:tc>
          <w:tcPr>
            <w:tcW w:w="7874" w:type="dxa"/>
          </w:tcPr>
          <w:p w14:paraId="3955016C" w14:textId="584E272D" w:rsidR="00A67C78" w:rsidRDefault="00A67C78" w:rsidP="00AE4ADE">
            <w:r>
              <w:t>Comments</w:t>
            </w:r>
          </w:p>
        </w:tc>
      </w:tr>
      <w:tr w:rsidR="00A67C78" w14:paraId="0359345B" w14:textId="77777777" w:rsidTr="00A67C78">
        <w:trPr>
          <w:trHeight w:val="468"/>
        </w:trPr>
        <w:tc>
          <w:tcPr>
            <w:tcW w:w="2689" w:type="dxa"/>
          </w:tcPr>
          <w:p w14:paraId="46A96CE1" w14:textId="0A13D4A9" w:rsidR="00A67C78" w:rsidRDefault="0006408F" w:rsidP="00AE4ADE">
            <w:r>
              <w:t>Intel</w:t>
            </w:r>
          </w:p>
        </w:tc>
        <w:tc>
          <w:tcPr>
            <w:tcW w:w="7874" w:type="dxa"/>
          </w:tcPr>
          <w:p w14:paraId="35D215E3" w14:textId="77777777" w:rsidR="0006408F" w:rsidRDefault="0006408F" w:rsidP="0006408F">
            <w:pPr>
              <w:pStyle w:val="Doc-text2"/>
              <w:numPr>
                <w:ilvl w:val="0"/>
                <w:numId w:val="33"/>
              </w:numPr>
              <w:overflowPunct/>
              <w:autoSpaceDE/>
              <w:autoSpaceDN/>
              <w:adjustRightInd/>
              <w:textAlignment w:val="auto"/>
            </w:pPr>
            <w:r>
              <w:t xml:space="preserve">RRC CR and MAC CR need to align the name of </w:t>
            </w:r>
            <w:proofErr w:type="spellStart"/>
            <w:r>
              <w:t>validityArea</w:t>
            </w:r>
            <w:proofErr w:type="spellEnd"/>
            <w:r>
              <w:t xml:space="preserve"> based TAT time;</w:t>
            </w:r>
          </w:p>
          <w:p w14:paraId="579E6BAC" w14:textId="77777777" w:rsidR="0006408F" w:rsidRDefault="0006408F" w:rsidP="0006408F">
            <w:pPr>
              <w:pStyle w:val="Doc-text2"/>
              <w:numPr>
                <w:ilvl w:val="0"/>
                <w:numId w:val="33"/>
              </w:numPr>
              <w:overflowPunct/>
              <w:autoSpaceDE/>
              <w:autoSpaceDN/>
              <w:adjustRightInd/>
              <w:textAlignment w:val="auto"/>
            </w:pPr>
            <w:r w:rsidRPr="00E16449">
              <w:t>SRS-PosRRC-Inactive-VA-Config-r18</w:t>
            </w:r>
            <w:r>
              <w:t>, dash is not needed between Inactive and VA;</w:t>
            </w:r>
          </w:p>
          <w:p w14:paraId="739586E3" w14:textId="77777777" w:rsidR="0006408F" w:rsidRDefault="0006408F" w:rsidP="0006408F">
            <w:pPr>
              <w:pStyle w:val="Doc-text2"/>
              <w:numPr>
                <w:ilvl w:val="0"/>
                <w:numId w:val="33"/>
              </w:numPr>
              <w:overflowPunct/>
              <w:autoSpaceDE/>
              <w:autoSpaceDN/>
              <w:adjustRightInd/>
              <w:textAlignment w:val="auto"/>
            </w:pPr>
            <w:r>
              <w:t xml:space="preserve">The name should be aligned, e.g. VA should be used for all fields or not use for any fields. It would be good to avoid to use VA for some fields, and </w:t>
            </w:r>
            <w:proofErr w:type="spellStart"/>
            <w:r>
              <w:t>validityArea</w:t>
            </w:r>
            <w:proofErr w:type="spellEnd"/>
            <w:r>
              <w:t xml:space="preserve"> for other fields. </w:t>
            </w:r>
          </w:p>
          <w:p w14:paraId="4A64B7C3" w14:textId="77777777" w:rsidR="0006408F" w:rsidRDefault="0006408F" w:rsidP="0006408F">
            <w:pPr>
              <w:pStyle w:val="Doc-text2"/>
              <w:numPr>
                <w:ilvl w:val="0"/>
                <w:numId w:val="33"/>
              </w:numPr>
              <w:overflowPunct/>
              <w:autoSpaceDE/>
              <w:autoSpaceDN/>
              <w:adjustRightInd/>
              <w:textAlignment w:val="auto"/>
            </w:pPr>
            <w:ins w:id="1" w:author="RRC_Positioning_Rapporteur" w:date="2023-08-02T10:55:00Z">
              <w:r>
                <w:t>srs-</w:t>
              </w:r>
            </w:ins>
            <w:ins w:id="2" w:author="RRC_Positioning_Rapporteur" w:date="2023-07-31T13:04:00Z">
              <w:r w:rsidRPr="00FD4130">
                <w:t>PosRRC-InactiveValidityArea</w:t>
              </w:r>
            </w:ins>
            <w:ins w:id="3" w:author="RRC_Positioning_Rapporteur" w:date="2023-07-31T10:18:00Z">
              <w:r>
                <w:t>-r18</w:t>
              </w:r>
              <w:r>
                <w:tab/>
              </w:r>
              <w:r>
                <w:tab/>
              </w:r>
              <w:r>
                <w:tab/>
              </w:r>
            </w:ins>
            <w:ins w:id="4" w:author="RRC_Positioning_Rapporteur" w:date="2023-08-02T10:56:00Z">
              <w:r w:rsidRPr="00E813AF">
                <w:t>SEQUENCE (SIZE(1..max</w:t>
              </w:r>
              <w:r>
                <w:t>NrOfC</w:t>
              </w:r>
              <w:r w:rsidRPr="00E813AF">
                <w:t>ellI</w:t>
              </w:r>
              <w:r>
                <w:t>sInVA</w:t>
              </w:r>
              <w:r w:rsidRPr="00E813AF">
                <w:t>-r1</w:t>
              </w:r>
              <w:r>
                <w:t>8</w:t>
              </w:r>
              <w:r w:rsidRPr="00E813AF">
                <w:t xml:space="preserve">)) </w:t>
              </w:r>
              <w:r w:rsidRPr="00C0503E">
                <w:rPr>
                  <w:color w:val="993366"/>
                </w:rPr>
                <w:t>OF</w:t>
              </w:r>
              <w:r w:rsidRPr="001250CA">
                <w:t xml:space="preserve"> PhysCellId</w:t>
              </w:r>
            </w:ins>
            <w:ins w:id="5" w:author="RRC_Positioning_Rapporteur" w:date="2023-07-31T10:53:00Z">
              <w:r>
                <w:t>,</w:t>
              </w:r>
            </w:ins>
            <w:r>
              <w:t xml:space="preserve"> is based on PCI, should we add </w:t>
            </w:r>
            <w:proofErr w:type="spellStart"/>
            <w:r>
              <w:t>freq</w:t>
            </w:r>
            <w:proofErr w:type="spellEnd"/>
            <w:r>
              <w:t xml:space="preserve"> in order to avoid PCI confusion issue?</w:t>
            </w:r>
          </w:p>
          <w:p w14:paraId="077DE224" w14:textId="3EB72C0E" w:rsidR="00A67C78" w:rsidRPr="004E3BCC" w:rsidRDefault="004E3BCC" w:rsidP="00AE4ADE">
            <w:pPr>
              <w:rPr>
                <w:lang w:val="en-US"/>
                <w:rPrChange w:id="6" w:author="RAN2-123-Changes" w:date="2023-08-25T09:07:00Z">
                  <w:rPr>
                    <w:lang w:val="x-none"/>
                  </w:rPr>
                </w:rPrChange>
              </w:rPr>
            </w:pPr>
            <w:ins w:id="7" w:author="RAN2-123-Changes" w:date="2023-08-25T09:06:00Z">
              <w:r w:rsidRPr="004E3BCC">
                <w:rPr>
                  <w:lang w:val="en-US"/>
                  <w:rPrChange w:id="8" w:author="RAN2-123-Changes" w:date="2023-08-25T09:07:00Z">
                    <w:rPr>
                      <w:lang w:val="sv-SE"/>
                    </w:rPr>
                  </w:rPrChange>
                </w:rPr>
                <w:t xml:space="preserve">Rapp: Yes </w:t>
              </w:r>
              <w:proofErr w:type="spellStart"/>
              <w:r w:rsidRPr="004E3BCC">
                <w:rPr>
                  <w:lang w:val="en-US"/>
                  <w:rPrChange w:id="9" w:author="RAN2-123-Changes" w:date="2023-08-25T09:07:00Z">
                    <w:rPr>
                      <w:lang w:val="sv-SE"/>
                    </w:rPr>
                  </w:rPrChange>
                </w:rPr>
                <w:t>cellID</w:t>
              </w:r>
              <w:proofErr w:type="spellEnd"/>
              <w:r w:rsidRPr="004E3BCC">
                <w:rPr>
                  <w:lang w:val="en-US"/>
                  <w:rPrChange w:id="10" w:author="RAN2-123-Changes" w:date="2023-08-25T09:07:00Z">
                    <w:rPr>
                      <w:lang w:val="sv-SE"/>
                    </w:rPr>
                  </w:rPrChange>
                </w:rPr>
                <w:t xml:space="preserve"> has b</w:t>
              </w:r>
            </w:ins>
            <w:ins w:id="11" w:author="RAN2-123-Changes" w:date="2023-08-25T09:07:00Z">
              <w:r w:rsidRPr="004E3BCC">
                <w:rPr>
                  <w:lang w:val="en-US"/>
                  <w:rPrChange w:id="12" w:author="RAN2-123-Changes" w:date="2023-08-25T09:07:00Z">
                    <w:rPr>
                      <w:lang w:val="sv-SE"/>
                    </w:rPr>
                  </w:rPrChange>
                </w:rPr>
                <w:t>e</w:t>
              </w:r>
              <w:r>
                <w:rPr>
                  <w:lang w:val="en-US"/>
                </w:rPr>
                <w:t xml:space="preserve">en </w:t>
              </w:r>
              <w:r w:rsidR="00FA2464">
                <w:rPr>
                  <w:lang w:val="en-US"/>
                </w:rPr>
                <w:t>used instead of PCI.</w:t>
              </w:r>
            </w:ins>
          </w:p>
        </w:tc>
      </w:tr>
      <w:tr w:rsidR="00A67C78" w14:paraId="4751E77C" w14:textId="77777777" w:rsidTr="00A67C78">
        <w:trPr>
          <w:trHeight w:val="457"/>
        </w:trPr>
        <w:tc>
          <w:tcPr>
            <w:tcW w:w="2689" w:type="dxa"/>
          </w:tcPr>
          <w:p w14:paraId="103A4028" w14:textId="6D6A6190" w:rsidR="00A67C78" w:rsidRPr="004969E8" w:rsidRDefault="004969E8" w:rsidP="00AE4ADE">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74" w:type="dxa"/>
          </w:tcPr>
          <w:p w14:paraId="2A31392B" w14:textId="77777777" w:rsidR="0040626F" w:rsidRPr="00C0503E" w:rsidRDefault="0040626F" w:rsidP="0040626F">
            <w:pPr>
              <w:pStyle w:val="B1"/>
            </w:pPr>
            <w:r w:rsidRPr="00C0503E">
              <w:t>1&gt;</w:t>
            </w:r>
            <w:r w:rsidRPr="00C0503E">
              <w:tab/>
              <w:t xml:space="preserve">if the </w:t>
            </w:r>
            <w:r w:rsidRPr="00C0503E">
              <w:rPr>
                <w:i/>
              </w:rPr>
              <w:t>RRCRelease</w:t>
            </w:r>
            <w:r w:rsidRPr="00C0503E">
              <w:t xml:space="preserve"> includes </w:t>
            </w:r>
            <w:r w:rsidRPr="00C0503E">
              <w:rPr>
                <w:i/>
              </w:rPr>
              <w:t>suspendConfig</w:t>
            </w:r>
            <w:r w:rsidRPr="00C0503E">
              <w:t>:</w:t>
            </w:r>
          </w:p>
          <w:p w14:paraId="3D6AF752" w14:textId="77777777" w:rsidR="0040626F" w:rsidRPr="00C0503E" w:rsidRDefault="0040626F" w:rsidP="0040626F">
            <w:pPr>
              <w:pStyle w:val="B2"/>
            </w:pPr>
            <w:r w:rsidRPr="00C0503E">
              <w:t>2&gt;</w:t>
            </w:r>
            <w:r w:rsidRPr="00C0503E">
              <w:tab/>
              <w:t>reset MAC and release the default MAC Cell Group configuration, if any;</w:t>
            </w:r>
          </w:p>
          <w:p w14:paraId="4B9ED051" w14:textId="77777777" w:rsidR="0040626F" w:rsidRPr="00C0503E" w:rsidRDefault="0040626F" w:rsidP="0040626F">
            <w:pPr>
              <w:pStyle w:val="B2"/>
            </w:pPr>
            <w:r w:rsidRPr="00C0503E">
              <w:t>2&gt;</w:t>
            </w:r>
            <w:r w:rsidRPr="00C0503E">
              <w:tab/>
              <w:t xml:space="preserve">apply the received </w:t>
            </w:r>
            <w:r w:rsidRPr="00C0503E">
              <w:rPr>
                <w:i/>
              </w:rPr>
              <w:t xml:space="preserve">suspendConfig </w:t>
            </w:r>
            <w:r w:rsidRPr="00C0503E">
              <w:rPr>
                <w:iCs/>
              </w:rPr>
              <w:t xml:space="preserve">except the received </w:t>
            </w:r>
            <w:r w:rsidRPr="00C0503E">
              <w:rPr>
                <w:i/>
                <w:iCs/>
              </w:rPr>
              <w:t>nextHopChainingCount</w:t>
            </w:r>
            <w:r w:rsidRPr="00C0503E">
              <w:t>;</w:t>
            </w:r>
          </w:p>
          <w:p w14:paraId="26AA90DD" w14:textId="77777777" w:rsidR="0040626F" w:rsidRPr="00C0503E" w:rsidRDefault="0040626F" w:rsidP="0040626F">
            <w:pPr>
              <w:pStyle w:val="B2"/>
            </w:pPr>
            <w:r w:rsidRPr="00C0503E">
              <w:t>2&gt;</w:t>
            </w:r>
            <w:r w:rsidRPr="00C0503E">
              <w:tab/>
              <w:t xml:space="preserve">if the </w:t>
            </w:r>
            <w:r w:rsidRPr="00C0503E">
              <w:rPr>
                <w:i/>
                <w:iCs/>
              </w:rPr>
              <w:t xml:space="preserve">sdt-Config </w:t>
            </w:r>
            <w:r w:rsidRPr="00C0503E">
              <w:t>is configured:</w:t>
            </w:r>
          </w:p>
          <w:p w14:paraId="7884352A" w14:textId="77777777" w:rsidR="0040626F" w:rsidRPr="00C0503E" w:rsidRDefault="0040626F" w:rsidP="0040626F">
            <w:pPr>
              <w:pStyle w:val="B3"/>
            </w:pPr>
            <w:r w:rsidRPr="00C0503E">
              <w:t>3&gt;</w:t>
            </w:r>
            <w:r w:rsidRPr="00C0503E">
              <w:tab/>
              <w:t xml:space="preserve">for each of the DRB in the </w:t>
            </w:r>
            <w:r w:rsidRPr="00C0503E">
              <w:rPr>
                <w:i/>
                <w:iCs/>
              </w:rPr>
              <w:t>sdt-DRB-List</w:t>
            </w:r>
            <w:r w:rsidRPr="00C0503E">
              <w:t>:</w:t>
            </w:r>
          </w:p>
          <w:p w14:paraId="02F88605" w14:textId="77777777" w:rsidR="0040626F" w:rsidRPr="00C0503E" w:rsidRDefault="0040626F" w:rsidP="0040626F">
            <w:pPr>
              <w:pStyle w:val="B4"/>
            </w:pPr>
            <w:r w:rsidRPr="00C0503E">
              <w:lastRenderedPageBreak/>
              <w:t>4&gt;</w:t>
            </w:r>
            <w:r w:rsidRPr="00C0503E">
              <w:tab/>
              <w:t>consider the DRB to be configured for SDT;</w:t>
            </w:r>
          </w:p>
          <w:p w14:paraId="133A27BD" w14:textId="77777777" w:rsidR="0040626F" w:rsidRPr="00C0503E" w:rsidRDefault="0040626F" w:rsidP="0040626F">
            <w:pPr>
              <w:pStyle w:val="B3"/>
            </w:pPr>
            <w:r w:rsidRPr="00C0503E">
              <w:t>3&gt;</w:t>
            </w:r>
            <w:r w:rsidRPr="00C0503E">
              <w:tab/>
              <w:t xml:space="preserve">if </w:t>
            </w:r>
            <w:r w:rsidRPr="00C0503E">
              <w:rPr>
                <w:i/>
                <w:iCs/>
              </w:rPr>
              <w:t>sdt-SRB2-Indication</w:t>
            </w:r>
            <w:r w:rsidRPr="00C0503E">
              <w:t xml:space="preserve"> is configured:</w:t>
            </w:r>
          </w:p>
          <w:p w14:paraId="391340CD" w14:textId="77777777" w:rsidR="0040626F" w:rsidRPr="00C0503E" w:rsidRDefault="0040626F" w:rsidP="0040626F">
            <w:pPr>
              <w:pStyle w:val="B4"/>
            </w:pPr>
            <w:r w:rsidRPr="00C0503E">
              <w:t>4&gt;</w:t>
            </w:r>
            <w:r w:rsidRPr="00C0503E">
              <w:tab/>
              <w:t>consider the SRB2 to be configured for SDT;</w:t>
            </w:r>
          </w:p>
          <w:p w14:paraId="32A9B95D" w14:textId="77777777" w:rsidR="0040626F" w:rsidRPr="00C0503E" w:rsidRDefault="0040626F" w:rsidP="0040626F">
            <w:pPr>
              <w:pStyle w:val="B3"/>
            </w:pPr>
            <w:r w:rsidRPr="00C0503E">
              <w:t>3&gt;</w:t>
            </w:r>
            <w:r w:rsidRPr="00C0503E">
              <w:tab/>
              <w:t>for each RLC bearer (except those associated with broadcast MRBs) that is not suspended:</w:t>
            </w:r>
          </w:p>
          <w:p w14:paraId="3438E3CD" w14:textId="77777777" w:rsidR="0040626F" w:rsidRPr="00C0503E" w:rsidRDefault="0040626F" w:rsidP="0040626F">
            <w:pPr>
              <w:pStyle w:val="B4"/>
            </w:pPr>
            <w:r w:rsidRPr="00C0503E">
              <w:t>4&gt;</w:t>
            </w:r>
            <w:r w:rsidRPr="00C0503E">
              <w:tab/>
              <w:t>re-establish the RLC entity as specified in TS 38.322 [4];</w:t>
            </w:r>
          </w:p>
          <w:p w14:paraId="05880019" w14:textId="77777777" w:rsidR="0040626F" w:rsidRPr="00C0503E" w:rsidRDefault="0040626F" w:rsidP="0040626F">
            <w:pPr>
              <w:pStyle w:val="B3"/>
            </w:pPr>
            <w:r w:rsidRPr="00C0503E">
              <w:t>3&gt;</w:t>
            </w:r>
            <w:r w:rsidRPr="00C0503E">
              <w:tab/>
              <w:t>for SRB2 (if it is resumed) and for SRB1:</w:t>
            </w:r>
          </w:p>
          <w:p w14:paraId="4D7883A4" w14:textId="77777777" w:rsidR="0040626F" w:rsidRPr="00C0503E" w:rsidRDefault="0040626F" w:rsidP="0040626F">
            <w:pPr>
              <w:pStyle w:val="B4"/>
            </w:pPr>
            <w:r w:rsidRPr="00C0503E">
              <w:t>4&gt;</w:t>
            </w:r>
            <w:r w:rsidRPr="00C0503E">
              <w:tab/>
              <w:t>trigger the PDCP entity to perform SDU discard as specified in TS 38.323 [5];</w:t>
            </w:r>
          </w:p>
          <w:p w14:paraId="235F0C23" w14:textId="77777777" w:rsidR="0040626F" w:rsidRPr="00C0503E" w:rsidRDefault="0040626F" w:rsidP="0040626F">
            <w:pPr>
              <w:pStyle w:val="B3"/>
            </w:pPr>
            <w:r w:rsidRPr="00C0503E">
              <w:t>3&gt;</w:t>
            </w:r>
            <w:r w:rsidRPr="00C0503E">
              <w:tab/>
              <w:t xml:space="preserve">if </w:t>
            </w:r>
            <w:r w:rsidRPr="00C0503E">
              <w:rPr>
                <w:i/>
                <w:iCs/>
              </w:rPr>
              <w:t>sdt-MAC-PHY-CG-Config</w:t>
            </w:r>
            <w:r w:rsidRPr="00C0503E">
              <w:t xml:space="preserve"> is configured:</w:t>
            </w:r>
          </w:p>
          <w:p w14:paraId="1061613A" w14:textId="77777777" w:rsidR="0040626F" w:rsidRPr="00C0503E" w:rsidRDefault="0040626F" w:rsidP="0040626F">
            <w:pPr>
              <w:pStyle w:val="B4"/>
            </w:pPr>
            <w:r w:rsidRPr="00C0503E">
              <w:t>4&gt;</w:t>
            </w:r>
            <w:r w:rsidRPr="00C0503E">
              <w:tab/>
              <w:t xml:space="preserve">configure the PCell with the configured grant resources for SDT and instruct the MAC entity to start the </w:t>
            </w:r>
            <w:bookmarkStart w:id="13" w:name="_Hlk97714604"/>
            <w:r w:rsidRPr="00C0503E">
              <w:rPr>
                <w:i/>
                <w:iCs/>
              </w:rPr>
              <w:t>cg-SDT-TimeAlignmentTimer</w:t>
            </w:r>
            <w:bookmarkEnd w:id="13"/>
            <w:r w:rsidRPr="00C0503E">
              <w:t>;</w:t>
            </w:r>
          </w:p>
          <w:p w14:paraId="02DB9EA1" w14:textId="77777777" w:rsidR="0040626F" w:rsidRPr="00C0503E" w:rsidRDefault="0040626F" w:rsidP="0040626F">
            <w:pPr>
              <w:pStyle w:val="B2"/>
            </w:pPr>
            <w:r w:rsidRPr="00C0503E">
              <w:t>2&gt;</w:t>
            </w:r>
            <w:r w:rsidRPr="00C0503E">
              <w:tab/>
              <w:t xml:space="preserve">if </w:t>
            </w:r>
            <w:r w:rsidRPr="00C0503E">
              <w:rPr>
                <w:i/>
              </w:rPr>
              <w:t>srs-PosRRC-Inactive</w:t>
            </w:r>
            <w:r w:rsidRPr="00C0503E">
              <w:rPr>
                <w:i/>
                <w:iCs/>
              </w:rPr>
              <w:t xml:space="preserve"> </w:t>
            </w:r>
            <w:r w:rsidRPr="00C0503E">
              <w:t>is configured:</w:t>
            </w:r>
          </w:p>
          <w:p w14:paraId="3E612E93" w14:textId="77777777" w:rsidR="0040626F" w:rsidRDefault="0040626F" w:rsidP="0040626F">
            <w:pPr>
              <w:pStyle w:val="B3"/>
              <w:rPr>
                <w:ins w:id="14" w:author="RRC_Positioning_Rapporteur" w:date="2023-07-31T12:48:00Z"/>
              </w:rPr>
            </w:pPr>
            <w:r w:rsidRPr="00C0503E">
              <w:t>3&gt;</w:t>
            </w:r>
            <w:r w:rsidRPr="00C0503E">
              <w:tab/>
            </w:r>
            <w:r w:rsidRPr="00C0503E">
              <w:rPr>
                <w:iCs/>
              </w:rPr>
              <w:t xml:space="preserve">apply </w:t>
            </w:r>
            <w:r w:rsidRPr="00C0503E">
              <w:t xml:space="preserve">the configuration and instruct MAC to start the </w:t>
            </w:r>
            <w:r w:rsidRPr="00C0503E">
              <w:rPr>
                <w:i/>
              </w:rPr>
              <w:t>inactivePosSRS-TimeAlignmentTimer</w:t>
            </w:r>
            <w:r w:rsidRPr="00C0503E">
              <w:t>;</w:t>
            </w:r>
          </w:p>
          <w:p w14:paraId="31449E10" w14:textId="77777777" w:rsidR="0040626F" w:rsidRPr="00C0503E" w:rsidRDefault="0040626F" w:rsidP="0040626F">
            <w:pPr>
              <w:pStyle w:val="B2"/>
              <w:rPr>
                <w:ins w:id="15" w:author="RRC_Positioning_Rapporteur" w:date="2023-07-31T12:48:00Z"/>
              </w:rPr>
            </w:pPr>
            <w:ins w:id="16" w:author="RRC_Positioning_Rapporteur" w:date="2023-07-31T12:48:00Z">
              <w:r w:rsidRPr="00C0503E">
                <w:t>2&gt;</w:t>
              </w:r>
              <w:r w:rsidRPr="00C0503E">
                <w:tab/>
                <w:t xml:space="preserve">if </w:t>
              </w:r>
            </w:ins>
            <w:ins w:id="17" w:author="RRC_Positioning_Rapporteur" w:date="2023-07-31T09:51:00Z">
              <w:r w:rsidRPr="00FD4130">
                <w:rPr>
                  <w:i/>
                  <w:iCs/>
                </w:rPr>
                <w:t>srs-PosRRC-InactiveV</w:t>
              </w:r>
            </w:ins>
            <w:ins w:id="18" w:author="RRC_Positioning_Rapporteur" w:date="2023-07-31T09:55:00Z">
              <w:r w:rsidRPr="00FD4130">
                <w:rPr>
                  <w:i/>
                  <w:iCs/>
                </w:rPr>
                <w:t>alidityArea</w:t>
              </w:r>
            </w:ins>
            <w:ins w:id="19" w:author="RRC_Positioning_Rapporteur" w:date="2023-07-31T12:48:00Z">
              <w:r w:rsidRPr="00C0503E">
                <w:rPr>
                  <w:i/>
                  <w:iCs/>
                </w:rPr>
                <w:t xml:space="preserve"> </w:t>
              </w:r>
              <w:r w:rsidRPr="00C0503E">
                <w:t>is configured:</w:t>
              </w:r>
            </w:ins>
          </w:p>
          <w:p w14:paraId="709AC781" w14:textId="4AEC8ACB" w:rsidR="00680DF1" w:rsidRPr="00AA7298" w:rsidRDefault="0040626F" w:rsidP="00AA7298">
            <w:pPr>
              <w:pStyle w:val="B3"/>
            </w:pPr>
            <w:ins w:id="20" w:author="RRC_Positioning_Rapporteur" w:date="2023-07-31T12:48:00Z">
              <w:r w:rsidRPr="00C0503E">
                <w:t>3&gt;</w:t>
              </w:r>
              <w:r w:rsidRPr="00C0503E">
                <w:tab/>
              </w:r>
              <w:r w:rsidRPr="00C0503E">
                <w:rPr>
                  <w:iCs/>
                </w:rPr>
                <w:t xml:space="preserve">apply </w:t>
              </w:r>
              <w:r w:rsidRPr="00C0503E">
                <w:t xml:space="preserve">the configuration and instruct MAC </w:t>
              </w:r>
            </w:ins>
            <w:ins w:id="21" w:author="RRC_Positioning_Rapporteur" w:date="2023-08-10T14:53:00Z">
              <w:r>
                <w:t>t</w:t>
              </w:r>
            </w:ins>
            <w:ins w:id="22" w:author="RRC_Positioning_Rapporteur" w:date="2023-07-31T12:48:00Z">
              <w:r w:rsidRPr="00C0503E">
                <w:t xml:space="preserve">o start the </w:t>
              </w:r>
            </w:ins>
            <w:ins w:id="23" w:author="RRC_Positioning_Rapporteur" w:date="2023-07-31T12:54:00Z">
              <w:r w:rsidRPr="00FD4130">
                <w:rPr>
                  <w:i/>
                  <w:iCs/>
                </w:rPr>
                <w:t>srs-PosConfigValidityAreaTAT</w:t>
              </w:r>
            </w:ins>
            <w:ins w:id="24" w:author="RRC_Positioning_Rapporteur" w:date="2023-07-31T12:48:00Z">
              <w:r w:rsidRPr="00C0503E">
                <w:t>;</w:t>
              </w:r>
            </w:ins>
          </w:p>
          <w:p w14:paraId="4098B1D5" w14:textId="77777777" w:rsidR="00A67C78" w:rsidRDefault="00680DF1" w:rsidP="00AA7298">
            <w:pPr>
              <w:pStyle w:val="B1"/>
              <w:ind w:left="284" w:firstLine="0"/>
              <w:rPr>
                <w:ins w:id="25" w:author="RAN2-123-Changes" w:date="2023-08-25T09:00:00Z"/>
                <w:rFonts w:eastAsiaTheme="minorEastAsia"/>
              </w:rPr>
            </w:pPr>
            <w:r>
              <w:rPr>
                <w:rFonts w:eastAsiaTheme="minorEastAsia"/>
              </w:rPr>
              <w:t>The above chagne has not been agreed yet. For pre-configured SRS, tehre is no need to start the inactive POS TAT immediately after the UE receives the pre-configured SRS configuration</w:t>
            </w:r>
          </w:p>
          <w:p w14:paraId="389BAD3E" w14:textId="6E78B36D" w:rsidR="008F2A31" w:rsidRPr="00680DF1" w:rsidRDefault="008F2A31" w:rsidP="00AA7298">
            <w:pPr>
              <w:pStyle w:val="B1"/>
              <w:ind w:left="284" w:firstLine="0"/>
              <w:rPr>
                <w:rFonts w:eastAsiaTheme="minorEastAsia"/>
              </w:rPr>
            </w:pPr>
            <w:ins w:id="26" w:author="RAN2-123-Changes" w:date="2023-08-25T09:01:00Z">
              <w:r>
                <w:rPr>
                  <w:rFonts w:eastAsiaTheme="minorEastAsia"/>
                </w:rPr>
                <w:t xml:space="preserve">Rapp: </w:t>
              </w:r>
            </w:ins>
            <w:ins w:id="27" w:author="RAN2-123-Changes" w:date="2023-08-25T09:00:00Z">
              <w:r>
                <w:rPr>
                  <w:rFonts w:eastAsiaTheme="minorEastAsia"/>
                </w:rPr>
                <w:t>FFS has been added</w:t>
              </w:r>
            </w:ins>
          </w:p>
        </w:tc>
      </w:tr>
      <w:tr w:rsidR="00A67C78" w14:paraId="59DEEAE0" w14:textId="77777777" w:rsidTr="00A67C78">
        <w:trPr>
          <w:trHeight w:val="457"/>
        </w:trPr>
        <w:tc>
          <w:tcPr>
            <w:tcW w:w="2689" w:type="dxa"/>
          </w:tcPr>
          <w:p w14:paraId="2C2A5039" w14:textId="2095C5A7" w:rsidR="00A67C78" w:rsidRPr="00680DF1" w:rsidRDefault="00680DF1" w:rsidP="00AE4ADE">
            <w:pPr>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7874" w:type="dxa"/>
          </w:tcPr>
          <w:p w14:paraId="38EBD41E" w14:textId="77777777" w:rsidR="00AA7298" w:rsidRPr="00C0503E" w:rsidRDefault="00AA7298" w:rsidP="00AA7298">
            <w:pPr>
              <w:pStyle w:val="PL"/>
            </w:pPr>
            <w:r w:rsidRPr="00C0503E">
              <w:t xml:space="preserve">SRS-PosRRC-InactiveConfig-r17 ::=       </w:t>
            </w:r>
            <w:r w:rsidRPr="00C0503E">
              <w:rPr>
                <w:color w:val="993366"/>
              </w:rPr>
              <w:t>SEQUENCE</w:t>
            </w:r>
            <w:r w:rsidRPr="00C0503E">
              <w:t xml:space="preserve"> {</w:t>
            </w:r>
          </w:p>
          <w:p w14:paraId="4A355B17" w14:textId="77777777" w:rsidR="00AA7298" w:rsidRPr="00C0503E" w:rsidRDefault="00AA7298" w:rsidP="00AA7298">
            <w:pPr>
              <w:pStyle w:val="PL"/>
              <w:rPr>
                <w:color w:val="808080"/>
              </w:rPr>
            </w:pPr>
            <w:r w:rsidRPr="00C0503E">
              <w:t xml:space="preserve">    srs-PosConfigNUL-r17                    SRS-PosConfig-r17                                                   </w:t>
            </w:r>
            <w:r w:rsidRPr="00C0503E">
              <w:rPr>
                <w:color w:val="993366"/>
              </w:rPr>
              <w:t>OPTIONAL</w:t>
            </w:r>
            <w:r w:rsidRPr="00C0503E">
              <w:t xml:space="preserve">,    </w:t>
            </w:r>
            <w:r w:rsidRPr="00C0503E">
              <w:rPr>
                <w:color w:val="808080"/>
              </w:rPr>
              <w:t>-- Need R</w:t>
            </w:r>
          </w:p>
          <w:p w14:paraId="7BF4532D" w14:textId="77777777" w:rsidR="00AA7298" w:rsidRPr="00C0503E" w:rsidRDefault="00AA7298" w:rsidP="00AA7298">
            <w:pPr>
              <w:pStyle w:val="PL"/>
              <w:rPr>
                <w:color w:val="808080"/>
              </w:rPr>
            </w:pPr>
            <w:r w:rsidRPr="00C0503E">
              <w:t xml:space="preserve">    srs-PosConfigSUL-r17                    SRS-PosConfig-r17                                                   </w:t>
            </w:r>
            <w:r w:rsidRPr="00C0503E">
              <w:rPr>
                <w:color w:val="993366"/>
              </w:rPr>
              <w:t>OPTIONAL</w:t>
            </w:r>
            <w:r w:rsidRPr="00C0503E">
              <w:t xml:space="preserve">,    </w:t>
            </w:r>
            <w:r w:rsidRPr="00C0503E">
              <w:rPr>
                <w:color w:val="808080"/>
              </w:rPr>
              <w:t>-- Need R</w:t>
            </w:r>
          </w:p>
          <w:p w14:paraId="6727CCAC" w14:textId="77777777" w:rsidR="00AA7298" w:rsidRPr="00C0503E" w:rsidRDefault="00AA7298" w:rsidP="00AA7298">
            <w:pPr>
              <w:pStyle w:val="PL"/>
              <w:rPr>
                <w:color w:val="808080"/>
              </w:rPr>
            </w:pPr>
            <w:r w:rsidRPr="00C0503E">
              <w:t xml:space="preserve">    bwp-NUL-r17                             BWP                                                                 </w:t>
            </w:r>
            <w:r w:rsidRPr="00C0503E">
              <w:rPr>
                <w:color w:val="993366"/>
              </w:rPr>
              <w:t>OPTIONAL</w:t>
            </w:r>
            <w:r w:rsidRPr="00C0503E">
              <w:t xml:space="preserve">,    </w:t>
            </w:r>
            <w:r w:rsidRPr="00C0503E">
              <w:rPr>
                <w:color w:val="808080"/>
              </w:rPr>
              <w:t>-- Need S</w:t>
            </w:r>
          </w:p>
          <w:p w14:paraId="7CE3CEE7" w14:textId="77777777" w:rsidR="00AA7298" w:rsidRPr="00C0503E" w:rsidRDefault="00AA7298" w:rsidP="00AA7298">
            <w:pPr>
              <w:pStyle w:val="PL"/>
              <w:rPr>
                <w:color w:val="808080"/>
              </w:rPr>
            </w:pPr>
            <w:r w:rsidRPr="00C0503E">
              <w:t xml:space="preserve">    bwp-SUL-r17                             BWP                                                                 </w:t>
            </w:r>
            <w:r w:rsidRPr="00C0503E">
              <w:rPr>
                <w:color w:val="993366"/>
              </w:rPr>
              <w:t>OPTIONAL</w:t>
            </w:r>
            <w:r w:rsidRPr="00C0503E">
              <w:t xml:space="preserve">,    </w:t>
            </w:r>
            <w:r w:rsidRPr="00C0503E">
              <w:rPr>
                <w:color w:val="808080"/>
              </w:rPr>
              <w:t>-- Need S</w:t>
            </w:r>
          </w:p>
          <w:p w14:paraId="4A856DC0" w14:textId="77777777" w:rsidR="00AA7298" w:rsidRPr="00C0503E" w:rsidRDefault="00AA7298" w:rsidP="00AA7298">
            <w:pPr>
              <w:pStyle w:val="PL"/>
              <w:rPr>
                <w:color w:val="808080"/>
              </w:rPr>
            </w:pPr>
            <w:r w:rsidRPr="00C0503E">
              <w:t xml:space="preserve">    inactivePosSRS-TimeAlignmentTimer-r17   TimeAlignmentTimer                                                  </w:t>
            </w:r>
            <w:r w:rsidRPr="00C0503E">
              <w:rPr>
                <w:color w:val="993366"/>
              </w:rPr>
              <w:t>OPTIONAL</w:t>
            </w:r>
            <w:r w:rsidRPr="00C0503E">
              <w:t xml:space="preserve">,    </w:t>
            </w:r>
            <w:r w:rsidRPr="00C0503E">
              <w:rPr>
                <w:color w:val="808080"/>
              </w:rPr>
              <w:t>-- Need M</w:t>
            </w:r>
          </w:p>
          <w:p w14:paraId="7BD04613" w14:textId="77777777" w:rsidR="00AA7298" w:rsidRPr="00C0503E" w:rsidRDefault="00AA7298" w:rsidP="00AA7298">
            <w:pPr>
              <w:pStyle w:val="PL"/>
              <w:rPr>
                <w:color w:val="808080"/>
              </w:rPr>
            </w:pPr>
            <w:r w:rsidRPr="00C0503E">
              <w:t xml:space="preserve">    inactivePosSRS-RSRP-ChangeThreshold-r17 RSRP-ChangeThreshold-r17                                            </w:t>
            </w:r>
            <w:r w:rsidRPr="00C0503E">
              <w:rPr>
                <w:color w:val="993366"/>
              </w:rPr>
              <w:t>OPTIONAL</w:t>
            </w:r>
            <w:r w:rsidRPr="00C0503E">
              <w:t xml:space="preserve">     </w:t>
            </w:r>
            <w:r w:rsidRPr="00C0503E">
              <w:rPr>
                <w:color w:val="808080"/>
              </w:rPr>
              <w:t>-- Need M</w:t>
            </w:r>
          </w:p>
          <w:p w14:paraId="001D3341" w14:textId="77777777" w:rsidR="00AA7298" w:rsidRPr="00C0503E" w:rsidRDefault="00AA7298" w:rsidP="00AA7298">
            <w:pPr>
              <w:pStyle w:val="PL"/>
            </w:pPr>
            <w:r w:rsidRPr="00C0503E">
              <w:t>}</w:t>
            </w:r>
          </w:p>
          <w:p w14:paraId="7B43EAE6" w14:textId="77777777" w:rsidR="00AA7298" w:rsidRDefault="00AA7298" w:rsidP="00AA7298">
            <w:pPr>
              <w:pStyle w:val="PL"/>
              <w:rPr>
                <w:ins w:id="28" w:author="RRC_Positioning_Rapporteur" w:date="2023-07-31T10:01:00Z"/>
              </w:rPr>
            </w:pPr>
          </w:p>
          <w:p w14:paraId="779772C9" w14:textId="77777777" w:rsidR="00AA7298" w:rsidRDefault="00AA7298" w:rsidP="00AA7298">
            <w:pPr>
              <w:pStyle w:val="PL"/>
              <w:rPr>
                <w:ins w:id="29" w:author="RRC_Positioning_Rapporteur" w:date="2023-07-31T10:18:00Z"/>
              </w:rPr>
            </w:pPr>
            <w:ins w:id="30" w:author="RRC_Positioning_Rapporteur" w:date="2023-07-31T10:51:00Z">
              <w:r w:rsidRPr="00C0503E">
                <w:t>SRS-PosRRC-Inactive</w:t>
              </w:r>
              <w:r>
                <w:t>-VA-Config</w:t>
              </w:r>
              <w:r w:rsidRPr="00C0503E">
                <w:t>-r1</w:t>
              </w:r>
              <w:r>
                <w:t>8</w:t>
              </w:r>
            </w:ins>
            <w:ins w:id="31" w:author="RRC_Positioning_Rapporteur" w:date="2023-07-31T10:01:00Z">
              <w:r>
                <w:t xml:space="preserve"> </w:t>
              </w:r>
              <w:r w:rsidRPr="00C0503E">
                <w:t xml:space="preserve">::=       </w:t>
              </w:r>
              <w:r w:rsidRPr="00C0503E">
                <w:rPr>
                  <w:color w:val="993366"/>
                </w:rPr>
                <w:t>SEQUENCE</w:t>
              </w:r>
              <w:r w:rsidRPr="00C0503E">
                <w:t xml:space="preserve"> {</w:t>
              </w:r>
            </w:ins>
          </w:p>
          <w:p w14:paraId="081B9391" w14:textId="77777777" w:rsidR="00AA7298" w:rsidRPr="00C0503E" w:rsidRDefault="00AA7298" w:rsidP="00AA7298">
            <w:pPr>
              <w:pStyle w:val="PL"/>
              <w:rPr>
                <w:ins w:id="32" w:author="RRC_Positioning_Rapporteur" w:date="2023-07-31T10:01:00Z"/>
              </w:rPr>
            </w:pPr>
            <w:ins w:id="33" w:author="RRC_Positioning_Rapporteur" w:date="2023-07-31T10:18:00Z">
              <w:r>
                <w:tab/>
              </w:r>
            </w:ins>
            <w:ins w:id="34" w:author="RRC_Positioning_Rapporteur" w:date="2023-08-02T10:55:00Z">
              <w:r>
                <w:t>srs-</w:t>
              </w:r>
            </w:ins>
            <w:ins w:id="35" w:author="RRC_Positioning_Rapporteur" w:date="2023-07-31T13:04:00Z">
              <w:r w:rsidRPr="00FD4130">
                <w:t>PosRRC-InactiveValidityArea</w:t>
              </w:r>
            </w:ins>
            <w:ins w:id="36" w:author="RRC_Positioning_Rapporteur" w:date="2023-07-31T10:18:00Z">
              <w:r>
                <w:t>-r18</w:t>
              </w:r>
              <w:r>
                <w:tab/>
              </w:r>
              <w:r>
                <w:tab/>
              </w:r>
              <w:r>
                <w:tab/>
              </w:r>
            </w:ins>
            <w:ins w:id="37" w:author="RRC_Positioning_Rapporteur" w:date="2023-08-02T10:56:00Z">
              <w:r w:rsidRPr="00E813AF">
                <w:t>SEQUENCE (SIZE(1..max</w:t>
              </w:r>
              <w:r>
                <w:t>NrOfC</w:t>
              </w:r>
              <w:r w:rsidRPr="00E813AF">
                <w:t>ellI</w:t>
              </w:r>
              <w:r>
                <w:t>sInVA</w:t>
              </w:r>
              <w:r w:rsidRPr="00E813AF">
                <w:t>-r1</w:t>
              </w:r>
              <w:r>
                <w:t>8</w:t>
              </w:r>
              <w:r w:rsidRPr="00E813AF">
                <w:t xml:space="preserve">)) </w:t>
              </w:r>
              <w:r w:rsidRPr="00C0503E">
                <w:rPr>
                  <w:color w:val="993366"/>
                </w:rPr>
                <w:t>OF</w:t>
              </w:r>
              <w:r w:rsidRPr="001250CA">
                <w:t xml:space="preserve"> PhysCellId</w:t>
              </w:r>
            </w:ins>
            <w:ins w:id="38" w:author="RRC_Positioning_Rapporteur" w:date="2023-07-31T10:53:00Z">
              <w:r>
                <w:t>,</w:t>
              </w:r>
            </w:ins>
          </w:p>
          <w:p w14:paraId="24F8CF9C" w14:textId="77777777" w:rsidR="00AA7298" w:rsidRPr="00C0503E" w:rsidRDefault="00AA7298" w:rsidP="00AA7298">
            <w:pPr>
              <w:pStyle w:val="PL"/>
              <w:rPr>
                <w:ins w:id="39" w:author="RRC_Positioning_Rapporteur" w:date="2023-07-31T10:01:00Z"/>
                <w:color w:val="808080"/>
              </w:rPr>
            </w:pPr>
            <w:ins w:id="40" w:author="RRC_Positioning_Rapporteur" w:date="2023-07-31T10:01:00Z">
              <w:r w:rsidRPr="00C0503E">
                <w:t xml:space="preserve">    srs-Pos</w:t>
              </w:r>
            </w:ins>
            <w:ins w:id="41" w:author="RRC_Positioning_Rapporteur" w:date="2023-07-31T13:18:00Z">
              <w:r>
                <w:t>Pre</w:t>
              </w:r>
            </w:ins>
            <w:ins w:id="42" w:author="RRC_Positioning_Rapporteur" w:date="2023-07-31T10:01:00Z">
              <w:r w:rsidRPr="00C0503E">
                <w:t>ConfigNUL-r1</w:t>
              </w:r>
            </w:ins>
            <w:ins w:id="43" w:author="RRC_Positioning_Rapporteur" w:date="2023-07-31T10:03:00Z">
              <w:r>
                <w:t>8</w:t>
              </w:r>
              <w:r>
                <w:tab/>
              </w:r>
              <w:r>
                <w:tab/>
              </w:r>
              <w:r>
                <w:tab/>
              </w:r>
              <w:r>
                <w:tab/>
              </w:r>
              <w:r>
                <w:tab/>
              </w:r>
              <w:r>
                <w:tab/>
              </w:r>
            </w:ins>
            <w:ins w:id="44" w:author="RRC_Positioning_Rapporteur" w:date="2023-07-31T10:01:00Z">
              <w:r w:rsidRPr="00C0503E">
                <w:t xml:space="preserve">SRS-PosConfig-r17                                              </w:t>
              </w:r>
              <w:r w:rsidRPr="00C0503E">
                <w:rPr>
                  <w:color w:val="993366"/>
                </w:rPr>
                <w:t>OPTIONAL</w:t>
              </w:r>
              <w:r w:rsidRPr="00C0503E">
                <w:t xml:space="preserve">,    </w:t>
              </w:r>
              <w:r w:rsidRPr="00C0503E">
                <w:rPr>
                  <w:color w:val="808080"/>
                </w:rPr>
                <w:t xml:space="preserve">-- Need </w:t>
              </w:r>
            </w:ins>
            <w:ins w:id="45" w:author="RRC_Positioning_Rapporteur" w:date="2023-07-31T10:54:00Z">
              <w:r>
                <w:rPr>
                  <w:color w:val="808080"/>
                </w:rPr>
                <w:t>R</w:t>
              </w:r>
            </w:ins>
          </w:p>
          <w:p w14:paraId="78415468" w14:textId="77777777" w:rsidR="00AA7298" w:rsidRPr="00C0503E" w:rsidRDefault="00AA7298" w:rsidP="00AA7298">
            <w:pPr>
              <w:pStyle w:val="PL"/>
              <w:rPr>
                <w:ins w:id="46" w:author="RRC_Positioning_Rapporteur" w:date="2023-07-31T10:01:00Z"/>
                <w:color w:val="808080"/>
              </w:rPr>
            </w:pPr>
            <w:ins w:id="47" w:author="RRC_Positioning_Rapporteur" w:date="2023-07-31T10:01:00Z">
              <w:r w:rsidRPr="00C0503E">
                <w:t xml:space="preserve">    srs-Pos</w:t>
              </w:r>
            </w:ins>
            <w:ins w:id="48" w:author="RRC_Positioning_Rapporteur" w:date="2023-07-31T13:18:00Z">
              <w:r>
                <w:t>Pre</w:t>
              </w:r>
            </w:ins>
            <w:ins w:id="49" w:author="RRC_Positioning_Rapporteur" w:date="2023-07-31T10:01:00Z">
              <w:r w:rsidRPr="00C0503E">
                <w:t>ConfigSUL-r1</w:t>
              </w:r>
            </w:ins>
            <w:ins w:id="50" w:author="RRC_Positioning_Rapporteur" w:date="2023-07-31T10:03:00Z">
              <w:r>
                <w:t>8</w:t>
              </w:r>
            </w:ins>
            <w:ins w:id="51" w:author="RRC_Positioning_Rapporteur" w:date="2023-07-31T10:01:00Z">
              <w:r w:rsidRPr="00C0503E">
                <w:t xml:space="preserve">                </w:t>
              </w:r>
              <w:r>
                <w:tab/>
                <w:t xml:space="preserve">   </w:t>
              </w:r>
            </w:ins>
            <w:ins w:id="52" w:author="RRC_Positioning_Rapporteur" w:date="2023-07-31T10:02:00Z">
              <w:r>
                <w:t xml:space="preserve"> </w:t>
              </w:r>
            </w:ins>
            <w:ins w:id="53" w:author="RRC_Positioning_Rapporteur" w:date="2023-07-31T10:01:00Z">
              <w:r w:rsidRPr="00C0503E">
                <w:t xml:space="preserve">SRS-PosConfig-r17   </w:t>
              </w:r>
            </w:ins>
            <w:ins w:id="54" w:author="RRC_Positioning_Rapporteur" w:date="2023-07-31T10:03:00Z">
              <w:r>
                <w:t xml:space="preserve"> </w:t>
              </w:r>
            </w:ins>
            <w:ins w:id="55" w:author="RRC_Positioning_Rapporteur" w:date="2023-07-31T10:01:00Z">
              <w:r w:rsidRPr="00C0503E">
                <w:t xml:space="preserve">                                          </w:t>
              </w:r>
              <w:r w:rsidRPr="00C0503E">
                <w:rPr>
                  <w:color w:val="993366"/>
                </w:rPr>
                <w:t>OPTIONAL</w:t>
              </w:r>
              <w:r w:rsidRPr="00C0503E">
                <w:t xml:space="preserve">,    </w:t>
              </w:r>
              <w:r w:rsidRPr="00C0503E">
                <w:rPr>
                  <w:color w:val="808080"/>
                </w:rPr>
                <w:t>-- Need R</w:t>
              </w:r>
            </w:ins>
          </w:p>
          <w:p w14:paraId="7D501795" w14:textId="77777777" w:rsidR="00AA7298" w:rsidRPr="00C0503E" w:rsidRDefault="00AA7298" w:rsidP="00AA7298">
            <w:pPr>
              <w:pStyle w:val="PL"/>
              <w:rPr>
                <w:ins w:id="56" w:author="RRC_Positioning_Rapporteur" w:date="2023-07-31T10:01:00Z"/>
                <w:color w:val="808080"/>
              </w:rPr>
            </w:pPr>
            <w:ins w:id="57" w:author="RRC_Positioning_Rapporteur" w:date="2023-07-31T10:01:00Z">
              <w:r w:rsidRPr="00C0503E">
                <w:t xml:space="preserve">    bwp-NUL-r1</w:t>
              </w:r>
            </w:ins>
            <w:ins w:id="58" w:author="RRC_Positioning_Rapporteur" w:date="2023-07-31T10:03:00Z">
              <w:r>
                <w:t>8</w:t>
              </w:r>
            </w:ins>
            <w:ins w:id="59" w:author="RRC_Positioning_Rapporteur" w:date="2023-07-31T10:01:00Z">
              <w:r w:rsidRPr="00C0503E">
                <w:t xml:space="preserve">                             </w:t>
              </w:r>
            </w:ins>
            <w:ins w:id="60" w:author="RRC_Positioning_Rapporteur" w:date="2023-07-31T10:02:00Z">
              <w:r>
                <w:tab/>
              </w:r>
            </w:ins>
            <w:ins w:id="61" w:author="RRC_Positioning_Rapporteur" w:date="2023-07-31T10:01:00Z">
              <w:r w:rsidRPr="00C0503E">
                <w:t xml:space="preserve">BWP                                                            </w:t>
              </w:r>
              <w:r w:rsidRPr="00C0503E">
                <w:rPr>
                  <w:color w:val="993366"/>
                </w:rPr>
                <w:t>OPTIONAL</w:t>
              </w:r>
              <w:r w:rsidRPr="00C0503E">
                <w:t xml:space="preserve">,    </w:t>
              </w:r>
              <w:r w:rsidRPr="00C0503E">
                <w:rPr>
                  <w:color w:val="808080"/>
                </w:rPr>
                <w:t>-- Need S</w:t>
              </w:r>
            </w:ins>
          </w:p>
          <w:p w14:paraId="04A5AE70" w14:textId="77777777" w:rsidR="00AA7298" w:rsidRPr="00C0503E" w:rsidRDefault="00AA7298" w:rsidP="00AA7298">
            <w:pPr>
              <w:pStyle w:val="PL"/>
              <w:rPr>
                <w:ins w:id="62" w:author="RRC_Positioning_Rapporteur" w:date="2023-07-31T10:01:00Z"/>
                <w:color w:val="808080"/>
              </w:rPr>
            </w:pPr>
            <w:ins w:id="63" w:author="RRC_Positioning_Rapporteur" w:date="2023-07-31T10:01:00Z">
              <w:r w:rsidRPr="00C0503E">
                <w:t xml:space="preserve">    bwp-SUL-r1</w:t>
              </w:r>
            </w:ins>
            <w:ins w:id="64" w:author="RRC_Positioning_Rapporteur" w:date="2023-07-31T10:03:00Z">
              <w:r>
                <w:t>8</w:t>
              </w:r>
            </w:ins>
            <w:ins w:id="65" w:author="RRC_Positioning_Rapporteur" w:date="2023-07-31T10:01:00Z">
              <w:r w:rsidRPr="00C0503E">
                <w:t xml:space="preserve">                             </w:t>
              </w:r>
            </w:ins>
            <w:ins w:id="66" w:author="RRC_Positioning_Rapporteur" w:date="2023-07-31T10:02:00Z">
              <w:r>
                <w:tab/>
              </w:r>
            </w:ins>
            <w:ins w:id="67" w:author="RRC_Positioning_Rapporteur" w:date="2023-07-31T10:01:00Z">
              <w:r w:rsidRPr="00C0503E">
                <w:t xml:space="preserve">BWP                                                            </w:t>
              </w:r>
              <w:r w:rsidRPr="00C0503E">
                <w:rPr>
                  <w:color w:val="993366"/>
                </w:rPr>
                <w:t>OPTIONAL</w:t>
              </w:r>
              <w:r w:rsidRPr="00C0503E">
                <w:t xml:space="preserve">,    </w:t>
              </w:r>
              <w:r w:rsidRPr="00C0503E">
                <w:rPr>
                  <w:color w:val="808080"/>
                </w:rPr>
                <w:t>-- Need S</w:t>
              </w:r>
            </w:ins>
          </w:p>
          <w:p w14:paraId="6321A32D" w14:textId="77777777" w:rsidR="00AA7298" w:rsidRDefault="00AA7298" w:rsidP="00AA7298">
            <w:pPr>
              <w:pStyle w:val="PL"/>
              <w:rPr>
                <w:ins w:id="68" w:author="RRC_Positioning_Rapporteur" w:date="2023-08-02T10:55:00Z"/>
                <w:color w:val="808080"/>
              </w:rPr>
            </w:pPr>
            <w:ins w:id="69" w:author="RRC_Positioning_Rapporteur" w:date="2023-07-31T10:01:00Z">
              <w:r w:rsidRPr="00C0503E">
                <w:t xml:space="preserve">    </w:t>
              </w:r>
            </w:ins>
            <w:ins w:id="70" w:author="RRC_Positioning_Rapporteur" w:date="2023-08-02T10:58:00Z">
              <w:r w:rsidRPr="00C0503E">
                <w:t>inactivePosSRS-</w:t>
              </w:r>
              <w:r>
                <w:t>TAT-VA</w:t>
              </w:r>
            </w:ins>
            <w:ins w:id="71" w:author="RRC_Positioning_Rapporteur" w:date="2023-07-31T10:01:00Z">
              <w:r w:rsidRPr="00C0503E">
                <w:t>-r1</w:t>
              </w:r>
            </w:ins>
            <w:ins w:id="72" w:author="RRC_Positioning_Rapporteur" w:date="2023-07-31T10:03:00Z">
              <w:r>
                <w:t xml:space="preserve">8 </w:t>
              </w:r>
            </w:ins>
            <w:ins w:id="73" w:author="RRC_Positioning_Rapporteur" w:date="2023-07-31T10:01:00Z">
              <w:r w:rsidRPr="00C0503E">
                <w:t xml:space="preserve">   </w:t>
              </w:r>
            </w:ins>
            <w:ins w:id="74" w:author="RRC_Positioning_Rapporteur" w:date="2023-08-02T10:56:00Z">
              <w:r>
                <w:t xml:space="preserve">  </w:t>
              </w:r>
            </w:ins>
            <w:ins w:id="75" w:author="RRC_Positioning_Rapporteur" w:date="2023-08-02T10:58:00Z">
              <w:r>
                <w:t xml:space="preserve">             </w:t>
              </w:r>
            </w:ins>
            <w:ins w:id="76" w:author="RRC_Positioning_Rapporteur" w:date="2023-08-02T10:56:00Z">
              <w:r w:rsidRPr="00C0503E">
                <w:rPr>
                  <w:color w:val="993366"/>
                </w:rPr>
                <w:t>ENUMERATED</w:t>
              </w:r>
              <w:r w:rsidRPr="00C0503E">
                <w:t xml:space="preserve"> {ms1280, ms1920, ms2560, ms5120, ms10240, </w:t>
              </w:r>
              <w:r>
                <w:t xml:space="preserve">ms20480, ms40960, </w:t>
              </w:r>
              <w:r w:rsidRPr="00C0503E">
                <w:t>infinity}</w:t>
              </w:r>
            </w:ins>
            <w:ins w:id="77" w:author="RRC_Positioning_Rapporteur" w:date="2023-07-31T10:54:00Z">
              <w:r>
                <w:t>,</w:t>
              </w:r>
            </w:ins>
          </w:p>
          <w:p w14:paraId="1C7DE0CC" w14:textId="77777777" w:rsidR="00AA7298" w:rsidRPr="00C0503E" w:rsidRDefault="00AA7298" w:rsidP="00AA7298">
            <w:pPr>
              <w:pStyle w:val="PL"/>
              <w:rPr>
                <w:ins w:id="78" w:author="RRC_Positioning_Rapporteur" w:date="2023-07-31T10:01:00Z"/>
                <w:color w:val="808080"/>
              </w:rPr>
            </w:pPr>
            <w:ins w:id="79" w:author="RRC_Positioning_Rapporteur" w:date="2023-08-02T10:55:00Z">
              <w:r>
                <w:rPr>
                  <w:color w:val="808080"/>
                </w:rPr>
                <w:tab/>
                <w:t>...</w:t>
              </w:r>
            </w:ins>
          </w:p>
          <w:p w14:paraId="2425B7B8" w14:textId="77777777" w:rsidR="00AA7298" w:rsidRPr="00C0503E" w:rsidRDefault="00AA7298" w:rsidP="00AA7298">
            <w:pPr>
              <w:pStyle w:val="PL"/>
              <w:rPr>
                <w:ins w:id="80" w:author="RRC_Positioning_Rapporteur" w:date="2023-07-31T10:01:00Z"/>
              </w:rPr>
            </w:pPr>
            <w:ins w:id="81" w:author="RRC_Positioning_Rapporteur" w:date="2023-07-31T10:01:00Z">
              <w:r w:rsidRPr="00C0503E">
                <w:t>}</w:t>
              </w:r>
            </w:ins>
          </w:p>
          <w:p w14:paraId="4F18116E" w14:textId="77777777" w:rsidR="00A67C78" w:rsidRDefault="00A67C78" w:rsidP="00AE4ADE">
            <w:pPr>
              <w:rPr>
                <w:rFonts w:eastAsia="Yu Mincho"/>
              </w:rPr>
            </w:pPr>
          </w:p>
          <w:p w14:paraId="4D5A9C77" w14:textId="77777777" w:rsidR="00AA7298" w:rsidRDefault="00AA7298" w:rsidP="00AE4ADE">
            <w:pPr>
              <w:rPr>
                <w:rFonts w:eastAsiaTheme="minorEastAsia"/>
                <w:lang w:eastAsia="zh-CN"/>
              </w:rPr>
            </w:pPr>
            <w:r>
              <w:rPr>
                <w:rFonts w:eastAsiaTheme="minorEastAsia"/>
                <w:lang w:eastAsia="zh-CN"/>
              </w:rPr>
              <w:t>Need to explain that the SRS-POSpreconfig and SRS-POSConfig do not need to be present at the same time.</w:t>
            </w:r>
          </w:p>
          <w:p w14:paraId="08B630C2" w14:textId="77777777" w:rsidR="00797B91" w:rsidRDefault="00797B91" w:rsidP="00AE4ADE">
            <w:pPr>
              <w:rPr>
                <w:rFonts w:eastAsiaTheme="minorEastAsia"/>
                <w:lang w:eastAsia="zh-CN"/>
              </w:rPr>
            </w:pPr>
          </w:p>
          <w:p w14:paraId="3D704898" w14:textId="77777777" w:rsidR="00797B91" w:rsidRDefault="00797B91" w:rsidP="00AE4ADE">
            <w:pPr>
              <w:rPr>
                <w:ins w:id="82" w:author="RAN2-123-Changes" w:date="2023-08-25T09:01:00Z"/>
                <w:rFonts w:eastAsiaTheme="minorEastAsia"/>
                <w:lang w:eastAsia="zh-CN"/>
              </w:rPr>
            </w:pPr>
            <w:r>
              <w:rPr>
                <w:rFonts w:eastAsiaTheme="minorEastAsia"/>
                <w:lang w:eastAsia="zh-CN"/>
              </w:rPr>
              <w:t>Do we need to configure two bwp-NU</w:t>
            </w:r>
            <w:r w:rsidR="00264687">
              <w:rPr>
                <w:rFonts w:eastAsiaTheme="minorEastAsia"/>
                <w:lang w:eastAsia="zh-CN"/>
              </w:rPr>
              <w:t>L</w:t>
            </w:r>
            <w:r>
              <w:rPr>
                <w:rFonts w:eastAsiaTheme="minorEastAsia"/>
                <w:lang w:eastAsia="zh-CN"/>
              </w:rPr>
              <w:t>/SUL??</w:t>
            </w:r>
          </w:p>
          <w:p w14:paraId="35535B36" w14:textId="27446DDC" w:rsidR="008F2A31" w:rsidRPr="00AA7298" w:rsidRDefault="008F2A31" w:rsidP="00AE4ADE">
            <w:pPr>
              <w:rPr>
                <w:rFonts w:eastAsiaTheme="minorEastAsia"/>
                <w:lang w:eastAsia="zh-CN"/>
              </w:rPr>
            </w:pPr>
            <w:ins w:id="83" w:author="RAN2-123-Changes" w:date="2023-08-25T09:01:00Z">
              <w:r>
                <w:rPr>
                  <w:rFonts w:eastAsiaTheme="minorEastAsia"/>
                  <w:lang w:eastAsia="zh-CN"/>
                </w:rPr>
                <w:t xml:space="preserve">Rapp: Yes, I think so since either one </w:t>
              </w:r>
            </w:ins>
            <w:ins w:id="84" w:author="RAN2-123-Changes" w:date="2023-08-25T09:02:00Z">
              <w:r>
                <w:rPr>
                  <w:rFonts w:eastAsiaTheme="minorEastAsia"/>
                  <w:lang w:eastAsia="zh-CN"/>
                </w:rPr>
                <w:t>of them will be configured.</w:t>
              </w:r>
            </w:ins>
          </w:p>
        </w:tc>
      </w:tr>
      <w:tr w:rsidR="00A67C78" w14:paraId="1329F070" w14:textId="77777777" w:rsidTr="00A67C78">
        <w:trPr>
          <w:trHeight w:val="457"/>
        </w:trPr>
        <w:tc>
          <w:tcPr>
            <w:tcW w:w="2689" w:type="dxa"/>
          </w:tcPr>
          <w:p w14:paraId="4ACE3FBB" w14:textId="207B0808" w:rsidR="00A67C78" w:rsidRDefault="00B337DE" w:rsidP="00AE4ADE">
            <w:r>
              <w:lastRenderedPageBreak/>
              <w:t>Qualcomm</w:t>
            </w:r>
          </w:p>
        </w:tc>
        <w:tc>
          <w:tcPr>
            <w:tcW w:w="7874" w:type="dxa"/>
          </w:tcPr>
          <w:p w14:paraId="7B299821" w14:textId="77777777" w:rsidR="008035C6" w:rsidRDefault="008035C6" w:rsidP="008035C6">
            <w:pPr>
              <w:pStyle w:val="PL"/>
              <w:rPr>
                <w:ins w:id="85" w:author="RRC_Positioning_Rapporteur" w:date="2023-07-31T10:18:00Z"/>
              </w:rPr>
            </w:pPr>
            <w:ins w:id="86" w:author="RRC_Positioning_Rapporteur" w:date="2023-07-31T10:51:00Z">
              <w:r w:rsidRPr="00C0503E">
                <w:t>SRS-PosRRC-Inactive</w:t>
              </w:r>
              <w:r>
                <w:t>-VA-Config</w:t>
              </w:r>
              <w:r w:rsidRPr="00C0503E">
                <w:t>-r1</w:t>
              </w:r>
              <w:r>
                <w:t>8</w:t>
              </w:r>
            </w:ins>
            <w:ins w:id="87" w:author="RRC_Positioning_Rapporteur" w:date="2023-07-31T10:01:00Z">
              <w:r>
                <w:t xml:space="preserve"> </w:t>
              </w:r>
              <w:r w:rsidRPr="00C0503E">
                <w:t xml:space="preserve">::=       </w:t>
              </w:r>
              <w:r w:rsidRPr="00C0503E">
                <w:rPr>
                  <w:color w:val="993366"/>
                </w:rPr>
                <w:t>SEQUENCE</w:t>
              </w:r>
              <w:r w:rsidRPr="00C0503E">
                <w:t xml:space="preserve"> {</w:t>
              </w:r>
            </w:ins>
          </w:p>
          <w:p w14:paraId="05BE24A6" w14:textId="77777777" w:rsidR="008035C6" w:rsidRPr="00C0503E" w:rsidRDefault="008035C6" w:rsidP="008035C6">
            <w:pPr>
              <w:pStyle w:val="PL"/>
              <w:rPr>
                <w:ins w:id="88" w:author="RRC_Positioning_Rapporteur" w:date="2023-07-31T10:01:00Z"/>
              </w:rPr>
            </w:pPr>
            <w:ins w:id="89" w:author="RRC_Positioning_Rapporteur" w:date="2023-07-31T10:18:00Z">
              <w:r>
                <w:tab/>
              </w:r>
            </w:ins>
            <w:ins w:id="90" w:author="RRC_Positioning_Rapporteur" w:date="2023-08-02T10:55:00Z">
              <w:r>
                <w:t>srs-</w:t>
              </w:r>
            </w:ins>
            <w:ins w:id="91" w:author="RRC_Positioning_Rapporteur" w:date="2023-07-31T13:04:00Z">
              <w:r w:rsidRPr="00FD4130">
                <w:t>PosRRC-InactiveValidityArea</w:t>
              </w:r>
            </w:ins>
            <w:ins w:id="92" w:author="RRC_Positioning_Rapporteur" w:date="2023-07-31T10:18:00Z">
              <w:r>
                <w:t>-r18</w:t>
              </w:r>
              <w:r>
                <w:tab/>
              </w:r>
              <w:r>
                <w:tab/>
              </w:r>
              <w:r>
                <w:tab/>
              </w:r>
            </w:ins>
            <w:ins w:id="93" w:author="RRC_Positioning_Rapporteur" w:date="2023-08-02T10:56:00Z">
              <w:r w:rsidRPr="00E813AF">
                <w:t>SEQUENCE (SIZE(1..max</w:t>
              </w:r>
              <w:r>
                <w:t>NrOfC</w:t>
              </w:r>
              <w:r w:rsidRPr="00E813AF">
                <w:t>ellI</w:t>
              </w:r>
              <w:r>
                <w:t>sInVA</w:t>
              </w:r>
              <w:r w:rsidRPr="00E813AF">
                <w:t>-r1</w:t>
              </w:r>
              <w:r>
                <w:t>8</w:t>
              </w:r>
              <w:r w:rsidRPr="00E813AF">
                <w:t xml:space="preserve">)) </w:t>
              </w:r>
              <w:r w:rsidRPr="00C0503E">
                <w:rPr>
                  <w:color w:val="993366"/>
                </w:rPr>
                <w:t>OF</w:t>
              </w:r>
              <w:r w:rsidRPr="001250CA">
                <w:t xml:space="preserve"> </w:t>
              </w:r>
              <w:r w:rsidRPr="008035C6">
                <w:rPr>
                  <w:highlight w:val="yellow"/>
                </w:rPr>
                <w:t>PhysCellId</w:t>
              </w:r>
            </w:ins>
            <w:ins w:id="94" w:author="RRC_Positioning_Rapporteur" w:date="2023-07-31T10:53:00Z">
              <w:r>
                <w:t>,</w:t>
              </w:r>
            </w:ins>
          </w:p>
          <w:p w14:paraId="6A90B51E" w14:textId="77777777" w:rsidR="008035C6" w:rsidRPr="00C0503E" w:rsidRDefault="008035C6" w:rsidP="008035C6">
            <w:pPr>
              <w:pStyle w:val="PL"/>
              <w:rPr>
                <w:ins w:id="95" w:author="RRC_Positioning_Rapporteur" w:date="2023-07-31T10:01:00Z"/>
                <w:color w:val="808080"/>
              </w:rPr>
            </w:pPr>
            <w:ins w:id="96" w:author="RRC_Positioning_Rapporteur" w:date="2023-07-31T10:01:00Z">
              <w:r w:rsidRPr="00C0503E">
                <w:t xml:space="preserve">    srs-Pos</w:t>
              </w:r>
            </w:ins>
            <w:ins w:id="97" w:author="RRC_Positioning_Rapporteur" w:date="2023-07-31T13:18:00Z">
              <w:r>
                <w:t>Pre</w:t>
              </w:r>
            </w:ins>
            <w:ins w:id="98" w:author="RRC_Positioning_Rapporteur" w:date="2023-07-31T10:01:00Z">
              <w:r w:rsidRPr="00C0503E">
                <w:t>ConfigNUL-r1</w:t>
              </w:r>
            </w:ins>
            <w:ins w:id="99" w:author="RRC_Positioning_Rapporteur" w:date="2023-07-31T10:03:00Z">
              <w:r>
                <w:t>8</w:t>
              </w:r>
              <w:r>
                <w:tab/>
              </w:r>
              <w:r>
                <w:tab/>
              </w:r>
              <w:r>
                <w:tab/>
              </w:r>
              <w:r>
                <w:tab/>
              </w:r>
              <w:r>
                <w:tab/>
              </w:r>
              <w:r>
                <w:tab/>
              </w:r>
            </w:ins>
            <w:ins w:id="100" w:author="RRC_Positioning_Rapporteur" w:date="2023-07-31T10:01:00Z">
              <w:r w:rsidRPr="00C0503E">
                <w:t xml:space="preserve">SRS-PosConfig-r17                                              </w:t>
              </w:r>
              <w:r w:rsidRPr="00C0503E">
                <w:rPr>
                  <w:color w:val="993366"/>
                </w:rPr>
                <w:t>OPTIONAL</w:t>
              </w:r>
              <w:r w:rsidRPr="00C0503E">
                <w:t xml:space="preserve">,    </w:t>
              </w:r>
              <w:r w:rsidRPr="00C0503E">
                <w:rPr>
                  <w:color w:val="808080"/>
                </w:rPr>
                <w:t xml:space="preserve">-- Need </w:t>
              </w:r>
            </w:ins>
            <w:ins w:id="101" w:author="RRC_Positioning_Rapporteur" w:date="2023-07-31T10:54:00Z">
              <w:r>
                <w:rPr>
                  <w:color w:val="808080"/>
                </w:rPr>
                <w:t>R</w:t>
              </w:r>
            </w:ins>
          </w:p>
          <w:p w14:paraId="4C811E4F" w14:textId="77777777" w:rsidR="008035C6" w:rsidRPr="00C0503E" w:rsidRDefault="008035C6" w:rsidP="008035C6">
            <w:pPr>
              <w:pStyle w:val="PL"/>
              <w:rPr>
                <w:ins w:id="102" w:author="RRC_Positioning_Rapporteur" w:date="2023-07-31T10:01:00Z"/>
                <w:color w:val="808080"/>
              </w:rPr>
            </w:pPr>
            <w:ins w:id="103" w:author="RRC_Positioning_Rapporteur" w:date="2023-07-31T10:01:00Z">
              <w:r w:rsidRPr="00C0503E">
                <w:t xml:space="preserve">    </w:t>
              </w:r>
              <w:r w:rsidRPr="008035C6">
                <w:rPr>
                  <w:highlight w:val="green"/>
                </w:rPr>
                <w:t>srs-Pos</w:t>
              </w:r>
            </w:ins>
            <w:ins w:id="104" w:author="RRC_Positioning_Rapporteur" w:date="2023-07-31T13:18:00Z">
              <w:r w:rsidRPr="008035C6">
                <w:rPr>
                  <w:highlight w:val="green"/>
                </w:rPr>
                <w:t>Pre</w:t>
              </w:r>
            </w:ins>
            <w:ins w:id="105" w:author="RRC_Positioning_Rapporteur" w:date="2023-07-31T10:01:00Z">
              <w:r w:rsidRPr="008035C6">
                <w:rPr>
                  <w:highlight w:val="green"/>
                </w:rPr>
                <w:t>ConfigSUL-r1</w:t>
              </w:r>
            </w:ins>
            <w:ins w:id="106" w:author="RRC_Positioning_Rapporteur" w:date="2023-07-31T10:03:00Z">
              <w:r w:rsidRPr="008035C6">
                <w:rPr>
                  <w:highlight w:val="green"/>
                </w:rPr>
                <w:t>8</w:t>
              </w:r>
            </w:ins>
            <w:ins w:id="107" w:author="RRC_Positioning_Rapporteur" w:date="2023-07-31T10:01:00Z">
              <w:r w:rsidRPr="00C0503E">
                <w:t xml:space="preserve">                </w:t>
              </w:r>
              <w:r>
                <w:tab/>
                <w:t xml:space="preserve">   </w:t>
              </w:r>
            </w:ins>
            <w:ins w:id="108" w:author="RRC_Positioning_Rapporteur" w:date="2023-07-31T10:02:00Z">
              <w:r>
                <w:t xml:space="preserve"> </w:t>
              </w:r>
            </w:ins>
            <w:ins w:id="109" w:author="RRC_Positioning_Rapporteur" w:date="2023-07-31T10:01:00Z">
              <w:r w:rsidRPr="00C0503E">
                <w:t xml:space="preserve">SRS-PosConfig-r17   </w:t>
              </w:r>
            </w:ins>
            <w:ins w:id="110" w:author="RRC_Positioning_Rapporteur" w:date="2023-07-31T10:03:00Z">
              <w:r>
                <w:t xml:space="preserve"> </w:t>
              </w:r>
            </w:ins>
            <w:ins w:id="111" w:author="RRC_Positioning_Rapporteur" w:date="2023-07-31T10:01:00Z">
              <w:r w:rsidRPr="00C0503E">
                <w:t xml:space="preserve">                                          </w:t>
              </w:r>
              <w:r w:rsidRPr="00C0503E">
                <w:rPr>
                  <w:color w:val="993366"/>
                </w:rPr>
                <w:t>OPTIONAL</w:t>
              </w:r>
              <w:r w:rsidRPr="00C0503E">
                <w:t xml:space="preserve">,    </w:t>
              </w:r>
              <w:r w:rsidRPr="00C0503E">
                <w:rPr>
                  <w:color w:val="808080"/>
                </w:rPr>
                <w:t>-- Need R</w:t>
              </w:r>
            </w:ins>
          </w:p>
          <w:p w14:paraId="10749172" w14:textId="77777777" w:rsidR="008035C6" w:rsidRPr="00C0503E" w:rsidRDefault="008035C6" w:rsidP="008035C6">
            <w:pPr>
              <w:pStyle w:val="PL"/>
              <w:rPr>
                <w:ins w:id="112" w:author="RRC_Positioning_Rapporteur" w:date="2023-07-31T10:01:00Z"/>
                <w:color w:val="808080"/>
              </w:rPr>
            </w:pPr>
            <w:ins w:id="113" w:author="RRC_Positioning_Rapporteur" w:date="2023-07-31T10:01:00Z">
              <w:r w:rsidRPr="00C0503E">
                <w:t xml:space="preserve">    bwp-NUL-r1</w:t>
              </w:r>
            </w:ins>
            <w:ins w:id="114" w:author="RRC_Positioning_Rapporteur" w:date="2023-07-31T10:03:00Z">
              <w:r>
                <w:t>8</w:t>
              </w:r>
            </w:ins>
            <w:ins w:id="115" w:author="RRC_Positioning_Rapporteur" w:date="2023-07-31T10:01:00Z">
              <w:r w:rsidRPr="00C0503E">
                <w:t xml:space="preserve">                             </w:t>
              </w:r>
            </w:ins>
            <w:ins w:id="116" w:author="RRC_Positioning_Rapporteur" w:date="2023-07-31T10:02:00Z">
              <w:r>
                <w:tab/>
              </w:r>
            </w:ins>
            <w:ins w:id="117" w:author="RRC_Positioning_Rapporteur" w:date="2023-07-31T10:01:00Z">
              <w:r w:rsidRPr="00C0503E">
                <w:t xml:space="preserve">BWP                                                            </w:t>
              </w:r>
              <w:r w:rsidRPr="00C0503E">
                <w:rPr>
                  <w:color w:val="993366"/>
                </w:rPr>
                <w:t>OPTIONAL</w:t>
              </w:r>
              <w:r w:rsidRPr="00C0503E">
                <w:t xml:space="preserve">,    </w:t>
              </w:r>
              <w:r w:rsidRPr="00C0503E">
                <w:rPr>
                  <w:color w:val="808080"/>
                </w:rPr>
                <w:t>-- Need S</w:t>
              </w:r>
            </w:ins>
          </w:p>
          <w:p w14:paraId="62FC8699" w14:textId="77777777" w:rsidR="008035C6" w:rsidRPr="00C0503E" w:rsidRDefault="008035C6" w:rsidP="008035C6">
            <w:pPr>
              <w:pStyle w:val="PL"/>
              <w:rPr>
                <w:ins w:id="118" w:author="RRC_Positioning_Rapporteur" w:date="2023-07-31T10:01:00Z"/>
                <w:color w:val="808080"/>
              </w:rPr>
            </w:pPr>
            <w:ins w:id="119" w:author="RRC_Positioning_Rapporteur" w:date="2023-07-31T10:01:00Z">
              <w:r w:rsidRPr="00C0503E">
                <w:t xml:space="preserve">    bwp-SUL-r1</w:t>
              </w:r>
            </w:ins>
            <w:ins w:id="120" w:author="RRC_Positioning_Rapporteur" w:date="2023-07-31T10:03:00Z">
              <w:r>
                <w:t>8</w:t>
              </w:r>
            </w:ins>
            <w:ins w:id="121" w:author="RRC_Positioning_Rapporteur" w:date="2023-07-31T10:01:00Z">
              <w:r w:rsidRPr="00C0503E">
                <w:t xml:space="preserve">                             </w:t>
              </w:r>
            </w:ins>
            <w:ins w:id="122" w:author="RRC_Positioning_Rapporteur" w:date="2023-07-31T10:02:00Z">
              <w:r>
                <w:tab/>
              </w:r>
            </w:ins>
            <w:ins w:id="123" w:author="RRC_Positioning_Rapporteur" w:date="2023-07-31T10:01:00Z">
              <w:r w:rsidRPr="00C0503E">
                <w:t xml:space="preserve">BWP                                                            </w:t>
              </w:r>
              <w:r w:rsidRPr="00C0503E">
                <w:rPr>
                  <w:color w:val="993366"/>
                </w:rPr>
                <w:t>OPTIONAL</w:t>
              </w:r>
              <w:r w:rsidRPr="00C0503E">
                <w:t xml:space="preserve">,    </w:t>
              </w:r>
              <w:r w:rsidRPr="00C0503E">
                <w:rPr>
                  <w:color w:val="808080"/>
                </w:rPr>
                <w:t>-- Need S</w:t>
              </w:r>
            </w:ins>
          </w:p>
          <w:p w14:paraId="0CC480AA" w14:textId="77777777" w:rsidR="008035C6" w:rsidRDefault="008035C6" w:rsidP="008035C6">
            <w:pPr>
              <w:pStyle w:val="PL"/>
              <w:rPr>
                <w:ins w:id="124" w:author="RRC_Positioning_Rapporteur" w:date="2023-08-02T10:55:00Z"/>
                <w:color w:val="808080"/>
              </w:rPr>
            </w:pPr>
            <w:ins w:id="125" w:author="RRC_Positioning_Rapporteur" w:date="2023-07-31T10:01:00Z">
              <w:r w:rsidRPr="00C0503E">
                <w:t xml:space="preserve">    </w:t>
              </w:r>
            </w:ins>
            <w:ins w:id="126" w:author="RRC_Positioning_Rapporteur" w:date="2023-08-02T10:58:00Z">
              <w:r w:rsidRPr="00C0503E">
                <w:t>inactivePosSRS-</w:t>
              </w:r>
              <w:r>
                <w:t>TAT-VA</w:t>
              </w:r>
            </w:ins>
            <w:ins w:id="127" w:author="RRC_Positioning_Rapporteur" w:date="2023-07-31T10:01:00Z">
              <w:r w:rsidRPr="00C0503E">
                <w:t>-r1</w:t>
              </w:r>
            </w:ins>
            <w:ins w:id="128" w:author="RRC_Positioning_Rapporteur" w:date="2023-07-31T10:03:00Z">
              <w:r>
                <w:t xml:space="preserve">8 </w:t>
              </w:r>
            </w:ins>
            <w:ins w:id="129" w:author="RRC_Positioning_Rapporteur" w:date="2023-07-31T10:01:00Z">
              <w:r w:rsidRPr="00C0503E">
                <w:t xml:space="preserve">   </w:t>
              </w:r>
            </w:ins>
            <w:ins w:id="130" w:author="RRC_Positioning_Rapporteur" w:date="2023-08-02T10:56:00Z">
              <w:r>
                <w:t xml:space="preserve">  </w:t>
              </w:r>
            </w:ins>
            <w:ins w:id="131" w:author="RRC_Positioning_Rapporteur" w:date="2023-08-02T10:58:00Z">
              <w:r>
                <w:t xml:space="preserve">             </w:t>
              </w:r>
            </w:ins>
            <w:ins w:id="132" w:author="RRC_Positioning_Rapporteur" w:date="2023-08-02T10:56:00Z">
              <w:r w:rsidRPr="00C0503E">
                <w:rPr>
                  <w:color w:val="993366"/>
                </w:rPr>
                <w:t>ENUMERATED</w:t>
              </w:r>
              <w:r w:rsidRPr="00C0503E">
                <w:t xml:space="preserve"> {ms1280, ms1920, ms2560, ms5120, ms10240, </w:t>
              </w:r>
              <w:r>
                <w:t xml:space="preserve">ms20480, ms40960, </w:t>
              </w:r>
              <w:r w:rsidRPr="00C0503E">
                <w:t>infinity}</w:t>
              </w:r>
            </w:ins>
            <w:ins w:id="133" w:author="RRC_Positioning_Rapporteur" w:date="2023-07-31T10:54:00Z">
              <w:r>
                <w:t>,</w:t>
              </w:r>
            </w:ins>
          </w:p>
          <w:p w14:paraId="6988AE81" w14:textId="77777777" w:rsidR="008035C6" w:rsidRPr="00C0503E" w:rsidRDefault="008035C6" w:rsidP="008035C6">
            <w:pPr>
              <w:pStyle w:val="PL"/>
              <w:rPr>
                <w:ins w:id="134" w:author="RRC_Positioning_Rapporteur" w:date="2023-07-31T10:01:00Z"/>
                <w:color w:val="808080"/>
              </w:rPr>
            </w:pPr>
            <w:ins w:id="135" w:author="RRC_Positioning_Rapporteur" w:date="2023-08-02T10:55:00Z">
              <w:r>
                <w:rPr>
                  <w:color w:val="808080"/>
                </w:rPr>
                <w:tab/>
                <w:t>...</w:t>
              </w:r>
            </w:ins>
          </w:p>
          <w:p w14:paraId="3B9B8645" w14:textId="77777777" w:rsidR="008035C6" w:rsidRPr="00C0503E" w:rsidRDefault="008035C6" w:rsidP="008035C6">
            <w:pPr>
              <w:pStyle w:val="PL"/>
              <w:rPr>
                <w:ins w:id="136" w:author="RRC_Positioning_Rapporteur" w:date="2023-07-31T10:01:00Z"/>
              </w:rPr>
            </w:pPr>
            <w:ins w:id="137" w:author="RRC_Positioning_Rapporteur" w:date="2023-07-31T10:01:00Z">
              <w:r w:rsidRPr="00C0503E">
                <w:t>}</w:t>
              </w:r>
            </w:ins>
          </w:p>
          <w:p w14:paraId="587AE520" w14:textId="77777777" w:rsidR="008035C6" w:rsidRDefault="008035C6" w:rsidP="008035C6">
            <w:pPr>
              <w:pStyle w:val="PL"/>
              <w:rPr>
                <w:ins w:id="138" w:author="RRC_Positioning_Rapporteur" w:date="2023-07-31T10:01:00Z"/>
              </w:rPr>
            </w:pPr>
          </w:p>
          <w:p w14:paraId="22AE5492" w14:textId="77777777" w:rsidR="00A67C78" w:rsidRDefault="00A67C78" w:rsidP="00AE4ADE"/>
          <w:p w14:paraId="25713BBF" w14:textId="77777777" w:rsidR="008035C6" w:rsidRDefault="008035C6" w:rsidP="00AE4ADE">
            <w:r>
              <w:t xml:space="preserve">Is </w:t>
            </w:r>
            <w:r w:rsidRPr="008035C6">
              <w:rPr>
                <w:highlight w:val="yellow"/>
              </w:rPr>
              <w:t>PCI</w:t>
            </w:r>
            <w:r>
              <w:t xml:space="preserve"> enough? Shouldn't this be a CGI?</w:t>
            </w:r>
          </w:p>
          <w:p w14:paraId="0D9B2011" w14:textId="1E0CE4C8" w:rsidR="008035C6" w:rsidRDefault="008035C6" w:rsidP="00AE4ADE">
            <w:r w:rsidRPr="008035C6">
              <w:rPr>
                <w:highlight w:val="green"/>
              </w:rPr>
              <w:t>This</w:t>
            </w:r>
            <w:r>
              <w:t xml:space="preserve"> is not necessarily pre-configured SRS.</w:t>
            </w:r>
          </w:p>
        </w:tc>
      </w:tr>
      <w:tr w:rsidR="00F30913" w14:paraId="1C948E79" w14:textId="77777777" w:rsidTr="00F046BB">
        <w:trPr>
          <w:trHeight w:val="457"/>
        </w:trPr>
        <w:tc>
          <w:tcPr>
            <w:tcW w:w="2689" w:type="dxa"/>
          </w:tcPr>
          <w:p w14:paraId="36F06FDB" w14:textId="77777777" w:rsidR="00F30913" w:rsidRPr="00C40BBB" w:rsidRDefault="00F30913" w:rsidP="00F046BB">
            <w:pPr>
              <w:rPr>
                <w:rFonts w:eastAsiaTheme="minorEastAsia"/>
                <w:lang w:eastAsia="zh-CN"/>
              </w:rPr>
            </w:pPr>
            <w:r>
              <w:rPr>
                <w:rFonts w:eastAsiaTheme="minorEastAsia" w:hint="eastAsia"/>
                <w:lang w:eastAsia="zh-CN"/>
              </w:rPr>
              <w:t>O</w:t>
            </w:r>
            <w:r>
              <w:rPr>
                <w:rFonts w:eastAsiaTheme="minorEastAsia"/>
                <w:lang w:eastAsia="zh-CN"/>
              </w:rPr>
              <w:t>PPO</w:t>
            </w:r>
          </w:p>
        </w:tc>
        <w:tc>
          <w:tcPr>
            <w:tcW w:w="7874" w:type="dxa"/>
          </w:tcPr>
          <w:p w14:paraId="40FFE539" w14:textId="77777777" w:rsidR="00F30913" w:rsidRPr="00C40BBB" w:rsidRDefault="00F30913" w:rsidP="00F046BB">
            <w:pPr>
              <w:pStyle w:val="ListParagraph"/>
              <w:numPr>
                <w:ilvl w:val="0"/>
                <w:numId w:val="33"/>
              </w:numPr>
              <w:ind w:left="357" w:hanging="357"/>
              <w:rPr>
                <w:rFonts w:ascii="Times New Roman" w:hAnsi="Times New Roman"/>
                <w:lang w:val="de-DE" w:eastAsia="zh-CN"/>
              </w:rPr>
            </w:pPr>
            <w:r w:rsidRPr="00C40BBB">
              <w:rPr>
                <w:rFonts w:ascii="Times New Roman" w:eastAsiaTheme="minorEastAsia" w:hAnsi="Times New Roman"/>
                <w:lang w:val="de-DE" w:eastAsia="zh-CN"/>
              </w:rPr>
              <w:t>No need to introduce the new abbreviation VA</w:t>
            </w:r>
          </w:p>
          <w:p w14:paraId="34098C2E" w14:textId="77777777" w:rsidR="00F30913" w:rsidRPr="00C40BBB" w:rsidRDefault="00F30913" w:rsidP="00F046BB">
            <w:pPr>
              <w:pStyle w:val="ListParagraph"/>
              <w:numPr>
                <w:ilvl w:val="0"/>
                <w:numId w:val="33"/>
              </w:numPr>
              <w:ind w:left="357" w:hanging="357"/>
              <w:rPr>
                <w:rFonts w:ascii="Times New Roman" w:hAnsi="Times New Roman"/>
                <w:lang w:val="de-DE" w:eastAsia="zh-CN"/>
              </w:rPr>
            </w:pPr>
            <w:r w:rsidRPr="00C40BBB">
              <w:rPr>
                <w:rFonts w:ascii="Times New Roman" w:eastAsiaTheme="minorEastAsia" w:hAnsi="Times New Roman"/>
                <w:lang w:val="de-DE" w:eastAsia="zh-CN"/>
              </w:rPr>
              <w:t>Clause 5.3.8.3:</w:t>
            </w:r>
            <w:r w:rsidRPr="00C40BBB">
              <w:rPr>
                <w:rFonts w:ascii="Times New Roman" w:hAnsi="Times New Roman"/>
              </w:rPr>
              <w:t xml:space="preserve"> </w:t>
            </w:r>
            <w:r w:rsidRPr="00C40BBB">
              <w:rPr>
                <w:rFonts w:ascii="Times New Roman" w:eastAsiaTheme="minorEastAsia" w:hAnsi="Times New Roman"/>
                <w:i/>
                <w:iCs/>
                <w:lang w:val="de-DE" w:eastAsia="zh-CN"/>
              </w:rPr>
              <w:t>srs-PosConfigValidityAreaTAT</w:t>
            </w:r>
            <w:r w:rsidRPr="00C40BBB">
              <w:rPr>
                <w:rFonts w:ascii="Times New Roman" w:eastAsiaTheme="minorEastAsia" w:hAnsi="Times New Roman"/>
                <w:lang w:val="de-DE" w:eastAsia="zh-CN"/>
              </w:rPr>
              <w:t xml:space="preserve"> should be </w:t>
            </w:r>
            <w:r w:rsidRPr="00C40BBB">
              <w:rPr>
                <w:rFonts w:ascii="Times New Roman" w:eastAsiaTheme="minorEastAsia" w:hAnsi="Times New Roman"/>
                <w:i/>
                <w:iCs/>
                <w:lang w:val="de-DE" w:eastAsia="zh-CN"/>
              </w:rPr>
              <w:t>inactivePosSRS-TAT-VA</w:t>
            </w:r>
          </w:p>
          <w:p w14:paraId="6D539DB2" w14:textId="77777777" w:rsidR="00F30913" w:rsidRPr="00C40BBB" w:rsidRDefault="00F30913" w:rsidP="00F046BB">
            <w:pPr>
              <w:pStyle w:val="B2"/>
              <w:rPr>
                <w:ins w:id="139" w:author="RRC_Positioning_Rapporteur" w:date="2023-07-31T12:48:00Z"/>
              </w:rPr>
            </w:pPr>
            <w:ins w:id="140" w:author="RRC_Positioning_Rapporteur" w:date="2023-07-31T12:48:00Z">
              <w:r w:rsidRPr="00C40BBB">
                <w:t>2&gt;</w:t>
              </w:r>
              <w:r w:rsidRPr="00C40BBB">
                <w:tab/>
                <w:t xml:space="preserve">if </w:t>
              </w:r>
            </w:ins>
            <w:ins w:id="141" w:author="RRC_Positioning_Rapporteur" w:date="2023-07-31T09:51:00Z">
              <w:r w:rsidRPr="00C40BBB">
                <w:rPr>
                  <w:i/>
                  <w:iCs/>
                </w:rPr>
                <w:t>srs-PosRRC-InactiveV</w:t>
              </w:r>
            </w:ins>
            <w:ins w:id="142" w:author="RRC_Positioning_Rapporteur" w:date="2023-07-31T09:55:00Z">
              <w:r w:rsidRPr="00C40BBB">
                <w:rPr>
                  <w:i/>
                  <w:iCs/>
                </w:rPr>
                <w:t>alidityArea</w:t>
              </w:r>
            </w:ins>
            <w:ins w:id="143" w:author="RRC_Positioning_Rapporteur" w:date="2023-07-31T12:48:00Z">
              <w:r w:rsidRPr="00C40BBB">
                <w:rPr>
                  <w:i/>
                  <w:iCs/>
                </w:rPr>
                <w:t xml:space="preserve"> </w:t>
              </w:r>
              <w:r w:rsidRPr="00C40BBB">
                <w:t>is configured:</w:t>
              </w:r>
            </w:ins>
          </w:p>
          <w:p w14:paraId="3BD59F77" w14:textId="77777777" w:rsidR="00F30913" w:rsidRPr="00C40BBB" w:rsidRDefault="00F30913" w:rsidP="00F046BB">
            <w:pPr>
              <w:pStyle w:val="B3"/>
              <w:rPr>
                <w:ins w:id="144" w:author="RRC_Positioning_Rapporteur" w:date="2023-07-31T12:48:00Z"/>
              </w:rPr>
            </w:pPr>
            <w:ins w:id="145" w:author="RRC_Positioning_Rapporteur" w:date="2023-07-31T12:48:00Z">
              <w:r w:rsidRPr="00C40BBB">
                <w:t>3&gt;</w:t>
              </w:r>
              <w:r w:rsidRPr="00C40BBB">
                <w:tab/>
              </w:r>
              <w:r w:rsidRPr="00C40BBB">
                <w:rPr>
                  <w:iCs/>
                </w:rPr>
                <w:t xml:space="preserve">apply </w:t>
              </w:r>
              <w:r w:rsidRPr="00C40BBB">
                <w:t xml:space="preserve">the configuration and instruct MAC </w:t>
              </w:r>
            </w:ins>
            <w:ins w:id="146" w:author="RRC_Positioning_Rapporteur" w:date="2023-08-10T14:53:00Z">
              <w:r w:rsidRPr="00C40BBB">
                <w:t>t</w:t>
              </w:r>
            </w:ins>
            <w:ins w:id="147" w:author="RRC_Positioning_Rapporteur" w:date="2023-07-31T12:48:00Z">
              <w:r w:rsidRPr="00C40BBB">
                <w:t xml:space="preserve">o start the </w:t>
              </w:r>
            </w:ins>
            <w:ins w:id="148" w:author="RRC_Positioning_Rapporteur" w:date="2023-07-31T12:54:00Z">
              <w:r w:rsidRPr="00C40BBB">
                <w:rPr>
                  <w:i/>
                  <w:iCs/>
                  <w:highlight w:val="yellow"/>
                </w:rPr>
                <w:t>srs-PosConfigValidityAreaTAT</w:t>
              </w:r>
            </w:ins>
            <w:ins w:id="149" w:author="RRC_Positioning_Rapporteur" w:date="2023-07-31T12:48:00Z">
              <w:r w:rsidRPr="00C40BBB">
                <w:t>;</w:t>
              </w:r>
            </w:ins>
          </w:p>
          <w:p w14:paraId="0D535DFE" w14:textId="084E950D" w:rsidR="00F30913" w:rsidRPr="00225C60" w:rsidRDefault="00F30913" w:rsidP="00F046BB">
            <w:pPr>
              <w:pStyle w:val="ListParagraph"/>
              <w:numPr>
                <w:ilvl w:val="0"/>
                <w:numId w:val="33"/>
              </w:numPr>
              <w:ind w:left="357" w:hanging="357"/>
              <w:rPr>
                <w:lang w:val="de-DE" w:eastAsia="zh-CN"/>
              </w:rPr>
            </w:pPr>
            <w:r>
              <w:rPr>
                <w:rFonts w:ascii="Times New Roman" w:hAnsi="Times New Roman"/>
                <w:lang w:val="de-DE" w:eastAsia="zh-CN"/>
              </w:rPr>
              <w:t xml:space="preserve">Suggest the following changes </w:t>
            </w:r>
            <w:r w:rsidR="00F44E0D">
              <w:rPr>
                <w:rFonts w:ascii="Times New Roman" w:hAnsi="Times New Roman"/>
                <w:lang w:val="de-DE" w:eastAsia="zh-CN"/>
              </w:rPr>
              <w:t>of</w:t>
            </w:r>
            <w:r>
              <w:rPr>
                <w:rFonts w:ascii="Times New Roman" w:hAnsi="Times New Roman"/>
                <w:lang w:val="de-DE" w:eastAsia="zh-CN"/>
              </w:rPr>
              <w:t xml:space="preserve"> the names to align the naming style of </w:t>
            </w:r>
            <w:r w:rsidRPr="00870C97">
              <w:rPr>
                <w:rFonts w:ascii="Times New Roman" w:hAnsi="Times New Roman"/>
                <w:lang w:val="de-DE" w:eastAsia="zh-CN"/>
              </w:rPr>
              <w:t>Rel-17 Inactive mode positioning SRS configurations</w:t>
            </w:r>
            <w:r>
              <w:rPr>
                <w:rFonts w:ascii="Times New Roman" w:hAnsi="Times New Roman"/>
                <w:lang w:val="de-DE" w:eastAsia="zh-CN"/>
              </w:rPr>
              <w:t>, i.e.,</w:t>
            </w:r>
          </w:p>
          <w:p w14:paraId="524990DF" w14:textId="77777777" w:rsidR="00F30913" w:rsidRPr="00870C97" w:rsidRDefault="00F30913" w:rsidP="00F046BB">
            <w:pPr>
              <w:pStyle w:val="ListParagraph"/>
              <w:numPr>
                <w:ilvl w:val="1"/>
                <w:numId w:val="33"/>
              </w:numPr>
              <w:ind w:left="924" w:hanging="357"/>
              <w:rPr>
                <w:rFonts w:ascii="Times New Roman" w:hAnsi="Times New Roman"/>
                <w:lang w:val="de-DE" w:eastAsia="zh-CN"/>
              </w:rPr>
            </w:pPr>
            <w:r w:rsidRPr="00870C97">
              <w:rPr>
                <w:rFonts w:ascii="Times New Roman" w:eastAsiaTheme="minorEastAsia" w:hAnsi="Times New Roman"/>
                <w:lang w:val="de-DE" w:eastAsia="zh-CN"/>
              </w:rPr>
              <w:t>Remove "</w:t>
            </w:r>
            <w:r w:rsidRPr="00870C97">
              <w:rPr>
                <w:rFonts w:ascii="Times New Roman" w:eastAsiaTheme="minorEastAsia" w:hAnsi="Times New Roman"/>
                <w:color w:val="FF0000"/>
                <w:lang w:val="de-DE" w:eastAsia="zh-CN"/>
              </w:rPr>
              <w:t>Config</w:t>
            </w:r>
            <w:r w:rsidRPr="00870C97">
              <w:rPr>
                <w:rFonts w:ascii="Times New Roman" w:eastAsiaTheme="minorEastAsia" w:hAnsi="Times New Roman"/>
                <w:lang w:val="de-DE" w:eastAsia="zh-CN"/>
              </w:rPr>
              <w:t>" in SRS-PosRRC-InactiveValidityArea</w:t>
            </w:r>
            <w:r w:rsidRPr="00870C97">
              <w:rPr>
                <w:rFonts w:ascii="Times New Roman" w:eastAsiaTheme="minorEastAsia" w:hAnsi="Times New Roman"/>
                <w:color w:val="FF0000"/>
                <w:lang w:val="de-DE" w:eastAsia="zh-CN"/>
              </w:rPr>
              <w:t>Config</w:t>
            </w:r>
            <w:r w:rsidRPr="00870C97">
              <w:rPr>
                <w:rFonts w:ascii="Times New Roman" w:eastAsiaTheme="minorEastAsia" w:hAnsi="Times New Roman"/>
                <w:lang w:val="de-DE" w:eastAsia="zh-CN"/>
              </w:rPr>
              <w:t>-r18</w:t>
            </w:r>
          </w:p>
          <w:p w14:paraId="6B478C4E" w14:textId="77777777" w:rsidR="00F30913" w:rsidRPr="00870C97" w:rsidRDefault="00F30913" w:rsidP="00F046BB">
            <w:pPr>
              <w:pStyle w:val="ListParagraph"/>
              <w:numPr>
                <w:ilvl w:val="1"/>
                <w:numId w:val="33"/>
              </w:numPr>
              <w:ind w:left="924" w:hanging="357"/>
              <w:rPr>
                <w:rFonts w:ascii="Times New Roman" w:hAnsi="Times New Roman"/>
                <w:lang w:val="de-DE" w:eastAsia="zh-CN"/>
              </w:rPr>
            </w:pPr>
            <w:r w:rsidRPr="00870C97">
              <w:rPr>
                <w:rFonts w:ascii="Times New Roman" w:hAnsi="Times New Roman"/>
                <w:lang w:val="de-DE" w:eastAsia="zh-CN"/>
              </w:rPr>
              <w:t>Use ValidityArea instead of VA</w:t>
            </w:r>
          </w:p>
          <w:p w14:paraId="32DE8F9D" w14:textId="77777777" w:rsidR="00F30913" w:rsidRPr="00870C97" w:rsidRDefault="00F30913" w:rsidP="00F046BB">
            <w:pPr>
              <w:pStyle w:val="ListParagraph"/>
              <w:numPr>
                <w:ilvl w:val="1"/>
                <w:numId w:val="33"/>
              </w:numPr>
              <w:ind w:left="924" w:hanging="357"/>
              <w:rPr>
                <w:rFonts w:ascii="Times New Roman" w:hAnsi="Times New Roman"/>
                <w:lang w:val="de-DE" w:eastAsia="zh-CN"/>
              </w:rPr>
            </w:pPr>
            <w:r w:rsidRPr="00870C97">
              <w:rPr>
                <w:rFonts w:ascii="Times New Roman" w:eastAsiaTheme="minorEastAsia" w:hAnsi="Times New Roman"/>
                <w:lang w:val="de-DE" w:eastAsia="zh-CN"/>
              </w:rPr>
              <w:t>Remove "</w:t>
            </w:r>
            <w:r w:rsidRPr="00870C97">
              <w:rPr>
                <w:rFonts w:ascii="Times New Roman" w:eastAsiaTheme="minorEastAsia" w:hAnsi="Times New Roman"/>
                <w:color w:val="FF0000"/>
                <w:lang w:val="de-DE" w:eastAsia="zh-CN"/>
              </w:rPr>
              <w:t>Pre</w:t>
            </w:r>
            <w:r w:rsidRPr="00870C97">
              <w:rPr>
                <w:rFonts w:ascii="Times New Roman" w:eastAsiaTheme="minorEastAsia" w:hAnsi="Times New Roman"/>
                <w:lang w:val="de-DE" w:eastAsia="zh-CN"/>
              </w:rPr>
              <w:t>" in srs-Pos</w:t>
            </w:r>
            <w:r w:rsidRPr="00870C97">
              <w:rPr>
                <w:rFonts w:ascii="Times New Roman" w:eastAsiaTheme="minorEastAsia" w:hAnsi="Times New Roman"/>
                <w:color w:val="FF0000"/>
                <w:lang w:val="de-DE" w:eastAsia="zh-CN"/>
              </w:rPr>
              <w:t>Pre</w:t>
            </w:r>
            <w:r w:rsidRPr="00870C97">
              <w:rPr>
                <w:rFonts w:ascii="Times New Roman" w:eastAsiaTheme="minorEastAsia" w:hAnsi="Times New Roman"/>
                <w:lang w:val="de-DE" w:eastAsia="zh-CN"/>
              </w:rPr>
              <w:t>ConfigNUL-r18 and srs-Pos</w:t>
            </w:r>
            <w:r w:rsidRPr="00870C97">
              <w:rPr>
                <w:rFonts w:ascii="Times New Roman" w:eastAsiaTheme="minorEastAsia" w:hAnsi="Times New Roman"/>
                <w:color w:val="FF0000"/>
                <w:lang w:val="de-DE" w:eastAsia="zh-CN"/>
              </w:rPr>
              <w:t>Pre</w:t>
            </w:r>
            <w:r w:rsidRPr="00870C97">
              <w:rPr>
                <w:rFonts w:ascii="Times New Roman" w:eastAsiaTheme="minorEastAsia" w:hAnsi="Times New Roman"/>
                <w:lang w:val="de-DE" w:eastAsia="zh-CN"/>
              </w:rPr>
              <w:t xml:space="preserve">ConfigSUL-r18, since "Pre" is also not used for Rel-17 Inactive mode positioning SRS configurations, e.g. </w:t>
            </w:r>
            <w:r w:rsidRPr="00870C97">
              <w:rPr>
                <w:rFonts w:ascii="Times New Roman" w:hAnsi="Times New Roman"/>
              </w:rPr>
              <w:t>srs-PosConfigNUL-r17</w:t>
            </w:r>
            <w:r w:rsidRPr="00870C97">
              <w:rPr>
                <w:rFonts w:ascii="Times New Roman" w:eastAsiaTheme="minorEastAsia" w:hAnsi="Times New Roman"/>
                <w:lang w:val="de-DE" w:eastAsia="zh-CN"/>
              </w:rPr>
              <w:t>.</w:t>
            </w:r>
          </w:p>
          <w:p w14:paraId="1F383681" w14:textId="77777777" w:rsidR="00F30913" w:rsidRPr="00C0503E" w:rsidRDefault="00F30913" w:rsidP="00F046BB">
            <w:pPr>
              <w:pStyle w:val="PL"/>
            </w:pPr>
            <w:r w:rsidRPr="00C0503E">
              <w:t xml:space="preserve">SuspendConfig ::=                   </w:t>
            </w:r>
            <w:r w:rsidRPr="00C0503E">
              <w:rPr>
                <w:color w:val="993366"/>
              </w:rPr>
              <w:t>SEQUENCE</w:t>
            </w:r>
            <w:r w:rsidRPr="00C0503E">
              <w:t xml:space="preserve"> {</w:t>
            </w:r>
          </w:p>
          <w:p w14:paraId="4A8FBCBE" w14:textId="77777777" w:rsidR="00F30913" w:rsidRPr="00EF0EA8" w:rsidRDefault="00F30913" w:rsidP="00F046BB">
            <w:pPr>
              <w:pStyle w:val="PL"/>
              <w:rPr>
                <w:i/>
                <w:iCs/>
                <w:lang w:val="en-US"/>
              </w:rPr>
            </w:pPr>
          </w:p>
          <w:p w14:paraId="0748A29D" w14:textId="77777777" w:rsidR="00F30913" w:rsidRPr="00EF0EA8" w:rsidRDefault="00F30913" w:rsidP="00F046BB">
            <w:pPr>
              <w:pStyle w:val="PL"/>
              <w:rPr>
                <w:i/>
                <w:iCs/>
                <w:lang w:val="en-US"/>
              </w:rPr>
            </w:pPr>
            <w:r w:rsidRPr="00EF0EA8">
              <w:rPr>
                <w:i/>
                <w:iCs/>
                <w:lang w:val="en-US"/>
              </w:rPr>
              <w:t>(The unrelated text is omitted.)</w:t>
            </w:r>
          </w:p>
          <w:p w14:paraId="08930F7F" w14:textId="77777777" w:rsidR="00F30913" w:rsidRPr="00C0503E" w:rsidRDefault="00F30913" w:rsidP="00F046BB">
            <w:pPr>
              <w:pStyle w:val="PL"/>
              <w:rPr>
                <w:color w:val="808080"/>
              </w:rPr>
            </w:pPr>
          </w:p>
          <w:p w14:paraId="0CC61FEE" w14:textId="77777777" w:rsidR="00F30913" w:rsidRPr="00C0503E" w:rsidRDefault="00F30913" w:rsidP="00F046BB">
            <w:pPr>
              <w:pStyle w:val="PL"/>
              <w:rPr>
                <w:color w:val="808080"/>
              </w:rPr>
            </w:pPr>
            <w:r w:rsidRPr="00C0503E">
              <w:t xml:space="preserve">    srs-PosRRC-Inactive-r17             SetupRelease { SRS-PosRRC-Inactive-r17 }                            </w:t>
            </w:r>
            <w:r w:rsidRPr="00C0503E">
              <w:rPr>
                <w:color w:val="993366"/>
              </w:rPr>
              <w:t>OPTIONAL</w:t>
            </w:r>
            <w:r w:rsidRPr="00C0503E">
              <w:t xml:space="preserve">,   </w:t>
            </w:r>
            <w:r w:rsidRPr="00C0503E">
              <w:rPr>
                <w:color w:val="808080"/>
              </w:rPr>
              <w:t>-- Need M</w:t>
            </w:r>
          </w:p>
          <w:p w14:paraId="27C3A80F" w14:textId="77777777" w:rsidR="00F30913" w:rsidRPr="00EF0EA8" w:rsidRDefault="00F30913" w:rsidP="00F046BB">
            <w:pPr>
              <w:pStyle w:val="PL"/>
              <w:rPr>
                <w:i/>
                <w:iCs/>
                <w:lang w:val="en-US"/>
              </w:rPr>
            </w:pPr>
          </w:p>
          <w:p w14:paraId="1812FC93" w14:textId="77777777" w:rsidR="00F30913" w:rsidRPr="00EF0EA8" w:rsidRDefault="00F30913" w:rsidP="00F046BB">
            <w:pPr>
              <w:pStyle w:val="PL"/>
              <w:rPr>
                <w:i/>
                <w:iCs/>
                <w:lang w:val="en-US"/>
              </w:rPr>
            </w:pPr>
            <w:r w:rsidRPr="00EF0EA8">
              <w:rPr>
                <w:i/>
                <w:iCs/>
                <w:lang w:val="en-US"/>
              </w:rPr>
              <w:t>(The unrelated text is omitted.)</w:t>
            </w:r>
          </w:p>
          <w:p w14:paraId="2B7064ED" w14:textId="77777777" w:rsidR="00F30913" w:rsidRDefault="00F30913" w:rsidP="00F046BB">
            <w:pPr>
              <w:pStyle w:val="PL"/>
            </w:pPr>
          </w:p>
          <w:p w14:paraId="11DCA38E" w14:textId="77777777" w:rsidR="00F30913" w:rsidRPr="00B9578C" w:rsidRDefault="00F30913" w:rsidP="00F046BB">
            <w:pPr>
              <w:pStyle w:val="PL"/>
              <w:rPr>
                <w:ins w:id="150" w:author="RRC_Positioning_Rapporteur" w:date="2023-07-31T09:51:00Z"/>
                <w:lang w:val="en-US"/>
              </w:rPr>
            </w:pPr>
            <w:ins w:id="151" w:author="RRC_Positioning_Rapporteur" w:date="2023-07-31T09:51:00Z">
              <w:r w:rsidRPr="00B9578C">
                <w:rPr>
                  <w:lang w:val="en-US"/>
                </w:rPr>
                <w:tab/>
                <w:t>[[</w:t>
              </w:r>
            </w:ins>
          </w:p>
          <w:p w14:paraId="587B2EB0" w14:textId="77777777" w:rsidR="00F30913" w:rsidRPr="00B9578C" w:rsidRDefault="00F30913" w:rsidP="00F046BB">
            <w:pPr>
              <w:pStyle w:val="PL"/>
              <w:rPr>
                <w:ins w:id="152" w:author="RRC_Positioning_Rapporteur" w:date="2023-07-31T09:51:00Z"/>
                <w:lang w:val="en-US"/>
              </w:rPr>
            </w:pPr>
            <w:ins w:id="153" w:author="RRC_Positioning_Rapporteur" w:date="2023-07-31T09:51:00Z">
              <w:r w:rsidRPr="00B9578C">
                <w:rPr>
                  <w:lang w:val="en-US"/>
                </w:rPr>
                <w:tab/>
              </w:r>
              <w:r w:rsidRPr="00C0503E">
                <w:t>srs-PosRRC-Inactive</w:t>
              </w:r>
              <w:r>
                <w:t>V</w:t>
              </w:r>
            </w:ins>
            <w:ins w:id="154" w:author="RRC_Positioning_Rapporteur" w:date="2023-07-31T09:55:00Z">
              <w:r>
                <w:t>alidityArea</w:t>
              </w:r>
            </w:ins>
            <w:ins w:id="155" w:author="RRC_Positioning_Rapporteur" w:date="2023-07-31T13:08:00Z">
              <w:del w:id="156" w:author="OPPO" w:date="2023-08-22T17:21:00Z">
                <w:r w:rsidDel="00225C60">
                  <w:delText>Config</w:delText>
                </w:r>
              </w:del>
            </w:ins>
            <w:ins w:id="157" w:author="RRC_Positioning_Rapporteur" w:date="2023-07-31T09:51:00Z">
              <w:r w:rsidRPr="00C0503E">
                <w:t>-r1</w:t>
              </w:r>
            </w:ins>
            <w:ins w:id="158" w:author="RRC_Positioning_Rapporteur" w:date="2023-07-31T09:54:00Z">
              <w:r>
                <w:t>8</w:t>
              </w:r>
            </w:ins>
            <w:ins w:id="159" w:author="RRC_Positioning_Rapporteur" w:date="2023-07-31T09:51:00Z">
              <w:r w:rsidRPr="00C0503E">
                <w:t xml:space="preserve">    SetupRelease { SRS-PosRRC-Inactive</w:t>
              </w:r>
            </w:ins>
            <w:ins w:id="160" w:author="RRC_Positioning_Rapporteur" w:date="2023-07-31T09:54:00Z">
              <w:r>
                <w:t>ValidityArea</w:t>
              </w:r>
            </w:ins>
            <w:ins w:id="161" w:author="RRC_Positioning_Rapporteur" w:date="2023-07-31T13:07:00Z">
              <w:del w:id="162" w:author="OPPO" w:date="2023-08-22T17:22:00Z">
                <w:r w:rsidDel="00225C60">
                  <w:delText>Config</w:delText>
                </w:r>
              </w:del>
            </w:ins>
            <w:ins w:id="163" w:author="RRC_Positioning_Rapporteur" w:date="2023-07-31T09:51:00Z">
              <w:r w:rsidRPr="00C0503E">
                <w:t>-r1</w:t>
              </w:r>
            </w:ins>
            <w:ins w:id="164" w:author="RRC_Positioning_Rapporteur" w:date="2023-07-31T09:54:00Z">
              <w:r>
                <w:t>8</w:t>
              </w:r>
            </w:ins>
            <w:ins w:id="165" w:author="RRC_Positioning_Rapporteur" w:date="2023-07-31T09:51:00Z">
              <w:r w:rsidRPr="00C0503E">
                <w:t xml:space="preserve"> }    </w:t>
              </w:r>
            </w:ins>
            <w:ins w:id="166" w:author="RRC_Positioning_Rapporteur" w:date="2023-07-31T09:56:00Z">
              <w:r>
                <w:t xml:space="preserve">        </w:t>
              </w:r>
            </w:ins>
            <w:ins w:id="167" w:author="RRC_Positioning_Rapporteur" w:date="2023-07-31T09:51:00Z">
              <w:r w:rsidRPr="00C0503E">
                <w:t xml:space="preserve"> </w:t>
              </w:r>
              <w:r w:rsidRPr="00C0503E">
                <w:rPr>
                  <w:color w:val="993366"/>
                </w:rPr>
                <w:t>OPTIONAL</w:t>
              </w:r>
              <w:r w:rsidRPr="00C0503E">
                <w:t xml:space="preserve">   </w:t>
              </w:r>
              <w:r w:rsidRPr="00C0503E">
                <w:rPr>
                  <w:color w:val="808080"/>
                </w:rPr>
                <w:t>-- Need M</w:t>
              </w:r>
            </w:ins>
          </w:p>
          <w:p w14:paraId="08BB074F" w14:textId="77777777" w:rsidR="00F30913" w:rsidRPr="00EF0EA8" w:rsidRDefault="00F30913" w:rsidP="00F046BB">
            <w:pPr>
              <w:pStyle w:val="PL"/>
              <w:rPr>
                <w:lang w:val="en-US"/>
              </w:rPr>
            </w:pPr>
            <w:ins w:id="168" w:author="RRC_Positioning_Rapporteur" w:date="2023-07-31T09:51:00Z">
              <w:r w:rsidRPr="00B9578C">
                <w:rPr>
                  <w:lang w:val="en-US"/>
                </w:rPr>
                <w:tab/>
              </w:r>
              <w:r w:rsidRPr="00EF0EA8">
                <w:rPr>
                  <w:lang w:val="en-US"/>
                </w:rPr>
                <w:t>]]</w:t>
              </w:r>
            </w:ins>
          </w:p>
          <w:p w14:paraId="0A140E5C" w14:textId="77777777" w:rsidR="00F30913" w:rsidRPr="00EF0EA8" w:rsidRDefault="00F30913" w:rsidP="00F046BB">
            <w:pPr>
              <w:pStyle w:val="PL"/>
              <w:rPr>
                <w:lang w:val="en-US"/>
              </w:rPr>
            </w:pPr>
            <w:r w:rsidRPr="00EF0EA8">
              <w:rPr>
                <w:lang w:val="en-US"/>
              </w:rPr>
              <w:t>}</w:t>
            </w:r>
          </w:p>
          <w:p w14:paraId="3E779CCA" w14:textId="77777777" w:rsidR="00F30913" w:rsidRPr="00EF0EA8" w:rsidRDefault="00F30913" w:rsidP="00F046BB">
            <w:pPr>
              <w:pStyle w:val="PL"/>
              <w:rPr>
                <w:lang w:val="en-US"/>
              </w:rPr>
            </w:pPr>
          </w:p>
          <w:p w14:paraId="0DC6C229" w14:textId="77777777" w:rsidR="00F30913" w:rsidRPr="00EF0EA8" w:rsidRDefault="00F30913" w:rsidP="00F046BB">
            <w:pPr>
              <w:pStyle w:val="PL"/>
              <w:rPr>
                <w:i/>
                <w:iCs/>
                <w:lang w:val="en-US"/>
              </w:rPr>
            </w:pPr>
            <w:r w:rsidRPr="00EF0EA8">
              <w:rPr>
                <w:i/>
                <w:iCs/>
                <w:lang w:val="en-US"/>
              </w:rPr>
              <w:t>(The unrelated text is omitted.)</w:t>
            </w:r>
          </w:p>
          <w:p w14:paraId="1D134B08" w14:textId="77777777" w:rsidR="00F30913" w:rsidRPr="00225C60" w:rsidRDefault="00F30913" w:rsidP="00F046BB">
            <w:pPr>
              <w:pStyle w:val="PL"/>
              <w:rPr>
                <w:i/>
                <w:iCs/>
              </w:rPr>
            </w:pPr>
          </w:p>
          <w:p w14:paraId="083224DC" w14:textId="77777777" w:rsidR="00F30913" w:rsidRDefault="00F30913" w:rsidP="00F046BB">
            <w:pPr>
              <w:pStyle w:val="PL"/>
              <w:rPr>
                <w:ins w:id="169" w:author="RRC_Positioning_Rapporteur" w:date="2023-07-31T09:56:00Z"/>
              </w:rPr>
            </w:pPr>
            <w:r w:rsidRPr="00C0503E">
              <w:t xml:space="preserve">SRS-PosRRC-Inactive-r17 ::= </w:t>
            </w:r>
            <w:r w:rsidRPr="00C0503E">
              <w:rPr>
                <w:color w:val="993366"/>
              </w:rPr>
              <w:t>OCTET</w:t>
            </w:r>
            <w:r w:rsidRPr="00C0503E">
              <w:t xml:space="preserve"> </w:t>
            </w:r>
            <w:r w:rsidRPr="00C0503E">
              <w:rPr>
                <w:color w:val="993366"/>
              </w:rPr>
              <w:t>STRING</w:t>
            </w:r>
            <w:r w:rsidRPr="00C0503E">
              <w:t xml:space="preserve"> (CONTAINING SRS-PosRRC-InactiveConfig-r17)</w:t>
            </w:r>
          </w:p>
          <w:p w14:paraId="06BCD32F" w14:textId="77777777" w:rsidR="00F30913" w:rsidRDefault="00F30913" w:rsidP="00F046BB">
            <w:pPr>
              <w:pStyle w:val="PL"/>
              <w:rPr>
                <w:ins w:id="170" w:author="RRC_Positioning_Rapporteur" w:date="2023-07-31T09:56:00Z"/>
              </w:rPr>
            </w:pPr>
          </w:p>
          <w:p w14:paraId="14FE5B96" w14:textId="77777777" w:rsidR="00F30913" w:rsidRDefault="00F30913" w:rsidP="00F046BB">
            <w:pPr>
              <w:pStyle w:val="PL"/>
              <w:rPr>
                <w:ins w:id="171" w:author="RRC_Positioning_Rapporteur" w:date="2023-07-31T09:57:00Z"/>
              </w:rPr>
            </w:pPr>
            <w:ins w:id="172" w:author="RRC_Positioning_Rapporteur" w:date="2023-07-31T09:56:00Z">
              <w:r w:rsidRPr="00C0503E">
                <w:t>SRS-PosRRC-Inactive</w:t>
              </w:r>
              <w:r>
                <w:t>ValidityArea</w:t>
              </w:r>
            </w:ins>
            <w:ins w:id="173" w:author="RRC_Positioning_Rapporteur" w:date="2023-07-31T13:08:00Z">
              <w:del w:id="174" w:author="OPPO" w:date="2023-08-22T17:22:00Z">
                <w:r w:rsidDel="00225C60">
                  <w:delText>Config</w:delText>
                </w:r>
              </w:del>
            </w:ins>
            <w:ins w:id="175" w:author="RRC_Positioning_Rapporteur" w:date="2023-07-31T09:56:00Z">
              <w:r w:rsidRPr="00C0503E">
                <w:t>-r1</w:t>
              </w:r>
              <w:r>
                <w:t>8</w:t>
              </w:r>
            </w:ins>
            <w:ins w:id="176" w:author="RRC_Positioning_Rapporteur" w:date="2023-07-31T09:57:00Z">
              <w:r>
                <w:t xml:space="preserve"> </w:t>
              </w:r>
              <w:r w:rsidRPr="00C0503E">
                <w:t xml:space="preserve">::= </w:t>
              </w:r>
              <w:r w:rsidRPr="00C0503E">
                <w:rPr>
                  <w:color w:val="993366"/>
                </w:rPr>
                <w:t>OCTET</w:t>
              </w:r>
              <w:r w:rsidRPr="00C0503E">
                <w:t xml:space="preserve"> </w:t>
              </w:r>
              <w:r w:rsidRPr="00C0503E">
                <w:rPr>
                  <w:color w:val="993366"/>
                </w:rPr>
                <w:t>STRING</w:t>
              </w:r>
              <w:r w:rsidRPr="00C0503E">
                <w:t xml:space="preserve"> (CONTAINING SRS-PosRRC-Inactive</w:t>
              </w:r>
            </w:ins>
            <w:ins w:id="177" w:author="RRC_Positioning_Rapporteur" w:date="2023-07-31T10:00:00Z">
              <w:del w:id="178" w:author="OPPO" w:date="2023-08-22T17:22:00Z">
                <w:r w:rsidDel="00225C60">
                  <w:delText>-</w:delText>
                </w:r>
              </w:del>
            </w:ins>
            <w:ins w:id="179" w:author="RRC_Positioning_Rapporteur" w:date="2023-07-31T09:57:00Z">
              <w:del w:id="180" w:author="OPPO" w:date="2023-08-22T17:22:00Z">
                <w:r w:rsidDel="00225C60">
                  <w:delText>V</w:delText>
                </w:r>
              </w:del>
            </w:ins>
            <w:ins w:id="181" w:author="RRC_Positioning_Rapporteur" w:date="2023-07-31T09:59:00Z">
              <w:del w:id="182" w:author="OPPO" w:date="2023-08-22T17:22:00Z">
                <w:r w:rsidDel="00225C60">
                  <w:delText>A</w:delText>
                </w:r>
              </w:del>
            </w:ins>
            <w:ins w:id="183" w:author="OPPO" w:date="2023-08-22T17:22:00Z">
              <w:r>
                <w:t>ValidityArea</w:t>
              </w:r>
            </w:ins>
            <w:ins w:id="184" w:author="RRC_Positioning_Rapporteur" w:date="2023-07-31T09:59:00Z">
              <w:r>
                <w:t>-</w:t>
              </w:r>
            </w:ins>
            <w:ins w:id="185" w:author="RRC_Positioning_Rapporteur" w:date="2023-07-31T09:58:00Z">
              <w:r>
                <w:t>Config</w:t>
              </w:r>
            </w:ins>
            <w:ins w:id="186" w:author="RRC_Positioning_Rapporteur" w:date="2023-07-31T09:57:00Z">
              <w:r w:rsidRPr="00C0503E">
                <w:t>-r1</w:t>
              </w:r>
              <w:r>
                <w:t>8</w:t>
              </w:r>
              <w:r w:rsidRPr="00C0503E">
                <w:t>)</w:t>
              </w:r>
            </w:ins>
          </w:p>
          <w:p w14:paraId="7D0C5517" w14:textId="77777777" w:rsidR="00F30913" w:rsidRPr="00C0503E" w:rsidRDefault="00F30913" w:rsidP="00F046BB">
            <w:pPr>
              <w:pStyle w:val="PL"/>
            </w:pPr>
          </w:p>
          <w:p w14:paraId="5D295E1F" w14:textId="77777777" w:rsidR="00F30913" w:rsidRPr="00C0503E" w:rsidRDefault="00F30913" w:rsidP="00F046BB">
            <w:pPr>
              <w:pStyle w:val="PL"/>
            </w:pPr>
          </w:p>
          <w:p w14:paraId="170CB464" w14:textId="77777777" w:rsidR="00F30913" w:rsidRPr="00C0503E" w:rsidRDefault="00F30913" w:rsidP="00F046BB">
            <w:pPr>
              <w:pStyle w:val="PL"/>
            </w:pPr>
            <w:r w:rsidRPr="00C0503E">
              <w:t xml:space="preserve">SRS-PosRRC-InactiveConfig-r17 ::=       </w:t>
            </w:r>
            <w:r w:rsidRPr="00C0503E">
              <w:rPr>
                <w:color w:val="993366"/>
              </w:rPr>
              <w:t>SEQUENCE</w:t>
            </w:r>
            <w:r w:rsidRPr="00C0503E">
              <w:t xml:space="preserve"> {</w:t>
            </w:r>
          </w:p>
          <w:p w14:paraId="5D710DBC" w14:textId="77777777" w:rsidR="00F30913" w:rsidRPr="00C0503E" w:rsidRDefault="00F30913" w:rsidP="00F046BB">
            <w:pPr>
              <w:pStyle w:val="PL"/>
              <w:rPr>
                <w:color w:val="808080"/>
              </w:rPr>
            </w:pPr>
            <w:r w:rsidRPr="00C0503E">
              <w:t xml:space="preserve">    srs-PosConfigNUL-r17                    SRS-PosConfig-r17                                                   </w:t>
            </w:r>
            <w:r w:rsidRPr="00C0503E">
              <w:rPr>
                <w:color w:val="993366"/>
              </w:rPr>
              <w:t>OPTIONAL</w:t>
            </w:r>
            <w:r w:rsidRPr="00C0503E">
              <w:t xml:space="preserve">,    </w:t>
            </w:r>
            <w:r w:rsidRPr="00C0503E">
              <w:rPr>
                <w:color w:val="808080"/>
              </w:rPr>
              <w:t>-- Need R</w:t>
            </w:r>
          </w:p>
          <w:p w14:paraId="5528C1FB" w14:textId="77777777" w:rsidR="00F30913" w:rsidRPr="00C0503E" w:rsidRDefault="00F30913" w:rsidP="00F046BB">
            <w:pPr>
              <w:pStyle w:val="PL"/>
              <w:rPr>
                <w:color w:val="808080"/>
              </w:rPr>
            </w:pPr>
            <w:r w:rsidRPr="00C0503E">
              <w:t xml:space="preserve">    srs-PosConfigSUL-r17                    SRS-PosConfig-r17                                                   </w:t>
            </w:r>
            <w:r w:rsidRPr="00C0503E">
              <w:rPr>
                <w:color w:val="993366"/>
              </w:rPr>
              <w:t>OPTIONAL</w:t>
            </w:r>
            <w:r w:rsidRPr="00C0503E">
              <w:t xml:space="preserve">,    </w:t>
            </w:r>
            <w:r w:rsidRPr="00C0503E">
              <w:rPr>
                <w:color w:val="808080"/>
              </w:rPr>
              <w:t>-- Need R</w:t>
            </w:r>
          </w:p>
          <w:p w14:paraId="17A6AE7A" w14:textId="77777777" w:rsidR="00F30913" w:rsidRPr="00C0503E" w:rsidRDefault="00F30913" w:rsidP="00F046BB">
            <w:pPr>
              <w:pStyle w:val="PL"/>
              <w:rPr>
                <w:color w:val="808080"/>
              </w:rPr>
            </w:pPr>
            <w:r w:rsidRPr="00C0503E">
              <w:lastRenderedPageBreak/>
              <w:t xml:space="preserve">    bwp-NUL-r17                             BWP                                                                 </w:t>
            </w:r>
            <w:r w:rsidRPr="00C0503E">
              <w:rPr>
                <w:color w:val="993366"/>
              </w:rPr>
              <w:t>OPTIONAL</w:t>
            </w:r>
            <w:r w:rsidRPr="00C0503E">
              <w:t xml:space="preserve">,    </w:t>
            </w:r>
            <w:r w:rsidRPr="00C0503E">
              <w:rPr>
                <w:color w:val="808080"/>
              </w:rPr>
              <w:t>-- Need S</w:t>
            </w:r>
          </w:p>
          <w:p w14:paraId="70802E32" w14:textId="77777777" w:rsidR="00F30913" w:rsidRPr="00C0503E" w:rsidRDefault="00F30913" w:rsidP="00F046BB">
            <w:pPr>
              <w:pStyle w:val="PL"/>
              <w:rPr>
                <w:color w:val="808080"/>
              </w:rPr>
            </w:pPr>
            <w:r w:rsidRPr="00C0503E">
              <w:t xml:space="preserve">    bwp-SUL-r17                             BWP                                                                 </w:t>
            </w:r>
            <w:r w:rsidRPr="00C0503E">
              <w:rPr>
                <w:color w:val="993366"/>
              </w:rPr>
              <w:t>OPTIONAL</w:t>
            </w:r>
            <w:r w:rsidRPr="00C0503E">
              <w:t xml:space="preserve">,    </w:t>
            </w:r>
            <w:r w:rsidRPr="00C0503E">
              <w:rPr>
                <w:color w:val="808080"/>
              </w:rPr>
              <w:t>-- Need S</w:t>
            </w:r>
          </w:p>
          <w:p w14:paraId="007936FE" w14:textId="77777777" w:rsidR="00F30913" w:rsidRPr="00C0503E" w:rsidRDefault="00F30913" w:rsidP="00F046BB">
            <w:pPr>
              <w:pStyle w:val="PL"/>
              <w:rPr>
                <w:color w:val="808080"/>
              </w:rPr>
            </w:pPr>
            <w:r w:rsidRPr="00C0503E">
              <w:t xml:space="preserve">    inactivePosSRS-TimeAlignmentTimer-r17   TimeAlignmentTimer                                                  </w:t>
            </w:r>
            <w:r w:rsidRPr="00C0503E">
              <w:rPr>
                <w:color w:val="993366"/>
              </w:rPr>
              <w:t>OPTIONAL</w:t>
            </w:r>
            <w:r w:rsidRPr="00C0503E">
              <w:t xml:space="preserve">,    </w:t>
            </w:r>
            <w:r w:rsidRPr="00C0503E">
              <w:rPr>
                <w:color w:val="808080"/>
              </w:rPr>
              <w:t>-- Need M</w:t>
            </w:r>
          </w:p>
          <w:p w14:paraId="453F6772" w14:textId="77777777" w:rsidR="00F30913" w:rsidRPr="00C0503E" w:rsidRDefault="00F30913" w:rsidP="00F046BB">
            <w:pPr>
              <w:pStyle w:val="PL"/>
              <w:rPr>
                <w:color w:val="808080"/>
              </w:rPr>
            </w:pPr>
            <w:r w:rsidRPr="00C0503E">
              <w:t xml:space="preserve">    inactivePosSRS-RSRP-ChangeThreshold-r17 RSRP-ChangeThreshold-r17                                            </w:t>
            </w:r>
            <w:r w:rsidRPr="00C0503E">
              <w:rPr>
                <w:color w:val="993366"/>
              </w:rPr>
              <w:t>OPTIONAL</w:t>
            </w:r>
            <w:r w:rsidRPr="00C0503E">
              <w:t xml:space="preserve">     </w:t>
            </w:r>
            <w:r w:rsidRPr="00C0503E">
              <w:rPr>
                <w:color w:val="808080"/>
              </w:rPr>
              <w:t>-- Need M</w:t>
            </w:r>
          </w:p>
          <w:p w14:paraId="2C704A99" w14:textId="77777777" w:rsidR="00F30913" w:rsidRPr="00C0503E" w:rsidRDefault="00F30913" w:rsidP="00F046BB">
            <w:pPr>
              <w:pStyle w:val="PL"/>
            </w:pPr>
            <w:r w:rsidRPr="00C0503E">
              <w:t>}</w:t>
            </w:r>
          </w:p>
          <w:p w14:paraId="6AEA87C7" w14:textId="77777777" w:rsidR="00F30913" w:rsidRDefault="00F30913" w:rsidP="00F046BB">
            <w:pPr>
              <w:pStyle w:val="PL"/>
              <w:rPr>
                <w:ins w:id="187" w:author="RRC_Positioning_Rapporteur" w:date="2023-07-31T10:01:00Z"/>
              </w:rPr>
            </w:pPr>
          </w:p>
          <w:p w14:paraId="4267BFF9" w14:textId="77777777" w:rsidR="00F30913" w:rsidRDefault="00F30913" w:rsidP="00F046BB">
            <w:pPr>
              <w:pStyle w:val="PL"/>
              <w:rPr>
                <w:ins w:id="188" w:author="RRC_Positioning_Rapporteur" w:date="2023-07-31T10:18:00Z"/>
              </w:rPr>
            </w:pPr>
            <w:ins w:id="189" w:author="RRC_Positioning_Rapporteur" w:date="2023-07-31T10:51:00Z">
              <w:r w:rsidRPr="00C0503E">
                <w:t>SRS-PosRRC-Inactive</w:t>
              </w:r>
              <w:del w:id="190" w:author="OPPO" w:date="2023-08-22T17:25:00Z">
                <w:r w:rsidDel="00225C60">
                  <w:delText>-</w:delText>
                </w:r>
              </w:del>
              <w:r>
                <w:t>V</w:t>
              </w:r>
            </w:ins>
            <w:ins w:id="191" w:author="OPPO" w:date="2023-08-22T17:25:00Z">
              <w:r>
                <w:t>alidity</w:t>
              </w:r>
            </w:ins>
            <w:ins w:id="192" w:author="RRC_Positioning_Rapporteur" w:date="2023-07-31T10:51:00Z">
              <w:r>
                <w:t>A</w:t>
              </w:r>
            </w:ins>
            <w:ins w:id="193" w:author="OPPO" w:date="2023-08-22T17:25:00Z">
              <w:r>
                <w:t>rea</w:t>
              </w:r>
            </w:ins>
            <w:ins w:id="194" w:author="RRC_Positioning_Rapporteur" w:date="2023-07-31T10:51:00Z">
              <w:r>
                <w:t>-Config</w:t>
              </w:r>
              <w:r w:rsidRPr="00C0503E">
                <w:t>-r1</w:t>
              </w:r>
              <w:r>
                <w:t>8</w:t>
              </w:r>
            </w:ins>
            <w:ins w:id="195" w:author="RRC_Positioning_Rapporteur" w:date="2023-07-31T10:01:00Z">
              <w:r>
                <w:t xml:space="preserve"> </w:t>
              </w:r>
              <w:r w:rsidRPr="00C0503E">
                <w:t xml:space="preserve">::=       </w:t>
              </w:r>
              <w:r w:rsidRPr="00C0503E">
                <w:rPr>
                  <w:color w:val="993366"/>
                </w:rPr>
                <w:t>SEQUENCE</w:t>
              </w:r>
              <w:r w:rsidRPr="00C0503E">
                <w:t xml:space="preserve"> {</w:t>
              </w:r>
            </w:ins>
          </w:p>
          <w:p w14:paraId="213C95D7" w14:textId="77777777" w:rsidR="00F30913" w:rsidRPr="00C0503E" w:rsidRDefault="00F30913" w:rsidP="00F046BB">
            <w:pPr>
              <w:pStyle w:val="PL"/>
              <w:rPr>
                <w:ins w:id="196" w:author="RRC_Positioning_Rapporteur" w:date="2023-07-31T10:01:00Z"/>
              </w:rPr>
            </w:pPr>
            <w:ins w:id="197" w:author="RRC_Positioning_Rapporteur" w:date="2023-07-31T10:18:00Z">
              <w:r>
                <w:tab/>
              </w:r>
            </w:ins>
            <w:ins w:id="198" w:author="RRC_Positioning_Rapporteur" w:date="2023-08-02T10:55:00Z">
              <w:r>
                <w:t>srs-</w:t>
              </w:r>
            </w:ins>
            <w:ins w:id="199" w:author="RRC_Positioning_Rapporteur" w:date="2023-07-31T13:04:00Z">
              <w:r w:rsidRPr="00FD4130">
                <w:t>PosRRC-</w:t>
              </w:r>
              <w:del w:id="200" w:author="OPPO" w:date="2023-08-22T17:23:00Z">
                <w:r w:rsidRPr="00FD4130" w:rsidDel="00225C60">
                  <w:delText>Inactive</w:delText>
                </w:r>
              </w:del>
              <w:r w:rsidRPr="00FD4130">
                <w:t>ValidityArea</w:t>
              </w:r>
            </w:ins>
            <w:ins w:id="201" w:author="RRC_Positioning_Rapporteur" w:date="2023-07-31T10:18:00Z">
              <w:r>
                <w:t>-r18</w:t>
              </w:r>
              <w:r>
                <w:tab/>
              </w:r>
              <w:r>
                <w:tab/>
              </w:r>
              <w:r>
                <w:tab/>
              </w:r>
            </w:ins>
            <w:ins w:id="202" w:author="RRC_Positioning_Rapporteur" w:date="2023-08-02T10:56:00Z">
              <w:r w:rsidRPr="00E813AF">
                <w:t>SEQUENCE (SIZE(1..max</w:t>
              </w:r>
              <w:r>
                <w:t>NrOfC</w:t>
              </w:r>
              <w:r w:rsidRPr="00E813AF">
                <w:t>ellI</w:t>
              </w:r>
              <w:r>
                <w:t>sInV</w:t>
              </w:r>
            </w:ins>
            <w:ins w:id="203" w:author="OPPO" w:date="2023-08-22T17:25:00Z">
              <w:r>
                <w:t>alidity</w:t>
              </w:r>
            </w:ins>
            <w:ins w:id="204" w:author="RRC_Positioning_Rapporteur" w:date="2023-08-02T10:56:00Z">
              <w:r>
                <w:t>A</w:t>
              </w:r>
            </w:ins>
            <w:ins w:id="205" w:author="OPPO" w:date="2023-08-22T17:25:00Z">
              <w:r>
                <w:t>rea</w:t>
              </w:r>
            </w:ins>
            <w:ins w:id="206" w:author="RRC_Positioning_Rapporteur" w:date="2023-08-02T10:56:00Z">
              <w:r w:rsidRPr="00E813AF">
                <w:t>-r1</w:t>
              </w:r>
              <w:r>
                <w:t>8</w:t>
              </w:r>
              <w:r w:rsidRPr="00E813AF">
                <w:t xml:space="preserve">)) </w:t>
              </w:r>
              <w:r w:rsidRPr="00C0503E">
                <w:rPr>
                  <w:color w:val="993366"/>
                </w:rPr>
                <w:t>OF</w:t>
              </w:r>
              <w:r w:rsidRPr="001250CA">
                <w:t xml:space="preserve"> PhysCellId</w:t>
              </w:r>
            </w:ins>
            <w:ins w:id="207" w:author="RRC_Positioning_Rapporteur" w:date="2023-07-31T10:53:00Z">
              <w:r>
                <w:t>,</w:t>
              </w:r>
            </w:ins>
          </w:p>
          <w:p w14:paraId="2C4D1F8A" w14:textId="77777777" w:rsidR="00F30913" w:rsidRPr="00C0503E" w:rsidRDefault="00F30913" w:rsidP="00F046BB">
            <w:pPr>
              <w:pStyle w:val="PL"/>
              <w:rPr>
                <w:ins w:id="208" w:author="RRC_Positioning_Rapporteur" w:date="2023-07-31T10:01:00Z"/>
                <w:color w:val="808080"/>
              </w:rPr>
            </w:pPr>
            <w:ins w:id="209" w:author="RRC_Positioning_Rapporteur" w:date="2023-07-31T10:01:00Z">
              <w:r w:rsidRPr="00C0503E">
                <w:t xml:space="preserve">    srs-Pos</w:t>
              </w:r>
            </w:ins>
            <w:ins w:id="210" w:author="RRC_Positioning_Rapporteur" w:date="2023-07-31T13:18:00Z">
              <w:del w:id="211" w:author="OPPO" w:date="2023-08-22T17:23:00Z">
                <w:r w:rsidDel="00225C60">
                  <w:delText>Pre</w:delText>
                </w:r>
              </w:del>
            </w:ins>
            <w:ins w:id="212" w:author="RRC_Positioning_Rapporteur" w:date="2023-07-31T10:01:00Z">
              <w:r w:rsidRPr="00C0503E">
                <w:t>ConfigNUL-r1</w:t>
              </w:r>
            </w:ins>
            <w:ins w:id="213" w:author="RRC_Positioning_Rapporteur" w:date="2023-07-31T10:03:00Z">
              <w:r>
                <w:t>8</w:t>
              </w:r>
              <w:r>
                <w:tab/>
              </w:r>
              <w:r>
                <w:tab/>
              </w:r>
              <w:r>
                <w:tab/>
              </w:r>
              <w:r>
                <w:tab/>
              </w:r>
              <w:r>
                <w:tab/>
              </w:r>
              <w:r>
                <w:tab/>
              </w:r>
            </w:ins>
            <w:ins w:id="214" w:author="RRC_Positioning_Rapporteur" w:date="2023-07-31T10:01:00Z">
              <w:r w:rsidRPr="00C0503E">
                <w:t xml:space="preserve">SRS-PosConfig-r17                                              </w:t>
              </w:r>
              <w:r w:rsidRPr="00C0503E">
                <w:rPr>
                  <w:color w:val="993366"/>
                </w:rPr>
                <w:t>OPTIONAL</w:t>
              </w:r>
              <w:r w:rsidRPr="00C0503E">
                <w:t xml:space="preserve">,    </w:t>
              </w:r>
              <w:r w:rsidRPr="00C0503E">
                <w:rPr>
                  <w:color w:val="808080"/>
                </w:rPr>
                <w:t xml:space="preserve">-- Need </w:t>
              </w:r>
            </w:ins>
            <w:ins w:id="215" w:author="RRC_Positioning_Rapporteur" w:date="2023-07-31T10:54:00Z">
              <w:r>
                <w:rPr>
                  <w:color w:val="808080"/>
                </w:rPr>
                <w:t>R</w:t>
              </w:r>
            </w:ins>
          </w:p>
          <w:p w14:paraId="25BFC115" w14:textId="77777777" w:rsidR="00F30913" w:rsidRPr="00C0503E" w:rsidRDefault="00F30913" w:rsidP="00F046BB">
            <w:pPr>
              <w:pStyle w:val="PL"/>
              <w:rPr>
                <w:ins w:id="216" w:author="RRC_Positioning_Rapporteur" w:date="2023-07-31T10:01:00Z"/>
                <w:color w:val="808080"/>
              </w:rPr>
            </w:pPr>
            <w:ins w:id="217" w:author="RRC_Positioning_Rapporteur" w:date="2023-07-31T10:01:00Z">
              <w:r w:rsidRPr="00C0503E">
                <w:t xml:space="preserve">    srs-Pos</w:t>
              </w:r>
            </w:ins>
            <w:ins w:id="218" w:author="RRC_Positioning_Rapporteur" w:date="2023-07-31T13:18:00Z">
              <w:del w:id="219" w:author="OPPO" w:date="2023-08-22T17:24:00Z">
                <w:r w:rsidDel="00225C60">
                  <w:delText>Pre</w:delText>
                </w:r>
              </w:del>
            </w:ins>
            <w:ins w:id="220" w:author="RRC_Positioning_Rapporteur" w:date="2023-07-31T10:01:00Z">
              <w:r w:rsidRPr="00C0503E">
                <w:t>ConfigSUL-r1</w:t>
              </w:r>
            </w:ins>
            <w:ins w:id="221" w:author="RRC_Positioning_Rapporteur" w:date="2023-07-31T10:03:00Z">
              <w:r>
                <w:t>8</w:t>
              </w:r>
            </w:ins>
            <w:ins w:id="222" w:author="RRC_Positioning_Rapporteur" w:date="2023-07-31T10:01:00Z">
              <w:r w:rsidRPr="00C0503E">
                <w:t xml:space="preserve">                </w:t>
              </w:r>
              <w:r>
                <w:tab/>
                <w:t xml:space="preserve">   </w:t>
              </w:r>
            </w:ins>
            <w:ins w:id="223" w:author="RRC_Positioning_Rapporteur" w:date="2023-07-31T10:02:00Z">
              <w:r>
                <w:t xml:space="preserve"> </w:t>
              </w:r>
            </w:ins>
            <w:ins w:id="224" w:author="RRC_Positioning_Rapporteur" w:date="2023-07-31T10:01:00Z">
              <w:r w:rsidRPr="00C0503E">
                <w:t xml:space="preserve">SRS-PosConfig-r17   </w:t>
              </w:r>
            </w:ins>
            <w:ins w:id="225" w:author="RRC_Positioning_Rapporteur" w:date="2023-07-31T10:03:00Z">
              <w:r>
                <w:t xml:space="preserve"> </w:t>
              </w:r>
            </w:ins>
            <w:ins w:id="226" w:author="RRC_Positioning_Rapporteur" w:date="2023-07-31T10:01:00Z">
              <w:r w:rsidRPr="00C0503E">
                <w:t xml:space="preserve">                                          </w:t>
              </w:r>
              <w:r w:rsidRPr="00C0503E">
                <w:rPr>
                  <w:color w:val="993366"/>
                </w:rPr>
                <w:t>OPTIONAL</w:t>
              </w:r>
              <w:r w:rsidRPr="00C0503E">
                <w:t xml:space="preserve">,    </w:t>
              </w:r>
              <w:r w:rsidRPr="00C0503E">
                <w:rPr>
                  <w:color w:val="808080"/>
                </w:rPr>
                <w:t>-- Need R</w:t>
              </w:r>
            </w:ins>
          </w:p>
          <w:p w14:paraId="485F1533" w14:textId="77777777" w:rsidR="00F30913" w:rsidRPr="00C0503E" w:rsidRDefault="00F30913" w:rsidP="00F046BB">
            <w:pPr>
              <w:pStyle w:val="PL"/>
              <w:rPr>
                <w:ins w:id="227" w:author="RRC_Positioning_Rapporteur" w:date="2023-07-31T10:01:00Z"/>
                <w:color w:val="808080"/>
              </w:rPr>
            </w:pPr>
            <w:ins w:id="228" w:author="RRC_Positioning_Rapporteur" w:date="2023-07-31T10:01:00Z">
              <w:r w:rsidRPr="00C0503E">
                <w:t xml:space="preserve">    bwp-NUL-r1</w:t>
              </w:r>
            </w:ins>
            <w:ins w:id="229" w:author="RRC_Positioning_Rapporteur" w:date="2023-07-31T10:03:00Z">
              <w:r>
                <w:t>8</w:t>
              </w:r>
            </w:ins>
            <w:ins w:id="230" w:author="RRC_Positioning_Rapporteur" w:date="2023-07-31T10:01:00Z">
              <w:r w:rsidRPr="00C0503E">
                <w:t xml:space="preserve">                             </w:t>
              </w:r>
            </w:ins>
            <w:ins w:id="231" w:author="RRC_Positioning_Rapporteur" w:date="2023-07-31T10:02:00Z">
              <w:r>
                <w:tab/>
              </w:r>
            </w:ins>
            <w:ins w:id="232" w:author="RRC_Positioning_Rapporteur" w:date="2023-07-31T10:01:00Z">
              <w:r w:rsidRPr="00C0503E">
                <w:t xml:space="preserve">BWP                                                            </w:t>
              </w:r>
              <w:r w:rsidRPr="00C0503E">
                <w:rPr>
                  <w:color w:val="993366"/>
                </w:rPr>
                <w:t>OPTIONAL</w:t>
              </w:r>
              <w:r w:rsidRPr="00C0503E">
                <w:t xml:space="preserve">,    </w:t>
              </w:r>
              <w:r w:rsidRPr="00C0503E">
                <w:rPr>
                  <w:color w:val="808080"/>
                </w:rPr>
                <w:t>-- Need S</w:t>
              </w:r>
            </w:ins>
          </w:p>
          <w:p w14:paraId="02BD25D0" w14:textId="77777777" w:rsidR="00F30913" w:rsidRPr="00C0503E" w:rsidRDefault="00F30913" w:rsidP="00F046BB">
            <w:pPr>
              <w:pStyle w:val="PL"/>
              <w:rPr>
                <w:ins w:id="233" w:author="RRC_Positioning_Rapporteur" w:date="2023-07-31T10:01:00Z"/>
                <w:color w:val="808080"/>
              </w:rPr>
            </w:pPr>
            <w:ins w:id="234" w:author="RRC_Positioning_Rapporteur" w:date="2023-07-31T10:01:00Z">
              <w:r w:rsidRPr="00C0503E">
                <w:t xml:space="preserve">    bwp-SUL-r1</w:t>
              </w:r>
            </w:ins>
            <w:ins w:id="235" w:author="RRC_Positioning_Rapporteur" w:date="2023-07-31T10:03:00Z">
              <w:r>
                <w:t>8</w:t>
              </w:r>
            </w:ins>
            <w:ins w:id="236" w:author="RRC_Positioning_Rapporteur" w:date="2023-07-31T10:01:00Z">
              <w:r w:rsidRPr="00C0503E">
                <w:t xml:space="preserve">                             </w:t>
              </w:r>
            </w:ins>
            <w:ins w:id="237" w:author="RRC_Positioning_Rapporteur" w:date="2023-07-31T10:02:00Z">
              <w:r>
                <w:tab/>
              </w:r>
            </w:ins>
            <w:ins w:id="238" w:author="RRC_Positioning_Rapporteur" w:date="2023-07-31T10:01:00Z">
              <w:r w:rsidRPr="00C0503E">
                <w:t xml:space="preserve">BWP                                                            </w:t>
              </w:r>
              <w:r w:rsidRPr="00C0503E">
                <w:rPr>
                  <w:color w:val="993366"/>
                </w:rPr>
                <w:t>OPTIONAL</w:t>
              </w:r>
              <w:r w:rsidRPr="00C0503E">
                <w:t xml:space="preserve">,    </w:t>
              </w:r>
              <w:r w:rsidRPr="00C0503E">
                <w:rPr>
                  <w:color w:val="808080"/>
                </w:rPr>
                <w:t>-- Need S</w:t>
              </w:r>
            </w:ins>
          </w:p>
          <w:p w14:paraId="2D605FB3" w14:textId="77777777" w:rsidR="00F30913" w:rsidRDefault="00F30913" w:rsidP="00F046BB">
            <w:pPr>
              <w:pStyle w:val="PL"/>
              <w:rPr>
                <w:ins w:id="239" w:author="RRC_Positioning_Rapporteur" w:date="2023-08-02T10:55:00Z"/>
                <w:color w:val="808080"/>
              </w:rPr>
            </w:pPr>
            <w:ins w:id="240" w:author="RRC_Positioning_Rapporteur" w:date="2023-07-31T10:01:00Z">
              <w:r w:rsidRPr="00C0503E">
                <w:t xml:space="preserve">    </w:t>
              </w:r>
            </w:ins>
            <w:ins w:id="241" w:author="RRC_Positioning_Rapporteur" w:date="2023-08-02T10:58:00Z">
              <w:r w:rsidRPr="00C0503E">
                <w:t>inactivePosSRS-</w:t>
              </w:r>
              <w:r>
                <w:t>TAT-V</w:t>
              </w:r>
            </w:ins>
            <w:ins w:id="242" w:author="OPPO" w:date="2023-08-22T17:25:00Z">
              <w:r>
                <w:t>alidity</w:t>
              </w:r>
            </w:ins>
            <w:ins w:id="243" w:author="RRC_Positioning_Rapporteur" w:date="2023-08-02T10:58:00Z">
              <w:r>
                <w:t>A</w:t>
              </w:r>
            </w:ins>
            <w:ins w:id="244" w:author="OPPO" w:date="2023-08-22T17:25:00Z">
              <w:r>
                <w:t>rea</w:t>
              </w:r>
            </w:ins>
            <w:ins w:id="245" w:author="RRC_Positioning_Rapporteur" w:date="2023-07-31T10:01:00Z">
              <w:r w:rsidRPr="00C0503E">
                <w:t>-r1</w:t>
              </w:r>
            </w:ins>
            <w:ins w:id="246" w:author="RRC_Positioning_Rapporteur" w:date="2023-07-31T10:03:00Z">
              <w:r>
                <w:t xml:space="preserve">8 </w:t>
              </w:r>
            </w:ins>
            <w:ins w:id="247" w:author="RRC_Positioning_Rapporteur" w:date="2023-07-31T10:01:00Z">
              <w:r w:rsidRPr="00C0503E">
                <w:t xml:space="preserve">   </w:t>
              </w:r>
            </w:ins>
            <w:ins w:id="248" w:author="RRC_Positioning_Rapporteur" w:date="2023-08-02T10:56:00Z">
              <w:r>
                <w:t xml:space="preserve">  </w:t>
              </w:r>
            </w:ins>
            <w:ins w:id="249" w:author="RRC_Positioning_Rapporteur" w:date="2023-08-02T10:58:00Z">
              <w:r>
                <w:t xml:space="preserve">             </w:t>
              </w:r>
            </w:ins>
            <w:ins w:id="250" w:author="RRC_Positioning_Rapporteur" w:date="2023-08-02T10:56:00Z">
              <w:r w:rsidRPr="00C0503E">
                <w:rPr>
                  <w:color w:val="993366"/>
                </w:rPr>
                <w:t>ENUMERATED</w:t>
              </w:r>
              <w:r w:rsidRPr="00C0503E">
                <w:t xml:space="preserve"> {ms1280, ms1920, ms2560, ms5120, ms10240, </w:t>
              </w:r>
              <w:r>
                <w:t xml:space="preserve">ms20480, ms40960, </w:t>
              </w:r>
              <w:r w:rsidRPr="00C0503E">
                <w:t>infinity}</w:t>
              </w:r>
            </w:ins>
            <w:ins w:id="251" w:author="RRC_Positioning_Rapporteur" w:date="2023-07-31T10:54:00Z">
              <w:r>
                <w:t>,</w:t>
              </w:r>
            </w:ins>
          </w:p>
          <w:p w14:paraId="65442647" w14:textId="77777777" w:rsidR="00F30913" w:rsidRPr="00C0503E" w:rsidRDefault="00F30913" w:rsidP="00F046BB">
            <w:pPr>
              <w:pStyle w:val="PL"/>
              <w:rPr>
                <w:ins w:id="252" w:author="RRC_Positioning_Rapporteur" w:date="2023-07-31T10:01:00Z"/>
                <w:color w:val="808080"/>
              </w:rPr>
            </w:pPr>
            <w:ins w:id="253" w:author="RRC_Positioning_Rapporteur" w:date="2023-08-02T10:55:00Z">
              <w:r>
                <w:rPr>
                  <w:color w:val="808080"/>
                </w:rPr>
                <w:tab/>
                <w:t>...</w:t>
              </w:r>
            </w:ins>
          </w:p>
          <w:p w14:paraId="027D50E2" w14:textId="77777777" w:rsidR="00F30913" w:rsidRPr="00225C60" w:rsidRDefault="00F30913" w:rsidP="00F046BB">
            <w:pPr>
              <w:pStyle w:val="PL"/>
            </w:pPr>
            <w:ins w:id="254" w:author="RRC_Positioning_Rapporteur" w:date="2023-07-31T10:01:00Z">
              <w:r w:rsidRPr="00C0503E">
                <w:t>}</w:t>
              </w:r>
            </w:ins>
          </w:p>
        </w:tc>
      </w:tr>
      <w:tr w:rsidR="00F30913" w14:paraId="7D7970FC" w14:textId="77777777" w:rsidTr="00A67C78">
        <w:trPr>
          <w:trHeight w:val="457"/>
        </w:trPr>
        <w:tc>
          <w:tcPr>
            <w:tcW w:w="2689" w:type="dxa"/>
          </w:tcPr>
          <w:p w14:paraId="453A7847" w14:textId="2B6D6D84" w:rsidR="00F30913" w:rsidRPr="00EC1649" w:rsidRDefault="00EC1649" w:rsidP="00AE4ADE">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74" w:type="dxa"/>
          </w:tcPr>
          <w:p w14:paraId="206955C1" w14:textId="77777777" w:rsidR="00164EB4" w:rsidRPr="00203395" w:rsidRDefault="00164EB4" w:rsidP="00164EB4">
            <w:pPr>
              <w:pStyle w:val="B2"/>
              <w:rPr>
                <w:ins w:id="255" w:author="RRC_Positioning_Rapporteur" w:date="2023-07-31T13:11:00Z"/>
                <w:sz w:val="20"/>
              </w:rPr>
            </w:pPr>
            <w:ins w:id="256" w:author="RRC_Positioning_Rapporteur" w:date="2023-07-31T13:11:00Z">
              <w:r w:rsidRPr="00203395">
                <w:rPr>
                  <w:sz w:val="20"/>
                </w:rPr>
                <w:t>2&gt;</w:t>
              </w:r>
              <w:r w:rsidRPr="00203395">
                <w:rPr>
                  <w:sz w:val="20"/>
                </w:rPr>
                <w:tab/>
                <w:t xml:space="preserve">if </w:t>
              </w:r>
            </w:ins>
            <w:ins w:id="257" w:author="RRC_Positioning_Rapporteur" w:date="2023-07-31T23:59:00Z">
              <w:r w:rsidRPr="00203395">
                <w:rPr>
                  <w:sz w:val="20"/>
                </w:rPr>
                <w:t>srs</w:t>
              </w:r>
            </w:ins>
            <w:ins w:id="258" w:author="RRC_Positioning_Rapporteur" w:date="2023-07-31T13:11:00Z">
              <w:r w:rsidRPr="00203395">
                <w:rPr>
                  <w:sz w:val="20"/>
                </w:rPr>
                <w:t>-PosRRCInactive</w:t>
              </w:r>
            </w:ins>
            <w:ins w:id="259" w:author="RAN2-123-Changes" w:date="2023-08-23T13:11:00Z">
              <w:r w:rsidRPr="00203395">
                <w:rPr>
                  <w:sz w:val="20"/>
                </w:rPr>
                <w:t>Va</w:t>
              </w:r>
            </w:ins>
            <w:ins w:id="260" w:author="RAN2-123-Changes" w:date="2023-08-23T13:12:00Z">
              <w:r w:rsidRPr="00203395">
                <w:rPr>
                  <w:sz w:val="20"/>
                </w:rPr>
                <w:t>lidityArea</w:t>
              </w:r>
            </w:ins>
            <w:ins w:id="261" w:author="RRC_Positioning_Rapporteur" w:date="2023-07-31T13:11:00Z">
              <w:del w:id="262" w:author="RAN2-123-Changes" w:date="2023-08-23T13:11:00Z">
                <w:r w:rsidRPr="00203395" w:rsidDel="00CF5F05">
                  <w:rPr>
                    <w:sz w:val="20"/>
                  </w:rPr>
                  <w:delText>-</w:delText>
                </w:r>
              </w:del>
              <w:r w:rsidRPr="00203395">
                <w:rPr>
                  <w:sz w:val="20"/>
                </w:rPr>
                <w:t>VA-Config is configured:</w:t>
              </w:r>
            </w:ins>
          </w:p>
          <w:p w14:paraId="1508768D" w14:textId="77777777" w:rsidR="00164EB4" w:rsidRPr="00203395" w:rsidRDefault="00164EB4" w:rsidP="008035C6">
            <w:pPr>
              <w:pStyle w:val="PL"/>
              <w:rPr>
                <w:rFonts w:ascii="Times New Roman" w:eastAsia="Calibri" w:hAnsi="Times New Roman"/>
                <w:noProof w:val="0"/>
                <w:sz w:val="20"/>
                <w:lang w:eastAsia="ja-JP"/>
              </w:rPr>
            </w:pPr>
          </w:p>
          <w:p w14:paraId="389AD0FE" w14:textId="528009E5" w:rsidR="00F30913" w:rsidRPr="00203395" w:rsidRDefault="00EC1649" w:rsidP="008035C6">
            <w:pPr>
              <w:pStyle w:val="PL"/>
              <w:rPr>
                <w:rFonts w:ascii="Times New Roman" w:eastAsia="Calibri" w:hAnsi="Times New Roman"/>
                <w:noProof w:val="0"/>
                <w:sz w:val="20"/>
                <w:lang w:eastAsia="ja-JP"/>
              </w:rPr>
            </w:pPr>
            <w:r w:rsidRPr="00203395">
              <w:rPr>
                <w:rFonts w:ascii="Times New Roman" w:eastAsia="Calibri" w:hAnsi="Times New Roman" w:hint="eastAsia"/>
                <w:noProof w:val="0"/>
                <w:sz w:val="20"/>
                <w:lang w:eastAsia="ja-JP"/>
              </w:rPr>
              <w:t>I</w:t>
            </w:r>
            <w:r w:rsidRPr="00203395">
              <w:rPr>
                <w:rFonts w:ascii="Times New Roman" w:eastAsia="Calibri" w:hAnsi="Times New Roman"/>
                <w:noProof w:val="0"/>
                <w:sz w:val="20"/>
                <w:lang w:eastAsia="ja-JP"/>
              </w:rPr>
              <w:t>E name</w:t>
            </w:r>
            <w:r w:rsidR="00164EB4" w:rsidRPr="00203395">
              <w:rPr>
                <w:rFonts w:ascii="Times New Roman" w:eastAsia="Calibri" w:hAnsi="Times New Roman"/>
                <w:noProof w:val="0"/>
                <w:sz w:val="20"/>
                <w:lang w:eastAsia="ja-JP"/>
              </w:rPr>
              <w:t xml:space="preserve">s of SRS-PosRRC-InactiveValidityArea </w:t>
            </w:r>
            <w:r w:rsidRPr="00203395">
              <w:rPr>
                <w:rFonts w:ascii="Times New Roman" w:eastAsia="Calibri" w:hAnsi="Times New Roman"/>
                <w:noProof w:val="0"/>
                <w:sz w:val="20"/>
                <w:lang w:eastAsia="ja-JP"/>
              </w:rPr>
              <w:t>are not aligned in the procedure and ASN.1</w:t>
            </w:r>
          </w:p>
          <w:p w14:paraId="6F251A93" w14:textId="6057816F" w:rsidR="00EC1649" w:rsidRPr="00203395" w:rsidRDefault="00EC1649" w:rsidP="008035C6">
            <w:pPr>
              <w:pStyle w:val="PL"/>
              <w:rPr>
                <w:rFonts w:ascii="Times New Roman" w:eastAsia="Calibri" w:hAnsi="Times New Roman"/>
                <w:noProof w:val="0"/>
                <w:sz w:val="20"/>
                <w:lang w:eastAsia="ja-JP"/>
              </w:rPr>
            </w:pPr>
          </w:p>
        </w:tc>
      </w:tr>
      <w:tr w:rsidR="00164EB4" w14:paraId="13C1C099" w14:textId="77777777" w:rsidTr="00A67C78">
        <w:trPr>
          <w:trHeight w:val="468"/>
        </w:trPr>
        <w:tc>
          <w:tcPr>
            <w:tcW w:w="2689" w:type="dxa"/>
          </w:tcPr>
          <w:p w14:paraId="41B329BF" w14:textId="312D3FCF" w:rsidR="00164EB4" w:rsidRPr="00164EB4" w:rsidRDefault="00164EB4" w:rsidP="00AE4ADE">
            <w:pPr>
              <w:rPr>
                <w:rFonts w:eastAsiaTheme="minorEastAsia"/>
                <w:lang w:eastAsia="zh-CN"/>
              </w:rPr>
            </w:pPr>
            <w:r>
              <w:rPr>
                <w:rFonts w:eastAsiaTheme="minorEastAsia" w:hint="eastAsia"/>
                <w:lang w:eastAsia="zh-CN"/>
              </w:rPr>
              <w:t>v</w:t>
            </w:r>
            <w:r>
              <w:rPr>
                <w:rFonts w:eastAsiaTheme="minorEastAsia"/>
                <w:lang w:eastAsia="zh-CN"/>
              </w:rPr>
              <w:t>ivo</w:t>
            </w:r>
          </w:p>
        </w:tc>
        <w:tc>
          <w:tcPr>
            <w:tcW w:w="7874" w:type="dxa"/>
          </w:tcPr>
          <w:p w14:paraId="23E7383F" w14:textId="77777777" w:rsidR="00164EB4" w:rsidRDefault="00164EB4" w:rsidP="00164EB4">
            <w:pPr>
              <w:pStyle w:val="PL"/>
              <w:rPr>
                <w:ins w:id="263" w:author="RRC_Positioning_Rapporteur" w:date="2023-08-02T10:55:00Z"/>
                <w:color w:val="808080"/>
              </w:rPr>
            </w:pPr>
            <w:ins w:id="264" w:author="RRC_Positioning_Rapporteur" w:date="2023-07-31T10:01:00Z">
              <w:r w:rsidRPr="00C0503E">
                <w:t xml:space="preserve">    </w:t>
              </w:r>
            </w:ins>
            <w:ins w:id="265" w:author="RRC_Positioning_Rapporteur" w:date="2023-08-02T10:58:00Z">
              <w:r w:rsidRPr="00C0503E">
                <w:t>inactivePosSRS-</w:t>
              </w:r>
            </w:ins>
            <w:ins w:id="266" w:author="RAN2-123-Changes" w:date="2023-08-23T14:07:00Z">
              <w:r>
                <w:t>Valid</w:t>
              </w:r>
            </w:ins>
            <w:ins w:id="267" w:author="RAN2-123-Changes" w:date="2023-08-23T14:11:00Z">
              <w:r>
                <w:t>i</w:t>
              </w:r>
            </w:ins>
            <w:ins w:id="268" w:author="RAN2-123-Changes" w:date="2023-08-23T14:07:00Z">
              <w:r>
                <w:t>tyArea</w:t>
              </w:r>
            </w:ins>
            <w:ins w:id="269" w:author="RRC_Positioning_Rapporteur" w:date="2023-08-02T10:58:00Z">
              <w:r>
                <w:t>TAT</w:t>
              </w:r>
              <w:del w:id="270" w:author="RAN2-123-Changes" w:date="2023-08-23T14:07:00Z">
                <w:r w:rsidDel="00D00D68">
                  <w:delText>-V</w:delText>
                </w:r>
              </w:del>
              <w:del w:id="271" w:author="RAN2-123-Changes" w:date="2023-08-23T14:08:00Z">
                <w:r w:rsidDel="00D00D68">
                  <w:delText>A</w:delText>
                </w:r>
              </w:del>
            </w:ins>
            <w:ins w:id="272" w:author="RRC_Positioning_Rapporteur" w:date="2023-07-31T10:01:00Z">
              <w:r w:rsidRPr="00C0503E">
                <w:t>-r1</w:t>
              </w:r>
            </w:ins>
            <w:ins w:id="273" w:author="RRC_Positioning_Rapporteur" w:date="2023-07-31T10:03:00Z">
              <w:r>
                <w:t xml:space="preserve">8 </w:t>
              </w:r>
            </w:ins>
            <w:ins w:id="274" w:author="RRC_Positioning_Rapporteur" w:date="2023-07-31T10:01:00Z">
              <w:r w:rsidRPr="00C0503E">
                <w:t xml:space="preserve">   </w:t>
              </w:r>
            </w:ins>
            <w:ins w:id="275" w:author="RRC_Positioning_Rapporteur" w:date="2023-08-02T10:56:00Z">
              <w:r>
                <w:t xml:space="preserve">  </w:t>
              </w:r>
            </w:ins>
            <w:ins w:id="276" w:author="RRC_Positioning_Rapporteur" w:date="2023-08-02T10:58:00Z">
              <w:r>
                <w:t xml:space="preserve">             </w:t>
              </w:r>
            </w:ins>
            <w:ins w:id="277" w:author="RRC_Positioning_Rapporteur" w:date="2023-08-02T10:56:00Z">
              <w:r w:rsidRPr="00C0503E">
                <w:rPr>
                  <w:color w:val="993366"/>
                </w:rPr>
                <w:t>ENUMERATED</w:t>
              </w:r>
              <w:r w:rsidRPr="00C0503E">
                <w:t xml:space="preserve"> {ms1280, ms1920, ms2560, ms5120, ms10240, </w:t>
              </w:r>
              <w:r>
                <w:t xml:space="preserve">ms20480, ms40960, </w:t>
              </w:r>
              <w:r w:rsidRPr="00C0503E">
                <w:t>infinity}</w:t>
              </w:r>
            </w:ins>
            <w:ins w:id="278" w:author="RRC_Positioning_Rapporteur" w:date="2023-07-31T10:54:00Z">
              <w:r>
                <w:t>,</w:t>
              </w:r>
            </w:ins>
          </w:p>
          <w:p w14:paraId="59D55097" w14:textId="77777777" w:rsidR="00164EB4" w:rsidRDefault="00164EB4" w:rsidP="00164EB4">
            <w:pPr>
              <w:rPr>
                <w:ins w:id="279" w:author="RAN2-123-Changes" w:date="2023-08-25T09:02:00Z"/>
                <w:sz w:val="20"/>
              </w:rPr>
            </w:pPr>
            <w:r>
              <w:rPr>
                <w:sz w:val="20"/>
              </w:rPr>
              <w:t xml:space="preserve">The value of </w:t>
            </w:r>
            <w:r w:rsidRPr="00164EB4">
              <w:rPr>
                <w:sz w:val="20"/>
              </w:rPr>
              <w:t>inactivePosSRS-ValidityAreaTAT</w:t>
            </w:r>
            <w:r>
              <w:rPr>
                <w:sz w:val="20"/>
              </w:rPr>
              <w:t xml:space="preserve"> should be FFS, may rely on RAN1 LS</w:t>
            </w:r>
          </w:p>
          <w:p w14:paraId="3BFFC99C" w14:textId="77777777" w:rsidR="008F2A31" w:rsidRDefault="008F2A31" w:rsidP="00164EB4">
            <w:pPr>
              <w:rPr>
                <w:ins w:id="280" w:author="RAN2-123-Changes" w:date="2023-08-25T09:02:00Z"/>
              </w:rPr>
            </w:pPr>
          </w:p>
          <w:p w14:paraId="115562F3" w14:textId="0A095CB3" w:rsidR="008F2A31" w:rsidRPr="00164EB4" w:rsidRDefault="008F2A31" w:rsidP="00164EB4">
            <w:pPr>
              <w:rPr>
                <w:rFonts w:eastAsiaTheme="minorEastAsia"/>
                <w:lang w:eastAsia="zh-CN"/>
              </w:rPr>
            </w:pPr>
            <w:ins w:id="281" w:author="RAN2-123-Changes" w:date="2023-08-25T09:02:00Z">
              <w:r>
                <w:t>Rapp: FFS has been added.</w:t>
              </w:r>
            </w:ins>
          </w:p>
        </w:tc>
      </w:tr>
      <w:tr w:rsidR="00164EB4" w14:paraId="39E56DE2" w14:textId="77777777" w:rsidTr="00A67C78">
        <w:trPr>
          <w:trHeight w:val="468"/>
        </w:trPr>
        <w:tc>
          <w:tcPr>
            <w:tcW w:w="2689" w:type="dxa"/>
          </w:tcPr>
          <w:p w14:paraId="38A9F375" w14:textId="181C4776" w:rsidR="00164EB4" w:rsidRPr="00164EB4" w:rsidRDefault="00164EB4" w:rsidP="00AE4ADE">
            <w:pPr>
              <w:rPr>
                <w:rFonts w:eastAsiaTheme="minorEastAsia"/>
                <w:lang w:eastAsia="zh-CN"/>
              </w:rPr>
            </w:pPr>
            <w:r>
              <w:rPr>
                <w:rFonts w:eastAsiaTheme="minorEastAsia" w:hint="eastAsia"/>
                <w:lang w:eastAsia="zh-CN"/>
              </w:rPr>
              <w:t>v</w:t>
            </w:r>
            <w:r>
              <w:rPr>
                <w:rFonts w:eastAsiaTheme="minorEastAsia"/>
                <w:lang w:eastAsia="zh-CN"/>
              </w:rPr>
              <w:t>ivo</w:t>
            </w:r>
          </w:p>
        </w:tc>
        <w:tc>
          <w:tcPr>
            <w:tcW w:w="7874" w:type="dxa"/>
          </w:tcPr>
          <w:p w14:paraId="4A71785C" w14:textId="77777777" w:rsidR="00164EB4" w:rsidRPr="00093CB8" w:rsidRDefault="00164EB4">
            <w:pPr>
              <w:pStyle w:val="EditorsNote"/>
              <w:rPr>
                <w:ins w:id="282" w:author="RAN2-123-Changes" w:date="2023-08-23T13:37:00Z"/>
              </w:rPr>
              <w:pPrChange w:id="283" w:author="RAN2-123-Changes" w:date="2023-08-23T13:38:00Z">
                <w:pPr>
                  <w:pStyle w:val="NO"/>
                </w:pPr>
              </w:pPrChange>
            </w:pPr>
            <w:r>
              <w:rPr>
                <w:rFonts w:eastAsiaTheme="minorEastAsia"/>
                <w:lang w:eastAsia="zh-CN"/>
              </w:rPr>
              <w:t xml:space="preserve"> </w:t>
            </w:r>
            <w:ins w:id="284" w:author="RAN2-123-Changes" w:date="2023-08-23T13:38:00Z">
              <w:r>
                <w:t xml:space="preserve">Editor’s Note: </w:t>
              </w:r>
            </w:ins>
            <w:ins w:id="285" w:author="RAN2-123-Changes" w:date="2023-08-23T13:42:00Z">
              <w:r>
                <w:rPr>
                  <w:rFonts w:eastAsiaTheme="minorEastAsia"/>
                </w:rPr>
                <w:t xml:space="preserve">For preconfigured SRS, there is no need to start the </w:t>
              </w:r>
            </w:ins>
            <w:proofErr w:type="spellStart"/>
            <w:ins w:id="286" w:author="RAN2-123-Changes" w:date="2023-08-23T13:43:00Z">
              <w:r w:rsidRPr="00D1759E">
                <w:rPr>
                  <w:i/>
                  <w:iCs/>
                </w:rPr>
                <w:t>inactivePosSRS-</w:t>
              </w:r>
              <w:r>
                <w:rPr>
                  <w:i/>
                  <w:iCs/>
                </w:rPr>
                <w:t>ValidityArea</w:t>
              </w:r>
              <w:r w:rsidRPr="00D1759E">
                <w:rPr>
                  <w:i/>
                  <w:iCs/>
                </w:rPr>
                <w:t>TAT</w:t>
              </w:r>
              <w:proofErr w:type="spellEnd"/>
              <w:r>
                <w:rPr>
                  <w:i/>
                  <w:iCs/>
                </w:rPr>
                <w:t xml:space="preserve"> </w:t>
              </w:r>
            </w:ins>
            <w:ins w:id="287" w:author="RAN2-123-Changes" w:date="2023-08-23T13:42:00Z">
              <w:r>
                <w:rPr>
                  <w:rFonts w:eastAsiaTheme="minorEastAsia"/>
                </w:rPr>
                <w:t>immediately</w:t>
              </w:r>
            </w:ins>
            <w:ins w:id="288" w:author="RAN2-123-Changes" w:date="2023-08-23T14:05:00Z">
              <w:r>
                <w:rPr>
                  <w:rFonts w:eastAsiaTheme="minorEastAsia"/>
                </w:rPr>
                <w:t xml:space="preserve">. But for </w:t>
              </w:r>
              <w:r w:rsidRPr="00FE6510">
                <w:rPr>
                  <w:rFonts w:eastAsiaTheme="minorEastAsia"/>
                </w:rPr>
                <w:t xml:space="preserve">Periodic SRS </w:t>
              </w:r>
              <w:r>
                <w:rPr>
                  <w:rFonts w:eastAsiaTheme="minorEastAsia"/>
                </w:rPr>
                <w:t>the above clause would b</w:t>
              </w:r>
            </w:ins>
            <w:ins w:id="289" w:author="RAN2-123-Changes" w:date="2023-08-23T14:06:00Z">
              <w:r>
                <w:rPr>
                  <w:rFonts w:eastAsiaTheme="minorEastAsia"/>
                </w:rPr>
                <w:t xml:space="preserve">e needed. Agreement says: “Periodic </w:t>
              </w:r>
              <w:proofErr w:type="spellStart"/>
              <w:r>
                <w:rPr>
                  <w:rFonts w:eastAsiaTheme="minorEastAsia"/>
                </w:rPr>
                <w:t>SRS</w:t>
              </w:r>
            </w:ins>
            <w:ins w:id="290" w:author="RAN2-123-Changes" w:date="2023-08-23T14:05:00Z">
              <w:r w:rsidRPr="00FE6510">
                <w:rPr>
                  <w:rFonts w:eastAsiaTheme="minorEastAsia"/>
                </w:rPr>
                <w:t>is</w:t>
              </w:r>
              <w:proofErr w:type="spellEnd"/>
              <w:r w:rsidRPr="00FE6510">
                <w:rPr>
                  <w:rFonts w:eastAsiaTheme="minorEastAsia"/>
                </w:rPr>
                <w:t xml:space="preserve"> supported to be configured with validity area.  This agreement does not affect preconfigured SRS.</w:t>
              </w:r>
            </w:ins>
            <w:ins w:id="291" w:author="RAN2-123-Changes" w:date="2023-08-23T14:06:00Z">
              <w:r>
                <w:rPr>
                  <w:rFonts w:eastAsiaTheme="minorEastAsia"/>
                </w:rPr>
                <w:t>” How to differentiate normal and preconfigured SRS.</w:t>
              </w:r>
            </w:ins>
          </w:p>
          <w:p w14:paraId="77DAB03A" w14:textId="77777777" w:rsidR="00164EB4" w:rsidRDefault="00D91BB1" w:rsidP="00AE4ADE">
            <w:pPr>
              <w:rPr>
                <w:ins w:id="292" w:author="RAN2-123-Changes" w:date="2023-08-25T09:02:00Z"/>
                <w:sz w:val="20"/>
              </w:rPr>
            </w:pPr>
            <w:r>
              <w:rPr>
                <w:sz w:val="20"/>
              </w:rPr>
              <w:t>How/When to start/restart the</w:t>
            </w:r>
            <w:r w:rsidR="00164EB4" w:rsidRPr="00D91BB1">
              <w:rPr>
                <w:sz w:val="20"/>
              </w:rPr>
              <w:t xml:space="preserve"> </w:t>
            </w:r>
            <w:r w:rsidRPr="00D91BB1">
              <w:rPr>
                <w:sz w:val="20"/>
              </w:rPr>
              <w:t xml:space="preserve">TAT </w:t>
            </w:r>
            <w:r>
              <w:rPr>
                <w:sz w:val="20"/>
              </w:rPr>
              <w:t>for preconfiguraton has not been fully discussed. Prefer to remove the EN or refine as ' FFS how/when to start/restart the</w:t>
            </w:r>
            <w:r w:rsidRPr="00D91BB1">
              <w:rPr>
                <w:sz w:val="20"/>
              </w:rPr>
              <w:t xml:space="preserve"> TAT </w:t>
            </w:r>
            <w:r>
              <w:rPr>
                <w:sz w:val="20"/>
              </w:rPr>
              <w:t>for pre-configured SRS‘</w:t>
            </w:r>
          </w:p>
          <w:p w14:paraId="4620156D" w14:textId="77777777" w:rsidR="008F2A31" w:rsidRDefault="008F2A31" w:rsidP="00AE4ADE">
            <w:pPr>
              <w:rPr>
                <w:ins w:id="293" w:author="RAN2-123-Changes" w:date="2023-08-25T09:02:00Z"/>
              </w:rPr>
            </w:pPr>
          </w:p>
          <w:p w14:paraId="6AEDA525" w14:textId="1A7462AC" w:rsidR="008F2A31" w:rsidRPr="00164EB4" w:rsidRDefault="008F2A31" w:rsidP="00AE4ADE">
            <w:pPr>
              <w:rPr>
                <w:rFonts w:eastAsiaTheme="minorEastAsia"/>
                <w:lang w:eastAsia="zh-CN"/>
              </w:rPr>
            </w:pPr>
            <w:ins w:id="294" w:author="RAN2-123-Changes" w:date="2023-08-25T09:02:00Z">
              <w:r>
                <w:t>Rapp: Ok FFS has been updated.</w:t>
              </w:r>
            </w:ins>
          </w:p>
        </w:tc>
      </w:tr>
      <w:tr w:rsidR="00D91BB1" w14:paraId="2FA2CD39" w14:textId="77777777" w:rsidTr="00A67C78">
        <w:trPr>
          <w:trHeight w:val="468"/>
        </w:trPr>
        <w:tc>
          <w:tcPr>
            <w:tcW w:w="2689" w:type="dxa"/>
          </w:tcPr>
          <w:p w14:paraId="2374CD3C" w14:textId="7C285700" w:rsidR="00D91BB1" w:rsidRPr="00D91BB1" w:rsidRDefault="00D91BB1" w:rsidP="00AE4ADE">
            <w:pPr>
              <w:rPr>
                <w:rFonts w:eastAsiaTheme="minorEastAsia"/>
                <w:lang w:eastAsia="zh-CN"/>
              </w:rPr>
            </w:pPr>
            <w:r>
              <w:rPr>
                <w:rFonts w:eastAsiaTheme="minorEastAsia" w:hint="eastAsia"/>
                <w:lang w:eastAsia="zh-CN"/>
              </w:rPr>
              <w:t>v</w:t>
            </w:r>
            <w:r>
              <w:rPr>
                <w:rFonts w:eastAsiaTheme="minorEastAsia"/>
                <w:lang w:eastAsia="zh-CN"/>
              </w:rPr>
              <w:t>ivo</w:t>
            </w:r>
          </w:p>
        </w:tc>
        <w:tc>
          <w:tcPr>
            <w:tcW w:w="7874" w:type="dxa"/>
          </w:tcPr>
          <w:p w14:paraId="329E8DB7" w14:textId="77777777" w:rsidR="00D91BB1" w:rsidRPr="00C0503E" w:rsidRDefault="00D91BB1" w:rsidP="00D91BB1">
            <w:pPr>
              <w:pStyle w:val="B1"/>
              <w:rPr>
                <w:ins w:id="295" w:author="RRC_Positioning_Rapporteur" w:date="2023-07-31T12:57:00Z"/>
              </w:rPr>
            </w:pPr>
            <w:ins w:id="296" w:author="RRC_Positioning_Rapporteur" w:date="2023-07-31T12:57:00Z">
              <w:r w:rsidRPr="00C0503E">
                <w:t>1&gt;</w:t>
              </w:r>
              <w:r w:rsidRPr="00C0503E">
                <w:tab/>
                <w:t xml:space="preserve">else if cell reselection occurs when </w:t>
              </w:r>
            </w:ins>
            <w:ins w:id="297" w:author="RRC_Positioning_Rapporteur" w:date="2023-07-31T12:59:00Z">
              <w:r w:rsidRPr="00FD4130">
                <w:rPr>
                  <w:i/>
                  <w:iCs/>
                </w:rPr>
                <w:t>srs-PosRRC-InactiveValidityArea</w:t>
              </w:r>
            </w:ins>
            <w:ins w:id="298" w:author="RRC_Positioning_Rapporteur" w:date="2023-07-31T13:09:00Z">
              <w:r>
                <w:rPr>
                  <w:i/>
                  <w:iCs/>
                </w:rPr>
                <w:t>Config</w:t>
              </w:r>
            </w:ins>
            <w:ins w:id="299" w:author="RRC_Positioning_Rapporteur" w:date="2023-07-31T12:59:00Z">
              <w:r w:rsidRPr="00C0503E">
                <w:t xml:space="preserve"> </w:t>
              </w:r>
            </w:ins>
            <w:ins w:id="300" w:author="RRC_Positioning_Rapporteur" w:date="2023-07-31T12:57:00Z">
              <w:r w:rsidRPr="00C0503E">
                <w:t>is configured</w:t>
              </w:r>
              <w:r>
                <w:t xml:space="preserve"> and if the cell is not included in the </w:t>
              </w:r>
            </w:ins>
            <w:ins w:id="301" w:author="RRC_Positioning_Rapporteur" w:date="2023-07-31T12:58:00Z">
              <w:r w:rsidRPr="00FD4130">
                <w:rPr>
                  <w:i/>
                  <w:iCs/>
                </w:rPr>
                <w:t>srs-PosConfigValidityArea</w:t>
              </w:r>
            </w:ins>
            <w:ins w:id="302" w:author="RRC_Positioning_Rapporteur" w:date="2023-07-31T12:57:00Z">
              <w:r w:rsidRPr="00C0503E">
                <w:t>:</w:t>
              </w:r>
            </w:ins>
          </w:p>
          <w:p w14:paraId="07AF82EB" w14:textId="77777777" w:rsidR="00D91BB1" w:rsidRPr="00C0503E" w:rsidRDefault="00D91BB1" w:rsidP="00D91BB1">
            <w:pPr>
              <w:pStyle w:val="B2"/>
              <w:rPr>
                <w:ins w:id="303" w:author="RRC_Positioning_Rapporteur" w:date="2023-07-31T12:57:00Z"/>
                <w:lang w:eastAsia="zh-CN"/>
              </w:rPr>
            </w:pPr>
            <w:ins w:id="304" w:author="RRC_Positioning_Rapporteur" w:date="2023-07-31T12:57:00Z">
              <w:r w:rsidRPr="00C0503E">
                <w:rPr>
                  <w:lang w:eastAsia="zh-CN"/>
                </w:rPr>
                <w:t>2&gt;</w:t>
              </w:r>
              <w:r w:rsidRPr="00C0503E">
                <w:rPr>
                  <w:lang w:eastAsia="zh-CN"/>
                </w:rPr>
                <w:tab/>
                <w:t xml:space="preserve">indicate to the lower layer to stop </w:t>
              </w:r>
            </w:ins>
            <w:ins w:id="305" w:author="RRC_Positioning_Rapporteur" w:date="2023-08-10T15:03:00Z">
              <w:r w:rsidRPr="00D1759E">
                <w:rPr>
                  <w:i/>
                  <w:iCs/>
                </w:rPr>
                <w:t>inactivePosSRS-</w:t>
              </w:r>
            </w:ins>
            <w:ins w:id="306" w:author="RAN2-123-Changes" w:date="2023-08-23T14:10:00Z">
              <w:r>
                <w:rPr>
                  <w:i/>
                  <w:iCs/>
                </w:rPr>
                <w:t>ValidityArea</w:t>
              </w:r>
            </w:ins>
            <w:ins w:id="307" w:author="RRC_Positioning_Rapporteur" w:date="2023-08-10T15:03:00Z">
              <w:r w:rsidRPr="00D1759E">
                <w:rPr>
                  <w:i/>
                  <w:iCs/>
                </w:rPr>
                <w:t>TAT</w:t>
              </w:r>
              <w:del w:id="308" w:author="RAN2-123-Changes" w:date="2023-08-23T14:10:00Z">
                <w:r w:rsidRPr="00D1759E" w:rsidDel="00D00D68">
                  <w:rPr>
                    <w:i/>
                    <w:iCs/>
                  </w:rPr>
                  <w:delText>-VA</w:delText>
                </w:r>
              </w:del>
            </w:ins>
            <w:ins w:id="309" w:author="RRC_Positioning_Rapporteur" w:date="2023-07-31T12:57:00Z">
              <w:r w:rsidRPr="00C0503E">
                <w:rPr>
                  <w:lang w:eastAsia="zh-CN"/>
                </w:rPr>
                <w:t>;</w:t>
              </w:r>
            </w:ins>
          </w:p>
          <w:p w14:paraId="74D9B6AF" w14:textId="77777777" w:rsidR="00D91BB1" w:rsidRDefault="00D91BB1" w:rsidP="00D91BB1">
            <w:pPr>
              <w:pStyle w:val="B2"/>
              <w:rPr>
                <w:lang w:eastAsia="zh-CN"/>
              </w:rPr>
            </w:pPr>
            <w:ins w:id="310" w:author="RRC_Positioning_Rapporteur" w:date="2023-07-31T12:57:00Z">
              <w:r w:rsidRPr="00C0503E">
                <w:rPr>
                  <w:lang w:eastAsia="zh-CN"/>
                </w:rPr>
                <w:t>2&gt;</w:t>
              </w:r>
              <w:r w:rsidRPr="00C0503E">
                <w:rPr>
                  <w:lang w:eastAsia="zh-CN"/>
                </w:rPr>
                <w:tab/>
                <w:t xml:space="preserve">release the </w:t>
              </w:r>
              <w:r w:rsidRPr="00C0503E">
                <w:rPr>
                  <w:i/>
                  <w:lang w:eastAsia="zh-CN"/>
                </w:rPr>
                <w:t>srs-PosRRC-Inactive</w:t>
              </w:r>
            </w:ins>
            <w:ins w:id="311" w:author="RRC_Positioning_Rapporteur" w:date="2023-07-31T13:13:00Z">
              <w:r w:rsidRPr="00FD4130">
                <w:rPr>
                  <w:i/>
                  <w:iCs/>
                </w:rPr>
                <w:t>ValidityArea</w:t>
              </w:r>
              <w:r>
                <w:rPr>
                  <w:i/>
                  <w:iCs/>
                </w:rPr>
                <w:t>Config</w:t>
              </w:r>
            </w:ins>
            <w:ins w:id="312" w:author="RRC_Positioning_Rapporteur" w:date="2023-07-31T12:57:00Z">
              <w:r w:rsidRPr="00C0503E">
                <w:rPr>
                  <w:lang w:eastAsia="zh-CN"/>
                </w:rPr>
                <w:t>.</w:t>
              </w:r>
            </w:ins>
          </w:p>
          <w:p w14:paraId="1B3277B8" w14:textId="77777777" w:rsidR="00D91BB1" w:rsidRDefault="00D91BB1" w:rsidP="00D91BB1">
            <w:pPr>
              <w:pStyle w:val="B2"/>
              <w:ind w:left="0" w:firstLine="0"/>
              <w:rPr>
                <w:ins w:id="313" w:author="RAN2-123-Changes" w:date="2023-08-25T09:02:00Z"/>
                <w:rFonts w:eastAsiaTheme="minorEastAsia"/>
                <w:lang w:eastAsia="zh-CN"/>
              </w:rPr>
            </w:pPr>
            <w:r>
              <w:rPr>
                <w:rFonts w:eastAsiaTheme="minorEastAsia"/>
                <w:lang w:eastAsia="zh-CN"/>
              </w:rPr>
              <w:t>FFS whether to release the configuration upon relection to a cell out of validity area. E.g., the configuration can be used for delta configuration</w:t>
            </w:r>
            <w:del w:id="314" w:author="RAN2-123-Changes" w:date="2023-08-25T09:02:00Z">
              <w:r w:rsidDel="008F2A31">
                <w:rPr>
                  <w:rFonts w:eastAsiaTheme="minorEastAsia"/>
                  <w:lang w:eastAsia="zh-CN"/>
                </w:rPr>
                <w:delText>.</w:delText>
              </w:r>
            </w:del>
          </w:p>
          <w:p w14:paraId="52F22C85" w14:textId="10CE3EB7" w:rsidR="008F2A31" w:rsidRPr="00D91BB1" w:rsidRDefault="008F2A31" w:rsidP="00D91BB1">
            <w:pPr>
              <w:pStyle w:val="B2"/>
              <w:ind w:left="0" w:firstLine="0"/>
              <w:rPr>
                <w:rFonts w:eastAsiaTheme="minorEastAsia"/>
                <w:lang w:eastAsia="zh-CN"/>
              </w:rPr>
            </w:pPr>
            <w:ins w:id="315" w:author="RAN2-123-Changes" w:date="2023-08-25T09:03:00Z">
              <w:r>
                <w:rPr>
                  <w:rFonts w:eastAsiaTheme="minorEastAsia"/>
                  <w:lang w:eastAsia="zh-CN"/>
                </w:rPr>
                <w:t>Rapp: FFS has been added</w:t>
              </w:r>
            </w:ins>
          </w:p>
        </w:tc>
      </w:tr>
      <w:tr w:rsidR="00D91BB1" w14:paraId="310E5931" w14:textId="77777777" w:rsidTr="00A67C78">
        <w:trPr>
          <w:trHeight w:val="468"/>
        </w:trPr>
        <w:tc>
          <w:tcPr>
            <w:tcW w:w="2689" w:type="dxa"/>
          </w:tcPr>
          <w:p w14:paraId="7B1182BF" w14:textId="3C5C95E4" w:rsidR="00D91BB1" w:rsidRPr="00D91BB1" w:rsidRDefault="00D91BB1" w:rsidP="00AE4ADE">
            <w:pPr>
              <w:rPr>
                <w:rFonts w:eastAsiaTheme="minorEastAsia"/>
                <w:lang w:eastAsia="zh-CN"/>
              </w:rPr>
            </w:pPr>
            <w:r>
              <w:rPr>
                <w:rFonts w:eastAsiaTheme="minorEastAsia" w:hint="eastAsia"/>
                <w:lang w:eastAsia="zh-CN"/>
              </w:rPr>
              <w:t>v</w:t>
            </w:r>
            <w:r>
              <w:rPr>
                <w:rFonts w:eastAsiaTheme="minorEastAsia"/>
                <w:lang w:eastAsia="zh-CN"/>
              </w:rPr>
              <w:t>ivo</w:t>
            </w:r>
          </w:p>
        </w:tc>
        <w:tc>
          <w:tcPr>
            <w:tcW w:w="7874" w:type="dxa"/>
          </w:tcPr>
          <w:p w14:paraId="46EF25E4" w14:textId="77777777" w:rsidR="00D91BB1" w:rsidRDefault="00D91BB1" w:rsidP="00D91BB1">
            <w:pPr>
              <w:pStyle w:val="PL"/>
              <w:rPr>
                <w:ins w:id="316" w:author="RRC_Positioning_Rapporteur" w:date="2023-07-31T10:18:00Z"/>
              </w:rPr>
            </w:pPr>
            <w:ins w:id="317" w:author="RRC_Positioning_Rapporteur" w:date="2023-07-31T10:51:00Z">
              <w:r w:rsidRPr="00C0503E">
                <w:t>SRS-PosRRC-Inactive</w:t>
              </w:r>
              <w:del w:id="318" w:author="RAN2-123-Changes" w:date="2023-08-23T13:19:00Z">
                <w:r w:rsidDel="00E0725E">
                  <w:delText>-</w:delText>
                </w:r>
              </w:del>
              <w:r>
                <w:t>V</w:t>
              </w:r>
            </w:ins>
            <w:ins w:id="319" w:author="RAN2-123-Changes" w:date="2023-08-23T13:19:00Z">
              <w:r>
                <w:t>alidity</w:t>
              </w:r>
            </w:ins>
            <w:ins w:id="320" w:author="RRC_Positioning_Rapporteur" w:date="2023-07-31T10:51:00Z">
              <w:r>
                <w:t>A</w:t>
              </w:r>
            </w:ins>
            <w:ins w:id="321" w:author="RAN2-123-Changes" w:date="2023-08-23T13:19:00Z">
              <w:r>
                <w:t>rea</w:t>
              </w:r>
            </w:ins>
            <w:ins w:id="322" w:author="RRC_Positioning_Rapporteur" w:date="2023-07-31T10:51:00Z">
              <w:del w:id="323" w:author="RAN2-123-Changes" w:date="2023-08-23T13:19:00Z">
                <w:r w:rsidDel="00E0725E">
                  <w:delText>-</w:delText>
                </w:r>
              </w:del>
              <w:r>
                <w:t>Config</w:t>
              </w:r>
              <w:r w:rsidRPr="00C0503E">
                <w:t>-r1</w:t>
              </w:r>
              <w:r>
                <w:t>8</w:t>
              </w:r>
            </w:ins>
            <w:ins w:id="324" w:author="RRC_Positioning_Rapporteur" w:date="2023-07-31T10:01:00Z">
              <w:r>
                <w:t xml:space="preserve"> </w:t>
              </w:r>
              <w:r w:rsidRPr="00C0503E">
                <w:t xml:space="preserve">::=       </w:t>
              </w:r>
              <w:r w:rsidRPr="00C0503E">
                <w:rPr>
                  <w:color w:val="993366"/>
                </w:rPr>
                <w:t>SEQUENCE</w:t>
              </w:r>
              <w:r w:rsidRPr="00C0503E">
                <w:t xml:space="preserve"> {</w:t>
              </w:r>
            </w:ins>
          </w:p>
          <w:p w14:paraId="5F8D8267" w14:textId="77777777" w:rsidR="00D91BB1" w:rsidRPr="00C0503E" w:rsidRDefault="00D91BB1" w:rsidP="00D91BB1">
            <w:pPr>
              <w:pStyle w:val="PL"/>
              <w:rPr>
                <w:ins w:id="325" w:author="RRC_Positioning_Rapporteur" w:date="2023-07-31T10:01:00Z"/>
              </w:rPr>
            </w:pPr>
            <w:ins w:id="326" w:author="RRC_Positioning_Rapporteur" w:date="2023-07-31T10:18:00Z">
              <w:r>
                <w:tab/>
              </w:r>
            </w:ins>
            <w:ins w:id="327" w:author="RRC_Positioning_Rapporteur" w:date="2023-08-02T10:55:00Z">
              <w:r>
                <w:t>srs-</w:t>
              </w:r>
            </w:ins>
            <w:ins w:id="328" w:author="RRC_Positioning_Rapporteur" w:date="2023-07-31T13:04:00Z">
              <w:r w:rsidRPr="00FD4130">
                <w:t>PosRRC-InactiveValidityArea</w:t>
              </w:r>
            </w:ins>
            <w:ins w:id="329" w:author="RRC_Positioning_Rapporteur" w:date="2023-07-31T10:18:00Z">
              <w:r>
                <w:t>-r18</w:t>
              </w:r>
              <w:r>
                <w:tab/>
              </w:r>
              <w:r>
                <w:tab/>
              </w:r>
              <w:r>
                <w:tab/>
              </w:r>
            </w:ins>
            <w:ins w:id="330" w:author="RRC_Positioning_Rapporteur" w:date="2023-08-02T10:56:00Z">
              <w:r w:rsidRPr="00E813AF">
                <w:t>SEQUENCE (SIZE(1..max</w:t>
              </w:r>
              <w:r>
                <w:t>NrOfC</w:t>
              </w:r>
              <w:r w:rsidRPr="00E813AF">
                <w:t>ellI</w:t>
              </w:r>
              <w:r>
                <w:t>sInVA</w:t>
              </w:r>
              <w:r w:rsidRPr="00E813AF">
                <w:t>-r1</w:t>
              </w:r>
              <w:r>
                <w:t>8</w:t>
              </w:r>
              <w:r w:rsidRPr="00E813AF">
                <w:t xml:space="preserve">)) </w:t>
              </w:r>
              <w:r w:rsidRPr="00C0503E">
                <w:rPr>
                  <w:color w:val="993366"/>
                </w:rPr>
                <w:t>OF</w:t>
              </w:r>
              <w:r w:rsidRPr="001250CA">
                <w:t xml:space="preserve"> </w:t>
              </w:r>
            </w:ins>
            <w:ins w:id="331" w:author="RAN2-123-Changes" w:date="2023-08-23T14:18:00Z">
              <w:r w:rsidRPr="00C0503E">
                <w:t>CellIdentity</w:t>
              </w:r>
            </w:ins>
            <w:ins w:id="332" w:author="RRC_Positioning_Rapporteur" w:date="2023-08-02T10:56:00Z">
              <w:del w:id="333" w:author="RAN2-123-Changes" w:date="2023-08-23T14:18:00Z">
                <w:r w:rsidRPr="001250CA" w:rsidDel="00482237">
                  <w:delText>PhysCellId</w:delText>
                </w:r>
              </w:del>
            </w:ins>
            <w:ins w:id="334" w:author="RRC_Positioning_Rapporteur" w:date="2023-07-31T10:53:00Z">
              <w:del w:id="335" w:author="RAN2-123-Changes" w:date="2023-08-23T14:18:00Z">
                <w:r w:rsidDel="00482237">
                  <w:delText>,</w:delText>
                </w:r>
              </w:del>
            </w:ins>
          </w:p>
          <w:p w14:paraId="52D09CCF" w14:textId="77777777" w:rsidR="00D91BB1" w:rsidRPr="00C0503E" w:rsidRDefault="00D91BB1" w:rsidP="00D91BB1">
            <w:pPr>
              <w:pStyle w:val="PL"/>
              <w:rPr>
                <w:ins w:id="336" w:author="RRC_Positioning_Rapporteur" w:date="2023-07-31T10:01:00Z"/>
                <w:color w:val="808080"/>
              </w:rPr>
            </w:pPr>
            <w:ins w:id="337" w:author="RRC_Positioning_Rapporteur" w:date="2023-07-31T10:01:00Z">
              <w:r w:rsidRPr="00C0503E">
                <w:t xml:space="preserve">    srs-Pos</w:t>
              </w:r>
            </w:ins>
            <w:ins w:id="338" w:author="RRC_Positioning_Rapporteur" w:date="2023-07-31T13:18:00Z">
              <w:del w:id="339" w:author="RAN2-123-Changes" w:date="2023-08-23T13:19:00Z">
                <w:r w:rsidDel="00E0725E">
                  <w:delText>Pre</w:delText>
                </w:r>
              </w:del>
            </w:ins>
            <w:ins w:id="340" w:author="RRC_Positioning_Rapporteur" w:date="2023-07-31T10:01:00Z">
              <w:r w:rsidRPr="00C0503E">
                <w:t>ConfigNUL-r1</w:t>
              </w:r>
            </w:ins>
            <w:ins w:id="341" w:author="RRC_Positioning_Rapporteur" w:date="2023-07-31T10:03:00Z">
              <w:r>
                <w:t>8</w:t>
              </w:r>
              <w:r>
                <w:tab/>
              </w:r>
              <w:r>
                <w:tab/>
              </w:r>
              <w:r>
                <w:tab/>
              </w:r>
              <w:r>
                <w:tab/>
              </w:r>
              <w:r>
                <w:tab/>
              </w:r>
              <w:r>
                <w:tab/>
              </w:r>
            </w:ins>
            <w:ins w:id="342" w:author="RRC_Positioning_Rapporteur" w:date="2023-07-31T10:01:00Z">
              <w:r w:rsidRPr="00C0503E">
                <w:t xml:space="preserve">SRS-PosConfig-r17                                              </w:t>
              </w:r>
              <w:r w:rsidRPr="00C0503E">
                <w:rPr>
                  <w:color w:val="993366"/>
                </w:rPr>
                <w:t>OPTIONAL</w:t>
              </w:r>
              <w:r w:rsidRPr="00C0503E">
                <w:t xml:space="preserve">,    </w:t>
              </w:r>
              <w:r w:rsidRPr="00C0503E">
                <w:rPr>
                  <w:color w:val="808080"/>
                </w:rPr>
                <w:t xml:space="preserve">-- Need </w:t>
              </w:r>
            </w:ins>
            <w:ins w:id="343" w:author="RRC_Positioning_Rapporteur" w:date="2023-07-31T10:54:00Z">
              <w:r>
                <w:rPr>
                  <w:color w:val="808080"/>
                </w:rPr>
                <w:t>R</w:t>
              </w:r>
            </w:ins>
          </w:p>
          <w:p w14:paraId="281C808D" w14:textId="77777777" w:rsidR="00D91BB1" w:rsidRPr="00C0503E" w:rsidRDefault="00D91BB1" w:rsidP="00D91BB1">
            <w:pPr>
              <w:pStyle w:val="PL"/>
              <w:rPr>
                <w:ins w:id="344" w:author="RRC_Positioning_Rapporteur" w:date="2023-07-31T10:01:00Z"/>
                <w:color w:val="808080"/>
              </w:rPr>
            </w:pPr>
            <w:ins w:id="345" w:author="RRC_Positioning_Rapporteur" w:date="2023-07-31T10:01:00Z">
              <w:r w:rsidRPr="00C0503E">
                <w:t xml:space="preserve">    srs-Pos</w:t>
              </w:r>
            </w:ins>
            <w:ins w:id="346" w:author="RRC_Positioning_Rapporteur" w:date="2023-07-31T13:18:00Z">
              <w:del w:id="347" w:author="RAN2-123-Changes" w:date="2023-08-23T13:19:00Z">
                <w:r w:rsidDel="00E0725E">
                  <w:delText>Pre</w:delText>
                </w:r>
              </w:del>
            </w:ins>
            <w:ins w:id="348" w:author="RRC_Positioning_Rapporteur" w:date="2023-07-31T10:01:00Z">
              <w:r w:rsidRPr="00C0503E">
                <w:t>ConfigSUL-r1</w:t>
              </w:r>
            </w:ins>
            <w:ins w:id="349" w:author="RRC_Positioning_Rapporteur" w:date="2023-07-31T10:03:00Z">
              <w:r>
                <w:t>8</w:t>
              </w:r>
            </w:ins>
            <w:ins w:id="350" w:author="RRC_Positioning_Rapporteur" w:date="2023-07-31T10:01:00Z">
              <w:r w:rsidRPr="00C0503E">
                <w:t xml:space="preserve">                </w:t>
              </w:r>
              <w:r>
                <w:tab/>
                <w:t xml:space="preserve">   </w:t>
              </w:r>
            </w:ins>
            <w:ins w:id="351" w:author="RRC_Positioning_Rapporteur" w:date="2023-07-31T10:02:00Z">
              <w:r>
                <w:t xml:space="preserve"> </w:t>
              </w:r>
            </w:ins>
            <w:ins w:id="352" w:author="RRC_Positioning_Rapporteur" w:date="2023-07-31T10:01:00Z">
              <w:r w:rsidRPr="00C0503E">
                <w:t xml:space="preserve">SRS-PosConfig-r17   </w:t>
              </w:r>
            </w:ins>
            <w:ins w:id="353" w:author="RRC_Positioning_Rapporteur" w:date="2023-07-31T10:03:00Z">
              <w:r>
                <w:t xml:space="preserve"> </w:t>
              </w:r>
            </w:ins>
            <w:ins w:id="354" w:author="RRC_Positioning_Rapporteur" w:date="2023-07-31T10:01:00Z">
              <w:r w:rsidRPr="00C0503E">
                <w:t xml:space="preserve">                                          </w:t>
              </w:r>
              <w:r w:rsidRPr="00C0503E">
                <w:rPr>
                  <w:color w:val="993366"/>
                </w:rPr>
                <w:t>OPTIONAL</w:t>
              </w:r>
              <w:r w:rsidRPr="00C0503E">
                <w:t xml:space="preserve">,    </w:t>
              </w:r>
              <w:r w:rsidRPr="00C0503E">
                <w:rPr>
                  <w:color w:val="808080"/>
                </w:rPr>
                <w:t>-- Need R</w:t>
              </w:r>
            </w:ins>
          </w:p>
          <w:p w14:paraId="687C6268" w14:textId="77777777" w:rsidR="00D91BB1" w:rsidRPr="00C0503E" w:rsidRDefault="00D91BB1" w:rsidP="00D91BB1">
            <w:pPr>
              <w:pStyle w:val="PL"/>
              <w:rPr>
                <w:ins w:id="355" w:author="RRC_Positioning_Rapporteur" w:date="2023-07-31T10:01:00Z"/>
                <w:color w:val="808080"/>
              </w:rPr>
            </w:pPr>
            <w:ins w:id="356" w:author="RRC_Positioning_Rapporteur" w:date="2023-07-31T10:01:00Z">
              <w:r w:rsidRPr="00C0503E">
                <w:lastRenderedPageBreak/>
                <w:t xml:space="preserve">    bwp-NUL-r1</w:t>
              </w:r>
            </w:ins>
            <w:ins w:id="357" w:author="RRC_Positioning_Rapporteur" w:date="2023-07-31T10:03:00Z">
              <w:r>
                <w:t>8</w:t>
              </w:r>
            </w:ins>
            <w:ins w:id="358" w:author="RRC_Positioning_Rapporteur" w:date="2023-07-31T10:01:00Z">
              <w:r w:rsidRPr="00C0503E">
                <w:t xml:space="preserve">                             </w:t>
              </w:r>
            </w:ins>
            <w:ins w:id="359" w:author="RRC_Positioning_Rapporteur" w:date="2023-07-31T10:02:00Z">
              <w:r>
                <w:tab/>
              </w:r>
            </w:ins>
            <w:ins w:id="360" w:author="RRC_Positioning_Rapporteur" w:date="2023-07-31T10:01:00Z">
              <w:r w:rsidRPr="00C0503E">
                <w:t xml:space="preserve">BWP                                                            </w:t>
              </w:r>
              <w:r w:rsidRPr="00C0503E">
                <w:rPr>
                  <w:color w:val="993366"/>
                </w:rPr>
                <w:t>OPTIONAL</w:t>
              </w:r>
              <w:r w:rsidRPr="00C0503E">
                <w:t xml:space="preserve">,    </w:t>
              </w:r>
              <w:r w:rsidRPr="00C0503E">
                <w:rPr>
                  <w:color w:val="808080"/>
                </w:rPr>
                <w:t>-- Need S</w:t>
              </w:r>
            </w:ins>
          </w:p>
          <w:p w14:paraId="06D83109" w14:textId="77777777" w:rsidR="00D91BB1" w:rsidRPr="00C0503E" w:rsidRDefault="00D91BB1" w:rsidP="00D91BB1">
            <w:pPr>
              <w:pStyle w:val="PL"/>
              <w:rPr>
                <w:ins w:id="361" w:author="RRC_Positioning_Rapporteur" w:date="2023-07-31T10:01:00Z"/>
                <w:color w:val="808080"/>
              </w:rPr>
            </w:pPr>
            <w:ins w:id="362" w:author="RRC_Positioning_Rapporteur" w:date="2023-07-31T10:01:00Z">
              <w:r w:rsidRPr="00C0503E">
                <w:t xml:space="preserve">    bwp-SUL-r1</w:t>
              </w:r>
            </w:ins>
            <w:ins w:id="363" w:author="RRC_Positioning_Rapporteur" w:date="2023-07-31T10:03:00Z">
              <w:r>
                <w:t>8</w:t>
              </w:r>
            </w:ins>
            <w:ins w:id="364" w:author="RRC_Positioning_Rapporteur" w:date="2023-07-31T10:01:00Z">
              <w:r w:rsidRPr="00C0503E">
                <w:t xml:space="preserve">                             </w:t>
              </w:r>
            </w:ins>
            <w:ins w:id="365" w:author="RRC_Positioning_Rapporteur" w:date="2023-07-31T10:02:00Z">
              <w:r>
                <w:tab/>
              </w:r>
            </w:ins>
            <w:ins w:id="366" w:author="RRC_Positioning_Rapporteur" w:date="2023-07-31T10:01:00Z">
              <w:r w:rsidRPr="00C0503E">
                <w:t xml:space="preserve">BWP                                                            </w:t>
              </w:r>
              <w:r w:rsidRPr="00C0503E">
                <w:rPr>
                  <w:color w:val="993366"/>
                </w:rPr>
                <w:t>OPTIONAL</w:t>
              </w:r>
              <w:r w:rsidRPr="00C0503E">
                <w:t xml:space="preserve">,    </w:t>
              </w:r>
              <w:r w:rsidRPr="00C0503E">
                <w:rPr>
                  <w:color w:val="808080"/>
                </w:rPr>
                <w:t>-- Need S</w:t>
              </w:r>
            </w:ins>
          </w:p>
          <w:p w14:paraId="2EDDE669" w14:textId="77777777" w:rsidR="00D91BB1" w:rsidRDefault="00D91BB1" w:rsidP="00D91BB1">
            <w:pPr>
              <w:pStyle w:val="PL"/>
              <w:rPr>
                <w:ins w:id="367" w:author="RRC_Positioning_Rapporteur" w:date="2023-08-02T10:55:00Z"/>
                <w:color w:val="808080"/>
              </w:rPr>
            </w:pPr>
            <w:ins w:id="368" w:author="RRC_Positioning_Rapporteur" w:date="2023-07-31T10:01:00Z">
              <w:r w:rsidRPr="00C0503E">
                <w:t xml:space="preserve">    </w:t>
              </w:r>
            </w:ins>
            <w:ins w:id="369" w:author="RRC_Positioning_Rapporteur" w:date="2023-08-02T10:58:00Z">
              <w:r w:rsidRPr="00C0503E">
                <w:t>inactivePosSRS-</w:t>
              </w:r>
            </w:ins>
            <w:ins w:id="370" w:author="RAN2-123-Changes" w:date="2023-08-23T14:07:00Z">
              <w:r>
                <w:t>Valid</w:t>
              </w:r>
            </w:ins>
            <w:ins w:id="371" w:author="RAN2-123-Changes" w:date="2023-08-23T14:11:00Z">
              <w:r>
                <w:t>i</w:t>
              </w:r>
            </w:ins>
            <w:ins w:id="372" w:author="RAN2-123-Changes" w:date="2023-08-23T14:07:00Z">
              <w:r>
                <w:t>tyArea</w:t>
              </w:r>
            </w:ins>
            <w:ins w:id="373" w:author="RRC_Positioning_Rapporteur" w:date="2023-08-02T10:58:00Z">
              <w:r>
                <w:t>TAT</w:t>
              </w:r>
              <w:del w:id="374" w:author="RAN2-123-Changes" w:date="2023-08-23T14:07:00Z">
                <w:r w:rsidDel="00D00D68">
                  <w:delText>-V</w:delText>
                </w:r>
              </w:del>
              <w:del w:id="375" w:author="RAN2-123-Changes" w:date="2023-08-23T14:08:00Z">
                <w:r w:rsidDel="00D00D68">
                  <w:delText>A</w:delText>
                </w:r>
              </w:del>
            </w:ins>
            <w:ins w:id="376" w:author="RRC_Positioning_Rapporteur" w:date="2023-07-31T10:01:00Z">
              <w:r w:rsidRPr="00C0503E">
                <w:t>-r1</w:t>
              </w:r>
            </w:ins>
            <w:ins w:id="377" w:author="RRC_Positioning_Rapporteur" w:date="2023-07-31T10:03:00Z">
              <w:r>
                <w:t xml:space="preserve">8 </w:t>
              </w:r>
            </w:ins>
            <w:ins w:id="378" w:author="RRC_Positioning_Rapporteur" w:date="2023-07-31T10:01:00Z">
              <w:r w:rsidRPr="00C0503E">
                <w:t xml:space="preserve">   </w:t>
              </w:r>
            </w:ins>
            <w:ins w:id="379" w:author="RRC_Positioning_Rapporteur" w:date="2023-08-02T10:56:00Z">
              <w:r>
                <w:t xml:space="preserve">  </w:t>
              </w:r>
            </w:ins>
            <w:ins w:id="380" w:author="RRC_Positioning_Rapporteur" w:date="2023-08-02T10:58:00Z">
              <w:r>
                <w:t xml:space="preserve">             </w:t>
              </w:r>
            </w:ins>
            <w:ins w:id="381" w:author="RRC_Positioning_Rapporteur" w:date="2023-08-02T10:56:00Z">
              <w:r w:rsidRPr="00C0503E">
                <w:rPr>
                  <w:color w:val="993366"/>
                </w:rPr>
                <w:t>ENUMERATED</w:t>
              </w:r>
              <w:r w:rsidRPr="00C0503E">
                <w:t xml:space="preserve"> {ms1280, ms1920, ms2560, ms5120, ms10240, </w:t>
              </w:r>
              <w:r>
                <w:t xml:space="preserve">ms20480, ms40960, </w:t>
              </w:r>
              <w:r w:rsidRPr="00C0503E">
                <w:t>infinity}</w:t>
              </w:r>
            </w:ins>
            <w:ins w:id="382" w:author="RRC_Positioning_Rapporteur" w:date="2023-07-31T10:54:00Z">
              <w:r>
                <w:t>,</w:t>
              </w:r>
            </w:ins>
          </w:p>
          <w:p w14:paraId="11DD1035" w14:textId="77777777" w:rsidR="00D91BB1" w:rsidRPr="00C0503E" w:rsidRDefault="00D91BB1" w:rsidP="00D91BB1">
            <w:pPr>
              <w:pStyle w:val="PL"/>
              <w:rPr>
                <w:ins w:id="383" w:author="RRC_Positioning_Rapporteur" w:date="2023-07-31T10:01:00Z"/>
                <w:color w:val="808080"/>
              </w:rPr>
            </w:pPr>
            <w:ins w:id="384" w:author="RRC_Positioning_Rapporteur" w:date="2023-08-02T10:55:00Z">
              <w:r>
                <w:rPr>
                  <w:color w:val="808080"/>
                </w:rPr>
                <w:tab/>
                <w:t>...</w:t>
              </w:r>
            </w:ins>
          </w:p>
          <w:p w14:paraId="059D19FF" w14:textId="715184B2" w:rsidR="00D91BB1" w:rsidRPr="00D91BB1" w:rsidRDefault="00D91BB1" w:rsidP="00D91BB1">
            <w:pPr>
              <w:pStyle w:val="PL"/>
            </w:pPr>
            <w:ins w:id="385" w:author="RRC_Positioning_Rapporteur" w:date="2023-07-31T10:01:00Z">
              <w:r w:rsidRPr="00C0503E">
                <w:t>}</w:t>
              </w:r>
            </w:ins>
          </w:p>
          <w:p w14:paraId="3AD9695D" w14:textId="77777777" w:rsidR="00D91BB1" w:rsidRDefault="00D91BB1" w:rsidP="00D91BB1">
            <w:pPr>
              <w:pStyle w:val="B1"/>
              <w:ind w:left="0" w:firstLine="0"/>
              <w:rPr>
                <w:rFonts w:eastAsiaTheme="minorEastAsia"/>
              </w:rPr>
            </w:pPr>
          </w:p>
          <w:p w14:paraId="571E1427" w14:textId="77777777" w:rsidR="00D91BB1" w:rsidRPr="00785EC1" w:rsidRDefault="00D91BB1" w:rsidP="00D91BB1">
            <w:pPr>
              <w:rPr>
                <w:b/>
                <w:szCs w:val="20"/>
                <w:lang w:eastAsia="x-none"/>
              </w:rPr>
            </w:pPr>
            <w:r w:rsidRPr="00785EC1">
              <w:rPr>
                <w:b/>
                <w:szCs w:val="20"/>
                <w:highlight w:val="green"/>
                <w:lang w:eastAsia="x-none"/>
              </w:rPr>
              <w:t>Agreement</w:t>
            </w:r>
          </w:p>
          <w:p w14:paraId="37F7F69B" w14:textId="77777777" w:rsidR="00D91BB1" w:rsidRPr="00785EC1" w:rsidRDefault="00D91BB1" w:rsidP="00D91BB1">
            <w:pPr>
              <w:numPr>
                <w:ilvl w:val="0"/>
                <w:numId w:val="34"/>
              </w:numPr>
              <w:overflowPunct/>
              <w:autoSpaceDE/>
              <w:autoSpaceDN/>
              <w:adjustRightInd/>
              <w:spacing w:after="0"/>
              <w:ind w:left="0" w:firstLine="0"/>
              <w:jc w:val="both"/>
              <w:textAlignment w:val="auto"/>
              <w:rPr>
                <w:szCs w:val="20"/>
                <w:lang w:eastAsia="zh-CN"/>
              </w:rPr>
            </w:pPr>
            <w:r w:rsidRPr="00785EC1">
              <w:rPr>
                <w:rFonts w:eastAsia="DengXian"/>
                <w:szCs w:val="20"/>
                <w:lang w:eastAsia="zh-CN"/>
              </w:rPr>
              <w:t>From RAN1 perspective, it is feasible to configure SRS positioning validity area-specific TA timer (e.g., with larger values) for a UE in RRC_INACTIVE state. Details can be up to RAN2.</w:t>
            </w:r>
          </w:p>
          <w:p w14:paraId="3EBC7B5D" w14:textId="77777777" w:rsidR="00D91BB1" w:rsidRPr="00785EC1" w:rsidRDefault="00D91BB1" w:rsidP="00D91BB1">
            <w:pPr>
              <w:numPr>
                <w:ilvl w:val="0"/>
                <w:numId w:val="35"/>
              </w:numPr>
              <w:overflowPunct/>
              <w:autoSpaceDE/>
              <w:autoSpaceDN/>
              <w:adjustRightInd/>
              <w:snapToGrid w:val="0"/>
              <w:spacing w:after="0"/>
              <w:ind w:hanging="363"/>
              <w:contextualSpacing/>
              <w:jc w:val="both"/>
              <w:textAlignment w:val="auto"/>
              <w:rPr>
                <w:rFonts w:eastAsia="SimSun"/>
                <w:szCs w:val="20"/>
              </w:rPr>
            </w:pPr>
            <w:r w:rsidRPr="00785EC1">
              <w:rPr>
                <w:rFonts w:eastAsia="SimSun"/>
                <w:szCs w:val="20"/>
              </w:rPr>
              <w:t>For TA validation, use of area-specific RSRP change threshold is feasible</w:t>
            </w:r>
          </w:p>
          <w:p w14:paraId="7B250AD9" w14:textId="77777777" w:rsidR="00D91BB1" w:rsidRDefault="00D91BB1" w:rsidP="00D91BB1">
            <w:pPr>
              <w:pStyle w:val="B1"/>
              <w:ind w:left="0" w:firstLine="0"/>
              <w:rPr>
                <w:rFonts w:eastAsiaTheme="minorEastAsia"/>
              </w:rPr>
            </w:pPr>
          </w:p>
          <w:p w14:paraId="61B17E92" w14:textId="41ABE961" w:rsidR="00D91BB1" w:rsidRDefault="00D91BB1" w:rsidP="00D91BB1">
            <w:pPr>
              <w:pStyle w:val="B1"/>
              <w:ind w:left="0" w:firstLine="0"/>
              <w:rPr>
                <w:rFonts w:eastAsiaTheme="minorEastAsia"/>
              </w:rPr>
            </w:pPr>
            <w:r>
              <w:rPr>
                <w:rFonts w:eastAsiaTheme="minorEastAsia"/>
              </w:rPr>
              <w:t>RSRP change threshold is missing.</w:t>
            </w:r>
          </w:p>
          <w:p w14:paraId="69D1CF66" w14:textId="2DC6BFEB" w:rsidR="00D91BB1" w:rsidRPr="00D91BB1" w:rsidRDefault="008F2A31" w:rsidP="00D91BB1">
            <w:pPr>
              <w:pStyle w:val="B1"/>
              <w:ind w:left="0" w:firstLine="0"/>
              <w:rPr>
                <w:rFonts w:eastAsiaTheme="minorEastAsia"/>
              </w:rPr>
            </w:pPr>
            <w:ins w:id="386" w:author="RAN2-123-Changes" w:date="2023-08-25T09:03:00Z">
              <w:r>
                <w:rPr>
                  <w:rFonts w:eastAsiaTheme="minorEastAsia"/>
                </w:rPr>
                <w:t>Rapp: added as FFS</w:t>
              </w:r>
            </w:ins>
          </w:p>
        </w:tc>
      </w:tr>
      <w:tr w:rsidR="00F84BF1" w:rsidRPr="003F1417" w14:paraId="6A59AD27" w14:textId="77777777" w:rsidTr="00F84BF1">
        <w:trPr>
          <w:trHeight w:val="468"/>
        </w:trPr>
        <w:tc>
          <w:tcPr>
            <w:tcW w:w="2689" w:type="dxa"/>
          </w:tcPr>
          <w:p w14:paraId="6F34E877" w14:textId="77777777" w:rsidR="00F84BF1" w:rsidRPr="00476F8D" w:rsidRDefault="00F84BF1" w:rsidP="001A0469">
            <w:pPr>
              <w:rPr>
                <w:rFonts w:eastAsiaTheme="minorEastAsia"/>
                <w:lang w:eastAsia="zh-CN"/>
              </w:rPr>
            </w:pPr>
            <w:r>
              <w:rPr>
                <w:rFonts w:eastAsiaTheme="minorEastAsia" w:hint="eastAsia"/>
                <w:lang w:eastAsia="zh-CN"/>
              </w:rPr>
              <w:lastRenderedPageBreak/>
              <w:t>Lenovo</w:t>
            </w:r>
          </w:p>
        </w:tc>
        <w:tc>
          <w:tcPr>
            <w:tcW w:w="7874" w:type="dxa"/>
          </w:tcPr>
          <w:p w14:paraId="5BC70647" w14:textId="77777777" w:rsidR="00F84BF1" w:rsidRPr="00306A23" w:rsidRDefault="00F84BF1" w:rsidP="001A0469">
            <w:r w:rsidRPr="00306A23">
              <w:t>Cover page: in the meeting dates wrong month “May”.</w:t>
            </w:r>
          </w:p>
          <w:p w14:paraId="7D48C51B" w14:textId="77777777" w:rsidR="00F84BF1" w:rsidRPr="00306A23" w:rsidRDefault="00F84BF1" w:rsidP="001A0469">
            <w:pPr>
              <w:rPr>
                <w:rFonts w:eastAsia="Yu Mincho"/>
              </w:rPr>
            </w:pPr>
            <w:r w:rsidRPr="00306A23">
              <w:t>On validity area configuration:</w:t>
            </w:r>
          </w:p>
          <w:p w14:paraId="6BBE8B8D" w14:textId="77777777" w:rsidR="00F84BF1" w:rsidRPr="00306A23" w:rsidRDefault="00F84BF1" w:rsidP="00F84BF1">
            <w:pPr>
              <w:pStyle w:val="ListParagraph"/>
              <w:numPr>
                <w:ilvl w:val="0"/>
                <w:numId w:val="36"/>
              </w:numPr>
              <w:rPr>
                <w:rFonts w:ascii="Times New Roman" w:eastAsia="Yu Mincho" w:hAnsi="Times New Roman"/>
                <w:lang w:val="de-DE"/>
              </w:rPr>
            </w:pPr>
            <w:r w:rsidRPr="00306A23">
              <w:rPr>
                <w:rFonts w:ascii="Times New Roman" w:hAnsi="Times New Roman"/>
                <w:lang w:val="de-DE"/>
              </w:rPr>
              <w:t>The unique global cell id (CellIdentity = 36 bits) is needed. Phy cell id is not sufficient due to PCI confusion.</w:t>
            </w:r>
          </w:p>
          <w:p w14:paraId="07FC8C0C" w14:textId="77777777" w:rsidR="00F84BF1" w:rsidRPr="008D6F52" w:rsidRDefault="00F84BF1" w:rsidP="00F84BF1">
            <w:pPr>
              <w:pStyle w:val="ListParagraph"/>
              <w:numPr>
                <w:ilvl w:val="0"/>
                <w:numId w:val="36"/>
              </w:numPr>
              <w:rPr>
                <w:rFonts w:ascii="Times New Roman" w:eastAsia="Yu Mincho" w:hAnsi="Times New Roman"/>
                <w:lang w:val="de-DE"/>
              </w:rPr>
            </w:pPr>
            <w:r w:rsidRPr="00306A23">
              <w:rPr>
                <w:rFonts w:ascii="Times New Roman" w:hAnsi="Times New Roman"/>
                <w:lang w:val="de-DE"/>
              </w:rPr>
              <w:t>As discussed the cells of the validity area can belong to different frequencies, so the frequency information is missing in ASN.1.</w:t>
            </w:r>
          </w:p>
          <w:p w14:paraId="7E956A84" w14:textId="77777777" w:rsidR="00F84BF1" w:rsidRDefault="00F84BF1" w:rsidP="001A0469">
            <w:pPr>
              <w:rPr>
                <w:rFonts w:eastAsia="Yu Mincho"/>
              </w:rPr>
            </w:pPr>
          </w:p>
          <w:p w14:paraId="45245911" w14:textId="77777777" w:rsidR="00F84BF1" w:rsidRDefault="00F84BF1" w:rsidP="001A0469">
            <w:pPr>
              <w:rPr>
                <w:rFonts w:eastAsiaTheme="minorEastAsia"/>
                <w:lang w:eastAsia="zh-CN"/>
              </w:rPr>
            </w:pPr>
            <w:r>
              <w:rPr>
                <w:rFonts w:eastAsiaTheme="minorEastAsia" w:hint="eastAsia"/>
                <w:lang w:eastAsia="zh-CN"/>
              </w:rPr>
              <w:t>Name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validity</w:t>
            </w:r>
            <w:r>
              <w:rPr>
                <w:rFonts w:eastAsiaTheme="minorEastAsia"/>
                <w:lang w:eastAsia="zh-CN"/>
              </w:rPr>
              <w:t xml:space="preserve"> </w:t>
            </w:r>
            <w:r>
              <w:rPr>
                <w:rFonts w:eastAsiaTheme="minorEastAsia" w:hint="eastAsia"/>
                <w:lang w:eastAsia="zh-CN"/>
              </w:rPr>
              <w:t>area</w:t>
            </w:r>
            <w:r>
              <w:rPr>
                <w:rFonts w:eastAsiaTheme="minorEastAsia"/>
                <w:lang w:eastAsia="zh-CN"/>
              </w:rPr>
              <w:t xml:space="preserve"> timer and should be kept align, and the use of a</w:t>
            </w:r>
            <w:r w:rsidRPr="003F1417">
              <w:rPr>
                <w:rFonts w:eastAsiaTheme="minorEastAsia"/>
                <w:lang w:eastAsia="zh-CN"/>
              </w:rPr>
              <w:t>bbreviations</w:t>
            </w:r>
            <w:r>
              <w:rPr>
                <w:rFonts w:eastAsiaTheme="minorEastAsia"/>
                <w:lang w:eastAsia="zh-CN"/>
              </w:rPr>
              <w:t xml:space="preserve"> for VA should also kept align. For example:</w:t>
            </w:r>
          </w:p>
          <w:p w14:paraId="1E79B89F" w14:textId="77777777" w:rsidR="00F84BF1" w:rsidRDefault="00F84BF1" w:rsidP="001A0469">
            <w:pPr>
              <w:rPr>
                <w:rFonts w:eastAsiaTheme="minorEastAsia"/>
                <w:lang w:eastAsia="zh-CN"/>
              </w:rPr>
            </w:pPr>
            <w:r>
              <w:rPr>
                <w:rFonts w:eastAsiaTheme="minorEastAsia"/>
                <w:lang w:eastAsia="zh-CN"/>
              </w:rPr>
              <w:t>In 5.3.8, the decription is as following:</w:t>
            </w:r>
          </w:p>
          <w:p w14:paraId="3EAC5E44" w14:textId="77777777" w:rsidR="00F84BF1" w:rsidRPr="00A90344" w:rsidRDefault="00F84BF1" w:rsidP="001A0469">
            <w:pPr>
              <w:rPr>
                <w:lang w:eastAsia="zh-CN"/>
              </w:rPr>
            </w:pPr>
            <w:r w:rsidRPr="00A90344">
              <w:rPr>
                <w:lang w:eastAsia="zh-CN"/>
              </w:rPr>
              <w:t>2&gt;</w:t>
            </w:r>
            <w:r w:rsidRPr="00A90344">
              <w:rPr>
                <w:lang w:eastAsia="zh-CN"/>
              </w:rPr>
              <w:tab/>
              <w:t>if srs-PosRRC-InactiveValidityArea is configured:</w:t>
            </w:r>
          </w:p>
          <w:p w14:paraId="75A91A83" w14:textId="77777777" w:rsidR="00F84BF1" w:rsidRDefault="00F84BF1" w:rsidP="001A0469">
            <w:pPr>
              <w:ind w:leftChars="100" w:left="200"/>
              <w:rPr>
                <w:lang w:eastAsia="zh-CN"/>
              </w:rPr>
            </w:pPr>
            <w:r w:rsidRPr="00A90344">
              <w:rPr>
                <w:lang w:eastAsia="zh-CN"/>
              </w:rPr>
              <w:t>3&gt;</w:t>
            </w:r>
            <w:r w:rsidRPr="00A90344">
              <w:rPr>
                <w:lang w:eastAsia="zh-CN"/>
              </w:rPr>
              <w:tab/>
              <w:t xml:space="preserve">apply the configuration and instruct MAC to start the </w:t>
            </w:r>
            <w:r w:rsidRPr="0079792E">
              <w:rPr>
                <w:highlight w:val="yellow"/>
                <w:lang w:eastAsia="zh-CN"/>
              </w:rPr>
              <w:t>srs PosConfigValidityAreaTAT</w:t>
            </w:r>
            <w:r w:rsidRPr="00A90344">
              <w:rPr>
                <w:lang w:eastAsia="zh-CN"/>
              </w:rPr>
              <w:t>;</w:t>
            </w:r>
          </w:p>
          <w:p w14:paraId="7EEDFD51" w14:textId="77777777" w:rsidR="00F84BF1" w:rsidRDefault="00F84BF1" w:rsidP="001A0469">
            <w:pPr>
              <w:rPr>
                <w:ins w:id="387" w:author="RAN2-123-Changes" w:date="2023-08-25T09:04:00Z"/>
                <w:i/>
                <w:iCs/>
                <w:lang w:eastAsia="zh-CN"/>
              </w:rPr>
            </w:pPr>
            <w:r>
              <w:rPr>
                <w:rFonts w:eastAsiaTheme="minorEastAsia"/>
                <w:lang w:eastAsia="zh-CN"/>
              </w:rPr>
              <w:t>While in other field, the valiidty TAT timer is:</w:t>
            </w:r>
            <w:r>
              <w:rPr>
                <w:rFonts w:eastAsiaTheme="minorEastAsia" w:hint="eastAsia"/>
                <w:lang w:eastAsia="zh-CN"/>
              </w:rPr>
              <w:t xml:space="preserve"> </w:t>
            </w:r>
            <w:r w:rsidRPr="000649BC">
              <w:rPr>
                <w:i/>
                <w:iCs/>
                <w:highlight w:val="yellow"/>
                <w:lang w:eastAsia="zh-CN"/>
              </w:rPr>
              <w:t>inactivePosSRS-TAT-VA</w:t>
            </w:r>
          </w:p>
          <w:p w14:paraId="106EB7A6" w14:textId="77777777" w:rsidR="008F2A31" w:rsidRDefault="008F2A31" w:rsidP="001A0469">
            <w:pPr>
              <w:rPr>
                <w:ins w:id="388" w:author="RAN2-123-Changes" w:date="2023-08-25T09:04:00Z"/>
                <w:i/>
                <w:iCs/>
                <w:lang w:eastAsia="zh-CN"/>
              </w:rPr>
            </w:pPr>
          </w:p>
          <w:p w14:paraId="736AFC30" w14:textId="6D53A2E4" w:rsidR="008F2A31" w:rsidRPr="003F1417" w:rsidRDefault="008F2A31" w:rsidP="001A0469">
            <w:pPr>
              <w:rPr>
                <w:rFonts w:eastAsiaTheme="minorEastAsia"/>
                <w:i/>
                <w:iCs/>
                <w:lang w:eastAsia="zh-CN"/>
              </w:rPr>
            </w:pPr>
            <w:ins w:id="389" w:author="RAN2-123-Changes" w:date="2023-08-25T09:04:00Z">
              <w:r>
                <w:rPr>
                  <w:i/>
                  <w:iCs/>
                  <w:lang w:eastAsia="zh-CN"/>
                </w:rPr>
                <w:t>Rapp: Name aligned</w:t>
              </w:r>
            </w:ins>
            <w:ins w:id="390" w:author="RAN2-123-Changes" w:date="2023-08-25T09:06:00Z">
              <w:r>
                <w:rPr>
                  <w:i/>
                  <w:iCs/>
                  <w:lang w:eastAsia="zh-CN"/>
                </w:rPr>
                <w:t xml:space="preserve"> </w:t>
              </w:r>
            </w:ins>
          </w:p>
        </w:tc>
      </w:tr>
      <w:tr w:rsidR="0030102E" w14:paraId="126BD277" w14:textId="77777777" w:rsidTr="0073597A">
        <w:trPr>
          <w:trHeight w:val="457"/>
        </w:trPr>
        <w:tc>
          <w:tcPr>
            <w:tcW w:w="2689" w:type="dxa"/>
          </w:tcPr>
          <w:p w14:paraId="651BDEE9" w14:textId="77777777" w:rsidR="0030102E" w:rsidRPr="00023A7B" w:rsidRDefault="0030102E" w:rsidP="0073597A">
            <w:pPr>
              <w:rPr>
                <w:rFonts w:eastAsiaTheme="minorEastAsia"/>
                <w:lang w:eastAsia="zh-CN"/>
              </w:rPr>
            </w:pPr>
            <w:r>
              <w:rPr>
                <w:rFonts w:eastAsiaTheme="minorEastAsia"/>
                <w:lang w:eastAsia="zh-CN"/>
              </w:rPr>
              <w:t>ZTE</w:t>
            </w:r>
          </w:p>
        </w:tc>
        <w:tc>
          <w:tcPr>
            <w:tcW w:w="7874" w:type="dxa"/>
          </w:tcPr>
          <w:p w14:paraId="794388FB" w14:textId="77777777" w:rsidR="0030102E" w:rsidRDefault="0030102E" w:rsidP="0073597A">
            <w:pPr>
              <w:pStyle w:val="B2"/>
              <w:ind w:left="0" w:firstLine="0"/>
              <w:rPr>
                <w:rFonts w:eastAsiaTheme="minorEastAsia"/>
                <w:lang w:eastAsia="zh-CN"/>
              </w:rPr>
            </w:pPr>
            <w:r>
              <w:rPr>
                <w:rFonts w:eastAsiaTheme="minorEastAsia"/>
                <w:lang w:eastAsia="zh-CN"/>
              </w:rPr>
              <w:t>Comment based on V02 version:</w:t>
            </w:r>
          </w:p>
          <w:p w14:paraId="2EEAEB16" w14:textId="77777777" w:rsidR="0030102E" w:rsidRPr="009E551D" w:rsidRDefault="0030102E" w:rsidP="0073597A">
            <w:pPr>
              <w:pStyle w:val="B2"/>
              <w:ind w:left="0" w:firstLine="0"/>
              <w:rPr>
                <w:rFonts w:eastAsiaTheme="minorEastAsia"/>
                <w:lang w:eastAsia="zh-CN"/>
              </w:rPr>
            </w:pPr>
          </w:p>
          <w:p w14:paraId="05498609" w14:textId="77777777" w:rsidR="0030102E" w:rsidRDefault="0030102E" w:rsidP="0073597A">
            <w:pPr>
              <w:pStyle w:val="B2"/>
              <w:rPr>
                <w:ins w:id="391" w:author="RRC_Positioning_Rapporteur" w:date="2023-07-31T12:57:00Z"/>
                <w:lang w:eastAsia="zh-CN"/>
              </w:rPr>
            </w:pPr>
            <w:r w:rsidRPr="00C0503E">
              <w:rPr>
                <w:lang w:eastAsia="zh-CN"/>
              </w:rPr>
              <w:t>2&gt;</w:t>
            </w:r>
            <w:r w:rsidRPr="00C0503E">
              <w:rPr>
                <w:lang w:eastAsia="zh-CN"/>
              </w:rPr>
              <w:tab/>
              <w:t xml:space="preserve">release the </w:t>
            </w:r>
            <w:r w:rsidRPr="00C0503E">
              <w:rPr>
                <w:i/>
                <w:lang w:eastAsia="zh-CN"/>
              </w:rPr>
              <w:t>srs-PosRRC-Inactive</w:t>
            </w:r>
            <w:r w:rsidRPr="00C0503E">
              <w:rPr>
                <w:lang w:eastAsia="zh-CN"/>
              </w:rPr>
              <w:t>.</w:t>
            </w:r>
          </w:p>
          <w:p w14:paraId="70A7AEFB" w14:textId="77777777" w:rsidR="0030102E" w:rsidRPr="00C0503E" w:rsidRDefault="0030102E" w:rsidP="0073597A">
            <w:pPr>
              <w:pStyle w:val="B1"/>
              <w:rPr>
                <w:ins w:id="392" w:author="RRC_Positioning_Rapporteur" w:date="2023-07-31T12:57:00Z"/>
              </w:rPr>
            </w:pPr>
            <w:ins w:id="393" w:author="RRC_Positioning_Rapporteur" w:date="2023-07-31T12:57:00Z">
              <w:r w:rsidRPr="00C0503E">
                <w:t>1&gt;</w:t>
              </w:r>
              <w:r w:rsidRPr="00C0503E">
                <w:tab/>
                <w:t xml:space="preserve">else if cell reselection occurs when </w:t>
              </w:r>
            </w:ins>
            <w:ins w:id="394" w:author="RRC_Positioning_Rapporteur" w:date="2023-07-31T12:59:00Z">
              <w:r w:rsidRPr="00FD4130">
                <w:rPr>
                  <w:i/>
                  <w:iCs/>
                </w:rPr>
                <w:t>srs-PosRRC-InactiveValidityArea</w:t>
              </w:r>
            </w:ins>
            <w:ins w:id="395" w:author="RRC_Positioning_Rapporteur" w:date="2023-07-31T13:09:00Z">
              <w:r>
                <w:rPr>
                  <w:i/>
                  <w:iCs/>
                </w:rPr>
                <w:t>Config</w:t>
              </w:r>
            </w:ins>
            <w:ins w:id="396" w:author="RRC_Positioning_Rapporteur" w:date="2023-07-31T12:59:00Z">
              <w:r w:rsidRPr="00C0503E">
                <w:t xml:space="preserve"> </w:t>
              </w:r>
            </w:ins>
            <w:ins w:id="397" w:author="RRC_Positioning_Rapporteur" w:date="2023-07-31T12:57:00Z">
              <w:r w:rsidRPr="00C0503E">
                <w:t>is configured</w:t>
              </w:r>
              <w:r>
                <w:t xml:space="preserve"> and if the cell is not included in the </w:t>
              </w:r>
            </w:ins>
            <w:ins w:id="398" w:author="RRC_Positioning_Rapporteur" w:date="2023-07-31T12:58:00Z">
              <w:r w:rsidRPr="00FD4130">
                <w:rPr>
                  <w:i/>
                  <w:iCs/>
                </w:rPr>
                <w:t>srs-PosConfigValidityArea</w:t>
              </w:r>
            </w:ins>
            <w:ins w:id="399" w:author="RRC_Positioning_Rapporteur" w:date="2023-07-31T12:57:00Z">
              <w:r w:rsidRPr="00C0503E">
                <w:t>:</w:t>
              </w:r>
            </w:ins>
          </w:p>
          <w:p w14:paraId="6BF0B75C" w14:textId="77777777" w:rsidR="0030102E" w:rsidRPr="00C0503E" w:rsidRDefault="0030102E" w:rsidP="0073597A">
            <w:pPr>
              <w:pStyle w:val="B2"/>
              <w:rPr>
                <w:ins w:id="400" w:author="RRC_Positioning_Rapporteur" w:date="2023-07-31T12:57:00Z"/>
                <w:lang w:eastAsia="zh-CN"/>
              </w:rPr>
            </w:pPr>
            <w:ins w:id="401" w:author="RRC_Positioning_Rapporteur" w:date="2023-07-31T12:57:00Z">
              <w:r w:rsidRPr="00C0503E">
                <w:rPr>
                  <w:lang w:eastAsia="zh-CN"/>
                </w:rPr>
                <w:t>2&gt;</w:t>
              </w:r>
              <w:r w:rsidRPr="00C0503E">
                <w:rPr>
                  <w:lang w:eastAsia="zh-CN"/>
                </w:rPr>
                <w:tab/>
                <w:t xml:space="preserve">indicate to the lower layer to stop </w:t>
              </w:r>
            </w:ins>
            <w:ins w:id="402" w:author="RRC_Positioning_Rapporteur" w:date="2023-08-10T15:03:00Z">
              <w:r w:rsidRPr="00D1759E">
                <w:rPr>
                  <w:i/>
                  <w:iCs/>
                </w:rPr>
                <w:t>inactivePosSRS-</w:t>
              </w:r>
            </w:ins>
            <w:ins w:id="403" w:author="RAN2-123-Changes" w:date="2023-08-23T14:10:00Z">
              <w:r>
                <w:rPr>
                  <w:i/>
                  <w:iCs/>
                </w:rPr>
                <w:t>ValidityArea</w:t>
              </w:r>
            </w:ins>
            <w:ins w:id="404" w:author="RRC_Positioning_Rapporteur" w:date="2023-08-10T15:03:00Z">
              <w:r w:rsidRPr="00D1759E">
                <w:rPr>
                  <w:i/>
                  <w:iCs/>
                </w:rPr>
                <w:t>TAT</w:t>
              </w:r>
              <w:del w:id="405" w:author="RAN2-123-Changes" w:date="2023-08-23T14:10:00Z">
                <w:r w:rsidRPr="00D1759E" w:rsidDel="00D00D68">
                  <w:rPr>
                    <w:i/>
                    <w:iCs/>
                  </w:rPr>
                  <w:delText>-VA</w:delText>
                </w:r>
              </w:del>
            </w:ins>
            <w:ins w:id="406" w:author="RRC_Positioning_Rapporteur" w:date="2023-07-31T12:57:00Z">
              <w:r w:rsidRPr="00C0503E">
                <w:rPr>
                  <w:lang w:eastAsia="zh-CN"/>
                </w:rPr>
                <w:t>;</w:t>
              </w:r>
            </w:ins>
          </w:p>
          <w:p w14:paraId="0CB73F15" w14:textId="77777777" w:rsidR="0030102E" w:rsidRPr="00C0503E" w:rsidRDefault="0030102E" w:rsidP="0073597A">
            <w:pPr>
              <w:pStyle w:val="B2"/>
              <w:rPr>
                <w:ins w:id="407" w:author="RRC_Positioning_Rapporteur" w:date="2023-07-31T12:57:00Z"/>
                <w:lang w:eastAsia="zh-CN"/>
              </w:rPr>
            </w:pPr>
            <w:ins w:id="408" w:author="RRC_Positioning_Rapporteur" w:date="2023-07-31T12:57:00Z">
              <w:r w:rsidRPr="00C0503E">
                <w:rPr>
                  <w:lang w:eastAsia="zh-CN"/>
                </w:rPr>
                <w:t>2&gt;</w:t>
              </w:r>
              <w:r w:rsidRPr="00C0503E">
                <w:rPr>
                  <w:lang w:eastAsia="zh-CN"/>
                </w:rPr>
                <w:tab/>
                <w:t xml:space="preserve">release the </w:t>
              </w:r>
              <w:r w:rsidRPr="00C0503E">
                <w:rPr>
                  <w:i/>
                  <w:lang w:eastAsia="zh-CN"/>
                </w:rPr>
                <w:t>srs-PosRRC-Inactive</w:t>
              </w:r>
            </w:ins>
            <w:ins w:id="409" w:author="RRC_Positioning_Rapporteur" w:date="2023-07-31T13:13:00Z">
              <w:r w:rsidRPr="00FD4130">
                <w:rPr>
                  <w:i/>
                  <w:iCs/>
                </w:rPr>
                <w:t>ValidityArea</w:t>
              </w:r>
              <w:r>
                <w:rPr>
                  <w:i/>
                  <w:iCs/>
                </w:rPr>
                <w:t>Config</w:t>
              </w:r>
            </w:ins>
            <w:ins w:id="410" w:author="RRC_Positioning_Rapporteur" w:date="2023-07-31T12:57:00Z">
              <w:r w:rsidRPr="00C0503E">
                <w:rPr>
                  <w:lang w:eastAsia="zh-CN"/>
                </w:rPr>
                <w:t>.</w:t>
              </w:r>
            </w:ins>
          </w:p>
          <w:p w14:paraId="16A202F3" w14:textId="77777777" w:rsidR="0030102E" w:rsidRDefault="0030102E" w:rsidP="0073597A">
            <w:r>
              <w:t>This ‘release SRS configuration‘ part is not agreed yet</w:t>
            </w:r>
          </w:p>
          <w:p w14:paraId="27E2776C" w14:textId="77777777" w:rsidR="00450ADF" w:rsidRDefault="00450ADF" w:rsidP="0073597A"/>
          <w:p w14:paraId="6CFBC971" w14:textId="5C38B377" w:rsidR="00450ADF" w:rsidRPr="00023A7B" w:rsidRDefault="00450ADF" w:rsidP="0073597A">
            <w:ins w:id="411" w:author="Ericsson" w:date="2023-08-25T08:34:00Z">
              <w:r>
                <w:t>Rapp: Added as Editor’s Note</w:t>
              </w:r>
            </w:ins>
          </w:p>
        </w:tc>
      </w:tr>
      <w:tr w:rsidR="0030102E" w:rsidRPr="003F1417" w14:paraId="30CB43B9" w14:textId="77777777" w:rsidTr="00F84BF1">
        <w:trPr>
          <w:trHeight w:val="468"/>
        </w:trPr>
        <w:tc>
          <w:tcPr>
            <w:tcW w:w="2689" w:type="dxa"/>
          </w:tcPr>
          <w:p w14:paraId="1BE1E768" w14:textId="77777777" w:rsidR="0030102E" w:rsidRPr="0030102E" w:rsidRDefault="0030102E" w:rsidP="001A0469">
            <w:pPr>
              <w:rPr>
                <w:lang w:val="en-GB" w:eastAsia="zh-CN"/>
              </w:rPr>
            </w:pPr>
          </w:p>
        </w:tc>
        <w:tc>
          <w:tcPr>
            <w:tcW w:w="7874" w:type="dxa"/>
          </w:tcPr>
          <w:p w14:paraId="44775381" w14:textId="77777777" w:rsidR="0030102E" w:rsidRPr="0030102E" w:rsidRDefault="0030102E" w:rsidP="001A0469"/>
        </w:tc>
      </w:tr>
    </w:tbl>
    <w:p w14:paraId="480FCA78" w14:textId="374EFF46" w:rsidR="00433188" w:rsidRPr="00F84BF1" w:rsidRDefault="00433188" w:rsidP="00433188">
      <w:pPr>
        <w:pStyle w:val="Proposal"/>
        <w:numPr>
          <w:ilvl w:val="0"/>
          <w:numId w:val="0"/>
        </w:numPr>
        <w:ind w:left="1701" w:hanging="1701"/>
        <w:sectPr w:rsidR="00433188" w:rsidRPr="00F84BF1" w:rsidSect="00A50613">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9F9E58B" w14:textId="47DD9E47" w:rsidR="00C029E6" w:rsidRDefault="006F6582" w:rsidP="001D39DF">
      <w:pPr>
        <w:pStyle w:val="TableofFigures"/>
        <w:tabs>
          <w:tab w:val="right" w:leader="dot" w:pos="9629"/>
        </w:tabs>
        <w:rPr>
          <w:rFonts w:asciiTheme="minorHAnsi"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p>
    <w:p w14:paraId="7570C759" w14:textId="42E7E52E"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6AFF7A" w14:textId="2D9AB039" w:rsidR="00FF45F8" w:rsidRDefault="006E1C82" w:rsidP="001D39DF">
      <w:pPr>
        <w:pStyle w:val="TableofFigures"/>
        <w:tabs>
          <w:tab w:val="right" w:leader="dot" w:pos="9629"/>
        </w:tabs>
        <w:rPr>
          <w:rFonts w:asciiTheme="minorHAnsi"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0307436E" w14:textId="7ED7B319"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412" w:name="_In-sequence_SDU_delivery"/>
      <w:bookmarkEnd w:id="412"/>
      <w:r w:rsidRPr="00CE0424">
        <w:t>References</w:t>
      </w:r>
    </w:p>
    <w:bookmarkStart w:id="413" w:name="_Hlk143509134"/>
    <w:bookmarkStart w:id="414" w:name="_Ref174151459"/>
    <w:bookmarkStart w:id="415" w:name="_Ref189809556"/>
    <w:p w14:paraId="7C748F4B" w14:textId="0A673FEE" w:rsidR="0007551E" w:rsidRDefault="00753A9A" w:rsidP="004F3992">
      <w:pPr>
        <w:pStyle w:val="Reference"/>
      </w:pPr>
      <w:r>
        <w:fldChar w:fldCharType="begin"/>
      </w:r>
      <w:r>
        <w:instrText xml:space="preserve"> HYPERLINK "https://www.3gpp.org/ftp/TSG_RAN/WG2_RL2/TSGR2_123/Docs/R2-2308484.zip" </w:instrText>
      </w:r>
      <w:r>
        <w:fldChar w:fldCharType="separate"/>
      </w:r>
      <w:r w:rsidR="00BE795C" w:rsidRPr="00753A9A">
        <w:rPr>
          <w:rStyle w:val="Hyperlink"/>
        </w:rPr>
        <w:t>R2-2308484</w:t>
      </w:r>
      <w:r>
        <w:fldChar w:fldCharType="end"/>
      </w:r>
      <w:r w:rsidR="00796AA5">
        <w:t xml:space="preserve">, </w:t>
      </w:r>
      <w:r w:rsidR="006B59EE">
        <w:t>“Rapporteur CR for Positioning RRC Changes</w:t>
      </w:r>
      <w:r w:rsidR="00796AA5">
        <w:t>”</w:t>
      </w:r>
      <w:r w:rsidR="00040E9B">
        <w:t xml:space="preserve">, </w:t>
      </w:r>
      <w:r w:rsidR="006B59EE">
        <w:t>Ericsson</w:t>
      </w:r>
    </w:p>
    <w:p w14:paraId="4ACCCC46" w14:textId="77777777" w:rsidR="004F3992" w:rsidRPr="004F3992" w:rsidRDefault="004F3992" w:rsidP="004F3992">
      <w:pPr>
        <w:pStyle w:val="Reference"/>
        <w:numPr>
          <w:ilvl w:val="0"/>
          <w:numId w:val="0"/>
        </w:numPr>
        <w:ind w:left="567"/>
        <w:rPr>
          <w:sz w:val="24"/>
        </w:rPr>
      </w:pPr>
    </w:p>
    <w:bookmarkEnd w:id="413"/>
    <w:p w14:paraId="2C10A44A" w14:textId="77777777" w:rsidR="00C663FC" w:rsidRPr="00C663FC" w:rsidRDefault="00C663FC" w:rsidP="00C663FC">
      <w:pPr>
        <w:pStyle w:val="Reference"/>
        <w:numPr>
          <w:ilvl w:val="0"/>
          <w:numId w:val="0"/>
        </w:numPr>
        <w:ind w:left="567"/>
      </w:pPr>
    </w:p>
    <w:bookmarkEnd w:id="414"/>
    <w:bookmarkEnd w:id="415"/>
    <w:p w14:paraId="5DCC939F"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E52AE" w14:textId="77777777" w:rsidR="0042008A" w:rsidRDefault="0042008A">
      <w:r>
        <w:separator/>
      </w:r>
    </w:p>
  </w:endnote>
  <w:endnote w:type="continuationSeparator" w:id="0">
    <w:p w14:paraId="3AF55683" w14:textId="77777777" w:rsidR="0042008A" w:rsidRDefault="0042008A">
      <w:r>
        <w:continuationSeparator/>
      </w:r>
    </w:p>
  </w:endnote>
  <w:endnote w:type="continuationNotice" w:id="1">
    <w:p w14:paraId="5B7E9753" w14:textId="77777777" w:rsidR="0042008A" w:rsidRDefault="004200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102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102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F8828" w14:textId="77777777" w:rsidR="0042008A" w:rsidRDefault="0042008A">
      <w:r>
        <w:separator/>
      </w:r>
    </w:p>
  </w:footnote>
  <w:footnote w:type="continuationSeparator" w:id="0">
    <w:p w14:paraId="41E61437" w14:textId="77777777" w:rsidR="0042008A" w:rsidRDefault="0042008A">
      <w:r>
        <w:continuationSeparator/>
      </w:r>
    </w:p>
  </w:footnote>
  <w:footnote w:type="continuationNotice" w:id="1">
    <w:p w14:paraId="1B36071E" w14:textId="77777777" w:rsidR="0042008A" w:rsidRDefault="004200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2C5D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A028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E0F60"/>
    <w:multiLevelType w:val="hybridMultilevel"/>
    <w:tmpl w:val="F9A48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0DA77C4D"/>
    <w:multiLevelType w:val="hybridMultilevel"/>
    <w:tmpl w:val="FB82738E"/>
    <w:lvl w:ilvl="0" w:tplc="4726DABC">
      <w:start w:val="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0DAC2DA7"/>
    <w:multiLevelType w:val="hybridMultilevel"/>
    <w:tmpl w:val="5D7231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1B1E33"/>
    <w:multiLevelType w:val="hybridMultilevel"/>
    <w:tmpl w:val="E2E04A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5D940FF"/>
    <w:multiLevelType w:val="hybridMultilevel"/>
    <w:tmpl w:val="68227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9920C2"/>
    <w:multiLevelType w:val="hybridMultilevel"/>
    <w:tmpl w:val="BCEC2820"/>
    <w:lvl w:ilvl="0" w:tplc="4726DABC">
      <w:start w:val="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2A631A"/>
    <w:multiLevelType w:val="hybridMultilevel"/>
    <w:tmpl w:val="C2DABBB0"/>
    <w:lvl w:ilvl="0" w:tplc="7C042570">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91143182"/>
    <w:lvl w:ilvl="0" w:tplc="9530B9B6">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6742B1BE"/>
    <w:lvl w:ilvl="0" w:tplc="6220FFAE">
      <w:start w:val="1"/>
      <w:numFmt w:val="decimal"/>
      <w:pStyle w:val="Reference"/>
      <w:lvlText w:val="[%1]"/>
      <w:lvlJc w:val="left"/>
      <w:pPr>
        <w:tabs>
          <w:tab w:val="num" w:pos="567"/>
        </w:tabs>
        <w:ind w:left="567" w:hanging="567"/>
      </w:pPr>
      <w:rPr>
        <w:rFonts w:hint="default"/>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37134118">
    <w:abstractNumId w:val="5"/>
  </w:num>
  <w:num w:numId="2" w16cid:durableId="1870605698">
    <w:abstractNumId w:val="26"/>
  </w:num>
  <w:num w:numId="3" w16cid:durableId="411006132">
    <w:abstractNumId w:val="22"/>
  </w:num>
  <w:num w:numId="4" w16cid:durableId="1746026728">
    <w:abstractNumId w:val="23"/>
  </w:num>
  <w:num w:numId="5" w16cid:durableId="802843612">
    <w:abstractNumId w:val="19"/>
  </w:num>
  <w:num w:numId="6" w16cid:durableId="1706129991">
    <w:abstractNumId w:val="25"/>
  </w:num>
  <w:num w:numId="7" w16cid:durableId="544951550">
    <w:abstractNumId w:val="29"/>
  </w:num>
  <w:num w:numId="8" w16cid:durableId="356004581">
    <w:abstractNumId w:val="20"/>
  </w:num>
  <w:num w:numId="9" w16cid:durableId="1547598651">
    <w:abstractNumId w:val="17"/>
  </w:num>
  <w:num w:numId="10" w16cid:durableId="1107316505">
    <w:abstractNumId w:val="2"/>
  </w:num>
  <w:num w:numId="11" w16cid:durableId="815103524">
    <w:abstractNumId w:val="1"/>
  </w:num>
  <w:num w:numId="12" w16cid:durableId="2051104495">
    <w:abstractNumId w:val="0"/>
  </w:num>
  <w:num w:numId="13" w16cid:durableId="1667122994">
    <w:abstractNumId w:val="27"/>
  </w:num>
  <w:num w:numId="14" w16cid:durableId="1471555143">
    <w:abstractNumId w:val="28"/>
  </w:num>
  <w:num w:numId="15" w16cid:durableId="918707203">
    <w:abstractNumId w:val="24"/>
  </w:num>
  <w:num w:numId="16" w16cid:durableId="1598781833">
    <w:abstractNumId w:val="30"/>
  </w:num>
  <w:num w:numId="17" w16cid:durableId="1118331671">
    <w:abstractNumId w:val="13"/>
  </w:num>
  <w:num w:numId="18" w16cid:durableId="1975940139">
    <w:abstractNumId w:val="15"/>
  </w:num>
  <w:num w:numId="19" w16cid:durableId="1605915140">
    <w:abstractNumId w:val="10"/>
  </w:num>
  <w:num w:numId="20" w16cid:durableId="1127577494">
    <w:abstractNumId w:val="33"/>
  </w:num>
  <w:num w:numId="21" w16cid:durableId="748775710">
    <w:abstractNumId w:val="21"/>
  </w:num>
  <w:num w:numId="22" w16cid:durableId="1005669889">
    <w:abstractNumId w:val="32"/>
  </w:num>
  <w:num w:numId="23" w16cid:durableId="1386491972">
    <w:abstractNumId w:val="18"/>
  </w:num>
  <w:num w:numId="24" w16cid:durableId="511996185">
    <w:abstractNumId w:val="9"/>
  </w:num>
  <w:num w:numId="25" w16cid:durableId="998775314">
    <w:abstractNumId w:val="14"/>
  </w:num>
  <w:num w:numId="26" w16cid:durableId="114924574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838492329">
    <w:abstractNumId w:val="7"/>
  </w:num>
  <w:num w:numId="28" w16cid:durableId="1379206486">
    <w:abstractNumId w:val="11"/>
  </w:num>
  <w:num w:numId="29" w16cid:durableId="1971940411">
    <w:abstractNumId w:val="28"/>
  </w:num>
  <w:num w:numId="30" w16cid:durableId="471409799">
    <w:abstractNumId w:val="6"/>
  </w:num>
  <w:num w:numId="31" w16cid:durableId="498037853">
    <w:abstractNumId w:val="4"/>
  </w:num>
  <w:num w:numId="32" w16cid:durableId="207188152">
    <w:abstractNumId w:val="28"/>
  </w:num>
  <w:num w:numId="33" w16cid:durableId="1091126232">
    <w:abstractNumId w:val="8"/>
  </w:num>
  <w:num w:numId="34" w16cid:durableId="214313961">
    <w:abstractNumId w:val="12"/>
  </w:num>
  <w:num w:numId="35" w16cid:durableId="1505782485">
    <w:abstractNumId w:val="31"/>
  </w:num>
  <w:num w:numId="36" w16cid:durableId="1990163404">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RC_Positioning_Rapporteur">
    <w15:presenceInfo w15:providerId="None" w15:userId="RRC_Positioning_Rapporteur"/>
  </w15:person>
  <w15:person w15:author="RAN2-123-Changes">
    <w15:presenceInfo w15:providerId="None" w15:userId="RAN2-123-Changes"/>
  </w15:person>
  <w15:person w15:author="OPPO">
    <w15:presenceInfo w15:providerId="None" w15:userId="OPP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1907"/>
    <w:rsid w:val="00002A37"/>
    <w:rsid w:val="0000564C"/>
    <w:rsid w:val="00006446"/>
    <w:rsid w:val="00006896"/>
    <w:rsid w:val="00006AA3"/>
    <w:rsid w:val="00007C4C"/>
    <w:rsid w:val="00007CDC"/>
    <w:rsid w:val="00011B28"/>
    <w:rsid w:val="000136A4"/>
    <w:rsid w:val="00015D15"/>
    <w:rsid w:val="000204F9"/>
    <w:rsid w:val="0002102A"/>
    <w:rsid w:val="000228FA"/>
    <w:rsid w:val="00023AC3"/>
    <w:rsid w:val="0002564D"/>
    <w:rsid w:val="00025ECA"/>
    <w:rsid w:val="0003166E"/>
    <w:rsid w:val="000325B8"/>
    <w:rsid w:val="00034C15"/>
    <w:rsid w:val="00036073"/>
    <w:rsid w:val="00036BA1"/>
    <w:rsid w:val="00040E9B"/>
    <w:rsid w:val="000422E2"/>
    <w:rsid w:val="00042F22"/>
    <w:rsid w:val="000444EF"/>
    <w:rsid w:val="000528D3"/>
    <w:rsid w:val="00052A07"/>
    <w:rsid w:val="000531C7"/>
    <w:rsid w:val="000534E3"/>
    <w:rsid w:val="0005606A"/>
    <w:rsid w:val="00057117"/>
    <w:rsid w:val="000616E7"/>
    <w:rsid w:val="0006408F"/>
    <w:rsid w:val="0006487E"/>
    <w:rsid w:val="00065E1A"/>
    <w:rsid w:val="00072E88"/>
    <w:rsid w:val="0007369E"/>
    <w:rsid w:val="0007551E"/>
    <w:rsid w:val="00077E5F"/>
    <w:rsid w:val="0008036A"/>
    <w:rsid w:val="00080B59"/>
    <w:rsid w:val="00080C5D"/>
    <w:rsid w:val="00081AE6"/>
    <w:rsid w:val="000855EB"/>
    <w:rsid w:val="00085B52"/>
    <w:rsid w:val="000866F2"/>
    <w:rsid w:val="00086F50"/>
    <w:rsid w:val="0008733A"/>
    <w:rsid w:val="0009009F"/>
    <w:rsid w:val="00090BFB"/>
    <w:rsid w:val="00091557"/>
    <w:rsid w:val="000924C1"/>
    <w:rsid w:val="000924F0"/>
    <w:rsid w:val="00093474"/>
    <w:rsid w:val="000940E2"/>
    <w:rsid w:val="0009510F"/>
    <w:rsid w:val="000A1B7B"/>
    <w:rsid w:val="000A56F2"/>
    <w:rsid w:val="000B1460"/>
    <w:rsid w:val="000B2719"/>
    <w:rsid w:val="000B3A8F"/>
    <w:rsid w:val="000B4620"/>
    <w:rsid w:val="000B4AB9"/>
    <w:rsid w:val="000B4D97"/>
    <w:rsid w:val="000B58C3"/>
    <w:rsid w:val="000B61E9"/>
    <w:rsid w:val="000C165A"/>
    <w:rsid w:val="000C2E19"/>
    <w:rsid w:val="000C466B"/>
    <w:rsid w:val="000C6B2E"/>
    <w:rsid w:val="000C6B70"/>
    <w:rsid w:val="000D0D07"/>
    <w:rsid w:val="000D4797"/>
    <w:rsid w:val="000D5AA2"/>
    <w:rsid w:val="000E0344"/>
    <w:rsid w:val="000E0527"/>
    <w:rsid w:val="000E1E92"/>
    <w:rsid w:val="000F0058"/>
    <w:rsid w:val="000F06D6"/>
    <w:rsid w:val="000F0EB1"/>
    <w:rsid w:val="000F1106"/>
    <w:rsid w:val="000F3BE9"/>
    <w:rsid w:val="000F3F6C"/>
    <w:rsid w:val="000F6DF3"/>
    <w:rsid w:val="001005FF"/>
    <w:rsid w:val="00103670"/>
    <w:rsid w:val="00104618"/>
    <w:rsid w:val="001062FB"/>
    <w:rsid w:val="001063E6"/>
    <w:rsid w:val="00111B55"/>
    <w:rsid w:val="00113CF4"/>
    <w:rsid w:val="001153EA"/>
    <w:rsid w:val="00115643"/>
    <w:rsid w:val="00116765"/>
    <w:rsid w:val="00120577"/>
    <w:rsid w:val="0012073B"/>
    <w:rsid w:val="001219F5"/>
    <w:rsid w:val="00121A20"/>
    <w:rsid w:val="00122604"/>
    <w:rsid w:val="0012377F"/>
    <w:rsid w:val="00124314"/>
    <w:rsid w:val="00126B4A"/>
    <w:rsid w:val="00132FD0"/>
    <w:rsid w:val="001344C0"/>
    <w:rsid w:val="001346FA"/>
    <w:rsid w:val="00134925"/>
    <w:rsid w:val="00135252"/>
    <w:rsid w:val="00136D6E"/>
    <w:rsid w:val="00137382"/>
    <w:rsid w:val="00137AB5"/>
    <w:rsid w:val="00137F0B"/>
    <w:rsid w:val="00145240"/>
    <w:rsid w:val="00151E23"/>
    <w:rsid w:val="001526E0"/>
    <w:rsid w:val="001551B5"/>
    <w:rsid w:val="00160956"/>
    <w:rsid w:val="00164EB4"/>
    <w:rsid w:val="001659C1"/>
    <w:rsid w:val="00173A8E"/>
    <w:rsid w:val="0017502C"/>
    <w:rsid w:val="0018143F"/>
    <w:rsid w:val="00181FF8"/>
    <w:rsid w:val="00190AC1"/>
    <w:rsid w:val="0019341A"/>
    <w:rsid w:val="00193530"/>
    <w:rsid w:val="001939E1"/>
    <w:rsid w:val="001940C3"/>
    <w:rsid w:val="00197DF9"/>
    <w:rsid w:val="001A15C0"/>
    <w:rsid w:val="001A1987"/>
    <w:rsid w:val="001A2564"/>
    <w:rsid w:val="001A6173"/>
    <w:rsid w:val="001A6CBA"/>
    <w:rsid w:val="001B0D97"/>
    <w:rsid w:val="001B5A5D"/>
    <w:rsid w:val="001C1CE5"/>
    <w:rsid w:val="001C3D2A"/>
    <w:rsid w:val="001D39DF"/>
    <w:rsid w:val="001D51BA"/>
    <w:rsid w:val="001D53E7"/>
    <w:rsid w:val="001D6342"/>
    <w:rsid w:val="001D6D53"/>
    <w:rsid w:val="001E5365"/>
    <w:rsid w:val="001E58E2"/>
    <w:rsid w:val="001E5F14"/>
    <w:rsid w:val="001E7AED"/>
    <w:rsid w:val="001F27AE"/>
    <w:rsid w:val="001F3916"/>
    <w:rsid w:val="001F54C5"/>
    <w:rsid w:val="001F662C"/>
    <w:rsid w:val="001F7074"/>
    <w:rsid w:val="00200490"/>
    <w:rsid w:val="00201F3A"/>
    <w:rsid w:val="00203395"/>
    <w:rsid w:val="002037C8"/>
    <w:rsid w:val="00203F96"/>
    <w:rsid w:val="00205CE7"/>
    <w:rsid w:val="002069B2"/>
    <w:rsid w:val="00207FA3"/>
    <w:rsid w:val="00214DA8"/>
    <w:rsid w:val="00215423"/>
    <w:rsid w:val="002158FA"/>
    <w:rsid w:val="00215D16"/>
    <w:rsid w:val="002173C7"/>
    <w:rsid w:val="00220600"/>
    <w:rsid w:val="002224DB"/>
    <w:rsid w:val="00223FCB"/>
    <w:rsid w:val="002252C3"/>
    <w:rsid w:val="00225C54"/>
    <w:rsid w:val="002269C5"/>
    <w:rsid w:val="00230765"/>
    <w:rsid w:val="00230D18"/>
    <w:rsid w:val="002319E4"/>
    <w:rsid w:val="00235632"/>
    <w:rsid w:val="00235872"/>
    <w:rsid w:val="00241559"/>
    <w:rsid w:val="002435B3"/>
    <w:rsid w:val="002458EB"/>
    <w:rsid w:val="00246BE1"/>
    <w:rsid w:val="002500C8"/>
    <w:rsid w:val="00253222"/>
    <w:rsid w:val="00255EF5"/>
    <w:rsid w:val="00257543"/>
    <w:rsid w:val="002617E7"/>
    <w:rsid w:val="00263060"/>
    <w:rsid w:val="00264228"/>
    <w:rsid w:val="00264334"/>
    <w:rsid w:val="00264687"/>
    <w:rsid w:val="0026473E"/>
    <w:rsid w:val="00265086"/>
    <w:rsid w:val="00266214"/>
    <w:rsid w:val="00267C83"/>
    <w:rsid w:val="0027144F"/>
    <w:rsid w:val="00271813"/>
    <w:rsid w:val="00271F3A"/>
    <w:rsid w:val="00273278"/>
    <w:rsid w:val="002735AB"/>
    <w:rsid w:val="002737F4"/>
    <w:rsid w:val="002805F5"/>
    <w:rsid w:val="00280751"/>
    <w:rsid w:val="0028280A"/>
    <w:rsid w:val="00284328"/>
    <w:rsid w:val="00285B77"/>
    <w:rsid w:val="00286ACD"/>
    <w:rsid w:val="00287469"/>
    <w:rsid w:val="00287838"/>
    <w:rsid w:val="00287852"/>
    <w:rsid w:val="002907B5"/>
    <w:rsid w:val="00292EB7"/>
    <w:rsid w:val="00296227"/>
    <w:rsid w:val="00296F44"/>
    <w:rsid w:val="0029777D"/>
    <w:rsid w:val="002A055E"/>
    <w:rsid w:val="002A1D4E"/>
    <w:rsid w:val="002A2424"/>
    <w:rsid w:val="002A2869"/>
    <w:rsid w:val="002B24D6"/>
    <w:rsid w:val="002B58A9"/>
    <w:rsid w:val="002B670D"/>
    <w:rsid w:val="002B6B17"/>
    <w:rsid w:val="002C0A2D"/>
    <w:rsid w:val="002C41E6"/>
    <w:rsid w:val="002C4DA9"/>
    <w:rsid w:val="002C6304"/>
    <w:rsid w:val="002D071A"/>
    <w:rsid w:val="002D34B2"/>
    <w:rsid w:val="002D48B0"/>
    <w:rsid w:val="002D5532"/>
    <w:rsid w:val="002D5B37"/>
    <w:rsid w:val="002D7637"/>
    <w:rsid w:val="002D79DC"/>
    <w:rsid w:val="002E17F2"/>
    <w:rsid w:val="002E7CAE"/>
    <w:rsid w:val="002F2771"/>
    <w:rsid w:val="002F37A9"/>
    <w:rsid w:val="002F6CCE"/>
    <w:rsid w:val="0030102E"/>
    <w:rsid w:val="00301CE6"/>
    <w:rsid w:val="0030256B"/>
    <w:rsid w:val="0030501F"/>
    <w:rsid w:val="003073E7"/>
    <w:rsid w:val="00307BA1"/>
    <w:rsid w:val="00311702"/>
    <w:rsid w:val="00311E82"/>
    <w:rsid w:val="00313FD6"/>
    <w:rsid w:val="003143BD"/>
    <w:rsid w:val="00315363"/>
    <w:rsid w:val="00315ADE"/>
    <w:rsid w:val="003203ED"/>
    <w:rsid w:val="00321589"/>
    <w:rsid w:val="00322C9F"/>
    <w:rsid w:val="00324D23"/>
    <w:rsid w:val="0032533F"/>
    <w:rsid w:val="003270AB"/>
    <w:rsid w:val="003270DC"/>
    <w:rsid w:val="00331751"/>
    <w:rsid w:val="003319C4"/>
    <w:rsid w:val="00332D03"/>
    <w:rsid w:val="00334579"/>
    <w:rsid w:val="00335858"/>
    <w:rsid w:val="00336BDA"/>
    <w:rsid w:val="00342BD7"/>
    <w:rsid w:val="0034405F"/>
    <w:rsid w:val="00345541"/>
    <w:rsid w:val="00345E9F"/>
    <w:rsid w:val="00346DB5"/>
    <w:rsid w:val="003477B1"/>
    <w:rsid w:val="00355C37"/>
    <w:rsid w:val="00356191"/>
    <w:rsid w:val="00357380"/>
    <w:rsid w:val="003602D9"/>
    <w:rsid w:val="003604CE"/>
    <w:rsid w:val="00360B26"/>
    <w:rsid w:val="003676AC"/>
    <w:rsid w:val="00370E47"/>
    <w:rsid w:val="003742AC"/>
    <w:rsid w:val="00374D92"/>
    <w:rsid w:val="00377CE1"/>
    <w:rsid w:val="00377D9F"/>
    <w:rsid w:val="00385BF0"/>
    <w:rsid w:val="003939FF"/>
    <w:rsid w:val="00394CBA"/>
    <w:rsid w:val="00395A8D"/>
    <w:rsid w:val="00397417"/>
    <w:rsid w:val="003A2223"/>
    <w:rsid w:val="003A2A0F"/>
    <w:rsid w:val="003A327C"/>
    <w:rsid w:val="003A45A1"/>
    <w:rsid w:val="003A5316"/>
    <w:rsid w:val="003A5B0A"/>
    <w:rsid w:val="003A6BAC"/>
    <w:rsid w:val="003A70A4"/>
    <w:rsid w:val="003A7EF3"/>
    <w:rsid w:val="003B159C"/>
    <w:rsid w:val="003B369F"/>
    <w:rsid w:val="003B36A3"/>
    <w:rsid w:val="003B64BB"/>
    <w:rsid w:val="003B7FE5"/>
    <w:rsid w:val="003C0FFA"/>
    <w:rsid w:val="003C11C8"/>
    <w:rsid w:val="003C2702"/>
    <w:rsid w:val="003C4B24"/>
    <w:rsid w:val="003C7806"/>
    <w:rsid w:val="003C78B4"/>
    <w:rsid w:val="003D109F"/>
    <w:rsid w:val="003D231E"/>
    <w:rsid w:val="003D2478"/>
    <w:rsid w:val="003D2562"/>
    <w:rsid w:val="003D3C45"/>
    <w:rsid w:val="003D5B1F"/>
    <w:rsid w:val="003D6303"/>
    <w:rsid w:val="003E15FA"/>
    <w:rsid w:val="003E4092"/>
    <w:rsid w:val="003E55E4"/>
    <w:rsid w:val="003E6926"/>
    <w:rsid w:val="003E727C"/>
    <w:rsid w:val="003E74E3"/>
    <w:rsid w:val="003F05C7"/>
    <w:rsid w:val="003F2CD4"/>
    <w:rsid w:val="003F50C9"/>
    <w:rsid w:val="003F6BBE"/>
    <w:rsid w:val="004000E8"/>
    <w:rsid w:val="00402E2B"/>
    <w:rsid w:val="0040512B"/>
    <w:rsid w:val="00405CA5"/>
    <w:rsid w:val="0040626F"/>
    <w:rsid w:val="004076B9"/>
    <w:rsid w:val="00407CD3"/>
    <w:rsid w:val="00410134"/>
    <w:rsid w:val="00410B72"/>
    <w:rsid w:val="00410F18"/>
    <w:rsid w:val="00411B88"/>
    <w:rsid w:val="0041263E"/>
    <w:rsid w:val="0041390A"/>
    <w:rsid w:val="00413AAC"/>
    <w:rsid w:val="00413E92"/>
    <w:rsid w:val="0042008A"/>
    <w:rsid w:val="00421105"/>
    <w:rsid w:val="00422AA4"/>
    <w:rsid w:val="004242F4"/>
    <w:rsid w:val="0042604C"/>
    <w:rsid w:val="00427248"/>
    <w:rsid w:val="00430173"/>
    <w:rsid w:val="00432E4C"/>
    <w:rsid w:val="00433188"/>
    <w:rsid w:val="00434298"/>
    <w:rsid w:val="0043608C"/>
    <w:rsid w:val="00437447"/>
    <w:rsid w:val="004419C4"/>
    <w:rsid w:val="00441A92"/>
    <w:rsid w:val="004431DC"/>
    <w:rsid w:val="00444C8E"/>
    <w:rsid w:val="00444F56"/>
    <w:rsid w:val="00445AEF"/>
    <w:rsid w:val="00446488"/>
    <w:rsid w:val="004508E3"/>
    <w:rsid w:val="00450ADF"/>
    <w:rsid w:val="00450CDE"/>
    <w:rsid w:val="004517AA"/>
    <w:rsid w:val="00451DDD"/>
    <w:rsid w:val="00452CAC"/>
    <w:rsid w:val="004571C5"/>
    <w:rsid w:val="00457565"/>
    <w:rsid w:val="00457B71"/>
    <w:rsid w:val="004611BE"/>
    <w:rsid w:val="004616F7"/>
    <w:rsid w:val="004669E2"/>
    <w:rsid w:val="00470C31"/>
    <w:rsid w:val="00471DE0"/>
    <w:rsid w:val="004734D0"/>
    <w:rsid w:val="0047556B"/>
    <w:rsid w:val="00477768"/>
    <w:rsid w:val="004838BF"/>
    <w:rsid w:val="004867BA"/>
    <w:rsid w:val="00492BC5"/>
    <w:rsid w:val="00495780"/>
    <w:rsid w:val="00496164"/>
    <w:rsid w:val="00496377"/>
    <w:rsid w:val="004964F1"/>
    <w:rsid w:val="004969E8"/>
    <w:rsid w:val="004A16BC"/>
    <w:rsid w:val="004A2B94"/>
    <w:rsid w:val="004A5936"/>
    <w:rsid w:val="004B19BA"/>
    <w:rsid w:val="004B4993"/>
    <w:rsid w:val="004B6F6A"/>
    <w:rsid w:val="004B7C0C"/>
    <w:rsid w:val="004C2716"/>
    <w:rsid w:val="004C3898"/>
    <w:rsid w:val="004D2F30"/>
    <w:rsid w:val="004D36B1"/>
    <w:rsid w:val="004D657F"/>
    <w:rsid w:val="004D65FD"/>
    <w:rsid w:val="004D6FB0"/>
    <w:rsid w:val="004D7669"/>
    <w:rsid w:val="004D7EBD"/>
    <w:rsid w:val="004E2680"/>
    <w:rsid w:val="004E28F9"/>
    <w:rsid w:val="004E3BCC"/>
    <w:rsid w:val="004E462E"/>
    <w:rsid w:val="004E56DC"/>
    <w:rsid w:val="004E5CEE"/>
    <w:rsid w:val="004E76F4"/>
    <w:rsid w:val="004F0B4E"/>
    <w:rsid w:val="004F0B6C"/>
    <w:rsid w:val="004F2078"/>
    <w:rsid w:val="004F3992"/>
    <w:rsid w:val="004F4DA3"/>
    <w:rsid w:val="004F6E3E"/>
    <w:rsid w:val="00506557"/>
    <w:rsid w:val="0050677A"/>
    <w:rsid w:val="005108D8"/>
    <w:rsid w:val="005116F9"/>
    <w:rsid w:val="005153A7"/>
    <w:rsid w:val="00517467"/>
    <w:rsid w:val="00520484"/>
    <w:rsid w:val="005219CF"/>
    <w:rsid w:val="00524282"/>
    <w:rsid w:val="00534B59"/>
    <w:rsid w:val="00536759"/>
    <w:rsid w:val="00537C62"/>
    <w:rsid w:val="00540F14"/>
    <w:rsid w:val="00543002"/>
    <w:rsid w:val="00545572"/>
    <w:rsid w:val="00546970"/>
    <w:rsid w:val="005479E0"/>
    <w:rsid w:val="005511F8"/>
    <w:rsid w:val="00554E19"/>
    <w:rsid w:val="0055661F"/>
    <w:rsid w:val="0056121F"/>
    <w:rsid w:val="00571C2C"/>
    <w:rsid w:val="00572505"/>
    <w:rsid w:val="0057443F"/>
    <w:rsid w:val="00582809"/>
    <w:rsid w:val="0058798C"/>
    <w:rsid w:val="00587BD7"/>
    <w:rsid w:val="005900FA"/>
    <w:rsid w:val="005935A4"/>
    <w:rsid w:val="005948C2"/>
    <w:rsid w:val="00595DCA"/>
    <w:rsid w:val="0059779B"/>
    <w:rsid w:val="00597A44"/>
    <w:rsid w:val="005A144A"/>
    <w:rsid w:val="005A1D14"/>
    <w:rsid w:val="005A209A"/>
    <w:rsid w:val="005A2597"/>
    <w:rsid w:val="005A662D"/>
    <w:rsid w:val="005B1409"/>
    <w:rsid w:val="005B2202"/>
    <w:rsid w:val="005B35D7"/>
    <w:rsid w:val="005B36FD"/>
    <w:rsid w:val="005B392A"/>
    <w:rsid w:val="005B3AA3"/>
    <w:rsid w:val="005B6F83"/>
    <w:rsid w:val="005C6F8A"/>
    <w:rsid w:val="005C74FB"/>
    <w:rsid w:val="005D1602"/>
    <w:rsid w:val="005D34BC"/>
    <w:rsid w:val="005E385F"/>
    <w:rsid w:val="005E5B81"/>
    <w:rsid w:val="005E5C59"/>
    <w:rsid w:val="005F22E2"/>
    <w:rsid w:val="005F2CB1"/>
    <w:rsid w:val="005F3025"/>
    <w:rsid w:val="005F618C"/>
    <w:rsid w:val="005F70BD"/>
    <w:rsid w:val="0060283C"/>
    <w:rsid w:val="006048A5"/>
    <w:rsid w:val="00604F14"/>
    <w:rsid w:val="00611B83"/>
    <w:rsid w:val="00613257"/>
    <w:rsid w:val="00620A71"/>
    <w:rsid w:val="00620D80"/>
    <w:rsid w:val="006234A6"/>
    <w:rsid w:val="00630001"/>
    <w:rsid w:val="006304D3"/>
    <w:rsid w:val="006311B3"/>
    <w:rsid w:val="0063284C"/>
    <w:rsid w:val="00632C11"/>
    <w:rsid w:val="006337E5"/>
    <w:rsid w:val="00635459"/>
    <w:rsid w:val="00636398"/>
    <w:rsid w:val="006368D3"/>
    <w:rsid w:val="006377EC"/>
    <w:rsid w:val="0064151F"/>
    <w:rsid w:val="00641533"/>
    <w:rsid w:val="0064208D"/>
    <w:rsid w:val="0064298A"/>
    <w:rsid w:val="00643475"/>
    <w:rsid w:val="00643584"/>
    <w:rsid w:val="0064396A"/>
    <w:rsid w:val="0064624E"/>
    <w:rsid w:val="006502F1"/>
    <w:rsid w:val="00650AB9"/>
    <w:rsid w:val="00655733"/>
    <w:rsid w:val="00655A7F"/>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DF1"/>
    <w:rsid w:val="00681003"/>
    <w:rsid w:val="006817C9"/>
    <w:rsid w:val="00681BD7"/>
    <w:rsid w:val="00682D4E"/>
    <w:rsid w:val="00683ECE"/>
    <w:rsid w:val="00685140"/>
    <w:rsid w:val="00687382"/>
    <w:rsid w:val="006952FC"/>
    <w:rsid w:val="00695FC2"/>
    <w:rsid w:val="00696949"/>
    <w:rsid w:val="00697052"/>
    <w:rsid w:val="006A0DD1"/>
    <w:rsid w:val="006A3B1C"/>
    <w:rsid w:val="006A46FB"/>
    <w:rsid w:val="006A5E28"/>
    <w:rsid w:val="006A697B"/>
    <w:rsid w:val="006A7AFF"/>
    <w:rsid w:val="006B1816"/>
    <w:rsid w:val="006B2099"/>
    <w:rsid w:val="006B4FFB"/>
    <w:rsid w:val="006B50CF"/>
    <w:rsid w:val="006B59EE"/>
    <w:rsid w:val="006B5F90"/>
    <w:rsid w:val="006C03B8"/>
    <w:rsid w:val="006C0D5E"/>
    <w:rsid w:val="006C10AC"/>
    <w:rsid w:val="006C44E4"/>
    <w:rsid w:val="006C5EC9"/>
    <w:rsid w:val="006C6059"/>
    <w:rsid w:val="006C7522"/>
    <w:rsid w:val="006D02F2"/>
    <w:rsid w:val="006D6599"/>
    <w:rsid w:val="006D6F08"/>
    <w:rsid w:val="006E062C"/>
    <w:rsid w:val="006E1C82"/>
    <w:rsid w:val="006E2040"/>
    <w:rsid w:val="006E28B7"/>
    <w:rsid w:val="006E2A9B"/>
    <w:rsid w:val="006E3310"/>
    <w:rsid w:val="006E4E39"/>
    <w:rsid w:val="006E565E"/>
    <w:rsid w:val="006E5C03"/>
    <w:rsid w:val="006E673D"/>
    <w:rsid w:val="006E6888"/>
    <w:rsid w:val="006E6BBE"/>
    <w:rsid w:val="006E7D3B"/>
    <w:rsid w:val="006F03F9"/>
    <w:rsid w:val="006F1B70"/>
    <w:rsid w:val="006F341D"/>
    <w:rsid w:val="006F3CDE"/>
    <w:rsid w:val="006F441A"/>
    <w:rsid w:val="006F4C68"/>
    <w:rsid w:val="006F58D4"/>
    <w:rsid w:val="006F6582"/>
    <w:rsid w:val="00702BFF"/>
    <w:rsid w:val="0070346E"/>
    <w:rsid w:val="00703633"/>
    <w:rsid w:val="00704EDB"/>
    <w:rsid w:val="00706101"/>
    <w:rsid w:val="00707072"/>
    <w:rsid w:val="00707D61"/>
    <w:rsid w:val="00710081"/>
    <w:rsid w:val="00712287"/>
    <w:rsid w:val="00712772"/>
    <w:rsid w:val="007148D3"/>
    <w:rsid w:val="00715B9A"/>
    <w:rsid w:val="00717C6D"/>
    <w:rsid w:val="007257D0"/>
    <w:rsid w:val="0072682D"/>
    <w:rsid w:val="00726EA6"/>
    <w:rsid w:val="00727208"/>
    <w:rsid w:val="00727680"/>
    <w:rsid w:val="007348B1"/>
    <w:rsid w:val="007362A6"/>
    <w:rsid w:val="00736D7D"/>
    <w:rsid w:val="00740E58"/>
    <w:rsid w:val="007441DD"/>
    <w:rsid w:val="007445A0"/>
    <w:rsid w:val="0074524B"/>
    <w:rsid w:val="00747D8B"/>
    <w:rsid w:val="00751228"/>
    <w:rsid w:val="00753A9A"/>
    <w:rsid w:val="00756AA1"/>
    <w:rsid w:val="007571E1"/>
    <w:rsid w:val="00757A16"/>
    <w:rsid w:val="007604B2"/>
    <w:rsid w:val="007606A4"/>
    <w:rsid w:val="0076392C"/>
    <w:rsid w:val="00765281"/>
    <w:rsid w:val="00766BAD"/>
    <w:rsid w:val="007729A2"/>
    <w:rsid w:val="00775279"/>
    <w:rsid w:val="007755F2"/>
    <w:rsid w:val="00776971"/>
    <w:rsid w:val="00780A80"/>
    <w:rsid w:val="0078177E"/>
    <w:rsid w:val="0078304C"/>
    <w:rsid w:val="00783375"/>
    <w:rsid w:val="00783673"/>
    <w:rsid w:val="007846E3"/>
    <w:rsid w:val="00785490"/>
    <w:rsid w:val="007925EA"/>
    <w:rsid w:val="00793CD8"/>
    <w:rsid w:val="00795C92"/>
    <w:rsid w:val="00796231"/>
    <w:rsid w:val="00796AA5"/>
    <w:rsid w:val="00797651"/>
    <w:rsid w:val="00797B91"/>
    <w:rsid w:val="007A0699"/>
    <w:rsid w:val="007A1CB3"/>
    <w:rsid w:val="007A306F"/>
    <w:rsid w:val="007A43A6"/>
    <w:rsid w:val="007A58A6"/>
    <w:rsid w:val="007B1492"/>
    <w:rsid w:val="007B3D2D"/>
    <w:rsid w:val="007B50AE"/>
    <w:rsid w:val="007B51DF"/>
    <w:rsid w:val="007C05DD"/>
    <w:rsid w:val="007C3D18"/>
    <w:rsid w:val="007C60BF"/>
    <w:rsid w:val="007C6A07"/>
    <w:rsid w:val="007C75A1"/>
    <w:rsid w:val="007C77A5"/>
    <w:rsid w:val="007C7927"/>
    <w:rsid w:val="007D04E5"/>
    <w:rsid w:val="007D36A6"/>
    <w:rsid w:val="007D5901"/>
    <w:rsid w:val="007D7526"/>
    <w:rsid w:val="007E4610"/>
    <w:rsid w:val="007E4715"/>
    <w:rsid w:val="007E505B"/>
    <w:rsid w:val="007E7091"/>
    <w:rsid w:val="007E7954"/>
    <w:rsid w:val="007F6698"/>
    <w:rsid w:val="007F756E"/>
    <w:rsid w:val="008035C6"/>
    <w:rsid w:val="00803FAE"/>
    <w:rsid w:val="0080605F"/>
    <w:rsid w:val="00807786"/>
    <w:rsid w:val="00811FCB"/>
    <w:rsid w:val="008158D6"/>
    <w:rsid w:val="00817196"/>
    <w:rsid w:val="008235DB"/>
    <w:rsid w:val="00824AB4"/>
    <w:rsid w:val="00824D08"/>
    <w:rsid w:val="00825C42"/>
    <w:rsid w:val="00825D25"/>
    <w:rsid w:val="008266DB"/>
    <w:rsid w:val="00826B70"/>
    <w:rsid w:val="00827D6F"/>
    <w:rsid w:val="0083014A"/>
    <w:rsid w:val="00835052"/>
    <w:rsid w:val="008368AD"/>
    <w:rsid w:val="008376AC"/>
    <w:rsid w:val="00843DD6"/>
    <w:rsid w:val="00844256"/>
    <w:rsid w:val="008444E8"/>
    <w:rsid w:val="00844E80"/>
    <w:rsid w:val="00846FE7"/>
    <w:rsid w:val="00856911"/>
    <w:rsid w:val="008573D4"/>
    <w:rsid w:val="0086092B"/>
    <w:rsid w:val="008640EA"/>
    <w:rsid w:val="00865EBC"/>
    <w:rsid w:val="008677FD"/>
    <w:rsid w:val="008706D4"/>
    <w:rsid w:val="00870F8A"/>
    <w:rsid w:val="008719A4"/>
    <w:rsid w:val="00871D23"/>
    <w:rsid w:val="00874312"/>
    <w:rsid w:val="0087437C"/>
    <w:rsid w:val="00874D52"/>
    <w:rsid w:val="00875CD7"/>
    <w:rsid w:val="00876B4D"/>
    <w:rsid w:val="00877F18"/>
    <w:rsid w:val="00881FAE"/>
    <w:rsid w:val="00890E1F"/>
    <w:rsid w:val="00891A6E"/>
    <w:rsid w:val="008937E6"/>
    <w:rsid w:val="008941E3"/>
    <w:rsid w:val="00894A88"/>
    <w:rsid w:val="00895386"/>
    <w:rsid w:val="008966B9"/>
    <w:rsid w:val="008A1202"/>
    <w:rsid w:val="008A21FF"/>
    <w:rsid w:val="008A2CE2"/>
    <w:rsid w:val="008A30AC"/>
    <w:rsid w:val="008A44B8"/>
    <w:rsid w:val="008A51A8"/>
    <w:rsid w:val="008A54C7"/>
    <w:rsid w:val="008A77D8"/>
    <w:rsid w:val="008B0483"/>
    <w:rsid w:val="008B120C"/>
    <w:rsid w:val="008B51A0"/>
    <w:rsid w:val="008B592A"/>
    <w:rsid w:val="008B7B5C"/>
    <w:rsid w:val="008C0341"/>
    <w:rsid w:val="008C0C99"/>
    <w:rsid w:val="008C2017"/>
    <w:rsid w:val="008C4958"/>
    <w:rsid w:val="008C4BAA"/>
    <w:rsid w:val="008C5832"/>
    <w:rsid w:val="008C6AE8"/>
    <w:rsid w:val="008C7573"/>
    <w:rsid w:val="008D00A5"/>
    <w:rsid w:val="008D34F1"/>
    <w:rsid w:val="008D3959"/>
    <w:rsid w:val="008D39D8"/>
    <w:rsid w:val="008D46F3"/>
    <w:rsid w:val="008D4EED"/>
    <w:rsid w:val="008D6D1A"/>
    <w:rsid w:val="008E065E"/>
    <w:rsid w:val="008E0927"/>
    <w:rsid w:val="008E1909"/>
    <w:rsid w:val="008E19F3"/>
    <w:rsid w:val="008E1ABF"/>
    <w:rsid w:val="008F19C9"/>
    <w:rsid w:val="008F1EAB"/>
    <w:rsid w:val="008F29EC"/>
    <w:rsid w:val="008F2A31"/>
    <w:rsid w:val="008F33DC"/>
    <w:rsid w:val="008F34E5"/>
    <w:rsid w:val="008F477F"/>
    <w:rsid w:val="00900262"/>
    <w:rsid w:val="00901EE6"/>
    <w:rsid w:val="00902350"/>
    <w:rsid w:val="0090336B"/>
    <w:rsid w:val="009053AA"/>
    <w:rsid w:val="00906939"/>
    <w:rsid w:val="00910B7D"/>
    <w:rsid w:val="00911DFB"/>
    <w:rsid w:val="009139D9"/>
    <w:rsid w:val="00914312"/>
    <w:rsid w:val="00914AD8"/>
    <w:rsid w:val="00916079"/>
    <w:rsid w:val="009172A7"/>
    <w:rsid w:val="00917CE9"/>
    <w:rsid w:val="00920BF2"/>
    <w:rsid w:val="00922010"/>
    <w:rsid w:val="00931BD9"/>
    <w:rsid w:val="00934637"/>
    <w:rsid w:val="009368F3"/>
    <w:rsid w:val="00937B32"/>
    <w:rsid w:val="00941636"/>
    <w:rsid w:val="00943742"/>
    <w:rsid w:val="00945C05"/>
    <w:rsid w:val="00946945"/>
    <w:rsid w:val="00947434"/>
    <w:rsid w:val="00947713"/>
    <w:rsid w:val="00950DE7"/>
    <w:rsid w:val="00952835"/>
    <w:rsid w:val="00953920"/>
    <w:rsid w:val="00953D47"/>
    <w:rsid w:val="0095681E"/>
    <w:rsid w:val="009572D4"/>
    <w:rsid w:val="00961921"/>
    <w:rsid w:val="0096430A"/>
    <w:rsid w:val="0096520C"/>
    <w:rsid w:val="0096554B"/>
    <w:rsid w:val="0096584A"/>
    <w:rsid w:val="0096647D"/>
    <w:rsid w:val="0097014A"/>
    <w:rsid w:val="00971F08"/>
    <w:rsid w:val="0097603D"/>
    <w:rsid w:val="00976949"/>
    <w:rsid w:val="00977934"/>
    <w:rsid w:val="009803CE"/>
    <w:rsid w:val="00980477"/>
    <w:rsid w:val="00985253"/>
    <w:rsid w:val="009853B3"/>
    <w:rsid w:val="009875CF"/>
    <w:rsid w:val="00990630"/>
    <w:rsid w:val="00991761"/>
    <w:rsid w:val="00994DCA"/>
    <w:rsid w:val="00995101"/>
    <w:rsid w:val="009960EC"/>
    <w:rsid w:val="009970DD"/>
    <w:rsid w:val="009A0FBA"/>
    <w:rsid w:val="009A1601"/>
    <w:rsid w:val="009A1CFD"/>
    <w:rsid w:val="009A3BB6"/>
    <w:rsid w:val="009A462D"/>
    <w:rsid w:val="009A5CBA"/>
    <w:rsid w:val="009B0DD3"/>
    <w:rsid w:val="009B1F30"/>
    <w:rsid w:val="009B3079"/>
    <w:rsid w:val="009B3AC2"/>
    <w:rsid w:val="009B4DF4"/>
    <w:rsid w:val="009B564E"/>
    <w:rsid w:val="009B7E87"/>
    <w:rsid w:val="009C0169"/>
    <w:rsid w:val="009C403E"/>
    <w:rsid w:val="009D4FF0"/>
    <w:rsid w:val="009D703C"/>
    <w:rsid w:val="009D718F"/>
    <w:rsid w:val="009E068F"/>
    <w:rsid w:val="009E14E0"/>
    <w:rsid w:val="009E35DB"/>
    <w:rsid w:val="009E47A3"/>
    <w:rsid w:val="009E7608"/>
    <w:rsid w:val="009F064F"/>
    <w:rsid w:val="009F08F3"/>
    <w:rsid w:val="009F1310"/>
    <w:rsid w:val="009F344F"/>
    <w:rsid w:val="009F4F28"/>
    <w:rsid w:val="00A018FD"/>
    <w:rsid w:val="00A03143"/>
    <w:rsid w:val="00A031D8"/>
    <w:rsid w:val="00A048A8"/>
    <w:rsid w:val="00A04F49"/>
    <w:rsid w:val="00A0713F"/>
    <w:rsid w:val="00A100BE"/>
    <w:rsid w:val="00A11F6F"/>
    <w:rsid w:val="00A13E54"/>
    <w:rsid w:val="00A16AE6"/>
    <w:rsid w:val="00A17F63"/>
    <w:rsid w:val="00A2193B"/>
    <w:rsid w:val="00A2351A"/>
    <w:rsid w:val="00A264A9"/>
    <w:rsid w:val="00A26DC4"/>
    <w:rsid w:val="00A26DCF"/>
    <w:rsid w:val="00A27785"/>
    <w:rsid w:val="00A27D5C"/>
    <w:rsid w:val="00A30187"/>
    <w:rsid w:val="00A31F45"/>
    <w:rsid w:val="00A3316B"/>
    <w:rsid w:val="00A343D4"/>
    <w:rsid w:val="00A3448A"/>
    <w:rsid w:val="00A34939"/>
    <w:rsid w:val="00A36297"/>
    <w:rsid w:val="00A41E2B"/>
    <w:rsid w:val="00A45B74"/>
    <w:rsid w:val="00A4724A"/>
    <w:rsid w:val="00A50613"/>
    <w:rsid w:val="00A52E1D"/>
    <w:rsid w:val="00A54695"/>
    <w:rsid w:val="00A61499"/>
    <w:rsid w:val="00A62A77"/>
    <w:rsid w:val="00A63483"/>
    <w:rsid w:val="00A63CE7"/>
    <w:rsid w:val="00A657D7"/>
    <w:rsid w:val="00A660AC"/>
    <w:rsid w:val="00A67C78"/>
    <w:rsid w:val="00A67CCA"/>
    <w:rsid w:val="00A67E6C"/>
    <w:rsid w:val="00A71B99"/>
    <w:rsid w:val="00A739D0"/>
    <w:rsid w:val="00A73E2E"/>
    <w:rsid w:val="00A761D4"/>
    <w:rsid w:val="00A77EC4"/>
    <w:rsid w:val="00A80071"/>
    <w:rsid w:val="00A81762"/>
    <w:rsid w:val="00A851A4"/>
    <w:rsid w:val="00A92879"/>
    <w:rsid w:val="00A9442A"/>
    <w:rsid w:val="00A948AC"/>
    <w:rsid w:val="00A95DFC"/>
    <w:rsid w:val="00AA016F"/>
    <w:rsid w:val="00AA1ED6"/>
    <w:rsid w:val="00AA51D6"/>
    <w:rsid w:val="00AA7298"/>
    <w:rsid w:val="00AB0BC8"/>
    <w:rsid w:val="00AB0D85"/>
    <w:rsid w:val="00AB11CA"/>
    <w:rsid w:val="00AB14D9"/>
    <w:rsid w:val="00AB3908"/>
    <w:rsid w:val="00AB4AB8"/>
    <w:rsid w:val="00AB539C"/>
    <w:rsid w:val="00AB5C7B"/>
    <w:rsid w:val="00AB655E"/>
    <w:rsid w:val="00AC007F"/>
    <w:rsid w:val="00AC2ECD"/>
    <w:rsid w:val="00AC3119"/>
    <w:rsid w:val="00AC49FB"/>
    <w:rsid w:val="00AC5A10"/>
    <w:rsid w:val="00AD0AA3"/>
    <w:rsid w:val="00AD3B5A"/>
    <w:rsid w:val="00AD3F94"/>
    <w:rsid w:val="00AD4A5A"/>
    <w:rsid w:val="00AD6EF3"/>
    <w:rsid w:val="00AE0E25"/>
    <w:rsid w:val="00AE27AC"/>
    <w:rsid w:val="00AE2A82"/>
    <w:rsid w:val="00AE40E0"/>
    <w:rsid w:val="00AE4ADE"/>
    <w:rsid w:val="00AE4DBA"/>
    <w:rsid w:val="00AE4F07"/>
    <w:rsid w:val="00AE7B19"/>
    <w:rsid w:val="00AF1C5D"/>
    <w:rsid w:val="00AF42D7"/>
    <w:rsid w:val="00AF4634"/>
    <w:rsid w:val="00AF46ED"/>
    <w:rsid w:val="00AF7AC2"/>
    <w:rsid w:val="00B006FE"/>
    <w:rsid w:val="00B007CB"/>
    <w:rsid w:val="00B026D7"/>
    <w:rsid w:val="00B02AA9"/>
    <w:rsid w:val="00B02FA3"/>
    <w:rsid w:val="00B037B2"/>
    <w:rsid w:val="00B05084"/>
    <w:rsid w:val="00B157F9"/>
    <w:rsid w:val="00B201DF"/>
    <w:rsid w:val="00B20256"/>
    <w:rsid w:val="00B20B09"/>
    <w:rsid w:val="00B20D09"/>
    <w:rsid w:val="00B238D1"/>
    <w:rsid w:val="00B2763F"/>
    <w:rsid w:val="00B27AAC"/>
    <w:rsid w:val="00B30929"/>
    <w:rsid w:val="00B337DE"/>
    <w:rsid w:val="00B33B38"/>
    <w:rsid w:val="00B372AA"/>
    <w:rsid w:val="00B40445"/>
    <w:rsid w:val="00B409E0"/>
    <w:rsid w:val="00B41888"/>
    <w:rsid w:val="00B42F53"/>
    <w:rsid w:val="00B45A52"/>
    <w:rsid w:val="00B46175"/>
    <w:rsid w:val="00B47935"/>
    <w:rsid w:val="00B5116B"/>
    <w:rsid w:val="00B52B71"/>
    <w:rsid w:val="00B537C9"/>
    <w:rsid w:val="00B548B7"/>
    <w:rsid w:val="00B62521"/>
    <w:rsid w:val="00B63A10"/>
    <w:rsid w:val="00B664C7"/>
    <w:rsid w:val="00B739F6"/>
    <w:rsid w:val="00B81A6C"/>
    <w:rsid w:val="00B85DE5"/>
    <w:rsid w:val="00B90F73"/>
    <w:rsid w:val="00B93102"/>
    <w:rsid w:val="00B93B59"/>
    <w:rsid w:val="00B9406A"/>
    <w:rsid w:val="00B94583"/>
    <w:rsid w:val="00BA2280"/>
    <w:rsid w:val="00BA22E8"/>
    <w:rsid w:val="00BA2A08"/>
    <w:rsid w:val="00BA383F"/>
    <w:rsid w:val="00BA56D2"/>
    <w:rsid w:val="00BA576C"/>
    <w:rsid w:val="00BA76E0"/>
    <w:rsid w:val="00BA7A0B"/>
    <w:rsid w:val="00BB2A25"/>
    <w:rsid w:val="00BB51E9"/>
    <w:rsid w:val="00BB6179"/>
    <w:rsid w:val="00BB6E16"/>
    <w:rsid w:val="00BC0FDC"/>
    <w:rsid w:val="00BC3053"/>
    <w:rsid w:val="00BC4D2E"/>
    <w:rsid w:val="00BC58B8"/>
    <w:rsid w:val="00BD48AC"/>
    <w:rsid w:val="00BD5F1A"/>
    <w:rsid w:val="00BD6F1E"/>
    <w:rsid w:val="00BE1234"/>
    <w:rsid w:val="00BE2FA6"/>
    <w:rsid w:val="00BE333F"/>
    <w:rsid w:val="00BE455E"/>
    <w:rsid w:val="00BE7406"/>
    <w:rsid w:val="00BE7603"/>
    <w:rsid w:val="00BE795C"/>
    <w:rsid w:val="00BF08C4"/>
    <w:rsid w:val="00BF3279"/>
    <w:rsid w:val="00BF5115"/>
    <w:rsid w:val="00BF74C7"/>
    <w:rsid w:val="00C011C2"/>
    <w:rsid w:val="00C015F1"/>
    <w:rsid w:val="00C01F33"/>
    <w:rsid w:val="00C029E6"/>
    <w:rsid w:val="00C02CC6"/>
    <w:rsid w:val="00C040F7"/>
    <w:rsid w:val="00C044AB"/>
    <w:rsid w:val="00C04C63"/>
    <w:rsid w:val="00C04DF2"/>
    <w:rsid w:val="00C05706"/>
    <w:rsid w:val="00C07377"/>
    <w:rsid w:val="00C10478"/>
    <w:rsid w:val="00C12107"/>
    <w:rsid w:val="00C133BE"/>
    <w:rsid w:val="00C1453F"/>
    <w:rsid w:val="00C14D4B"/>
    <w:rsid w:val="00C154BB"/>
    <w:rsid w:val="00C15C48"/>
    <w:rsid w:val="00C16204"/>
    <w:rsid w:val="00C24034"/>
    <w:rsid w:val="00C25977"/>
    <w:rsid w:val="00C268E6"/>
    <w:rsid w:val="00C279B5"/>
    <w:rsid w:val="00C27A3A"/>
    <w:rsid w:val="00C27C45"/>
    <w:rsid w:val="00C31860"/>
    <w:rsid w:val="00C36260"/>
    <w:rsid w:val="00C3719D"/>
    <w:rsid w:val="00C37CB2"/>
    <w:rsid w:val="00C4030D"/>
    <w:rsid w:val="00C473A5"/>
    <w:rsid w:val="00C54995"/>
    <w:rsid w:val="00C54D41"/>
    <w:rsid w:val="00C605F3"/>
    <w:rsid w:val="00C60783"/>
    <w:rsid w:val="00C64081"/>
    <w:rsid w:val="00C64672"/>
    <w:rsid w:val="00C650B1"/>
    <w:rsid w:val="00C663FC"/>
    <w:rsid w:val="00C70697"/>
    <w:rsid w:val="00C7101C"/>
    <w:rsid w:val="00C72093"/>
    <w:rsid w:val="00C72EF4"/>
    <w:rsid w:val="00C7342C"/>
    <w:rsid w:val="00C744FE"/>
    <w:rsid w:val="00C75D2F"/>
    <w:rsid w:val="00C767BE"/>
    <w:rsid w:val="00C76E3C"/>
    <w:rsid w:val="00C81568"/>
    <w:rsid w:val="00C8301E"/>
    <w:rsid w:val="00C83FD2"/>
    <w:rsid w:val="00C87081"/>
    <w:rsid w:val="00C9027A"/>
    <w:rsid w:val="00C9068E"/>
    <w:rsid w:val="00C93814"/>
    <w:rsid w:val="00C93C4B"/>
    <w:rsid w:val="00C944AB"/>
    <w:rsid w:val="00C94DEF"/>
    <w:rsid w:val="00C95B40"/>
    <w:rsid w:val="00CA1C24"/>
    <w:rsid w:val="00CA1ED8"/>
    <w:rsid w:val="00CA6A4F"/>
    <w:rsid w:val="00CA78A8"/>
    <w:rsid w:val="00CB1F63"/>
    <w:rsid w:val="00CB7170"/>
    <w:rsid w:val="00CC040E"/>
    <w:rsid w:val="00CC111F"/>
    <w:rsid w:val="00CC2011"/>
    <w:rsid w:val="00CC3EA0"/>
    <w:rsid w:val="00CC7565"/>
    <w:rsid w:val="00CC7B45"/>
    <w:rsid w:val="00CD1188"/>
    <w:rsid w:val="00CD2E98"/>
    <w:rsid w:val="00CD2ED1"/>
    <w:rsid w:val="00CD337B"/>
    <w:rsid w:val="00CE0424"/>
    <w:rsid w:val="00CE4862"/>
    <w:rsid w:val="00CE7561"/>
    <w:rsid w:val="00CF1354"/>
    <w:rsid w:val="00CF3B1F"/>
    <w:rsid w:val="00CF3BF6"/>
    <w:rsid w:val="00CF50AF"/>
    <w:rsid w:val="00CF625B"/>
    <w:rsid w:val="00CF687E"/>
    <w:rsid w:val="00D0349B"/>
    <w:rsid w:val="00D05919"/>
    <w:rsid w:val="00D10249"/>
    <w:rsid w:val="00D115C3"/>
    <w:rsid w:val="00D11897"/>
    <w:rsid w:val="00D13135"/>
    <w:rsid w:val="00D1320E"/>
    <w:rsid w:val="00D13E4E"/>
    <w:rsid w:val="00D144FD"/>
    <w:rsid w:val="00D20148"/>
    <w:rsid w:val="00D21A50"/>
    <w:rsid w:val="00D239A7"/>
    <w:rsid w:val="00D23F47"/>
    <w:rsid w:val="00D26380"/>
    <w:rsid w:val="00D2748B"/>
    <w:rsid w:val="00D36E71"/>
    <w:rsid w:val="00D37D87"/>
    <w:rsid w:val="00D40B33"/>
    <w:rsid w:val="00D4318F"/>
    <w:rsid w:val="00D43491"/>
    <w:rsid w:val="00D43627"/>
    <w:rsid w:val="00D436E1"/>
    <w:rsid w:val="00D438BF"/>
    <w:rsid w:val="00D440F8"/>
    <w:rsid w:val="00D47A70"/>
    <w:rsid w:val="00D546FF"/>
    <w:rsid w:val="00D55AD5"/>
    <w:rsid w:val="00D576CA"/>
    <w:rsid w:val="00D57BFF"/>
    <w:rsid w:val="00D60757"/>
    <w:rsid w:val="00D61AF5"/>
    <w:rsid w:val="00D63AD3"/>
    <w:rsid w:val="00D65086"/>
    <w:rsid w:val="00D652B5"/>
    <w:rsid w:val="00D66155"/>
    <w:rsid w:val="00D708B0"/>
    <w:rsid w:val="00D71AC9"/>
    <w:rsid w:val="00D71CD5"/>
    <w:rsid w:val="00D77B1D"/>
    <w:rsid w:val="00D8021F"/>
    <w:rsid w:val="00D80383"/>
    <w:rsid w:val="00D823C6"/>
    <w:rsid w:val="00D8327F"/>
    <w:rsid w:val="00D8364D"/>
    <w:rsid w:val="00D86CA3"/>
    <w:rsid w:val="00D871CE"/>
    <w:rsid w:val="00D9196D"/>
    <w:rsid w:val="00D91A2E"/>
    <w:rsid w:val="00D91BB1"/>
    <w:rsid w:val="00D92982"/>
    <w:rsid w:val="00D93328"/>
    <w:rsid w:val="00D94DAF"/>
    <w:rsid w:val="00D94FBC"/>
    <w:rsid w:val="00D96F40"/>
    <w:rsid w:val="00DA305E"/>
    <w:rsid w:val="00DA5417"/>
    <w:rsid w:val="00DA56E8"/>
    <w:rsid w:val="00DB0A9F"/>
    <w:rsid w:val="00DB377D"/>
    <w:rsid w:val="00DC077D"/>
    <w:rsid w:val="00DC2D36"/>
    <w:rsid w:val="00DC4489"/>
    <w:rsid w:val="00DC53EF"/>
    <w:rsid w:val="00DC61A8"/>
    <w:rsid w:val="00DC6D73"/>
    <w:rsid w:val="00DC74EC"/>
    <w:rsid w:val="00DC7739"/>
    <w:rsid w:val="00DD672F"/>
    <w:rsid w:val="00DE5608"/>
    <w:rsid w:val="00DE58D0"/>
    <w:rsid w:val="00DE654F"/>
    <w:rsid w:val="00DF0B6E"/>
    <w:rsid w:val="00DF15E0"/>
    <w:rsid w:val="00DF37A0"/>
    <w:rsid w:val="00DF66E1"/>
    <w:rsid w:val="00E0380A"/>
    <w:rsid w:val="00E0542C"/>
    <w:rsid w:val="00E066D5"/>
    <w:rsid w:val="00E071C7"/>
    <w:rsid w:val="00E110E7"/>
    <w:rsid w:val="00E11B20"/>
    <w:rsid w:val="00E15AE6"/>
    <w:rsid w:val="00E17FA2"/>
    <w:rsid w:val="00E22330"/>
    <w:rsid w:val="00E2273C"/>
    <w:rsid w:val="00E27B7A"/>
    <w:rsid w:val="00E3097D"/>
    <w:rsid w:val="00E30B5A"/>
    <w:rsid w:val="00E310D9"/>
    <w:rsid w:val="00E3123D"/>
    <w:rsid w:val="00E31461"/>
    <w:rsid w:val="00E31D43"/>
    <w:rsid w:val="00E32608"/>
    <w:rsid w:val="00E33F22"/>
    <w:rsid w:val="00E34188"/>
    <w:rsid w:val="00E34B6E"/>
    <w:rsid w:val="00E35559"/>
    <w:rsid w:val="00E3723A"/>
    <w:rsid w:val="00E37860"/>
    <w:rsid w:val="00E41F97"/>
    <w:rsid w:val="00E432DE"/>
    <w:rsid w:val="00E43AD2"/>
    <w:rsid w:val="00E446F1"/>
    <w:rsid w:val="00E46886"/>
    <w:rsid w:val="00E47AEF"/>
    <w:rsid w:val="00E53B75"/>
    <w:rsid w:val="00E54E3B"/>
    <w:rsid w:val="00E57565"/>
    <w:rsid w:val="00E60C64"/>
    <w:rsid w:val="00E62898"/>
    <w:rsid w:val="00E63838"/>
    <w:rsid w:val="00E64434"/>
    <w:rsid w:val="00E65C75"/>
    <w:rsid w:val="00E67C51"/>
    <w:rsid w:val="00E72AA2"/>
    <w:rsid w:val="00E72EFC"/>
    <w:rsid w:val="00E758EC"/>
    <w:rsid w:val="00E81B60"/>
    <w:rsid w:val="00E8234C"/>
    <w:rsid w:val="00E83AA9"/>
    <w:rsid w:val="00E85928"/>
    <w:rsid w:val="00E86859"/>
    <w:rsid w:val="00E87822"/>
    <w:rsid w:val="00E90395"/>
    <w:rsid w:val="00E9052F"/>
    <w:rsid w:val="00E90E49"/>
    <w:rsid w:val="00E917F9"/>
    <w:rsid w:val="00E9291C"/>
    <w:rsid w:val="00E93FFE"/>
    <w:rsid w:val="00E94F8A"/>
    <w:rsid w:val="00EA7A41"/>
    <w:rsid w:val="00EB077B"/>
    <w:rsid w:val="00EB4EA2"/>
    <w:rsid w:val="00EB60AE"/>
    <w:rsid w:val="00EB62A8"/>
    <w:rsid w:val="00EC107E"/>
    <w:rsid w:val="00EC10F6"/>
    <w:rsid w:val="00EC1649"/>
    <w:rsid w:val="00EC24D5"/>
    <w:rsid w:val="00EC27C6"/>
    <w:rsid w:val="00EC4207"/>
    <w:rsid w:val="00EC5653"/>
    <w:rsid w:val="00EC5894"/>
    <w:rsid w:val="00EC6F6C"/>
    <w:rsid w:val="00EC71CE"/>
    <w:rsid w:val="00ED1006"/>
    <w:rsid w:val="00ED1B24"/>
    <w:rsid w:val="00EE7DD4"/>
    <w:rsid w:val="00EF0EA8"/>
    <w:rsid w:val="00EF18FE"/>
    <w:rsid w:val="00EF5787"/>
    <w:rsid w:val="00EF5C1C"/>
    <w:rsid w:val="00EF60D0"/>
    <w:rsid w:val="00EF66FA"/>
    <w:rsid w:val="00F0528D"/>
    <w:rsid w:val="00F06C67"/>
    <w:rsid w:val="00F06DFD"/>
    <w:rsid w:val="00F071D1"/>
    <w:rsid w:val="00F07533"/>
    <w:rsid w:val="00F10629"/>
    <w:rsid w:val="00F11ECF"/>
    <w:rsid w:val="00F133ED"/>
    <w:rsid w:val="00F15FA5"/>
    <w:rsid w:val="00F209B7"/>
    <w:rsid w:val="00F20F5C"/>
    <w:rsid w:val="00F21DC0"/>
    <w:rsid w:val="00F222BA"/>
    <w:rsid w:val="00F2376F"/>
    <w:rsid w:val="00F243D8"/>
    <w:rsid w:val="00F30828"/>
    <w:rsid w:val="00F30913"/>
    <w:rsid w:val="00F31163"/>
    <w:rsid w:val="00F313D6"/>
    <w:rsid w:val="00F36682"/>
    <w:rsid w:val="00F40F0C"/>
    <w:rsid w:val="00F43929"/>
    <w:rsid w:val="00F44E0D"/>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F27"/>
    <w:rsid w:val="00F8456C"/>
    <w:rsid w:val="00F84BF1"/>
    <w:rsid w:val="00F859D8"/>
    <w:rsid w:val="00F868F5"/>
    <w:rsid w:val="00F9056A"/>
    <w:rsid w:val="00F90582"/>
    <w:rsid w:val="00F90F8D"/>
    <w:rsid w:val="00F92782"/>
    <w:rsid w:val="00F93AA9"/>
    <w:rsid w:val="00F956A2"/>
    <w:rsid w:val="00F967C1"/>
    <w:rsid w:val="00F96985"/>
    <w:rsid w:val="00F97838"/>
    <w:rsid w:val="00FA2464"/>
    <w:rsid w:val="00FA2BB3"/>
    <w:rsid w:val="00FB4C80"/>
    <w:rsid w:val="00FB4CD7"/>
    <w:rsid w:val="00FB58AE"/>
    <w:rsid w:val="00FB6A6A"/>
    <w:rsid w:val="00FC7429"/>
    <w:rsid w:val="00FD07F6"/>
    <w:rsid w:val="00FD1EC8"/>
    <w:rsid w:val="00FD2B00"/>
    <w:rsid w:val="00FD3739"/>
    <w:rsid w:val="00FD47ED"/>
    <w:rsid w:val="00FD651C"/>
    <w:rsid w:val="00FD74DB"/>
    <w:rsid w:val="00FD7660"/>
    <w:rsid w:val="00FE0655"/>
    <w:rsid w:val="00FE097C"/>
    <w:rsid w:val="00FE2365"/>
    <w:rsid w:val="00FE2F67"/>
    <w:rsid w:val="00FE37D7"/>
    <w:rsid w:val="00FE4C7B"/>
    <w:rsid w:val="00FE7336"/>
    <w:rsid w:val="00FE787C"/>
    <w:rsid w:val="00FF1131"/>
    <w:rsid w:val="00FF33BE"/>
    <w:rsid w:val="00FF45A5"/>
    <w:rsid w:val="00FF45F8"/>
    <w:rsid w:val="00FF49EC"/>
    <w:rsid w:val="00FF51CD"/>
    <w:rsid w:val="00FF5247"/>
    <w:rsid w:val="00FF5C91"/>
    <w:rsid w:val="00FF672A"/>
    <w:rsid w:val="01E57E1D"/>
    <w:rsid w:val="02D5B1C0"/>
    <w:rsid w:val="03468B76"/>
    <w:rsid w:val="039FAACE"/>
    <w:rsid w:val="049F92B1"/>
    <w:rsid w:val="0B5DA603"/>
    <w:rsid w:val="0D86E7A1"/>
    <w:rsid w:val="0E246136"/>
    <w:rsid w:val="0E3CBF4A"/>
    <w:rsid w:val="12968242"/>
    <w:rsid w:val="14292D4E"/>
    <w:rsid w:val="1540FDB0"/>
    <w:rsid w:val="18119C2C"/>
    <w:rsid w:val="18E4E0B4"/>
    <w:rsid w:val="19112E0D"/>
    <w:rsid w:val="1B03AE87"/>
    <w:rsid w:val="1BA26DA9"/>
    <w:rsid w:val="1EEC0E43"/>
    <w:rsid w:val="1F1BFDCB"/>
    <w:rsid w:val="23A68F22"/>
    <w:rsid w:val="25D3709E"/>
    <w:rsid w:val="2678ADF3"/>
    <w:rsid w:val="297E07FA"/>
    <w:rsid w:val="2ADFD043"/>
    <w:rsid w:val="2DEEB411"/>
    <w:rsid w:val="2E409CE3"/>
    <w:rsid w:val="302673F3"/>
    <w:rsid w:val="30BB90C9"/>
    <w:rsid w:val="30FE29D8"/>
    <w:rsid w:val="3176773D"/>
    <w:rsid w:val="35FB8BA1"/>
    <w:rsid w:val="3A54F222"/>
    <w:rsid w:val="3BCDEBEF"/>
    <w:rsid w:val="3DA205D0"/>
    <w:rsid w:val="3DFA6E25"/>
    <w:rsid w:val="3F1C245D"/>
    <w:rsid w:val="41571982"/>
    <w:rsid w:val="41B53E95"/>
    <w:rsid w:val="4375E755"/>
    <w:rsid w:val="46CCE484"/>
    <w:rsid w:val="48674B23"/>
    <w:rsid w:val="4DC007AA"/>
    <w:rsid w:val="4EE4688E"/>
    <w:rsid w:val="4F3F5FB1"/>
    <w:rsid w:val="549407DE"/>
    <w:rsid w:val="57982D06"/>
    <w:rsid w:val="59014954"/>
    <w:rsid w:val="59B7719B"/>
    <w:rsid w:val="59FC3CB8"/>
    <w:rsid w:val="5A990FA6"/>
    <w:rsid w:val="61B71D2E"/>
    <w:rsid w:val="629D6C79"/>
    <w:rsid w:val="68CB17A2"/>
    <w:rsid w:val="6C431746"/>
    <w:rsid w:val="6CAFEB26"/>
    <w:rsid w:val="6CF11901"/>
    <w:rsid w:val="7017B0C2"/>
    <w:rsid w:val="70EB1D6D"/>
    <w:rsid w:val="72367E95"/>
    <w:rsid w:val="74794542"/>
    <w:rsid w:val="752B71F5"/>
    <w:rsid w:val="7592CAAC"/>
    <w:rsid w:val="7877F84E"/>
    <w:rsid w:val="7B85668D"/>
    <w:rsid w:val="7F048F05"/>
    <w:rsid w:val="7F8005A2"/>
    <w:rsid w:val="7FC3CD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97992"/>
  <w15:chartTrackingRefBased/>
  <w15:docId w15:val="{8748D469-0F4D-46FC-8CCA-4CAE21C2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3855"/>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IvDbodytextChar">
    <w:name w:val="IvD bodytext Char"/>
    <w:basedOn w:val="BodyTextChar"/>
    <w:link w:val="IvDbodytext"/>
    <w:locked/>
    <w:rsid w:val="00345541"/>
    <w:rPr>
      <w:rFonts w:ascii="Arial" w:hAnsi="Arial" w:cs="Arial"/>
      <w:spacing w:val="2"/>
      <w:lang w:val="en-US" w:eastAsia="en-US"/>
    </w:rPr>
  </w:style>
  <w:style w:type="paragraph" w:customStyle="1" w:styleId="IvDbodytext">
    <w:name w:val="IvD bodytext"/>
    <w:basedOn w:val="BodyText"/>
    <w:link w:val="IvDbodytextChar"/>
    <w:qFormat/>
    <w:rsid w:val="003455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rsid w:val="00345541"/>
  </w:style>
  <w:style w:type="character" w:customStyle="1" w:styleId="NOZchn">
    <w:name w:val="NO Zchn"/>
    <w:locked/>
    <w:rsid w:val="00345541"/>
    <w:rPr>
      <w:color w:val="000000"/>
      <w:lang w:eastAsia="ja-JP"/>
    </w:rPr>
  </w:style>
  <w:style w:type="character" w:customStyle="1" w:styleId="TALChar">
    <w:name w:val="TAL Char"/>
    <w:qFormat/>
    <w:locked/>
    <w:rsid w:val="00345541"/>
    <w:rPr>
      <w:rFonts w:ascii="Arial" w:hAnsi="Arial" w:cs="Arial"/>
      <w:sz w:val="18"/>
      <w:lang w:eastAsia="ko-KR"/>
    </w:rPr>
  </w:style>
  <w:style w:type="character" w:customStyle="1" w:styleId="TAHChar">
    <w:name w:val="TAH Char"/>
    <w:qFormat/>
    <w:locked/>
    <w:rsid w:val="00345541"/>
    <w:rPr>
      <w:rFonts w:ascii="Arial" w:hAnsi="Arial" w:cs="Arial"/>
      <w:b/>
      <w:sz w:val="18"/>
      <w:lang w:eastAsia="ko-KR"/>
    </w:rPr>
  </w:style>
  <w:style w:type="character" w:customStyle="1" w:styleId="TACChar">
    <w:name w:val="TAC Char"/>
    <w:link w:val="TAC"/>
    <w:qFormat/>
    <w:locked/>
    <w:rsid w:val="00345541"/>
    <w:rPr>
      <w:rFonts w:ascii="Arial" w:hAnsi="Arial"/>
      <w:sz w:val="18"/>
      <w:lang w:val="x-none" w:eastAsia="x-none"/>
    </w:rPr>
  </w:style>
  <w:style w:type="character" w:customStyle="1" w:styleId="TANChar">
    <w:name w:val="TAN Char"/>
    <w:link w:val="TAN"/>
    <w:qFormat/>
    <w:locked/>
    <w:rsid w:val="00345541"/>
    <w:rPr>
      <w:rFonts w:ascii="Arial" w:hAnsi="Arial"/>
      <w:sz w:val="18"/>
      <w:lang w:val="x-none" w:eastAsia="x-none"/>
    </w:rPr>
  </w:style>
  <w:style w:type="character" w:styleId="PlaceholderText">
    <w:name w:val="Placeholder Text"/>
    <w:uiPriority w:val="99"/>
    <w:semiHidden/>
    <w:rsid w:val="00345541"/>
    <w:rPr>
      <w:color w:val="808080"/>
    </w:rPr>
  </w:style>
  <w:style w:type="character" w:customStyle="1" w:styleId="Doc-titleChar">
    <w:name w:val="Doc-title Char"/>
    <w:basedOn w:val="DefaultParagraphFont"/>
    <w:link w:val="Doc-title"/>
    <w:qFormat/>
    <w:locked/>
    <w:rsid w:val="00C663FC"/>
    <w:rPr>
      <w:rFonts w:ascii="Arial" w:hAnsi="Arial" w:cs="Arial"/>
    </w:rPr>
  </w:style>
  <w:style w:type="paragraph" w:customStyle="1" w:styleId="Doc-title">
    <w:name w:val="Doc-title"/>
    <w:basedOn w:val="Normal"/>
    <w:link w:val="Doc-titleChar"/>
    <w:qFormat/>
    <w:rsid w:val="00C663FC"/>
    <w:pPr>
      <w:overflowPunct/>
      <w:autoSpaceDE/>
      <w:autoSpaceDN/>
      <w:adjustRightInd/>
      <w:spacing w:before="60" w:after="0"/>
      <w:ind w:left="1259" w:hanging="1259"/>
      <w:textAlignment w:val="auto"/>
    </w:pPr>
    <w:rPr>
      <w:rFonts w:ascii="Arial" w:hAnsi="Arial" w:cs="Arial"/>
      <w:lang w:eastAsia="en-GB"/>
    </w:rPr>
  </w:style>
  <w:style w:type="paragraph" w:styleId="Revision">
    <w:name w:val="Revision"/>
    <w:hidden/>
    <w:uiPriority w:val="99"/>
    <w:semiHidden/>
    <w:rsid w:val="00E81B60"/>
    <w:rPr>
      <w:rFonts w:ascii="Times New Roman" w:hAnsi="Times New Roman"/>
      <w:lang w:eastAsia="ja-JP"/>
    </w:rPr>
  </w:style>
  <w:style w:type="character" w:customStyle="1" w:styleId="EmailDiscussionChar">
    <w:name w:val="EmailDiscussion Char"/>
    <w:basedOn w:val="DefaultParagraphFont"/>
    <w:link w:val="EmailDiscussion"/>
    <w:qFormat/>
    <w:locked/>
    <w:rsid w:val="00145240"/>
    <w:rPr>
      <w:rFonts w:ascii="Arial" w:eastAsia="MS Mincho" w:hAnsi="Arial"/>
      <w:b/>
      <w:szCs w:val="24"/>
    </w:rPr>
  </w:style>
  <w:style w:type="paragraph" w:customStyle="1" w:styleId="EmailDiscussion2">
    <w:name w:val="EmailDiscussion2"/>
    <w:basedOn w:val="Normal"/>
    <w:uiPriority w:val="99"/>
    <w:qFormat/>
    <w:rsid w:val="002D5532"/>
    <w:pPr>
      <w:overflowPunct/>
      <w:autoSpaceDE/>
      <w:autoSpaceDN/>
      <w:adjustRightInd/>
      <w:spacing w:after="0"/>
      <w:ind w:left="1622" w:hanging="363"/>
      <w:textAlignment w:val="auto"/>
    </w:pPr>
    <w:rPr>
      <w:rFonts w:ascii="Arial" w:eastAsiaTheme="minorHAnsi" w:hAnsi="Arial" w:cs="Arial"/>
      <w:lang w:eastAsia="en-GB"/>
    </w:rPr>
  </w:style>
  <w:style w:type="character" w:customStyle="1" w:styleId="B10">
    <w:name w:val="B1 (文字)"/>
    <w:qFormat/>
    <w:rsid w:val="00E054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049281">
      <w:bodyDiv w:val="1"/>
      <w:marLeft w:val="0"/>
      <w:marRight w:val="0"/>
      <w:marTop w:val="0"/>
      <w:marBottom w:val="0"/>
      <w:divBdr>
        <w:top w:val="none" w:sz="0" w:space="0" w:color="auto"/>
        <w:left w:val="none" w:sz="0" w:space="0" w:color="auto"/>
        <w:bottom w:val="none" w:sz="0" w:space="0" w:color="auto"/>
        <w:right w:val="none" w:sz="0" w:space="0" w:color="auto"/>
      </w:divBdr>
    </w:div>
    <w:div w:id="831140517">
      <w:bodyDiv w:val="1"/>
      <w:marLeft w:val="0"/>
      <w:marRight w:val="0"/>
      <w:marTop w:val="0"/>
      <w:marBottom w:val="0"/>
      <w:divBdr>
        <w:top w:val="none" w:sz="0" w:space="0" w:color="auto"/>
        <w:left w:val="none" w:sz="0" w:space="0" w:color="auto"/>
        <w:bottom w:val="none" w:sz="0" w:space="0" w:color="auto"/>
        <w:right w:val="none" w:sz="0" w:space="0" w:color="auto"/>
      </w:divBdr>
    </w:div>
    <w:div w:id="1059666585">
      <w:bodyDiv w:val="1"/>
      <w:marLeft w:val="0"/>
      <w:marRight w:val="0"/>
      <w:marTop w:val="0"/>
      <w:marBottom w:val="0"/>
      <w:divBdr>
        <w:top w:val="none" w:sz="0" w:space="0" w:color="auto"/>
        <w:left w:val="none" w:sz="0" w:space="0" w:color="auto"/>
        <w:bottom w:val="none" w:sz="0" w:space="0" w:color="auto"/>
        <w:right w:val="none" w:sz="0" w:space="0" w:color="auto"/>
      </w:divBdr>
    </w:div>
    <w:div w:id="1247224313">
      <w:bodyDiv w:val="1"/>
      <w:marLeft w:val="0"/>
      <w:marRight w:val="0"/>
      <w:marTop w:val="0"/>
      <w:marBottom w:val="0"/>
      <w:divBdr>
        <w:top w:val="none" w:sz="0" w:space="0" w:color="auto"/>
        <w:left w:val="none" w:sz="0" w:space="0" w:color="auto"/>
        <w:bottom w:val="none" w:sz="0" w:space="0" w:color="auto"/>
        <w:right w:val="none" w:sz="0" w:space="0" w:color="auto"/>
      </w:divBdr>
    </w:div>
    <w:div w:id="1577594489">
      <w:bodyDiv w:val="1"/>
      <w:marLeft w:val="0"/>
      <w:marRight w:val="0"/>
      <w:marTop w:val="0"/>
      <w:marBottom w:val="0"/>
      <w:divBdr>
        <w:top w:val="none" w:sz="0" w:space="0" w:color="auto"/>
        <w:left w:val="none" w:sz="0" w:space="0" w:color="auto"/>
        <w:bottom w:val="none" w:sz="0" w:space="0" w:color="auto"/>
        <w:right w:val="none" w:sz="0" w:space="0" w:color="auto"/>
      </w:divBdr>
    </w:div>
    <w:div w:id="1729720495">
      <w:bodyDiv w:val="1"/>
      <w:marLeft w:val="0"/>
      <w:marRight w:val="0"/>
      <w:marTop w:val="0"/>
      <w:marBottom w:val="0"/>
      <w:divBdr>
        <w:top w:val="none" w:sz="0" w:space="0" w:color="auto"/>
        <w:left w:val="none" w:sz="0" w:space="0" w:color="auto"/>
        <w:bottom w:val="none" w:sz="0" w:space="0" w:color="auto"/>
        <w:right w:val="none" w:sz="0" w:space="0" w:color="auto"/>
      </w:divBdr>
    </w:div>
    <w:div w:id="1830440807">
      <w:bodyDiv w:val="1"/>
      <w:marLeft w:val="0"/>
      <w:marRight w:val="0"/>
      <w:marTop w:val="0"/>
      <w:marBottom w:val="0"/>
      <w:divBdr>
        <w:top w:val="none" w:sz="0" w:space="0" w:color="auto"/>
        <w:left w:val="none" w:sz="0" w:space="0" w:color="auto"/>
        <w:bottom w:val="none" w:sz="0" w:space="0" w:color="auto"/>
        <w:right w:val="none" w:sz="0" w:space="0" w:color="auto"/>
      </w:divBdr>
    </w:div>
    <w:div w:id="2104569342">
      <w:bodyDiv w:val="1"/>
      <w:marLeft w:val="0"/>
      <w:marRight w:val="0"/>
      <w:marTop w:val="0"/>
      <w:marBottom w:val="0"/>
      <w:divBdr>
        <w:top w:val="none" w:sz="0" w:space="0" w:color="auto"/>
        <w:left w:val="none" w:sz="0" w:space="0" w:color="auto"/>
        <w:bottom w:val="none" w:sz="0" w:space="0" w:color="auto"/>
        <w:right w:val="none" w:sz="0" w:space="0" w:color="auto"/>
      </w:divBdr>
    </w:div>
    <w:div w:id="21324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3/Docs/R2-2308484.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UserInfo>
        <DisplayName>Zhang Fu</DisplayName>
        <AccountId>1106</AccountId>
        <AccountType/>
      </UserInfo>
      <UserInfo>
        <DisplayName>Judy Gan Juying</DisplayName>
        <AccountId>973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915F823A-4E3B-472B-80F8-0169E9F76811}">
  <ds:schemaRefs>
    <ds:schemaRef ds:uri="http://schemas.openxmlformats.org/officeDocument/2006/bibliography"/>
  </ds:schemaRefs>
</ds:datastoreItem>
</file>

<file path=customXml/itemProps4.xml><?xml version="1.0" encoding="utf-8"?>
<ds:datastoreItem xmlns:ds="http://schemas.openxmlformats.org/officeDocument/2006/customXml" ds:itemID="{688BC0E2-876C-4A76-BA8B-4037E07A6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7</Pages>
  <Words>1881</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12578</CharactersWithSpaces>
  <SharedDoc>false</SharedDoc>
  <HLinks>
    <vt:vector size="24" baseType="variant">
      <vt:variant>
        <vt:i4>1507389</vt:i4>
      </vt:variant>
      <vt:variant>
        <vt:i4>14</vt:i4>
      </vt:variant>
      <vt:variant>
        <vt:i4>0</vt:i4>
      </vt:variant>
      <vt:variant>
        <vt:i4>5</vt:i4>
      </vt:variant>
      <vt:variant>
        <vt:lpwstr/>
      </vt:variant>
      <vt:variant>
        <vt:lpwstr>_Toc134605806</vt:lpwstr>
      </vt:variant>
      <vt:variant>
        <vt:i4>1507389</vt:i4>
      </vt:variant>
      <vt:variant>
        <vt:i4>11</vt:i4>
      </vt:variant>
      <vt:variant>
        <vt:i4>0</vt:i4>
      </vt:variant>
      <vt:variant>
        <vt:i4>5</vt:i4>
      </vt:variant>
      <vt:variant>
        <vt:lpwstr/>
      </vt:variant>
      <vt:variant>
        <vt:lpwstr>_Toc134605805</vt:lpwstr>
      </vt:variant>
      <vt:variant>
        <vt:i4>1507389</vt:i4>
      </vt:variant>
      <vt:variant>
        <vt:i4>8</vt:i4>
      </vt:variant>
      <vt:variant>
        <vt:i4>0</vt:i4>
      </vt:variant>
      <vt:variant>
        <vt:i4>5</vt:i4>
      </vt:variant>
      <vt:variant>
        <vt:lpwstr/>
      </vt:variant>
      <vt:variant>
        <vt:lpwstr>_Toc134605804</vt:lpwstr>
      </vt:variant>
      <vt:variant>
        <vt:i4>1507389</vt:i4>
      </vt:variant>
      <vt:variant>
        <vt:i4>2</vt:i4>
      </vt:variant>
      <vt:variant>
        <vt:i4>0</vt:i4>
      </vt:variant>
      <vt:variant>
        <vt:i4>5</vt:i4>
      </vt:variant>
      <vt:variant>
        <vt:lpwstr/>
      </vt:variant>
      <vt:variant>
        <vt:lpwstr>_Toc134605802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RAN2-123-Changes</cp:lastModifiedBy>
  <cp:revision>2</cp:revision>
  <cp:lastPrinted>2008-01-31T14:09:00Z</cp:lastPrinted>
  <dcterms:created xsi:type="dcterms:W3CDTF">2023-08-25T07:07:00Z</dcterms:created>
  <dcterms:modified xsi:type="dcterms:W3CDTF">2023-08-25T07:07:00Z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