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C2462" w14:textId="653AD240" w:rsidR="00450224" w:rsidRDefault="00585BA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</w:t>
      </w:r>
      <w:r w:rsidR="002A6A4C">
        <w:rPr>
          <w:rFonts w:cs="SimHei"/>
          <w:b/>
          <w:sz w:val="24"/>
          <w:szCs w:val="24"/>
        </w:rPr>
        <w:t>123</w:t>
      </w:r>
      <w:r>
        <w:rPr>
          <w:b/>
          <w:sz w:val="24"/>
        </w:rPr>
        <w:tab/>
      </w:r>
      <w:r w:rsidR="007F55D2" w:rsidRPr="007F55D2">
        <w:rPr>
          <w:b/>
          <w:sz w:val="24"/>
          <w:lang w:val="en-US" w:eastAsia="zh-CN"/>
        </w:rPr>
        <w:t>R2-230</w:t>
      </w:r>
      <w:r w:rsidR="00362700">
        <w:rPr>
          <w:b/>
          <w:sz w:val="24"/>
          <w:lang w:val="en-US" w:eastAsia="zh-CN"/>
        </w:rPr>
        <w:t>9166</w:t>
      </w:r>
    </w:p>
    <w:p w14:paraId="4A82481E" w14:textId="77777777" w:rsidR="002A6A4C" w:rsidRDefault="002A6A4C" w:rsidP="002A6A4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224" w14:paraId="3F93A2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35293" w14:textId="77777777" w:rsidR="00450224" w:rsidRDefault="00585B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224" w14:paraId="439FE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BAB1B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0224" w14:paraId="19419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77AD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695889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D4DFEA" w14:textId="77777777" w:rsidR="00450224" w:rsidRDefault="004502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9ECE4E" w14:textId="77777777" w:rsidR="00450224" w:rsidRDefault="00585B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1F5D45F4" w14:textId="77777777" w:rsidR="00450224" w:rsidRDefault="00585B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15D48" w14:textId="44790112" w:rsidR="00450224" w:rsidRDefault="007F55D2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</w:rPr>
              <w:t>94</w:t>
            </w:r>
            <w:r w:rsidR="006F5D34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44748379" w14:textId="77777777" w:rsidR="00450224" w:rsidRDefault="00585B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49D83" w14:textId="5F94C334" w:rsidR="00450224" w:rsidRDefault="003627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17B7B4A" w14:textId="77777777" w:rsidR="00450224" w:rsidRDefault="00585B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59169" w14:textId="4D21AAE5" w:rsidR="00450224" w:rsidRDefault="00585B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0A6D88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0A6D88">
              <w:rPr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84695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31FE74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D0B7D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767793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BEC426" w14:textId="77777777" w:rsidR="00450224" w:rsidRDefault="00585B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224" w14:paraId="7889DC75" w14:textId="77777777">
        <w:tc>
          <w:tcPr>
            <w:tcW w:w="9641" w:type="dxa"/>
            <w:gridSpan w:val="9"/>
          </w:tcPr>
          <w:p w14:paraId="646E5A44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B7B13" w14:textId="77777777" w:rsidR="00450224" w:rsidRDefault="004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224" w14:paraId="0BF285AD" w14:textId="77777777">
        <w:tc>
          <w:tcPr>
            <w:tcW w:w="2835" w:type="dxa"/>
          </w:tcPr>
          <w:p w14:paraId="0E0D6A70" w14:textId="77777777" w:rsidR="00450224" w:rsidRDefault="00585B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B8F8B2" w14:textId="77777777" w:rsidR="00450224" w:rsidRDefault="00585B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98C5F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AEBD6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36239E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F014B0D" w14:textId="77777777" w:rsidR="00450224" w:rsidRDefault="00585B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05B7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D2F12" w14:textId="77777777" w:rsidR="00450224" w:rsidRDefault="00585B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AD78" w14:textId="77777777" w:rsidR="00450224" w:rsidRDefault="004502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FEF059" w14:textId="77777777" w:rsidR="00450224" w:rsidRDefault="004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224" w14:paraId="2183ED8A" w14:textId="77777777">
        <w:tc>
          <w:tcPr>
            <w:tcW w:w="9640" w:type="dxa"/>
            <w:gridSpan w:val="11"/>
          </w:tcPr>
          <w:p w14:paraId="5C57708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F1F3D4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C97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328D" w14:textId="5C93399F" w:rsidR="00450224" w:rsidRPr="002A6A4C" w:rsidRDefault="002A6A4C" w:rsidP="002A6A4C">
            <w:pPr>
              <w:pStyle w:val="CRCoverPage"/>
              <w:ind w:left="100"/>
              <w:rPr>
                <w:b/>
                <w:bCs/>
                <w:i/>
                <w:iCs/>
              </w:rPr>
            </w:pPr>
            <w:r>
              <w:t xml:space="preserve">Correction on the interpretation of the UE capability field </w:t>
            </w:r>
            <w:proofErr w:type="spellStart"/>
            <w:r w:rsidRPr="002A6A4C">
              <w:rPr>
                <w:i/>
                <w:iCs/>
              </w:rPr>
              <w:t>simultaneousRxTxInterBandENDC</w:t>
            </w:r>
            <w:proofErr w:type="spellEnd"/>
          </w:p>
        </w:tc>
      </w:tr>
      <w:tr w:rsidR="00450224" w14:paraId="48C37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E1ED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2D0D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51459E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35D5B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11E55" w14:textId="26511496" w:rsidR="00450224" w:rsidRDefault="002A6A4C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450224" w14:paraId="7111B6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DED630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BDE08" w14:textId="77777777" w:rsidR="00450224" w:rsidRDefault="00585BAA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450224" w14:paraId="521DF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8945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F6A4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91DE6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A899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2EB5F" w14:textId="77777777" w:rsidR="00450224" w:rsidRDefault="00585BAA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C63AB" w14:textId="77777777" w:rsidR="00450224" w:rsidRDefault="004502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6DE3" w14:textId="77777777" w:rsidR="00450224" w:rsidRDefault="00585B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C8458" w14:textId="7DEEE061" w:rsidR="00450224" w:rsidRDefault="002A6A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2023-08-11</w:t>
            </w:r>
          </w:p>
        </w:tc>
      </w:tr>
      <w:tr w:rsidR="00450224" w14:paraId="384E9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20C81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A90368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47995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29F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AA9B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2EEF03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DCD74" w14:textId="77777777" w:rsidR="00450224" w:rsidRDefault="00585B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2D2FA03A" w14:textId="3C9CD0E8" w:rsidR="00450224" w:rsidRDefault="000A6D88" w:rsidP="000A6D88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14:paraId="172296AE" w14:textId="77777777" w:rsidR="00450224" w:rsidRDefault="004502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B613D" w14:textId="77777777" w:rsidR="00450224" w:rsidRDefault="00585B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E1456" w14:textId="5727F1F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422CB4">
              <w:rPr>
                <w:lang w:val="en-US" w:eastAsia="zh-CN"/>
              </w:rPr>
              <w:t>6</w:t>
            </w:r>
          </w:p>
        </w:tc>
      </w:tr>
      <w:tr w:rsidR="00450224" w14:paraId="2B137B8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2704B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AB9F9" w14:textId="77777777" w:rsidR="00450224" w:rsidRDefault="00585B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03D5F4C" w14:textId="77777777" w:rsidR="00450224" w:rsidRDefault="00585B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7DB849" w14:textId="77777777" w:rsidR="00450224" w:rsidRDefault="00585B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224" w14:paraId="79D0FE5C" w14:textId="77777777">
        <w:tc>
          <w:tcPr>
            <w:tcW w:w="1843" w:type="dxa"/>
          </w:tcPr>
          <w:p w14:paraId="25777816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46AFBE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4A7D8706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B16D1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OLE_LINK9"/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73274" w14:textId="77777777" w:rsidR="00450224" w:rsidRDefault="00585BAA" w:rsidP="001F2EBE">
            <w:pPr>
              <w:pStyle w:val="TAL"/>
              <w:rPr>
                <w:rFonts w:eastAsia="SimSun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 w:rsidR="00D57F99"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 w:rsidR="00D57F99">
              <w:rPr>
                <w:rFonts w:cs="Arial"/>
                <w:iCs/>
                <w:sz w:val="20"/>
                <w:lang w:val="en-US" w:eastAsia="zh-CN"/>
              </w:rPr>
              <w:t xml:space="preserve">bis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meeting, the </w:t>
            </w:r>
            <w:proofErr w:type="spellStart"/>
            <w:r>
              <w:rPr>
                <w:rFonts w:eastAsia="SimSun" w:cs="Arial"/>
                <w:iCs/>
                <w:sz w:val="20"/>
                <w:lang w:val="en-US"/>
              </w:rPr>
              <w:t>the</w:t>
            </w:r>
            <w:proofErr w:type="spellEnd"/>
            <w:r>
              <w:rPr>
                <w:rFonts w:eastAsia="SimSun" w:cs="Arial"/>
                <w:iCs/>
                <w:sz w:val="20"/>
                <w:lang w:val="en-US"/>
              </w:rPr>
              <w:t xml:space="preserve">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SimSun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</w:t>
            </w:r>
            <w:proofErr w:type="gramStart"/>
            <w:r>
              <w:rPr>
                <w:rFonts w:cs="Arial"/>
                <w:iCs/>
                <w:sz w:val="20"/>
                <w:lang w:val="en-US"/>
              </w:rPr>
              <w:t>parameters :</w:t>
            </w:r>
            <w:proofErr w:type="gramEnd"/>
            <w:r>
              <w:rPr>
                <w:rFonts w:cs="Arial"/>
                <w:iCs/>
                <w:sz w:val="20"/>
                <w:lang w:val="en-US"/>
              </w:rPr>
              <w:t xml:space="preserve"> 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SimSun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SimSun" w:cs="Arial"/>
                <w:iCs/>
                <w:sz w:val="20"/>
                <w:lang w:val="en-US"/>
              </w:rPr>
              <w:t xml:space="preserve"> part denotes UL)</w:t>
            </w:r>
          </w:p>
          <w:p w14:paraId="4F0786DF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e.g.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6ECE0714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e.g.</w:t>
            </w:r>
            <w:proofErr w:type="gram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70F283F2" w14:textId="77777777" w:rsidR="00450224" w:rsidRDefault="00585BAA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without supporting UL in both the bands of the intra-band (NG)EN-DC/NE-DC UL part, 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.g.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22BCDA85" w14:textId="77777777" w:rsidR="00450224" w:rsidRPr="00D57F99" w:rsidRDefault="00585BAA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</w:t>
            </w:r>
            <w:proofErr w:type="gramStart"/>
            <w:r>
              <w:rPr>
                <w:rFonts w:cs="Arial"/>
                <w:iCs/>
                <w:kern w:val="2"/>
                <w:szCs w:val="18"/>
                <w:lang w:val="en-US"/>
              </w:rPr>
              <w:t>short</w:t>
            </w:r>
            <w:proofErr w:type="gramEnd"/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4217E0AE" w14:textId="77777777" w:rsidR="00D57F99" w:rsidRDefault="00D57F99" w:rsidP="00D57F99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29134E2D" w14:textId="77777777" w:rsidR="00450224" w:rsidRDefault="00585BA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64AADB74" w14:textId="54108C36" w:rsidR="00D57F99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bookmarkStart w:id="3" w:name="OLE_LINK5"/>
            <w:r>
              <w:rPr>
                <w:rFonts w:cs="Arial"/>
                <w:iCs/>
                <w:sz w:val="20"/>
                <w:lang w:eastAsia="zh-CN"/>
              </w:rPr>
              <w:lastRenderedPageBreak/>
              <w:t xml:space="preserve">Based on the LS reply from R4/R1 on how to associate the above types to the UE capabilities, CR 0517 (from R2-2109063) from RAN2-115e was approved. </w:t>
            </w:r>
            <w:proofErr w:type="gramStart"/>
            <w:r>
              <w:rPr>
                <w:rFonts w:cs="Arial"/>
                <w:iCs/>
                <w:sz w:val="20"/>
                <w:lang w:eastAsia="zh-CN"/>
              </w:rPr>
              <w:t>However</w:t>
            </w:r>
            <w:proofErr w:type="gramEnd"/>
            <w:r>
              <w:rPr>
                <w:rFonts w:cs="Arial"/>
                <w:iCs/>
                <w:sz w:val="20"/>
                <w:lang w:eastAsia="zh-CN"/>
              </w:rPr>
              <w:t xml:space="preserve"> the following </w:t>
            </w:r>
            <w:proofErr w:type="spellStart"/>
            <w:r>
              <w:rPr>
                <w:rFonts w:cs="Arial"/>
                <w:iCs/>
                <w:sz w:val="20"/>
                <w:lang w:eastAsia="zh-CN"/>
              </w:rPr>
              <w:t>ambuigity</w:t>
            </w:r>
            <w:proofErr w:type="spellEnd"/>
            <w:r>
              <w:rPr>
                <w:rFonts w:cs="Arial"/>
                <w:iCs/>
                <w:sz w:val="20"/>
                <w:lang w:eastAsia="zh-CN"/>
              </w:rPr>
              <w:t xml:space="preserve"> remains:</w:t>
            </w:r>
          </w:p>
          <w:p w14:paraId="09B1D972" w14:textId="77777777" w:rsidR="001F2EBE" w:rsidRDefault="001F2EBE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3CDF1063" w14:textId="3CB57714" w:rsidR="002A6A4C" w:rsidRDefault="002A6A4C" w:rsidP="00D57F99">
            <w:pPr>
              <w:pStyle w:val="TAL"/>
              <w:jc w:val="both"/>
              <w:rPr>
                <w:rFonts w:cs="Arial"/>
                <w:iCs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the UE capability R4 </w:t>
            </w:r>
            <w:proofErr w:type="gramStart"/>
            <w:r>
              <w:rPr>
                <w:rFonts w:cs="Arial"/>
                <w:iCs/>
                <w:sz w:val="20"/>
                <w:lang w:val="en-US" w:eastAsia="zh-CN"/>
              </w:rPr>
              <w:t>reply</w:t>
            </w:r>
            <w:proofErr w:type="gramEnd"/>
            <w:r>
              <w:rPr>
                <w:rFonts w:cs="Arial"/>
                <w:iCs/>
                <w:sz w:val="20"/>
                <w:lang w:val="en-US" w:eastAsia="zh-CN"/>
              </w:rPr>
              <w:t xml:space="preserve"> mentions that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.</w:t>
            </w:r>
          </w:p>
          <w:p w14:paraId="352A8F52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E587DDA" w14:textId="1EF8B0FD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But this does NOT preclude </w:t>
            </w:r>
            <w:r w:rsidRPr="002A6A4C">
              <w:rPr>
                <w:rFonts w:cs="Arial"/>
                <w:sz w:val="20"/>
                <w:lang w:eastAsia="zh-CN"/>
              </w:rPr>
              <w:t xml:space="preserve">inter-band (NG)EN-DC/NE-DC combination, where the frequency range of the E-UTRA band is a subset of the frequency range of the NR band (as specified in Table 5.5B.4.1-1 of TS 38.101-3 [4]), </w:t>
            </w:r>
            <w:r w:rsidRPr="002A6A4C">
              <w:rPr>
                <w:rFonts w:cs="Arial"/>
                <w:b/>
                <w:bCs/>
                <w:sz w:val="20"/>
                <w:lang w:eastAsia="zh-CN"/>
              </w:rPr>
              <w:t>and with additional inter-band LTE CA component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.</w:t>
            </w:r>
          </w:p>
          <w:p w14:paraId="76EFF027" w14:textId="77777777" w:rsidR="002A6A4C" w:rsidRDefault="002A6A4C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p w14:paraId="5382D717" w14:textId="2646DA09" w:rsidR="002A6A4C" w:rsidRDefault="002A6A4C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For </w:t>
            </w:r>
            <w:proofErr w:type="spellStart"/>
            <w:r>
              <w:rPr>
                <w:rFonts w:cs="Arial"/>
                <w:iCs/>
                <w:sz w:val="20"/>
                <w:lang w:val="en-US" w:eastAsia="zh-CN"/>
              </w:rPr>
              <w:t>eg.</w:t>
            </w:r>
            <w:proofErr w:type="spellEnd"/>
            <w:r>
              <w:rPr>
                <w:rFonts w:cs="Arial"/>
                <w:iCs/>
                <w:sz w:val="20"/>
                <w:lang w:val="en-US" w:eastAsia="zh-CN"/>
              </w:rPr>
              <w:t xml:space="preserve">, </w:t>
            </w:r>
            <w:r w:rsidR="00855CA6">
              <w:rPr>
                <w:rFonts w:cs="Arial"/>
                <w:iCs/>
                <w:sz w:val="20"/>
                <w:lang w:val="en-US" w:eastAsia="zh-CN"/>
              </w:rPr>
              <w:t xml:space="preserve">for the combination </w:t>
            </w:r>
            <w:r w:rsidR="00855CA6" w:rsidRPr="00855CA6">
              <w:rPr>
                <w:rFonts w:cs="Arial"/>
                <w:iCs/>
                <w:sz w:val="20"/>
                <w:lang w:eastAsia="zh-CN"/>
              </w:rPr>
              <w:t>DC_3-19-42_n78,</w:t>
            </w:r>
            <w:r w:rsidR="00855CA6">
              <w:rPr>
                <w:rFonts w:cs="Arial"/>
                <w:i/>
                <w:iCs/>
              </w:rPr>
              <w:t xml:space="preserve"> </w:t>
            </w:r>
            <w:proofErr w:type="spellStart"/>
            <w:r w:rsidR="00855CA6">
              <w:rPr>
                <w:rFonts w:cs="Arial"/>
                <w:i/>
                <w:iCs/>
              </w:rPr>
              <w:t>simultaneousRxTxInterBandENDC</w:t>
            </w:r>
            <w:proofErr w:type="spellEnd"/>
            <w:r w:rsidR="00855CA6">
              <w:rPr>
                <w:rFonts w:cs="Arial"/>
                <w:iCs/>
                <w:sz w:val="20"/>
                <w:lang w:eastAsia="zh-CN"/>
              </w:rPr>
              <w:t xml:space="preserve"> is still applicable, but only to </w:t>
            </w:r>
            <w:r w:rsidR="00855CA6">
              <w:rPr>
                <w:rFonts w:cs="Arial"/>
                <w:b/>
                <w:bCs/>
                <w:sz w:val="20"/>
                <w:lang w:eastAsia="zh-CN"/>
              </w:rPr>
              <w:t>the</w:t>
            </w:r>
            <w:r w:rsidR="00855CA6" w:rsidRPr="002A6A4C">
              <w:rPr>
                <w:rFonts w:cs="Arial"/>
                <w:b/>
                <w:bCs/>
                <w:sz w:val="20"/>
                <w:lang w:eastAsia="zh-CN"/>
              </w:rPr>
              <w:t xml:space="preserve"> additional inter-band LTE CA component</w:t>
            </w:r>
            <w:r w:rsidR="00855CA6">
              <w:rPr>
                <w:rFonts w:cs="Arial"/>
                <w:sz w:val="20"/>
                <w:lang w:eastAsia="zh-CN"/>
              </w:rPr>
              <w:t xml:space="preserve"> of this DC combination. </w:t>
            </w:r>
          </w:p>
          <w:p w14:paraId="0C957DE6" w14:textId="77777777" w:rsidR="00855CA6" w:rsidRDefault="00855CA6" w:rsidP="00D57F99">
            <w:pPr>
              <w:pStyle w:val="TAL"/>
              <w:jc w:val="both"/>
              <w:rPr>
                <w:rFonts w:cs="Arial"/>
                <w:sz w:val="20"/>
                <w:lang w:eastAsia="zh-CN"/>
              </w:rPr>
            </w:pPr>
          </w:p>
          <w:p w14:paraId="002626F5" w14:textId="7067031B" w:rsidR="00855CA6" w:rsidRP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But the current wording in the field description does not cover this case, and there is ambiguity on UEs supporting such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combinations as </w:t>
            </w:r>
            <w:r w:rsidRPr="00855CA6">
              <w:rPr>
                <w:rFonts w:cs="Arial"/>
                <w:iCs/>
                <w:sz w:val="20"/>
                <w:lang w:eastAsia="zh-CN"/>
              </w:rPr>
              <w:t>DC_3-19-42_n78</w:t>
            </w:r>
            <w:r>
              <w:rPr>
                <w:rFonts w:cs="Arial"/>
                <w:iCs/>
                <w:sz w:val="20"/>
                <w:lang w:eastAsia="zh-CN"/>
              </w:rPr>
              <w:t xml:space="preserve"> on the support of</w:t>
            </w:r>
            <w:r>
              <w:rPr>
                <w:rFonts w:cs="Arial"/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proofErr w:type="gramEnd"/>
          </w:p>
          <w:p w14:paraId="0710B3E6" w14:textId="77777777" w:rsidR="00855CA6" w:rsidRDefault="00855CA6" w:rsidP="00D57F99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3"/>
          <w:p w14:paraId="5627A8A4" w14:textId="77777777" w:rsidR="00450224" w:rsidRPr="00855CA6" w:rsidRDefault="00450224" w:rsidP="00855CA6">
            <w:pPr>
              <w:snapToGrid w:val="0"/>
              <w:rPr>
                <w:lang w:val="en-US"/>
              </w:rPr>
            </w:pPr>
          </w:p>
        </w:tc>
      </w:tr>
      <w:tr w:rsidR="00450224" w14:paraId="209ABE5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CB1DD27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5E7DF131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27C1A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84EBC4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04536" w14:textId="5E973750" w:rsidR="00362700" w:rsidRDefault="00362700" w:rsidP="003627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Clarify the field description of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>by listing the components for which this capability does not apply (as shown below):</w:t>
            </w:r>
          </w:p>
          <w:p w14:paraId="7E7BD69F" w14:textId="77777777" w:rsidR="00362700" w:rsidRPr="00100841" w:rsidRDefault="00362700" w:rsidP="003627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6EE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56EEE">
              <w:rPr>
                <w:rFonts w:ascii="Arial" w:hAnsi="Arial" w:cs="Arial"/>
                <w:sz w:val="18"/>
                <w:szCs w:val="18"/>
              </w:rPr>
              <w:tab/>
            </w:r>
            <w:r w:rsidRPr="00100841">
              <w:rPr>
                <w:rFonts w:ascii="Arial" w:hAnsi="Arial" w:cs="Arial"/>
                <w:sz w:val="18"/>
                <w:szCs w:val="18"/>
              </w:rPr>
              <w:t>Intra-band (NG)EN-DC/NE-DC component</w:t>
            </w:r>
          </w:p>
          <w:p w14:paraId="6FE57FD4" w14:textId="77777777" w:rsidR="00362700" w:rsidRPr="00100841" w:rsidRDefault="00362700" w:rsidP="003627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0841">
              <w:rPr>
                <w:rFonts w:ascii="Arial" w:hAnsi="Arial" w:cs="Arial"/>
                <w:sz w:val="18"/>
                <w:szCs w:val="18"/>
              </w:rPr>
              <w:t>-</w:t>
            </w:r>
            <w:r w:rsidRPr="00100841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37DB7068" w14:textId="77777777" w:rsidR="00450224" w:rsidRDefault="00450224">
            <w:pPr>
              <w:pStyle w:val="CRCoverPage"/>
              <w:spacing w:after="0"/>
              <w:rPr>
                <w:lang w:val="en-US" w:eastAsia="zh-CN"/>
              </w:rPr>
            </w:pPr>
          </w:p>
          <w:p w14:paraId="78741F2B" w14:textId="77777777" w:rsidR="00450224" w:rsidRDefault="00585BA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19DCA936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154485F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5969307D" w14:textId="77777777" w:rsidR="00450224" w:rsidRDefault="00450224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3760C4B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52C26DC4" w14:textId="77777777" w:rsidR="00450224" w:rsidRDefault="00585BA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07F9CDDA" w14:textId="77777777" w:rsidR="00450224" w:rsidRDefault="00450224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155AC8EA" w14:textId="77777777" w:rsidR="00450224" w:rsidRDefault="00585BA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56DA6CA2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14866277" w14:textId="77777777" w:rsidR="00450224" w:rsidRDefault="00585BAA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SimSun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SimSun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bookmarkEnd w:id="2"/>
      <w:tr w:rsidR="00450224" w14:paraId="7652109D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DFEDA6D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50E72AC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00A9A03E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458F6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5AE02" w14:textId="77777777" w:rsidR="00450224" w:rsidRDefault="00585B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395157FF" w14:textId="77777777" w:rsidR="00450224" w:rsidRDefault="0045022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50224" w14:paraId="064BF212" w14:textId="77777777">
        <w:tc>
          <w:tcPr>
            <w:tcW w:w="2083" w:type="dxa"/>
            <w:gridSpan w:val="2"/>
          </w:tcPr>
          <w:p w14:paraId="06750C65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14:paraId="53693610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3C74A332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24022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168B" w14:textId="5B198929" w:rsidR="00450224" w:rsidRDefault="00585B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4.2.7.9</w:t>
            </w:r>
          </w:p>
        </w:tc>
      </w:tr>
      <w:tr w:rsidR="00450224" w14:paraId="2B9B908B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1A580B1" w14:textId="77777777" w:rsidR="00450224" w:rsidRDefault="004502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46E3BD" w14:textId="77777777" w:rsidR="00450224" w:rsidRDefault="00450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224" w14:paraId="1F2282B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A04F7E5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6C608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829CD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3871EA" w14:textId="77777777" w:rsidR="00450224" w:rsidRDefault="004502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77130C" w14:textId="77777777" w:rsidR="00450224" w:rsidRDefault="00450224">
            <w:pPr>
              <w:pStyle w:val="CRCoverPage"/>
              <w:spacing w:after="0"/>
              <w:ind w:left="99"/>
            </w:pPr>
          </w:p>
        </w:tc>
      </w:tr>
      <w:tr w:rsidR="00450224" w14:paraId="79122C99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09FD414F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F2839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F935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352AD" w14:textId="77777777" w:rsidR="00450224" w:rsidRDefault="00585B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78A51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C0F16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45EE5B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5EDCE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0BC06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09F0E5" w14:textId="77777777" w:rsidR="00450224" w:rsidRDefault="00585B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B5C4F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2CE378A1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6F8F64D" w14:textId="77777777" w:rsidR="00450224" w:rsidRDefault="00585B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D9634" w14:textId="77777777" w:rsidR="00450224" w:rsidRDefault="004502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82580" w14:textId="77777777" w:rsidR="00450224" w:rsidRDefault="00585B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D38CD2" w14:textId="77777777" w:rsidR="00450224" w:rsidRDefault="00585B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E2EBB" w14:textId="77777777" w:rsidR="00450224" w:rsidRDefault="00585B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224" w14:paraId="3ADDF99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D9770E9" w14:textId="77777777" w:rsidR="00450224" w:rsidRDefault="004502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25D36BDE" w14:textId="77777777" w:rsidR="00450224" w:rsidRDefault="00450224">
            <w:pPr>
              <w:pStyle w:val="CRCoverPage"/>
              <w:spacing w:after="0"/>
            </w:pPr>
          </w:p>
        </w:tc>
      </w:tr>
      <w:tr w:rsidR="00450224" w14:paraId="09138C94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FCCE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B5AB5" w14:textId="77777777" w:rsidR="00450224" w:rsidRDefault="00450224">
            <w:pPr>
              <w:pStyle w:val="CRCoverPage"/>
              <w:spacing w:after="0"/>
              <w:ind w:left="100"/>
            </w:pPr>
          </w:p>
        </w:tc>
      </w:tr>
      <w:tr w:rsidR="00450224" w14:paraId="1A7CA1A0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4AD6E" w14:textId="77777777" w:rsidR="00450224" w:rsidRDefault="00450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7E407C" w14:textId="77777777" w:rsidR="00450224" w:rsidRDefault="004502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224" w14:paraId="44938A25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14307" w14:textId="77777777" w:rsidR="00450224" w:rsidRDefault="00585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3D75" w14:textId="7DAFC095" w:rsidR="00450224" w:rsidRDefault="0045022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6B2782B5" w14:textId="77777777" w:rsidR="00450224" w:rsidRDefault="00450224">
      <w:pPr>
        <w:pStyle w:val="CRCoverPage"/>
        <w:spacing w:after="0"/>
        <w:rPr>
          <w:sz w:val="8"/>
          <w:szCs w:val="8"/>
        </w:rPr>
      </w:pPr>
    </w:p>
    <w:p w14:paraId="65CE4EB7" w14:textId="77777777" w:rsidR="00450224" w:rsidRDefault="00585BA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First</w:t>
      </w:r>
      <w:r>
        <w:rPr>
          <w:sz w:val="32"/>
          <w:lang w:eastAsia="zh-CN"/>
        </w:rPr>
        <w:t xml:space="preserve"> change</w:t>
      </w:r>
    </w:p>
    <w:p w14:paraId="0210D594" w14:textId="77777777" w:rsidR="0042416A" w:rsidRDefault="0042416A">
      <w:pPr>
        <w:pStyle w:val="Heading4"/>
      </w:pPr>
      <w:bookmarkStart w:id="4" w:name="_Toc46509445"/>
      <w:bookmarkStart w:id="5" w:name="_Toc37093382"/>
      <w:bookmarkStart w:id="6" w:name="_Toc52569476"/>
      <w:bookmarkStart w:id="7" w:name="_Toc29382265"/>
      <w:bookmarkStart w:id="8" w:name="_Toc60789330"/>
      <w:bookmarkStart w:id="9" w:name="_Toc12750901"/>
      <w:bookmarkStart w:id="10" w:name="_Toc29321541"/>
      <w:bookmarkStart w:id="11" w:name="_Toc535261536"/>
      <w:bookmarkStart w:id="12" w:name="_Toc46487613"/>
      <w:bookmarkStart w:id="13" w:name="_Toc20425929"/>
      <w:bookmarkStart w:id="14" w:name="_Toc37238651"/>
      <w:bookmarkStart w:id="15" w:name="_Toc46444852"/>
      <w:bookmarkStart w:id="16" w:name="_Toc510018651"/>
      <w:bookmarkStart w:id="17" w:name="_Toc12718083"/>
      <w:bookmarkStart w:id="18" w:name="_Toc36513604"/>
      <w:bookmarkStart w:id="19" w:name="_Toc12718472"/>
      <w:bookmarkStart w:id="20" w:name="_Toc46487048"/>
      <w:bookmarkStart w:id="21" w:name="_Toc46439480"/>
      <w:bookmarkStart w:id="22" w:name="_Toc535261633"/>
      <w:bookmarkStart w:id="23" w:name="_Toc46444287"/>
      <w:bookmarkStart w:id="24" w:name="_Toc46444317"/>
      <w:bookmarkStart w:id="25" w:name="_Toc52574081"/>
      <w:bookmarkStart w:id="26" w:name="_Toc510018698"/>
      <w:bookmarkStart w:id="27" w:name="_Toc46439450"/>
      <w:bookmarkStart w:id="28" w:name="_Toc12750885"/>
      <w:bookmarkStart w:id="29" w:name="_Toc5285381"/>
      <w:bookmarkStart w:id="30" w:name="_Toc12718435"/>
      <w:bookmarkStart w:id="31" w:name="_Toc46440015"/>
      <w:bookmarkStart w:id="32" w:name="_Toc46487078"/>
      <w:bookmarkStart w:id="33" w:name="_Toc52574167"/>
      <w:bookmarkStart w:id="34" w:name="_Toc37238765"/>
      <w:bookmarkStart w:id="35" w:name="_Toc36220184"/>
      <w:bookmarkStart w:id="36" w:name="_Toc12718085"/>
      <w:bookmarkStart w:id="37" w:name="_Toc29321583"/>
      <w:bookmarkStart w:id="38" w:name="_Toc20426144"/>
      <w:bookmarkStart w:id="39" w:name="_Toc36219508"/>
      <w:bookmarkStart w:id="40" w:name="_Hlk726506"/>
      <w:bookmarkStart w:id="41" w:name="_Toc46488660"/>
      <w:bookmarkStart w:id="42" w:name="_Toc29321325"/>
      <w:bookmarkStart w:id="43" w:name="_Toc20426186"/>
    </w:p>
    <w:p w14:paraId="2D35F06B" w14:textId="77777777" w:rsidR="0042416A" w:rsidRPr="00016D85" w:rsidRDefault="0042416A" w:rsidP="0042416A">
      <w:pPr>
        <w:pStyle w:val="Heading4"/>
      </w:pPr>
      <w:bookmarkStart w:id="44" w:name="_Toc37238658"/>
      <w:bookmarkStart w:id="45" w:name="_Toc37238772"/>
      <w:bookmarkStart w:id="46" w:name="_Toc46488668"/>
      <w:bookmarkStart w:id="47" w:name="_Toc52574089"/>
      <w:bookmarkStart w:id="48" w:name="_Toc52574175"/>
      <w:bookmarkStart w:id="49" w:name="_Toc139145013"/>
      <w:r w:rsidRPr="00016D85">
        <w:t>4.2.7.9</w:t>
      </w:r>
      <w:r w:rsidRPr="00016D85">
        <w:tab/>
      </w:r>
      <w:r w:rsidRPr="00016D85">
        <w:rPr>
          <w:i/>
        </w:rPr>
        <w:t>MRDC-Parameters</w:t>
      </w:r>
      <w:bookmarkEnd w:id="44"/>
      <w:bookmarkEnd w:id="45"/>
      <w:bookmarkEnd w:id="46"/>
      <w:bookmarkEnd w:id="47"/>
      <w:bookmarkEnd w:id="48"/>
      <w:bookmarkEnd w:id="4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2416A" w:rsidRPr="00016D85" w14:paraId="3438C390" w14:textId="77777777" w:rsidTr="006A01D4">
        <w:trPr>
          <w:cantSplit/>
          <w:tblHeader/>
        </w:trPr>
        <w:tc>
          <w:tcPr>
            <w:tcW w:w="6917" w:type="dxa"/>
          </w:tcPr>
          <w:p w14:paraId="09551496" w14:textId="77777777" w:rsidR="0042416A" w:rsidRPr="00016D85" w:rsidRDefault="0042416A" w:rsidP="006A01D4">
            <w:pPr>
              <w:pStyle w:val="TAH"/>
            </w:pPr>
            <w:r w:rsidRPr="00016D85">
              <w:lastRenderedPageBreak/>
              <w:t>Definitions for parameters</w:t>
            </w:r>
          </w:p>
        </w:tc>
        <w:tc>
          <w:tcPr>
            <w:tcW w:w="709" w:type="dxa"/>
          </w:tcPr>
          <w:p w14:paraId="20037E8F" w14:textId="77777777" w:rsidR="0042416A" w:rsidRPr="00016D85" w:rsidRDefault="0042416A" w:rsidP="006A01D4">
            <w:pPr>
              <w:pStyle w:val="TAH"/>
            </w:pPr>
            <w:r w:rsidRPr="00016D85">
              <w:t>Per</w:t>
            </w:r>
          </w:p>
        </w:tc>
        <w:tc>
          <w:tcPr>
            <w:tcW w:w="567" w:type="dxa"/>
          </w:tcPr>
          <w:p w14:paraId="411AF30A" w14:textId="77777777" w:rsidR="0042416A" w:rsidRPr="00016D85" w:rsidRDefault="0042416A" w:rsidP="006A01D4">
            <w:pPr>
              <w:pStyle w:val="TAH"/>
            </w:pPr>
            <w:r w:rsidRPr="00016D85">
              <w:t>M</w:t>
            </w:r>
          </w:p>
        </w:tc>
        <w:tc>
          <w:tcPr>
            <w:tcW w:w="709" w:type="dxa"/>
          </w:tcPr>
          <w:p w14:paraId="41EA9E39" w14:textId="77777777" w:rsidR="0042416A" w:rsidRPr="00016D85" w:rsidRDefault="0042416A" w:rsidP="006A01D4">
            <w:pPr>
              <w:pStyle w:val="TAH"/>
            </w:pPr>
            <w:r w:rsidRPr="00016D85">
              <w:t>FDD-TDD</w:t>
            </w:r>
          </w:p>
          <w:p w14:paraId="60C4D782" w14:textId="77777777" w:rsidR="0042416A" w:rsidRPr="00016D85" w:rsidRDefault="0042416A" w:rsidP="006A01D4">
            <w:pPr>
              <w:pStyle w:val="TAH"/>
            </w:pPr>
            <w:r w:rsidRPr="00016D85">
              <w:t>DIFF</w:t>
            </w:r>
          </w:p>
        </w:tc>
        <w:tc>
          <w:tcPr>
            <w:tcW w:w="728" w:type="dxa"/>
          </w:tcPr>
          <w:p w14:paraId="7A8C7828" w14:textId="77777777" w:rsidR="0042416A" w:rsidRPr="00016D85" w:rsidRDefault="0042416A" w:rsidP="006A01D4">
            <w:pPr>
              <w:pStyle w:val="TAH"/>
            </w:pPr>
            <w:r w:rsidRPr="00016D85">
              <w:t>FR1-FR2</w:t>
            </w:r>
          </w:p>
          <w:p w14:paraId="79EA7FE1" w14:textId="77777777" w:rsidR="0042416A" w:rsidRPr="00016D85" w:rsidRDefault="0042416A" w:rsidP="006A01D4">
            <w:pPr>
              <w:pStyle w:val="TAH"/>
            </w:pPr>
            <w:r w:rsidRPr="00016D85">
              <w:t>DIFF</w:t>
            </w:r>
          </w:p>
        </w:tc>
      </w:tr>
      <w:tr w:rsidR="0042416A" w:rsidRPr="00016D85" w14:paraId="469EAB40" w14:textId="77777777" w:rsidTr="006A01D4">
        <w:trPr>
          <w:cantSplit/>
          <w:tblHeader/>
        </w:trPr>
        <w:tc>
          <w:tcPr>
            <w:tcW w:w="6917" w:type="dxa"/>
          </w:tcPr>
          <w:p w14:paraId="00B349A7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asyncIntraBandENDC</w:t>
            </w:r>
            <w:proofErr w:type="spellEnd"/>
          </w:p>
          <w:p w14:paraId="791D3314" w14:textId="77777777" w:rsidR="0042416A" w:rsidRPr="00016D85" w:rsidRDefault="0042416A" w:rsidP="006A01D4">
            <w:pPr>
              <w:pStyle w:val="TAL"/>
            </w:pPr>
            <w:r w:rsidRPr="00016D85">
              <w:t xml:space="preserve">Indicates whether the UE supports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with MRTD and MTTD as specified in clause 7.5 and 7.6 of TS 38.133 [5]. If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is not supported, the UE supports only 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>EN-DC.</w:t>
            </w:r>
          </w:p>
          <w:p w14:paraId="703D74EF" w14:textId="77777777" w:rsidR="0042416A" w:rsidRPr="00016D85" w:rsidRDefault="0042416A" w:rsidP="006A01D4">
            <w:pPr>
              <w:pStyle w:val="CommentText"/>
              <w:spacing w:after="0"/>
            </w:pPr>
          </w:p>
          <w:p w14:paraId="00BBE525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43527AB5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E3A496C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D1F871B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D8EEC9A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5F17A8F5" w14:textId="77777777" w:rsidR="0042416A" w:rsidRPr="00016D85" w:rsidRDefault="0042416A" w:rsidP="006A01D4">
            <w:pPr>
              <w:pStyle w:val="ListParagraph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29B9B71E" w14:textId="77777777" w:rsidR="0042416A" w:rsidRPr="00016D85" w:rsidRDefault="0042416A" w:rsidP="006A01D4">
            <w:pPr>
              <w:pStyle w:val="TAL"/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</w:t>
            </w:r>
            <w:r w:rsidRPr="00016D85">
              <w:rPr>
                <w:rFonts w:cs="Arial"/>
                <w:szCs w:val="18"/>
                <w:lang w:eastAsia="zh-CN"/>
              </w:rPr>
              <w:t xml:space="preserve"> </w:t>
            </w:r>
            <w:r w:rsidRPr="00016D85">
              <w:rPr>
                <w:rFonts w:cs="Arial"/>
                <w:szCs w:val="18"/>
              </w:rPr>
              <w:t>(NG)EN-DC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 or in an "</w:t>
            </w:r>
            <w:r w:rsidRPr="00016D85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016D85">
              <w:rPr>
                <w:rFonts w:cs="Arial"/>
                <w:szCs w:val="18"/>
                <w:lang w:eastAsia="zh-CN"/>
              </w:rPr>
              <w:t xml:space="preserve">", </w:t>
            </w:r>
            <w:r w:rsidRPr="00016D85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4B2B3E4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66AC224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74AC89BC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FDD only</w:t>
            </w:r>
          </w:p>
        </w:tc>
        <w:tc>
          <w:tcPr>
            <w:tcW w:w="728" w:type="dxa"/>
          </w:tcPr>
          <w:p w14:paraId="1A2CE01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3DAA76C6" w14:textId="77777777" w:rsidTr="006A01D4">
        <w:trPr>
          <w:cantSplit/>
          <w:tblHeader/>
        </w:trPr>
        <w:tc>
          <w:tcPr>
            <w:tcW w:w="6917" w:type="dxa"/>
          </w:tcPr>
          <w:p w14:paraId="501C939C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dualPA</w:t>
            </w:r>
            <w:proofErr w:type="spellEnd"/>
            <w:r w:rsidRPr="00016D85">
              <w:rPr>
                <w:b/>
                <w:i/>
              </w:rPr>
              <w:t>-Architecture</w:t>
            </w:r>
          </w:p>
          <w:p w14:paraId="7357ADF2" w14:textId="77777777" w:rsidR="0042416A" w:rsidRPr="00016D85" w:rsidRDefault="0042416A" w:rsidP="006A01D4">
            <w:pPr>
              <w:pStyle w:val="TAL"/>
            </w:pPr>
            <w:r w:rsidRPr="00016D85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5B91ACC" w14:textId="77777777" w:rsidR="0042416A" w:rsidRPr="00016D85" w:rsidRDefault="0042416A" w:rsidP="006A01D4">
            <w:pPr>
              <w:pStyle w:val="CommentText"/>
              <w:spacing w:after="0"/>
            </w:pPr>
          </w:p>
          <w:p w14:paraId="2945BD95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7386BCD1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30686E7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C7211D3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3F22B78D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</w:rPr>
            </w:pPr>
          </w:p>
          <w:p w14:paraId="31E86547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 (NG)EN-DC/NE-DC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</w:t>
            </w:r>
            <w:r w:rsidRPr="00016D85">
              <w:rPr>
                <w:rFonts w:cs="Arial"/>
                <w:szCs w:val="18"/>
              </w:rPr>
              <w:t>, this capability applies to the intra-band (NG)EN-DC</w:t>
            </w:r>
            <w:r w:rsidRPr="00016D85">
              <w:rPr>
                <w:rFonts w:cs="Arial"/>
                <w:szCs w:val="18"/>
                <w:lang w:eastAsia="zh-CN"/>
              </w:rPr>
              <w:t>/NE-DC</w:t>
            </w:r>
            <w:r w:rsidRPr="00016D85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3B823274" w14:textId="77777777" w:rsidR="0042416A" w:rsidRPr="00016D85" w:rsidRDefault="0042416A" w:rsidP="006A01D4">
            <w:pPr>
              <w:pStyle w:val="TAL"/>
              <w:jc w:val="center"/>
              <w:rPr>
                <w:lang w:eastAsia="ko-KR"/>
              </w:rPr>
            </w:pPr>
            <w:r w:rsidRPr="00016D85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0CD667E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185DDC7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E0AF1A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189F69F3" w14:textId="77777777" w:rsidTr="006A01D4">
        <w:trPr>
          <w:cantSplit/>
          <w:tblHeader/>
        </w:trPr>
        <w:tc>
          <w:tcPr>
            <w:tcW w:w="6917" w:type="dxa"/>
          </w:tcPr>
          <w:p w14:paraId="4F9B6D36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8B97DF2" w14:textId="77777777" w:rsidR="0042416A" w:rsidRPr="00016D85" w:rsidRDefault="0042416A" w:rsidP="006A01D4">
            <w:pPr>
              <w:pStyle w:val="TAL"/>
            </w:pPr>
            <w:r w:rsidRPr="00016D85">
              <w:rPr>
                <w:bCs/>
                <w:iCs/>
              </w:rPr>
              <w:t xml:space="preserve">Indicates whether the UE supports dynamic (NG)EN-DC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016D85">
              <w:t>supporting (NG)EN-DC</w:t>
            </w:r>
            <w:r w:rsidRPr="00016D85">
              <w:rPr>
                <w:bCs/>
                <w:iCs/>
              </w:rPr>
              <w:t xml:space="preserve"> shall set this field to </w:t>
            </w:r>
            <w:r w:rsidRPr="00016D85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1F2171C7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1168FF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99F0606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B6EC9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5809094D" w14:textId="77777777" w:rsidTr="006A01D4">
        <w:trPr>
          <w:cantSplit/>
          <w:tblHeader/>
        </w:trPr>
        <w:tc>
          <w:tcPr>
            <w:tcW w:w="6917" w:type="dxa"/>
          </w:tcPr>
          <w:p w14:paraId="36B043E1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2328D5D9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dynamic NE-DC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16D85">
              <w:rPr>
                <w:bCs/>
                <w:iCs/>
              </w:rPr>
              <w:t>behavior</w:t>
            </w:r>
            <w:proofErr w:type="spellEnd"/>
            <w:r w:rsidRPr="00016D85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0A0A7C4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E510469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52313DF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BE4927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194608AD" w14:textId="77777777" w:rsidTr="006A01D4">
        <w:trPr>
          <w:cantSplit/>
          <w:tblHeader/>
        </w:trPr>
        <w:tc>
          <w:tcPr>
            <w:tcW w:w="6917" w:type="dxa"/>
          </w:tcPr>
          <w:p w14:paraId="6DB6A849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intraBandENDC</w:t>
            </w:r>
            <w:proofErr w:type="spellEnd"/>
            <w:r w:rsidRPr="00016D85">
              <w:rPr>
                <w:b/>
                <w:bCs/>
                <w:i/>
                <w:iCs/>
              </w:rPr>
              <w:t>-Support</w:t>
            </w:r>
          </w:p>
          <w:p w14:paraId="1362E625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 as specified in TS 38.101-3 [4].</w:t>
            </w:r>
          </w:p>
          <w:p w14:paraId="5423C307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If the UE does not include this field for an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combination the UE only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contiguous spectrum for the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7AFDB61C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BC</w:t>
            </w:r>
          </w:p>
        </w:tc>
        <w:tc>
          <w:tcPr>
            <w:tcW w:w="567" w:type="dxa"/>
          </w:tcPr>
          <w:p w14:paraId="724056D1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294F7980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F4FACA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05C7FB04" w14:textId="77777777" w:rsidTr="006A01D4">
        <w:trPr>
          <w:cantSplit/>
          <w:tblHeader/>
        </w:trPr>
        <w:tc>
          <w:tcPr>
            <w:tcW w:w="6917" w:type="dxa"/>
          </w:tcPr>
          <w:p w14:paraId="2EC7A0E7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3B747F68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7F48892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CC37FB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1307F07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A1D728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56305B6E" w14:textId="77777777" w:rsidTr="006A01D4">
        <w:trPr>
          <w:cantSplit/>
          <w:tblHeader/>
        </w:trPr>
        <w:tc>
          <w:tcPr>
            <w:tcW w:w="6917" w:type="dxa"/>
          </w:tcPr>
          <w:p w14:paraId="63F587FE" w14:textId="77777777" w:rsidR="0042416A" w:rsidRPr="00016D85" w:rsidRDefault="0042416A" w:rsidP="006A01D4">
            <w:pPr>
              <w:pStyle w:val="TAL"/>
            </w:pPr>
            <w:r w:rsidRPr="00016D85">
              <w:rPr>
                <w:b/>
                <w:bCs/>
                <w:i/>
                <w:iCs/>
              </w:rPr>
              <w:t>interBandMRDC-WithOverlapDL-Bands-r16</w:t>
            </w:r>
          </w:p>
          <w:p w14:paraId="5D6EF64F" w14:textId="77777777" w:rsidR="0042416A" w:rsidRPr="00016D85" w:rsidRDefault="0042416A" w:rsidP="006A01D4">
            <w:pPr>
              <w:pStyle w:val="TAL"/>
            </w:pPr>
            <w:r w:rsidRPr="00016D85">
              <w:t xml:space="preserve">Indicates the UE supports </w:t>
            </w:r>
            <w:r w:rsidRPr="00016D85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016D85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016D85">
              <w:t xml:space="preserve">If the capability is not reported, the UE </w:t>
            </w:r>
            <w:r w:rsidRPr="00016D85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016D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016D85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04EC2924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72F307E4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7082B068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B68C47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FR1 only</w:t>
            </w:r>
          </w:p>
        </w:tc>
      </w:tr>
      <w:tr w:rsidR="0042416A" w:rsidRPr="00016D85" w14:paraId="09F1DE22" w14:textId="77777777" w:rsidTr="006A01D4">
        <w:trPr>
          <w:cantSplit/>
          <w:tblHeader/>
        </w:trPr>
        <w:tc>
          <w:tcPr>
            <w:tcW w:w="6917" w:type="dxa"/>
          </w:tcPr>
          <w:p w14:paraId="18306A6C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146F7473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2D310A2" w14:textId="77777777" w:rsidR="0042416A" w:rsidRPr="00016D85" w:rsidRDefault="0042416A" w:rsidP="006A01D4">
            <w:pPr>
              <w:pStyle w:val="TAL"/>
              <w:rPr>
                <w:rFonts w:cs="Arial"/>
                <w:szCs w:val="18"/>
              </w:rPr>
            </w:pPr>
          </w:p>
          <w:p w14:paraId="6D256A84" w14:textId="77777777" w:rsidR="00362700" w:rsidRPr="00056EEE" w:rsidRDefault="00362700" w:rsidP="00362700">
            <w:pPr>
              <w:pStyle w:val="TAL"/>
              <w:rPr>
                <w:ins w:id="50" w:author="Apple - Naveen Palle" w:date="2023-08-23T22:05:00Z"/>
                <w:rFonts w:cs="Arial"/>
                <w:szCs w:val="18"/>
                <w:lang w:eastAsia="zh-CN"/>
              </w:rPr>
            </w:pPr>
            <w:ins w:id="51" w:author="Apple - Naveen Palle" w:date="2023-08-23T22:05:00Z">
              <w:r w:rsidRPr="00056EEE">
                <w:rPr>
                  <w:rFonts w:cs="Arial"/>
                  <w:szCs w:val="18"/>
                </w:rPr>
                <w:t xml:space="preserve">This </w:t>
              </w:r>
              <w:r w:rsidRPr="006A01D4">
                <w:rPr>
                  <w:rFonts w:cs="Arial"/>
                  <w:szCs w:val="18"/>
                  <w:u w:val="single"/>
                </w:rPr>
                <w:t>capability does not apply to the following components within TDD-TDD and TDD-FDD inter-band (NG)EN-DC/NE-DC combination</w:t>
              </w:r>
              <w:r w:rsidRPr="00056EEE">
                <w:rPr>
                  <w:rFonts w:cs="Arial"/>
                  <w:szCs w:val="18"/>
                  <w:lang w:eastAsia="zh-CN"/>
                </w:rPr>
                <w:t>:</w:t>
              </w:r>
            </w:ins>
          </w:p>
          <w:p w14:paraId="4F743061" w14:textId="77777777" w:rsidR="00362700" w:rsidRPr="00056EEE" w:rsidRDefault="00362700" w:rsidP="00362700">
            <w:pPr>
              <w:pStyle w:val="B1"/>
              <w:spacing w:after="0"/>
              <w:rPr>
                <w:ins w:id="52" w:author="Apple - Naveen Palle" w:date="2023-08-23T22:05:00Z"/>
                <w:rFonts w:ascii="Arial" w:hAnsi="Arial" w:cs="Arial"/>
                <w:sz w:val="18"/>
                <w:szCs w:val="18"/>
              </w:rPr>
            </w:pPr>
            <w:ins w:id="53" w:author="Apple - Naveen Palle" w:date="2023-08-23T22:05:00Z">
              <w:r w:rsidRPr="00056EEE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ntra-band (NG)EN-DC/NE-D</w:t>
              </w:r>
              <w:r>
                <w:rPr>
                  <w:rFonts w:ascii="Arial" w:hAnsi="Arial" w:cs="Arial"/>
                  <w:sz w:val="18"/>
                  <w:szCs w:val="18"/>
                </w:rPr>
                <w:t>C component</w:t>
              </w:r>
            </w:ins>
          </w:p>
          <w:p w14:paraId="3770DEC4" w14:textId="77777777" w:rsidR="00362700" w:rsidRDefault="00362700" w:rsidP="00362700">
            <w:pPr>
              <w:pStyle w:val="B1"/>
              <w:spacing w:after="0"/>
              <w:rPr>
                <w:ins w:id="54" w:author="Apple - Naveen Palle" w:date="2023-08-23T22:06:00Z"/>
                <w:rFonts w:ascii="Arial" w:hAnsi="Arial" w:cs="Arial"/>
                <w:sz w:val="18"/>
                <w:szCs w:val="18"/>
                <w:u w:val="single"/>
              </w:rPr>
            </w:pPr>
            <w:ins w:id="55" w:author="Apple - Naveen Palle" w:date="2023-08-23T22:05:00Z">
              <w:r w:rsidRPr="00056EEE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056EEE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Inter</w:t>
              </w:r>
              <w:r>
                <w:rPr>
                  <w:rFonts w:ascii="Arial" w:hAnsi="Arial" w:cs="Arial"/>
                  <w:sz w:val="18"/>
                  <w:szCs w:val="18"/>
                  <w:u w:val="single"/>
                </w:rPr>
                <w:t>-</w:t>
              </w:r>
              <w:r w:rsidRPr="006A01D4">
                <w:rPr>
                  <w:rFonts w:ascii="Arial" w:hAnsi="Arial" w:cs="Arial"/>
                  <w:sz w:val="18"/>
                  <w:szCs w:val="18"/>
                  <w:u w:val="single"/>
                </w:rPr>
                <w:t>band (NG)EN-DC/NE-DC component where the frequency range of the E-UTRA band is a subset of the frequency range of the NR band (as specified in Table 5.5B.4.1-1 of TS 38.101-3 [4]).</w:t>
              </w:r>
            </w:ins>
          </w:p>
          <w:p w14:paraId="61BBF5CF" w14:textId="77777777" w:rsidR="00362700" w:rsidRPr="00056EEE" w:rsidRDefault="00362700" w:rsidP="00362700">
            <w:pPr>
              <w:pStyle w:val="B1"/>
              <w:spacing w:after="0"/>
              <w:rPr>
                <w:ins w:id="56" w:author="Apple - Naveen Palle" w:date="2023-08-23T22:05:00Z"/>
                <w:rFonts w:ascii="Arial" w:hAnsi="Arial" w:cs="Arial"/>
                <w:sz w:val="18"/>
                <w:szCs w:val="18"/>
              </w:rPr>
            </w:pPr>
          </w:p>
          <w:p w14:paraId="4631DAD0" w14:textId="56C599D1" w:rsidR="0042416A" w:rsidRPr="00016D85" w:rsidDel="00362700" w:rsidRDefault="0042416A" w:rsidP="006A01D4">
            <w:pPr>
              <w:pStyle w:val="TAL"/>
              <w:rPr>
                <w:del w:id="57" w:author="Apple - Naveen Palle" w:date="2023-08-23T22:05:00Z"/>
                <w:rFonts w:cs="Arial"/>
                <w:szCs w:val="18"/>
                <w:lang w:eastAsia="zh-CN"/>
              </w:rPr>
            </w:pPr>
            <w:del w:id="58" w:author="Apple - Naveen Palle" w:date="2023-08-23T22:05:00Z">
              <w:r w:rsidRPr="00016D85" w:rsidDel="00362700">
                <w:rPr>
                  <w:rFonts w:cs="Arial"/>
                  <w:szCs w:val="18"/>
                </w:rPr>
                <w:delText>This capability applies to</w:delText>
              </w:r>
              <w:r w:rsidRPr="00016D85" w:rsidDel="00362700">
                <w:rPr>
                  <w:rFonts w:cs="Arial"/>
                  <w:szCs w:val="18"/>
                  <w:lang w:eastAsia="zh-CN"/>
                </w:rPr>
                <w:delText>:</w:delText>
              </w:r>
            </w:del>
          </w:p>
          <w:p w14:paraId="01A42DBD" w14:textId="4F41EA02" w:rsidR="0042416A" w:rsidRPr="00016D85" w:rsidDel="00362700" w:rsidRDefault="0042416A" w:rsidP="006A01D4">
            <w:pPr>
              <w:pStyle w:val="B1"/>
              <w:spacing w:after="0"/>
              <w:rPr>
                <w:del w:id="59" w:author="Apple - Naveen Palle" w:date="2023-08-23T22:05:00Z"/>
                <w:rFonts w:ascii="Arial" w:hAnsi="Arial" w:cs="Arial"/>
                <w:sz w:val="18"/>
                <w:szCs w:val="18"/>
              </w:rPr>
            </w:pPr>
            <w:del w:id="60" w:author="Apple - Naveen Palle" w:date="2023-08-23T22:05:00Z">
              <w:r w:rsidRPr="00016D85" w:rsidDel="00362700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016D85" w:rsidDel="00362700">
                <w:rPr>
                  <w:rFonts w:ascii="Arial" w:hAnsi="Arial" w:cs="Arial"/>
                  <w:sz w:val="18"/>
                  <w:szCs w:val="18"/>
                </w:rPr>
                <w:tab/>
                <w:delText xml:space="preserve">TDD-TDD and TDD-FDD Intra-band (NG)EN-DC/NE-DC combination </w:delText>
              </w:r>
              <w:r w:rsidRPr="00016D85" w:rsidDel="00362700">
                <w:rPr>
                  <w:rFonts w:ascii="Arial" w:hAnsi="Arial" w:cs="Arial"/>
                  <w:sz w:val="18"/>
                  <w:szCs w:val="18"/>
                  <w:lang w:eastAsia="en-GB"/>
                </w:rPr>
                <w:delText>supporting both UL and DL intra-band (NG)EN-DC/NE-DC parts</w:delText>
              </w:r>
              <w:r w:rsidRPr="00016D85" w:rsidDel="00362700">
                <w:rPr>
                  <w:rFonts w:ascii="Arial" w:hAnsi="Arial" w:cs="Arial"/>
                  <w:sz w:val="18"/>
                  <w:szCs w:val="18"/>
                </w:rPr>
                <w:delText xml:space="preserve"> with additional inter-band NR/LTE CA component;</w:delText>
              </w:r>
            </w:del>
          </w:p>
          <w:p w14:paraId="127B6CC7" w14:textId="32F8BBD3" w:rsidR="0042416A" w:rsidRPr="00016D85" w:rsidDel="00362700" w:rsidRDefault="0042416A" w:rsidP="006A01D4">
            <w:pPr>
              <w:pStyle w:val="B1"/>
              <w:spacing w:after="0"/>
              <w:rPr>
                <w:del w:id="61" w:author="Apple - Naveen Palle" w:date="2023-08-23T22:05:00Z"/>
                <w:rFonts w:ascii="Arial" w:hAnsi="Arial" w:cs="Arial"/>
                <w:sz w:val="18"/>
                <w:szCs w:val="18"/>
              </w:rPr>
            </w:pPr>
            <w:del w:id="62" w:author="Apple - Naveen Palle" w:date="2023-08-23T22:05:00Z">
              <w:r w:rsidRPr="00016D85" w:rsidDel="00362700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016D85" w:rsidDel="00362700">
                <w:rPr>
                  <w:rFonts w:ascii="Arial" w:hAnsi="Arial" w:cs="Arial"/>
                  <w:sz w:val="18"/>
                  <w:szCs w:val="18"/>
                </w:rPr>
                <w:tab/>
                <w:delText>TDD-TDD and TDD-FDD Intra-band (NG)EN-DC/NE-DC combination without supporting UL in both the bands of the intra-band (NG)EN-DC/NE-DC UL part;</w:delText>
              </w:r>
            </w:del>
          </w:p>
          <w:p w14:paraId="2408BBDA" w14:textId="6EAC9036" w:rsidR="0042416A" w:rsidRPr="00016D85" w:rsidDel="00362700" w:rsidRDefault="0042416A" w:rsidP="006A01D4">
            <w:pPr>
              <w:pStyle w:val="B1"/>
              <w:spacing w:after="0"/>
              <w:rPr>
                <w:del w:id="63" w:author="Apple - Naveen Palle" w:date="2023-08-23T22:05:00Z"/>
                <w:rFonts w:ascii="Arial" w:hAnsi="Arial" w:cs="Arial"/>
                <w:sz w:val="18"/>
                <w:szCs w:val="18"/>
                <w:lang w:eastAsia="zh-CN"/>
              </w:rPr>
            </w:pPr>
            <w:del w:id="64" w:author="Apple - Naveen Palle" w:date="2023-08-23T22:05:00Z">
              <w:r w:rsidRPr="00016D85" w:rsidDel="00362700">
                <w:rPr>
                  <w:rFonts w:ascii="Arial" w:hAnsi="Arial" w:cs="Arial"/>
                  <w:sz w:val="18"/>
                  <w:szCs w:val="18"/>
                </w:rPr>
                <w:delText>-</w:delText>
              </w:r>
              <w:r w:rsidRPr="00016D85" w:rsidDel="00362700">
                <w:rPr>
                  <w:rFonts w:ascii="Arial" w:hAnsi="Arial" w:cs="Arial"/>
                  <w:sz w:val="18"/>
                  <w:szCs w:val="18"/>
                </w:rPr>
                <w:tab/>
                <w:delText>TDD-TDD and TDD-FDD</w:delText>
              </w:r>
              <w:r w:rsidRPr="00016D85" w:rsidDel="00362700">
                <w:rPr>
                  <w:rFonts w:ascii="Arial" w:hAnsi="Arial" w:cs="Arial"/>
                  <w:kern w:val="2"/>
                  <w:sz w:val="18"/>
                  <w:szCs w:val="18"/>
                </w:rPr>
                <w:delText xml:space="preserve"> Inter-band (NG)EN-DC/NE-DC combination without Intra-band component.</w:delText>
              </w:r>
            </w:del>
          </w:p>
          <w:p w14:paraId="72535046" w14:textId="77777777" w:rsidR="00DD0756" w:rsidRPr="00016D85" w:rsidRDefault="00DD0756" w:rsidP="006A01D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BCB055" w14:textId="4342AE6E" w:rsidR="0042416A" w:rsidRPr="00016D85" w:rsidRDefault="0042416A" w:rsidP="006A01D4">
            <w:pPr>
              <w:pStyle w:val="TAL"/>
            </w:pPr>
            <w:del w:id="65" w:author="Apple - Naveen Palle" w:date="2023-08-23T22:06:00Z">
              <w:r w:rsidRPr="00016D85" w:rsidDel="00362700">
                <w:rPr>
                  <w:rFonts w:cs="Arial"/>
                  <w:szCs w:val="18"/>
                  <w:lang w:eastAsia="zh-CN"/>
                </w:rPr>
                <w:delText>This capability is not applicable to the</w:delText>
              </w:r>
              <w:r w:rsidRPr="00016D85" w:rsidDel="00362700">
                <w:rPr>
                  <w:rFonts w:cs="Arial"/>
                  <w:szCs w:val="18"/>
                </w:rPr>
                <w:delText xml:space="preserve"> inter-band (NG)EN-DC/NE-DC combination</w:delText>
              </w:r>
              <w:r w:rsidRPr="00016D85" w:rsidDel="00362700">
                <w:rPr>
                  <w:rFonts w:cs="Arial"/>
                  <w:szCs w:val="18"/>
                </w:rPr>
                <w:delText>, where the frequency range of the E-UTRA band is a subset of the frequency range of the NR band (as specified in Table 5.5B.4.1-1 of TS 38.101-3 [4])</w:delText>
              </w:r>
              <w:r w:rsidRPr="00016D85" w:rsidDel="0036270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709" w:type="dxa"/>
          </w:tcPr>
          <w:p w14:paraId="6DC5AAAE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331D483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9B296C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50484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6FB1771D" w14:textId="77777777" w:rsidTr="006A01D4">
        <w:trPr>
          <w:cantSplit/>
          <w:tblHeader/>
        </w:trPr>
        <w:tc>
          <w:tcPr>
            <w:tcW w:w="6917" w:type="dxa"/>
          </w:tcPr>
          <w:p w14:paraId="1EE36804" w14:textId="77777777" w:rsidR="0042416A" w:rsidRPr="00016D85" w:rsidRDefault="0042416A" w:rsidP="006A01D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016D85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151A14A2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t>(NG)</w:t>
            </w:r>
            <w:r w:rsidRPr="00016D85">
              <w:rPr>
                <w:bCs/>
                <w:iCs/>
              </w:rPr>
              <w:t>EN-DC/NE-DC</w:t>
            </w:r>
            <w:r w:rsidRPr="00016D85" w:rsidDel="00A12A81">
              <w:rPr>
                <w:bCs/>
              </w:rPr>
              <w:t xml:space="preserve"> </w:t>
            </w:r>
            <w:r w:rsidRPr="00016D85">
              <w:rPr>
                <w:bCs/>
                <w:iCs/>
              </w:rPr>
              <w:t>for each band pair in the band combination.</w:t>
            </w:r>
          </w:p>
          <w:p w14:paraId="249640A7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Encoded in the same manner as </w:t>
            </w:r>
            <w:proofErr w:type="spellStart"/>
            <w:r w:rsidRPr="00016D85">
              <w:rPr>
                <w:bCs/>
                <w:i/>
              </w:rPr>
              <w:t>simultaneousRxTxInterBandCAPerBandPair</w:t>
            </w:r>
            <w:proofErr w:type="spellEnd"/>
            <w:r w:rsidRPr="00016D85">
              <w:rPr>
                <w:bCs/>
                <w:iCs/>
              </w:rPr>
              <w:t>.</w:t>
            </w:r>
          </w:p>
          <w:p w14:paraId="333B0A2E" w14:textId="77777777" w:rsidR="0042416A" w:rsidRPr="00016D85" w:rsidRDefault="0042416A" w:rsidP="006A01D4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16D85">
              <w:rPr>
                <w:bCs/>
                <w:i/>
              </w:rPr>
              <w:t>simultaneousRxTxInterBandENDC</w:t>
            </w:r>
            <w:proofErr w:type="spellEnd"/>
            <w:r w:rsidRPr="00016D85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7B02536F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016D85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347C987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40B11C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07B652B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N/A</w:t>
            </w:r>
          </w:p>
        </w:tc>
        <w:tc>
          <w:tcPr>
            <w:tcW w:w="728" w:type="dxa"/>
          </w:tcPr>
          <w:p w14:paraId="78910D20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N/A</w:t>
            </w:r>
          </w:p>
        </w:tc>
      </w:tr>
      <w:tr w:rsidR="0042416A" w:rsidRPr="00016D85" w14:paraId="31C46E0C" w14:textId="77777777" w:rsidTr="006A01D4">
        <w:trPr>
          <w:cantSplit/>
          <w:tblHeader/>
        </w:trPr>
        <w:tc>
          <w:tcPr>
            <w:tcW w:w="6917" w:type="dxa"/>
          </w:tcPr>
          <w:p w14:paraId="0633825C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singleUL-HARQ-offsetTDD-PCell-r16</w:t>
            </w:r>
          </w:p>
          <w:p w14:paraId="011CA96A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 support of HARQ offset for single UL transmission in synchronous (NG)EN-DC with LTE TDD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. UE indicates support of this feature shall indicate support of </w:t>
            </w:r>
            <w:r w:rsidRPr="00016D85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439BFE81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27F8124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08A2510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BC8844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49279335" w14:textId="77777777" w:rsidTr="006A01D4">
        <w:trPr>
          <w:cantSplit/>
          <w:tblHeader/>
        </w:trPr>
        <w:tc>
          <w:tcPr>
            <w:tcW w:w="6917" w:type="dxa"/>
          </w:tcPr>
          <w:p w14:paraId="57BEA364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lastRenderedPageBreak/>
              <w:t>singleUL</w:t>
            </w:r>
            <w:proofErr w:type="spellEnd"/>
            <w:r w:rsidRPr="00016D85">
              <w:rPr>
                <w:b/>
                <w:bCs/>
                <w:i/>
                <w:iCs/>
              </w:rPr>
              <w:t>-Transmission</w:t>
            </w:r>
          </w:p>
          <w:p w14:paraId="478F15C9" w14:textId="77777777" w:rsidR="0042416A" w:rsidRPr="00016D85" w:rsidRDefault="0042416A" w:rsidP="006A01D4">
            <w:pPr>
              <w:pStyle w:val="TAL"/>
              <w:rPr>
                <w:noProof/>
                <w:lang w:eastAsia="zh-CN"/>
              </w:rPr>
            </w:pPr>
            <w:r w:rsidRPr="00016D85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7438D6B" w14:textId="77777777" w:rsidR="0042416A" w:rsidRPr="00016D85" w:rsidRDefault="0042416A" w:rsidP="006A01D4">
            <w:pPr>
              <w:pStyle w:val="TAL"/>
            </w:pPr>
            <w:r w:rsidRPr="00016D85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16D85">
              <w:rPr>
                <w:rFonts w:eastAsia="MS Mincho"/>
              </w:rPr>
              <w:t xml:space="preserve">the only </w:t>
            </w:r>
            <w:r w:rsidRPr="00016D85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5953410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7FB1CC2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578B1B3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EA0C80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4B3072C4" w14:textId="77777777" w:rsidTr="006A01D4">
        <w:trPr>
          <w:cantSplit/>
          <w:tblHeader/>
        </w:trPr>
        <w:tc>
          <w:tcPr>
            <w:tcW w:w="6917" w:type="dxa"/>
          </w:tcPr>
          <w:p w14:paraId="0E473518" w14:textId="77777777" w:rsidR="0042416A" w:rsidRPr="00016D85" w:rsidRDefault="0042416A" w:rsidP="006A01D4">
            <w:pPr>
              <w:pStyle w:val="TAL"/>
            </w:pPr>
            <w:proofErr w:type="spellStart"/>
            <w:r w:rsidRPr="00016D85">
              <w:rPr>
                <w:b/>
                <w:i/>
              </w:rPr>
              <w:t>spCellPlacement</w:t>
            </w:r>
            <w:proofErr w:type="spellEnd"/>
          </w:p>
          <w:p w14:paraId="5CCC8F37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bookmarkStart w:id="66" w:name="_Hlk43474243"/>
            <w:r w:rsidRPr="00016D85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16D85">
              <w:rPr>
                <w:rFonts w:cs="Arial"/>
                <w:szCs w:val="18"/>
              </w:rPr>
              <w:t>SCells</w:t>
            </w:r>
            <w:proofErr w:type="spellEnd"/>
            <w:r w:rsidRPr="00016D85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66"/>
          </w:p>
        </w:tc>
        <w:tc>
          <w:tcPr>
            <w:tcW w:w="709" w:type="dxa"/>
          </w:tcPr>
          <w:p w14:paraId="2E9F2558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UE</w:t>
            </w:r>
          </w:p>
        </w:tc>
        <w:tc>
          <w:tcPr>
            <w:tcW w:w="567" w:type="dxa"/>
          </w:tcPr>
          <w:p w14:paraId="2A687E2E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05BD830E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59697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35FECC04" w14:textId="77777777" w:rsidTr="006A01D4">
        <w:trPr>
          <w:cantSplit/>
          <w:tblHeader/>
        </w:trPr>
        <w:tc>
          <w:tcPr>
            <w:tcW w:w="6917" w:type="dxa"/>
          </w:tcPr>
          <w:p w14:paraId="1CAFB64D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tdm-Pattern</w:t>
            </w:r>
          </w:p>
          <w:p w14:paraId="1BF16D6F" w14:textId="77777777" w:rsidR="0042416A" w:rsidRPr="00016D85" w:rsidRDefault="0042416A" w:rsidP="006A01D4">
            <w:pPr>
              <w:pStyle w:val="TAL"/>
            </w:pPr>
            <w:r w:rsidRPr="00016D85">
              <w:rPr>
                <w:lang w:eastAsia="zh-CN"/>
              </w:rPr>
              <w:t xml:space="preserve">Indicates whether the UE supports the </w:t>
            </w:r>
            <w:r w:rsidRPr="00016D85">
              <w:rPr>
                <w:i/>
                <w:lang w:eastAsia="zh-CN"/>
              </w:rPr>
              <w:t>tdm-</w:t>
            </w:r>
            <w:proofErr w:type="spellStart"/>
            <w:r w:rsidRPr="00016D85">
              <w:rPr>
                <w:i/>
                <w:lang w:eastAsia="zh-CN"/>
              </w:rPr>
              <w:t>PatternConfig</w:t>
            </w:r>
            <w:proofErr w:type="spellEnd"/>
            <w:r w:rsidRPr="00016D85">
              <w:rPr>
                <w:lang w:eastAsia="zh-CN"/>
              </w:rPr>
              <w:t xml:space="preserve"> for </w:t>
            </w:r>
            <w:r w:rsidRPr="00016D85">
              <w:rPr>
                <w:i/>
                <w:lang w:eastAsia="zh-CN"/>
              </w:rPr>
              <w:t>single UL-transmission</w:t>
            </w:r>
            <w:r w:rsidRPr="00016D85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16D85">
              <w:rPr>
                <w:lang w:eastAsia="zh-CN"/>
              </w:rPr>
              <w:t>dynamicPowerSharingENDC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16D85">
              <w:rPr>
                <w:lang w:eastAsia="zh-CN"/>
              </w:rPr>
              <w:t>dynamicPowerSharingNEDC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17FFFD6A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2A986E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CAA0D82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2D52525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6C946ED8" w14:textId="77777777" w:rsidTr="006A01D4">
        <w:trPr>
          <w:cantSplit/>
          <w:tblHeader/>
        </w:trPr>
        <w:tc>
          <w:tcPr>
            <w:tcW w:w="6917" w:type="dxa"/>
          </w:tcPr>
          <w:p w14:paraId="0AE58B8D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tdm-restrictionDualTX-FDD-endc-r16</w:t>
            </w:r>
          </w:p>
          <w:p w14:paraId="23274863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Indicates whether the UE supports TDM restriction to LTE FDD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 in (NG)EN-DC for dual UL transmission operation </w:t>
            </w:r>
            <w:r w:rsidRPr="00016D85">
              <w:rPr>
                <w:lang w:eastAsia="zh-CN"/>
              </w:rPr>
              <w:t xml:space="preserve">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510BF3A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E84F5ED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DDB677B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1DA01D" w14:textId="77777777" w:rsidR="0042416A" w:rsidRPr="00016D85" w:rsidRDefault="0042416A" w:rsidP="006A01D4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1397C3E0" w14:textId="77777777" w:rsidTr="006A01D4">
        <w:trPr>
          <w:cantSplit/>
          <w:tblHeader/>
        </w:trPr>
        <w:tc>
          <w:tcPr>
            <w:tcW w:w="6917" w:type="dxa"/>
          </w:tcPr>
          <w:p w14:paraId="156D4D68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tdm-restrictionFDD-endc-r16</w:t>
            </w:r>
          </w:p>
          <w:p w14:paraId="1D3F48DA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FDAA445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1DCB313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ACEA8BC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2BFD0D" w14:textId="77777777" w:rsidR="0042416A" w:rsidRPr="00016D85" w:rsidRDefault="0042416A" w:rsidP="006A01D4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1F1B8689" w14:textId="77777777" w:rsidTr="006A01D4">
        <w:trPr>
          <w:cantSplit/>
          <w:tblHeader/>
        </w:trPr>
        <w:tc>
          <w:tcPr>
            <w:tcW w:w="6917" w:type="dxa"/>
          </w:tcPr>
          <w:p w14:paraId="40422E49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tdm-restrictionTDD-endc-r16</w:t>
            </w:r>
          </w:p>
          <w:p w14:paraId="45F66C0E" w14:textId="77777777" w:rsidR="0042416A" w:rsidRPr="00016D85" w:rsidRDefault="0042416A" w:rsidP="006A01D4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199C1E25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53D28BE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50B672" w14:textId="77777777" w:rsidR="0042416A" w:rsidRPr="00016D85" w:rsidRDefault="0042416A" w:rsidP="006A01D4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7420CF" w14:textId="77777777" w:rsidR="0042416A" w:rsidRPr="00016D85" w:rsidRDefault="0042416A" w:rsidP="006A01D4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42416A" w:rsidRPr="00016D85" w14:paraId="5B2629FB" w14:textId="77777777" w:rsidTr="006A01D4">
        <w:trPr>
          <w:cantSplit/>
          <w:tblHeader/>
        </w:trPr>
        <w:tc>
          <w:tcPr>
            <w:tcW w:w="6917" w:type="dxa"/>
          </w:tcPr>
          <w:p w14:paraId="7E04E75E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SharingEUTRA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1D2D0ACB" w14:textId="77777777" w:rsidR="0042416A" w:rsidRPr="00016D85" w:rsidRDefault="0042416A" w:rsidP="006A01D4">
            <w:pPr>
              <w:pStyle w:val="TAL"/>
            </w:pPr>
            <w:r w:rsidRPr="00016D85">
              <w:t xml:space="preserve">Indicates whether the UE supports </w:t>
            </w:r>
            <w:r w:rsidRPr="00016D85">
              <w:rPr>
                <w:szCs w:val="22"/>
              </w:rPr>
              <w:t>(NG)</w:t>
            </w:r>
            <w:r w:rsidRPr="00016D85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403DB25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02FB0CA3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742075CB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C53EFE0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613DDFAE" w14:textId="77777777" w:rsidTr="006A01D4">
        <w:trPr>
          <w:cantSplit/>
          <w:tblHeader/>
        </w:trPr>
        <w:tc>
          <w:tcPr>
            <w:tcW w:w="6917" w:type="dxa"/>
          </w:tcPr>
          <w:p w14:paraId="62257892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SwitchingTimeEUTRA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528F5294" w14:textId="77777777" w:rsidR="0042416A" w:rsidRPr="00016D85" w:rsidRDefault="0042416A" w:rsidP="006A01D4">
            <w:pPr>
              <w:pStyle w:val="TAL"/>
            </w:pPr>
            <w:r w:rsidRPr="00016D85">
              <w:t xml:space="preserve">Indicates support of switching type between LTE UL and NR UL for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016D85">
              <w:rPr>
                <w:i/>
              </w:rPr>
              <w:t>ul</w:t>
            </w:r>
            <w:proofErr w:type="spellEnd"/>
            <w:r w:rsidRPr="00016D85">
              <w:rPr>
                <w:i/>
              </w:rPr>
              <w:t>-</w:t>
            </w:r>
            <w:proofErr w:type="spellStart"/>
            <w:r w:rsidRPr="00016D85">
              <w:rPr>
                <w:i/>
              </w:rPr>
              <w:t>SharingEUTRA</w:t>
            </w:r>
            <w:proofErr w:type="spellEnd"/>
            <w:r w:rsidRPr="00016D85">
              <w:rPr>
                <w:i/>
              </w:rPr>
              <w:t>-NR</w:t>
            </w:r>
            <w:r w:rsidRPr="00016D85">
              <w:t xml:space="preserve"> is </w:t>
            </w:r>
            <w:r w:rsidRPr="00016D85">
              <w:rPr>
                <w:i/>
              </w:rPr>
              <w:t>tdm</w:t>
            </w:r>
            <w:r w:rsidRPr="00016D85">
              <w:t xml:space="preserve"> or </w:t>
            </w:r>
            <w:r w:rsidRPr="00016D85">
              <w:rPr>
                <w:i/>
              </w:rPr>
              <w:t>both</w:t>
            </w:r>
            <w:r w:rsidRPr="00016D85">
              <w:t>.</w:t>
            </w:r>
          </w:p>
        </w:tc>
        <w:tc>
          <w:tcPr>
            <w:tcW w:w="709" w:type="dxa"/>
          </w:tcPr>
          <w:p w14:paraId="5F5FD3ED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7A5214F8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39FB612F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BCC21E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42416A" w:rsidRPr="00016D85" w14:paraId="45B06498" w14:textId="77777777" w:rsidTr="006A01D4">
        <w:trPr>
          <w:cantSplit/>
          <w:tblHeader/>
        </w:trPr>
        <w:tc>
          <w:tcPr>
            <w:tcW w:w="6917" w:type="dxa"/>
          </w:tcPr>
          <w:p w14:paraId="1DBAEFC1" w14:textId="77777777" w:rsidR="0042416A" w:rsidRPr="00016D85" w:rsidRDefault="0042416A" w:rsidP="006A01D4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lastRenderedPageBreak/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TimingAlignmentEUTRA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278C74EA" w14:textId="77777777" w:rsidR="0042416A" w:rsidRPr="00016D85" w:rsidRDefault="0042416A" w:rsidP="006A01D4">
            <w:pPr>
              <w:pStyle w:val="TAL"/>
            </w:pPr>
            <w:r w:rsidRPr="00016D85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26DF884" w14:textId="77777777" w:rsidR="0042416A" w:rsidRPr="00016D85" w:rsidRDefault="0042416A" w:rsidP="006A01D4">
            <w:pPr>
              <w:pStyle w:val="TAL"/>
            </w:pPr>
          </w:p>
          <w:p w14:paraId="5FE3D30B" w14:textId="77777777" w:rsidR="0042416A" w:rsidRPr="00016D85" w:rsidRDefault="0042416A" w:rsidP="006A01D4">
            <w:pPr>
              <w:pStyle w:val="TAL"/>
              <w:rPr>
                <w:lang w:eastAsia="zh-CN"/>
              </w:rPr>
            </w:pPr>
            <w:r w:rsidRPr="00016D85">
              <w:t>This capability applies to</w:t>
            </w:r>
            <w:r w:rsidRPr="00016D85">
              <w:rPr>
                <w:lang w:eastAsia="zh-CN"/>
              </w:rPr>
              <w:t>:</w:t>
            </w:r>
          </w:p>
          <w:p w14:paraId="422426D6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FF2B169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C8D08E6" w14:textId="77777777" w:rsidR="0042416A" w:rsidRPr="00016D85" w:rsidRDefault="0042416A" w:rsidP="006A01D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699B2DDA" w14:textId="77777777" w:rsidR="0042416A" w:rsidRPr="00016D85" w:rsidRDefault="0042416A" w:rsidP="006A01D4">
            <w:pPr>
              <w:pStyle w:val="TAL"/>
            </w:pPr>
          </w:p>
          <w:p w14:paraId="013AFD49" w14:textId="77777777" w:rsidR="0042416A" w:rsidRPr="00016D85" w:rsidRDefault="0042416A" w:rsidP="006A01D4">
            <w:pPr>
              <w:pStyle w:val="TAL"/>
            </w:pPr>
            <w:r w:rsidRPr="00016D85">
              <w:t>If this capability is included in an</w:t>
            </w:r>
            <w:r w:rsidRPr="00016D85">
              <w:rPr>
                <w:lang w:eastAsia="zh-CN"/>
              </w:rPr>
              <w:t xml:space="preserve"> "I</w:t>
            </w:r>
            <w:r w:rsidRPr="00016D85">
              <w:t>ntra-band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contiguous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(NG)EN-DC</w:t>
            </w:r>
            <w:r w:rsidRPr="00016D85">
              <w:rPr>
                <w:lang w:eastAsia="zh-CN"/>
              </w:rPr>
              <w:t xml:space="preserve"> combination </w:t>
            </w:r>
            <w:r w:rsidRPr="00016D85">
              <w:rPr>
                <w:lang w:eastAsia="en-GB"/>
              </w:rPr>
              <w:t>supporting both UL and DL intra-band (NG)EN-DC parts</w:t>
            </w:r>
            <w:r w:rsidRPr="00016D85">
              <w:t xml:space="preserve"> with additional inter-band NR/LTE CA component</w:t>
            </w:r>
            <w:r w:rsidRPr="00016D85">
              <w:rPr>
                <w:lang w:eastAsia="zh-CN"/>
              </w:rPr>
              <w:t>"</w:t>
            </w:r>
            <w:r w:rsidRPr="00016D85">
              <w:t>, this capability applies to the intra-band (NG)EN-DC BC part.</w:t>
            </w:r>
          </w:p>
        </w:tc>
        <w:tc>
          <w:tcPr>
            <w:tcW w:w="709" w:type="dxa"/>
          </w:tcPr>
          <w:p w14:paraId="4F137B03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39630359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268449CC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0FD021" w14:textId="77777777" w:rsidR="0042416A" w:rsidRPr="00016D85" w:rsidRDefault="0042416A" w:rsidP="006A01D4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42416A" w:rsidRPr="00016D85" w14:paraId="4A986B19" w14:textId="77777777" w:rsidTr="006A01D4">
        <w:trPr>
          <w:cantSplit/>
          <w:tblHeader/>
        </w:trPr>
        <w:tc>
          <w:tcPr>
            <w:tcW w:w="6917" w:type="dxa"/>
          </w:tcPr>
          <w:p w14:paraId="1B0FF68F" w14:textId="77777777" w:rsidR="0042416A" w:rsidRPr="00016D85" w:rsidRDefault="0042416A" w:rsidP="006A01D4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/>
                <w:i/>
                <w:lang w:eastAsia="zh-CN"/>
              </w:rPr>
              <w:t>maxUplinkDutyCycle-interBandENDC-TDD-PC2-r16</w:t>
            </w:r>
          </w:p>
          <w:p w14:paraId="4E728F89" w14:textId="77777777" w:rsidR="0042416A" w:rsidRPr="00016D85" w:rsidRDefault="0042416A" w:rsidP="006A01D4">
            <w:pPr>
              <w:pStyle w:val="TAL"/>
              <w:rPr>
                <w:bCs/>
                <w:iCs/>
                <w:lang w:eastAsia="zh-CN"/>
              </w:rPr>
            </w:pPr>
            <w:r w:rsidRPr="00016D85">
              <w:rPr>
                <w:bCs/>
                <w:iCs/>
              </w:rPr>
              <w:t>Indicates</w:t>
            </w:r>
            <w:r w:rsidRPr="00016D85">
              <w:rPr>
                <w:bCs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</w:rPr>
              <w:t xml:space="preserve">the maximum percentage of symbols during </w:t>
            </w:r>
            <w:r w:rsidRPr="00016D85">
              <w:rPr>
                <w:bCs/>
                <w:iCs/>
                <w:lang w:eastAsia="zh-CN"/>
              </w:rPr>
              <w:t xml:space="preserve">a certain evaluation period </w:t>
            </w:r>
            <w:r w:rsidRPr="00016D85">
              <w:rPr>
                <w:bCs/>
                <w:iCs/>
              </w:rPr>
              <w:t xml:space="preserve">that can be scheduled for </w:t>
            </w:r>
            <w:r w:rsidRPr="00016D85">
              <w:rPr>
                <w:bCs/>
                <w:iCs/>
                <w:lang w:eastAsia="zh-CN"/>
              </w:rPr>
              <w:t xml:space="preserve">NR </w:t>
            </w:r>
            <w:r w:rsidRPr="00016D85">
              <w:rPr>
                <w:bCs/>
                <w:iCs/>
              </w:rPr>
              <w:t>uplink transmission</w:t>
            </w:r>
            <w:r w:rsidRPr="00016D85">
              <w:rPr>
                <w:bCs/>
                <w:iCs/>
                <w:lang w:eastAsia="zh-CN"/>
              </w:rPr>
              <w:t xml:space="preserve"> under different EUTRA TDD uplink-downlink configurations </w:t>
            </w:r>
            <w:proofErr w:type="gramStart"/>
            <w:r w:rsidRPr="00016D85">
              <w:rPr>
                <w:bCs/>
                <w:iCs/>
              </w:rPr>
              <w:t>so as to</w:t>
            </w:r>
            <w:proofErr w:type="gramEnd"/>
            <w:r w:rsidRPr="00016D85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016D85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1BF94E78" w14:textId="77777777" w:rsidR="0042416A" w:rsidRPr="00016D85" w:rsidRDefault="0042416A" w:rsidP="006A01D4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64400F3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9E53C53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A481206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9E829CD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  <w:tr w:rsidR="0042416A" w:rsidRPr="00016D85" w14:paraId="32488C81" w14:textId="77777777" w:rsidTr="006A01D4">
        <w:trPr>
          <w:cantSplit/>
          <w:tblHeader/>
        </w:trPr>
        <w:tc>
          <w:tcPr>
            <w:tcW w:w="6917" w:type="dxa"/>
          </w:tcPr>
          <w:p w14:paraId="54517ED0" w14:textId="77777777" w:rsidR="0042416A" w:rsidRPr="00016D85" w:rsidRDefault="0042416A" w:rsidP="006A01D4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016D85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557ADE82" w14:textId="77777777" w:rsidR="0042416A" w:rsidRPr="00016D85" w:rsidRDefault="0042416A" w:rsidP="006A01D4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016D85">
              <w:rPr>
                <w:rFonts w:cs="Arial"/>
              </w:rPr>
              <w:t>so as to</w:t>
            </w:r>
            <w:proofErr w:type="gramEnd"/>
            <w:r w:rsidRPr="00016D85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016D85">
              <w:rPr>
                <w:rFonts w:cs="Arial"/>
                <w:szCs w:val="18"/>
                <w:lang w:eastAsia="zh-CN"/>
              </w:rPr>
              <w:t xml:space="preserve"> of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016D85">
              <w:rPr>
                <w:rFonts w:cs="Arial"/>
                <w:szCs w:val="18"/>
              </w:rPr>
              <w:t xml:space="preserve">and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016D85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016D85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016D85">
              <w:rPr>
                <w:rFonts w:cs="Arial"/>
                <w:szCs w:val="18"/>
              </w:rPr>
              <w:t xml:space="preserve"> corresponding to different LTE reference configurations</w:t>
            </w:r>
            <w:r w:rsidRPr="00016D85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016D85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65B6FF1C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865C5DD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3649052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340155E2" w14:textId="77777777" w:rsidR="0042416A" w:rsidRPr="00016D85" w:rsidRDefault="0042416A" w:rsidP="006A01D4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00B95399" w14:textId="77777777" w:rsidR="00450224" w:rsidRDefault="00450224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0C8CB94" w14:textId="77777777" w:rsidR="00450224" w:rsidRDefault="00585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450224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93C27" w14:textId="77777777" w:rsidR="005245E0" w:rsidRDefault="005245E0">
      <w:pPr>
        <w:spacing w:after="0"/>
      </w:pPr>
      <w:r>
        <w:separator/>
      </w:r>
    </w:p>
  </w:endnote>
  <w:endnote w:type="continuationSeparator" w:id="0">
    <w:p w14:paraId="76CCBFF5" w14:textId="77777777" w:rsidR="005245E0" w:rsidRDefault="005245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4072" w14:textId="77777777" w:rsidR="005245E0" w:rsidRDefault="005245E0">
      <w:pPr>
        <w:spacing w:after="0"/>
      </w:pPr>
      <w:r>
        <w:separator/>
      </w:r>
    </w:p>
  </w:footnote>
  <w:footnote w:type="continuationSeparator" w:id="0">
    <w:p w14:paraId="4ACE9D3A" w14:textId="77777777" w:rsidR="005245E0" w:rsidRDefault="005245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D9E1" w14:textId="77777777" w:rsidR="00450224" w:rsidRDefault="00585B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5446999">
    <w:abstractNumId w:val="5"/>
  </w:num>
  <w:num w:numId="2" w16cid:durableId="1967392753">
    <w:abstractNumId w:val="0"/>
  </w:num>
  <w:num w:numId="3" w16cid:durableId="952783484">
    <w:abstractNumId w:val="2"/>
  </w:num>
  <w:num w:numId="4" w16cid:durableId="84034023">
    <w:abstractNumId w:val="4"/>
  </w:num>
  <w:num w:numId="5" w16cid:durableId="1455368744">
    <w:abstractNumId w:val="7"/>
  </w:num>
  <w:num w:numId="6" w16cid:durableId="457918122">
    <w:abstractNumId w:val="6"/>
  </w:num>
  <w:num w:numId="7" w16cid:durableId="1213881463">
    <w:abstractNumId w:val="3"/>
  </w:num>
  <w:num w:numId="8" w16cid:durableId="1297682072">
    <w:abstractNumId w:val="1"/>
  </w:num>
  <w:num w:numId="9" w16cid:durableId="12491898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34BA2"/>
    <w:rsid w:val="0004475F"/>
    <w:rsid w:val="00044C03"/>
    <w:rsid w:val="000455D2"/>
    <w:rsid w:val="000639F6"/>
    <w:rsid w:val="00065D26"/>
    <w:rsid w:val="00090DDA"/>
    <w:rsid w:val="00095179"/>
    <w:rsid w:val="00095BE1"/>
    <w:rsid w:val="00096B83"/>
    <w:rsid w:val="000A0FEF"/>
    <w:rsid w:val="000A6394"/>
    <w:rsid w:val="000A6D88"/>
    <w:rsid w:val="000A7088"/>
    <w:rsid w:val="000B36EB"/>
    <w:rsid w:val="000B7FED"/>
    <w:rsid w:val="000C038A"/>
    <w:rsid w:val="000C6598"/>
    <w:rsid w:val="000D3605"/>
    <w:rsid w:val="000F7685"/>
    <w:rsid w:val="00117F15"/>
    <w:rsid w:val="0012314C"/>
    <w:rsid w:val="00123EAB"/>
    <w:rsid w:val="001243E7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1F2EBE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2598"/>
    <w:rsid w:val="0029354F"/>
    <w:rsid w:val="00293D16"/>
    <w:rsid w:val="002A0B0F"/>
    <w:rsid w:val="002A2680"/>
    <w:rsid w:val="002A50E8"/>
    <w:rsid w:val="002A6A4C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3CA0"/>
    <w:rsid w:val="003163EF"/>
    <w:rsid w:val="00345FF9"/>
    <w:rsid w:val="003609EF"/>
    <w:rsid w:val="0036231A"/>
    <w:rsid w:val="00362700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51B5"/>
    <w:rsid w:val="004159C0"/>
    <w:rsid w:val="00422CB4"/>
    <w:rsid w:val="0042416A"/>
    <w:rsid w:val="004242F1"/>
    <w:rsid w:val="00424763"/>
    <w:rsid w:val="00424FBF"/>
    <w:rsid w:val="00425394"/>
    <w:rsid w:val="004301AF"/>
    <w:rsid w:val="00431CDB"/>
    <w:rsid w:val="004442AA"/>
    <w:rsid w:val="00450224"/>
    <w:rsid w:val="00455E67"/>
    <w:rsid w:val="00457096"/>
    <w:rsid w:val="004816FF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245E0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0EBA"/>
    <w:rsid w:val="0058368B"/>
    <w:rsid w:val="00583EE6"/>
    <w:rsid w:val="00584DAE"/>
    <w:rsid w:val="00585BAA"/>
    <w:rsid w:val="00592D74"/>
    <w:rsid w:val="005A3ED4"/>
    <w:rsid w:val="005A72CA"/>
    <w:rsid w:val="005A76B8"/>
    <w:rsid w:val="005A7B52"/>
    <w:rsid w:val="005A7BFD"/>
    <w:rsid w:val="005B0644"/>
    <w:rsid w:val="005B272D"/>
    <w:rsid w:val="005B2CDD"/>
    <w:rsid w:val="005B39D0"/>
    <w:rsid w:val="005B65A1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E31D1"/>
    <w:rsid w:val="006E67FA"/>
    <w:rsid w:val="006F56D7"/>
    <w:rsid w:val="006F5D34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55D2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CA6"/>
    <w:rsid w:val="008626E7"/>
    <w:rsid w:val="008641E1"/>
    <w:rsid w:val="00870EE7"/>
    <w:rsid w:val="008739AB"/>
    <w:rsid w:val="008743C7"/>
    <w:rsid w:val="00874538"/>
    <w:rsid w:val="0087738C"/>
    <w:rsid w:val="00880B86"/>
    <w:rsid w:val="00885064"/>
    <w:rsid w:val="008863B9"/>
    <w:rsid w:val="00890434"/>
    <w:rsid w:val="008A2B87"/>
    <w:rsid w:val="008A45A6"/>
    <w:rsid w:val="008C13B2"/>
    <w:rsid w:val="008C70CC"/>
    <w:rsid w:val="008D2825"/>
    <w:rsid w:val="008D6431"/>
    <w:rsid w:val="008E3BF1"/>
    <w:rsid w:val="008F0A94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609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378E"/>
    <w:rsid w:val="00994A1A"/>
    <w:rsid w:val="009953CF"/>
    <w:rsid w:val="00996C37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14E4B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0675"/>
    <w:rsid w:val="00BD279D"/>
    <w:rsid w:val="00BD67D2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1B74"/>
    <w:rsid w:val="00D12312"/>
    <w:rsid w:val="00D13181"/>
    <w:rsid w:val="00D1746C"/>
    <w:rsid w:val="00D226E6"/>
    <w:rsid w:val="00D24991"/>
    <w:rsid w:val="00D34CBB"/>
    <w:rsid w:val="00D372D4"/>
    <w:rsid w:val="00D40BB2"/>
    <w:rsid w:val="00D50255"/>
    <w:rsid w:val="00D53664"/>
    <w:rsid w:val="00D565A2"/>
    <w:rsid w:val="00D57F99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0756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023A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45211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B776E5F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494195D"/>
    <w:rsid w:val="7588316D"/>
    <w:rsid w:val="793535BE"/>
    <w:rsid w:val="7A5840F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F9D44"/>
  <w15:docId w15:val="{D0A6ED95-0B92-4D03-880A-0AD489A5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">
    <w:name w:val="正文1"/>
    <w:rsid w:val="00D57F99"/>
    <w:pPr>
      <w:jc w:val="both"/>
    </w:pPr>
    <w:rPr>
      <w:rFonts w:eastAsia="SimSun"/>
      <w:kern w:val="2"/>
      <w:sz w:val="21"/>
      <w:szCs w:val="21"/>
    </w:rPr>
  </w:style>
  <w:style w:type="paragraph" w:styleId="BodyText">
    <w:name w:val="Body Text"/>
    <w:basedOn w:val="Normal"/>
    <w:link w:val="BodyTextChar"/>
    <w:uiPriority w:val="99"/>
    <w:unhideWhenUsed/>
    <w:rsid w:val="001F2EBE"/>
    <w:pPr>
      <w:spacing w:before="100" w:beforeAutospacing="1" w:after="120"/>
      <w:jc w:val="both"/>
    </w:pPr>
    <w:rPr>
      <w:rFonts w:eastAsia="MS Mincho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F2EBE"/>
    <w:rPr>
      <w:rFonts w:eastAsia="MS Mincho"/>
      <w:sz w:val="24"/>
      <w:szCs w:val="24"/>
    </w:rPr>
  </w:style>
  <w:style w:type="paragraph" w:styleId="Revision">
    <w:name w:val="Revision"/>
    <w:hidden/>
    <w:uiPriority w:val="99"/>
    <w:semiHidden/>
    <w:rsid w:val="006E67FA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16F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8DD63-8A19-4793-A2E3-38A5FF7F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</TotalTime>
  <Pages>7</Pages>
  <Words>2622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Naveen Palle</cp:lastModifiedBy>
  <cp:revision>8</cp:revision>
  <cp:lastPrinted>2411-12-31T15:59:00Z</cp:lastPrinted>
  <dcterms:created xsi:type="dcterms:W3CDTF">2023-08-10T14:29:00Z</dcterms:created>
  <dcterms:modified xsi:type="dcterms:W3CDTF">2023-08-24T05:07:00Z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