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2131A6" w:rsidR="001E41F3" w:rsidRDefault="001E41F3">
      <w:pPr>
        <w:pStyle w:val="CRCoverPage"/>
        <w:tabs>
          <w:tab w:val="right" w:pos="9639"/>
        </w:tabs>
        <w:spacing w:after="0"/>
        <w:rPr>
          <w:b/>
          <w:i/>
          <w:noProof/>
          <w:sz w:val="28"/>
        </w:rPr>
      </w:pPr>
      <w:r>
        <w:rPr>
          <w:b/>
          <w:noProof/>
          <w:sz w:val="24"/>
        </w:rPr>
        <w:t>3GPP TSG-</w:t>
      </w:r>
      <w:r w:rsidR="00793079">
        <w:fldChar w:fldCharType="begin"/>
      </w:r>
      <w:r w:rsidR="00793079">
        <w:instrText xml:space="preserve"> DOCPROPERTY  TSG/WGRef  \* MERGEFORMAT </w:instrText>
      </w:r>
      <w:r w:rsidR="00793079">
        <w:fldChar w:fldCharType="separate"/>
      </w:r>
      <w:r w:rsidR="007F1B22">
        <w:rPr>
          <w:b/>
          <w:noProof/>
          <w:sz w:val="24"/>
        </w:rPr>
        <w:t xml:space="preserve">RAN </w:t>
      </w:r>
      <w:r w:rsidR="003609EF">
        <w:rPr>
          <w:b/>
          <w:noProof/>
          <w:sz w:val="24"/>
        </w:rPr>
        <w:t>WG</w:t>
      </w:r>
      <w:r w:rsidR="007F1B22">
        <w:rPr>
          <w:b/>
          <w:noProof/>
          <w:sz w:val="24"/>
        </w:rPr>
        <w:t>2</w:t>
      </w:r>
      <w:r w:rsidR="00793079">
        <w:rPr>
          <w:b/>
          <w:noProof/>
          <w:sz w:val="24"/>
        </w:rPr>
        <w:fldChar w:fldCharType="end"/>
      </w:r>
      <w:r w:rsidR="00C66BA2">
        <w:rPr>
          <w:b/>
          <w:noProof/>
          <w:sz w:val="24"/>
        </w:rPr>
        <w:t xml:space="preserve"> </w:t>
      </w:r>
      <w:r>
        <w:rPr>
          <w:b/>
          <w:noProof/>
          <w:sz w:val="24"/>
        </w:rPr>
        <w:t>Meeting #</w:t>
      </w:r>
      <w:r w:rsidR="00793079">
        <w:fldChar w:fldCharType="begin"/>
      </w:r>
      <w:r w:rsidR="00793079">
        <w:instrText xml:space="preserve"> DOCPROPERTY  MtgSeq  \* MERGEFORMAT </w:instrText>
      </w:r>
      <w:r w:rsidR="00793079">
        <w:fldChar w:fldCharType="separate"/>
      </w:r>
      <w:r w:rsidR="00EB09B7" w:rsidRPr="00EB09B7">
        <w:rPr>
          <w:b/>
          <w:noProof/>
          <w:sz w:val="24"/>
        </w:rPr>
        <w:t xml:space="preserve"> </w:t>
      </w:r>
      <w:r w:rsidR="007F1B22">
        <w:rPr>
          <w:b/>
          <w:noProof/>
          <w:sz w:val="24"/>
        </w:rPr>
        <w:t>1</w:t>
      </w:r>
      <w:r w:rsidR="00581E11">
        <w:rPr>
          <w:b/>
          <w:noProof/>
          <w:sz w:val="24"/>
        </w:rPr>
        <w:t>2</w:t>
      </w:r>
      <w:r w:rsidR="00A27FA5">
        <w:rPr>
          <w:b/>
          <w:noProof/>
          <w:sz w:val="24"/>
        </w:rPr>
        <w:t>3</w:t>
      </w:r>
      <w:r w:rsidR="00793079">
        <w:rPr>
          <w:b/>
          <w:noProof/>
          <w:sz w:val="24"/>
        </w:rPr>
        <w:fldChar w:fldCharType="end"/>
      </w:r>
      <w:r>
        <w:rPr>
          <w:b/>
          <w:i/>
          <w:noProof/>
          <w:sz w:val="28"/>
        </w:rPr>
        <w:tab/>
      </w:r>
      <w:r w:rsidR="007360EF">
        <w:fldChar w:fldCharType="begin"/>
      </w:r>
      <w:r w:rsidR="007360EF">
        <w:instrText xml:space="preserve"> DOCPROPERTY  Tdoc#  \* MERGEFORMAT </w:instrText>
      </w:r>
      <w:r w:rsidR="007360EF">
        <w:fldChar w:fldCharType="end"/>
      </w:r>
      <w:r w:rsidR="007F1B22">
        <w:rPr>
          <w:b/>
          <w:i/>
          <w:noProof/>
          <w:sz w:val="28"/>
        </w:rPr>
        <w:t>R2-2</w:t>
      </w:r>
      <w:r w:rsidR="00A27FA5">
        <w:rPr>
          <w:b/>
          <w:i/>
          <w:noProof/>
          <w:sz w:val="28"/>
        </w:rPr>
        <w:t>30</w:t>
      </w:r>
      <w:r w:rsidR="00412966">
        <w:rPr>
          <w:b/>
          <w:i/>
          <w:noProof/>
          <w:sz w:val="28"/>
        </w:rPr>
        <w:t>9</w:t>
      </w:r>
      <w:r w:rsidR="005D0200">
        <w:rPr>
          <w:b/>
          <w:i/>
          <w:noProof/>
          <w:sz w:val="28"/>
        </w:rPr>
        <w:t>1</w:t>
      </w:r>
      <w:r w:rsidR="00412966">
        <w:rPr>
          <w:b/>
          <w:i/>
          <w:noProof/>
          <w:sz w:val="28"/>
        </w:rPr>
        <w:t>61</w:t>
      </w:r>
    </w:p>
    <w:p w14:paraId="78943D36" w14:textId="74D11091" w:rsidR="00B77010" w:rsidRDefault="00581E11" w:rsidP="00B77010">
      <w:pPr>
        <w:pStyle w:val="CRCoverPage"/>
        <w:outlineLvl w:val="0"/>
        <w:rPr>
          <w:b/>
          <w:noProof/>
          <w:sz w:val="24"/>
        </w:rPr>
      </w:pPr>
      <w:r>
        <w:rPr>
          <w:b/>
          <w:noProof/>
          <w:sz w:val="24"/>
        </w:rPr>
        <w:t>Toulouse, France</w:t>
      </w:r>
      <w:r w:rsidR="007360EF">
        <w:fldChar w:fldCharType="begin"/>
      </w:r>
      <w:r w:rsidR="007360EF">
        <w:instrText xml:space="preserve"> DOCPROPERTY  Country  \* MERGEFORMAT </w:instrText>
      </w:r>
      <w:r w:rsidR="007360EF">
        <w:fldChar w:fldCharType="end"/>
      </w:r>
      <w:r w:rsidR="00B77010">
        <w:rPr>
          <w:b/>
          <w:noProof/>
          <w:sz w:val="24"/>
        </w:rPr>
        <w:t xml:space="preserve">, </w:t>
      </w:r>
      <w:r w:rsidR="00A27FA5">
        <w:rPr>
          <w:b/>
          <w:noProof/>
          <w:sz w:val="24"/>
        </w:rPr>
        <w:t>2</w:t>
      </w:r>
      <w:r w:rsidR="00793079">
        <w:fldChar w:fldCharType="begin"/>
      </w:r>
      <w:r w:rsidR="00793079">
        <w:instrText xml:space="preserve"> DOCPROPERTY  StartDate  \* MERGEFORMAT </w:instrText>
      </w:r>
      <w:r w:rsidR="00793079">
        <w:fldChar w:fldCharType="separate"/>
      </w:r>
      <w:r w:rsidR="00B77010" w:rsidRPr="00BA51D9">
        <w:rPr>
          <w:b/>
          <w:noProof/>
          <w:sz w:val="24"/>
        </w:rPr>
        <w:t>1</w:t>
      </w:r>
      <w:r>
        <w:rPr>
          <w:b/>
          <w:noProof/>
          <w:sz w:val="24"/>
          <w:vertAlign w:val="superscript"/>
        </w:rPr>
        <w:t xml:space="preserve">th </w:t>
      </w:r>
      <w:r w:rsidR="00793079">
        <w:rPr>
          <w:b/>
          <w:noProof/>
          <w:sz w:val="24"/>
          <w:vertAlign w:val="superscript"/>
        </w:rPr>
        <w:fldChar w:fldCharType="end"/>
      </w:r>
      <w:r w:rsidR="00A27FA5">
        <w:rPr>
          <w:b/>
          <w:noProof/>
          <w:sz w:val="24"/>
        </w:rPr>
        <w:t>-</w:t>
      </w:r>
      <w:r w:rsidR="00B77010">
        <w:rPr>
          <w:b/>
          <w:noProof/>
          <w:sz w:val="24"/>
        </w:rPr>
        <w:t xml:space="preserve"> </w:t>
      </w:r>
      <w:r w:rsidR="00793079">
        <w:fldChar w:fldCharType="begin"/>
      </w:r>
      <w:r w:rsidR="00793079">
        <w:instrText xml:space="preserve"> DOCPROPERTY  EndDate  \* MERGEFORMAT </w:instrText>
      </w:r>
      <w:r w:rsidR="00793079">
        <w:fldChar w:fldCharType="separate"/>
      </w:r>
      <w:r w:rsidR="00A27FA5">
        <w:rPr>
          <w:b/>
          <w:noProof/>
          <w:sz w:val="24"/>
        </w:rPr>
        <w:t>25</w:t>
      </w:r>
      <w:r w:rsidRPr="00581E11">
        <w:rPr>
          <w:b/>
          <w:noProof/>
          <w:sz w:val="24"/>
          <w:vertAlign w:val="superscript"/>
        </w:rPr>
        <w:t>th</w:t>
      </w:r>
      <w:r w:rsidR="00B77010" w:rsidRPr="00BA51D9">
        <w:rPr>
          <w:b/>
          <w:noProof/>
          <w:sz w:val="24"/>
        </w:rPr>
        <w:t xml:space="preserve"> </w:t>
      </w:r>
      <w:r w:rsidR="00A27FA5">
        <w:rPr>
          <w:b/>
          <w:noProof/>
          <w:sz w:val="24"/>
        </w:rPr>
        <w:t>Aug 2023</w:t>
      </w:r>
      <w:r w:rsidR="00B77010" w:rsidRPr="00BA51D9">
        <w:rPr>
          <w:b/>
          <w:noProof/>
          <w:sz w:val="24"/>
        </w:rPr>
        <w:t xml:space="preserve"> </w:t>
      </w:r>
      <w:r w:rsidR="0079307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62BDC9" w:rsidR="001E41F3" w:rsidRPr="00410371" w:rsidRDefault="00793079" w:rsidP="00E13F3D">
            <w:pPr>
              <w:pStyle w:val="CRCoverPage"/>
              <w:spacing w:after="0"/>
              <w:jc w:val="right"/>
              <w:rPr>
                <w:b/>
                <w:noProof/>
                <w:sz w:val="28"/>
              </w:rPr>
            </w:pPr>
            <w:r>
              <w:fldChar w:fldCharType="begin"/>
            </w:r>
            <w:r>
              <w:instrText xml:space="preserve"> DOCPROPERTY  Spec#  \* MERGEFORMAT </w:instrText>
            </w:r>
            <w:r>
              <w:fldChar w:fldCharType="separate"/>
            </w:r>
            <w:r w:rsidR="007F1B22">
              <w:rPr>
                <w:b/>
                <w:noProof/>
                <w:sz w:val="28"/>
              </w:rPr>
              <w:t>38.3</w:t>
            </w:r>
            <w:r w:rsidR="00581E11">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8BD64" w:rsidR="001E41F3" w:rsidRPr="00410371" w:rsidRDefault="005D0200" w:rsidP="00547111">
            <w:pPr>
              <w:pStyle w:val="CRCoverPage"/>
              <w:spacing w:after="0"/>
              <w:rPr>
                <w:noProof/>
              </w:rPr>
            </w:pPr>
            <w:r>
              <w:rPr>
                <w:b/>
                <w:noProof/>
                <w:sz w:val="28"/>
              </w:rPr>
              <w:t>4227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72569" w:rsidR="001E41F3" w:rsidRPr="00412966" w:rsidRDefault="004129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9E2CC4" w:rsidR="001E41F3" w:rsidRPr="00410371" w:rsidRDefault="00793079">
            <w:pPr>
              <w:pStyle w:val="CRCoverPage"/>
              <w:spacing w:after="0"/>
              <w:jc w:val="center"/>
              <w:rPr>
                <w:noProof/>
                <w:sz w:val="28"/>
              </w:rPr>
            </w:pPr>
            <w:r>
              <w:fldChar w:fldCharType="begin"/>
            </w:r>
            <w:r>
              <w:instrText xml:space="preserve"> DOCPROPERTY  Version  \* MERGEFORMAT </w:instrText>
            </w:r>
            <w:r>
              <w:fldChar w:fldCharType="separate"/>
            </w:r>
            <w:r w:rsidR="007F1B22">
              <w:rPr>
                <w:b/>
                <w:noProof/>
                <w:sz w:val="28"/>
              </w:rPr>
              <w:t>1</w:t>
            </w:r>
            <w:r w:rsidR="0037762C">
              <w:rPr>
                <w:b/>
                <w:noProof/>
                <w:sz w:val="28"/>
              </w:rPr>
              <w:t>6</w:t>
            </w:r>
            <w:r w:rsidR="007F1B22">
              <w:rPr>
                <w:b/>
                <w:noProof/>
                <w:sz w:val="28"/>
              </w:rPr>
              <w:t>.</w:t>
            </w:r>
            <w:r w:rsidR="0037762C">
              <w:rPr>
                <w:b/>
                <w:noProof/>
                <w:sz w:val="28"/>
              </w:rPr>
              <w:t>13</w:t>
            </w:r>
            <w:r w:rsidR="007F1B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45A129" w:rsidR="00F25D98" w:rsidRDefault="007F1B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84EE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AD6BD" w:rsidR="001E41F3" w:rsidRDefault="008972CC">
            <w:pPr>
              <w:pStyle w:val="CRCoverPage"/>
              <w:spacing w:after="0"/>
              <w:ind w:left="100"/>
              <w:rPr>
                <w:noProof/>
              </w:rPr>
            </w:pPr>
            <w:r>
              <w:rPr>
                <w:noProof/>
              </w:rPr>
              <w:t>Redirection with MPS correction for resume cause</w:t>
            </w:r>
            <w:r w:rsidR="00E0706C">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B65F1" w:rsidR="001E41F3" w:rsidRDefault="007F1B22">
            <w:pPr>
              <w:pStyle w:val="CRCoverPage"/>
              <w:spacing w:after="0"/>
              <w:ind w:left="100"/>
              <w:rPr>
                <w:noProof/>
              </w:rPr>
            </w:pPr>
            <w:r>
              <w:rPr>
                <w:noProof/>
              </w:rPr>
              <w:t>Peraton Labs, CISA ECD</w:t>
            </w:r>
            <w:r w:rsidR="000E2312">
              <w:rPr>
                <w:noProof/>
              </w:rPr>
              <w:t>, AT&amp;T, T-Mobile USA,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C65DDB" w:rsidR="001E41F3" w:rsidRDefault="007F1B2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E67814" w:rsidR="001E41F3" w:rsidRDefault="00E94A34">
            <w:pPr>
              <w:pStyle w:val="CRCoverPage"/>
              <w:spacing w:after="0"/>
              <w:ind w:left="100"/>
              <w:rPr>
                <w:noProof/>
              </w:rPr>
            </w:pPr>
            <w:r>
              <w:t>TEI1</w:t>
            </w:r>
            <w:r w:rsidR="0037762C">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38B47" w:rsidR="001E41F3" w:rsidRDefault="007F1B22">
            <w:pPr>
              <w:pStyle w:val="CRCoverPage"/>
              <w:spacing w:after="0"/>
              <w:ind w:left="100"/>
              <w:rPr>
                <w:noProof/>
              </w:rPr>
            </w:pPr>
            <w:r>
              <w:t>202</w:t>
            </w:r>
            <w:r w:rsidR="00A27FA5">
              <w:t>3</w:t>
            </w:r>
            <w:r>
              <w:t>-</w:t>
            </w:r>
            <w:r w:rsidR="00A27FA5">
              <w:t>08</w:t>
            </w:r>
            <w:r>
              <w:t>-</w:t>
            </w:r>
            <w:r w:rsidR="008D22D6">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1C1FF" w:rsidR="001E41F3" w:rsidRPr="007F1B22" w:rsidRDefault="007F1B22" w:rsidP="00D24991">
            <w:pPr>
              <w:pStyle w:val="CRCoverPage"/>
              <w:spacing w:after="0"/>
              <w:ind w:left="100" w:right="-609"/>
              <w:rPr>
                <w:b/>
                <w:bCs/>
                <w:noProof/>
              </w:rPr>
            </w:pPr>
            <w:r w:rsidRPr="007F1B2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C4548" w:rsidR="001E41F3" w:rsidRDefault="007F1B22">
            <w:pPr>
              <w:pStyle w:val="CRCoverPage"/>
              <w:spacing w:after="0"/>
              <w:ind w:left="100"/>
              <w:rPr>
                <w:noProof/>
              </w:rPr>
            </w:pPr>
            <w:r>
              <w:t>Rel-1</w:t>
            </w:r>
            <w:r w:rsidR="0037762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C17C9" w:rsidR="001E41F3" w:rsidRDefault="00881D36">
            <w:pPr>
              <w:pStyle w:val="CRCoverPage"/>
              <w:spacing w:after="0"/>
              <w:ind w:left="100"/>
              <w:rPr>
                <w:noProof/>
              </w:rPr>
            </w:pPr>
            <w:r>
              <w:rPr>
                <w:noProof/>
              </w:rPr>
              <w:t xml:space="preserve">Redirection with </w:t>
            </w:r>
            <w:r w:rsidRPr="00881D36">
              <w:rPr>
                <w:i/>
                <w:iCs/>
                <w:noProof/>
              </w:rPr>
              <w:t>mpsPriorityIndication</w:t>
            </w:r>
            <w:r>
              <w:rPr>
                <w:noProof/>
              </w:rPr>
              <w:t xml:space="preserve"> is used to allow an unsubscribed (to MPS service) UE to receive priority treatment while is it being redirected to an appropriate NR carrier. The </w:t>
            </w:r>
            <w:r w:rsidRPr="00881D36">
              <w:rPr>
                <w:i/>
                <w:iCs/>
                <w:noProof/>
              </w:rPr>
              <w:t>RRCRelease</w:t>
            </w:r>
            <w:r>
              <w:rPr>
                <w:noProof/>
              </w:rPr>
              <w:t xml:space="preserve"> message’s field description for the </w:t>
            </w:r>
            <w:r w:rsidRPr="00881D36">
              <w:rPr>
                <w:i/>
                <w:iCs/>
                <w:noProof/>
              </w:rPr>
              <w:t>mpsPriorityIndication</w:t>
            </w:r>
            <w:r>
              <w:rPr>
                <w:noProof/>
              </w:rPr>
              <w:t xml:space="preserve"> IE does not state the behavior when the </w:t>
            </w:r>
            <w:r w:rsidR="00D62F27">
              <w:rPr>
                <w:noProof/>
              </w:rPr>
              <w:t xml:space="preserve">redirection results in </w:t>
            </w:r>
            <w:r w:rsidRPr="004A749D">
              <w:rPr>
                <w:i/>
                <w:iCs/>
                <w:noProof/>
              </w:rPr>
              <w:t>RRCRe</w:t>
            </w:r>
            <w:r w:rsidR="00D62F27">
              <w:rPr>
                <w:i/>
                <w:iCs/>
                <w:noProof/>
              </w:rPr>
              <w:t xml:space="preserve">sumeRequest </w:t>
            </w:r>
            <w:r w:rsidR="00D62F27">
              <w:rPr>
                <w:noProof/>
              </w:rPr>
              <w:t>message</w:t>
            </w:r>
            <w:r>
              <w:rPr>
                <w:noProof/>
              </w:rPr>
              <w:t xml:space="preserve">. This change corrects the field description. It should be noted that the procedural text </w:t>
            </w:r>
            <w:r w:rsidR="00D62F27">
              <w:rPr>
                <w:noProof/>
              </w:rPr>
              <w:t xml:space="preserve">for redirection </w:t>
            </w:r>
            <w:r>
              <w:rPr>
                <w:noProof/>
              </w:rPr>
              <w:t xml:space="preserve">during </w:t>
            </w:r>
            <w:r w:rsidRPr="00881D36">
              <w:rPr>
                <w:i/>
                <w:iCs/>
                <w:noProof/>
              </w:rPr>
              <w:t>RRCResumeRequest</w:t>
            </w:r>
            <w:r>
              <w:rPr>
                <w:noProof/>
              </w:rPr>
              <w:t xml:space="preserve"> (TS 38.331, Section 5.3.13) </w:t>
            </w:r>
            <w:r w:rsidR="00D62F27">
              <w:rPr>
                <w:noProof/>
              </w:rPr>
              <w:t xml:space="preserve">is </w:t>
            </w:r>
            <w:r>
              <w:rPr>
                <w:noProof/>
              </w:rPr>
              <w:t>correctly de</w:t>
            </w:r>
            <w:r w:rsidR="00D62F27">
              <w:rPr>
                <w:noProof/>
              </w:rPr>
              <w:t xml:space="preserv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082BEF" w:rsidR="001E41F3" w:rsidRDefault="00E0706C">
            <w:pPr>
              <w:pStyle w:val="CRCoverPage"/>
              <w:spacing w:after="0"/>
              <w:ind w:left="100"/>
              <w:rPr>
                <w:noProof/>
              </w:rPr>
            </w:pPr>
            <w:r>
              <w:rPr>
                <w:noProof/>
              </w:rPr>
              <w:t xml:space="preserve">The proposed text adds </w:t>
            </w:r>
            <w:r w:rsidR="00EE0C5F">
              <w:rPr>
                <w:noProof/>
              </w:rPr>
              <w:t>the</w:t>
            </w:r>
            <w:r w:rsidR="007F1B22">
              <w:rPr>
                <w:noProof/>
              </w:rPr>
              <w:t xml:space="preserve"> missing case of </w:t>
            </w:r>
            <w:r>
              <w:rPr>
                <w:noProof/>
              </w:rPr>
              <w:t>resume in th</w:t>
            </w:r>
            <w:r w:rsidR="004A749D">
              <w:rPr>
                <w:noProof/>
              </w:rPr>
              <w:t>e field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876F0" w:rsidR="001E41F3" w:rsidRDefault="004A749D">
            <w:pPr>
              <w:pStyle w:val="CRCoverPage"/>
              <w:spacing w:after="0"/>
              <w:ind w:left="100"/>
              <w:rPr>
                <w:noProof/>
              </w:rPr>
            </w:pPr>
            <w:r>
              <w:rPr>
                <w:noProof/>
              </w:rPr>
              <w:t xml:space="preserve">Misalignment of procedure text in </w:t>
            </w:r>
            <w:r w:rsidRPr="004A749D">
              <w:rPr>
                <w:i/>
                <w:iCs/>
                <w:noProof/>
              </w:rPr>
              <w:t>RRCResumeRequest</w:t>
            </w:r>
            <w:r>
              <w:rPr>
                <w:noProof/>
              </w:rPr>
              <w:t xml:space="preserve"> (Section 5.3.13) with the IE field description of </w:t>
            </w:r>
            <w:r w:rsidRPr="004A749D">
              <w:rPr>
                <w:i/>
                <w:iCs/>
                <w:noProof/>
              </w:rPr>
              <w:t>mpsPriorityIndication</w:t>
            </w:r>
            <w:r>
              <w:rPr>
                <w:noProof/>
              </w:rPr>
              <w:t xml:space="preserve"> (Section 6.2.2.). It can cause u</w:t>
            </w:r>
            <w:r w:rsidR="00E0706C">
              <w:rPr>
                <w:noProof/>
              </w:rPr>
              <w:t>nintended behavior by the UE</w:t>
            </w:r>
            <w:r w:rsidR="007F1B2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0A883" w:rsidR="001E41F3" w:rsidRDefault="00881D36">
            <w:pPr>
              <w:pStyle w:val="CRCoverPage"/>
              <w:spacing w:after="0"/>
              <w:ind w:left="100"/>
              <w:rPr>
                <w:noProof/>
              </w:rPr>
            </w:pPr>
            <w:r w:rsidRPr="00881D36">
              <w:rPr>
                <w:noProof/>
              </w:rPr>
              <w:t>6.2.2</w:t>
            </w:r>
            <w:r w:rsidRPr="00881D36">
              <w:rPr>
                <w:noProof/>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8163D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F976F" w:rsidR="001E41F3" w:rsidRDefault="00A779D5">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2DC98F" w:rsidR="001E41F3" w:rsidRDefault="00145D43">
            <w:pPr>
              <w:pStyle w:val="CRCoverPage"/>
              <w:spacing w:after="0"/>
              <w:ind w:left="99"/>
              <w:rPr>
                <w:noProof/>
              </w:rPr>
            </w:pPr>
            <w:r>
              <w:rPr>
                <w:noProof/>
              </w:rPr>
              <w:t>TS</w:t>
            </w:r>
            <w:r w:rsidR="00A779D5">
              <w:rPr>
                <w:noProof/>
              </w:rPr>
              <w:t>/TR …</w:t>
            </w:r>
            <w:r>
              <w:rPr>
                <w:noProof/>
              </w:rPr>
              <w:t xml:space="preserve"> CR </w:t>
            </w:r>
            <w:r w:rsidR="00A779D5">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8DFB06" w:rsidR="001E41F3" w:rsidRDefault="00601554">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52B9D" w:rsidR="001E41F3" w:rsidRDefault="00601554">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727CF3" w:rsidR="008863B9" w:rsidRDefault="00412966">
            <w:pPr>
              <w:pStyle w:val="CRCoverPage"/>
              <w:spacing w:after="0"/>
              <w:ind w:left="100"/>
              <w:rPr>
                <w:noProof/>
              </w:rPr>
            </w:pPr>
            <w:r w:rsidRPr="00412966">
              <w:rPr>
                <w:noProof/>
              </w:rPr>
              <w:t>R2-2308108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BC905E7" w:rsidR="001E41F3" w:rsidRDefault="004B6321">
      <w:pPr>
        <w:rPr>
          <w:noProof/>
        </w:rPr>
      </w:pPr>
      <w:r>
        <w:rPr>
          <w:noProof/>
        </w:rPr>
        <w:lastRenderedPageBreak/>
        <w:t>----------------------------------------</w:t>
      </w:r>
      <w:r w:rsidRPr="004B6321">
        <w:rPr>
          <w:noProof/>
          <w:highlight w:val="yellow"/>
        </w:rPr>
        <w:t>First Change</w:t>
      </w:r>
      <w:r>
        <w:rPr>
          <w:noProof/>
        </w:rPr>
        <w:t xml:space="preserve"> ------------------------------------</w:t>
      </w:r>
    </w:p>
    <w:p w14:paraId="27D4B5F0" w14:textId="77777777" w:rsidR="006C2BD1" w:rsidRPr="006C2BD1" w:rsidRDefault="006C2BD1" w:rsidP="006C2BD1">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 w:name="_Toc139005393"/>
      <w:bookmarkStart w:id="2" w:name="_Toc60777111"/>
      <w:bookmarkStart w:id="3" w:name="_Toc139045433"/>
      <w:r w:rsidRPr="006C2BD1">
        <w:rPr>
          <w:rFonts w:ascii="Arial" w:hAnsi="Arial"/>
          <w:sz w:val="24"/>
          <w:lang w:eastAsia="ja-JP"/>
        </w:rPr>
        <w:t>–</w:t>
      </w:r>
      <w:r w:rsidRPr="006C2BD1">
        <w:rPr>
          <w:rFonts w:ascii="Arial" w:hAnsi="Arial"/>
          <w:sz w:val="24"/>
          <w:lang w:eastAsia="ja-JP"/>
        </w:rPr>
        <w:tab/>
      </w:r>
      <w:r w:rsidRPr="006C2BD1">
        <w:rPr>
          <w:rFonts w:ascii="Arial" w:hAnsi="Arial"/>
          <w:i/>
          <w:noProof/>
          <w:sz w:val="24"/>
          <w:lang w:eastAsia="ja-JP"/>
        </w:rPr>
        <w:t>RRCRelease</w:t>
      </w:r>
      <w:bookmarkEnd w:id="1"/>
    </w:p>
    <w:p w14:paraId="26547435" w14:textId="77777777" w:rsidR="006C2BD1" w:rsidRPr="006C2BD1" w:rsidRDefault="006C2BD1" w:rsidP="006C2BD1">
      <w:pPr>
        <w:overflowPunct w:val="0"/>
        <w:autoSpaceDE w:val="0"/>
        <w:autoSpaceDN w:val="0"/>
        <w:adjustRightInd w:val="0"/>
        <w:textAlignment w:val="baseline"/>
        <w:rPr>
          <w:noProof/>
          <w:lang w:eastAsia="ja-JP"/>
        </w:rPr>
      </w:pPr>
      <w:r w:rsidRPr="006C2BD1">
        <w:rPr>
          <w:lang w:eastAsia="ja-JP"/>
        </w:rPr>
        <w:t xml:space="preserve">The </w:t>
      </w:r>
      <w:r w:rsidRPr="006C2BD1">
        <w:rPr>
          <w:i/>
          <w:noProof/>
          <w:lang w:eastAsia="ja-JP"/>
        </w:rPr>
        <w:t>RRCRelease</w:t>
      </w:r>
      <w:r w:rsidRPr="006C2BD1">
        <w:rPr>
          <w:noProof/>
          <w:lang w:eastAsia="ja-JP"/>
        </w:rPr>
        <w:t xml:space="preserve"> message is used to command the release of an RRC connection or the suspension of the RRC connection.</w:t>
      </w:r>
    </w:p>
    <w:p w14:paraId="10FADBB1" w14:textId="77777777" w:rsidR="006C2BD1" w:rsidRPr="006C2BD1" w:rsidRDefault="006C2BD1" w:rsidP="006C2BD1">
      <w:pPr>
        <w:overflowPunct w:val="0"/>
        <w:autoSpaceDE w:val="0"/>
        <w:autoSpaceDN w:val="0"/>
        <w:adjustRightInd w:val="0"/>
        <w:ind w:left="568" w:hanging="284"/>
        <w:textAlignment w:val="baseline"/>
        <w:rPr>
          <w:lang w:eastAsia="ja-JP"/>
        </w:rPr>
      </w:pPr>
      <w:r w:rsidRPr="006C2BD1">
        <w:rPr>
          <w:lang w:eastAsia="ja-JP"/>
        </w:rPr>
        <w:t>Signalling radio bearer: SRB1</w:t>
      </w:r>
    </w:p>
    <w:p w14:paraId="02CABEE4" w14:textId="77777777" w:rsidR="006C2BD1" w:rsidRPr="006C2BD1" w:rsidRDefault="006C2BD1" w:rsidP="006C2BD1">
      <w:pPr>
        <w:overflowPunct w:val="0"/>
        <w:autoSpaceDE w:val="0"/>
        <w:autoSpaceDN w:val="0"/>
        <w:adjustRightInd w:val="0"/>
        <w:ind w:left="568" w:hanging="284"/>
        <w:textAlignment w:val="baseline"/>
        <w:rPr>
          <w:lang w:eastAsia="ja-JP"/>
        </w:rPr>
      </w:pPr>
      <w:r w:rsidRPr="006C2BD1">
        <w:rPr>
          <w:lang w:eastAsia="ja-JP"/>
        </w:rPr>
        <w:t>RLC-SAP: AM</w:t>
      </w:r>
    </w:p>
    <w:p w14:paraId="3709DD09" w14:textId="77777777" w:rsidR="006C2BD1" w:rsidRPr="006C2BD1" w:rsidRDefault="006C2BD1" w:rsidP="006C2BD1">
      <w:pPr>
        <w:overflowPunct w:val="0"/>
        <w:autoSpaceDE w:val="0"/>
        <w:autoSpaceDN w:val="0"/>
        <w:adjustRightInd w:val="0"/>
        <w:ind w:left="568" w:hanging="284"/>
        <w:textAlignment w:val="baseline"/>
        <w:rPr>
          <w:lang w:eastAsia="ja-JP"/>
        </w:rPr>
      </w:pPr>
      <w:r w:rsidRPr="006C2BD1">
        <w:rPr>
          <w:lang w:eastAsia="ja-JP"/>
        </w:rPr>
        <w:t>Logical channel: DCCH</w:t>
      </w:r>
    </w:p>
    <w:p w14:paraId="1071828F" w14:textId="77777777" w:rsidR="006C2BD1" w:rsidRPr="006C2BD1" w:rsidRDefault="006C2BD1" w:rsidP="006C2BD1">
      <w:pPr>
        <w:overflowPunct w:val="0"/>
        <w:autoSpaceDE w:val="0"/>
        <w:autoSpaceDN w:val="0"/>
        <w:adjustRightInd w:val="0"/>
        <w:ind w:left="568" w:hanging="284"/>
        <w:textAlignment w:val="baseline"/>
        <w:rPr>
          <w:lang w:eastAsia="ja-JP"/>
        </w:rPr>
      </w:pPr>
      <w:r w:rsidRPr="006C2BD1">
        <w:rPr>
          <w:lang w:eastAsia="ja-JP"/>
        </w:rPr>
        <w:t>Direction: Network to UE</w:t>
      </w:r>
    </w:p>
    <w:p w14:paraId="6DAA5BB9" w14:textId="77777777" w:rsidR="006C2BD1" w:rsidRPr="006C2BD1" w:rsidRDefault="006C2BD1" w:rsidP="006C2BD1">
      <w:pPr>
        <w:keepNext/>
        <w:keepLines/>
        <w:overflowPunct w:val="0"/>
        <w:autoSpaceDE w:val="0"/>
        <w:autoSpaceDN w:val="0"/>
        <w:adjustRightInd w:val="0"/>
        <w:spacing w:before="60"/>
        <w:jc w:val="center"/>
        <w:textAlignment w:val="baseline"/>
        <w:rPr>
          <w:rFonts w:ascii="Arial" w:hAnsi="Arial"/>
          <w:b/>
          <w:lang w:eastAsia="ja-JP"/>
        </w:rPr>
      </w:pPr>
      <w:r w:rsidRPr="006C2BD1">
        <w:rPr>
          <w:rFonts w:ascii="Arial" w:hAnsi="Arial"/>
          <w:b/>
          <w:i/>
          <w:noProof/>
          <w:lang w:eastAsia="ja-JP"/>
        </w:rPr>
        <w:t>RRCRelease</w:t>
      </w:r>
      <w:r w:rsidRPr="006C2BD1">
        <w:rPr>
          <w:rFonts w:ascii="Arial" w:hAnsi="Arial"/>
          <w:b/>
          <w:noProof/>
          <w:lang w:eastAsia="ja-JP"/>
        </w:rPr>
        <w:t xml:space="preserve"> message</w:t>
      </w:r>
    </w:p>
    <w:p w14:paraId="3B8DB5C1"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color w:val="808080"/>
          <w:sz w:val="16"/>
          <w:lang w:eastAsia="en-GB"/>
        </w:rPr>
        <w:t>-- ASN1START</w:t>
      </w:r>
    </w:p>
    <w:p w14:paraId="4682762B"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color w:val="808080"/>
          <w:sz w:val="16"/>
          <w:lang w:eastAsia="en-GB"/>
        </w:rPr>
        <w:t>-- TAG-RRCRELEASE-START</w:t>
      </w:r>
    </w:p>
    <w:p w14:paraId="15FC2D49"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61FEF2"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RRCRelease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787E50F1"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rrc-TransactionIdentifier           RRC-TransactionIdentifier,</w:t>
      </w:r>
    </w:p>
    <w:p w14:paraId="20F43540"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criticalExtensions                  </w:t>
      </w:r>
      <w:r w:rsidRPr="006C2BD1">
        <w:rPr>
          <w:rFonts w:ascii="Courier New" w:hAnsi="Courier New"/>
          <w:noProof/>
          <w:color w:val="993366"/>
          <w:sz w:val="16"/>
          <w:lang w:eastAsia="en-GB"/>
        </w:rPr>
        <w:t>CHOICE</w:t>
      </w:r>
      <w:r w:rsidRPr="006C2BD1">
        <w:rPr>
          <w:rFonts w:ascii="Courier New" w:hAnsi="Courier New"/>
          <w:noProof/>
          <w:sz w:val="16"/>
          <w:lang w:eastAsia="en-GB"/>
        </w:rPr>
        <w:t xml:space="preserve"> {</w:t>
      </w:r>
    </w:p>
    <w:p w14:paraId="53AB89ED"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rrcRelease                          RRCRelease-IEs,</w:t>
      </w:r>
    </w:p>
    <w:p w14:paraId="76D73358"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criticalExtensionsFuture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38D9A68A"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w:t>
      </w:r>
    </w:p>
    <w:p w14:paraId="10D6C172"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19C7E691"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E50C57"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RRCRelease-IEs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021719E9"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redirectedCarrierInfo               RedirectedCarrierInfo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N</w:t>
      </w:r>
    </w:p>
    <w:p w14:paraId="4B49AAE1"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cellReselectionPriorities           CellReselectionPriorities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R</w:t>
      </w:r>
    </w:p>
    <w:p w14:paraId="642D4C29"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suspendConfig                       SuspendConfig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R</w:t>
      </w:r>
    </w:p>
    <w:p w14:paraId="38CFAA3F"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deprioritisationReq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11C2F534"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deprioritisationType                </w:t>
      </w:r>
      <w:r w:rsidRPr="006C2BD1">
        <w:rPr>
          <w:rFonts w:ascii="Courier New" w:hAnsi="Courier New"/>
          <w:noProof/>
          <w:color w:val="993366"/>
          <w:sz w:val="16"/>
          <w:lang w:eastAsia="en-GB"/>
        </w:rPr>
        <w:t>ENUMERATED</w:t>
      </w:r>
      <w:r w:rsidRPr="006C2BD1">
        <w:rPr>
          <w:rFonts w:ascii="Courier New" w:hAnsi="Courier New"/>
          <w:noProof/>
          <w:sz w:val="16"/>
          <w:lang w:eastAsia="en-GB"/>
        </w:rPr>
        <w:t xml:space="preserve"> {frequency, nr},</w:t>
      </w:r>
    </w:p>
    <w:p w14:paraId="7F4575D9"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deprioritisationTimer               </w:t>
      </w:r>
      <w:r w:rsidRPr="006C2BD1">
        <w:rPr>
          <w:rFonts w:ascii="Courier New" w:hAnsi="Courier New"/>
          <w:noProof/>
          <w:color w:val="993366"/>
          <w:sz w:val="16"/>
          <w:lang w:eastAsia="en-GB"/>
        </w:rPr>
        <w:t>ENUMERATED</w:t>
      </w:r>
      <w:r w:rsidRPr="006C2BD1">
        <w:rPr>
          <w:rFonts w:ascii="Courier New" w:hAnsi="Courier New"/>
          <w:noProof/>
          <w:sz w:val="16"/>
          <w:lang w:eastAsia="en-GB"/>
        </w:rPr>
        <w:t xml:space="preserve"> {min5, min10, min15, min30}</w:t>
      </w:r>
    </w:p>
    <w:p w14:paraId="26C6FB3F"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N</w:t>
      </w:r>
    </w:p>
    <w:p w14:paraId="3AA16BA4"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lateNonCriticalExtension                </w:t>
      </w:r>
      <w:r w:rsidRPr="006C2BD1">
        <w:rPr>
          <w:rFonts w:ascii="Courier New" w:hAnsi="Courier New"/>
          <w:noProof/>
          <w:color w:val="993366"/>
          <w:sz w:val="16"/>
          <w:lang w:eastAsia="en-GB"/>
        </w:rPr>
        <w:t>OCTET</w:t>
      </w:r>
      <w:r w:rsidRPr="006C2BD1">
        <w:rPr>
          <w:rFonts w:ascii="Courier New" w:hAnsi="Courier New"/>
          <w:noProof/>
          <w:sz w:val="16"/>
          <w:lang w:eastAsia="en-GB"/>
        </w:rPr>
        <w:t xml:space="preserve"> </w:t>
      </w:r>
      <w:r w:rsidRPr="006C2BD1">
        <w:rPr>
          <w:rFonts w:ascii="Courier New" w:hAnsi="Courier New"/>
          <w:noProof/>
          <w:color w:val="993366"/>
          <w:sz w:val="16"/>
          <w:lang w:eastAsia="en-GB"/>
        </w:rPr>
        <w:t>STRING</w:t>
      </w:r>
      <w:r w:rsidRPr="006C2BD1">
        <w:rPr>
          <w:rFonts w:ascii="Courier New" w:hAnsi="Courier New"/>
          <w:noProof/>
          <w:sz w:val="16"/>
          <w:lang w:eastAsia="en-GB"/>
        </w:rPr>
        <w:t xml:space="preserve">                                                        </w:t>
      </w:r>
      <w:r w:rsidRPr="006C2BD1">
        <w:rPr>
          <w:rFonts w:ascii="Courier New" w:hAnsi="Courier New"/>
          <w:noProof/>
          <w:color w:val="993366"/>
          <w:sz w:val="16"/>
          <w:lang w:eastAsia="en-GB"/>
        </w:rPr>
        <w:t>OPTIONAL</w:t>
      </w:r>
      <w:r w:rsidRPr="006C2BD1">
        <w:rPr>
          <w:rFonts w:ascii="Courier New" w:hAnsi="Courier New"/>
          <w:noProof/>
          <w:sz w:val="16"/>
          <w:lang w:eastAsia="en-GB"/>
        </w:rPr>
        <w:t>,</w:t>
      </w:r>
    </w:p>
    <w:p w14:paraId="5DAB3E8E"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nonCriticalExtension                    RRCRelease-v1540-IEs                                                </w:t>
      </w:r>
      <w:r w:rsidRPr="006C2BD1">
        <w:rPr>
          <w:rFonts w:ascii="Courier New" w:hAnsi="Courier New"/>
          <w:noProof/>
          <w:color w:val="993366"/>
          <w:sz w:val="16"/>
          <w:lang w:eastAsia="en-GB"/>
        </w:rPr>
        <w:t>OPTIONAL</w:t>
      </w:r>
    </w:p>
    <w:p w14:paraId="0D8BAE79"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42B1061D"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445C2E"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RRCRelease-v1540-IEs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05911BCB"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waitTime                           RejectWaitTime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N</w:t>
      </w:r>
    </w:p>
    <w:p w14:paraId="2AE3EE60"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nonCriticalExtension               RRCRelease-v1610-IEs          </w:t>
      </w:r>
      <w:r w:rsidRPr="006C2BD1">
        <w:rPr>
          <w:rFonts w:ascii="Courier New" w:hAnsi="Courier New"/>
          <w:noProof/>
          <w:color w:val="993366"/>
          <w:sz w:val="16"/>
          <w:lang w:eastAsia="en-GB"/>
        </w:rPr>
        <w:t>OPTIONAL</w:t>
      </w:r>
    </w:p>
    <w:p w14:paraId="053C9220"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7FBE8068"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510B1E"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RRCRelease-v1610-IEs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2224691F"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voiceFallbackIndication-r16        </w:t>
      </w:r>
      <w:r w:rsidRPr="006C2BD1">
        <w:rPr>
          <w:rFonts w:ascii="Courier New" w:hAnsi="Courier New"/>
          <w:noProof/>
          <w:color w:val="993366"/>
          <w:sz w:val="16"/>
          <w:lang w:eastAsia="en-GB"/>
        </w:rPr>
        <w:t>ENUMERATED</w:t>
      </w:r>
      <w:r w:rsidRPr="006C2BD1">
        <w:rPr>
          <w:rFonts w:ascii="Courier New" w:hAnsi="Courier New"/>
          <w:noProof/>
          <w:sz w:val="16"/>
          <w:lang w:eastAsia="en-GB"/>
        </w:rPr>
        <w:t xml:space="preserve"> {true}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N</w:t>
      </w:r>
    </w:p>
    <w:p w14:paraId="69E1A153"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measIdleConfig-r16                 SetupRelease {MeasIdleConfigDedicated-r16}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M</w:t>
      </w:r>
    </w:p>
    <w:p w14:paraId="0FF6EFE8"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nonCriticalExtension               RRCRelease-v1650-IEs                          </w:t>
      </w:r>
      <w:r w:rsidRPr="006C2BD1">
        <w:rPr>
          <w:rFonts w:ascii="Courier New" w:hAnsi="Courier New"/>
          <w:noProof/>
          <w:color w:val="993366"/>
          <w:sz w:val="16"/>
          <w:lang w:eastAsia="en-GB"/>
        </w:rPr>
        <w:t>OPTIONAL</w:t>
      </w:r>
    </w:p>
    <w:p w14:paraId="0F5E4956"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2F30289B"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929D45"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RRCRelease-v1650-IEs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44A84D89"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lastRenderedPageBreak/>
        <w:t xml:space="preserve">    mpsPriorityIndication-r16          </w:t>
      </w:r>
      <w:r w:rsidRPr="006C2BD1">
        <w:rPr>
          <w:rFonts w:ascii="Courier New" w:hAnsi="Courier New"/>
          <w:noProof/>
          <w:color w:val="993366"/>
          <w:sz w:val="16"/>
          <w:lang w:eastAsia="en-GB"/>
        </w:rPr>
        <w:t>ENUMERATED</w:t>
      </w:r>
      <w:r w:rsidRPr="006C2BD1">
        <w:rPr>
          <w:rFonts w:ascii="Courier New" w:hAnsi="Courier New"/>
          <w:noProof/>
          <w:sz w:val="16"/>
          <w:lang w:eastAsia="en-GB"/>
        </w:rPr>
        <w:t xml:space="preserve"> {true}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Cond Redirection2</w:t>
      </w:r>
    </w:p>
    <w:p w14:paraId="07B36913"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nonCriticalExtension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                                   </w:t>
      </w:r>
      <w:r w:rsidRPr="006C2BD1">
        <w:rPr>
          <w:rFonts w:ascii="Courier New" w:hAnsi="Courier New"/>
          <w:noProof/>
          <w:color w:val="993366"/>
          <w:sz w:val="16"/>
          <w:lang w:eastAsia="en-GB"/>
        </w:rPr>
        <w:t>OPTIONAL</w:t>
      </w:r>
    </w:p>
    <w:p w14:paraId="08D2AB63"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1505B242"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9457C9"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RedirectedCarrierInfo ::=           </w:t>
      </w:r>
      <w:r w:rsidRPr="006C2BD1">
        <w:rPr>
          <w:rFonts w:ascii="Courier New" w:hAnsi="Courier New"/>
          <w:noProof/>
          <w:color w:val="993366"/>
          <w:sz w:val="16"/>
          <w:lang w:eastAsia="en-GB"/>
        </w:rPr>
        <w:t>CHOICE</w:t>
      </w:r>
      <w:r w:rsidRPr="006C2BD1">
        <w:rPr>
          <w:rFonts w:ascii="Courier New" w:hAnsi="Courier New"/>
          <w:noProof/>
          <w:sz w:val="16"/>
          <w:lang w:eastAsia="en-GB"/>
        </w:rPr>
        <w:t xml:space="preserve"> {</w:t>
      </w:r>
    </w:p>
    <w:p w14:paraId="53F86A46"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nr                                  CarrierInfoNR,</w:t>
      </w:r>
    </w:p>
    <w:p w14:paraId="7C11D85E"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eutra                               RedirectedCarrierInfo-EUTRA,</w:t>
      </w:r>
    </w:p>
    <w:p w14:paraId="53A67F4A"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w:t>
      </w:r>
    </w:p>
    <w:p w14:paraId="356E1E83"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5C955F41"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742E62"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RedirectedCarrierInfo-EUTRA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2924436A"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eutraFrequency                      ARFCN-ValueEUTRA,</w:t>
      </w:r>
    </w:p>
    <w:p w14:paraId="6F3AFCDE"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cnType                              </w:t>
      </w:r>
      <w:r w:rsidRPr="006C2BD1">
        <w:rPr>
          <w:rFonts w:ascii="Courier New" w:hAnsi="Courier New"/>
          <w:noProof/>
          <w:color w:val="993366"/>
          <w:sz w:val="16"/>
          <w:lang w:eastAsia="en-GB"/>
        </w:rPr>
        <w:t>ENUMERATED</w:t>
      </w:r>
      <w:r w:rsidRPr="006C2BD1">
        <w:rPr>
          <w:rFonts w:ascii="Courier New" w:hAnsi="Courier New"/>
          <w:noProof/>
          <w:sz w:val="16"/>
          <w:lang w:eastAsia="en-GB"/>
        </w:rPr>
        <w:t xml:space="preserve"> {epc,fiveGC}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N</w:t>
      </w:r>
    </w:p>
    <w:p w14:paraId="4503B5CD"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3A625BB4"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64E73F"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CarrierInfoNR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3C085A71"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carrierFreq                         ARFCN-ValueNR,</w:t>
      </w:r>
    </w:p>
    <w:p w14:paraId="278272E0"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ssbSubcarrierSpacing                SubcarrierSpacing,</w:t>
      </w:r>
    </w:p>
    <w:p w14:paraId="527DBC56"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smtc                                SSB-MTC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S</w:t>
      </w:r>
    </w:p>
    <w:p w14:paraId="3CAF1B97"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w:t>
      </w:r>
    </w:p>
    <w:p w14:paraId="24C23C5C"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4A925A5B"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A13317"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SuspendConfig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2231F7FD"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fullI-RNTI                          I-RNTI-Value,</w:t>
      </w:r>
    </w:p>
    <w:p w14:paraId="7203577C"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shortI-RNTI                         ShortI-RNTI-Value,</w:t>
      </w:r>
    </w:p>
    <w:p w14:paraId="05402131"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ran-PagingCycle                     PagingCycle,</w:t>
      </w:r>
    </w:p>
    <w:p w14:paraId="08461312"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ran-NotificationAreaInfo            RAN-NotificationAreaInfo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M</w:t>
      </w:r>
    </w:p>
    <w:p w14:paraId="03564AD9"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t380                                PeriodicRNAU-TimerValue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R</w:t>
      </w:r>
    </w:p>
    <w:p w14:paraId="208207E1"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nextHopChainingCount                NextHopChainingCount,</w:t>
      </w:r>
    </w:p>
    <w:p w14:paraId="3774FA30"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w:t>
      </w:r>
    </w:p>
    <w:p w14:paraId="1DAEC6CD"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550D6543"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F29D6B"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PeriodicRNAU-TimerValue ::=         </w:t>
      </w:r>
      <w:r w:rsidRPr="006C2BD1">
        <w:rPr>
          <w:rFonts w:ascii="Courier New" w:hAnsi="Courier New"/>
          <w:noProof/>
          <w:color w:val="993366"/>
          <w:sz w:val="16"/>
          <w:lang w:eastAsia="en-GB"/>
        </w:rPr>
        <w:t>ENUMERATED</w:t>
      </w:r>
      <w:r w:rsidRPr="006C2BD1">
        <w:rPr>
          <w:rFonts w:ascii="Courier New" w:hAnsi="Courier New"/>
          <w:noProof/>
          <w:sz w:val="16"/>
          <w:lang w:eastAsia="en-GB"/>
        </w:rPr>
        <w:t xml:space="preserve"> { min5, min10, min20, min30, min60, min120, min360, min720}</w:t>
      </w:r>
    </w:p>
    <w:p w14:paraId="5F8E0928"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0223F6"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2A8BCD"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CellReselectionPriorities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734225D7"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freqPriorityListEUTRA               FreqPriorityListEUTRA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M</w:t>
      </w:r>
    </w:p>
    <w:p w14:paraId="4BB2984C"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freqPriorityListNR                  FreqPriorityListNR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M</w:t>
      </w:r>
    </w:p>
    <w:p w14:paraId="1D898ABB"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t320                                </w:t>
      </w:r>
      <w:r w:rsidRPr="006C2BD1">
        <w:rPr>
          <w:rFonts w:ascii="Courier New" w:hAnsi="Courier New"/>
          <w:noProof/>
          <w:color w:val="993366"/>
          <w:sz w:val="16"/>
          <w:lang w:eastAsia="en-GB"/>
        </w:rPr>
        <w:t>ENUMERATED</w:t>
      </w:r>
      <w:r w:rsidRPr="006C2BD1">
        <w:rPr>
          <w:rFonts w:ascii="Courier New" w:hAnsi="Courier New"/>
          <w:noProof/>
          <w:sz w:val="16"/>
          <w:lang w:eastAsia="en-GB"/>
        </w:rPr>
        <w:t xml:space="preserve"> {min5, min10, min20, min30, min60, min120, min180, spare1}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R</w:t>
      </w:r>
    </w:p>
    <w:p w14:paraId="409BE9B9"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w:t>
      </w:r>
    </w:p>
    <w:p w14:paraId="3862241E"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2810586F"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1D6362"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PagingCycle ::=                     </w:t>
      </w:r>
      <w:r w:rsidRPr="006C2BD1">
        <w:rPr>
          <w:rFonts w:ascii="Courier New" w:hAnsi="Courier New"/>
          <w:noProof/>
          <w:color w:val="993366"/>
          <w:sz w:val="16"/>
          <w:lang w:eastAsia="en-GB"/>
        </w:rPr>
        <w:t>ENUMERATED</w:t>
      </w:r>
      <w:r w:rsidRPr="006C2BD1">
        <w:rPr>
          <w:rFonts w:ascii="Courier New" w:hAnsi="Courier New"/>
          <w:noProof/>
          <w:sz w:val="16"/>
          <w:lang w:eastAsia="en-GB"/>
        </w:rPr>
        <w:t xml:space="preserve"> {rf32, rf64, rf128, rf256}</w:t>
      </w:r>
    </w:p>
    <w:p w14:paraId="007A5DE7"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711C57"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FreqPriorityListEUTRA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r w:rsidRPr="006C2BD1">
        <w:rPr>
          <w:rFonts w:ascii="Courier New" w:hAnsi="Courier New"/>
          <w:noProof/>
          <w:color w:val="993366"/>
          <w:sz w:val="16"/>
          <w:lang w:eastAsia="en-GB"/>
        </w:rPr>
        <w:t>SIZE</w:t>
      </w:r>
      <w:r w:rsidRPr="006C2BD1">
        <w:rPr>
          <w:rFonts w:ascii="Courier New" w:hAnsi="Courier New"/>
          <w:noProof/>
          <w:sz w:val="16"/>
          <w:lang w:eastAsia="en-GB"/>
        </w:rPr>
        <w:t xml:space="preserve"> (1..maxFreq))</w:t>
      </w:r>
      <w:r w:rsidRPr="006C2BD1">
        <w:rPr>
          <w:rFonts w:ascii="Courier New" w:hAnsi="Courier New"/>
          <w:noProof/>
          <w:color w:val="993366"/>
          <w:sz w:val="16"/>
          <w:lang w:eastAsia="en-GB"/>
        </w:rPr>
        <w:t xml:space="preserve"> OF</w:t>
      </w:r>
      <w:r w:rsidRPr="006C2BD1">
        <w:rPr>
          <w:rFonts w:ascii="Courier New" w:hAnsi="Courier New"/>
          <w:noProof/>
          <w:sz w:val="16"/>
          <w:lang w:eastAsia="en-GB"/>
        </w:rPr>
        <w:t xml:space="preserve"> FreqPriorityEUTRA</w:t>
      </w:r>
    </w:p>
    <w:p w14:paraId="1B592301"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A0A3DF"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FreqPriorityListNR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r w:rsidRPr="006C2BD1">
        <w:rPr>
          <w:rFonts w:ascii="Courier New" w:hAnsi="Courier New"/>
          <w:noProof/>
          <w:color w:val="993366"/>
          <w:sz w:val="16"/>
          <w:lang w:eastAsia="en-GB"/>
        </w:rPr>
        <w:t>SIZE</w:t>
      </w:r>
      <w:r w:rsidRPr="006C2BD1">
        <w:rPr>
          <w:rFonts w:ascii="Courier New" w:hAnsi="Courier New"/>
          <w:noProof/>
          <w:sz w:val="16"/>
          <w:lang w:eastAsia="en-GB"/>
        </w:rPr>
        <w:t xml:space="preserve"> (1..maxFreq))</w:t>
      </w:r>
      <w:r w:rsidRPr="006C2BD1">
        <w:rPr>
          <w:rFonts w:ascii="Courier New" w:hAnsi="Courier New"/>
          <w:noProof/>
          <w:color w:val="993366"/>
          <w:sz w:val="16"/>
          <w:lang w:eastAsia="en-GB"/>
        </w:rPr>
        <w:t xml:space="preserve"> OF</w:t>
      </w:r>
      <w:r w:rsidRPr="006C2BD1">
        <w:rPr>
          <w:rFonts w:ascii="Courier New" w:hAnsi="Courier New"/>
          <w:noProof/>
          <w:sz w:val="16"/>
          <w:lang w:eastAsia="en-GB"/>
        </w:rPr>
        <w:t xml:space="preserve"> FreqPriorityNR</w:t>
      </w:r>
    </w:p>
    <w:p w14:paraId="3EBB78EE"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1B10E9"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FreqPriorityEUTRA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5E649B4D"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carrierFreq                         ARFCN-ValueEUTRA,</w:t>
      </w:r>
    </w:p>
    <w:p w14:paraId="54A6BEF3"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cellReselectionPriority             CellReselectionPriority,</w:t>
      </w:r>
    </w:p>
    <w:p w14:paraId="1BF85249"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cellReselectionSubPriority          CellReselectionSubPriority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R</w:t>
      </w:r>
    </w:p>
    <w:p w14:paraId="2079847A"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70DBFA82"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26444A"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FreqPriorityNR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5116967C"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carrierFreq                         ARFCN-ValueNR,</w:t>
      </w:r>
    </w:p>
    <w:p w14:paraId="6A97F773"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cellReselectionPriority             CellReselectionPriority,</w:t>
      </w:r>
    </w:p>
    <w:p w14:paraId="62FCDFE6"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cellReselectionSubPriority          CellReselectionSubPriority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R</w:t>
      </w:r>
    </w:p>
    <w:p w14:paraId="1A2674B1"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505760A0"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22A80D"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RAN-NotificationAreaInfo ::=        </w:t>
      </w:r>
      <w:r w:rsidRPr="006C2BD1">
        <w:rPr>
          <w:rFonts w:ascii="Courier New" w:hAnsi="Courier New"/>
          <w:noProof/>
          <w:color w:val="993366"/>
          <w:sz w:val="16"/>
          <w:lang w:eastAsia="en-GB"/>
        </w:rPr>
        <w:t>CHOICE</w:t>
      </w:r>
      <w:r w:rsidRPr="006C2BD1">
        <w:rPr>
          <w:rFonts w:ascii="Courier New" w:hAnsi="Courier New"/>
          <w:noProof/>
          <w:sz w:val="16"/>
          <w:lang w:eastAsia="en-GB"/>
        </w:rPr>
        <w:t xml:space="preserve"> {</w:t>
      </w:r>
    </w:p>
    <w:p w14:paraId="2395D0F8"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cellList                            PLMN-RAN-AreaCellList,</w:t>
      </w:r>
    </w:p>
    <w:p w14:paraId="457E7031"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ran-AreaConfigList                  PLMN-RAN-AreaConfigList,</w:t>
      </w:r>
    </w:p>
    <w:p w14:paraId="1EA2E730"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w:t>
      </w:r>
    </w:p>
    <w:p w14:paraId="6A8BD8AD"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1204668D"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DEF2CF"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PLMN-RAN-AreaCellList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r w:rsidRPr="006C2BD1">
        <w:rPr>
          <w:rFonts w:ascii="Courier New" w:hAnsi="Courier New"/>
          <w:noProof/>
          <w:color w:val="993366"/>
          <w:sz w:val="16"/>
          <w:lang w:eastAsia="en-GB"/>
        </w:rPr>
        <w:t>SIZE</w:t>
      </w:r>
      <w:r w:rsidRPr="006C2BD1">
        <w:rPr>
          <w:rFonts w:ascii="Courier New" w:hAnsi="Courier New"/>
          <w:noProof/>
          <w:sz w:val="16"/>
          <w:lang w:eastAsia="en-GB"/>
        </w:rPr>
        <w:t xml:space="preserve"> (1.. maxPLMNIdentities))</w:t>
      </w:r>
      <w:r w:rsidRPr="006C2BD1">
        <w:rPr>
          <w:rFonts w:ascii="Courier New" w:hAnsi="Courier New"/>
          <w:noProof/>
          <w:color w:val="993366"/>
          <w:sz w:val="16"/>
          <w:lang w:eastAsia="en-GB"/>
        </w:rPr>
        <w:t xml:space="preserve"> OF</w:t>
      </w:r>
      <w:r w:rsidRPr="006C2BD1">
        <w:rPr>
          <w:rFonts w:ascii="Courier New" w:hAnsi="Courier New"/>
          <w:noProof/>
          <w:sz w:val="16"/>
          <w:lang w:eastAsia="en-GB"/>
        </w:rPr>
        <w:t xml:space="preserve"> PLMN-RAN-AreaCell</w:t>
      </w:r>
    </w:p>
    <w:p w14:paraId="7D15C2E4"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E2A0E9"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PLMN-RAN-AreaCell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7F43DCB0"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plmn-Identity                       PLMN-Identity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S</w:t>
      </w:r>
    </w:p>
    <w:p w14:paraId="6976482B"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ran-AreaCells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r w:rsidRPr="006C2BD1">
        <w:rPr>
          <w:rFonts w:ascii="Courier New" w:hAnsi="Courier New"/>
          <w:noProof/>
          <w:color w:val="993366"/>
          <w:sz w:val="16"/>
          <w:lang w:eastAsia="en-GB"/>
        </w:rPr>
        <w:t>SIZE</w:t>
      </w:r>
      <w:r w:rsidRPr="006C2BD1">
        <w:rPr>
          <w:rFonts w:ascii="Courier New" w:hAnsi="Courier New"/>
          <w:noProof/>
          <w:sz w:val="16"/>
          <w:lang w:eastAsia="en-GB"/>
        </w:rPr>
        <w:t xml:space="preserve"> (1..32))</w:t>
      </w:r>
      <w:r w:rsidRPr="006C2BD1">
        <w:rPr>
          <w:rFonts w:ascii="Courier New" w:hAnsi="Courier New"/>
          <w:noProof/>
          <w:color w:val="993366"/>
          <w:sz w:val="16"/>
          <w:lang w:eastAsia="en-GB"/>
        </w:rPr>
        <w:t xml:space="preserve"> OF</w:t>
      </w:r>
      <w:r w:rsidRPr="006C2BD1">
        <w:rPr>
          <w:rFonts w:ascii="Courier New" w:hAnsi="Courier New"/>
          <w:noProof/>
          <w:sz w:val="16"/>
          <w:lang w:eastAsia="en-GB"/>
        </w:rPr>
        <w:t xml:space="preserve">  CellIdentity</w:t>
      </w:r>
    </w:p>
    <w:p w14:paraId="79BB79C0"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283ABCAD"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65117C"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PLMN-RAN-AreaConfigList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r w:rsidRPr="006C2BD1">
        <w:rPr>
          <w:rFonts w:ascii="Courier New" w:hAnsi="Courier New"/>
          <w:noProof/>
          <w:color w:val="993366"/>
          <w:sz w:val="16"/>
          <w:lang w:eastAsia="en-GB"/>
        </w:rPr>
        <w:t>SIZE</w:t>
      </w:r>
      <w:r w:rsidRPr="006C2BD1">
        <w:rPr>
          <w:rFonts w:ascii="Courier New" w:hAnsi="Courier New"/>
          <w:noProof/>
          <w:sz w:val="16"/>
          <w:lang w:eastAsia="en-GB"/>
        </w:rPr>
        <w:t xml:space="preserve"> (1..maxPLMNIdentities))</w:t>
      </w:r>
      <w:r w:rsidRPr="006C2BD1">
        <w:rPr>
          <w:rFonts w:ascii="Courier New" w:hAnsi="Courier New"/>
          <w:noProof/>
          <w:color w:val="993366"/>
          <w:sz w:val="16"/>
          <w:lang w:eastAsia="en-GB"/>
        </w:rPr>
        <w:t xml:space="preserve"> OF</w:t>
      </w:r>
      <w:r w:rsidRPr="006C2BD1">
        <w:rPr>
          <w:rFonts w:ascii="Courier New" w:hAnsi="Courier New"/>
          <w:noProof/>
          <w:sz w:val="16"/>
          <w:lang w:eastAsia="en-GB"/>
        </w:rPr>
        <w:t xml:space="preserve"> PLMN-RAN-AreaConfig</w:t>
      </w:r>
    </w:p>
    <w:p w14:paraId="705CBDAD"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E58AF6"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PLMN-RAN-AreaConfig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7110D59B"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plmn-Identity                       PLMN-Identity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S</w:t>
      </w:r>
    </w:p>
    <w:p w14:paraId="2DDF9E23"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ran-Area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r w:rsidRPr="006C2BD1">
        <w:rPr>
          <w:rFonts w:ascii="Courier New" w:hAnsi="Courier New"/>
          <w:noProof/>
          <w:color w:val="993366"/>
          <w:sz w:val="16"/>
          <w:lang w:eastAsia="en-GB"/>
        </w:rPr>
        <w:t>SIZE</w:t>
      </w:r>
      <w:r w:rsidRPr="006C2BD1">
        <w:rPr>
          <w:rFonts w:ascii="Courier New" w:hAnsi="Courier New"/>
          <w:noProof/>
          <w:sz w:val="16"/>
          <w:lang w:eastAsia="en-GB"/>
        </w:rPr>
        <w:t xml:space="preserve"> (1..16))</w:t>
      </w:r>
      <w:r w:rsidRPr="006C2BD1">
        <w:rPr>
          <w:rFonts w:ascii="Courier New" w:hAnsi="Courier New"/>
          <w:noProof/>
          <w:color w:val="993366"/>
          <w:sz w:val="16"/>
          <w:lang w:eastAsia="en-GB"/>
        </w:rPr>
        <w:t xml:space="preserve"> OF</w:t>
      </w:r>
      <w:r w:rsidRPr="006C2BD1">
        <w:rPr>
          <w:rFonts w:ascii="Courier New" w:hAnsi="Courier New"/>
          <w:noProof/>
          <w:sz w:val="16"/>
          <w:lang w:eastAsia="en-GB"/>
        </w:rPr>
        <w:t xml:space="preserve">  RAN-AreaConfig</w:t>
      </w:r>
    </w:p>
    <w:p w14:paraId="76C25DE2"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199897A6"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FE6831"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RAN-AreaConfig ::=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p>
    <w:p w14:paraId="73EFCBB5"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 xml:space="preserve">    trackingAreaCode                    TrackingAreaCode,</w:t>
      </w:r>
    </w:p>
    <w:p w14:paraId="5166C987"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sz w:val="16"/>
          <w:lang w:eastAsia="en-GB"/>
        </w:rPr>
        <w:t xml:space="preserve">    ran-AreaCodeList                    </w:t>
      </w:r>
      <w:r w:rsidRPr="006C2BD1">
        <w:rPr>
          <w:rFonts w:ascii="Courier New" w:hAnsi="Courier New"/>
          <w:noProof/>
          <w:color w:val="993366"/>
          <w:sz w:val="16"/>
          <w:lang w:eastAsia="en-GB"/>
        </w:rPr>
        <w:t>SEQUENCE</w:t>
      </w:r>
      <w:r w:rsidRPr="006C2BD1">
        <w:rPr>
          <w:rFonts w:ascii="Courier New" w:hAnsi="Courier New"/>
          <w:noProof/>
          <w:sz w:val="16"/>
          <w:lang w:eastAsia="en-GB"/>
        </w:rPr>
        <w:t xml:space="preserve"> (</w:t>
      </w:r>
      <w:r w:rsidRPr="006C2BD1">
        <w:rPr>
          <w:rFonts w:ascii="Courier New" w:hAnsi="Courier New"/>
          <w:noProof/>
          <w:color w:val="993366"/>
          <w:sz w:val="16"/>
          <w:lang w:eastAsia="en-GB"/>
        </w:rPr>
        <w:t>SIZE</w:t>
      </w:r>
      <w:r w:rsidRPr="006C2BD1">
        <w:rPr>
          <w:rFonts w:ascii="Courier New" w:hAnsi="Courier New"/>
          <w:noProof/>
          <w:sz w:val="16"/>
          <w:lang w:eastAsia="en-GB"/>
        </w:rPr>
        <w:t xml:space="preserve"> (1..32))</w:t>
      </w:r>
      <w:r w:rsidRPr="006C2BD1">
        <w:rPr>
          <w:rFonts w:ascii="Courier New" w:hAnsi="Courier New"/>
          <w:noProof/>
          <w:color w:val="993366"/>
          <w:sz w:val="16"/>
          <w:lang w:eastAsia="en-GB"/>
        </w:rPr>
        <w:t xml:space="preserve"> OF</w:t>
      </w:r>
      <w:r w:rsidRPr="006C2BD1">
        <w:rPr>
          <w:rFonts w:ascii="Courier New" w:hAnsi="Courier New"/>
          <w:noProof/>
          <w:sz w:val="16"/>
          <w:lang w:eastAsia="en-GB"/>
        </w:rPr>
        <w:t xml:space="preserve">  RAN-AreaCode                            </w:t>
      </w:r>
      <w:r w:rsidRPr="006C2BD1">
        <w:rPr>
          <w:rFonts w:ascii="Courier New" w:hAnsi="Courier New"/>
          <w:noProof/>
          <w:color w:val="993366"/>
          <w:sz w:val="16"/>
          <w:lang w:eastAsia="en-GB"/>
        </w:rPr>
        <w:t>OPTIONAL</w:t>
      </w:r>
      <w:r w:rsidRPr="006C2BD1">
        <w:rPr>
          <w:rFonts w:ascii="Courier New" w:hAnsi="Courier New"/>
          <w:noProof/>
          <w:sz w:val="16"/>
          <w:lang w:eastAsia="en-GB"/>
        </w:rPr>
        <w:t xml:space="preserve">    </w:t>
      </w:r>
      <w:r w:rsidRPr="006C2BD1">
        <w:rPr>
          <w:rFonts w:ascii="Courier New" w:hAnsi="Courier New"/>
          <w:noProof/>
          <w:color w:val="808080"/>
          <w:sz w:val="16"/>
          <w:lang w:eastAsia="en-GB"/>
        </w:rPr>
        <w:t>-- Need R</w:t>
      </w:r>
    </w:p>
    <w:p w14:paraId="6F4E13BC"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C2BD1">
        <w:rPr>
          <w:rFonts w:ascii="Courier New" w:hAnsi="Courier New"/>
          <w:noProof/>
          <w:sz w:val="16"/>
          <w:lang w:eastAsia="en-GB"/>
        </w:rPr>
        <w:t>}</w:t>
      </w:r>
    </w:p>
    <w:p w14:paraId="21580F61"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52CE49"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color w:val="808080"/>
          <w:sz w:val="16"/>
          <w:lang w:eastAsia="en-GB"/>
        </w:rPr>
        <w:t>-- TAG-RRCRELEASE-STOP</w:t>
      </w:r>
    </w:p>
    <w:p w14:paraId="65C09C63" w14:textId="77777777" w:rsidR="006C2BD1" w:rsidRPr="006C2BD1" w:rsidRDefault="006C2BD1" w:rsidP="006C2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C2BD1">
        <w:rPr>
          <w:rFonts w:ascii="Courier New" w:hAnsi="Courier New"/>
          <w:noProof/>
          <w:color w:val="808080"/>
          <w:sz w:val="16"/>
          <w:lang w:eastAsia="en-GB"/>
        </w:rPr>
        <w:t>-- ASN1STOP</w:t>
      </w:r>
    </w:p>
    <w:p w14:paraId="293C61F3" w14:textId="77777777" w:rsidR="006C2BD1" w:rsidRPr="006C2BD1" w:rsidRDefault="006C2BD1" w:rsidP="006C2BD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2BD1" w:rsidRPr="006C2BD1" w14:paraId="1D3FA2A7"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0C8674E8" w14:textId="77777777" w:rsidR="006C2BD1" w:rsidRPr="006C2BD1" w:rsidRDefault="006C2BD1" w:rsidP="006C2BD1">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6C2BD1">
              <w:rPr>
                <w:rFonts w:ascii="Arial" w:hAnsi="Arial"/>
                <w:b/>
                <w:i/>
                <w:sz w:val="18"/>
                <w:lang w:eastAsia="sv-SE"/>
              </w:rPr>
              <w:lastRenderedPageBreak/>
              <w:t>RRCRelease</w:t>
            </w:r>
            <w:proofErr w:type="spellEnd"/>
            <w:r w:rsidRPr="006C2BD1">
              <w:rPr>
                <w:rFonts w:ascii="Arial" w:hAnsi="Arial"/>
                <w:b/>
                <w:i/>
                <w:sz w:val="18"/>
                <w:szCs w:val="22"/>
                <w:lang w:eastAsia="sv-SE"/>
              </w:rPr>
              <w:t>-IEs</w:t>
            </w:r>
            <w:r w:rsidRPr="006C2BD1">
              <w:rPr>
                <w:rFonts w:ascii="Arial" w:hAnsi="Arial"/>
                <w:b/>
                <w:noProof/>
                <w:sz w:val="18"/>
                <w:lang w:eastAsia="en-GB"/>
              </w:rPr>
              <w:t xml:space="preserve"> field descriptions</w:t>
            </w:r>
          </w:p>
        </w:tc>
      </w:tr>
      <w:tr w:rsidR="006C2BD1" w:rsidRPr="006C2BD1" w14:paraId="426DA90B"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2D4FA740"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bCs/>
                <w:i/>
                <w:noProof/>
                <w:sz w:val="18"/>
                <w:lang w:eastAsia="en-GB"/>
              </w:rPr>
            </w:pPr>
            <w:r w:rsidRPr="006C2BD1">
              <w:rPr>
                <w:rFonts w:ascii="Arial" w:hAnsi="Arial"/>
                <w:b/>
                <w:bCs/>
                <w:i/>
                <w:noProof/>
                <w:sz w:val="18"/>
                <w:lang w:eastAsia="en-GB"/>
              </w:rPr>
              <w:t>cnType</w:t>
            </w:r>
          </w:p>
          <w:p w14:paraId="63D02022" w14:textId="77777777" w:rsidR="006C2BD1" w:rsidRPr="006C2BD1" w:rsidRDefault="006C2BD1" w:rsidP="006C2BD1">
            <w:pPr>
              <w:keepNext/>
              <w:keepLines/>
              <w:overflowPunct w:val="0"/>
              <w:autoSpaceDE w:val="0"/>
              <w:autoSpaceDN w:val="0"/>
              <w:adjustRightInd w:val="0"/>
              <w:spacing w:after="0"/>
              <w:textAlignment w:val="baseline"/>
              <w:rPr>
                <w:rFonts w:ascii="Arial" w:hAnsi="Arial"/>
                <w:i/>
                <w:sz w:val="18"/>
                <w:lang w:eastAsia="sv-SE"/>
              </w:rPr>
            </w:pPr>
            <w:r w:rsidRPr="006C2BD1">
              <w:rPr>
                <w:rFonts w:ascii="Arial" w:hAnsi="Arial"/>
                <w:sz w:val="18"/>
                <w:lang w:eastAsia="en-GB"/>
              </w:rPr>
              <w:t>Indicate that the UE is redirected to EPC or 5GC.</w:t>
            </w:r>
          </w:p>
        </w:tc>
      </w:tr>
      <w:tr w:rsidR="006C2BD1" w:rsidRPr="006C2BD1" w14:paraId="74D5EC66"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03FAEC08"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noProof/>
                <w:sz w:val="18"/>
                <w:lang w:eastAsia="sv-SE"/>
              </w:rPr>
            </w:pPr>
            <w:r w:rsidRPr="006C2BD1">
              <w:rPr>
                <w:rFonts w:ascii="Arial" w:hAnsi="Arial"/>
                <w:b/>
                <w:i/>
                <w:noProof/>
                <w:sz w:val="18"/>
                <w:lang w:eastAsia="sv-SE"/>
              </w:rPr>
              <w:t>deprioritisationReq</w:t>
            </w:r>
          </w:p>
          <w:p w14:paraId="4C3DAB00" w14:textId="77777777" w:rsidR="006C2BD1" w:rsidRPr="006C2BD1" w:rsidRDefault="006C2BD1" w:rsidP="006C2BD1">
            <w:pPr>
              <w:keepNext/>
              <w:keepLines/>
              <w:overflowPunct w:val="0"/>
              <w:autoSpaceDE w:val="0"/>
              <w:autoSpaceDN w:val="0"/>
              <w:adjustRightInd w:val="0"/>
              <w:spacing w:after="0"/>
              <w:textAlignment w:val="baseline"/>
              <w:rPr>
                <w:rFonts w:ascii="Arial" w:hAnsi="Arial"/>
                <w:sz w:val="18"/>
                <w:szCs w:val="22"/>
                <w:lang w:eastAsia="sv-SE"/>
              </w:rPr>
            </w:pPr>
            <w:r w:rsidRPr="006C2BD1">
              <w:rPr>
                <w:rFonts w:ascii="Arial" w:hAnsi="Arial"/>
                <w:sz w:val="18"/>
                <w:lang w:eastAsia="sv-SE"/>
              </w:rPr>
              <w:t>Indicates whether the current frequency or RAT is to be de-prioritised.</w:t>
            </w:r>
          </w:p>
        </w:tc>
      </w:tr>
      <w:tr w:rsidR="006C2BD1" w:rsidRPr="006C2BD1" w14:paraId="527C0E24"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4DDAF73F"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noProof/>
                <w:sz w:val="18"/>
              </w:rPr>
            </w:pPr>
            <w:proofErr w:type="spellStart"/>
            <w:r w:rsidRPr="006C2BD1">
              <w:rPr>
                <w:rFonts w:ascii="Arial" w:hAnsi="Arial"/>
                <w:b/>
                <w:i/>
                <w:iCs/>
                <w:sz w:val="18"/>
                <w:lang w:eastAsia="sv-SE"/>
              </w:rPr>
              <w:t>deprioritisationTimer</w:t>
            </w:r>
            <w:proofErr w:type="spellEnd"/>
          </w:p>
          <w:p w14:paraId="644BFED5" w14:textId="77777777" w:rsidR="006C2BD1" w:rsidRPr="006C2BD1" w:rsidRDefault="006C2BD1" w:rsidP="006C2BD1">
            <w:pPr>
              <w:keepNext/>
              <w:keepLines/>
              <w:overflowPunct w:val="0"/>
              <w:autoSpaceDE w:val="0"/>
              <w:autoSpaceDN w:val="0"/>
              <w:adjustRightInd w:val="0"/>
              <w:spacing w:after="0"/>
              <w:textAlignment w:val="baseline"/>
              <w:rPr>
                <w:rFonts w:ascii="Arial" w:hAnsi="Arial"/>
                <w:noProof/>
                <w:sz w:val="18"/>
                <w:lang w:eastAsia="sv-SE"/>
              </w:rPr>
            </w:pPr>
            <w:r w:rsidRPr="006C2BD1">
              <w:rPr>
                <w:rFonts w:ascii="Arial" w:hAnsi="Arial" w:cs="Arial"/>
                <w:iCs/>
                <w:noProof/>
                <w:sz w:val="18"/>
              </w:rPr>
              <w:t xml:space="preserve">Indicates the period for which either the current carrier frequency or NR is deprioritised. </w:t>
            </w:r>
            <w:r w:rsidRPr="006C2BD1">
              <w:rPr>
                <w:rFonts w:ascii="Arial" w:hAnsi="Arial" w:cs="Arial"/>
                <w:noProof/>
                <w:sz w:val="18"/>
              </w:rPr>
              <w:t xml:space="preserve">Value </w:t>
            </w:r>
            <w:proofErr w:type="spellStart"/>
            <w:r w:rsidRPr="006C2BD1">
              <w:rPr>
                <w:rFonts w:ascii="Arial" w:hAnsi="Arial"/>
                <w:i/>
                <w:sz w:val="18"/>
                <w:lang w:eastAsia="sv-SE"/>
              </w:rPr>
              <w:t>minN</w:t>
            </w:r>
            <w:proofErr w:type="spellEnd"/>
            <w:r w:rsidRPr="006C2BD1">
              <w:rPr>
                <w:rFonts w:ascii="Arial" w:hAnsi="Arial" w:cs="Arial"/>
                <w:noProof/>
                <w:sz w:val="18"/>
              </w:rPr>
              <w:t xml:space="preserve"> corresponds to N minutes</w:t>
            </w:r>
            <w:r w:rsidRPr="006C2BD1">
              <w:rPr>
                <w:rFonts w:ascii="Arial" w:hAnsi="Arial" w:cs="Arial"/>
                <w:iCs/>
                <w:noProof/>
                <w:sz w:val="18"/>
                <w:lang w:eastAsia="sv-SE"/>
              </w:rPr>
              <w:t>.</w:t>
            </w:r>
          </w:p>
        </w:tc>
      </w:tr>
      <w:tr w:rsidR="006C2BD1" w:rsidRPr="006C2BD1" w14:paraId="3B256B9A"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7C374FF8"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6C2BD1">
              <w:rPr>
                <w:rFonts w:ascii="Arial" w:hAnsi="Arial"/>
                <w:b/>
                <w:i/>
                <w:iCs/>
                <w:sz w:val="18"/>
                <w:lang w:eastAsia="ko-KR"/>
              </w:rPr>
              <w:t>measIdleConfig</w:t>
            </w:r>
            <w:proofErr w:type="spellEnd"/>
          </w:p>
          <w:p w14:paraId="7103D593"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iCs/>
                <w:sz w:val="18"/>
                <w:lang w:eastAsia="sv-SE"/>
              </w:rPr>
            </w:pPr>
            <w:r w:rsidRPr="006C2BD1">
              <w:rPr>
                <w:rFonts w:ascii="Arial" w:hAnsi="Arial"/>
                <w:bCs/>
                <w:noProof/>
                <w:sz w:val="18"/>
                <w:lang w:eastAsia="en-GB"/>
              </w:rPr>
              <w:t>Indicates measurement configuration to be stored and used by the UE while in RRC_IDLE or RRC_INACTIVE.</w:t>
            </w:r>
          </w:p>
        </w:tc>
      </w:tr>
      <w:tr w:rsidR="006C2BD1" w:rsidRPr="006C2BD1" w14:paraId="259550A1" w14:textId="77777777" w:rsidTr="003819E2">
        <w:tc>
          <w:tcPr>
            <w:tcW w:w="14173" w:type="dxa"/>
            <w:tcBorders>
              <w:top w:val="single" w:sz="4" w:space="0" w:color="auto"/>
              <w:left w:val="single" w:sz="4" w:space="0" w:color="auto"/>
              <w:bottom w:val="single" w:sz="4" w:space="0" w:color="auto"/>
              <w:right w:val="single" w:sz="4" w:space="0" w:color="auto"/>
            </w:tcBorders>
          </w:tcPr>
          <w:p w14:paraId="259DCEE2"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6C2BD1">
              <w:rPr>
                <w:rFonts w:ascii="Arial" w:hAnsi="Arial"/>
                <w:b/>
                <w:bCs/>
                <w:i/>
                <w:iCs/>
                <w:sz w:val="18"/>
                <w:lang w:eastAsia="ko-KR"/>
              </w:rPr>
              <w:t>mpsPriorityIndication</w:t>
            </w:r>
            <w:proofErr w:type="spellEnd"/>
          </w:p>
          <w:p w14:paraId="32168912" w14:textId="0A04CD8B" w:rsidR="006C2BD1" w:rsidRPr="006C2BD1" w:rsidRDefault="006C2BD1" w:rsidP="006C2BD1">
            <w:pPr>
              <w:keepNext/>
              <w:keepLines/>
              <w:overflowPunct w:val="0"/>
              <w:autoSpaceDE w:val="0"/>
              <w:autoSpaceDN w:val="0"/>
              <w:adjustRightInd w:val="0"/>
              <w:spacing w:after="0"/>
              <w:textAlignment w:val="baseline"/>
              <w:rPr>
                <w:rFonts w:ascii="Arial" w:hAnsi="Arial"/>
                <w:sz w:val="18"/>
                <w:lang w:eastAsia="ko-KR"/>
              </w:rPr>
            </w:pPr>
            <w:r w:rsidRPr="006C2BD1">
              <w:rPr>
                <w:rFonts w:ascii="Arial" w:hAnsi="Arial"/>
                <w:sz w:val="18"/>
                <w:lang w:eastAsia="ko-KR"/>
              </w:rPr>
              <w:t xml:space="preserve">Indicates the UE can set the establishment cause to </w:t>
            </w:r>
            <w:proofErr w:type="spellStart"/>
            <w:r w:rsidRPr="00390FBC">
              <w:rPr>
                <w:rFonts w:ascii="Arial" w:hAnsi="Arial"/>
                <w:i/>
                <w:sz w:val="18"/>
                <w:lang w:eastAsia="ko-KR"/>
                <w:rPrChange w:id="4" w:author="Microsoft Office User" w:date="2023-08-23T06:28:00Z">
                  <w:rPr>
                    <w:rFonts w:ascii="Arial" w:hAnsi="Arial"/>
                    <w:sz w:val="18"/>
                    <w:lang w:eastAsia="ko-KR"/>
                  </w:rPr>
                </w:rPrChange>
              </w:rPr>
              <w:t>mps-PriorityAccess</w:t>
            </w:r>
            <w:proofErr w:type="spellEnd"/>
            <w:r w:rsidRPr="006C2BD1">
              <w:rPr>
                <w:rFonts w:ascii="Arial" w:hAnsi="Arial"/>
                <w:sz w:val="18"/>
                <w:lang w:eastAsia="ko-KR"/>
              </w:rPr>
              <w:t xml:space="preserve"> for a new connection following a redirect to NR</w:t>
            </w:r>
            <w:ins w:id="5" w:author="Microsoft Office User" w:date="2023-08-23T05:15:00Z">
              <w:r>
                <w:rPr>
                  <w:rFonts w:ascii="Arial" w:hAnsi="Arial"/>
                  <w:sz w:val="18"/>
                  <w:lang w:eastAsia="ko-KR"/>
                </w:rPr>
                <w:t xml:space="preserve"> </w:t>
              </w:r>
              <w:r w:rsidRPr="006C2BD1">
                <w:rPr>
                  <w:rFonts w:ascii="Arial" w:hAnsi="Arial"/>
                  <w:sz w:val="18"/>
                  <w:lang w:eastAsia="ko-KR"/>
                </w:rPr>
                <w:t xml:space="preserve">or set the resume cause to </w:t>
              </w:r>
              <w:proofErr w:type="spellStart"/>
              <w:r w:rsidRPr="00390FBC">
                <w:rPr>
                  <w:rFonts w:ascii="Arial" w:hAnsi="Arial"/>
                  <w:i/>
                  <w:sz w:val="18"/>
                  <w:lang w:eastAsia="ko-KR"/>
                  <w:rPrChange w:id="6" w:author="Microsoft Office User" w:date="2023-08-23T06:28:00Z">
                    <w:rPr>
                      <w:rFonts w:ascii="Arial" w:hAnsi="Arial"/>
                      <w:sz w:val="18"/>
                      <w:lang w:eastAsia="ko-KR"/>
                    </w:rPr>
                  </w:rPrChange>
                </w:rPr>
                <w:t>mps-PriorityAccess</w:t>
              </w:r>
              <w:proofErr w:type="spellEnd"/>
              <w:r w:rsidRPr="006C2BD1">
                <w:rPr>
                  <w:rFonts w:ascii="Arial" w:hAnsi="Arial"/>
                  <w:sz w:val="18"/>
                  <w:lang w:eastAsia="ko-KR"/>
                </w:rPr>
                <w:t xml:space="preserve"> for a resume following a redirect to NR</w:t>
              </w:r>
            </w:ins>
            <w:r w:rsidRPr="006C2BD1">
              <w:rPr>
                <w:rFonts w:ascii="Arial" w:hAnsi="Arial"/>
                <w:sz w:val="18"/>
                <w:lang w:eastAsia="ko-KR"/>
              </w:rPr>
              <w:t>. If the target RAT is E-U</w:t>
            </w:r>
            <w:bookmarkStart w:id="7" w:name="_GoBack"/>
            <w:bookmarkEnd w:id="7"/>
            <w:r w:rsidRPr="006C2BD1">
              <w:rPr>
                <w:rFonts w:ascii="Arial" w:hAnsi="Arial"/>
                <w:sz w:val="18"/>
                <w:lang w:eastAsia="ko-KR"/>
              </w:rPr>
              <w:t xml:space="preserve">TRA, see TS 36.331 [10]. The </w:t>
            </w:r>
            <w:proofErr w:type="spellStart"/>
            <w:r w:rsidRPr="006C2BD1">
              <w:rPr>
                <w:rFonts w:ascii="Arial" w:hAnsi="Arial"/>
                <w:sz w:val="18"/>
                <w:lang w:eastAsia="ko-KR"/>
              </w:rPr>
              <w:t>gNB</w:t>
            </w:r>
            <w:proofErr w:type="spellEnd"/>
            <w:r w:rsidRPr="006C2BD1">
              <w:rPr>
                <w:rFonts w:ascii="Arial" w:hAnsi="Arial"/>
                <w:sz w:val="18"/>
                <w:lang w:eastAsia="ko-KR"/>
              </w:rPr>
              <w:t xml:space="preserve"> sets the indication only for UEs authorized to receive MPS treatment as indicated by ARP and/or QoS characteristics at the </w:t>
            </w:r>
            <w:proofErr w:type="spellStart"/>
            <w:r w:rsidRPr="006C2BD1">
              <w:rPr>
                <w:rFonts w:ascii="Arial" w:hAnsi="Arial"/>
                <w:sz w:val="18"/>
                <w:lang w:eastAsia="ko-KR"/>
              </w:rPr>
              <w:t>gNB</w:t>
            </w:r>
            <w:proofErr w:type="spellEnd"/>
            <w:r w:rsidRPr="006C2BD1">
              <w:rPr>
                <w:rFonts w:ascii="Arial" w:hAnsi="Arial"/>
                <w:sz w:val="18"/>
                <w:lang w:eastAsia="ko-KR"/>
              </w:rPr>
              <w:t xml:space="preserve">, and it is applicable only for this instance of release with redirection to carrier/RAT included in the </w:t>
            </w:r>
            <w:proofErr w:type="spellStart"/>
            <w:r w:rsidRPr="006C2BD1">
              <w:rPr>
                <w:rFonts w:ascii="Arial" w:hAnsi="Arial"/>
                <w:i/>
                <w:iCs/>
                <w:sz w:val="18"/>
                <w:lang w:eastAsia="ko-KR"/>
              </w:rPr>
              <w:t>redirectedCarrierInfo</w:t>
            </w:r>
            <w:proofErr w:type="spellEnd"/>
            <w:r w:rsidRPr="006C2BD1">
              <w:rPr>
                <w:rFonts w:ascii="Arial" w:hAnsi="Arial"/>
                <w:sz w:val="18"/>
                <w:lang w:eastAsia="ko-KR"/>
              </w:rPr>
              <w:t xml:space="preserve"> field in the </w:t>
            </w:r>
            <w:proofErr w:type="spellStart"/>
            <w:r w:rsidRPr="006C2BD1">
              <w:rPr>
                <w:rFonts w:ascii="Arial" w:hAnsi="Arial"/>
                <w:i/>
                <w:iCs/>
                <w:sz w:val="18"/>
                <w:lang w:eastAsia="ko-KR"/>
              </w:rPr>
              <w:t>RRCRelease</w:t>
            </w:r>
            <w:proofErr w:type="spellEnd"/>
            <w:r w:rsidRPr="006C2BD1">
              <w:rPr>
                <w:rFonts w:ascii="Arial" w:hAnsi="Arial"/>
                <w:sz w:val="18"/>
                <w:lang w:eastAsia="ko-KR"/>
              </w:rPr>
              <w:t xml:space="preserve"> message.</w:t>
            </w:r>
          </w:p>
        </w:tc>
      </w:tr>
      <w:tr w:rsidR="006C2BD1" w:rsidRPr="006C2BD1" w14:paraId="37A3788B"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6C430933"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noProof/>
                <w:sz w:val="18"/>
                <w:lang w:eastAsia="ko-KR"/>
              </w:rPr>
            </w:pPr>
            <w:proofErr w:type="spellStart"/>
            <w:r w:rsidRPr="006C2BD1">
              <w:rPr>
                <w:rFonts w:ascii="Arial" w:hAnsi="Arial"/>
                <w:b/>
                <w:i/>
                <w:iCs/>
                <w:sz w:val="18"/>
                <w:lang w:eastAsia="ko-KR"/>
              </w:rPr>
              <w:t>suspendConfig</w:t>
            </w:r>
            <w:proofErr w:type="spellEnd"/>
          </w:p>
          <w:p w14:paraId="62C4EC20"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iCs/>
                <w:sz w:val="18"/>
                <w:lang w:eastAsia="sv-SE"/>
              </w:rPr>
            </w:pPr>
            <w:r w:rsidRPr="006C2BD1">
              <w:rPr>
                <w:rFonts w:ascii="Arial" w:hAnsi="Arial" w:cs="Arial"/>
                <w:iCs/>
                <w:noProof/>
                <w:sz w:val="18"/>
                <w:lang w:eastAsia="sv-SE"/>
              </w:rPr>
              <w:t xml:space="preserve">Indicates </w:t>
            </w:r>
            <w:r w:rsidRPr="006C2BD1">
              <w:rPr>
                <w:rFonts w:ascii="Arial" w:hAnsi="Arial" w:cs="Arial"/>
                <w:iCs/>
                <w:noProof/>
                <w:sz w:val="18"/>
                <w:lang w:eastAsia="ko-KR"/>
              </w:rPr>
              <w:t>configuration for the RRC_INACTIVE state</w:t>
            </w:r>
            <w:r w:rsidRPr="006C2BD1">
              <w:rPr>
                <w:rFonts w:ascii="Arial" w:hAnsi="Arial" w:cs="Arial"/>
                <w:iCs/>
                <w:noProof/>
                <w:sz w:val="18"/>
                <w:lang w:eastAsia="sv-SE"/>
              </w:rPr>
              <w:t xml:space="preserve">. The network does not configure </w:t>
            </w:r>
            <w:r w:rsidRPr="006C2BD1">
              <w:rPr>
                <w:rFonts w:ascii="Arial" w:hAnsi="Arial" w:cs="Arial"/>
                <w:i/>
                <w:iCs/>
                <w:noProof/>
                <w:sz w:val="18"/>
                <w:lang w:eastAsia="sv-SE"/>
              </w:rPr>
              <w:t>suspendConfig</w:t>
            </w:r>
            <w:r w:rsidRPr="006C2BD1">
              <w:rPr>
                <w:rFonts w:ascii="Arial" w:hAnsi="Arial" w:cs="Arial"/>
                <w:iCs/>
                <w:noProof/>
                <w:sz w:val="18"/>
                <w:lang w:eastAsia="sv-SE"/>
              </w:rPr>
              <w:t xml:space="preserve"> when the network redirect the UE to an inter-RAT carrier frequency</w:t>
            </w:r>
            <w:r w:rsidRPr="006C2BD1">
              <w:rPr>
                <w:rFonts w:ascii="Arial" w:hAnsi="Arial"/>
                <w:sz w:val="18"/>
                <w:lang w:eastAsia="ja-JP"/>
              </w:rPr>
              <w:t xml:space="preserve"> </w:t>
            </w:r>
            <w:r w:rsidRPr="006C2BD1">
              <w:rPr>
                <w:rFonts w:ascii="Arial" w:hAnsi="Arial" w:cs="Arial"/>
                <w:iCs/>
                <w:noProof/>
                <w:sz w:val="18"/>
                <w:lang w:eastAsia="ja-JP"/>
              </w:rPr>
              <w:t>or if the UE is configured with a DAPS bearer</w:t>
            </w:r>
            <w:r w:rsidRPr="006C2BD1">
              <w:rPr>
                <w:rFonts w:ascii="Arial" w:hAnsi="Arial" w:cs="Arial"/>
                <w:iCs/>
                <w:noProof/>
                <w:sz w:val="18"/>
                <w:lang w:eastAsia="sv-SE"/>
              </w:rPr>
              <w:t>.</w:t>
            </w:r>
          </w:p>
        </w:tc>
      </w:tr>
      <w:tr w:rsidR="006C2BD1" w:rsidRPr="006C2BD1" w14:paraId="71689960"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15543C13"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bCs/>
                <w:i/>
                <w:noProof/>
                <w:sz w:val="18"/>
                <w:lang w:eastAsia="en-GB"/>
              </w:rPr>
            </w:pPr>
            <w:r w:rsidRPr="006C2BD1">
              <w:rPr>
                <w:rFonts w:ascii="Arial" w:hAnsi="Arial"/>
                <w:b/>
                <w:bCs/>
                <w:i/>
                <w:noProof/>
                <w:sz w:val="18"/>
                <w:lang w:eastAsia="en-GB"/>
              </w:rPr>
              <w:t>redirectedCarrierInfo</w:t>
            </w:r>
          </w:p>
          <w:p w14:paraId="5B9154A1"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iCs/>
                <w:sz w:val="18"/>
                <w:lang w:eastAsia="ko-KR"/>
              </w:rPr>
            </w:pPr>
            <w:r w:rsidRPr="006C2BD1">
              <w:rPr>
                <w:rFonts w:ascii="Arial"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6C2BD1">
              <w:rPr>
                <w:rFonts w:ascii="Arial" w:hAnsi="Arial"/>
                <w:sz w:val="18"/>
                <w:lang w:eastAsia="zh-CN"/>
              </w:rPr>
              <w:t>. Based on UE capability, the network may include</w:t>
            </w:r>
            <w:r w:rsidRPr="006C2BD1">
              <w:rPr>
                <w:rFonts w:ascii="Arial" w:hAnsi="Arial"/>
                <w:sz w:val="18"/>
                <w:lang w:eastAsia="sv-SE"/>
              </w:rPr>
              <w:t xml:space="preserve"> </w:t>
            </w:r>
            <w:proofErr w:type="spellStart"/>
            <w:r w:rsidRPr="006C2BD1">
              <w:rPr>
                <w:rFonts w:ascii="Arial" w:hAnsi="Arial"/>
                <w:i/>
                <w:sz w:val="18"/>
                <w:lang w:eastAsia="sv-SE"/>
              </w:rPr>
              <w:t>redirectedCarrierInfo</w:t>
            </w:r>
            <w:proofErr w:type="spellEnd"/>
            <w:r w:rsidRPr="006C2BD1">
              <w:rPr>
                <w:rFonts w:ascii="Arial" w:hAnsi="Arial"/>
                <w:sz w:val="18"/>
                <w:lang w:eastAsia="sv-SE"/>
              </w:rPr>
              <w:t xml:space="preserve"> in </w:t>
            </w:r>
            <w:proofErr w:type="spellStart"/>
            <w:r w:rsidRPr="006C2BD1">
              <w:rPr>
                <w:rFonts w:ascii="Arial" w:hAnsi="Arial"/>
                <w:i/>
                <w:sz w:val="18"/>
                <w:lang w:eastAsia="sv-SE"/>
              </w:rPr>
              <w:t>RRCRelease</w:t>
            </w:r>
            <w:proofErr w:type="spellEnd"/>
            <w:r w:rsidRPr="006C2BD1">
              <w:rPr>
                <w:rFonts w:ascii="Arial" w:hAnsi="Arial"/>
                <w:sz w:val="18"/>
                <w:lang w:eastAsia="sv-SE"/>
              </w:rPr>
              <w:t xml:space="preserve"> message with </w:t>
            </w:r>
            <w:proofErr w:type="spellStart"/>
            <w:r w:rsidRPr="006C2BD1">
              <w:rPr>
                <w:rFonts w:ascii="Arial" w:hAnsi="Arial"/>
                <w:i/>
                <w:sz w:val="18"/>
                <w:lang w:eastAsia="sv-SE"/>
              </w:rPr>
              <w:t>suspendConfig</w:t>
            </w:r>
            <w:proofErr w:type="spellEnd"/>
            <w:r w:rsidRPr="006C2BD1">
              <w:rPr>
                <w:rFonts w:ascii="Arial" w:hAnsi="Arial"/>
                <w:sz w:val="18"/>
                <w:lang w:eastAsia="sv-SE"/>
              </w:rPr>
              <w:t xml:space="preserve"> if </w:t>
            </w:r>
            <w:r w:rsidRPr="006C2BD1">
              <w:rPr>
                <w:rFonts w:ascii="Arial" w:hAnsi="Arial"/>
                <w:sz w:val="18"/>
                <w:lang w:eastAsia="zh-CN"/>
              </w:rPr>
              <w:t>this message</w:t>
            </w:r>
            <w:r w:rsidRPr="006C2BD1">
              <w:rPr>
                <w:rFonts w:ascii="Arial" w:hAnsi="Arial"/>
                <w:sz w:val="18"/>
                <w:lang w:eastAsia="sv-SE"/>
              </w:rPr>
              <w:t xml:space="preserve"> is sent in response to an </w:t>
            </w:r>
            <w:proofErr w:type="spellStart"/>
            <w:r w:rsidRPr="006C2BD1">
              <w:rPr>
                <w:rFonts w:ascii="Arial" w:hAnsi="Arial"/>
                <w:i/>
                <w:sz w:val="18"/>
                <w:lang w:eastAsia="sv-SE"/>
              </w:rPr>
              <w:t>RRCResumeRequest</w:t>
            </w:r>
            <w:proofErr w:type="spellEnd"/>
            <w:r w:rsidRPr="006C2BD1">
              <w:rPr>
                <w:rFonts w:ascii="Arial" w:hAnsi="Arial"/>
                <w:sz w:val="18"/>
                <w:lang w:eastAsia="sv-SE"/>
              </w:rPr>
              <w:t xml:space="preserve"> or an </w:t>
            </w:r>
            <w:r w:rsidRPr="006C2BD1">
              <w:rPr>
                <w:rFonts w:ascii="Arial" w:hAnsi="Arial"/>
                <w:i/>
                <w:sz w:val="18"/>
                <w:lang w:eastAsia="sv-SE"/>
              </w:rPr>
              <w:t>RRCResumeRequest1</w:t>
            </w:r>
            <w:r w:rsidRPr="006C2BD1">
              <w:rPr>
                <w:rFonts w:ascii="Arial" w:hAnsi="Arial"/>
                <w:sz w:val="18"/>
                <w:lang w:eastAsia="sv-SE"/>
              </w:rPr>
              <w:t xml:space="preserve"> which is triggered by the NAS layer (see </w:t>
            </w:r>
            <w:r w:rsidRPr="006C2BD1">
              <w:rPr>
                <w:rFonts w:ascii="Arial" w:hAnsi="Arial"/>
                <w:sz w:val="18"/>
                <w:lang w:eastAsia="ja-JP"/>
              </w:rPr>
              <w:t xml:space="preserve">5.3.1.4 in TS </w:t>
            </w:r>
            <w:r w:rsidRPr="006C2BD1">
              <w:rPr>
                <w:rFonts w:ascii="Arial" w:hAnsi="Arial"/>
                <w:sz w:val="18"/>
                <w:lang w:eastAsia="sv-SE"/>
              </w:rPr>
              <w:t>24.501 [23])</w:t>
            </w:r>
            <w:r w:rsidRPr="006C2BD1">
              <w:rPr>
                <w:rFonts w:ascii="Arial" w:hAnsi="Arial"/>
                <w:sz w:val="18"/>
                <w:lang w:eastAsia="zh-CN"/>
              </w:rPr>
              <w:t>.</w:t>
            </w:r>
          </w:p>
        </w:tc>
      </w:tr>
      <w:tr w:rsidR="006C2BD1" w:rsidRPr="006C2BD1" w14:paraId="65C54C4F"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54D0DF80"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bCs/>
                <w:i/>
                <w:iCs/>
                <w:noProof/>
                <w:sz w:val="18"/>
                <w:lang w:eastAsia="sv-SE"/>
              </w:rPr>
            </w:pPr>
            <w:r w:rsidRPr="006C2BD1">
              <w:rPr>
                <w:rFonts w:ascii="Arial" w:hAnsi="Arial"/>
                <w:b/>
                <w:bCs/>
                <w:i/>
                <w:iCs/>
                <w:noProof/>
                <w:sz w:val="18"/>
                <w:lang w:eastAsia="sv-SE"/>
              </w:rPr>
              <w:t>voiceFallbackIndication</w:t>
            </w:r>
          </w:p>
          <w:p w14:paraId="6C1B136E" w14:textId="77777777" w:rsidR="006C2BD1" w:rsidRPr="006C2BD1" w:rsidRDefault="006C2BD1" w:rsidP="006C2BD1">
            <w:pPr>
              <w:keepNext/>
              <w:keepLines/>
              <w:overflowPunct w:val="0"/>
              <w:autoSpaceDE w:val="0"/>
              <w:autoSpaceDN w:val="0"/>
              <w:adjustRightInd w:val="0"/>
              <w:spacing w:after="0"/>
              <w:textAlignment w:val="baseline"/>
              <w:rPr>
                <w:rFonts w:ascii="Arial" w:hAnsi="Arial" w:cs="Arial"/>
                <w:noProof/>
                <w:sz w:val="18"/>
                <w:szCs w:val="18"/>
                <w:lang w:eastAsia="en-GB"/>
              </w:rPr>
            </w:pPr>
            <w:r w:rsidRPr="006C2BD1">
              <w:rPr>
                <w:rFonts w:ascii="Arial" w:hAnsi="Arial" w:cs="Arial"/>
                <w:sz w:val="18"/>
                <w:szCs w:val="18"/>
                <w:lang w:eastAsia="sv-SE"/>
              </w:rPr>
              <w:t xml:space="preserve">Indicates the RRC release is triggered by EPS </w:t>
            </w:r>
            <w:proofErr w:type="spellStart"/>
            <w:r w:rsidRPr="006C2BD1">
              <w:rPr>
                <w:rFonts w:ascii="Arial" w:hAnsi="Arial" w:cs="Arial"/>
                <w:sz w:val="18"/>
                <w:szCs w:val="18"/>
                <w:lang w:eastAsia="sv-SE"/>
              </w:rPr>
              <w:t>fallback</w:t>
            </w:r>
            <w:proofErr w:type="spellEnd"/>
            <w:r w:rsidRPr="006C2BD1">
              <w:rPr>
                <w:rFonts w:ascii="Arial" w:hAnsi="Arial" w:cs="Arial"/>
                <w:sz w:val="18"/>
                <w:szCs w:val="18"/>
                <w:lang w:eastAsia="sv-SE"/>
              </w:rPr>
              <w:t xml:space="preserve"> for IMS voice as specified in TS 23.502 [43].</w:t>
            </w:r>
          </w:p>
        </w:tc>
      </w:tr>
    </w:tbl>
    <w:p w14:paraId="5D0D5B86" w14:textId="77777777" w:rsidR="006C2BD1" w:rsidRPr="006C2BD1" w:rsidRDefault="006C2BD1" w:rsidP="006C2BD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2BD1" w:rsidRPr="006C2BD1" w14:paraId="2AC0415C"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647D01F0" w14:textId="77777777" w:rsidR="006C2BD1" w:rsidRPr="006C2BD1" w:rsidRDefault="006C2BD1" w:rsidP="006C2BD1">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6C2BD1">
              <w:rPr>
                <w:rFonts w:ascii="Arial" w:hAnsi="Arial"/>
                <w:b/>
                <w:bCs/>
                <w:i/>
                <w:iCs/>
                <w:sz w:val="18"/>
                <w:lang w:eastAsia="sv-SE"/>
              </w:rPr>
              <w:t>CarrierInfoNR</w:t>
            </w:r>
            <w:proofErr w:type="spellEnd"/>
            <w:r w:rsidRPr="006C2BD1">
              <w:rPr>
                <w:rFonts w:ascii="Arial" w:hAnsi="Arial"/>
                <w:b/>
                <w:sz w:val="18"/>
                <w:lang w:eastAsia="sv-SE"/>
              </w:rPr>
              <w:t xml:space="preserve"> field descriptions</w:t>
            </w:r>
          </w:p>
        </w:tc>
      </w:tr>
      <w:tr w:rsidR="006C2BD1" w:rsidRPr="006C2BD1" w14:paraId="66916E0C"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2C9832DA"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bCs/>
                <w:i/>
                <w:iCs/>
                <w:noProof/>
                <w:sz w:val="18"/>
                <w:lang w:eastAsia="sv-SE"/>
              </w:rPr>
            </w:pPr>
            <w:r w:rsidRPr="006C2BD1">
              <w:rPr>
                <w:rFonts w:ascii="Arial" w:hAnsi="Arial"/>
                <w:b/>
                <w:bCs/>
                <w:i/>
                <w:iCs/>
                <w:noProof/>
                <w:sz w:val="18"/>
                <w:lang w:eastAsia="sv-SE"/>
              </w:rPr>
              <w:t>carrierFreq</w:t>
            </w:r>
          </w:p>
          <w:p w14:paraId="65E39329" w14:textId="77777777" w:rsidR="006C2BD1" w:rsidRPr="006C2BD1" w:rsidRDefault="006C2BD1" w:rsidP="006C2BD1">
            <w:pPr>
              <w:keepNext/>
              <w:keepLines/>
              <w:overflowPunct w:val="0"/>
              <w:autoSpaceDE w:val="0"/>
              <w:autoSpaceDN w:val="0"/>
              <w:adjustRightInd w:val="0"/>
              <w:spacing w:after="0"/>
              <w:textAlignment w:val="baseline"/>
              <w:rPr>
                <w:rFonts w:ascii="Arial" w:hAnsi="Arial"/>
                <w:i/>
                <w:sz w:val="18"/>
                <w:lang w:eastAsia="sv-SE"/>
              </w:rPr>
            </w:pPr>
            <w:r w:rsidRPr="006C2BD1">
              <w:rPr>
                <w:rFonts w:ascii="Arial" w:hAnsi="Arial"/>
                <w:sz w:val="18"/>
                <w:lang w:eastAsia="sv-SE"/>
              </w:rPr>
              <w:t>Indicates the redirected NR frequency.</w:t>
            </w:r>
          </w:p>
        </w:tc>
      </w:tr>
      <w:tr w:rsidR="006C2BD1" w:rsidRPr="006C2BD1" w14:paraId="0689DEC8"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7437C09C"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bCs/>
                <w:i/>
                <w:iCs/>
                <w:noProof/>
                <w:sz w:val="18"/>
                <w:lang w:eastAsia="sv-SE"/>
              </w:rPr>
            </w:pPr>
            <w:r w:rsidRPr="006C2BD1">
              <w:rPr>
                <w:rFonts w:ascii="Arial" w:hAnsi="Arial"/>
                <w:b/>
                <w:bCs/>
                <w:i/>
                <w:iCs/>
                <w:noProof/>
                <w:sz w:val="18"/>
                <w:lang w:eastAsia="sv-SE"/>
              </w:rPr>
              <w:t>ssbSubcarrierSpacing</w:t>
            </w:r>
          </w:p>
          <w:p w14:paraId="19E52359" w14:textId="77777777" w:rsidR="006C2BD1" w:rsidRPr="006C2BD1" w:rsidRDefault="006C2BD1" w:rsidP="006C2BD1">
            <w:pPr>
              <w:keepNext/>
              <w:keepLines/>
              <w:overflowPunct w:val="0"/>
              <w:autoSpaceDE w:val="0"/>
              <w:autoSpaceDN w:val="0"/>
              <w:adjustRightInd w:val="0"/>
              <w:spacing w:after="0"/>
              <w:textAlignment w:val="baseline"/>
              <w:rPr>
                <w:rFonts w:ascii="Arial" w:hAnsi="Arial"/>
                <w:sz w:val="18"/>
                <w:szCs w:val="22"/>
                <w:lang w:eastAsia="sv-SE"/>
              </w:rPr>
            </w:pPr>
            <w:r w:rsidRPr="006C2BD1">
              <w:rPr>
                <w:rFonts w:ascii="Arial" w:hAnsi="Arial"/>
                <w:sz w:val="18"/>
                <w:lang w:eastAsia="sv-SE"/>
              </w:rPr>
              <w:t>Subcarrier spacing of SSB in the redirected SSB frequency. Only the values 15 kHz or 30 kHz (FR1), and 120 kHz or 240 kHz (FR2) are applicable</w:t>
            </w:r>
            <w:r w:rsidRPr="006C2BD1">
              <w:rPr>
                <w:rFonts w:ascii="Arial" w:hAnsi="Arial"/>
                <w:sz w:val="18"/>
                <w:lang w:eastAsia="ko-KR"/>
              </w:rPr>
              <w:t>.</w:t>
            </w:r>
          </w:p>
        </w:tc>
      </w:tr>
      <w:tr w:rsidR="006C2BD1" w:rsidRPr="006C2BD1" w14:paraId="5B5A08D3"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72346323"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bCs/>
                <w:i/>
                <w:iCs/>
                <w:noProof/>
                <w:sz w:val="18"/>
                <w:lang w:eastAsia="sv-SE"/>
              </w:rPr>
            </w:pPr>
            <w:r w:rsidRPr="006C2BD1">
              <w:rPr>
                <w:rFonts w:ascii="Arial" w:hAnsi="Arial"/>
                <w:b/>
                <w:bCs/>
                <w:i/>
                <w:iCs/>
                <w:noProof/>
                <w:sz w:val="18"/>
                <w:lang w:eastAsia="sv-SE"/>
              </w:rPr>
              <w:t>smtc</w:t>
            </w:r>
          </w:p>
          <w:p w14:paraId="5ECC36AA"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noProof/>
                <w:sz w:val="18"/>
                <w:lang w:eastAsia="ko-KR"/>
              </w:rPr>
            </w:pPr>
            <w:r w:rsidRPr="006C2BD1">
              <w:rPr>
                <w:rFonts w:ascii="Arial" w:hAnsi="Arial"/>
                <w:sz w:val="18"/>
                <w:lang w:eastAsia="sv-SE"/>
              </w:rPr>
              <w:t xml:space="preserve">The SSB periodicity/offset/duration configuration for the redirected SSB frequency. It is based on timing reference of </w:t>
            </w:r>
            <w:proofErr w:type="spellStart"/>
            <w:r w:rsidRPr="006C2BD1">
              <w:rPr>
                <w:rFonts w:ascii="Arial" w:hAnsi="Arial"/>
                <w:sz w:val="18"/>
                <w:lang w:eastAsia="sv-SE"/>
              </w:rPr>
              <w:t>PCell</w:t>
            </w:r>
            <w:proofErr w:type="spellEnd"/>
            <w:r w:rsidRPr="006C2BD1">
              <w:rPr>
                <w:rFonts w:ascii="Arial" w:hAnsi="Arial"/>
                <w:sz w:val="18"/>
                <w:lang w:eastAsia="sv-SE"/>
              </w:rPr>
              <w:t xml:space="preserve">. If the field is absent, the UE uses the SMTC configured in the </w:t>
            </w:r>
            <w:proofErr w:type="spellStart"/>
            <w:r w:rsidRPr="006C2BD1">
              <w:rPr>
                <w:rFonts w:ascii="Arial" w:hAnsi="Arial"/>
                <w:sz w:val="18"/>
                <w:lang w:eastAsia="sv-SE"/>
              </w:rPr>
              <w:t>measObjectNR</w:t>
            </w:r>
            <w:proofErr w:type="spellEnd"/>
            <w:r w:rsidRPr="006C2BD1">
              <w:rPr>
                <w:rFonts w:ascii="Arial" w:hAnsi="Arial"/>
                <w:sz w:val="18"/>
                <w:lang w:eastAsia="sv-SE"/>
              </w:rPr>
              <w:t xml:space="preserve"> having the same SSB frequency and subcarrier spacing.</w:t>
            </w:r>
          </w:p>
        </w:tc>
      </w:tr>
    </w:tbl>
    <w:p w14:paraId="2811642A" w14:textId="77777777" w:rsidR="006C2BD1" w:rsidRPr="006C2BD1" w:rsidRDefault="006C2BD1" w:rsidP="006C2BD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2BD1" w:rsidRPr="006C2BD1" w14:paraId="2F329A73" w14:textId="77777777" w:rsidTr="003819E2">
        <w:tc>
          <w:tcPr>
            <w:tcW w:w="14281" w:type="dxa"/>
            <w:tcBorders>
              <w:top w:val="single" w:sz="4" w:space="0" w:color="auto"/>
              <w:left w:val="single" w:sz="4" w:space="0" w:color="auto"/>
              <w:bottom w:val="single" w:sz="4" w:space="0" w:color="auto"/>
              <w:right w:val="single" w:sz="4" w:space="0" w:color="auto"/>
            </w:tcBorders>
            <w:hideMark/>
          </w:tcPr>
          <w:p w14:paraId="3E3C6D1C" w14:textId="77777777" w:rsidR="006C2BD1" w:rsidRPr="006C2BD1" w:rsidRDefault="006C2BD1" w:rsidP="006C2BD1">
            <w:pPr>
              <w:keepNext/>
              <w:keepLines/>
              <w:overflowPunct w:val="0"/>
              <w:autoSpaceDE w:val="0"/>
              <w:autoSpaceDN w:val="0"/>
              <w:adjustRightInd w:val="0"/>
              <w:spacing w:after="0"/>
              <w:jc w:val="center"/>
              <w:textAlignment w:val="baseline"/>
              <w:rPr>
                <w:rFonts w:ascii="Arial" w:hAnsi="Arial"/>
                <w:b/>
                <w:sz w:val="18"/>
                <w:szCs w:val="22"/>
                <w:lang w:eastAsia="sv-SE"/>
              </w:rPr>
            </w:pPr>
            <w:r w:rsidRPr="006C2BD1">
              <w:rPr>
                <w:rFonts w:ascii="Arial" w:hAnsi="Arial"/>
                <w:b/>
                <w:i/>
                <w:sz w:val="18"/>
                <w:szCs w:val="22"/>
                <w:lang w:eastAsia="sv-SE"/>
              </w:rPr>
              <w:t>RAN-</w:t>
            </w:r>
            <w:proofErr w:type="spellStart"/>
            <w:r w:rsidRPr="006C2BD1">
              <w:rPr>
                <w:rFonts w:ascii="Arial" w:hAnsi="Arial"/>
                <w:b/>
                <w:i/>
                <w:sz w:val="18"/>
                <w:szCs w:val="22"/>
                <w:lang w:eastAsia="sv-SE"/>
              </w:rPr>
              <w:t>NotificationAreaInfo</w:t>
            </w:r>
            <w:proofErr w:type="spellEnd"/>
            <w:r w:rsidRPr="006C2BD1">
              <w:rPr>
                <w:rFonts w:ascii="Arial" w:hAnsi="Arial"/>
                <w:b/>
                <w:i/>
                <w:sz w:val="18"/>
                <w:szCs w:val="22"/>
                <w:lang w:eastAsia="sv-SE"/>
              </w:rPr>
              <w:t xml:space="preserve"> </w:t>
            </w:r>
            <w:r w:rsidRPr="006C2BD1">
              <w:rPr>
                <w:rFonts w:ascii="Arial" w:hAnsi="Arial"/>
                <w:b/>
                <w:sz w:val="18"/>
                <w:szCs w:val="22"/>
                <w:lang w:eastAsia="sv-SE"/>
              </w:rPr>
              <w:t>field descriptions</w:t>
            </w:r>
          </w:p>
        </w:tc>
      </w:tr>
      <w:tr w:rsidR="006C2BD1" w:rsidRPr="006C2BD1" w14:paraId="2785A012" w14:textId="77777777" w:rsidTr="003819E2">
        <w:tc>
          <w:tcPr>
            <w:tcW w:w="14281" w:type="dxa"/>
            <w:tcBorders>
              <w:top w:val="single" w:sz="4" w:space="0" w:color="auto"/>
              <w:left w:val="single" w:sz="4" w:space="0" w:color="auto"/>
              <w:bottom w:val="single" w:sz="4" w:space="0" w:color="auto"/>
              <w:right w:val="single" w:sz="4" w:space="0" w:color="auto"/>
            </w:tcBorders>
            <w:hideMark/>
          </w:tcPr>
          <w:p w14:paraId="435BE7FF" w14:textId="77777777" w:rsidR="006C2BD1" w:rsidRPr="006C2BD1" w:rsidRDefault="006C2BD1" w:rsidP="006C2BD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C2BD1">
              <w:rPr>
                <w:rFonts w:ascii="Arial" w:hAnsi="Arial"/>
                <w:b/>
                <w:i/>
                <w:sz w:val="18"/>
                <w:szCs w:val="22"/>
                <w:lang w:eastAsia="sv-SE"/>
              </w:rPr>
              <w:t>cellList</w:t>
            </w:r>
            <w:proofErr w:type="spellEnd"/>
          </w:p>
          <w:p w14:paraId="37E000A6" w14:textId="77777777" w:rsidR="006C2BD1" w:rsidRPr="006C2BD1" w:rsidRDefault="006C2BD1" w:rsidP="006C2BD1">
            <w:pPr>
              <w:keepNext/>
              <w:keepLines/>
              <w:overflowPunct w:val="0"/>
              <w:autoSpaceDE w:val="0"/>
              <w:autoSpaceDN w:val="0"/>
              <w:adjustRightInd w:val="0"/>
              <w:spacing w:after="0"/>
              <w:textAlignment w:val="baseline"/>
              <w:rPr>
                <w:rFonts w:ascii="Arial" w:hAnsi="Arial"/>
                <w:sz w:val="18"/>
                <w:szCs w:val="22"/>
                <w:lang w:eastAsia="sv-SE"/>
              </w:rPr>
            </w:pPr>
            <w:r w:rsidRPr="006C2BD1">
              <w:rPr>
                <w:rFonts w:ascii="Arial" w:hAnsi="Arial"/>
                <w:sz w:val="18"/>
                <w:szCs w:val="22"/>
                <w:lang w:eastAsia="sv-SE"/>
              </w:rPr>
              <w:t>A list of cells configured as RAN area.</w:t>
            </w:r>
          </w:p>
        </w:tc>
      </w:tr>
      <w:tr w:rsidR="006C2BD1" w:rsidRPr="006C2BD1" w14:paraId="41F8BFC3" w14:textId="77777777" w:rsidTr="003819E2">
        <w:tc>
          <w:tcPr>
            <w:tcW w:w="14281" w:type="dxa"/>
            <w:tcBorders>
              <w:top w:val="single" w:sz="4" w:space="0" w:color="auto"/>
              <w:left w:val="single" w:sz="4" w:space="0" w:color="auto"/>
              <w:bottom w:val="single" w:sz="4" w:space="0" w:color="auto"/>
              <w:right w:val="single" w:sz="4" w:space="0" w:color="auto"/>
            </w:tcBorders>
            <w:hideMark/>
          </w:tcPr>
          <w:p w14:paraId="4C5A9C1E" w14:textId="77777777" w:rsidR="006C2BD1" w:rsidRPr="006C2BD1" w:rsidRDefault="006C2BD1" w:rsidP="006C2BD1">
            <w:pPr>
              <w:keepNext/>
              <w:keepLines/>
              <w:overflowPunct w:val="0"/>
              <w:autoSpaceDE w:val="0"/>
              <w:autoSpaceDN w:val="0"/>
              <w:adjustRightInd w:val="0"/>
              <w:spacing w:after="0"/>
              <w:textAlignment w:val="baseline"/>
              <w:rPr>
                <w:rFonts w:ascii="Arial" w:hAnsi="Arial"/>
                <w:sz w:val="18"/>
                <w:szCs w:val="22"/>
                <w:lang w:eastAsia="sv-SE"/>
              </w:rPr>
            </w:pPr>
            <w:r w:rsidRPr="006C2BD1">
              <w:rPr>
                <w:rFonts w:ascii="Arial" w:hAnsi="Arial"/>
                <w:b/>
                <w:i/>
                <w:sz w:val="18"/>
                <w:szCs w:val="22"/>
                <w:lang w:eastAsia="sv-SE"/>
              </w:rPr>
              <w:t>ran-</w:t>
            </w:r>
            <w:proofErr w:type="spellStart"/>
            <w:r w:rsidRPr="006C2BD1">
              <w:rPr>
                <w:rFonts w:ascii="Arial" w:hAnsi="Arial"/>
                <w:b/>
                <w:i/>
                <w:sz w:val="18"/>
                <w:szCs w:val="22"/>
                <w:lang w:eastAsia="sv-SE"/>
              </w:rPr>
              <w:t>AreaConfigList</w:t>
            </w:r>
            <w:proofErr w:type="spellEnd"/>
          </w:p>
          <w:p w14:paraId="4B2412F9" w14:textId="77777777" w:rsidR="006C2BD1" w:rsidRPr="006C2BD1" w:rsidRDefault="006C2BD1" w:rsidP="006C2BD1">
            <w:pPr>
              <w:keepNext/>
              <w:keepLines/>
              <w:overflowPunct w:val="0"/>
              <w:autoSpaceDE w:val="0"/>
              <w:autoSpaceDN w:val="0"/>
              <w:adjustRightInd w:val="0"/>
              <w:spacing w:after="0"/>
              <w:textAlignment w:val="baseline"/>
              <w:rPr>
                <w:rFonts w:ascii="Arial" w:hAnsi="Arial"/>
                <w:sz w:val="18"/>
                <w:szCs w:val="22"/>
                <w:lang w:eastAsia="sv-SE"/>
              </w:rPr>
            </w:pPr>
            <w:r w:rsidRPr="006C2BD1">
              <w:rPr>
                <w:rFonts w:ascii="Arial" w:hAnsi="Arial"/>
                <w:sz w:val="18"/>
                <w:szCs w:val="22"/>
                <w:lang w:eastAsia="sv-SE"/>
              </w:rPr>
              <w:t>A list of RAN area codes or RA code(s) as RAN area.</w:t>
            </w:r>
          </w:p>
        </w:tc>
      </w:tr>
    </w:tbl>
    <w:p w14:paraId="7EE1657E" w14:textId="77777777" w:rsidR="006C2BD1" w:rsidRPr="006C2BD1" w:rsidRDefault="006C2BD1" w:rsidP="006C2BD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2BD1" w:rsidRPr="006C2BD1" w14:paraId="10241043"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27FF81D2" w14:textId="77777777" w:rsidR="006C2BD1" w:rsidRPr="006C2BD1" w:rsidRDefault="006C2BD1" w:rsidP="006C2BD1">
            <w:pPr>
              <w:keepNext/>
              <w:keepLines/>
              <w:overflowPunct w:val="0"/>
              <w:autoSpaceDE w:val="0"/>
              <w:autoSpaceDN w:val="0"/>
              <w:adjustRightInd w:val="0"/>
              <w:spacing w:after="0"/>
              <w:jc w:val="center"/>
              <w:textAlignment w:val="baseline"/>
              <w:rPr>
                <w:rFonts w:ascii="Arial" w:hAnsi="Arial"/>
                <w:b/>
                <w:sz w:val="18"/>
                <w:szCs w:val="22"/>
                <w:lang w:eastAsia="sv-SE"/>
              </w:rPr>
            </w:pPr>
            <w:r w:rsidRPr="006C2BD1">
              <w:rPr>
                <w:rFonts w:ascii="Arial" w:hAnsi="Arial"/>
                <w:b/>
                <w:i/>
                <w:sz w:val="18"/>
                <w:lang w:eastAsia="sv-SE"/>
              </w:rPr>
              <w:lastRenderedPageBreak/>
              <w:t>PLMN-RAN-</w:t>
            </w:r>
            <w:proofErr w:type="spellStart"/>
            <w:r w:rsidRPr="006C2BD1">
              <w:rPr>
                <w:rFonts w:ascii="Arial" w:hAnsi="Arial"/>
                <w:b/>
                <w:i/>
                <w:sz w:val="18"/>
                <w:lang w:eastAsia="sv-SE"/>
              </w:rPr>
              <w:t>AreaConfig</w:t>
            </w:r>
            <w:proofErr w:type="spellEnd"/>
            <w:r w:rsidRPr="006C2BD1">
              <w:rPr>
                <w:rFonts w:ascii="Arial" w:hAnsi="Arial"/>
                <w:b/>
                <w:noProof/>
                <w:sz w:val="18"/>
                <w:lang w:eastAsia="en-GB"/>
              </w:rPr>
              <w:t xml:space="preserve"> field descriptions</w:t>
            </w:r>
          </w:p>
        </w:tc>
      </w:tr>
      <w:tr w:rsidR="006C2BD1" w:rsidRPr="006C2BD1" w14:paraId="0115DBB6"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52908BF1"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sz w:val="18"/>
                <w:lang w:eastAsia="sv-SE"/>
              </w:rPr>
            </w:pPr>
            <w:proofErr w:type="spellStart"/>
            <w:r w:rsidRPr="006C2BD1">
              <w:rPr>
                <w:rFonts w:ascii="Arial" w:hAnsi="Arial"/>
                <w:b/>
                <w:i/>
                <w:sz w:val="18"/>
                <w:lang w:eastAsia="sv-SE"/>
              </w:rPr>
              <w:t>plmn</w:t>
            </w:r>
            <w:proofErr w:type="spellEnd"/>
            <w:r w:rsidRPr="006C2BD1">
              <w:rPr>
                <w:rFonts w:ascii="Arial" w:hAnsi="Arial"/>
                <w:b/>
                <w:i/>
                <w:sz w:val="18"/>
                <w:lang w:eastAsia="sv-SE"/>
              </w:rPr>
              <w:t>-Identity</w:t>
            </w:r>
          </w:p>
          <w:p w14:paraId="0E557FD6" w14:textId="77777777" w:rsidR="006C2BD1" w:rsidRPr="006C2BD1" w:rsidRDefault="006C2BD1" w:rsidP="006C2BD1">
            <w:pPr>
              <w:keepNext/>
              <w:keepLines/>
              <w:overflowPunct w:val="0"/>
              <w:autoSpaceDE w:val="0"/>
              <w:autoSpaceDN w:val="0"/>
              <w:adjustRightInd w:val="0"/>
              <w:spacing w:after="0"/>
              <w:textAlignment w:val="baseline"/>
              <w:rPr>
                <w:rFonts w:ascii="Arial" w:hAnsi="Arial"/>
                <w:noProof/>
                <w:sz w:val="18"/>
                <w:lang w:eastAsia="ko-KR"/>
              </w:rPr>
            </w:pPr>
            <w:r w:rsidRPr="006C2BD1">
              <w:rPr>
                <w:rFonts w:ascii="Arial" w:hAnsi="Arial"/>
                <w:sz w:val="18"/>
                <w:lang w:eastAsia="sv-SE"/>
              </w:rPr>
              <w:t xml:space="preserve">PLMN Identity to which the cells in </w:t>
            </w:r>
            <w:r w:rsidRPr="006C2BD1">
              <w:rPr>
                <w:rFonts w:ascii="Arial" w:hAnsi="Arial"/>
                <w:i/>
                <w:sz w:val="18"/>
                <w:lang w:eastAsia="sv-SE"/>
              </w:rPr>
              <w:t>ran-Area</w:t>
            </w:r>
            <w:r w:rsidRPr="006C2BD1">
              <w:rPr>
                <w:rFonts w:ascii="Arial" w:hAnsi="Arial"/>
                <w:sz w:val="18"/>
                <w:lang w:eastAsia="sv-SE"/>
              </w:rPr>
              <w:t xml:space="preserve"> belong. If the field is absent the UE not in SNPN access mode uses the ID of the registered PLMN. This field is not included for UE in SNPN access mode (for UE in SNPN access mode the </w:t>
            </w:r>
            <w:proofErr w:type="spellStart"/>
            <w:r w:rsidRPr="006C2BD1">
              <w:rPr>
                <w:rFonts w:ascii="Arial" w:hAnsi="Arial"/>
                <w:i/>
                <w:sz w:val="18"/>
                <w:lang w:eastAsia="sv-SE"/>
              </w:rPr>
              <w:t>ran</w:t>
            </w:r>
            <w:proofErr w:type="spellEnd"/>
            <w:r w:rsidRPr="006C2BD1">
              <w:rPr>
                <w:rFonts w:ascii="Arial" w:hAnsi="Arial"/>
                <w:i/>
                <w:sz w:val="18"/>
                <w:lang w:eastAsia="sv-SE"/>
              </w:rPr>
              <w:t>-Area</w:t>
            </w:r>
            <w:r w:rsidRPr="006C2BD1">
              <w:rPr>
                <w:rFonts w:ascii="Arial" w:hAnsi="Arial"/>
                <w:sz w:val="18"/>
                <w:lang w:eastAsia="sv-SE"/>
              </w:rPr>
              <w:t xml:space="preserve"> always belongs to the registered SNPN).</w:t>
            </w:r>
          </w:p>
        </w:tc>
      </w:tr>
      <w:tr w:rsidR="006C2BD1" w:rsidRPr="006C2BD1" w14:paraId="58663E4B"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3E9A739D" w14:textId="77777777" w:rsidR="006C2BD1" w:rsidRPr="006C2BD1" w:rsidRDefault="006C2BD1" w:rsidP="006C2BD1">
            <w:pPr>
              <w:keepNext/>
              <w:keepLines/>
              <w:overflowPunct w:val="0"/>
              <w:autoSpaceDE w:val="0"/>
              <w:autoSpaceDN w:val="0"/>
              <w:adjustRightInd w:val="0"/>
              <w:spacing w:after="0"/>
              <w:textAlignment w:val="baseline"/>
              <w:rPr>
                <w:rFonts w:ascii="Arial" w:hAnsi="Arial"/>
                <w:noProof/>
                <w:sz w:val="18"/>
                <w:lang w:eastAsia="ko-KR"/>
              </w:rPr>
            </w:pPr>
            <w:r w:rsidRPr="006C2BD1">
              <w:rPr>
                <w:rFonts w:ascii="Arial" w:hAnsi="Arial"/>
                <w:b/>
                <w:i/>
                <w:noProof/>
                <w:sz w:val="18"/>
                <w:lang w:eastAsia="ko-KR"/>
              </w:rPr>
              <w:t>ran-AreaCodeList</w:t>
            </w:r>
          </w:p>
          <w:p w14:paraId="4652251A" w14:textId="77777777" w:rsidR="006C2BD1" w:rsidRPr="006C2BD1" w:rsidRDefault="006C2BD1" w:rsidP="006C2BD1">
            <w:pPr>
              <w:keepNext/>
              <w:keepLines/>
              <w:overflowPunct w:val="0"/>
              <w:autoSpaceDE w:val="0"/>
              <w:autoSpaceDN w:val="0"/>
              <w:adjustRightInd w:val="0"/>
              <w:spacing w:after="0"/>
              <w:textAlignment w:val="baseline"/>
              <w:rPr>
                <w:rFonts w:ascii="Arial" w:hAnsi="Arial"/>
                <w:noProof/>
                <w:sz w:val="18"/>
                <w:lang w:eastAsia="ko-KR"/>
              </w:rPr>
            </w:pPr>
            <w:r w:rsidRPr="006C2BD1">
              <w:rPr>
                <w:rFonts w:ascii="Arial" w:hAnsi="Arial"/>
                <w:noProof/>
                <w:sz w:val="18"/>
                <w:lang w:eastAsia="ko-KR"/>
              </w:rPr>
              <w:t>The total number of RAN-AreaCodes of all PLMNs does not exceed 32.</w:t>
            </w:r>
          </w:p>
        </w:tc>
      </w:tr>
      <w:tr w:rsidR="006C2BD1" w:rsidRPr="006C2BD1" w14:paraId="06CECAF2"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6570BA01"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noProof/>
                <w:sz w:val="18"/>
                <w:lang w:eastAsia="ko-KR"/>
              </w:rPr>
            </w:pPr>
            <w:r w:rsidRPr="006C2BD1">
              <w:rPr>
                <w:rFonts w:ascii="Arial" w:hAnsi="Arial"/>
                <w:b/>
                <w:i/>
                <w:noProof/>
                <w:sz w:val="18"/>
                <w:lang w:eastAsia="ko-KR"/>
              </w:rPr>
              <w:t>ran-Area</w:t>
            </w:r>
          </w:p>
          <w:p w14:paraId="309CB4BF" w14:textId="77777777" w:rsidR="006C2BD1" w:rsidRPr="006C2BD1" w:rsidRDefault="006C2BD1" w:rsidP="006C2BD1">
            <w:pPr>
              <w:keepNext/>
              <w:keepLines/>
              <w:overflowPunct w:val="0"/>
              <w:autoSpaceDE w:val="0"/>
              <w:autoSpaceDN w:val="0"/>
              <w:adjustRightInd w:val="0"/>
              <w:spacing w:after="0"/>
              <w:textAlignment w:val="baseline"/>
              <w:rPr>
                <w:rFonts w:ascii="Arial" w:hAnsi="Arial"/>
                <w:sz w:val="18"/>
                <w:szCs w:val="22"/>
                <w:lang w:eastAsia="sv-SE"/>
              </w:rPr>
            </w:pPr>
            <w:r w:rsidRPr="006C2BD1">
              <w:rPr>
                <w:rFonts w:ascii="Arial" w:hAnsi="Arial"/>
                <w:sz w:val="18"/>
                <w:lang w:eastAsia="sv-SE"/>
              </w:rPr>
              <w:t xml:space="preserve">Indicates </w:t>
            </w:r>
            <w:r w:rsidRPr="006C2BD1">
              <w:rPr>
                <w:rFonts w:ascii="Arial" w:hAnsi="Arial"/>
                <w:sz w:val="18"/>
                <w:lang w:eastAsia="ko-KR"/>
              </w:rPr>
              <w:t>whether TA code(s) or RAN area code(s) are used for the RAN notification area</w:t>
            </w:r>
            <w:r w:rsidRPr="006C2BD1">
              <w:rPr>
                <w:rFonts w:ascii="Arial" w:hAnsi="Arial"/>
                <w:sz w:val="18"/>
                <w:lang w:eastAsia="sv-SE"/>
              </w:rPr>
              <w:t>.</w:t>
            </w:r>
            <w:r w:rsidRPr="006C2BD1">
              <w:rPr>
                <w:rFonts w:ascii="Arial" w:hAnsi="Arial"/>
                <w:sz w:val="18"/>
                <w:lang w:eastAsia="ko-KR"/>
              </w:rPr>
              <w:t xml:space="preserve"> The network uses only TA code(s) or both TA code(s) and RAN area code(s) to configure a UE.</w:t>
            </w:r>
            <w:r w:rsidRPr="006C2BD1">
              <w:rPr>
                <w:rFonts w:ascii="Arial" w:hAnsi="Arial"/>
                <w:sz w:val="18"/>
                <w:lang w:eastAsia="sv-SE"/>
              </w:rPr>
              <w:t xml:space="preserve"> The t</w:t>
            </w:r>
            <w:r w:rsidRPr="006C2BD1">
              <w:rPr>
                <w:rFonts w:ascii="Arial" w:hAnsi="Arial"/>
                <w:sz w:val="18"/>
                <w:lang w:eastAsia="ko-KR"/>
              </w:rPr>
              <w:t>otal number of TACs across all PLMNs does not exceed 16.</w:t>
            </w:r>
          </w:p>
        </w:tc>
      </w:tr>
    </w:tbl>
    <w:p w14:paraId="464C6B4C" w14:textId="77777777" w:rsidR="006C2BD1" w:rsidRPr="006C2BD1" w:rsidRDefault="006C2BD1" w:rsidP="006C2BD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2BD1" w:rsidRPr="006C2BD1" w14:paraId="7F1E6C41"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7CBD2416" w14:textId="77777777" w:rsidR="006C2BD1" w:rsidRPr="006C2BD1" w:rsidRDefault="006C2BD1" w:rsidP="006C2BD1">
            <w:pPr>
              <w:keepNext/>
              <w:keepLines/>
              <w:overflowPunct w:val="0"/>
              <w:autoSpaceDE w:val="0"/>
              <w:autoSpaceDN w:val="0"/>
              <w:adjustRightInd w:val="0"/>
              <w:spacing w:after="0"/>
              <w:jc w:val="center"/>
              <w:textAlignment w:val="baseline"/>
              <w:rPr>
                <w:rFonts w:ascii="Arial" w:hAnsi="Arial"/>
                <w:b/>
                <w:sz w:val="18"/>
                <w:szCs w:val="22"/>
                <w:lang w:eastAsia="sv-SE"/>
              </w:rPr>
            </w:pPr>
            <w:r w:rsidRPr="006C2BD1">
              <w:rPr>
                <w:rFonts w:ascii="Arial" w:hAnsi="Arial"/>
                <w:b/>
                <w:i/>
                <w:sz w:val="18"/>
                <w:szCs w:val="22"/>
                <w:lang w:eastAsia="sv-SE"/>
              </w:rPr>
              <w:t>PLMN-RAN-</w:t>
            </w:r>
            <w:proofErr w:type="spellStart"/>
            <w:r w:rsidRPr="006C2BD1">
              <w:rPr>
                <w:rFonts w:ascii="Arial" w:hAnsi="Arial"/>
                <w:b/>
                <w:i/>
                <w:sz w:val="18"/>
                <w:szCs w:val="22"/>
                <w:lang w:eastAsia="sv-SE"/>
              </w:rPr>
              <w:t>AreaCell</w:t>
            </w:r>
            <w:proofErr w:type="spellEnd"/>
            <w:r w:rsidRPr="006C2BD1">
              <w:rPr>
                <w:rFonts w:ascii="Arial" w:hAnsi="Arial"/>
                <w:b/>
                <w:i/>
                <w:sz w:val="18"/>
                <w:szCs w:val="22"/>
                <w:lang w:eastAsia="sv-SE"/>
              </w:rPr>
              <w:t xml:space="preserve"> </w:t>
            </w:r>
            <w:r w:rsidRPr="006C2BD1">
              <w:rPr>
                <w:rFonts w:ascii="Arial" w:hAnsi="Arial"/>
                <w:b/>
                <w:sz w:val="18"/>
                <w:szCs w:val="22"/>
                <w:lang w:eastAsia="sv-SE"/>
              </w:rPr>
              <w:t>field descriptions</w:t>
            </w:r>
          </w:p>
        </w:tc>
      </w:tr>
      <w:tr w:rsidR="006C2BD1" w:rsidRPr="006C2BD1" w14:paraId="41237D18"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4D2BFB04" w14:textId="77777777" w:rsidR="006C2BD1" w:rsidRPr="006C2BD1" w:rsidRDefault="006C2BD1" w:rsidP="006C2BD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C2BD1">
              <w:rPr>
                <w:rFonts w:ascii="Arial" w:hAnsi="Arial"/>
                <w:b/>
                <w:i/>
                <w:sz w:val="18"/>
                <w:szCs w:val="22"/>
                <w:lang w:eastAsia="sv-SE"/>
              </w:rPr>
              <w:t>plmn</w:t>
            </w:r>
            <w:proofErr w:type="spellEnd"/>
            <w:r w:rsidRPr="006C2BD1">
              <w:rPr>
                <w:rFonts w:ascii="Arial" w:hAnsi="Arial"/>
                <w:b/>
                <w:i/>
                <w:sz w:val="18"/>
                <w:szCs w:val="22"/>
                <w:lang w:eastAsia="sv-SE"/>
              </w:rPr>
              <w:t>-Identity</w:t>
            </w:r>
          </w:p>
          <w:p w14:paraId="2B49969B" w14:textId="77777777" w:rsidR="006C2BD1" w:rsidRPr="006C2BD1" w:rsidRDefault="006C2BD1" w:rsidP="006C2BD1">
            <w:pPr>
              <w:keepNext/>
              <w:keepLines/>
              <w:overflowPunct w:val="0"/>
              <w:autoSpaceDE w:val="0"/>
              <w:autoSpaceDN w:val="0"/>
              <w:adjustRightInd w:val="0"/>
              <w:spacing w:after="0"/>
              <w:textAlignment w:val="baseline"/>
              <w:rPr>
                <w:rFonts w:ascii="Arial" w:hAnsi="Arial"/>
                <w:sz w:val="18"/>
                <w:szCs w:val="22"/>
                <w:lang w:eastAsia="sv-SE"/>
              </w:rPr>
            </w:pPr>
            <w:r w:rsidRPr="006C2BD1">
              <w:rPr>
                <w:rFonts w:ascii="Arial" w:hAnsi="Arial"/>
                <w:sz w:val="18"/>
                <w:szCs w:val="22"/>
                <w:lang w:eastAsia="sv-SE"/>
              </w:rPr>
              <w:t xml:space="preserve">PLMN Identity to which the cells in </w:t>
            </w:r>
            <w:r w:rsidRPr="006C2BD1">
              <w:rPr>
                <w:rFonts w:ascii="Arial" w:hAnsi="Arial"/>
                <w:i/>
                <w:sz w:val="18"/>
                <w:lang w:eastAsia="sv-SE"/>
              </w:rPr>
              <w:t>ran-</w:t>
            </w:r>
            <w:proofErr w:type="spellStart"/>
            <w:r w:rsidRPr="006C2BD1">
              <w:rPr>
                <w:rFonts w:ascii="Arial" w:hAnsi="Arial"/>
                <w:i/>
                <w:sz w:val="18"/>
                <w:lang w:eastAsia="sv-SE"/>
              </w:rPr>
              <w:t>AreaCells</w:t>
            </w:r>
            <w:proofErr w:type="spellEnd"/>
            <w:r w:rsidRPr="006C2BD1">
              <w:rPr>
                <w:rFonts w:ascii="Arial"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6C2BD1">
              <w:rPr>
                <w:rFonts w:ascii="Arial" w:hAnsi="Arial"/>
                <w:i/>
                <w:sz w:val="18"/>
                <w:szCs w:val="22"/>
                <w:lang w:eastAsia="sv-SE"/>
              </w:rPr>
              <w:t>ran-</w:t>
            </w:r>
            <w:proofErr w:type="spellStart"/>
            <w:r w:rsidRPr="006C2BD1">
              <w:rPr>
                <w:rFonts w:ascii="Arial" w:hAnsi="Arial"/>
                <w:i/>
                <w:sz w:val="18"/>
                <w:szCs w:val="22"/>
                <w:lang w:eastAsia="sv-SE"/>
              </w:rPr>
              <w:t>AreaCells</w:t>
            </w:r>
            <w:proofErr w:type="spellEnd"/>
            <w:r w:rsidRPr="006C2BD1">
              <w:rPr>
                <w:rFonts w:ascii="Arial" w:hAnsi="Arial"/>
                <w:sz w:val="18"/>
                <w:szCs w:val="22"/>
                <w:lang w:eastAsia="sv-SE"/>
              </w:rPr>
              <w:t xml:space="preserve"> always belongs to the registered SNPN).</w:t>
            </w:r>
          </w:p>
        </w:tc>
      </w:tr>
      <w:tr w:rsidR="006C2BD1" w:rsidRPr="006C2BD1" w14:paraId="049ABD5E"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0982D1D2" w14:textId="77777777" w:rsidR="006C2BD1" w:rsidRPr="006C2BD1" w:rsidRDefault="006C2BD1" w:rsidP="006C2BD1">
            <w:pPr>
              <w:keepNext/>
              <w:keepLines/>
              <w:overflowPunct w:val="0"/>
              <w:autoSpaceDE w:val="0"/>
              <w:autoSpaceDN w:val="0"/>
              <w:adjustRightInd w:val="0"/>
              <w:spacing w:after="0"/>
              <w:textAlignment w:val="baseline"/>
              <w:rPr>
                <w:rFonts w:ascii="Arial" w:hAnsi="Arial"/>
                <w:sz w:val="18"/>
                <w:szCs w:val="22"/>
                <w:lang w:eastAsia="sv-SE"/>
              </w:rPr>
            </w:pPr>
            <w:r w:rsidRPr="006C2BD1">
              <w:rPr>
                <w:rFonts w:ascii="Arial" w:hAnsi="Arial"/>
                <w:b/>
                <w:i/>
                <w:sz w:val="18"/>
                <w:szCs w:val="22"/>
                <w:lang w:eastAsia="sv-SE"/>
              </w:rPr>
              <w:t>ran-</w:t>
            </w:r>
            <w:proofErr w:type="spellStart"/>
            <w:r w:rsidRPr="006C2BD1">
              <w:rPr>
                <w:rFonts w:ascii="Arial" w:hAnsi="Arial"/>
                <w:b/>
                <w:i/>
                <w:sz w:val="18"/>
                <w:szCs w:val="22"/>
                <w:lang w:eastAsia="sv-SE"/>
              </w:rPr>
              <w:t>AreaCells</w:t>
            </w:r>
            <w:proofErr w:type="spellEnd"/>
          </w:p>
          <w:p w14:paraId="7AB81F6E" w14:textId="77777777" w:rsidR="006C2BD1" w:rsidRPr="006C2BD1" w:rsidRDefault="006C2BD1" w:rsidP="006C2BD1">
            <w:pPr>
              <w:keepNext/>
              <w:keepLines/>
              <w:overflowPunct w:val="0"/>
              <w:autoSpaceDE w:val="0"/>
              <w:autoSpaceDN w:val="0"/>
              <w:adjustRightInd w:val="0"/>
              <w:spacing w:after="0"/>
              <w:textAlignment w:val="baseline"/>
              <w:rPr>
                <w:rFonts w:ascii="Arial" w:hAnsi="Arial"/>
                <w:sz w:val="18"/>
                <w:szCs w:val="22"/>
                <w:lang w:eastAsia="sv-SE"/>
              </w:rPr>
            </w:pPr>
            <w:r w:rsidRPr="006C2BD1">
              <w:rPr>
                <w:rFonts w:ascii="Arial" w:hAnsi="Arial"/>
                <w:sz w:val="18"/>
                <w:szCs w:val="22"/>
                <w:lang w:eastAsia="sv-SE"/>
              </w:rPr>
              <w:t>The total number of cells of all PLMNs does not exceed 32.</w:t>
            </w:r>
          </w:p>
        </w:tc>
      </w:tr>
    </w:tbl>
    <w:p w14:paraId="3F5F831C" w14:textId="77777777" w:rsidR="006C2BD1" w:rsidRPr="006C2BD1" w:rsidRDefault="006C2BD1" w:rsidP="006C2BD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2BD1" w:rsidRPr="006C2BD1" w14:paraId="7948AC71"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4E359958" w14:textId="77777777" w:rsidR="006C2BD1" w:rsidRPr="006C2BD1" w:rsidRDefault="006C2BD1" w:rsidP="006C2BD1">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6C2BD1">
              <w:rPr>
                <w:rFonts w:ascii="Arial" w:hAnsi="Arial"/>
                <w:b/>
                <w:bCs/>
                <w:i/>
                <w:iCs/>
                <w:sz w:val="18"/>
                <w:lang w:eastAsia="sv-SE"/>
              </w:rPr>
              <w:t>SuspendConfig</w:t>
            </w:r>
            <w:proofErr w:type="spellEnd"/>
            <w:r w:rsidRPr="006C2BD1">
              <w:rPr>
                <w:rFonts w:ascii="Arial" w:hAnsi="Arial"/>
                <w:b/>
                <w:sz w:val="18"/>
                <w:lang w:eastAsia="sv-SE"/>
              </w:rPr>
              <w:t xml:space="preserve"> field descriptions</w:t>
            </w:r>
          </w:p>
        </w:tc>
      </w:tr>
      <w:tr w:rsidR="006C2BD1" w:rsidRPr="006C2BD1" w14:paraId="6188129F"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740C6555"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sz w:val="18"/>
                <w:szCs w:val="22"/>
                <w:lang w:eastAsia="sv-SE"/>
              </w:rPr>
            </w:pPr>
            <w:r w:rsidRPr="006C2BD1">
              <w:rPr>
                <w:rFonts w:ascii="Arial" w:hAnsi="Arial"/>
                <w:b/>
                <w:i/>
                <w:sz w:val="18"/>
                <w:szCs w:val="22"/>
                <w:lang w:eastAsia="sv-SE"/>
              </w:rPr>
              <w:t>ran-</w:t>
            </w:r>
            <w:proofErr w:type="spellStart"/>
            <w:r w:rsidRPr="006C2BD1">
              <w:rPr>
                <w:rFonts w:ascii="Arial" w:hAnsi="Arial"/>
                <w:b/>
                <w:i/>
                <w:sz w:val="18"/>
                <w:szCs w:val="22"/>
                <w:lang w:eastAsia="sv-SE"/>
              </w:rPr>
              <w:t>NotificationAreaInfo</w:t>
            </w:r>
            <w:proofErr w:type="spellEnd"/>
          </w:p>
          <w:p w14:paraId="1A985881" w14:textId="77777777" w:rsidR="006C2BD1" w:rsidRPr="006C2BD1" w:rsidRDefault="006C2BD1" w:rsidP="006C2BD1">
            <w:pPr>
              <w:keepNext/>
              <w:keepLines/>
              <w:overflowPunct w:val="0"/>
              <w:autoSpaceDE w:val="0"/>
              <w:autoSpaceDN w:val="0"/>
              <w:adjustRightInd w:val="0"/>
              <w:spacing w:after="0"/>
              <w:textAlignment w:val="baseline"/>
              <w:rPr>
                <w:rFonts w:ascii="Arial" w:hAnsi="Arial"/>
                <w:i/>
                <w:sz w:val="18"/>
                <w:lang w:eastAsia="sv-SE"/>
              </w:rPr>
            </w:pPr>
            <w:r w:rsidRPr="006C2BD1">
              <w:rPr>
                <w:rFonts w:ascii="Arial" w:hAnsi="Arial"/>
                <w:sz w:val="18"/>
                <w:lang w:eastAsia="sv-SE"/>
              </w:rPr>
              <w:t xml:space="preserve">Network ensures that the UE in RRC_INACTIVE always has a valid </w:t>
            </w:r>
            <w:r w:rsidRPr="006C2BD1">
              <w:rPr>
                <w:rFonts w:ascii="Arial" w:hAnsi="Arial"/>
                <w:i/>
                <w:sz w:val="18"/>
                <w:lang w:eastAsia="sv-SE"/>
              </w:rPr>
              <w:t>ran-</w:t>
            </w:r>
            <w:proofErr w:type="spellStart"/>
            <w:r w:rsidRPr="006C2BD1">
              <w:rPr>
                <w:rFonts w:ascii="Arial" w:hAnsi="Arial"/>
                <w:i/>
                <w:sz w:val="18"/>
                <w:lang w:eastAsia="sv-SE"/>
              </w:rPr>
              <w:t>NotificationAreaInfo</w:t>
            </w:r>
            <w:proofErr w:type="spellEnd"/>
            <w:r w:rsidRPr="006C2BD1">
              <w:rPr>
                <w:rFonts w:ascii="Arial" w:hAnsi="Arial"/>
                <w:sz w:val="18"/>
                <w:lang w:eastAsia="sv-SE"/>
              </w:rPr>
              <w:t>.</w:t>
            </w:r>
          </w:p>
        </w:tc>
      </w:tr>
      <w:tr w:rsidR="006C2BD1" w:rsidRPr="006C2BD1" w14:paraId="7E8AA6C5"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3C3F3BB9"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iCs/>
                <w:sz w:val="18"/>
                <w:lang w:eastAsia="ko-KR"/>
              </w:rPr>
            </w:pPr>
            <w:r w:rsidRPr="006C2BD1">
              <w:rPr>
                <w:rFonts w:ascii="Arial" w:hAnsi="Arial"/>
                <w:b/>
                <w:i/>
                <w:iCs/>
                <w:sz w:val="18"/>
                <w:lang w:eastAsia="ko-KR"/>
              </w:rPr>
              <w:t>ran-</w:t>
            </w:r>
            <w:proofErr w:type="spellStart"/>
            <w:r w:rsidRPr="006C2BD1">
              <w:rPr>
                <w:rFonts w:ascii="Arial" w:hAnsi="Arial"/>
                <w:b/>
                <w:i/>
                <w:iCs/>
                <w:sz w:val="18"/>
                <w:lang w:eastAsia="ko-KR"/>
              </w:rPr>
              <w:t>PagingCycle</w:t>
            </w:r>
            <w:proofErr w:type="spellEnd"/>
          </w:p>
          <w:p w14:paraId="60E2F981" w14:textId="77777777" w:rsidR="006C2BD1" w:rsidRPr="006C2BD1" w:rsidRDefault="006C2BD1" w:rsidP="006C2BD1">
            <w:pPr>
              <w:keepNext/>
              <w:keepLines/>
              <w:overflowPunct w:val="0"/>
              <w:autoSpaceDE w:val="0"/>
              <w:autoSpaceDN w:val="0"/>
              <w:adjustRightInd w:val="0"/>
              <w:spacing w:after="0"/>
              <w:textAlignment w:val="baseline"/>
              <w:rPr>
                <w:rFonts w:ascii="Arial" w:hAnsi="Arial"/>
                <w:sz w:val="18"/>
                <w:szCs w:val="22"/>
                <w:lang w:eastAsia="sv-SE"/>
              </w:rPr>
            </w:pPr>
            <w:r w:rsidRPr="006C2BD1">
              <w:rPr>
                <w:rFonts w:ascii="Arial" w:hAnsi="Arial"/>
                <w:iCs/>
                <w:sz w:val="18"/>
                <w:lang w:eastAsia="ko-KR"/>
              </w:rPr>
              <w:t xml:space="preserve">Refers to the UE specific cycle for RAN-initiated paging. Value </w:t>
            </w:r>
            <w:r w:rsidRPr="006C2BD1">
              <w:rPr>
                <w:rFonts w:ascii="Arial" w:hAnsi="Arial"/>
                <w:i/>
                <w:iCs/>
                <w:sz w:val="18"/>
                <w:lang w:eastAsia="ko-KR"/>
              </w:rPr>
              <w:t>rf32</w:t>
            </w:r>
            <w:r w:rsidRPr="006C2BD1">
              <w:rPr>
                <w:rFonts w:ascii="Arial" w:hAnsi="Arial"/>
                <w:iCs/>
                <w:sz w:val="18"/>
                <w:lang w:eastAsia="ko-KR"/>
              </w:rPr>
              <w:t xml:space="preserve"> corresponds to 32 radio frames, value </w:t>
            </w:r>
            <w:r w:rsidRPr="006C2BD1">
              <w:rPr>
                <w:rFonts w:ascii="Arial" w:hAnsi="Arial"/>
                <w:i/>
                <w:iCs/>
                <w:sz w:val="18"/>
                <w:lang w:eastAsia="ko-KR"/>
              </w:rPr>
              <w:t>rf64</w:t>
            </w:r>
            <w:r w:rsidRPr="006C2BD1">
              <w:rPr>
                <w:rFonts w:ascii="Arial" w:hAnsi="Arial"/>
                <w:iCs/>
                <w:sz w:val="18"/>
                <w:lang w:eastAsia="ko-KR"/>
              </w:rPr>
              <w:t xml:space="preserve"> corresponds to 64 radio frames and so on.</w:t>
            </w:r>
          </w:p>
        </w:tc>
      </w:tr>
      <w:tr w:rsidR="006C2BD1" w:rsidRPr="006C2BD1" w14:paraId="035EC64E"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282CDCC3"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iCs/>
                <w:sz w:val="18"/>
                <w:lang w:eastAsia="ko-KR"/>
              </w:rPr>
            </w:pPr>
            <w:r w:rsidRPr="006C2BD1">
              <w:rPr>
                <w:rFonts w:ascii="Arial" w:hAnsi="Arial"/>
                <w:b/>
                <w:i/>
                <w:iCs/>
                <w:sz w:val="18"/>
                <w:lang w:eastAsia="ko-KR"/>
              </w:rPr>
              <w:t>t380</w:t>
            </w:r>
          </w:p>
          <w:p w14:paraId="5C1DEECB" w14:textId="77777777" w:rsidR="006C2BD1" w:rsidRPr="006C2BD1" w:rsidRDefault="006C2BD1" w:rsidP="006C2BD1">
            <w:pPr>
              <w:keepNext/>
              <w:keepLines/>
              <w:overflowPunct w:val="0"/>
              <w:autoSpaceDE w:val="0"/>
              <w:autoSpaceDN w:val="0"/>
              <w:adjustRightInd w:val="0"/>
              <w:spacing w:after="0"/>
              <w:textAlignment w:val="baseline"/>
              <w:rPr>
                <w:rFonts w:ascii="Arial" w:hAnsi="Arial"/>
                <w:b/>
                <w:i/>
                <w:noProof/>
                <w:sz w:val="18"/>
                <w:lang w:eastAsia="ko-KR"/>
              </w:rPr>
            </w:pPr>
            <w:r w:rsidRPr="006C2BD1">
              <w:rPr>
                <w:rFonts w:ascii="Arial" w:hAnsi="Arial"/>
                <w:iCs/>
                <w:sz w:val="18"/>
                <w:lang w:eastAsia="ko-KR"/>
              </w:rPr>
              <w:t xml:space="preserve">Refers to the timer that triggers the periodic RNAU procedure in UE. Value </w:t>
            </w:r>
            <w:r w:rsidRPr="006C2BD1">
              <w:rPr>
                <w:rFonts w:ascii="Arial" w:hAnsi="Arial"/>
                <w:i/>
                <w:iCs/>
                <w:sz w:val="18"/>
                <w:lang w:eastAsia="ko-KR"/>
              </w:rPr>
              <w:t>min5</w:t>
            </w:r>
            <w:r w:rsidRPr="006C2BD1">
              <w:rPr>
                <w:rFonts w:ascii="Arial" w:hAnsi="Arial"/>
                <w:iCs/>
                <w:sz w:val="18"/>
                <w:lang w:eastAsia="ko-KR"/>
              </w:rPr>
              <w:t xml:space="preserve"> corresponds to 5 minutes, value </w:t>
            </w:r>
            <w:r w:rsidRPr="006C2BD1">
              <w:rPr>
                <w:rFonts w:ascii="Arial" w:hAnsi="Arial"/>
                <w:i/>
                <w:iCs/>
                <w:sz w:val="18"/>
                <w:lang w:eastAsia="ko-KR"/>
              </w:rPr>
              <w:t>min10</w:t>
            </w:r>
            <w:r w:rsidRPr="006C2BD1">
              <w:rPr>
                <w:rFonts w:ascii="Arial" w:hAnsi="Arial"/>
                <w:iCs/>
                <w:sz w:val="18"/>
                <w:lang w:eastAsia="ko-KR"/>
              </w:rPr>
              <w:t xml:space="preserve"> corresponds to 10 minutes and so on.</w:t>
            </w:r>
          </w:p>
        </w:tc>
      </w:tr>
    </w:tbl>
    <w:p w14:paraId="65EA48AB" w14:textId="77777777" w:rsidR="006C2BD1" w:rsidRPr="006C2BD1" w:rsidRDefault="006C2BD1" w:rsidP="006C2BD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C2BD1" w:rsidRPr="006C2BD1" w14:paraId="7FBD1BEC" w14:textId="77777777" w:rsidTr="003819E2">
        <w:tc>
          <w:tcPr>
            <w:tcW w:w="4027" w:type="dxa"/>
            <w:tcBorders>
              <w:top w:val="single" w:sz="4" w:space="0" w:color="auto"/>
              <w:left w:val="single" w:sz="4" w:space="0" w:color="auto"/>
              <w:bottom w:val="single" w:sz="4" w:space="0" w:color="auto"/>
              <w:right w:val="single" w:sz="4" w:space="0" w:color="auto"/>
            </w:tcBorders>
            <w:hideMark/>
          </w:tcPr>
          <w:p w14:paraId="67F2BA03" w14:textId="77777777" w:rsidR="006C2BD1" w:rsidRPr="006C2BD1" w:rsidRDefault="006C2BD1" w:rsidP="006C2BD1">
            <w:pPr>
              <w:keepNext/>
              <w:keepLines/>
              <w:overflowPunct w:val="0"/>
              <w:autoSpaceDE w:val="0"/>
              <w:autoSpaceDN w:val="0"/>
              <w:adjustRightInd w:val="0"/>
              <w:spacing w:after="0"/>
              <w:jc w:val="center"/>
              <w:textAlignment w:val="baseline"/>
              <w:rPr>
                <w:rFonts w:ascii="Arial" w:hAnsi="Arial"/>
                <w:b/>
                <w:sz w:val="18"/>
                <w:szCs w:val="22"/>
                <w:lang w:eastAsia="ja-JP"/>
              </w:rPr>
            </w:pPr>
            <w:r w:rsidRPr="006C2BD1">
              <w:rPr>
                <w:rFonts w:ascii="Arial"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5D6E286" w14:textId="77777777" w:rsidR="006C2BD1" w:rsidRPr="006C2BD1" w:rsidRDefault="006C2BD1" w:rsidP="006C2BD1">
            <w:pPr>
              <w:keepNext/>
              <w:keepLines/>
              <w:overflowPunct w:val="0"/>
              <w:autoSpaceDE w:val="0"/>
              <w:autoSpaceDN w:val="0"/>
              <w:adjustRightInd w:val="0"/>
              <w:spacing w:after="0"/>
              <w:jc w:val="center"/>
              <w:textAlignment w:val="baseline"/>
              <w:rPr>
                <w:rFonts w:ascii="Arial" w:hAnsi="Arial"/>
                <w:b/>
                <w:sz w:val="18"/>
                <w:szCs w:val="22"/>
                <w:lang w:eastAsia="ja-JP"/>
              </w:rPr>
            </w:pPr>
            <w:r w:rsidRPr="006C2BD1">
              <w:rPr>
                <w:rFonts w:ascii="Arial" w:hAnsi="Arial"/>
                <w:b/>
                <w:sz w:val="18"/>
                <w:szCs w:val="22"/>
                <w:lang w:eastAsia="ja-JP"/>
              </w:rPr>
              <w:t>Explanation</w:t>
            </w:r>
          </w:p>
        </w:tc>
      </w:tr>
      <w:tr w:rsidR="006C2BD1" w:rsidRPr="006C2BD1" w14:paraId="1B5D5296" w14:textId="77777777" w:rsidTr="003819E2">
        <w:tc>
          <w:tcPr>
            <w:tcW w:w="4027" w:type="dxa"/>
            <w:tcBorders>
              <w:top w:val="single" w:sz="4" w:space="0" w:color="auto"/>
              <w:left w:val="single" w:sz="4" w:space="0" w:color="auto"/>
              <w:bottom w:val="single" w:sz="4" w:space="0" w:color="auto"/>
              <w:right w:val="single" w:sz="4" w:space="0" w:color="auto"/>
            </w:tcBorders>
            <w:hideMark/>
          </w:tcPr>
          <w:p w14:paraId="14E5267F" w14:textId="77777777" w:rsidR="006C2BD1" w:rsidRPr="006C2BD1" w:rsidRDefault="006C2BD1" w:rsidP="006C2BD1">
            <w:pPr>
              <w:keepNext/>
              <w:keepLines/>
              <w:overflowPunct w:val="0"/>
              <w:autoSpaceDE w:val="0"/>
              <w:autoSpaceDN w:val="0"/>
              <w:adjustRightInd w:val="0"/>
              <w:spacing w:after="0"/>
              <w:textAlignment w:val="baseline"/>
              <w:rPr>
                <w:rFonts w:ascii="Arial" w:hAnsi="Arial"/>
                <w:i/>
                <w:sz w:val="18"/>
                <w:szCs w:val="22"/>
                <w:lang w:eastAsia="ja-JP"/>
              </w:rPr>
            </w:pPr>
            <w:r w:rsidRPr="006C2BD1">
              <w:rPr>
                <w:rFonts w:ascii="Arial"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3602900F" w14:textId="77777777" w:rsidR="006C2BD1" w:rsidRPr="006C2BD1" w:rsidRDefault="006C2BD1" w:rsidP="006C2BD1">
            <w:pPr>
              <w:keepNext/>
              <w:keepLines/>
              <w:overflowPunct w:val="0"/>
              <w:autoSpaceDE w:val="0"/>
              <w:autoSpaceDN w:val="0"/>
              <w:adjustRightInd w:val="0"/>
              <w:spacing w:after="0"/>
              <w:textAlignment w:val="baseline"/>
              <w:rPr>
                <w:rFonts w:ascii="Arial" w:hAnsi="Arial"/>
                <w:sz w:val="18"/>
                <w:szCs w:val="22"/>
                <w:lang w:eastAsia="ja-JP"/>
              </w:rPr>
            </w:pPr>
            <w:r w:rsidRPr="006C2BD1">
              <w:rPr>
                <w:rFonts w:ascii="Arial" w:hAnsi="Arial"/>
                <w:sz w:val="18"/>
                <w:szCs w:val="22"/>
                <w:lang w:eastAsia="ja-JP"/>
              </w:rPr>
              <w:t xml:space="preserve">The field is optionally present, Need R, if </w:t>
            </w:r>
            <w:proofErr w:type="spellStart"/>
            <w:r w:rsidRPr="006C2BD1">
              <w:rPr>
                <w:rFonts w:ascii="Arial" w:hAnsi="Arial"/>
                <w:i/>
                <w:iCs/>
                <w:sz w:val="18"/>
                <w:szCs w:val="22"/>
                <w:lang w:eastAsia="ja-JP"/>
              </w:rPr>
              <w:t>redirectedCarrierInfo</w:t>
            </w:r>
            <w:proofErr w:type="spellEnd"/>
            <w:r w:rsidRPr="006C2BD1">
              <w:rPr>
                <w:rFonts w:ascii="Arial" w:hAnsi="Arial"/>
                <w:sz w:val="18"/>
                <w:szCs w:val="22"/>
                <w:lang w:eastAsia="ja-JP"/>
              </w:rPr>
              <w:t xml:space="preserve"> is included; otherwise the field is not present.</w:t>
            </w:r>
          </w:p>
        </w:tc>
      </w:tr>
    </w:tbl>
    <w:p w14:paraId="663614BD" w14:textId="77777777" w:rsidR="006C2BD1" w:rsidRPr="006C2BD1" w:rsidRDefault="006C2BD1" w:rsidP="006C2BD1">
      <w:pPr>
        <w:overflowPunct w:val="0"/>
        <w:autoSpaceDE w:val="0"/>
        <w:autoSpaceDN w:val="0"/>
        <w:adjustRightInd w:val="0"/>
        <w:textAlignment w:val="baseline"/>
        <w:rPr>
          <w:lang w:eastAsia="ja-JP"/>
        </w:rPr>
      </w:pPr>
    </w:p>
    <w:p w14:paraId="46D6F221" w14:textId="77777777" w:rsidR="006C2BD1" w:rsidRDefault="006C2BD1" w:rsidP="009D12DA">
      <w:pPr>
        <w:pStyle w:val="Heading4"/>
      </w:pPr>
    </w:p>
    <w:bookmarkEnd w:id="2"/>
    <w:bookmarkEnd w:id="3"/>
    <w:p w14:paraId="378040DB" w14:textId="7E9C6BAE" w:rsidR="004B6321" w:rsidRDefault="004B6321">
      <w:pPr>
        <w:rPr>
          <w:noProof/>
        </w:rPr>
      </w:pPr>
      <w:r>
        <w:rPr>
          <w:noProof/>
        </w:rPr>
        <w:t>--------------------------------------</w:t>
      </w:r>
      <w:r w:rsidRPr="004B6321">
        <w:rPr>
          <w:noProof/>
          <w:highlight w:val="yellow"/>
        </w:rPr>
        <w:t>End of First Change</w:t>
      </w:r>
      <w:r>
        <w:rPr>
          <w:noProof/>
        </w:rPr>
        <w:t xml:space="preserve"> --------------------------</w:t>
      </w:r>
    </w:p>
    <w:sectPr w:rsidR="004B6321" w:rsidSect="009D12DA">
      <w:headerReference w:type="even" r:id="rId12"/>
      <w:headerReference w:type="default" r:id="rId13"/>
      <w:headerReference w:type="first" r:id="rId1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06AD9" w14:textId="77777777" w:rsidR="00793079" w:rsidRDefault="00793079">
      <w:r>
        <w:separator/>
      </w:r>
    </w:p>
  </w:endnote>
  <w:endnote w:type="continuationSeparator" w:id="0">
    <w:p w14:paraId="052BD202" w14:textId="77777777" w:rsidR="00793079" w:rsidRDefault="00793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DF79F" w14:textId="77777777" w:rsidR="00793079" w:rsidRDefault="00793079">
      <w:r>
        <w:separator/>
      </w:r>
    </w:p>
  </w:footnote>
  <w:footnote w:type="continuationSeparator" w:id="0">
    <w:p w14:paraId="3B9FF51E" w14:textId="77777777" w:rsidR="00793079" w:rsidRDefault="00793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1C"/>
    <w:rsid w:val="00022E4A"/>
    <w:rsid w:val="00044EA4"/>
    <w:rsid w:val="000A6394"/>
    <w:rsid w:val="000B7FED"/>
    <w:rsid w:val="000C038A"/>
    <w:rsid w:val="000C4F8C"/>
    <w:rsid w:val="000C6598"/>
    <w:rsid w:val="000D44B3"/>
    <w:rsid w:val="000E2312"/>
    <w:rsid w:val="00145D43"/>
    <w:rsid w:val="0018483A"/>
    <w:rsid w:val="0019067D"/>
    <w:rsid w:val="00192C46"/>
    <w:rsid w:val="00195DCA"/>
    <w:rsid w:val="001A08B3"/>
    <w:rsid w:val="001A7B60"/>
    <w:rsid w:val="001B2A5E"/>
    <w:rsid w:val="001B52F0"/>
    <w:rsid w:val="001B7A65"/>
    <w:rsid w:val="001E41F3"/>
    <w:rsid w:val="0026004D"/>
    <w:rsid w:val="002640DD"/>
    <w:rsid w:val="00275D12"/>
    <w:rsid w:val="00284FEB"/>
    <w:rsid w:val="002860C4"/>
    <w:rsid w:val="002B5741"/>
    <w:rsid w:val="002E472E"/>
    <w:rsid w:val="00305409"/>
    <w:rsid w:val="00313C18"/>
    <w:rsid w:val="003609EF"/>
    <w:rsid w:val="00362288"/>
    <w:rsid w:val="0036231A"/>
    <w:rsid w:val="00374DD4"/>
    <w:rsid w:val="0037762C"/>
    <w:rsid w:val="00390FBC"/>
    <w:rsid w:val="003E1A36"/>
    <w:rsid w:val="00410371"/>
    <w:rsid w:val="00412966"/>
    <w:rsid w:val="004242F1"/>
    <w:rsid w:val="004A749D"/>
    <w:rsid w:val="004B6321"/>
    <w:rsid w:val="004B75B7"/>
    <w:rsid w:val="004C6093"/>
    <w:rsid w:val="0050484B"/>
    <w:rsid w:val="005141D9"/>
    <w:rsid w:val="0051580D"/>
    <w:rsid w:val="00524F54"/>
    <w:rsid w:val="00533182"/>
    <w:rsid w:val="00547111"/>
    <w:rsid w:val="00581E11"/>
    <w:rsid w:val="00592D74"/>
    <w:rsid w:val="005D0200"/>
    <w:rsid w:val="005E1531"/>
    <w:rsid w:val="005E2C44"/>
    <w:rsid w:val="00601554"/>
    <w:rsid w:val="00621188"/>
    <w:rsid w:val="006257ED"/>
    <w:rsid w:val="006264F9"/>
    <w:rsid w:val="00627830"/>
    <w:rsid w:val="00653DE4"/>
    <w:rsid w:val="006564C9"/>
    <w:rsid w:val="00665C47"/>
    <w:rsid w:val="00695808"/>
    <w:rsid w:val="006B46FB"/>
    <w:rsid w:val="006C2BD1"/>
    <w:rsid w:val="006E21FB"/>
    <w:rsid w:val="00701BE2"/>
    <w:rsid w:val="00731D52"/>
    <w:rsid w:val="007360EF"/>
    <w:rsid w:val="00751122"/>
    <w:rsid w:val="00792342"/>
    <w:rsid w:val="00793079"/>
    <w:rsid w:val="007977A8"/>
    <w:rsid w:val="007B4845"/>
    <w:rsid w:val="007B512A"/>
    <w:rsid w:val="007C2097"/>
    <w:rsid w:val="007D6A07"/>
    <w:rsid w:val="007F1B22"/>
    <w:rsid w:val="007F7259"/>
    <w:rsid w:val="008040A8"/>
    <w:rsid w:val="008279FA"/>
    <w:rsid w:val="008318D1"/>
    <w:rsid w:val="00834515"/>
    <w:rsid w:val="008626E7"/>
    <w:rsid w:val="00870EE7"/>
    <w:rsid w:val="00881D36"/>
    <w:rsid w:val="008855D0"/>
    <w:rsid w:val="008863B9"/>
    <w:rsid w:val="008972CC"/>
    <w:rsid w:val="008A45A6"/>
    <w:rsid w:val="008D22D6"/>
    <w:rsid w:val="008D3CCC"/>
    <w:rsid w:val="008F3789"/>
    <w:rsid w:val="008F686C"/>
    <w:rsid w:val="00905E88"/>
    <w:rsid w:val="009148DE"/>
    <w:rsid w:val="00941E30"/>
    <w:rsid w:val="0097580D"/>
    <w:rsid w:val="009777D9"/>
    <w:rsid w:val="00991B88"/>
    <w:rsid w:val="009A5753"/>
    <w:rsid w:val="009A579D"/>
    <w:rsid w:val="009B2ED3"/>
    <w:rsid w:val="009D12DA"/>
    <w:rsid w:val="009E3297"/>
    <w:rsid w:val="009F734F"/>
    <w:rsid w:val="00A246B6"/>
    <w:rsid w:val="00A27FA5"/>
    <w:rsid w:val="00A47E70"/>
    <w:rsid w:val="00A50CF0"/>
    <w:rsid w:val="00A7671C"/>
    <w:rsid w:val="00A779D5"/>
    <w:rsid w:val="00AA2CBC"/>
    <w:rsid w:val="00AC5820"/>
    <w:rsid w:val="00AD1CD8"/>
    <w:rsid w:val="00B258BB"/>
    <w:rsid w:val="00B67B97"/>
    <w:rsid w:val="00B77010"/>
    <w:rsid w:val="00B968C8"/>
    <w:rsid w:val="00BA3EC5"/>
    <w:rsid w:val="00BA51D9"/>
    <w:rsid w:val="00BB03D1"/>
    <w:rsid w:val="00BB36BF"/>
    <w:rsid w:val="00BB5DFC"/>
    <w:rsid w:val="00BD279D"/>
    <w:rsid w:val="00BD6BB8"/>
    <w:rsid w:val="00C534CA"/>
    <w:rsid w:val="00C6633B"/>
    <w:rsid w:val="00C66BA2"/>
    <w:rsid w:val="00C870F6"/>
    <w:rsid w:val="00C95985"/>
    <w:rsid w:val="00CA0D2D"/>
    <w:rsid w:val="00CC5026"/>
    <w:rsid w:val="00CC68D0"/>
    <w:rsid w:val="00CC7C07"/>
    <w:rsid w:val="00D03F9A"/>
    <w:rsid w:val="00D06D51"/>
    <w:rsid w:val="00D24991"/>
    <w:rsid w:val="00D50255"/>
    <w:rsid w:val="00D62F27"/>
    <w:rsid w:val="00D66520"/>
    <w:rsid w:val="00D84AE9"/>
    <w:rsid w:val="00DE34CF"/>
    <w:rsid w:val="00E0706C"/>
    <w:rsid w:val="00E13F3D"/>
    <w:rsid w:val="00E3150D"/>
    <w:rsid w:val="00E34898"/>
    <w:rsid w:val="00E94A34"/>
    <w:rsid w:val="00EB09B7"/>
    <w:rsid w:val="00EE0C5F"/>
    <w:rsid w:val="00EE7D7C"/>
    <w:rsid w:val="00F0636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4B6321"/>
    <w:rPr>
      <w:rFonts w:ascii="Times New Roman" w:hAnsi="Times New Roman"/>
      <w:lang w:val="en-GB" w:eastAsia="en-US"/>
    </w:rPr>
  </w:style>
  <w:style w:type="paragraph" w:styleId="Revision">
    <w:name w:val="Revision"/>
    <w:hidden/>
    <w:uiPriority w:val="99"/>
    <w:semiHidden/>
    <w:rsid w:val="004B6321"/>
    <w:rPr>
      <w:rFonts w:ascii="Times New Roman" w:hAnsi="Times New Roman"/>
      <w:lang w:val="en-GB" w:eastAsia="en-US"/>
    </w:rPr>
  </w:style>
  <w:style w:type="character" w:customStyle="1" w:styleId="NOChar">
    <w:name w:val="NO Char"/>
    <w:link w:val="NO"/>
    <w:qFormat/>
    <w:rsid w:val="00CA0D2D"/>
    <w:rPr>
      <w:rFonts w:ascii="Times New Roman" w:hAnsi="Times New Roman"/>
      <w:lang w:val="en-GB" w:eastAsia="en-US"/>
    </w:rPr>
  </w:style>
  <w:style w:type="character" w:customStyle="1" w:styleId="PLChar">
    <w:name w:val="PL Char"/>
    <w:link w:val="PL"/>
    <w:qFormat/>
    <w:rsid w:val="009D12DA"/>
    <w:rPr>
      <w:rFonts w:ascii="Courier New" w:hAnsi="Courier New"/>
      <w:noProof/>
      <w:sz w:val="16"/>
      <w:lang w:val="en-GB" w:eastAsia="en-US"/>
    </w:rPr>
  </w:style>
  <w:style w:type="character" w:customStyle="1" w:styleId="TALCar">
    <w:name w:val="TAL Car"/>
    <w:link w:val="TAL"/>
    <w:qFormat/>
    <w:rsid w:val="009D12DA"/>
    <w:rPr>
      <w:rFonts w:ascii="Arial" w:hAnsi="Arial"/>
      <w:sz w:val="18"/>
      <w:lang w:val="en-GB" w:eastAsia="en-US"/>
    </w:rPr>
  </w:style>
  <w:style w:type="character" w:customStyle="1" w:styleId="TAHCar">
    <w:name w:val="TAH Car"/>
    <w:link w:val="TAH"/>
    <w:qFormat/>
    <w:locked/>
    <w:rsid w:val="009D12DA"/>
    <w:rPr>
      <w:rFonts w:ascii="Arial" w:hAnsi="Arial"/>
      <w:b/>
      <w:sz w:val="18"/>
      <w:lang w:val="en-GB" w:eastAsia="en-US"/>
    </w:rPr>
  </w:style>
  <w:style w:type="character" w:customStyle="1" w:styleId="B1Char1">
    <w:name w:val="B1 Char1"/>
    <w:qFormat/>
    <w:rsid w:val="009D12DA"/>
    <w:rPr>
      <w:rFonts w:eastAsia="Times New Roman"/>
      <w:lang w:val="en-GB" w:eastAsia="ja-JP"/>
    </w:rPr>
  </w:style>
  <w:style w:type="character" w:customStyle="1" w:styleId="THChar">
    <w:name w:val="TH Char"/>
    <w:link w:val="TH"/>
    <w:qFormat/>
    <w:rsid w:val="009D12D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79EDA-471A-5846-A804-FB22EBA46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62</TotalTime>
  <Pages>6</Pages>
  <Words>2020</Words>
  <Characters>11516</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22</cp:revision>
  <cp:lastPrinted>1900-01-01T05:00:00Z</cp:lastPrinted>
  <dcterms:created xsi:type="dcterms:W3CDTF">2022-08-09T12:04:00Z</dcterms:created>
  <dcterms:modified xsi:type="dcterms:W3CDTF">2023-08-23T10:28:00Z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