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73A6EFFC"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5361BF">
        <w:rPr>
          <w:rFonts w:ascii="Arial" w:hAnsi="Arial"/>
          <w:b/>
          <w:noProof/>
          <w:sz w:val="24"/>
        </w:rPr>
        <w:t>3</w:t>
      </w:r>
      <w:r>
        <w:rPr>
          <w:rFonts w:ascii="Arial" w:hAnsi="Arial"/>
          <w:b/>
          <w:i/>
          <w:noProof/>
          <w:sz w:val="28"/>
        </w:rPr>
        <w:tab/>
      </w:r>
      <w:r w:rsidR="008F5962" w:rsidRPr="008F5962">
        <w:rPr>
          <w:rFonts w:ascii="Arial" w:hAnsi="Arial"/>
          <w:b/>
          <w:noProof/>
          <w:sz w:val="24"/>
        </w:rPr>
        <w:t>R2-2308976</w:t>
      </w:r>
    </w:p>
    <w:p w14:paraId="3C0042C3" w14:textId="0FB2488C" w:rsidR="00FD1821" w:rsidRDefault="00822259" w:rsidP="00FD1821">
      <w:pPr>
        <w:pStyle w:val="CRCoverPage"/>
        <w:outlineLvl w:val="0"/>
        <w:rPr>
          <w:rFonts w:cs="Arial"/>
          <w:b/>
          <w:sz w:val="24"/>
          <w:szCs w:val="24"/>
        </w:rPr>
      </w:pPr>
      <w:r>
        <w:rPr>
          <w:rFonts w:cs="Arial"/>
          <w:b/>
          <w:sz w:val="24"/>
          <w:szCs w:val="24"/>
          <w:lang w:eastAsia="zh-CN"/>
        </w:rPr>
        <w:t>Toulouse</w:t>
      </w:r>
      <w:r w:rsidR="00FD1821">
        <w:rPr>
          <w:rFonts w:cs="Arial"/>
          <w:b/>
          <w:sz w:val="24"/>
          <w:szCs w:val="24"/>
        </w:rPr>
        <w:t xml:space="preserve">, </w:t>
      </w:r>
      <w:r>
        <w:rPr>
          <w:rFonts w:cs="Arial"/>
          <w:b/>
          <w:sz w:val="24"/>
          <w:szCs w:val="24"/>
        </w:rPr>
        <w:t>France,</w:t>
      </w:r>
      <w:r w:rsidR="00FD1821">
        <w:rPr>
          <w:rFonts w:cs="Arial"/>
          <w:b/>
          <w:sz w:val="24"/>
          <w:szCs w:val="24"/>
        </w:rPr>
        <w:t xml:space="preserve"> </w:t>
      </w:r>
      <w:r w:rsidR="00172D75">
        <w:rPr>
          <w:rFonts w:cs="Arial"/>
          <w:b/>
          <w:sz w:val="24"/>
          <w:szCs w:val="24"/>
        </w:rPr>
        <w:t>2</w:t>
      </w:r>
      <w:r>
        <w:rPr>
          <w:rFonts w:cs="Arial"/>
          <w:b/>
          <w:sz w:val="24"/>
          <w:szCs w:val="24"/>
        </w:rPr>
        <w:t>1st</w:t>
      </w:r>
      <w:r w:rsidR="00FD1821">
        <w:rPr>
          <w:rFonts w:cs="Arial"/>
          <w:b/>
          <w:sz w:val="24"/>
          <w:szCs w:val="24"/>
        </w:rPr>
        <w:t xml:space="preserve"> </w:t>
      </w:r>
      <w:r>
        <w:rPr>
          <w:rFonts w:cs="Arial"/>
          <w:b/>
          <w:sz w:val="24"/>
          <w:szCs w:val="24"/>
        </w:rPr>
        <w:t>August</w:t>
      </w:r>
      <w:r w:rsidR="00FD1821">
        <w:rPr>
          <w:rFonts w:cs="Arial"/>
          <w:b/>
          <w:sz w:val="24"/>
          <w:szCs w:val="24"/>
        </w:rPr>
        <w:t xml:space="preserve"> – </w:t>
      </w:r>
      <w:r>
        <w:rPr>
          <w:rFonts w:cs="Arial"/>
          <w:b/>
          <w:sz w:val="24"/>
          <w:szCs w:val="24"/>
        </w:rPr>
        <w:t>25th</w:t>
      </w:r>
      <w:r w:rsidR="00FD1821">
        <w:rPr>
          <w:rFonts w:cs="Arial"/>
          <w:b/>
          <w:sz w:val="24"/>
          <w:szCs w:val="24"/>
        </w:rPr>
        <w:t xml:space="preserve"> </w:t>
      </w:r>
      <w:r>
        <w:rPr>
          <w:rFonts w:cs="Arial"/>
          <w:b/>
          <w:sz w:val="24"/>
          <w:szCs w:val="24"/>
        </w:rPr>
        <w:t>August</w:t>
      </w:r>
      <w:r w:rsidR="00172D75">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5C5C3" w:rsidR="001E41F3" w:rsidRPr="00410371" w:rsidRDefault="00850840" w:rsidP="00547111">
            <w:pPr>
              <w:pStyle w:val="CRCoverPage"/>
              <w:spacing w:after="0"/>
              <w:rPr>
                <w:noProof/>
              </w:rPr>
            </w:pPr>
            <w:r w:rsidRPr="00850840">
              <w:rPr>
                <w:b/>
                <w:sz w:val="28"/>
                <w:lang w:eastAsia="zh-CN"/>
              </w:rPr>
              <w:t>0865</w:t>
            </w:r>
            <w:r w:rsidRPr="00850840" w:rsidDel="00850840">
              <w:rPr>
                <w:b/>
                <w:sz w:val="28"/>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7E1CA" w:rsidR="001E41F3" w:rsidRPr="00410371" w:rsidRDefault="008F5962" w:rsidP="00E13F3D">
            <w:pPr>
              <w:pStyle w:val="CRCoverPage"/>
              <w:spacing w:after="0"/>
              <w:jc w:val="center"/>
              <w:rPr>
                <w:b/>
                <w:noProof/>
              </w:rPr>
            </w:pPr>
            <w:r w:rsidRPr="008F5962">
              <w:rPr>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3E8A"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822259">
              <w:rPr>
                <w:b/>
                <w:sz w:val="28"/>
              </w:rPr>
              <w:t>4</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F37D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A96A5" w:rsidR="001E41F3" w:rsidRDefault="00822259" w:rsidP="00902295">
            <w:pPr>
              <w:pStyle w:val="CRCoverPage"/>
              <w:spacing w:after="0"/>
              <w:ind w:left="100"/>
              <w:rPr>
                <w:noProof/>
              </w:rPr>
            </w:pPr>
            <w:r w:rsidRPr="00822259">
              <w:rPr>
                <w:noProof/>
              </w:rPr>
              <w:t>Protection against improper reselection to GERAN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E41E5" w:rsidR="00822259" w:rsidRDefault="00037B81" w:rsidP="00822259">
            <w:pPr>
              <w:pStyle w:val="CRCoverPage"/>
              <w:spacing w:after="0"/>
              <w:ind w:left="100"/>
              <w:rPr>
                <w:noProof/>
              </w:rPr>
            </w:pPr>
            <w:r w:rsidRPr="00037B81">
              <w:rPr>
                <w:noProof/>
              </w:rPr>
              <w:t>Vodafone, Orange, Qualcomm</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F2ED" w:rsidR="00822259" w:rsidRDefault="00822259" w:rsidP="00822259">
            <w:pPr>
              <w:pStyle w:val="CRCoverPage"/>
              <w:spacing w:after="0"/>
              <w:ind w:left="100"/>
              <w:rPr>
                <w:noProof/>
              </w:rPr>
            </w:pPr>
            <w:r>
              <w:t>RAN2</w:t>
            </w:r>
            <w:r w:rsidR="008F5962">
              <w:fldChar w:fldCharType="begin"/>
            </w:r>
            <w:r w:rsidR="008F5962">
              <w:instrText xml:space="preserve"> DOCPROPERTY  SourceIfTsg  \* MERGEFORMAT </w:instrText>
            </w:r>
            <w:r w:rsidR="008F5962">
              <w:fldChar w:fldCharType="separate"/>
            </w:r>
            <w:r w:rsidR="008F59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FF901" w:rsidR="001E41F3" w:rsidRDefault="00131248" w:rsidP="001F34A8">
            <w:pPr>
              <w:pStyle w:val="CRCoverPage"/>
              <w:spacing w:after="0"/>
              <w:ind w:left="100"/>
              <w:rPr>
                <w:noProof/>
              </w:rPr>
            </w:pPr>
            <w:r>
              <w:t>202</w:t>
            </w:r>
            <w:r w:rsidR="00172D75">
              <w:t>3</w:t>
            </w:r>
            <w:r>
              <w:t>-</w:t>
            </w:r>
            <w:r w:rsidR="00822259">
              <w:t>8</w:t>
            </w:r>
            <w:r w:rsidR="00601BF8">
              <w:t>-</w:t>
            </w:r>
            <w:r w:rsidR="001F34A8">
              <w:t>1</w:t>
            </w:r>
            <w:r w:rsidR="008222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2D1B" w14:textId="05B58646" w:rsidR="005B63C0" w:rsidRPr="00720320" w:rsidRDefault="005B63C0" w:rsidP="00E20384">
            <w:pPr>
              <w:pStyle w:val="CRCoverPage"/>
              <w:spacing w:after="0"/>
              <w:rPr>
                <w:noProof/>
              </w:rPr>
            </w:pPr>
            <w:r w:rsidRPr="00720320">
              <w:rPr>
                <w:noProof/>
              </w:rPr>
              <w:t>The current 4G networks allow reselection from 4G to 2G frequency and 2G frequency can be of higher and lower priority compared to 4G frequency.</w:t>
            </w:r>
          </w:p>
          <w:p w14:paraId="492CEFCF" w14:textId="7CDC4B9E" w:rsidR="005B63C0" w:rsidRPr="00720320" w:rsidRDefault="002A6A02" w:rsidP="00E20384">
            <w:pPr>
              <w:pStyle w:val="CRCoverPage"/>
              <w:spacing w:after="0"/>
              <w:rPr>
                <w:noProof/>
              </w:rPr>
            </w:pPr>
            <w:r w:rsidRPr="00720320">
              <w:rPr>
                <w:noProof/>
              </w:rPr>
              <w:t>Especially If</w:t>
            </w:r>
            <w:r w:rsidR="005B63C0" w:rsidRPr="00720320">
              <w:rPr>
                <w:noProof/>
              </w:rPr>
              <w:t xml:space="preserve"> 2G frequency has a higher priority compared to 4G </w:t>
            </w:r>
            <w:r w:rsidRPr="00720320">
              <w:rPr>
                <w:noProof/>
              </w:rPr>
              <w:t>it might</w:t>
            </w:r>
            <w:r w:rsidR="005B63C0" w:rsidRPr="00720320">
              <w:rPr>
                <w:noProof/>
              </w:rPr>
              <w:t xml:space="preserve"> be used for improper reselection</w:t>
            </w:r>
            <w:r w:rsidRPr="00720320">
              <w:rPr>
                <w:noProof/>
              </w:rPr>
              <w:t>s</w:t>
            </w:r>
            <w:r w:rsidR="005B63C0" w:rsidRPr="00720320">
              <w:rPr>
                <w:noProof/>
              </w:rPr>
              <w:t xml:space="preserve"> to GERAN.</w:t>
            </w:r>
          </w:p>
          <w:p w14:paraId="2B20A788" w14:textId="77777777" w:rsidR="00D0517E" w:rsidRPr="00720320" w:rsidRDefault="005B63C0" w:rsidP="00E20384">
            <w:pPr>
              <w:pStyle w:val="CRCoverPage"/>
              <w:spacing w:after="0"/>
              <w:rPr>
                <w:noProof/>
              </w:rPr>
            </w:pPr>
            <w:r w:rsidRPr="00720320">
              <w:rPr>
                <w:noProof/>
              </w:rPr>
              <w:t xml:space="preserve">If the 2G frequency has a lower priority compared to 4G, improper reselection to GERAN might also be possible under particular </w:t>
            </w:r>
            <w:r w:rsidR="002A6A02" w:rsidRPr="00720320">
              <w:rPr>
                <w:noProof/>
              </w:rPr>
              <w:t>conditions.</w:t>
            </w:r>
          </w:p>
          <w:p w14:paraId="708AA7DE" w14:textId="5A4421DD" w:rsidR="00720320" w:rsidRPr="00720320" w:rsidRDefault="00720320" w:rsidP="00E20384">
            <w:pPr>
              <w:pStyle w:val="CRCoverPage"/>
              <w:spacing w:after="0"/>
              <w:rPr>
                <w:noProof/>
              </w:rPr>
            </w:pPr>
            <w:r w:rsidRPr="00720320">
              <w:rPr>
                <w:noProof/>
              </w:rPr>
              <w:t>Implementation of this CR from Rel-15 will not cause interoperability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891A4" w14:textId="39CF552B" w:rsidR="00054E34" w:rsidRDefault="005B63C0" w:rsidP="00822259">
            <w:pPr>
              <w:spacing w:after="0" w:line="259" w:lineRule="auto"/>
              <w:rPr>
                <w:rFonts w:ascii="Arial" w:eastAsia="SimSun" w:hAnsi="Arial"/>
                <w:noProof/>
                <w:lang w:eastAsia="zh-CN"/>
              </w:rPr>
            </w:pPr>
            <w:r>
              <w:rPr>
                <w:rFonts w:ascii="Arial" w:eastAsia="SimSun" w:hAnsi="Arial"/>
                <w:noProof/>
                <w:lang w:eastAsia="zh-CN"/>
              </w:rPr>
              <w:t xml:space="preserve">Allow the use of 2G priority as the lowest </w:t>
            </w:r>
            <w:r w:rsidR="002A6A02">
              <w:rPr>
                <w:rFonts w:ascii="Arial" w:eastAsia="SimSun" w:hAnsi="Arial"/>
                <w:noProof/>
                <w:lang w:eastAsia="zh-CN"/>
              </w:rPr>
              <w:t>priority</w:t>
            </w:r>
            <w:r>
              <w:rPr>
                <w:rFonts w:ascii="Arial" w:eastAsia="SimSun" w:hAnsi="Arial"/>
                <w:noProof/>
                <w:lang w:eastAsia="zh-CN"/>
              </w:rPr>
              <w:t xml:space="preserve"> only.</w:t>
            </w:r>
          </w:p>
          <w:p w14:paraId="31C656EC" w14:textId="43AE9E18" w:rsidR="005B63C0" w:rsidRPr="00822259" w:rsidRDefault="005B63C0" w:rsidP="00822259">
            <w:pPr>
              <w:spacing w:after="0" w:line="259" w:lineRule="auto"/>
              <w:rPr>
                <w:rFonts w:ascii="Arial" w:eastAsia="SimSun" w:hAnsi="Arial"/>
                <w:noProof/>
                <w:lang w:eastAsia="zh-CN"/>
              </w:rPr>
            </w:pPr>
            <w:r>
              <w:rPr>
                <w:rFonts w:ascii="Arial" w:eastAsia="SimSun" w:hAnsi="Arial"/>
                <w:noProof/>
                <w:lang w:eastAsia="zh-CN"/>
              </w:rPr>
              <w:t>Restrict the usage of 2 parameters for the case GERAN has lower priorty compared to LTE</w:t>
            </w:r>
            <w:r w:rsidR="00707FB7">
              <w:rPr>
                <w:rFonts w:ascii="Arial" w:eastAsia="SimSun"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10DA1" w:rsidR="001E41F3" w:rsidRDefault="005B63C0" w:rsidP="006E225A">
            <w:pPr>
              <w:pStyle w:val="CRCoverPage"/>
              <w:spacing w:after="0"/>
              <w:rPr>
                <w:noProof/>
                <w:lang w:eastAsia="zh-CN"/>
              </w:rPr>
            </w:pPr>
            <w:r>
              <w:rPr>
                <w:noProof/>
              </w:rPr>
              <w:t>I</w:t>
            </w:r>
            <w:r w:rsidRPr="00822259">
              <w:rPr>
                <w:noProof/>
              </w:rPr>
              <w:t>mproper reselection to GERAN</w:t>
            </w:r>
            <w:r>
              <w:rPr>
                <w:noProof/>
              </w:rPr>
              <w:t xml:space="preserve">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337D1" w:rsidR="001E41F3" w:rsidRDefault="00E20384" w:rsidP="006E225A">
            <w:pPr>
              <w:pStyle w:val="CRCoverPage"/>
              <w:spacing w:after="0"/>
              <w:rPr>
                <w:noProof/>
                <w:lang w:eastAsia="zh-CN"/>
              </w:rPr>
            </w:pPr>
            <w:r w:rsidRPr="00E26215">
              <w:t>5.2.4.5</w:t>
            </w:r>
            <w:r w:rsidR="00A0748F">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2F4ACDB9" w14:textId="77777777" w:rsidR="00E20384" w:rsidRPr="00E26215" w:rsidRDefault="00E20384" w:rsidP="00E20384">
      <w:pPr>
        <w:pStyle w:val="berschrift4"/>
      </w:pPr>
      <w:bookmarkStart w:id="1" w:name="_Toc29237902"/>
      <w:bookmarkStart w:id="2" w:name="_Toc37235801"/>
      <w:bookmarkStart w:id="3" w:name="_Toc46499507"/>
      <w:bookmarkStart w:id="4" w:name="_Toc52492239"/>
      <w:bookmarkStart w:id="5" w:name="_Toc130934841"/>
      <w:r w:rsidRPr="00E26215">
        <w:t>5.2.4.5</w:t>
      </w:r>
      <w:r w:rsidRPr="00E26215">
        <w:tab/>
        <w:t>E-UTRAN Inter-frequency and inter-RAT Cell Reselection criteria</w:t>
      </w:r>
      <w:bookmarkEnd w:id="1"/>
      <w:bookmarkEnd w:id="2"/>
      <w:bookmarkEnd w:id="3"/>
      <w:bookmarkEnd w:id="4"/>
      <w:bookmarkEnd w:id="5"/>
    </w:p>
    <w:p w14:paraId="63C30E4B" w14:textId="77777777" w:rsidR="00E20384" w:rsidRPr="00E26215" w:rsidRDefault="00E20384" w:rsidP="00E20384">
      <w:r w:rsidRPr="00E26215">
        <w:t>For NB-IoT inter-frequency cell reselection shall be based on ranking as defined in clause 5.2.4.6.</w:t>
      </w:r>
    </w:p>
    <w:p w14:paraId="4D083627"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FB78CF">
        <w:rPr>
          <w:i/>
          <w:iCs/>
        </w:rPr>
        <w:t xml:space="preserve"> </w:t>
      </w:r>
      <w:r w:rsidRPr="00E26215">
        <w:t xml:space="preserve">is provided in </w:t>
      </w:r>
      <w:r w:rsidRPr="00E26215">
        <w:rPr>
          <w:i/>
          <w:noProof/>
        </w:rPr>
        <w:t xml:space="preserve">SystemInformationBlockType3 </w:t>
      </w:r>
      <w:r w:rsidRPr="00E26215">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F124704" w14:textId="77777777" w:rsidR="00E20384" w:rsidRPr="00E26215" w:rsidRDefault="00E20384" w:rsidP="00E20384">
      <w:pPr>
        <w:pStyle w:val="B1"/>
      </w:pPr>
      <w:r w:rsidRPr="00E26215">
        <w:rPr>
          <w:noProof/>
        </w:rPr>
        <w:t>-</w:t>
      </w:r>
      <w:r w:rsidRPr="00E26215">
        <w:rPr>
          <w:noProof/>
        </w:rPr>
        <w:tab/>
        <w:t xml:space="preserve">A </w:t>
      </w:r>
      <w:r w:rsidRPr="00E26215">
        <w:t>cell of a higher priority EUTRAN, NR or UTRAN FDD 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or</w:t>
      </w:r>
    </w:p>
    <w:p w14:paraId="0B3B3DEC" w14:textId="77777777" w:rsidR="00E20384" w:rsidRPr="00E26215" w:rsidRDefault="00E20384" w:rsidP="00E20384">
      <w:pPr>
        <w:pStyle w:val="B1"/>
      </w:pPr>
      <w:r w:rsidRPr="00E26215">
        <w:rPr>
          <w:noProof/>
        </w:rPr>
        <w:t>-</w:t>
      </w:r>
      <w:r w:rsidRPr="00E26215">
        <w:rPr>
          <w:noProof/>
        </w:rPr>
        <w:tab/>
        <w:t xml:space="preserve">A </w:t>
      </w:r>
      <w:r w:rsidRPr="00E26215">
        <w:t>cell of a higher priority UTRAN TDD, 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w:t>
      </w:r>
    </w:p>
    <w:p w14:paraId="7AC33590" w14:textId="77777777" w:rsidR="00E20384" w:rsidRPr="00E26215" w:rsidRDefault="00E20384" w:rsidP="00E20384">
      <w:r w:rsidRPr="00E26215">
        <w:t>Otherwise, cell reselection to a cell on a higher priority E-UTRAN frequency or inter-RAT frequency than the serving frequency shall be performed if:</w:t>
      </w:r>
    </w:p>
    <w:p w14:paraId="2DEAC34F" w14:textId="77777777" w:rsidR="00E20384" w:rsidRPr="00E26215" w:rsidRDefault="00E20384" w:rsidP="00E20384">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22537A0E" w14:textId="77777777" w:rsidR="00E20384" w:rsidRPr="00E26215" w:rsidRDefault="00E20384" w:rsidP="00E20384">
      <w:pPr>
        <w:pStyle w:val="B1"/>
      </w:pPr>
      <w:r w:rsidRPr="00E26215">
        <w:t>-</w:t>
      </w:r>
      <w:r w:rsidRPr="00E26215">
        <w:tab/>
        <w:t>More than 1 second has elapsed since the UE camped on the current serving cell.</w:t>
      </w:r>
    </w:p>
    <w:p w14:paraId="777E2215" w14:textId="77777777" w:rsidR="00E20384" w:rsidRPr="00E26215" w:rsidRDefault="00E20384" w:rsidP="00E20384">
      <w:r w:rsidRPr="00E26215">
        <w:t>Cell reselection to a cell on an equal priority E-UTRAN frequency shall be based on ranking for Intra-frequency cell reselection as defined in clause 5.2.4.6.</w:t>
      </w:r>
    </w:p>
    <w:p w14:paraId="3CEE65E8"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D72739">
        <w:rPr>
          <w:i/>
          <w:iCs/>
        </w:rPr>
        <w:t xml:space="preserve"> </w:t>
      </w:r>
      <w:r w:rsidRPr="00E26215">
        <w:t xml:space="preserve">is provided in </w:t>
      </w:r>
      <w:r w:rsidRPr="00E26215">
        <w:rPr>
          <w:i/>
        </w:rPr>
        <w:t>SystemInformationBlockType3</w:t>
      </w:r>
      <w:r w:rsidRPr="00E26215">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0C84CE0" w14:textId="77777777" w:rsidR="00E20384" w:rsidRPr="00E26215" w:rsidRDefault="00E20384" w:rsidP="00E20384">
      <w:pPr>
        <w:pStyle w:val="B1"/>
      </w:pPr>
      <w:r w:rsidRPr="00E26215">
        <w:t>-</w:t>
      </w:r>
      <w:r w:rsidRPr="00E26215">
        <w:tab/>
        <w:t>The serving cell fulfils Squal &lt; Thresh</w:t>
      </w:r>
      <w:r w:rsidRPr="00E26215">
        <w:rPr>
          <w:vertAlign w:val="subscript"/>
        </w:rPr>
        <w:t>Serving, LowQ</w:t>
      </w:r>
      <w:r w:rsidRPr="00E26215">
        <w:t xml:space="preserve"> and a cell of a lower priority </w:t>
      </w:r>
      <w:r w:rsidRPr="00E26215">
        <w:rPr>
          <w:noProof/>
        </w:rPr>
        <w:t>EUTRAN</w:t>
      </w:r>
      <w:r w:rsidRPr="00E26215">
        <w:t>, NR</w:t>
      </w:r>
      <w:r w:rsidRPr="00E26215">
        <w:rPr>
          <w:noProof/>
        </w:rPr>
        <w:t xml:space="preserve"> or UTRAN FDD </w:t>
      </w:r>
      <w:r w:rsidRPr="00E26215">
        <w:t>RAT/ frequency fulfils Squal &gt; Thresh</w:t>
      </w:r>
      <w:r w:rsidRPr="00E26215">
        <w:rPr>
          <w:vertAlign w:val="subscript"/>
        </w:rPr>
        <w:t>X, LowQ</w:t>
      </w:r>
      <w:r w:rsidRPr="00E26215">
        <w:t xml:space="preserve"> during a time interval Treselection</w:t>
      </w:r>
      <w:r w:rsidRPr="00E26215">
        <w:rPr>
          <w:vertAlign w:val="subscript"/>
        </w:rPr>
        <w:t>RAT</w:t>
      </w:r>
      <w:r w:rsidRPr="00E26215">
        <w:t>; or</w:t>
      </w:r>
    </w:p>
    <w:p w14:paraId="3F39EDD0" w14:textId="77777777" w:rsidR="00E20384" w:rsidRPr="00E26215" w:rsidRDefault="00E20384" w:rsidP="00E20384">
      <w:pPr>
        <w:pStyle w:val="B1"/>
      </w:pPr>
      <w:r w:rsidRPr="00E26215">
        <w:t>-</w:t>
      </w:r>
      <w:r w:rsidRPr="00E26215">
        <w:tab/>
        <w:t>The serving cell fulfils Squal &lt; Thresh</w:t>
      </w:r>
      <w:r w:rsidRPr="00E26215">
        <w:rPr>
          <w:vertAlign w:val="subscript"/>
        </w:rPr>
        <w:t>Serving, LowQ</w:t>
      </w:r>
      <w:r w:rsidRPr="00E26215">
        <w:t xml:space="preserve"> and a cell of a lower priority UTRAN TDD, GERAN or CDMA2000 RAT/ frequency fulfils Srxlev &gt; Thresh</w:t>
      </w:r>
      <w:r w:rsidRPr="00E26215">
        <w:rPr>
          <w:vertAlign w:val="subscript"/>
        </w:rPr>
        <w:t>X, LowP</w:t>
      </w:r>
      <w:r w:rsidRPr="00E26215">
        <w:t xml:space="preserve"> during a time interval Treselection</w:t>
      </w:r>
      <w:r w:rsidRPr="00E26215">
        <w:rPr>
          <w:vertAlign w:val="subscript"/>
        </w:rPr>
        <w:t>RAT</w:t>
      </w:r>
      <w:r w:rsidRPr="00E26215">
        <w:t>.</w:t>
      </w:r>
    </w:p>
    <w:p w14:paraId="2C65267F" w14:textId="77777777" w:rsidR="00E20384" w:rsidRPr="00E26215" w:rsidRDefault="00E20384" w:rsidP="00E20384">
      <w:r w:rsidRPr="00E26215">
        <w:t>Otherwise, cell reselection to a cell on a lower priority E-UTRAN frequency or inter-RAT frequency than the serving frequency shall be performed if:</w:t>
      </w:r>
    </w:p>
    <w:p w14:paraId="3F82991F" w14:textId="77777777" w:rsidR="00E20384" w:rsidRPr="00E26215" w:rsidRDefault="00E20384" w:rsidP="00E20384">
      <w:pPr>
        <w:pStyle w:val="B1"/>
      </w:pPr>
      <w:r w:rsidRPr="00E26215">
        <w:t>-</w:t>
      </w:r>
      <w:r w:rsidRPr="00E26215">
        <w:tab/>
        <w:t>The serving cell fulfils Srxlev &lt; Thresh</w:t>
      </w:r>
      <w:r w:rsidRPr="00E26215">
        <w:rPr>
          <w:vertAlign w:val="subscript"/>
        </w:rPr>
        <w:t>Serving, LowP</w:t>
      </w:r>
      <w:r w:rsidRPr="00E26215">
        <w:t xml:space="preserve"> and </w:t>
      </w:r>
      <w:r w:rsidRPr="00E26215">
        <w:rPr>
          <w:noProof/>
        </w:rPr>
        <w:t xml:space="preserve">a </w:t>
      </w:r>
      <w:r w:rsidRPr="00E26215">
        <w:t>cell of a lower priority RAT/ frequency fulfils Srxlev &gt; Thresh</w:t>
      </w:r>
      <w:r w:rsidRPr="00E26215">
        <w:rPr>
          <w:vertAlign w:val="subscript"/>
        </w:rPr>
        <w:t>X, LowP</w:t>
      </w:r>
      <w:r w:rsidRPr="00E26215">
        <w:t xml:space="preserve"> during a time interval Treselection</w:t>
      </w:r>
      <w:r w:rsidRPr="00E26215">
        <w:rPr>
          <w:vertAlign w:val="subscript"/>
        </w:rPr>
        <w:t>RAT</w:t>
      </w:r>
      <w:r w:rsidRPr="00E26215">
        <w:t>; and</w:t>
      </w:r>
    </w:p>
    <w:p w14:paraId="103922F1" w14:textId="77777777" w:rsidR="00E20384" w:rsidRPr="00E26215" w:rsidRDefault="00E20384" w:rsidP="00E20384">
      <w:pPr>
        <w:pStyle w:val="B1"/>
        <w:tabs>
          <w:tab w:val="left" w:pos="567"/>
        </w:tabs>
        <w:ind w:left="709" w:hanging="425"/>
      </w:pPr>
      <w:r w:rsidRPr="00E26215">
        <w:t>-</w:t>
      </w:r>
      <w:r w:rsidRPr="00E26215">
        <w:tab/>
        <w:t>More than 1 second has elapsed since the UE camped on the current serving cell.</w:t>
      </w:r>
    </w:p>
    <w:p w14:paraId="7AFE2182" w14:textId="77777777" w:rsidR="00E20384" w:rsidRPr="00E26215" w:rsidRDefault="00E20384" w:rsidP="00E20384">
      <w:r w:rsidRPr="00E26215">
        <w:t>Cell reselection to a higher priority RAT/ frequency shall take precedence over a lower priority RAT/ frequency, if multiple cells of different priorities fulfil the cell reselection criteria.</w:t>
      </w:r>
    </w:p>
    <w:p w14:paraId="16F8B2BE" w14:textId="77777777" w:rsidR="00E20384" w:rsidRPr="00287D6F" w:rsidRDefault="00E20384" w:rsidP="00E20384">
      <w:pPr>
        <w:pStyle w:val="Default"/>
        <w:rPr>
          <w:ins w:id="6" w:author="Alexey Kulakov, Vodafone" w:date="2023-08-10T12:41:00Z"/>
          <w:rFonts w:ascii="Times New Roman" w:eastAsia="Times New Roman" w:hAnsi="Times New Roman" w:cs="Times New Roman"/>
          <w:color w:val="auto"/>
          <w:sz w:val="20"/>
          <w:szCs w:val="20"/>
          <w:lang w:val="en-GB" w:eastAsia="ja-JP"/>
        </w:rPr>
      </w:pPr>
      <w:ins w:id="7" w:author="Alexey Kulakov, Vodafone" w:date="2023-08-10T12:41:00Z">
        <w:r w:rsidRPr="00287D6F">
          <w:rPr>
            <w:rFonts w:ascii="Times New Roman" w:eastAsia="Times New Roman" w:hAnsi="Times New Roman" w:cs="Times New Roman"/>
            <w:color w:val="auto"/>
            <w:sz w:val="20"/>
            <w:szCs w:val="20"/>
            <w:lang w:val="en-GB" w:eastAsia="ja-JP"/>
          </w:rPr>
          <w:t>If the device supports the protection against improper reselection to GERAN then:</w:t>
        </w:r>
      </w:ins>
    </w:p>
    <w:p w14:paraId="5DEDD5D3" w14:textId="77777777" w:rsidR="00E20384" w:rsidRPr="00287D6F" w:rsidRDefault="00E20384" w:rsidP="00E20384">
      <w:pPr>
        <w:pStyle w:val="Default"/>
        <w:rPr>
          <w:ins w:id="8" w:author="Alexey Kulakov, Vodafone" w:date="2023-08-10T12:41:00Z"/>
          <w:rFonts w:ascii="Times New Roman" w:eastAsia="Times New Roman" w:hAnsi="Times New Roman" w:cs="Times New Roman"/>
          <w:color w:val="auto"/>
          <w:sz w:val="20"/>
          <w:szCs w:val="20"/>
          <w:lang w:val="en-GB" w:eastAsia="ja-JP"/>
        </w:rPr>
      </w:pPr>
    </w:p>
    <w:p w14:paraId="0830DF57" w14:textId="75E1BA1C" w:rsidR="00E20384" w:rsidRPr="00037B81" w:rsidRDefault="00E20384" w:rsidP="00E20384">
      <w:pPr>
        <w:pStyle w:val="Default"/>
        <w:rPr>
          <w:ins w:id="9" w:author="Alexey Kulakov, Vodafone" w:date="2023-08-10T12:41:00Z"/>
          <w:rFonts w:ascii="Times New Roman" w:eastAsiaTheme="minorEastAsia" w:hAnsi="Times New Roman" w:cs="Times New Roman"/>
          <w:color w:val="auto"/>
          <w:sz w:val="20"/>
          <w:szCs w:val="20"/>
          <w:lang w:val="en-GB"/>
        </w:rPr>
      </w:pPr>
      <w:ins w:id="10" w:author="Alexey Kulakov, Vodafone" w:date="2023-08-10T12:41:00Z">
        <w:r w:rsidRPr="00037B81">
          <w:rPr>
            <w:rFonts w:ascii="Times New Roman" w:eastAsiaTheme="minorEastAsia" w:hAnsi="Times New Roman" w:cs="Times New Roman"/>
            <w:color w:val="auto"/>
            <w:sz w:val="20"/>
            <w:szCs w:val="20"/>
            <w:lang w:val="en-GB"/>
          </w:rPr>
          <w:t xml:space="preserve">The UE shall treat GERAN Frequency as lowest priority”, set the value of “ThreshServing, LowP” to </w:t>
        </w:r>
      </w:ins>
      <w:ins w:id="11" w:author="Alexey Kulakov, Vodafone" w:date="2023-08-15T14:24:00Z">
        <w:r w:rsidR="00CD1DB2">
          <w:rPr>
            <w:rFonts w:ascii="Times New Roman" w:eastAsiaTheme="minorEastAsia" w:hAnsi="Times New Roman" w:cs="Times New Roman"/>
            <w:color w:val="auto"/>
            <w:sz w:val="20"/>
            <w:szCs w:val="20"/>
            <w:lang w:val="en-GB"/>
          </w:rPr>
          <w:t>[</w:t>
        </w:r>
      </w:ins>
      <w:ins w:id="12" w:author="Alexey Kulakov, Vodafone" w:date="2023-08-10T12:41:00Z">
        <w:r w:rsidRPr="00037B81">
          <w:rPr>
            <w:rFonts w:ascii="Times New Roman" w:eastAsiaTheme="minorEastAsia" w:hAnsi="Times New Roman" w:cs="Times New Roman"/>
            <w:color w:val="auto"/>
            <w:sz w:val="20"/>
            <w:szCs w:val="20"/>
            <w:lang w:val="en-GB"/>
          </w:rPr>
          <w:t>6</w:t>
        </w:r>
      </w:ins>
      <w:ins w:id="13" w:author="Alexey Kulakov, Vodafone" w:date="2023-08-15T14:24:00Z">
        <w:r w:rsidR="00CD1DB2">
          <w:rPr>
            <w:rFonts w:ascii="Times New Roman" w:eastAsiaTheme="minorEastAsia" w:hAnsi="Times New Roman" w:cs="Times New Roman"/>
            <w:color w:val="auto"/>
            <w:sz w:val="20"/>
            <w:szCs w:val="20"/>
            <w:lang w:val="en-GB"/>
          </w:rPr>
          <w:t xml:space="preserve">] </w:t>
        </w:r>
      </w:ins>
      <w:ins w:id="14" w:author="Alexey Kulakov, Vodafone" w:date="2023-08-10T12:41:00Z">
        <w:r w:rsidRPr="00037B81">
          <w:rPr>
            <w:rFonts w:ascii="Times New Roman" w:eastAsiaTheme="minorEastAsia" w:hAnsi="Times New Roman" w:cs="Times New Roman"/>
            <w:color w:val="auto"/>
            <w:sz w:val="20"/>
            <w:szCs w:val="20"/>
            <w:lang w:val="en-GB"/>
          </w:rPr>
          <w:t xml:space="preserve">dB if the value broadcasted is higher than </w:t>
        </w:r>
      </w:ins>
      <w:ins w:id="15" w:author="Alexey Kulakov, Vodafone" w:date="2023-08-15T14:25:00Z">
        <w:r w:rsidR="00CD1DB2">
          <w:rPr>
            <w:rFonts w:ascii="Times New Roman" w:eastAsiaTheme="minorEastAsia" w:hAnsi="Times New Roman" w:cs="Times New Roman"/>
            <w:color w:val="auto"/>
            <w:sz w:val="20"/>
            <w:szCs w:val="20"/>
            <w:lang w:val="en-GB"/>
          </w:rPr>
          <w:t xml:space="preserve">[6] dB </w:t>
        </w:r>
      </w:ins>
      <w:ins w:id="16" w:author="Alexey Kulakov, Vodafone" w:date="2023-08-10T12:41:00Z">
        <w:r w:rsidRPr="00037B81">
          <w:rPr>
            <w:rFonts w:ascii="Times New Roman" w:eastAsiaTheme="minorEastAsia" w:hAnsi="Times New Roman" w:cs="Times New Roman"/>
            <w:color w:val="auto"/>
            <w:sz w:val="20"/>
            <w:szCs w:val="20"/>
            <w:lang w:val="en-GB"/>
          </w:rPr>
          <w:t xml:space="preserve">and set the value of Q-RxLevMin (broadcasted in SIB1) used for reselection to GERAN to the value of </w:t>
        </w:r>
      </w:ins>
      <w:ins w:id="17" w:author="Alexey Kulakov, Vodafone" w:date="2023-08-15T14:25:00Z">
        <w:r w:rsidR="00CD1DB2">
          <w:rPr>
            <w:rFonts w:ascii="Times New Roman" w:eastAsiaTheme="minorEastAsia" w:hAnsi="Times New Roman" w:cs="Times New Roman"/>
            <w:color w:val="auto"/>
            <w:sz w:val="20"/>
            <w:szCs w:val="20"/>
            <w:lang w:val="en-GB"/>
          </w:rPr>
          <w:t>[</w:t>
        </w:r>
      </w:ins>
      <w:ins w:id="18" w:author="Alexey Kulakov, Vodafone" w:date="2023-08-10T12:41:00Z">
        <w:r w:rsidRPr="00037B81">
          <w:rPr>
            <w:rFonts w:ascii="Times New Roman" w:eastAsiaTheme="minorEastAsia" w:hAnsi="Times New Roman" w:cs="Times New Roman"/>
            <w:color w:val="auto"/>
            <w:sz w:val="20"/>
            <w:szCs w:val="20"/>
            <w:lang w:val="en-GB"/>
          </w:rPr>
          <w:t>-116</w:t>
        </w:r>
      </w:ins>
      <w:ins w:id="19" w:author="Alexey Kulakov, Vodafone" w:date="2023-08-15T14:25:00Z">
        <w:r w:rsidR="00CD1DB2">
          <w:rPr>
            <w:rFonts w:ascii="Times New Roman" w:eastAsiaTheme="minorEastAsia" w:hAnsi="Times New Roman" w:cs="Times New Roman"/>
            <w:color w:val="auto"/>
            <w:sz w:val="20"/>
            <w:szCs w:val="20"/>
            <w:lang w:val="en-GB"/>
          </w:rPr>
          <w:t xml:space="preserve">] </w:t>
        </w:r>
      </w:ins>
      <w:ins w:id="20" w:author="Alexey Kulakov, Vodafone" w:date="2023-08-10T12:41:00Z">
        <w:r w:rsidRPr="00037B81">
          <w:rPr>
            <w:rFonts w:ascii="Times New Roman" w:eastAsiaTheme="minorEastAsia" w:hAnsi="Times New Roman" w:cs="Times New Roman"/>
            <w:color w:val="auto"/>
            <w:sz w:val="20"/>
            <w:szCs w:val="20"/>
            <w:lang w:val="en-GB"/>
          </w:rPr>
          <w:t xml:space="preserve">dBm if the value broadcasted is higher than </w:t>
        </w:r>
      </w:ins>
      <w:ins w:id="21" w:author="Alexey Kulakov, Vodafone" w:date="2023-08-15T14:25:00Z">
        <w:r w:rsidR="00CD1DB2">
          <w:rPr>
            <w:rFonts w:ascii="Times New Roman" w:eastAsiaTheme="minorEastAsia" w:hAnsi="Times New Roman" w:cs="Times New Roman"/>
            <w:color w:val="auto"/>
            <w:sz w:val="20"/>
            <w:szCs w:val="20"/>
            <w:lang w:val="en-GB"/>
          </w:rPr>
          <w:t>[</w:t>
        </w:r>
      </w:ins>
      <w:ins w:id="22" w:author="Alexey Kulakov, Vodafone" w:date="2023-08-10T12:41:00Z">
        <w:r w:rsidRPr="00037B81">
          <w:rPr>
            <w:rFonts w:ascii="Times New Roman" w:eastAsiaTheme="minorEastAsia" w:hAnsi="Times New Roman" w:cs="Times New Roman"/>
            <w:color w:val="auto"/>
            <w:sz w:val="20"/>
            <w:szCs w:val="20"/>
            <w:lang w:val="en-GB"/>
          </w:rPr>
          <w:t>-116</w:t>
        </w:r>
      </w:ins>
      <w:ins w:id="23" w:author="Alexey Kulakov, Vodafone" w:date="2023-08-15T14:25:00Z">
        <w:r w:rsidR="00CD1DB2">
          <w:rPr>
            <w:rFonts w:ascii="Times New Roman" w:eastAsiaTheme="minorEastAsia" w:hAnsi="Times New Roman" w:cs="Times New Roman"/>
            <w:color w:val="auto"/>
            <w:sz w:val="20"/>
            <w:szCs w:val="20"/>
            <w:lang w:val="en-GB"/>
          </w:rPr>
          <w:t xml:space="preserve">] </w:t>
        </w:r>
      </w:ins>
      <w:ins w:id="24" w:author="Alexey Kulakov, Vodafone" w:date="2023-08-10T12:41:00Z">
        <w:r w:rsidRPr="00037B81">
          <w:rPr>
            <w:rFonts w:ascii="Times New Roman" w:eastAsiaTheme="minorEastAsia" w:hAnsi="Times New Roman" w:cs="Times New Roman"/>
            <w:color w:val="auto"/>
            <w:sz w:val="20"/>
            <w:szCs w:val="20"/>
            <w:lang w:val="en-GB"/>
          </w:rPr>
          <w:t>dBm.</w:t>
        </w:r>
      </w:ins>
    </w:p>
    <w:p w14:paraId="0529263E" w14:textId="77777777" w:rsidR="00E20384" w:rsidRDefault="00E20384" w:rsidP="00E20384"/>
    <w:p w14:paraId="02586DA5" w14:textId="05C22C46" w:rsidR="00E20384" w:rsidRPr="00E26215" w:rsidRDefault="00E20384" w:rsidP="00E20384">
      <w:r w:rsidRPr="00E26215">
        <w:t>The UE shall not perform cell reselection to NR or UTRAN FDD cells for which the cell selection criterion S is not fulfilled.</w:t>
      </w:r>
    </w:p>
    <w:p w14:paraId="1572F855" w14:textId="77777777" w:rsidR="00E20384" w:rsidRPr="00E26215" w:rsidRDefault="00E20384" w:rsidP="00E20384">
      <w:r w:rsidRPr="00E26215">
        <w:t>For cdma2000 RATs, Srxlev is equal to -FLOOR(-2 x 10 x log10 Ec/Io) in units of 0.5 dB, as defined in [18], with Ec/Io referring to the value measured from the evaluated cell.</w:t>
      </w:r>
    </w:p>
    <w:p w14:paraId="76ADA0DB" w14:textId="77777777" w:rsidR="00E20384" w:rsidRPr="00E26215" w:rsidRDefault="00E20384" w:rsidP="00E20384">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7E00E971" w14:textId="77777777" w:rsidR="00E20384" w:rsidRPr="00E26215" w:rsidRDefault="00E20384" w:rsidP="00E20384">
      <w:r w:rsidRPr="00E26215">
        <w:lastRenderedPageBreak/>
        <w:t>In all the above criteria the value of Treselection</w:t>
      </w:r>
      <w:r w:rsidRPr="00E26215">
        <w:rPr>
          <w:vertAlign w:val="subscript"/>
        </w:rPr>
        <w:t>RAT</w:t>
      </w:r>
      <w:r w:rsidRPr="00E26215">
        <w:t xml:space="preserve"> is scaled when the UE is in the medium or high mobility state as defined in clause 5.2.4.3.1. If more than one cell meets the above criteria, the UE shall reselect a cell as follows:</w:t>
      </w:r>
    </w:p>
    <w:p w14:paraId="040885DF" w14:textId="77777777" w:rsidR="00E20384" w:rsidRPr="00E26215" w:rsidRDefault="00E20384" w:rsidP="00E20384">
      <w:pPr>
        <w:pStyle w:val="B1"/>
      </w:pPr>
      <w:r w:rsidRPr="00E26215">
        <w:t>-</w:t>
      </w:r>
      <w:r w:rsidRPr="00E26215">
        <w:tab/>
        <w:t>If the highest-priority frequency is an E-UTRAN frequency, a cell ranked as the best cell among the cells on the highest priority frequency(ies) meeting the criteria according to clause 5.2.4.6;</w:t>
      </w:r>
    </w:p>
    <w:p w14:paraId="56046C31" w14:textId="77777777" w:rsidR="00E20384" w:rsidRPr="00E26215" w:rsidRDefault="00E20384" w:rsidP="00E20384">
      <w:pPr>
        <w:pStyle w:val="B1"/>
      </w:pPr>
      <w:r w:rsidRPr="00E26215">
        <w:t>-</w:t>
      </w:r>
      <w:r w:rsidRPr="00E26215">
        <w:tab/>
        <w:t>If the highest-priority frequency is from another RAT, a cell ranked as the best cell among the cells on the highest priority frequency(ies) meeting the criteria of that RAT.</w:t>
      </w:r>
    </w:p>
    <w:p w14:paraId="02B765C7" w14:textId="77777777" w:rsidR="00E20384" w:rsidRPr="00E26215" w:rsidRDefault="00E20384" w:rsidP="00E20384">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0C82BD4" w14:textId="546577D1" w:rsidR="00E20384" w:rsidRDefault="00E20384" w:rsidP="00E20384">
      <w:pPr>
        <w:rPr>
          <w:ins w:id="25" w:author="Alexey Kulakov, Vodafone" w:date="2023-08-11T08:52:00Z"/>
        </w:rPr>
      </w:pPr>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ins w:id="26" w:author="Alexey Kulakov, Vodafone" w:date="2023-08-11T09:00:00Z"/>
          <w:rFonts w:eastAsia="SimSun"/>
          <w:bCs/>
          <w:i/>
          <w:sz w:val="22"/>
          <w:szCs w:val="22"/>
          <w:lang w:val="en-US" w:eastAsia="zh-CN"/>
        </w:rPr>
      </w:pPr>
      <w:ins w:id="27" w:author="Alexey Kulakov, Vodafone" w:date="2023-08-11T09:00:00Z">
        <w:r>
          <w:rPr>
            <w:rFonts w:eastAsia="SimSun"/>
            <w:bCs/>
            <w:i/>
            <w:sz w:val="22"/>
            <w:szCs w:val="22"/>
            <w:lang w:val="en-US" w:eastAsia="zh-CN"/>
          </w:rPr>
          <w:t>End</w:t>
        </w:r>
        <w:r w:rsidRPr="00CD0625">
          <w:rPr>
            <w:rFonts w:eastAsia="SimSun"/>
            <w:bCs/>
            <w:i/>
            <w:sz w:val="22"/>
            <w:szCs w:val="22"/>
            <w:lang w:val="en-US" w:eastAsia="zh-CN"/>
          </w:rPr>
          <w:t xml:space="preserve"> of Change</w:t>
        </w:r>
      </w:ins>
    </w:p>
    <w:p w14:paraId="53B271B4" w14:textId="44A583A4" w:rsidR="00720320" w:rsidRDefault="00720320" w:rsidP="00E20384">
      <w:pPr>
        <w:rPr>
          <w:ins w:id="28" w:author="Alexey Kulakov, Vodafone" w:date="2023-08-11T09:00:00Z"/>
        </w:rPr>
      </w:pPr>
    </w:p>
    <w:p w14:paraId="6773E915" w14:textId="7CA05FD6"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ins w:id="29" w:author="Alexey Kulakov, Vodafone" w:date="2023-08-11T09:00:00Z"/>
          <w:rFonts w:eastAsia="SimSun"/>
          <w:bCs/>
          <w:i/>
          <w:sz w:val="22"/>
          <w:szCs w:val="22"/>
          <w:lang w:val="en-US" w:eastAsia="zh-CN"/>
        </w:rPr>
      </w:pPr>
      <w:ins w:id="30" w:author="Alexey Kulakov, Vodafone" w:date="2023-08-11T09:00:00Z">
        <w:r>
          <w:rPr>
            <w:rFonts w:eastAsia="SimSun"/>
            <w:bCs/>
            <w:i/>
            <w:sz w:val="22"/>
            <w:szCs w:val="22"/>
            <w:lang w:val="en-US" w:eastAsia="zh-CN"/>
          </w:rPr>
          <w:t>Start</w:t>
        </w:r>
        <w:r w:rsidRPr="00CD0625">
          <w:rPr>
            <w:rFonts w:eastAsia="SimSun"/>
            <w:bCs/>
            <w:i/>
            <w:sz w:val="22"/>
            <w:szCs w:val="22"/>
            <w:lang w:val="en-US" w:eastAsia="zh-CN"/>
          </w:rPr>
          <w:t xml:space="preserve"> of Change</w:t>
        </w:r>
      </w:ins>
    </w:p>
    <w:p w14:paraId="1CB807B7" w14:textId="77777777" w:rsidR="00A0748F" w:rsidRDefault="00A0748F" w:rsidP="00E20384">
      <w:pPr>
        <w:rPr>
          <w:ins w:id="31" w:author="Alexey Kulakov, Vodafone" w:date="2023-08-11T08:52:00Z"/>
        </w:rPr>
      </w:pPr>
    </w:p>
    <w:p w14:paraId="43984323" w14:textId="77777777" w:rsidR="00A0748F" w:rsidRPr="00A0748F" w:rsidRDefault="00A0748F" w:rsidP="00A0748F">
      <w:pPr>
        <w:pStyle w:val="berschrift8"/>
        <w:overflowPunct w:val="0"/>
        <w:autoSpaceDE w:val="0"/>
        <w:autoSpaceDN w:val="0"/>
        <w:adjustRightInd w:val="0"/>
        <w:textAlignment w:val="baseline"/>
        <w:rPr>
          <w:ins w:id="32" w:author="Alexey Kulakov, Vodafone" w:date="2023-08-11T08:52:00Z"/>
          <w:rFonts w:eastAsia="Times New Roman"/>
          <w:lang w:eastAsia="ja-JP"/>
        </w:rPr>
      </w:pPr>
      <w:ins w:id="33" w:author="Alexey Kulakov, Vodafone" w:date="2023-08-11T08:52:00Z">
        <w:r w:rsidRPr="00A0748F">
          <w:rPr>
            <w:rFonts w:eastAsia="Times New Roman"/>
            <w:lang w:eastAsia="ja-JP"/>
          </w:rPr>
          <w:t xml:space="preserve">Annex D (normative): List of CRs Containing Early Implementable Features and Corrections </w:t>
        </w:r>
      </w:ins>
    </w:p>
    <w:p w14:paraId="43548176" w14:textId="77777777" w:rsidR="00A0748F" w:rsidRDefault="00A0748F" w:rsidP="00A0748F">
      <w:pPr>
        <w:autoSpaceDE w:val="0"/>
        <w:autoSpaceDN w:val="0"/>
        <w:adjustRightInd w:val="0"/>
        <w:spacing w:after="0"/>
        <w:rPr>
          <w:ins w:id="34" w:author="Alexey Kulakov, Vodafone" w:date="2023-08-11T08:54:00Z"/>
          <w:color w:val="000000"/>
          <w:lang w:val="en-US" w:eastAsia="fr-FR"/>
        </w:rPr>
      </w:pPr>
      <w:ins w:id="35" w:author="Alexey Kulakov, Vodafone" w:date="2023-08-11T08:52:00Z">
        <w:r w:rsidRPr="00A0748F">
          <w:rPr>
            <w:color w:val="000000"/>
            <w:lang w:val="en-US" w:eastAsia="fr-FR"/>
          </w:rPr>
          <w:t xml:space="preserve">This annex lists the Change Requests (CRs) whose changes may be implemented by a UE of an earlier release than which the CR was approved in (i.e. CRs that contain on their coversheets the sentence "Implementation of this CR from Rel-N will not cause interoperability issues"). </w:t>
        </w:r>
      </w:ins>
    </w:p>
    <w:p w14:paraId="6FBAC401" w14:textId="79D77050" w:rsidR="00720320" w:rsidRDefault="00720320" w:rsidP="00720320">
      <w:pPr>
        <w:autoSpaceDE w:val="0"/>
        <w:autoSpaceDN w:val="0"/>
        <w:adjustRightInd w:val="0"/>
        <w:spacing w:after="0"/>
        <w:rPr>
          <w:ins w:id="36" w:author="Alexey Kulakov, Vodafone" w:date="2023-08-11T08:55:00Z"/>
          <w:rFonts w:ascii="Arial" w:hAnsi="Arial" w:cs="Arial"/>
          <w:color w:val="000000"/>
          <w:lang w:val="en-US" w:eastAsia="fr-FR"/>
        </w:rPr>
      </w:pPr>
    </w:p>
    <w:p w14:paraId="58FC9BF5" w14:textId="3DCCE75F" w:rsidR="00720320" w:rsidRDefault="00720320" w:rsidP="00720320">
      <w:pPr>
        <w:autoSpaceDE w:val="0"/>
        <w:autoSpaceDN w:val="0"/>
        <w:adjustRightInd w:val="0"/>
        <w:spacing w:after="0"/>
        <w:rPr>
          <w:ins w:id="37" w:author="Alexey Kulakov, Vodafone" w:date="2023-08-11T08:55:00Z"/>
          <w:rFonts w:ascii="Arial" w:hAnsi="Arial" w:cs="Arial"/>
          <w:color w:val="000000"/>
          <w:lang w:val="en-US" w:eastAsia="fr-FR"/>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4197"/>
        <w:gridCol w:w="1898"/>
      </w:tblGrid>
      <w:tr w:rsidR="00720320" w:rsidRPr="00E26215" w14:paraId="0BA41AF5" w14:textId="77777777" w:rsidTr="00120836">
        <w:trPr>
          <w:cantSplit/>
          <w:ins w:id="38" w:author="Alexey Kulakov, Vodafone" w:date="2023-08-11T08:55:00Z"/>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348D1C4" w14:textId="77777777" w:rsidR="00720320" w:rsidRPr="00E26215" w:rsidRDefault="00720320" w:rsidP="00120836">
            <w:pPr>
              <w:pStyle w:val="TAL"/>
              <w:keepNext w:val="0"/>
              <w:jc w:val="center"/>
              <w:rPr>
                <w:ins w:id="39" w:author="Alexey Kulakov, Vodafone" w:date="2023-08-11T08:55:00Z"/>
                <w:b/>
                <w:sz w:val="16"/>
              </w:rPr>
            </w:pPr>
            <w:ins w:id="40" w:author="Alexey Kulakov, Vodafone" w:date="2023-08-11T08:55:00Z">
              <w:r w:rsidRPr="00E26215">
                <w:rPr>
                  <w:b/>
                </w:rPr>
                <w:t>Change history</w:t>
              </w:r>
            </w:ins>
          </w:p>
        </w:tc>
      </w:tr>
      <w:tr w:rsidR="00720320" w:rsidRPr="00E26215" w14:paraId="29647FF8" w14:textId="77777777" w:rsidTr="00A0748F">
        <w:trPr>
          <w:ins w:id="41" w:author="Alexey Kulakov, Vodafone" w:date="2023-08-11T08:55:00Z"/>
        </w:trPr>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1AAD8CF" w14:textId="77777777" w:rsidR="00720320" w:rsidRPr="00E26215" w:rsidRDefault="00720320" w:rsidP="00120836">
            <w:pPr>
              <w:pStyle w:val="TAH"/>
              <w:keepNext w:val="0"/>
              <w:rPr>
                <w:ins w:id="42" w:author="Alexey Kulakov, Vodafone" w:date="2023-08-11T08:55:00Z"/>
                <w:sz w:val="16"/>
                <w:szCs w:val="16"/>
              </w:rPr>
            </w:pPr>
            <w:ins w:id="43" w:author="Alexey Kulakov, Vodafone" w:date="2023-08-11T08:55:00Z">
              <w:r w:rsidRPr="00E26215">
                <w:rPr>
                  <w:sz w:val="16"/>
                  <w:szCs w:val="16"/>
                </w:rPr>
                <w:t>Date</w:t>
              </w:r>
            </w:ins>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024C52B2" w14:textId="77777777" w:rsidR="00720320" w:rsidRPr="00E26215" w:rsidRDefault="00720320" w:rsidP="00120836">
            <w:pPr>
              <w:pStyle w:val="TAH"/>
              <w:keepNext w:val="0"/>
              <w:rPr>
                <w:ins w:id="44" w:author="Alexey Kulakov, Vodafone" w:date="2023-08-11T08:55:00Z"/>
                <w:sz w:val="16"/>
                <w:szCs w:val="16"/>
              </w:rPr>
            </w:pPr>
            <w:ins w:id="45" w:author="Alexey Kulakov, Vodafone" w:date="2023-08-11T08:55:00Z">
              <w:r w:rsidRPr="00E26215">
                <w:rPr>
                  <w:sz w:val="16"/>
                  <w:szCs w:val="16"/>
                </w:rPr>
                <w:t>TSG #</w:t>
              </w:r>
            </w:ins>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450D33CE" w14:textId="77777777" w:rsidR="00720320" w:rsidRPr="00E26215" w:rsidRDefault="00720320" w:rsidP="00120836">
            <w:pPr>
              <w:pStyle w:val="TAH"/>
              <w:keepNext w:val="0"/>
              <w:rPr>
                <w:ins w:id="46" w:author="Alexey Kulakov, Vodafone" w:date="2023-08-11T08:55:00Z"/>
                <w:sz w:val="16"/>
                <w:szCs w:val="16"/>
              </w:rPr>
            </w:pPr>
            <w:ins w:id="47" w:author="Alexey Kulakov, Vodafone" w:date="2023-08-11T08:55:00Z">
              <w:r w:rsidRPr="00E26215">
                <w:rPr>
                  <w:sz w:val="16"/>
                  <w:szCs w:val="16"/>
                </w:rPr>
                <w:t>TSG Doc.</w:t>
              </w:r>
            </w:ins>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6894812" w14:textId="77777777" w:rsidR="00720320" w:rsidRPr="00E26215" w:rsidRDefault="00720320" w:rsidP="00120836">
            <w:pPr>
              <w:pStyle w:val="TAH"/>
              <w:keepNext w:val="0"/>
              <w:rPr>
                <w:ins w:id="48" w:author="Alexey Kulakov, Vodafone" w:date="2023-08-11T08:55:00Z"/>
                <w:sz w:val="16"/>
                <w:szCs w:val="16"/>
              </w:rPr>
            </w:pPr>
            <w:ins w:id="49" w:author="Alexey Kulakov, Vodafone" w:date="2023-08-11T08:55:00Z">
              <w:r w:rsidRPr="00E26215">
                <w:rPr>
                  <w:sz w:val="16"/>
                  <w:szCs w:val="16"/>
                </w:rPr>
                <w:t>CR</w:t>
              </w:r>
            </w:ins>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B9EAA09" w14:textId="77777777" w:rsidR="00720320" w:rsidRPr="00E26215" w:rsidRDefault="00720320" w:rsidP="00120836">
            <w:pPr>
              <w:pStyle w:val="TAH"/>
              <w:keepNext w:val="0"/>
              <w:rPr>
                <w:ins w:id="50" w:author="Alexey Kulakov, Vodafone" w:date="2023-08-11T08:55:00Z"/>
                <w:sz w:val="16"/>
                <w:szCs w:val="16"/>
              </w:rPr>
            </w:pPr>
            <w:ins w:id="51" w:author="Alexey Kulakov, Vodafone" w:date="2023-08-11T08:55:00Z">
              <w:r w:rsidRPr="00E26215">
                <w:rPr>
                  <w:sz w:val="16"/>
                  <w:szCs w:val="16"/>
                </w:rPr>
                <w:t>Rev</w:t>
              </w:r>
            </w:ins>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0EE10C3" w14:textId="77777777" w:rsidR="00720320" w:rsidRPr="00E26215" w:rsidRDefault="00720320" w:rsidP="00120836">
            <w:pPr>
              <w:pStyle w:val="TAH"/>
              <w:keepNext w:val="0"/>
              <w:rPr>
                <w:ins w:id="52" w:author="Alexey Kulakov, Vodafone" w:date="2023-08-11T08:55:00Z"/>
                <w:sz w:val="16"/>
                <w:szCs w:val="16"/>
              </w:rPr>
            </w:pPr>
            <w:ins w:id="53" w:author="Alexey Kulakov, Vodafone" w:date="2023-08-11T08:55:00Z">
              <w:r w:rsidRPr="00E26215">
                <w:rPr>
                  <w:sz w:val="16"/>
                  <w:szCs w:val="16"/>
                </w:rPr>
                <w:t>Cat</w:t>
              </w:r>
            </w:ins>
          </w:p>
        </w:tc>
        <w:tc>
          <w:tcPr>
            <w:tcW w:w="4197" w:type="dxa"/>
            <w:tcBorders>
              <w:top w:val="single" w:sz="12" w:space="0" w:color="auto"/>
              <w:left w:val="single" w:sz="12" w:space="0" w:color="auto"/>
              <w:bottom w:val="single" w:sz="12" w:space="0" w:color="auto"/>
              <w:right w:val="single" w:sz="12" w:space="0" w:color="auto"/>
            </w:tcBorders>
            <w:shd w:val="pct10" w:color="auto" w:fill="FFFFFF"/>
          </w:tcPr>
          <w:p w14:paraId="1805B520" w14:textId="77777777" w:rsidR="00720320" w:rsidRPr="00E26215" w:rsidRDefault="00720320" w:rsidP="00120836">
            <w:pPr>
              <w:pStyle w:val="TAH"/>
              <w:keepNext w:val="0"/>
              <w:rPr>
                <w:ins w:id="54" w:author="Alexey Kulakov, Vodafone" w:date="2023-08-11T08:55:00Z"/>
                <w:sz w:val="16"/>
                <w:szCs w:val="16"/>
              </w:rPr>
            </w:pPr>
            <w:ins w:id="55" w:author="Alexey Kulakov, Vodafone" w:date="2023-08-11T08:55:00Z">
              <w:r w:rsidRPr="00E26215">
                <w:rPr>
                  <w:sz w:val="16"/>
                  <w:szCs w:val="16"/>
                </w:rPr>
                <w:t>Subject/Comment</w:t>
              </w:r>
            </w:ins>
          </w:p>
        </w:tc>
        <w:tc>
          <w:tcPr>
            <w:tcW w:w="1898" w:type="dxa"/>
            <w:tcBorders>
              <w:top w:val="single" w:sz="12" w:space="0" w:color="auto"/>
              <w:left w:val="single" w:sz="12" w:space="0" w:color="auto"/>
              <w:bottom w:val="single" w:sz="12" w:space="0" w:color="auto"/>
              <w:right w:val="single" w:sz="12" w:space="0" w:color="auto"/>
            </w:tcBorders>
            <w:shd w:val="pct10" w:color="auto" w:fill="FFFFFF"/>
          </w:tcPr>
          <w:p w14:paraId="31524A78" w14:textId="77777777" w:rsidR="00720320" w:rsidRPr="00A0748F" w:rsidRDefault="00720320" w:rsidP="00A0748F">
            <w:pPr>
              <w:pStyle w:val="TAH"/>
              <w:keepNext w:val="0"/>
              <w:rPr>
                <w:ins w:id="56" w:author="Alexey Kulakov, Vodafone" w:date="2023-08-11T08:58:00Z"/>
                <w:sz w:val="16"/>
                <w:szCs w:val="16"/>
              </w:rPr>
            </w:pPr>
            <w:ins w:id="57" w:author="Alexey Kulakov, Vodafone" w:date="2023-08-11T08:58:00Z">
              <w:r w:rsidRPr="00A0748F">
                <w:rPr>
                  <w:sz w:val="16"/>
                  <w:szCs w:val="16"/>
                </w:rPr>
                <w:t xml:space="preserve">Earliest Implementable Release </w:t>
              </w:r>
            </w:ins>
          </w:p>
          <w:p w14:paraId="2E024D84" w14:textId="045DA3FE" w:rsidR="00720320" w:rsidRPr="00E26215" w:rsidRDefault="00720320" w:rsidP="00120836">
            <w:pPr>
              <w:pStyle w:val="TAH"/>
              <w:keepNext w:val="0"/>
              <w:rPr>
                <w:ins w:id="58" w:author="Alexey Kulakov, Vodafone" w:date="2023-08-11T08:55:00Z"/>
                <w:sz w:val="16"/>
                <w:szCs w:val="16"/>
              </w:rPr>
            </w:pPr>
          </w:p>
        </w:tc>
      </w:tr>
      <w:tr w:rsidR="00720320" w:rsidRPr="00E26215" w14:paraId="6CBF7F99" w14:textId="77777777" w:rsidTr="00A0748F">
        <w:trPr>
          <w:ins w:id="59" w:author="Alexey Kulakov, Vodafone" w:date="2023-08-11T08:55:00Z"/>
        </w:trPr>
        <w:tc>
          <w:tcPr>
            <w:tcW w:w="709" w:type="dxa"/>
            <w:tcBorders>
              <w:top w:val="single" w:sz="12" w:space="0" w:color="auto"/>
              <w:left w:val="single" w:sz="12" w:space="0" w:color="auto"/>
              <w:right w:val="single" w:sz="8" w:space="0" w:color="auto"/>
            </w:tcBorders>
            <w:shd w:val="solid" w:color="FFFFFF" w:fill="auto"/>
          </w:tcPr>
          <w:p w14:paraId="0F8E1DB8" w14:textId="4DE3EFB7" w:rsidR="00720320" w:rsidRPr="00E26215" w:rsidRDefault="00720320" w:rsidP="00120836">
            <w:pPr>
              <w:pStyle w:val="TAL"/>
              <w:keepNext w:val="0"/>
              <w:rPr>
                <w:ins w:id="60" w:author="Alexey Kulakov, Vodafone" w:date="2023-08-11T08:55:00Z"/>
                <w:sz w:val="16"/>
              </w:rPr>
            </w:pPr>
            <w:ins w:id="61" w:author="Alexey Kulakov, Vodafone" w:date="2023-08-11T08:55:00Z">
              <w:r w:rsidRPr="00E26215">
                <w:rPr>
                  <w:sz w:val="16"/>
                </w:rPr>
                <w:t>20</w:t>
              </w:r>
            </w:ins>
            <w:ins w:id="62" w:author="Alexey Kulakov, Vodafone" w:date="2023-08-11T08:57:00Z">
              <w:r>
                <w:rPr>
                  <w:sz w:val="16"/>
                </w:rPr>
                <w:t>23</w:t>
              </w:r>
            </w:ins>
            <w:ins w:id="63" w:author="Alexey Kulakov, Vodafone" w:date="2023-08-11T08:55:00Z">
              <w:r w:rsidRPr="00E26215">
                <w:rPr>
                  <w:sz w:val="16"/>
                </w:rPr>
                <w:t>-</w:t>
              </w:r>
            </w:ins>
            <w:ins w:id="64" w:author="Alexey Kulakov, Vodafone" w:date="2023-08-11T08:57:00Z">
              <w:r>
                <w:rPr>
                  <w:sz w:val="16"/>
                </w:rPr>
                <w:t>XX</w:t>
              </w:r>
            </w:ins>
          </w:p>
        </w:tc>
        <w:tc>
          <w:tcPr>
            <w:tcW w:w="654" w:type="dxa"/>
            <w:tcBorders>
              <w:top w:val="single" w:sz="12" w:space="0" w:color="auto"/>
              <w:left w:val="single" w:sz="8" w:space="0" w:color="auto"/>
              <w:right w:val="single" w:sz="8" w:space="0" w:color="auto"/>
            </w:tcBorders>
            <w:shd w:val="solid" w:color="FFFFFF" w:fill="auto"/>
          </w:tcPr>
          <w:p w14:paraId="5A16E067" w14:textId="4F76DADE" w:rsidR="00720320" w:rsidRPr="00E26215" w:rsidRDefault="00720320" w:rsidP="00120836">
            <w:pPr>
              <w:pStyle w:val="TAL"/>
              <w:keepNext w:val="0"/>
              <w:rPr>
                <w:ins w:id="65" w:author="Alexey Kulakov, Vodafone" w:date="2023-08-11T08:55:00Z"/>
                <w:sz w:val="16"/>
              </w:rPr>
            </w:pPr>
            <w:ins w:id="66" w:author="Alexey Kulakov, Vodafone" w:date="2023-08-11T08:56:00Z">
              <w:r>
                <w:rPr>
                  <w:sz w:val="16"/>
                </w:rPr>
                <w:t>RP-XX</w:t>
              </w:r>
            </w:ins>
          </w:p>
        </w:tc>
        <w:tc>
          <w:tcPr>
            <w:tcW w:w="905" w:type="dxa"/>
            <w:tcBorders>
              <w:top w:val="single" w:sz="12" w:space="0" w:color="auto"/>
              <w:left w:val="single" w:sz="8" w:space="0" w:color="auto"/>
              <w:right w:val="single" w:sz="8" w:space="0" w:color="auto"/>
            </w:tcBorders>
            <w:shd w:val="solid" w:color="FFFFFF" w:fill="auto"/>
          </w:tcPr>
          <w:p w14:paraId="3AABB0FA" w14:textId="44F0A76E" w:rsidR="00720320" w:rsidRPr="00E26215" w:rsidRDefault="00720320" w:rsidP="00120836">
            <w:pPr>
              <w:pStyle w:val="TAL"/>
              <w:keepNext w:val="0"/>
              <w:rPr>
                <w:ins w:id="67" w:author="Alexey Kulakov, Vodafone" w:date="2023-08-11T08:55:00Z"/>
                <w:snapToGrid w:val="0"/>
                <w:sz w:val="16"/>
              </w:rPr>
            </w:pPr>
            <w:ins w:id="68" w:author="Alexey Kulakov, Vodafone" w:date="2023-08-11T08:56:00Z">
              <w:r w:rsidRPr="00E26215">
                <w:rPr>
                  <w:snapToGrid w:val="0"/>
                  <w:sz w:val="16"/>
                </w:rPr>
                <w:t>RP-</w:t>
              </w:r>
            </w:ins>
            <w:ins w:id="69" w:author="Alexey Kulakov, Vodafone" w:date="2023-08-11T09:01:00Z">
              <w:r w:rsidR="00A0748F">
                <w:rPr>
                  <w:snapToGrid w:val="0"/>
                  <w:sz w:val="16"/>
                </w:rPr>
                <w:t>XXXXX</w:t>
              </w:r>
            </w:ins>
          </w:p>
        </w:tc>
        <w:tc>
          <w:tcPr>
            <w:tcW w:w="567" w:type="dxa"/>
            <w:tcBorders>
              <w:top w:val="single" w:sz="12" w:space="0" w:color="auto"/>
              <w:left w:val="single" w:sz="8" w:space="0" w:color="auto"/>
              <w:right w:val="single" w:sz="8" w:space="0" w:color="auto"/>
            </w:tcBorders>
            <w:shd w:val="solid" w:color="FFFFFF" w:fill="auto"/>
          </w:tcPr>
          <w:p w14:paraId="67B12D53" w14:textId="77777777" w:rsidR="00720320" w:rsidRPr="00E26215" w:rsidRDefault="00720320" w:rsidP="00120836">
            <w:pPr>
              <w:pStyle w:val="TAL"/>
              <w:keepNext w:val="0"/>
              <w:rPr>
                <w:ins w:id="70" w:author="Alexey Kulakov, Vodafone" w:date="2023-08-11T08:55:00Z"/>
                <w:sz w:val="16"/>
              </w:rPr>
            </w:pPr>
          </w:p>
        </w:tc>
        <w:tc>
          <w:tcPr>
            <w:tcW w:w="426" w:type="dxa"/>
            <w:tcBorders>
              <w:top w:val="single" w:sz="12" w:space="0" w:color="auto"/>
              <w:left w:val="single" w:sz="8" w:space="0" w:color="auto"/>
              <w:right w:val="single" w:sz="8" w:space="0" w:color="auto"/>
            </w:tcBorders>
            <w:shd w:val="solid" w:color="FFFFFF" w:fill="auto"/>
          </w:tcPr>
          <w:p w14:paraId="1324C66F" w14:textId="77777777" w:rsidR="00720320" w:rsidRPr="00E26215" w:rsidRDefault="00720320" w:rsidP="00120836">
            <w:pPr>
              <w:pStyle w:val="TAL"/>
              <w:keepNext w:val="0"/>
              <w:jc w:val="both"/>
              <w:rPr>
                <w:ins w:id="71" w:author="Alexey Kulakov, Vodafone" w:date="2023-08-11T08:55:00Z"/>
                <w:sz w:val="16"/>
              </w:rPr>
            </w:pPr>
          </w:p>
        </w:tc>
        <w:tc>
          <w:tcPr>
            <w:tcW w:w="425" w:type="dxa"/>
            <w:tcBorders>
              <w:top w:val="single" w:sz="12" w:space="0" w:color="auto"/>
              <w:left w:val="single" w:sz="8" w:space="0" w:color="auto"/>
              <w:right w:val="single" w:sz="8" w:space="0" w:color="auto"/>
            </w:tcBorders>
            <w:shd w:val="solid" w:color="FFFFFF" w:fill="auto"/>
          </w:tcPr>
          <w:p w14:paraId="04DD5EC7" w14:textId="7E3EE7DE" w:rsidR="00720320" w:rsidRPr="00E26215" w:rsidRDefault="00720320" w:rsidP="00120836">
            <w:pPr>
              <w:pStyle w:val="TAL"/>
              <w:keepNext w:val="0"/>
              <w:rPr>
                <w:ins w:id="72" w:author="Alexey Kulakov, Vodafone" w:date="2023-08-11T08:55:00Z"/>
                <w:sz w:val="16"/>
              </w:rPr>
            </w:pPr>
            <w:ins w:id="73" w:author="Alexey Kulakov, Vodafone" w:date="2023-08-11T08:56:00Z">
              <w:r>
                <w:rPr>
                  <w:sz w:val="16"/>
                </w:rPr>
                <w:t>B</w:t>
              </w:r>
            </w:ins>
          </w:p>
        </w:tc>
        <w:tc>
          <w:tcPr>
            <w:tcW w:w="4197" w:type="dxa"/>
            <w:tcBorders>
              <w:top w:val="single" w:sz="12" w:space="0" w:color="auto"/>
              <w:left w:val="single" w:sz="8" w:space="0" w:color="auto"/>
              <w:right w:val="single" w:sz="8" w:space="0" w:color="auto"/>
            </w:tcBorders>
            <w:shd w:val="solid" w:color="FFFFFF" w:fill="auto"/>
          </w:tcPr>
          <w:p w14:paraId="3B89B296" w14:textId="0AEA9930" w:rsidR="00720320" w:rsidRPr="00E26215" w:rsidRDefault="00720320" w:rsidP="00120836">
            <w:pPr>
              <w:pStyle w:val="TAL"/>
              <w:keepNext w:val="0"/>
              <w:rPr>
                <w:ins w:id="74" w:author="Alexey Kulakov, Vodafone" w:date="2023-08-11T08:55:00Z"/>
                <w:sz w:val="16"/>
              </w:rPr>
            </w:pPr>
            <w:ins w:id="75" w:author="Alexey Kulakov, Vodafone" w:date="2023-08-11T08:56:00Z">
              <w:r w:rsidRPr="00822259">
                <w:rPr>
                  <w:noProof/>
                </w:rPr>
                <w:t>Protection against improper reselection to GERAN</w:t>
              </w:r>
            </w:ins>
          </w:p>
        </w:tc>
        <w:tc>
          <w:tcPr>
            <w:tcW w:w="1898" w:type="dxa"/>
            <w:tcBorders>
              <w:top w:val="single" w:sz="12" w:space="0" w:color="auto"/>
              <w:left w:val="single" w:sz="8" w:space="0" w:color="auto"/>
              <w:right w:val="single" w:sz="12" w:space="0" w:color="auto"/>
            </w:tcBorders>
            <w:shd w:val="solid" w:color="FFFFFF" w:fill="auto"/>
          </w:tcPr>
          <w:p w14:paraId="2C950A79" w14:textId="10CE291B" w:rsidR="00720320" w:rsidRPr="00E26215" w:rsidRDefault="00A0748F" w:rsidP="00120836">
            <w:pPr>
              <w:pStyle w:val="TAL"/>
              <w:keepNext w:val="0"/>
              <w:rPr>
                <w:ins w:id="76" w:author="Alexey Kulakov, Vodafone" w:date="2023-08-11T08:55:00Z"/>
                <w:sz w:val="16"/>
              </w:rPr>
            </w:pPr>
            <w:ins w:id="77" w:author="Alexey Kulakov, Vodafone" w:date="2023-08-11T08:59:00Z">
              <w:r>
                <w:rPr>
                  <w:sz w:val="16"/>
                </w:rPr>
                <w:t>Rel 15</w:t>
              </w:r>
            </w:ins>
          </w:p>
        </w:tc>
      </w:tr>
      <w:tr w:rsidR="00720320" w:rsidRPr="00E26215" w14:paraId="72304A9D" w14:textId="77777777" w:rsidTr="00A0748F">
        <w:trPr>
          <w:ins w:id="78" w:author="Alexey Kulakov, Vodafone" w:date="2023-08-11T08:55:00Z"/>
        </w:trPr>
        <w:tc>
          <w:tcPr>
            <w:tcW w:w="709" w:type="dxa"/>
            <w:tcBorders>
              <w:left w:val="single" w:sz="12" w:space="0" w:color="auto"/>
              <w:right w:val="single" w:sz="8" w:space="0" w:color="auto"/>
            </w:tcBorders>
            <w:shd w:val="solid" w:color="FFFFFF" w:fill="auto"/>
          </w:tcPr>
          <w:p w14:paraId="098F00E7" w14:textId="019BEAB2" w:rsidR="00720320" w:rsidRPr="00E26215" w:rsidRDefault="00720320" w:rsidP="00120836">
            <w:pPr>
              <w:pStyle w:val="TAL"/>
              <w:keepNext w:val="0"/>
              <w:rPr>
                <w:ins w:id="79" w:author="Alexey Kulakov, Vodafone" w:date="2023-08-11T08:55:00Z"/>
                <w:sz w:val="16"/>
              </w:rPr>
            </w:pPr>
          </w:p>
        </w:tc>
        <w:tc>
          <w:tcPr>
            <w:tcW w:w="654" w:type="dxa"/>
            <w:tcBorders>
              <w:left w:val="single" w:sz="8" w:space="0" w:color="auto"/>
              <w:right w:val="single" w:sz="8" w:space="0" w:color="auto"/>
            </w:tcBorders>
            <w:shd w:val="solid" w:color="FFFFFF" w:fill="auto"/>
          </w:tcPr>
          <w:p w14:paraId="4E225C2F" w14:textId="5CAA0558" w:rsidR="00720320" w:rsidRPr="00E26215" w:rsidRDefault="00720320" w:rsidP="00120836">
            <w:pPr>
              <w:pStyle w:val="TAL"/>
              <w:keepNext w:val="0"/>
              <w:rPr>
                <w:ins w:id="80" w:author="Alexey Kulakov, Vodafone" w:date="2023-08-11T08:55:00Z"/>
                <w:sz w:val="16"/>
              </w:rPr>
            </w:pPr>
          </w:p>
        </w:tc>
        <w:tc>
          <w:tcPr>
            <w:tcW w:w="905" w:type="dxa"/>
            <w:tcBorders>
              <w:left w:val="single" w:sz="8" w:space="0" w:color="auto"/>
              <w:right w:val="single" w:sz="8" w:space="0" w:color="auto"/>
            </w:tcBorders>
            <w:shd w:val="solid" w:color="FFFFFF" w:fill="auto"/>
          </w:tcPr>
          <w:p w14:paraId="17374EBE" w14:textId="7DC72A2D" w:rsidR="00720320" w:rsidRPr="00E26215" w:rsidRDefault="00720320" w:rsidP="00120836">
            <w:pPr>
              <w:pStyle w:val="TAL"/>
              <w:keepNext w:val="0"/>
              <w:rPr>
                <w:ins w:id="81" w:author="Alexey Kulakov, Vodafone" w:date="2023-08-11T08:55:00Z"/>
                <w:snapToGrid w:val="0"/>
                <w:sz w:val="16"/>
              </w:rPr>
            </w:pPr>
          </w:p>
        </w:tc>
        <w:tc>
          <w:tcPr>
            <w:tcW w:w="567" w:type="dxa"/>
            <w:tcBorders>
              <w:left w:val="single" w:sz="8" w:space="0" w:color="auto"/>
              <w:right w:val="single" w:sz="8" w:space="0" w:color="auto"/>
            </w:tcBorders>
            <w:shd w:val="solid" w:color="FFFFFF" w:fill="auto"/>
          </w:tcPr>
          <w:p w14:paraId="3FD4966E" w14:textId="77777777" w:rsidR="00720320" w:rsidRPr="00E26215" w:rsidRDefault="00720320" w:rsidP="00120836">
            <w:pPr>
              <w:pStyle w:val="TAL"/>
              <w:keepNext w:val="0"/>
              <w:rPr>
                <w:ins w:id="82" w:author="Alexey Kulakov, Vodafone" w:date="2023-08-11T08:55:00Z"/>
                <w:snapToGrid w:val="0"/>
                <w:sz w:val="16"/>
              </w:rPr>
            </w:pPr>
          </w:p>
        </w:tc>
        <w:tc>
          <w:tcPr>
            <w:tcW w:w="426" w:type="dxa"/>
            <w:tcBorders>
              <w:left w:val="single" w:sz="8" w:space="0" w:color="auto"/>
              <w:right w:val="single" w:sz="8" w:space="0" w:color="auto"/>
            </w:tcBorders>
            <w:shd w:val="solid" w:color="FFFFFF" w:fill="auto"/>
          </w:tcPr>
          <w:p w14:paraId="599BD7C5" w14:textId="77777777" w:rsidR="00720320" w:rsidRPr="00E26215" w:rsidRDefault="00720320" w:rsidP="00120836">
            <w:pPr>
              <w:pStyle w:val="TAL"/>
              <w:keepNext w:val="0"/>
              <w:jc w:val="both"/>
              <w:rPr>
                <w:ins w:id="83" w:author="Alexey Kulakov, Vodafone" w:date="2023-08-11T08:55:00Z"/>
                <w:sz w:val="16"/>
              </w:rPr>
            </w:pPr>
          </w:p>
        </w:tc>
        <w:tc>
          <w:tcPr>
            <w:tcW w:w="425" w:type="dxa"/>
            <w:tcBorders>
              <w:left w:val="single" w:sz="8" w:space="0" w:color="auto"/>
              <w:right w:val="single" w:sz="8" w:space="0" w:color="auto"/>
            </w:tcBorders>
            <w:shd w:val="solid" w:color="FFFFFF" w:fill="auto"/>
          </w:tcPr>
          <w:p w14:paraId="4AB18A4A" w14:textId="77777777" w:rsidR="00720320" w:rsidRPr="00E26215" w:rsidRDefault="00720320" w:rsidP="00120836">
            <w:pPr>
              <w:pStyle w:val="TAL"/>
              <w:keepNext w:val="0"/>
              <w:rPr>
                <w:ins w:id="84" w:author="Alexey Kulakov, Vodafone" w:date="2023-08-11T08:55:00Z"/>
                <w:sz w:val="16"/>
              </w:rPr>
            </w:pPr>
          </w:p>
        </w:tc>
        <w:tc>
          <w:tcPr>
            <w:tcW w:w="4197" w:type="dxa"/>
            <w:tcBorders>
              <w:left w:val="single" w:sz="8" w:space="0" w:color="auto"/>
              <w:right w:val="single" w:sz="8" w:space="0" w:color="auto"/>
            </w:tcBorders>
            <w:shd w:val="solid" w:color="FFFFFF" w:fill="auto"/>
          </w:tcPr>
          <w:p w14:paraId="18131E0A" w14:textId="11B85A74" w:rsidR="00720320" w:rsidRPr="00E26215" w:rsidRDefault="00720320" w:rsidP="00120836">
            <w:pPr>
              <w:pStyle w:val="TAL"/>
              <w:keepNext w:val="0"/>
              <w:rPr>
                <w:ins w:id="85" w:author="Alexey Kulakov, Vodafone" w:date="2023-08-11T08:55:00Z"/>
                <w:sz w:val="16"/>
              </w:rPr>
            </w:pPr>
          </w:p>
        </w:tc>
        <w:tc>
          <w:tcPr>
            <w:tcW w:w="1898" w:type="dxa"/>
            <w:tcBorders>
              <w:left w:val="single" w:sz="8" w:space="0" w:color="auto"/>
              <w:right w:val="single" w:sz="12" w:space="0" w:color="auto"/>
            </w:tcBorders>
            <w:shd w:val="solid" w:color="FFFFFF" w:fill="auto"/>
          </w:tcPr>
          <w:p w14:paraId="3074215A" w14:textId="64C5C235" w:rsidR="00720320" w:rsidRPr="00E26215" w:rsidRDefault="00720320" w:rsidP="00120836">
            <w:pPr>
              <w:pStyle w:val="TAL"/>
              <w:keepNext w:val="0"/>
              <w:rPr>
                <w:ins w:id="86" w:author="Alexey Kulakov, Vodafone" w:date="2023-08-11T08:55:00Z"/>
                <w:snapToGrid w:val="0"/>
                <w:sz w:val="16"/>
              </w:rPr>
            </w:pPr>
          </w:p>
        </w:tc>
      </w:tr>
    </w:tbl>
    <w:p w14:paraId="78D4EC12" w14:textId="77777777" w:rsidR="00720320" w:rsidRDefault="00720320" w:rsidP="00720320">
      <w:pPr>
        <w:autoSpaceDE w:val="0"/>
        <w:autoSpaceDN w:val="0"/>
        <w:adjustRightInd w:val="0"/>
        <w:spacing w:after="0"/>
        <w:rPr>
          <w:ins w:id="87" w:author="Alexey Kulakov, Vodafone" w:date="2023-08-11T08:55:00Z"/>
          <w:rFonts w:ascii="Arial" w:hAnsi="Arial" w:cs="Arial"/>
          <w:color w:val="000000"/>
          <w:lang w:val="en-US" w:eastAsia="fr-FR"/>
        </w:rPr>
      </w:pPr>
    </w:p>
    <w:p w14:paraId="23CBA93B" w14:textId="4B0A9F94" w:rsidR="00720320" w:rsidRDefault="00720320" w:rsidP="00720320">
      <w:pPr>
        <w:autoSpaceDE w:val="0"/>
        <w:autoSpaceDN w:val="0"/>
        <w:adjustRightInd w:val="0"/>
        <w:spacing w:after="0"/>
        <w:rPr>
          <w:ins w:id="88" w:author="Alexey Kulakov, Vodafone" w:date="2023-08-11T08:55:00Z"/>
          <w:rFonts w:ascii="Arial" w:hAnsi="Arial" w:cs="Arial"/>
          <w:color w:val="000000"/>
          <w:lang w:val="en-US" w:eastAsia="fr-FR"/>
        </w:rPr>
      </w:pPr>
    </w:p>
    <w:p w14:paraId="7B9ED781" w14:textId="4FB1004D" w:rsidR="00720320" w:rsidRPr="008A5F02" w:rsidRDefault="00C53BC2" w:rsidP="007203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008A5F02" w:rsidRPr="00CD0625">
        <w:rPr>
          <w:rFonts w:eastAsia="SimSun"/>
          <w:bCs/>
          <w:i/>
          <w:sz w:val="22"/>
          <w:szCs w:val="22"/>
          <w:lang w:val="en-US" w:eastAsia="zh-CN"/>
        </w:rPr>
        <w:t xml:space="preserve"> of Change</w:t>
      </w:r>
    </w:p>
    <w:sectPr w:rsidR="00720320" w:rsidRPr="008A5F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41A35" w14:textId="77777777" w:rsidR="007B3816" w:rsidRDefault="007B3816">
      <w:r>
        <w:separator/>
      </w:r>
    </w:p>
  </w:endnote>
  <w:endnote w:type="continuationSeparator" w:id="0">
    <w:p w14:paraId="3D209559" w14:textId="77777777" w:rsidR="007B3816" w:rsidRDefault="007B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55A9" w14:textId="77777777" w:rsidR="008F5962" w:rsidRDefault="008F59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uzeile"/>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FF0D" w14:textId="77777777" w:rsidR="008F5962" w:rsidRDefault="008F59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F92F" w14:textId="77777777" w:rsidR="007B3816" w:rsidRDefault="007B3816">
      <w:r>
        <w:separator/>
      </w:r>
    </w:p>
  </w:footnote>
  <w:footnote w:type="continuationSeparator" w:id="0">
    <w:p w14:paraId="45A570C1" w14:textId="77777777" w:rsidR="007B3816" w:rsidRDefault="007B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8D434" w14:textId="77777777" w:rsidR="008F5962" w:rsidRDefault="008F59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AA7E" w14:textId="77777777" w:rsidR="008F5962" w:rsidRDefault="008F596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34"/>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0"/>
  </w:num>
  <w:num w:numId="6" w16cid:durableId="377361175">
    <w:abstractNumId w:val="43"/>
  </w:num>
  <w:num w:numId="7" w16cid:durableId="1550653265">
    <w:abstractNumId w:val="14"/>
  </w:num>
  <w:num w:numId="8" w16cid:durableId="232669534">
    <w:abstractNumId w:val="35"/>
  </w:num>
  <w:num w:numId="9" w16cid:durableId="878207267">
    <w:abstractNumId w:val="38"/>
  </w:num>
  <w:num w:numId="10" w16cid:durableId="286545101">
    <w:abstractNumId w:val="30"/>
  </w:num>
  <w:num w:numId="11" w16cid:durableId="125005211">
    <w:abstractNumId w:val="19"/>
  </w:num>
  <w:num w:numId="12" w16cid:durableId="1453982550">
    <w:abstractNumId w:val="28"/>
  </w:num>
  <w:num w:numId="13" w16cid:durableId="2035764417">
    <w:abstractNumId w:val="33"/>
  </w:num>
  <w:num w:numId="14" w16cid:durableId="458958050">
    <w:abstractNumId w:val="41"/>
  </w:num>
  <w:num w:numId="15" w16cid:durableId="1904099551">
    <w:abstractNumId w:val="49"/>
  </w:num>
  <w:num w:numId="16" w16cid:durableId="503858683">
    <w:abstractNumId w:val="8"/>
  </w:num>
  <w:num w:numId="17" w16cid:durableId="1488354239">
    <w:abstractNumId w:val="42"/>
  </w:num>
  <w:num w:numId="18" w16cid:durableId="1975403443">
    <w:abstractNumId w:val="21"/>
  </w:num>
  <w:num w:numId="19" w16cid:durableId="1182745202">
    <w:abstractNumId w:val="50"/>
  </w:num>
  <w:num w:numId="20" w16cid:durableId="994531513">
    <w:abstractNumId w:val="23"/>
  </w:num>
  <w:num w:numId="21" w16cid:durableId="1111825694">
    <w:abstractNumId w:val="47"/>
  </w:num>
  <w:num w:numId="22" w16cid:durableId="1712458630">
    <w:abstractNumId w:val="29"/>
  </w:num>
  <w:num w:numId="23" w16cid:durableId="1016153792">
    <w:abstractNumId w:val="32"/>
  </w:num>
  <w:num w:numId="24" w16cid:durableId="186870712">
    <w:abstractNumId w:val="18"/>
  </w:num>
  <w:num w:numId="25" w16cid:durableId="1635256329">
    <w:abstractNumId w:val="11"/>
  </w:num>
  <w:num w:numId="26" w16cid:durableId="1581719279">
    <w:abstractNumId w:val="22"/>
  </w:num>
  <w:num w:numId="27" w16cid:durableId="190804225">
    <w:abstractNumId w:val="13"/>
  </w:num>
  <w:num w:numId="28" w16cid:durableId="664556933">
    <w:abstractNumId w:val="24"/>
  </w:num>
  <w:num w:numId="29" w16cid:durableId="200244671">
    <w:abstractNumId w:val="39"/>
  </w:num>
  <w:num w:numId="30" w16cid:durableId="1820926843">
    <w:abstractNumId w:val="48"/>
  </w:num>
  <w:num w:numId="31" w16cid:durableId="262079854">
    <w:abstractNumId w:val="45"/>
  </w:num>
  <w:num w:numId="32" w16cid:durableId="494959765">
    <w:abstractNumId w:val="9"/>
  </w:num>
  <w:num w:numId="33" w16cid:durableId="961040306">
    <w:abstractNumId w:val="16"/>
  </w:num>
  <w:num w:numId="34" w16cid:durableId="1656103535">
    <w:abstractNumId w:val="17"/>
  </w:num>
  <w:num w:numId="35" w16cid:durableId="777876227">
    <w:abstractNumId w:val="25"/>
  </w:num>
  <w:num w:numId="36" w16cid:durableId="1591769423">
    <w:abstractNumId w:val="37"/>
  </w:num>
  <w:num w:numId="37" w16cid:durableId="257299759">
    <w:abstractNumId w:val="20"/>
  </w:num>
  <w:num w:numId="38" w16cid:durableId="1375808824">
    <w:abstractNumId w:val="44"/>
  </w:num>
  <w:num w:numId="39" w16cid:durableId="517276292">
    <w:abstractNumId w:val="27"/>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2"/>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36"/>
  </w:num>
  <w:num w:numId="51" w16cid:durableId="1064335966">
    <w:abstractNumId w:val="15"/>
  </w:num>
  <w:num w:numId="52" w16cid:durableId="1880238224">
    <w:abstractNumId w:val="31"/>
  </w:num>
  <w:num w:numId="53" w16cid:durableId="1948803901">
    <w:abstractNumId w:val="46"/>
  </w:num>
  <w:num w:numId="54" w16cid:durableId="1893729630">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22E4A"/>
    <w:rsid w:val="00034C2E"/>
    <w:rsid w:val="00037B81"/>
    <w:rsid w:val="000416DE"/>
    <w:rsid w:val="00054E34"/>
    <w:rsid w:val="000670FE"/>
    <w:rsid w:val="00073178"/>
    <w:rsid w:val="00077C69"/>
    <w:rsid w:val="000A6394"/>
    <w:rsid w:val="000B1BA3"/>
    <w:rsid w:val="000B65C4"/>
    <w:rsid w:val="000B7FED"/>
    <w:rsid w:val="000C038A"/>
    <w:rsid w:val="000C6598"/>
    <w:rsid w:val="000D3F15"/>
    <w:rsid w:val="000D44B3"/>
    <w:rsid w:val="000E786D"/>
    <w:rsid w:val="000F1B87"/>
    <w:rsid w:val="000F4BCB"/>
    <w:rsid w:val="000F53A2"/>
    <w:rsid w:val="00113730"/>
    <w:rsid w:val="00131248"/>
    <w:rsid w:val="0013765F"/>
    <w:rsid w:val="00137A69"/>
    <w:rsid w:val="00145D43"/>
    <w:rsid w:val="00172D75"/>
    <w:rsid w:val="001839F1"/>
    <w:rsid w:val="001857CE"/>
    <w:rsid w:val="00186CDA"/>
    <w:rsid w:val="001912B5"/>
    <w:rsid w:val="00192C46"/>
    <w:rsid w:val="001A08B3"/>
    <w:rsid w:val="001A2CA0"/>
    <w:rsid w:val="001A7B60"/>
    <w:rsid w:val="001B52F0"/>
    <w:rsid w:val="001B7A65"/>
    <w:rsid w:val="001D59E5"/>
    <w:rsid w:val="001D6F19"/>
    <w:rsid w:val="001E1C83"/>
    <w:rsid w:val="001E41F3"/>
    <w:rsid w:val="001E439B"/>
    <w:rsid w:val="001F1990"/>
    <w:rsid w:val="001F34A8"/>
    <w:rsid w:val="00201A41"/>
    <w:rsid w:val="002022FF"/>
    <w:rsid w:val="002571C5"/>
    <w:rsid w:val="0026004D"/>
    <w:rsid w:val="002640DD"/>
    <w:rsid w:val="00274CBB"/>
    <w:rsid w:val="00275D12"/>
    <w:rsid w:val="00284FEB"/>
    <w:rsid w:val="00285FD4"/>
    <w:rsid w:val="002860C4"/>
    <w:rsid w:val="00295D0C"/>
    <w:rsid w:val="002A6A02"/>
    <w:rsid w:val="002B5741"/>
    <w:rsid w:val="002D543A"/>
    <w:rsid w:val="002E472E"/>
    <w:rsid w:val="00305006"/>
    <w:rsid w:val="00305409"/>
    <w:rsid w:val="0031740B"/>
    <w:rsid w:val="00325929"/>
    <w:rsid w:val="003400DC"/>
    <w:rsid w:val="00351CA9"/>
    <w:rsid w:val="003609EF"/>
    <w:rsid w:val="0036231A"/>
    <w:rsid w:val="00363DE6"/>
    <w:rsid w:val="003707A1"/>
    <w:rsid w:val="00373F7D"/>
    <w:rsid w:val="00374DD4"/>
    <w:rsid w:val="00392586"/>
    <w:rsid w:val="00393E73"/>
    <w:rsid w:val="00394BA2"/>
    <w:rsid w:val="003A3899"/>
    <w:rsid w:val="003B1257"/>
    <w:rsid w:val="003B7F75"/>
    <w:rsid w:val="003D2EF7"/>
    <w:rsid w:val="003D39E6"/>
    <w:rsid w:val="003D59DD"/>
    <w:rsid w:val="003E1A36"/>
    <w:rsid w:val="003E4632"/>
    <w:rsid w:val="004077E4"/>
    <w:rsid w:val="00410371"/>
    <w:rsid w:val="0041237B"/>
    <w:rsid w:val="0041542E"/>
    <w:rsid w:val="00415FE1"/>
    <w:rsid w:val="004242F1"/>
    <w:rsid w:val="00443913"/>
    <w:rsid w:val="00482784"/>
    <w:rsid w:val="00493727"/>
    <w:rsid w:val="004A17EC"/>
    <w:rsid w:val="004A3762"/>
    <w:rsid w:val="004B54CA"/>
    <w:rsid w:val="004B75B7"/>
    <w:rsid w:val="004C4615"/>
    <w:rsid w:val="004D58B2"/>
    <w:rsid w:val="004D65A4"/>
    <w:rsid w:val="004E6257"/>
    <w:rsid w:val="004E78D3"/>
    <w:rsid w:val="00502C50"/>
    <w:rsid w:val="00504224"/>
    <w:rsid w:val="00511B6B"/>
    <w:rsid w:val="00512563"/>
    <w:rsid w:val="005136C3"/>
    <w:rsid w:val="0051580D"/>
    <w:rsid w:val="00515815"/>
    <w:rsid w:val="0053448D"/>
    <w:rsid w:val="005361BF"/>
    <w:rsid w:val="005374E7"/>
    <w:rsid w:val="00547111"/>
    <w:rsid w:val="00553834"/>
    <w:rsid w:val="00592D74"/>
    <w:rsid w:val="005A0811"/>
    <w:rsid w:val="005B63C0"/>
    <w:rsid w:val="005C6C0D"/>
    <w:rsid w:val="005D60F1"/>
    <w:rsid w:val="005E2C44"/>
    <w:rsid w:val="005E419F"/>
    <w:rsid w:val="00601BF8"/>
    <w:rsid w:val="00621188"/>
    <w:rsid w:val="006257ED"/>
    <w:rsid w:val="00641515"/>
    <w:rsid w:val="00650E9F"/>
    <w:rsid w:val="00665C47"/>
    <w:rsid w:val="0066731A"/>
    <w:rsid w:val="00685FBE"/>
    <w:rsid w:val="00695808"/>
    <w:rsid w:val="006B46FB"/>
    <w:rsid w:val="006D6D83"/>
    <w:rsid w:val="006E0873"/>
    <w:rsid w:val="006E21FB"/>
    <w:rsid w:val="006E225A"/>
    <w:rsid w:val="00707FB7"/>
    <w:rsid w:val="007145AC"/>
    <w:rsid w:val="007166FC"/>
    <w:rsid w:val="007176FF"/>
    <w:rsid w:val="00720320"/>
    <w:rsid w:val="00723DC2"/>
    <w:rsid w:val="00725554"/>
    <w:rsid w:val="00726189"/>
    <w:rsid w:val="0075765D"/>
    <w:rsid w:val="007612CC"/>
    <w:rsid w:val="00792342"/>
    <w:rsid w:val="007977A8"/>
    <w:rsid w:val="007B3816"/>
    <w:rsid w:val="007B512A"/>
    <w:rsid w:val="007C2097"/>
    <w:rsid w:val="007D1ED9"/>
    <w:rsid w:val="007D6A07"/>
    <w:rsid w:val="007D6B4B"/>
    <w:rsid w:val="007F7259"/>
    <w:rsid w:val="00801096"/>
    <w:rsid w:val="00801991"/>
    <w:rsid w:val="008040A8"/>
    <w:rsid w:val="00822259"/>
    <w:rsid w:val="008279FA"/>
    <w:rsid w:val="00835470"/>
    <w:rsid w:val="008479A0"/>
    <w:rsid w:val="00850840"/>
    <w:rsid w:val="008626E7"/>
    <w:rsid w:val="008659BB"/>
    <w:rsid w:val="00870EE7"/>
    <w:rsid w:val="008863B9"/>
    <w:rsid w:val="0089368E"/>
    <w:rsid w:val="008A45A6"/>
    <w:rsid w:val="008A5F02"/>
    <w:rsid w:val="008A65C1"/>
    <w:rsid w:val="008E033A"/>
    <w:rsid w:val="008F0263"/>
    <w:rsid w:val="008F1063"/>
    <w:rsid w:val="008F3789"/>
    <w:rsid w:val="008F5962"/>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E3297"/>
    <w:rsid w:val="009F4E69"/>
    <w:rsid w:val="009F734F"/>
    <w:rsid w:val="00A04B10"/>
    <w:rsid w:val="00A0748F"/>
    <w:rsid w:val="00A246B6"/>
    <w:rsid w:val="00A2515F"/>
    <w:rsid w:val="00A251FC"/>
    <w:rsid w:val="00A30294"/>
    <w:rsid w:val="00A47E70"/>
    <w:rsid w:val="00A5056B"/>
    <w:rsid w:val="00A50CF0"/>
    <w:rsid w:val="00A6224D"/>
    <w:rsid w:val="00A644F5"/>
    <w:rsid w:val="00A7671C"/>
    <w:rsid w:val="00AA2CBC"/>
    <w:rsid w:val="00AB3530"/>
    <w:rsid w:val="00AC5820"/>
    <w:rsid w:val="00AD13AE"/>
    <w:rsid w:val="00AD1CD8"/>
    <w:rsid w:val="00AE260E"/>
    <w:rsid w:val="00AF16F7"/>
    <w:rsid w:val="00AF38B3"/>
    <w:rsid w:val="00AF7EA5"/>
    <w:rsid w:val="00B04968"/>
    <w:rsid w:val="00B258BB"/>
    <w:rsid w:val="00B263E8"/>
    <w:rsid w:val="00B550A4"/>
    <w:rsid w:val="00B6348E"/>
    <w:rsid w:val="00B674C4"/>
    <w:rsid w:val="00B67B97"/>
    <w:rsid w:val="00B907C8"/>
    <w:rsid w:val="00B968C8"/>
    <w:rsid w:val="00BA1704"/>
    <w:rsid w:val="00BA1F33"/>
    <w:rsid w:val="00BA3EC5"/>
    <w:rsid w:val="00BA51D9"/>
    <w:rsid w:val="00BB5DFC"/>
    <w:rsid w:val="00BB7E73"/>
    <w:rsid w:val="00BC3487"/>
    <w:rsid w:val="00BD279D"/>
    <w:rsid w:val="00BD2F9B"/>
    <w:rsid w:val="00BD6BB8"/>
    <w:rsid w:val="00BF1845"/>
    <w:rsid w:val="00BF1CE0"/>
    <w:rsid w:val="00BF7A65"/>
    <w:rsid w:val="00C00642"/>
    <w:rsid w:val="00C05746"/>
    <w:rsid w:val="00C210B0"/>
    <w:rsid w:val="00C35962"/>
    <w:rsid w:val="00C53BC2"/>
    <w:rsid w:val="00C661D1"/>
    <w:rsid w:val="00C66BA2"/>
    <w:rsid w:val="00C716E1"/>
    <w:rsid w:val="00C719DA"/>
    <w:rsid w:val="00C73F3D"/>
    <w:rsid w:val="00C95985"/>
    <w:rsid w:val="00CA55D6"/>
    <w:rsid w:val="00CB22BB"/>
    <w:rsid w:val="00CC5026"/>
    <w:rsid w:val="00CC68D0"/>
    <w:rsid w:val="00CD0625"/>
    <w:rsid w:val="00CD06EC"/>
    <w:rsid w:val="00CD1DB2"/>
    <w:rsid w:val="00D03666"/>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A31AA"/>
    <w:rsid w:val="00DA6B96"/>
    <w:rsid w:val="00DD622C"/>
    <w:rsid w:val="00DE0E74"/>
    <w:rsid w:val="00DE34CF"/>
    <w:rsid w:val="00DF5258"/>
    <w:rsid w:val="00DF7CD2"/>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B09B7"/>
    <w:rsid w:val="00EE1767"/>
    <w:rsid w:val="00EE7D7C"/>
    <w:rsid w:val="00EF1193"/>
    <w:rsid w:val="00F25D98"/>
    <w:rsid w:val="00F300FB"/>
    <w:rsid w:val="00F31732"/>
    <w:rsid w:val="00F3731A"/>
    <w:rsid w:val="00F57E2C"/>
    <w:rsid w:val="00F66CE0"/>
    <w:rsid w:val="00FA164D"/>
    <w:rsid w:val="00FB5E94"/>
    <w:rsid w:val="00FB6386"/>
    <w:rsid w:val="00FC5E74"/>
    <w:rsid w:val="00FD182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5F0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qFormat/>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enabsatz">
    <w:name w:val="List Paragraph"/>
    <w:basedOn w:val="Standard"/>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berschrift1Zchn">
    <w:name w:val="Überschrift 1 Zchn"/>
    <w:basedOn w:val="Absatz-Standardschriftart"/>
    <w:link w:val="berschrift1"/>
    <w:rsid w:val="00CD0625"/>
    <w:rPr>
      <w:rFonts w:ascii="Arial" w:hAnsi="Arial"/>
      <w:sz w:val="36"/>
      <w:lang w:val="en-GB" w:eastAsia="en-US"/>
    </w:rPr>
  </w:style>
  <w:style w:type="character" w:customStyle="1" w:styleId="berschrift2Zchn">
    <w:name w:val="Überschrift 2 Zchn"/>
    <w:basedOn w:val="Absatz-Standardschriftart"/>
    <w:link w:val="berschrift2"/>
    <w:rsid w:val="00CD0625"/>
    <w:rPr>
      <w:rFonts w:ascii="Arial" w:hAnsi="Arial"/>
      <w:sz w:val="32"/>
      <w:lang w:val="en-GB" w:eastAsia="en-US"/>
    </w:rPr>
  </w:style>
  <w:style w:type="character" w:customStyle="1" w:styleId="berschrift3Zchn">
    <w:name w:val="Überschrift 3 Zchn"/>
    <w:basedOn w:val="Absatz-Standardschriftart"/>
    <w:link w:val="berschrift3"/>
    <w:rsid w:val="00CD0625"/>
    <w:rPr>
      <w:rFonts w:ascii="Arial" w:hAnsi="Arial"/>
      <w:sz w:val="28"/>
      <w:lang w:val="en-GB" w:eastAsia="en-US"/>
    </w:rPr>
  </w:style>
  <w:style w:type="character" w:customStyle="1" w:styleId="berschrift4Zchn">
    <w:name w:val="Überschrift 4 Zchn"/>
    <w:basedOn w:val="Absatz-Standardschriftart"/>
    <w:link w:val="berschrift4"/>
    <w:rsid w:val="00CD0625"/>
    <w:rPr>
      <w:rFonts w:ascii="Arial" w:hAnsi="Arial"/>
      <w:sz w:val="24"/>
      <w:lang w:val="en-GB" w:eastAsia="en-US"/>
    </w:rPr>
  </w:style>
  <w:style w:type="character" w:customStyle="1" w:styleId="berschrift5Zchn">
    <w:name w:val="Überschrift 5 Zchn"/>
    <w:basedOn w:val="Absatz-Standardschriftart"/>
    <w:link w:val="berschrift5"/>
    <w:rsid w:val="00CD0625"/>
    <w:rPr>
      <w:rFonts w:ascii="Arial" w:hAnsi="Arial"/>
      <w:sz w:val="22"/>
      <w:lang w:val="en-GB" w:eastAsia="en-US"/>
    </w:rPr>
  </w:style>
  <w:style w:type="character" w:customStyle="1" w:styleId="berschrift6Zchn">
    <w:name w:val="Überschrift 6 Zchn"/>
    <w:basedOn w:val="Absatz-Standardschriftart"/>
    <w:link w:val="berschrift6"/>
    <w:rsid w:val="00CD0625"/>
    <w:rPr>
      <w:rFonts w:ascii="Arial" w:hAnsi="Arial"/>
      <w:lang w:val="en-GB" w:eastAsia="en-US"/>
    </w:rPr>
  </w:style>
  <w:style w:type="character" w:customStyle="1" w:styleId="berschrift7Zchn">
    <w:name w:val="Überschrift 7 Zchn"/>
    <w:basedOn w:val="Absatz-Standardschriftart"/>
    <w:link w:val="berschrift7"/>
    <w:rsid w:val="00CD0625"/>
    <w:rPr>
      <w:rFonts w:ascii="Arial" w:hAnsi="Arial"/>
      <w:lang w:val="en-GB" w:eastAsia="en-US"/>
    </w:rPr>
  </w:style>
  <w:style w:type="character" w:customStyle="1" w:styleId="berschrift8Zchn">
    <w:name w:val="Überschrift 8 Zchn"/>
    <w:basedOn w:val="Absatz-Standardschriftart"/>
    <w:link w:val="berschrift8"/>
    <w:rsid w:val="00CD0625"/>
    <w:rPr>
      <w:rFonts w:ascii="Arial" w:hAnsi="Arial"/>
      <w:sz w:val="36"/>
      <w:lang w:val="en-GB" w:eastAsia="en-US"/>
    </w:rPr>
  </w:style>
  <w:style w:type="character" w:customStyle="1" w:styleId="berschrift9Zchn">
    <w:name w:val="Überschrift 9 Zchn"/>
    <w:basedOn w:val="Absatz-Standardschriftart"/>
    <w:link w:val="berschrift9"/>
    <w:rsid w:val="00CD0625"/>
    <w:rPr>
      <w:rFonts w:ascii="Arial" w:hAnsi="Arial"/>
      <w:sz w:val="36"/>
      <w:lang w:val="en-GB" w:eastAsia="en-US"/>
    </w:rPr>
  </w:style>
  <w:style w:type="character" w:customStyle="1" w:styleId="KopfzeileZchn">
    <w:name w:val="Kopfzeile Zchn"/>
    <w:basedOn w:val="Absatz-Standardschriftart"/>
    <w:link w:val="Kopfzeile"/>
    <w:rsid w:val="00CD0625"/>
    <w:rPr>
      <w:rFonts w:ascii="Arial" w:hAnsi="Arial"/>
      <w:b/>
      <w:noProof/>
      <w:sz w:val="18"/>
      <w:lang w:val="en-GB" w:eastAsia="en-US"/>
    </w:rPr>
  </w:style>
  <w:style w:type="character" w:customStyle="1" w:styleId="FuzeileZchn">
    <w:name w:val="Fußzeile Zchn"/>
    <w:basedOn w:val="Absatz-Standardschriftart"/>
    <w:link w:val="Fuzeile"/>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berarbeitung">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unotentextZchn">
    <w:name w:val="Fußnotentext Zchn"/>
    <w:basedOn w:val="Absatz-Standardschriftart"/>
    <w:link w:val="Funotentext"/>
    <w:semiHidden/>
    <w:rsid w:val="00CD0625"/>
    <w:rPr>
      <w:rFonts w:ascii="Times New Roman" w:hAnsi="Times New Roman"/>
      <w:sz w:val="16"/>
      <w:lang w:val="en-GB" w:eastAsia="en-US"/>
    </w:rPr>
  </w:style>
  <w:style w:type="character" w:customStyle="1" w:styleId="SprechblasentextZchn">
    <w:name w:val="Sprechblasentext Zchn"/>
    <w:basedOn w:val="Absatz-Standardschriftart"/>
    <w:link w:val="Sprechblase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Fett">
    <w:name w:val="Strong"/>
    <w:basedOn w:val="Absatz-Standardschriftar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1188</Words>
  <Characters>6536</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cp:lastModifiedBy>Alexey Kulakov, Vodafone</cp:lastModifiedBy>
  <cp:revision>2</cp:revision>
  <cp:lastPrinted>1899-12-31T23:00:00Z</cp:lastPrinted>
  <dcterms:created xsi:type="dcterms:W3CDTF">2023-08-21T12:56:00Z</dcterms:created>
  <dcterms:modified xsi:type="dcterms:W3CDTF">2023-08-21T12:56:00Z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MSIP_Label_0359f705-2ba0-454b-9cfc-6ce5bcaac040_Enabled">
    <vt:lpwstr>true</vt:lpwstr>
  </property>
  <property fmtid="{D5CDD505-2E9C-101B-9397-08002B2CF9AE}" pid="29" name="MSIP_Label_0359f705-2ba0-454b-9cfc-6ce5bcaac040_SetDate">
    <vt:lpwstr>2023-08-21T12:56:03Z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78c24bd1-ffc2-430e-b0f3-98e31ed4893e</vt:lpwstr>
  </property>
  <property fmtid="{D5CDD505-2E9C-101B-9397-08002B2CF9AE}" pid="34" name="MSIP_Label_0359f705-2ba0-454b-9cfc-6ce5bcaac040_ContentBits">
    <vt:lpwstr>2</vt:lpwstr>
  </property>
</Properties>
</file>