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08868EE6" w:rsidR="00A42131" w:rsidRDefault="00A42131" w:rsidP="0012083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CD1E00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i/>
          <w:noProof/>
          <w:sz w:val="28"/>
        </w:rPr>
        <w:tab/>
      </w:r>
      <w:r w:rsidR="00707A80" w:rsidRPr="00707A80">
        <w:rPr>
          <w:rFonts w:ascii="Arial" w:hAnsi="Arial" w:cs="Arial"/>
          <w:b/>
          <w:sz w:val="24"/>
          <w:szCs w:val="24"/>
        </w:rPr>
        <w:t>R2-2308975</w:t>
      </w:r>
    </w:p>
    <w:p w14:paraId="6C8D8BCF" w14:textId="77777777" w:rsidR="00A42131" w:rsidRDefault="00A42131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</w:rPr>
        <w:t>, France, 21st August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2C38A" w:rsidR="001E41F3" w:rsidRPr="00410371" w:rsidRDefault="005E2738" w:rsidP="003A6E36">
            <w:pPr>
              <w:pStyle w:val="CRCoverPage"/>
              <w:spacing w:after="0"/>
              <w:jc w:val="center"/>
              <w:rPr>
                <w:noProof/>
              </w:rPr>
            </w:pPr>
            <w:r w:rsidRPr="005E2738">
              <w:rPr>
                <w:b/>
                <w:noProof/>
                <w:sz w:val="28"/>
              </w:rPr>
              <w:t>495</w:t>
            </w:r>
            <w:r w:rsidR="00275D4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E5DF0" w:rsidR="001E41F3" w:rsidRPr="00410371" w:rsidRDefault="00707A80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7A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725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110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3C6C1" w:rsidR="001E41F3" w:rsidRDefault="00A42131" w:rsidP="00A0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support and clarification of redirection to 3G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B4ABE" w:rsidR="001E41F3" w:rsidRDefault="00A42131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Vodafone, Orange</w:t>
            </w:r>
            <w:r w:rsidR="00275D46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757FD" w:rsidR="001E41F3" w:rsidRPr="00CD5EC6" w:rsidRDefault="00275D46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2023-</w:t>
            </w:r>
            <w:r>
              <w:rPr>
                <w:noProof/>
              </w:rPr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256F1B" w:rsidR="00282E8D" w:rsidRPr="00FB3AE4" w:rsidRDefault="00A42131" w:rsidP="007C1128">
            <w:pPr>
              <w:pStyle w:val="Textkrper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Currently the redirection from 4G to 2G is prohibited </w:t>
            </w:r>
            <w:r w:rsidRPr="00A42131">
              <w:rPr>
                <w:rFonts w:ascii="Arial" w:eastAsia="Times New Roman" w:hAnsi="Arial"/>
                <w:noProof/>
                <w:szCs w:val="20"/>
                <w:lang w:eastAsia="en-US"/>
              </w:rPr>
              <w:t>if AS security has not been activated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If </w:t>
            </w:r>
            <w:r w:rsidR="007C1128" w:rsidRPr="007C1128">
              <w:rPr>
                <w:rFonts w:ascii="Arial" w:eastAsia="Times New Roman" w:hAnsi="Arial"/>
                <w:noProof/>
                <w:szCs w:val="20"/>
                <w:lang w:eastAsia="en-US"/>
              </w:rPr>
              <w:t>upper layers indicate that redirection without security is not allowed</w:t>
            </w:r>
            <w:r w:rsidR="007C1128">
              <w:rPr>
                <w:rFonts w:ascii="Arial" w:eastAsia="Times New Roman" w:hAnsi="Arial"/>
                <w:noProof/>
                <w:szCs w:val="20"/>
                <w:lang w:eastAsia="en-US"/>
              </w:rPr>
              <w:t>, however the same redirection is allowed from 4G to 3G.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EEDE5" w:rsidR="007C1128" w:rsidRDefault="007C1128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Prohibit redirection from 4G to 3G if AS security has not been activat</w:t>
            </w:r>
            <w:r w:rsidRPr="007C1128">
              <w:rPr>
                <w:rStyle w:val="ui-provider"/>
              </w:rPr>
              <w:t>ed if upper layers indicate that redirection without security is not allowed</w:t>
            </w:r>
            <w:r>
              <w:rPr>
                <w:rStyle w:val="ui-provider"/>
                <w:u w:val="singl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2B2EC" w:rsidR="001E41F3" w:rsidRDefault="00EF560B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822259">
              <w:rPr>
                <w:noProof/>
              </w:rPr>
              <w:t xml:space="preserve">mproper </w:t>
            </w:r>
            <w:r>
              <w:rPr>
                <w:noProof/>
              </w:rPr>
              <w:t>redirections</w:t>
            </w:r>
            <w:r w:rsidRPr="0082225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UTRAN might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FBA1C" w:rsidR="00C44A34" w:rsidRDefault="00A42131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5.3.8.3</w:t>
            </w:r>
            <w:r w:rsidR="0034193F">
              <w:rPr>
                <w:rFonts w:ascii="Times New Roman" w:hAnsi="Times New Roman"/>
              </w:rPr>
              <w:t>, 5.3.3.4b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1E41F3" w:rsidRDefault="00E25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E5B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51D2">
              <w:rPr>
                <w:noProof/>
              </w:rPr>
              <w:t xml:space="preserve"> </w:t>
            </w:r>
            <w:r w:rsidR="00E251D2" w:rsidRPr="00E251D2">
              <w:rPr>
                <w:noProof/>
              </w:rPr>
              <w:fldChar w:fldCharType="begin"/>
            </w:r>
            <w:r w:rsidR="00E251D2">
              <w:rPr>
                <w:noProof/>
              </w:rPr>
              <w:instrText xml:space="preserve"> DOCPROPERTY  Spec#  \* MERGEFORMAT </w:instrText>
            </w:r>
            <w:r w:rsidR="00E251D2" w:rsidRPr="00E251D2">
              <w:rPr>
                <w:noProof/>
              </w:rPr>
              <w:fldChar w:fldCharType="separate"/>
            </w:r>
            <w:r w:rsidR="00E251D2" w:rsidRPr="00E251D2">
              <w:rPr>
                <w:noProof/>
              </w:rPr>
              <w:t>24.</w:t>
            </w:r>
            <w:r w:rsidR="00E251D2" w:rsidRPr="00E251D2">
              <w:rPr>
                <w:noProof/>
              </w:rPr>
              <w:fldChar w:fldCharType="end"/>
            </w:r>
            <w:r w:rsidR="00E251D2" w:rsidRPr="00E251D2">
              <w:rPr>
                <w:noProof/>
              </w:rPr>
              <w:t>301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83B" w:rsidR="008863B9" w:rsidRDefault="00F20AC7" w:rsidP="006D0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4434278"/>
      <w:bookmarkStart w:id="2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1"/>
    <w:bookmarkEnd w:id="2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C489BBD" w14:textId="6E015954" w:rsidR="00BD2284" w:rsidRDefault="00BD2284" w:rsidP="00A42131">
      <w:pPr>
        <w:pStyle w:val="berschrift4"/>
        <w:ind w:left="0" w:firstLine="0"/>
      </w:pPr>
      <w:bookmarkStart w:id="3" w:name="_1658144105"/>
      <w:bookmarkStart w:id="4" w:name="_Toc29239861"/>
      <w:bookmarkStart w:id="5" w:name="_Toc37296223"/>
      <w:bookmarkStart w:id="6" w:name="_Toc46490350"/>
      <w:bookmarkStart w:id="7" w:name="_Toc52752045"/>
      <w:bookmarkStart w:id="8" w:name="_Toc52796507"/>
      <w:bookmarkStart w:id="9" w:name="_Toc124525438"/>
      <w:bookmarkStart w:id="10" w:name="_Toc46490351"/>
      <w:bookmarkStart w:id="11" w:name="_Toc52752046"/>
      <w:bookmarkStart w:id="12" w:name="_Toc52796508"/>
      <w:bookmarkStart w:id="13" w:name="_Toc124525439"/>
      <w:bookmarkStart w:id="14" w:name="_Toc37296299"/>
      <w:bookmarkStart w:id="15" w:name="_Toc46490430"/>
      <w:bookmarkStart w:id="16" w:name="_Toc52752125"/>
      <w:bookmarkStart w:id="17" w:name="_Toc52796587"/>
      <w:bookmarkStart w:id="18" w:name="_Toc90287299"/>
      <w:bookmarkStart w:id="19" w:name="_Toc100872141"/>
      <w:bookmarkEnd w:id="3"/>
    </w:p>
    <w:p w14:paraId="27375142" w14:textId="4CAB4D66" w:rsidR="00BD2284" w:rsidRDefault="00BD2284" w:rsidP="00BD2284"/>
    <w:p w14:paraId="642808B0" w14:textId="77777777" w:rsidR="00842ECE" w:rsidRPr="004040DC" w:rsidRDefault="00842ECE" w:rsidP="00842ECE">
      <w:pPr>
        <w:pStyle w:val="berschrift4"/>
      </w:pPr>
      <w:bookmarkStart w:id="20" w:name="_Toc20486821"/>
      <w:bookmarkStart w:id="21" w:name="_Toc29342113"/>
      <w:bookmarkStart w:id="22" w:name="_Toc29343252"/>
      <w:bookmarkStart w:id="23" w:name="_Toc36566503"/>
      <w:bookmarkStart w:id="24" w:name="_Toc36809917"/>
      <w:bookmarkStart w:id="25" w:name="_Toc36846281"/>
      <w:bookmarkStart w:id="26" w:name="_Toc36938934"/>
      <w:bookmarkStart w:id="27" w:name="_Toc37081914"/>
      <w:bookmarkStart w:id="28" w:name="_Toc46480540"/>
      <w:bookmarkStart w:id="29" w:name="_Toc46481774"/>
      <w:bookmarkStart w:id="30" w:name="_Toc46483008"/>
      <w:bookmarkStart w:id="31" w:name="_Toc139382865"/>
      <w:r w:rsidRPr="004040DC">
        <w:t>5.3.8.3</w:t>
      </w:r>
      <w:r w:rsidRPr="004040DC">
        <w:tab/>
        <w:t xml:space="preserve">Reception of the </w:t>
      </w:r>
      <w:r w:rsidRPr="004040DC">
        <w:rPr>
          <w:i/>
        </w:rPr>
        <w:t>RRCConnectionRelease</w:t>
      </w:r>
      <w:r w:rsidRPr="004040DC">
        <w:t xml:space="preserve"> by the UE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E239C0" w14:textId="77777777" w:rsidR="00842ECE" w:rsidRPr="004040DC" w:rsidRDefault="00842ECE" w:rsidP="00842ECE">
      <w:r w:rsidRPr="004040DC">
        <w:t>The UE shall:</w:t>
      </w:r>
    </w:p>
    <w:p w14:paraId="77CE779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except for NB-IoT, BL UEs or UEs in CE, delay the following actions defined in this clause 60 ms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46CE5A4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BL UEs or UEs in CE, delay the following actions defined in this clause 1.25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756A5D2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delay the following actions defined in this clause 10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earlier.</w:t>
      </w:r>
    </w:p>
    <w:p w14:paraId="0C85DCE6" w14:textId="77777777" w:rsidR="00842ECE" w:rsidRPr="004040DC" w:rsidRDefault="00842ECE" w:rsidP="00842ECE">
      <w:pPr>
        <w:pStyle w:val="NO"/>
      </w:pPr>
      <w:r w:rsidRPr="004040DC">
        <w:t>NOTE 0:</w:t>
      </w:r>
      <w:r w:rsidRPr="004040DC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acknowledged.</w:t>
      </w:r>
    </w:p>
    <w:p w14:paraId="06780AB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stop T380, if running;</w:t>
      </w:r>
    </w:p>
    <w:p w14:paraId="4640F4C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timer T316 is running;</w:t>
      </w:r>
    </w:p>
    <w:p w14:paraId="44FBB416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T316;</w:t>
      </w:r>
    </w:p>
    <w:p w14:paraId="07388D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the information included in </w:t>
      </w:r>
      <w:r w:rsidRPr="004040DC">
        <w:rPr>
          <w:i/>
        </w:rPr>
        <w:t>VarRLF-Report</w:t>
      </w:r>
      <w:r w:rsidRPr="004040DC">
        <w:t>, if any;</w:t>
      </w:r>
    </w:p>
    <w:p w14:paraId="1F995BB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for NB-IoT:</w:t>
      </w:r>
    </w:p>
    <w:p w14:paraId="59604AC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  <w:iCs/>
        </w:rPr>
        <w:t>anr-InfoAvailable</w:t>
      </w:r>
      <w:r w:rsidRPr="004040DC">
        <w:t xml:space="preserve">, clear </w:t>
      </w:r>
      <w:r w:rsidRPr="004040DC">
        <w:rPr>
          <w:i/>
          <w:iCs/>
        </w:rPr>
        <w:t>VarANR-MeasConfig-NB</w:t>
      </w:r>
      <w:r w:rsidRPr="004040DC">
        <w:t xml:space="preserve"> and </w:t>
      </w:r>
      <w:r w:rsidRPr="004040DC">
        <w:rPr>
          <w:i/>
          <w:iCs/>
        </w:rPr>
        <w:t>VarANR-MeasReport-NB</w:t>
      </w:r>
      <w:r w:rsidRPr="004040DC">
        <w:t>;</w:t>
      </w:r>
    </w:p>
    <w:p w14:paraId="5E20AEB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</w:rPr>
        <w:t>rlf-InfoAvailable</w:t>
      </w:r>
      <w:r w:rsidRPr="004040DC">
        <w:t xml:space="preserve">, clear </w:t>
      </w:r>
      <w:r w:rsidRPr="004040DC">
        <w:rPr>
          <w:i/>
        </w:rPr>
        <w:t>VarRLF-Report-NB</w:t>
      </w:r>
      <w:r w:rsidRPr="004040DC">
        <w:t>;</w:t>
      </w:r>
    </w:p>
    <w:p w14:paraId="26DAC1A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is received in response to an </w:t>
      </w:r>
      <w:r w:rsidRPr="004040DC">
        <w:rPr>
          <w:i/>
        </w:rPr>
        <w:t xml:space="preserve">RRCConnectionResumeRequest </w:t>
      </w:r>
      <w:r w:rsidRPr="004040DC">
        <w:t>for EDT or for UP transmission using PUR:</w:t>
      </w:r>
    </w:p>
    <w:p w14:paraId="3144C99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indicate to upper layers that the suspended RRC connection has been resumed;</w:t>
      </w:r>
    </w:p>
    <w:p w14:paraId="36F7559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r w:rsidRPr="004040DC">
        <w:rPr>
          <w:i/>
        </w:rPr>
        <w:t>resumeIdentity</w:t>
      </w:r>
      <w:r w:rsidRPr="004040DC">
        <w:t>;</w:t>
      </w:r>
    </w:p>
    <w:p w14:paraId="499C501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T300;</w:t>
      </w:r>
    </w:p>
    <w:p w14:paraId="0CBA277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T302, if running;</w:t>
      </w:r>
    </w:p>
    <w:p w14:paraId="5C893CF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>stop timer T303, if running;</w:t>
      </w:r>
    </w:p>
    <w:p w14:paraId="17F50B8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T305, if running;</w:t>
      </w:r>
    </w:p>
    <w:p w14:paraId="2EC70EAF" w14:textId="77777777" w:rsidR="00842ECE" w:rsidRPr="004040DC" w:rsidRDefault="00842ECE" w:rsidP="00842ECE">
      <w:pPr>
        <w:pStyle w:val="B2"/>
        <w:rPr>
          <w:lang w:eastAsia="ko-KR"/>
        </w:rPr>
      </w:pPr>
      <w:r w:rsidRPr="004040DC">
        <w:t>2&gt;</w:t>
      </w:r>
      <w:r w:rsidRPr="004040DC">
        <w:tab/>
        <w:t>stop timer T306, if running;</w:t>
      </w:r>
    </w:p>
    <w:p w14:paraId="258B19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6462147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as specified in 5.3.3.7;</w:t>
      </w:r>
    </w:p>
    <w:p w14:paraId="21B80C2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T320, if running;</w:t>
      </w:r>
    </w:p>
    <w:p w14:paraId="2CB7BFE3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T322, if running;</w:t>
      </w:r>
    </w:p>
    <w:p w14:paraId="2049416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T323, if running;</w:t>
      </w:r>
    </w:p>
    <w:p w14:paraId="355DFEE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except for UEs using the Control Plane CIoT 5GS optimisation, if AS</w:t>
      </w:r>
      <w:r w:rsidRPr="004040DC">
        <w:rPr>
          <w:i/>
        </w:rPr>
        <w:t xml:space="preserve"> </w:t>
      </w:r>
      <w:r w:rsidRPr="004040DC">
        <w:t>security is not activated and if UE is connected to 5GC:</w:t>
      </w:r>
    </w:p>
    <w:p w14:paraId="7207D30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any field included in </w:t>
      </w:r>
      <w:r w:rsidRPr="004040DC">
        <w:rPr>
          <w:i/>
        </w:rPr>
        <w:t xml:space="preserve">RRCConnectionRelease </w:t>
      </w:r>
      <w:r w:rsidRPr="004040DC">
        <w:t xml:space="preserve">message except </w:t>
      </w:r>
      <w:r w:rsidRPr="004040DC">
        <w:rPr>
          <w:i/>
        </w:rPr>
        <w:t>waitTime</w:t>
      </w:r>
      <w:r w:rsidRPr="004040DC">
        <w:t>;</w:t>
      </w:r>
    </w:p>
    <w:p w14:paraId="3136C25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or RRC_INACTIVE as specified in 5.3.12 with the release cause '</w:t>
      </w:r>
      <w:r w:rsidRPr="004040DC">
        <w:rPr>
          <w:i/>
        </w:rPr>
        <w:t>other'</w:t>
      </w:r>
      <w:r w:rsidRPr="004040DC">
        <w:t xml:space="preserve"> upon which the procedure ends;</w:t>
      </w:r>
    </w:p>
    <w:p w14:paraId="1CC9D8D3" w14:textId="3B2CBDC9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32" w:author="Alexey Kulakov, Vodafone" w:date="2023-08-10T13:39:00Z">
        <w:r w:rsidR="00E251D2">
          <w:rPr>
            <w:i/>
          </w:rPr>
          <w:t xml:space="preserve"> or </w:t>
        </w:r>
        <w:r w:rsidR="00E251D2">
          <w:rPr>
            <w:i/>
            <w:iCs/>
            <w:color w:val="FF0000"/>
            <w:u w:val="single"/>
          </w:rPr>
          <w:t>utran</w:t>
        </w:r>
      </w:ins>
      <w:r w:rsidRPr="004040DC">
        <w:t>; or</w:t>
      </w:r>
    </w:p>
    <w:p w14:paraId="64B5B9DD" w14:textId="7E13F493" w:rsidR="00E251D2" w:rsidRPr="00E251D2" w:rsidRDefault="00842ECE" w:rsidP="00E251D2">
      <w:pPr>
        <w:pStyle w:val="xxb1"/>
        <w:spacing w:beforeAutospacing="0" w:after="180" w:afterAutospacing="0"/>
        <w:ind w:left="284"/>
        <w:rPr>
          <w:ins w:id="33" w:author="Alexey Kulakov, Vodafone" w:date="2023-08-10T13:44:00Z"/>
          <w:rFonts w:ascii="Times New Roman" w:eastAsiaTheme="minorEastAsia" w:hAnsi="Times New Roman" w:cs="Times New Roman"/>
          <w:sz w:val="20"/>
          <w:szCs w:val="20"/>
          <w:lang w:val="en-GB" w:eastAsia="en-US"/>
        </w:rPr>
      </w:pP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>1&gt;</w:t>
      </w: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ab/>
        <w:t>if the RRCConnectionRelease message includes idleModeMobilityControlInfo including freqPriorityListGERAN</w:t>
      </w:r>
      <w:ins w:id="34" w:author="Alexey Kulakov, Vodafone" w:date="2023-08-10T13:44:00Z">
        <w:r w:rsidR="00E251D2" w:rsidRPr="00E251D2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</w:rPr>
          <w:t xml:space="preserve"> or freqPriorityListUTRA-FDD or freqPriorityListUTRA-TDD:</w:t>
        </w:r>
      </w:ins>
    </w:p>
    <w:p w14:paraId="56EAF2E8" w14:textId="6689466F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AS security has not been activated; and</w:t>
      </w:r>
    </w:p>
    <w:p w14:paraId="0E7597EF" w14:textId="163BDE75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upper layers indicate that redirect to GERAN</w:t>
      </w:r>
      <w:ins w:id="35" w:author="Alexey Kulakov, Vodafone" w:date="2023-08-10T13:46:00Z">
        <w:r w:rsidR="00E251D2">
          <w:t xml:space="preserve"> or UTRAN</w:t>
        </w:r>
      </w:ins>
      <w:r w:rsidRPr="004040DC">
        <w:t xml:space="preserve"> without AS security is not allowed</w:t>
      </w:r>
      <w:ins w:id="36" w:author="Alexey Kulakov, Vodafone" w:date="2023-08-10T14:01:00Z">
        <w:r w:rsidR="00A30E30">
          <w:t xml:space="preserve"> (see TS 24.301)</w:t>
        </w:r>
      </w:ins>
      <w:r w:rsidRPr="004040DC">
        <w:t>:</w:t>
      </w:r>
    </w:p>
    <w:p w14:paraId="505263A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ignore the content of the </w:t>
      </w:r>
      <w:r w:rsidRPr="004040DC">
        <w:rPr>
          <w:i/>
        </w:rPr>
        <w:t>RRCConnectionRelease</w:t>
      </w:r>
      <w:r w:rsidRPr="004040DC">
        <w:t>;</w:t>
      </w:r>
    </w:p>
    <w:p w14:paraId="03C5972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'other', upon which the procedure ends;</w:t>
      </w:r>
    </w:p>
    <w:p w14:paraId="4E4436F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AS security has not been activated:</w:t>
      </w:r>
    </w:p>
    <w:p w14:paraId="29FE6BD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redirectedCarrierInfo</w:t>
      </w:r>
      <w:r w:rsidRPr="004040DC">
        <w:t xml:space="preserve">, if included and indicating redirection to </w:t>
      </w:r>
      <w:r w:rsidRPr="004040DC">
        <w:rPr>
          <w:i/>
        </w:rPr>
        <w:t>nr</w:t>
      </w:r>
      <w:r w:rsidRPr="004040DC">
        <w:t>;</w:t>
      </w:r>
    </w:p>
    <w:p w14:paraId="207CE2F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idleModeMobilityControlInfo</w:t>
      </w:r>
      <w:r w:rsidRPr="004040DC">
        <w:t xml:space="preserve">, if included and including </w:t>
      </w:r>
      <w:r w:rsidRPr="004040DC">
        <w:rPr>
          <w:i/>
        </w:rPr>
        <w:t>freqPriorityListNR</w:t>
      </w:r>
      <w:r w:rsidRPr="004040DC">
        <w:t>;</w:t>
      </w:r>
    </w:p>
    <w:p w14:paraId="721BE3D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</w:t>
      </w:r>
      <w:r w:rsidRPr="004040DC">
        <w:rPr>
          <w:i/>
        </w:rPr>
        <w:t>altFreqPriorities</w:t>
      </w:r>
      <w:r w:rsidRPr="004040DC">
        <w:rPr>
          <w:iCs/>
        </w:rPr>
        <w:t xml:space="preserve"> and T323</w:t>
      </w:r>
      <w:r w:rsidRPr="004040DC">
        <w:t>, if included;</w:t>
      </w:r>
    </w:p>
    <w:p w14:paraId="33016FB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ignores the content of </w:t>
      </w:r>
      <w:r w:rsidRPr="004040DC">
        <w:rPr>
          <w:i/>
        </w:rPr>
        <w:t>redirectedCarrierInfo</w:t>
      </w:r>
      <w:r w:rsidRPr="004040DC">
        <w:t xml:space="preserve"> or of </w:t>
      </w:r>
      <w:r w:rsidRPr="004040DC">
        <w:rPr>
          <w:i/>
        </w:rPr>
        <w:t>idleModeMobilityControlInfo</w:t>
      </w:r>
      <w:r w:rsidRPr="004040DC">
        <w:t>,</w:t>
      </w:r>
      <w:r w:rsidRPr="004040DC">
        <w:rPr>
          <w:i/>
        </w:rPr>
        <w:t xml:space="preserve"> </w:t>
      </w:r>
      <w:r w:rsidRPr="004040DC">
        <w:t xml:space="preserve">or of </w:t>
      </w:r>
      <w:r w:rsidRPr="004040DC">
        <w:rPr>
          <w:i/>
        </w:rPr>
        <w:t>altFreqPriorities</w:t>
      </w:r>
      <w:r w:rsidRPr="004040DC">
        <w:t xml:space="preserve"> and T323:</w:t>
      </w:r>
    </w:p>
    <w:p w14:paraId="5927EF5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as specified in 5.3.12, with release cause 'other', upon which the procedure ends;</w:t>
      </w:r>
    </w:p>
    <w:p w14:paraId="6C159BFE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 xml:space="preserve">eutra </w:t>
      </w:r>
      <w:r w:rsidRPr="004040DC">
        <w:t>and if UE is connected to 5GC:</w:t>
      </w:r>
    </w:p>
    <w:p w14:paraId="140E52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cn-Type</w:t>
      </w:r>
      <w:r w:rsidRPr="004040DC">
        <w:t xml:space="preserve"> is included:</w:t>
      </w:r>
    </w:p>
    <w:p w14:paraId="0488F30E" w14:textId="77777777" w:rsidR="00842ECE" w:rsidRPr="004040DC" w:rsidRDefault="00842ECE" w:rsidP="00842ECE">
      <w:pPr>
        <w:pStyle w:val="B3"/>
      </w:pPr>
      <w:bookmarkStart w:id="37" w:name="_Hlk522632630"/>
      <w:r w:rsidRPr="004040DC">
        <w:t>3&gt;</w:t>
      </w:r>
      <w:r w:rsidRPr="004040DC">
        <w:tab/>
        <w:t xml:space="preserve">after the cell selection, indicate the available CN Type(s) and the received </w:t>
      </w:r>
      <w:r w:rsidRPr="004040DC">
        <w:rPr>
          <w:i/>
        </w:rPr>
        <w:t>cn-Type</w:t>
      </w:r>
      <w:r w:rsidRPr="004040DC">
        <w:t xml:space="preserve"> to </w:t>
      </w:r>
      <w:bookmarkEnd w:id="37"/>
      <w:r w:rsidRPr="004040DC">
        <w:t>upper layers;</w:t>
      </w:r>
    </w:p>
    <w:p w14:paraId="14E12420" w14:textId="77777777" w:rsidR="00842ECE" w:rsidRPr="004040DC" w:rsidRDefault="00842ECE" w:rsidP="00842ECE">
      <w:pPr>
        <w:pStyle w:val="NO"/>
      </w:pPr>
      <w:r w:rsidRPr="004040DC">
        <w:t>NOTE 1:</w:t>
      </w:r>
      <w:r w:rsidRPr="004040DC">
        <w:tab/>
        <w:t xml:space="preserve">Handling the case if the E-UTRA cell selected after the redirection does not support the core network type specified by the </w:t>
      </w:r>
      <w:r w:rsidRPr="004040DC">
        <w:rPr>
          <w:i/>
        </w:rPr>
        <w:t>cn-Type,</w:t>
      </w:r>
      <w:r w:rsidRPr="004040DC">
        <w:t xml:space="preserve"> is up to UE implementation.</w:t>
      </w:r>
    </w:p>
    <w:p w14:paraId="1C33906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idleModeMobilityControlInfo</w:t>
      </w:r>
      <w:r w:rsidRPr="004040DC">
        <w:t>:</w:t>
      </w:r>
    </w:p>
    <w:p w14:paraId="0137A2C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4E6C5A3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2DCE23D0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58409F1A" w14:textId="77777777" w:rsidR="00842ECE" w:rsidRPr="004040DC" w:rsidRDefault="00842ECE" w:rsidP="00842ECE">
      <w:pPr>
        <w:pStyle w:val="B1"/>
      </w:pPr>
      <w:bookmarkStart w:id="38" w:name="OLE_LINK29"/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altFreqPriorities</w:t>
      </w:r>
      <w:r w:rsidRPr="004040DC">
        <w:t>:</w:t>
      </w:r>
    </w:p>
    <w:p w14:paraId="42249FA8" w14:textId="77777777" w:rsidR="00842ECE" w:rsidRPr="004040DC" w:rsidRDefault="00842ECE" w:rsidP="00842ECE">
      <w:pPr>
        <w:pStyle w:val="B2"/>
        <w:rPr>
          <w:iCs/>
        </w:rPr>
      </w:pPr>
      <w:r w:rsidRPr="004040DC">
        <w:rPr>
          <w:rFonts w:eastAsia="Malgun Gothic"/>
          <w:lang w:eastAsia="ko-KR"/>
        </w:rPr>
        <w:t>2&gt;</w:t>
      </w:r>
      <w:r w:rsidRPr="004040DC">
        <w:rPr>
          <w:rFonts w:eastAsia="Malgun Gothic"/>
          <w:lang w:eastAsia="ko-KR"/>
        </w:rPr>
        <w:tab/>
        <w:t xml:space="preserve">store the received </w:t>
      </w:r>
      <w:r w:rsidRPr="004040DC">
        <w:rPr>
          <w:rFonts w:eastAsia="DengXian"/>
          <w:i/>
        </w:rPr>
        <w:t>altFreqPriorities</w:t>
      </w:r>
      <w:r w:rsidRPr="004040DC">
        <w:rPr>
          <w:rFonts w:eastAsia="DengXian"/>
          <w:iCs/>
        </w:rPr>
        <w:t>;</w:t>
      </w:r>
    </w:p>
    <w:p w14:paraId="120DC98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</w:r>
      <w:r w:rsidRPr="004040DC">
        <w:rPr>
          <w:rFonts w:eastAsia="DengXian"/>
        </w:rPr>
        <w:t xml:space="preserve">for E-UTRA frequency, </w:t>
      </w:r>
      <w:r w:rsidRPr="004040DC">
        <w:t>apply the alternative cell reselection priority information broadcast in the system information if available</w:t>
      </w:r>
      <w:r w:rsidRPr="004040DC">
        <w:rPr>
          <w:rFonts w:eastAsia="DengXian"/>
        </w:rPr>
        <w:t>, otherwise apply the cell reselection priority broadcast in the system information</w:t>
      </w:r>
      <w:r w:rsidRPr="004040DC">
        <w:t>;</w:t>
      </w:r>
    </w:p>
    <w:p w14:paraId="35F7E255" w14:textId="77777777" w:rsidR="00842ECE" w:rsidRPr="004040DC" w:rsidRDefault="00842ECE" w:rsidP="00842ECE">
      <w:pPr>
        <w:pStyle w:val="B2"/>
      </w:pPr>
      <w:r w:rsidRPr="004040DC">
        <w:rPr>
          <w:rFonts w:eastAsia="DengXian"/>
        </w:rPr>
        <w:t>2&gt;</w:t>
      </w:r>
      <w:r w:rsidRPr="004040DC">
        <w:rPr>
          <w:rFonts w:eastAsia="DengXian"/>
        </w:rPr>
        <w:tab/>
        <w:t>for inter-RAT frequency, apply the cell reselection priority broadcast in the system information;</w:t>
      </w:r>
    </w:p>
    <w:p w14:paraId="01B29E8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t323</w:t>
      </w:r>
      <w:r w:rsidRPr="004040DC">
        <w:t xml:space="preserve"> is included:</w:t>
      </w:r>
    </w:p>
    <w:p w14:paraId="3C77D3F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T323, with the timer value set according to the value of </w:t>
      </w:r>
      <w:r w:rsidRPr="004040DC">
        <w:rPr>
          <w:i/>
        </w:rPr>
        <w:t>t323</w:t>
      </w:r>
      <w:r w:rsidRPr="004040DC">
        <w:t>;</w:t>
      </w:r>
    </w:p>
    <w:p w14:paraId="5C0AA1E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1EF264E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bookmarkEnd w:id="38"/>
    <w:p w14:paraId="5416A68C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releaseMeasIdleConfig</w:t>
      </w:r>
      <w:r w:rsidRPr="004040DC">
        <w:t>:</w:t>
      </w:r>
    </w:p>
    <w:p w14:paraId="04002985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timer T331 is running:</w:t>
      </w:r>
    </w:p>
    <w:p w14:paraId="154592E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stop timer T331;</w:t>
      </w:r>
    </w:p>
    <w:p w14:paraId="29229678" w14:textId="77777777" w:rsidR="00842ECE" w:rsidRPr="004040DC" w:rsidRDefault="00842ECE" w:rsidP="00842ECE">
      <w:pPr>
        <w:pStyle w:val="B3"/>
        <w:rPr>
          <w:rFonts w:eastAsia="Malgun Gothic"/>
          <w:lang w:eastAsia="ko-KR"/>
        </w:rPr>
      </w:pPr>
      <w:r w:rsidRPr="004040DC">
        <w:rPr>
          <w:rFonts w:eastAsia="DengXian"/>
        </w:rPr>
        <w:t>3&gt;</w:t>
      </w:r>
      <w:r w:rsidRPr="004040DC">
        <w:tab/>
      </w:r>
      <w:r w:rsidRPr="004040DC">
        <w:rPr>
          <w:rFonts w:eastAsia="DengXian"/>
        </w:rPr>
        <w:t xml:space="preserve">perform the actions as specified in </w:t>
      </w:r>
      <w:r w:rsidRPr="004040DC">
        <w:rPr>
          <w:rFonts w:eastAsia="Malgun Gothic"/>
          <w:lang w:eastAsia="ko-KR"/>
        </w:rPr>
        <w:t>5.6.20.3;</w:t>
      </w:r>
    </w:p>
    <w:p w14:paraId="2EF3438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measIdleConfig</w:t>
      </w:r>
      <w:r w:rsidRPr="004040DC">
        <w:t>:</w:t>
      </w:r>
    </w:p>
    <w:p w14:paraId="4573366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VarMeasIdleConfig</w:t>
      </w:r>
      <w:r w:rsidRPr="004040DC">
        <w:t xml:space="preserve"> and </w:t>
      </w:r>
      <w:r w:rsidRPr="004040DC">
        <w:rPr>
          <w:i/>
        </w:rPr>
        <w:t>VarMeasIdleReport</w:t>
      </w:r>
      <w:r w:rsidRPr="004040DC">
        <w:t>;</w:t>
      </w:r>
    </w:p>
    <w:p w14:paraId="6FFB513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</w:rPr>
        <w:t>measIdleDuration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76729C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start or restart T331 with the value of </w:t>
      </w:r>
      <w:r w:rsidRPr="004040DC">
        <w:rPr>
          <w:i/>
        </w:rPr>
        <w:t>measIdleDuration</w:t>
      </w:r>
      <w:r w:rsidRPr="004040DC">
        <w:t>;</w:t>
      </w:r>
    </w:p>
    <w:p w14:paraId="6BBABB1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measIdleCarrierListEUTRA</w:t>
      </w:r>
      <w:r w:rsidRPr="004040DC">
        <w:t>:</w:t>
      </w:r>
    </w:p>
    <w:p w14:paraId="75A84E99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measIdleCarrierListEUTRA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54DC3D7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measIdleCarrierListNR</w:t>
      </w:r>
      <w:r w:rsidRPr="004040DC">
        <w:t>:</w:t>
      </w:r>
    </w:p>
    <w:p w14:paraId="202FD2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measIdleCarrierListNR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65B04B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validityAreaList</w:t>
      </w:r>
      <w:r w:rsidRPr="004040DC">
        <w:t>:</w:t>
      </w:r>
    </w:p>
    <w:p w14:paraId="3756AF6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validityAreaList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3932A01" w14:textId="77777777" w:rsidR="00842ECE" w:rsidRPr="004040DC" w:rsidRDefault="00842ECE" w:rsidP="00842ECE">
      <w:pPr>
        <w:pStyle w:val="NO"/>
      </w:pPr>
      <w:r w:rsidRPr="004040DC">
        <w:t>NOTE 2: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neither </w:t>
      </w:r>
      <w:r w:rsidRPr="004040DC">
        <w:rPr>
          <w:i/>
        </w:rPr>
        <w:t>measIdleCarrierListEUTRA</w:t>
      </w:r>
      <w:r w:rsidRPr="004040DC">
        <w:t xml:space="preserve"> nor </w:t>
      </w:r>
      <w:r w:rsidRPr="004040DC">
        <w:rPr>
          <w:i/>
        </w:rPr>
        <w:t>measIdleCarrierListNR</w:t>
      </w:r>
      <w:r w:rsidRPr="004040DC">
        <w:t xml:space="preserve">, UE may receive </w:t>
      </w:r>
      <w:r w:rsidRPr="004040DC">
        <w:rPr>
          <w:i/>
        </w:rPr>
        <w:t>measIdleCarrierListEUTRA</w:t>
      </w:r>
      <w:r w:rsidRPr="004040DC">
        <w:t xml:space="preserve"> and/or </w:t>
      </w:r>
      <w:r w:rsidRPr="004040DC">
        <w:rPr>
          <w:i/>
        </w:rPr>
        <w:t>measIdleCarrierListNR</w:t>
      </w:r>
      <w:r w:rsidRPr="004040DC">
        <w:t xml:space="preserve"> as specified in 5.6.20.1a.</w:t>
      </w:r>
    </w:p>
    <w:p w14:paraId="0FBF355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anr-MeasConfig</w:t>
      </w:r>
      <w:r w:rsidRPr="004040DC">
        <w:t>:</w:t>
      </w:r>
    </w:p>
    <w:p w14:paraId="356D2CC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VarANR-MeasConfig-NB</w:t>
      </w:r>
      <w:r w:rsidRPr="004040DC">
        <w:t xml:space="preserve"> and </w:t>
      </w:r>
      <w:r w:rsidRPr="004040DC">
        <w:rPr>
          <w:i/>
        </w:rPr>
        <w:t>VarANR-MeasReport-NB</w:t>
      </w:r>
      <w:r w:rsidRPr="004040DC">
        <w:t>;</w:t>
      </w:r>
    </w:p>
    <w:p w14:paraId="385CC6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  <w:noProof/>
        </w:rPr>
        <w:t>anr-QualityThreshold</w:t>
      </w:r>
      <w:r w:rsidRPr="004040DC">
        <w:t xml:space="preserve"> in </w:t>
      </w:r>
      <w:r w:rsidRPr="004040DC">
        <w:rPr>
          <w:i/>
        </w:rPr>
        <w:t>VarANR-MeasConfig-NB</w:t>
      </w:r>
      <w:r w:rsidRPr="004040DC">
        <w:t>;</w:t>
      </w:r>
    </w:p>
    <w:p w14:paraId="5A3843B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anr-MeasConfig</w:t>
      </w:r>
      <w:r w:rsidRPr="004040DC">
        <w:t xml:space="preserve"> contains </w:t>
      </w:r>
      <w:r w:rsidRPr="004040DC">
        <w:rPr>
          <w:i/>
        </w:rPr>
        <w:t>anr-CarrierList</w:t>
      </w:r>
      <w:r w:rsidRPr="004040DC">
        <w:t>:</w:t>
      </w:r>
    </w:p>
    <w:p w14:paraId="3B8B93A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 xml:space="preserve">anr-CarrierList </w:t>
      </w:r>
      <w:r w:rsidRPr="004040DC">
        <w:t xml:space="preserve">in </w:t>
      </w:r>
      <w:r w:rsidRPr="004040DC">
        <w:rPr>
          <w:i/>
        </w:rPr>
        <w:t>VarANR-MeasConfig-NB</w:t>
      </w:r>
      <w:r w:rsidRPr="004040DC">
        <w:t>;</w:t>
      </w:r>
    </w:p>
    <w:p w14:paraId="74AD7B3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plmn-IdentityList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include the list of EPLMNs stored by the UE (i.e. includes the RPLMN);</w:t>
      </w:r>
    </w:p>
    <w:p w14:paraId="3E5DA4C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servCellIdentity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the global cell identity</w:t>
      </w:r>
      <w:r w:rsidRPr="004040DC">
        <w:rPr>
          <w:lang w:eastAsia="zh-CN"/>
        </w:rPr>
        <w:t xml:space="preserve"> </w:t>
      </w:r>
      <w:r w:rsidRPr="004040DC">
        <w:t>of the Pcell;</w:t>
      </w:r>
    </w:p>
    <w:p w14:paraId="298678F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start performing ANR measurements as specified in 5.6.24;</w:t>
      </w:r>
    </w:p>
    <w:p w14:paraId="26DBC1C6" w14:textId="77777777" w:rsidR="00842ECE" w:rsidRPr="004040DC" w:rsidRDefault="00842ECE" w:rsidP="00842ECE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pur-Config</w:t>
      </w:r>
      <w:r w:rsidRPr="004040DC">
        <w:t>:</w:t>
      </w:r>
    </w:p>
    <w:p w14:paraId="57A590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pur-Config</w:t>
      </w:r>
      <w:r w:rsidRPr="004040DC">
        <w:t xml:space="preserve"> is set to</w:t>
      </w:r>
      <w:r w:rsidRPr="004040DC">
        <w:rPr>
          <w:i/>
        </w:rPr>
        <w:t xml:space="preserve"> setup</w:t>
      </w:r>
      <w:r w:rsidRPr="004040DC">
        <w:t>:</w:t>
      </w:r>
    </w:p>
    <w:p w14:paraId="0599515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or replace the PUR configuration provided by the </w:t>
      </w:r>
      <w:r w:rsidRPr="004040DC">
        <w:rPr>
          <w:i/>
        </w:rPr>
        <w:t>pur-Config</w:t>
      </w:r>
      <w:r w:rsidRPr="004040DC">
        <w:t>;</w:t>
      </w:r>
    </w:p>
    <w:p w14:paraId="65D135A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49F2A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configure lower layers in accordance with </w:t>
      </w:r>
      <w:r w:rsidRPr="004040DC">
        <w:rPr>
          <w:i/>
        </w:rPr>
        <w:t>pur-TimeAlignmentTimer</w:t>
      </w:r>
      <w:r w:rsidRPr="004040DC">
        <w:t>;</w:t>
      </w:r>
    </w:p>
    <w:p w14:paraId="1A5AD10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else:</w:t>
      </w:r>
    </w:p>
    <w:p w14:paraId="29118097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F7ED72E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included in the received </w:t>
      </w:r>
      <w:r w:rsidRPr="004040DC">
        <w:rPr>
          <w:i/>
        </w:rPr>
        <w:t>pur-Config</w:t>
      </w:r>
      <w:r w:rsidRPr="004040DC">
        <w:t xml:space="preserve"> and set to</w:t>
      </w:r>
      <w:r w:rsidRPr="004040DC">
        <w:rPr>
          <w:i/>
        </w:rPr>
        <w:t xml:space="preserve"> setup</w:t>
      </w:r>
      <w:r w:rsidRPr="004040DC">
        <w:t>; or</w:t>
      </w:r>
    </w:p>
    <w:p w14:paraId="6011CD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configured and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ABC76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>store or replace the serving cell reference (N)RSRP value with the current serving cell (N)RSRP value (see 5.3.3.19);</w:t>
      </w:r>
    </w:p>
    <w:p w14:paraId="04ECB0F8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start maintenance of PUR occasions as specified in 5.3.3.20;</w:t>
      </w:r>
    </w:p>
    <w:p w14:paraId="074DD31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4FA8E22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CF85A6B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release </w:t>
      </w:r>
      <w:r w:rsidRPr="004040DC">
        <w:rPr>
          <w:i/>
        </w:rPr>
        <w:t>pur-Config</w:t>
      </w:r>
      <w:r w:rsidRPr="004040DC">
        <w:t>, if configured;</w:t>
      </w:r>
    </w:p>
    <w:p w14:paraId="7EB17E7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discard previously stored </w:t>
      </w:r>
      <w:r w:rsidRPr="004040DC">
        <w:rPr>
          <w:i/>
        </w:rPr>
        <w:t>pur-Config</w:t>
      </w:r>
      <w:r w:rsidRPr="004040DC">
        <w:t>;</w:t>
      </w:r>
    </w:p>
    <w:p w14:paraId="7A4D2232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7C25D45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524F26E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1935E87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D9E443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</w:rPr>
        <w:t>loadBalancingTAURequired</w:t>
      </w:r>
      <w:r w:rsidRPr="004040DC">
        <w:t>:</w:t>
      </w:r>
    </w:p>
    <w:p w14:paraId="4BAD11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'load balancing TAU required';</w:t>
      </w:r>
    </w:p>
    <w:p w14:paraId="498956A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rFonts w:eastAsia="SimSun"/>
          <w:i/>
          <w:iCs/>
          <w:lang w:eastAsia="zh-CN"/>
        </w:rPr>
        <w:t>cs-FallbackH</w:t>
      </w:r>
      <w:r w:rsidRPr="004040DC">
        <w:rPr>
          <w:rFonts w:eastAsia="SimSun"/>
          <w:i/>
          <w:snapToGrid w:val="0"/>
          <w:lang w:eastAsia="zh-CN"/>
        </w:rPr>
        <w:t>ighPriority</w:t>
      </w:r>
      <w:r w:rsidRPr="004040DC">
        <w:t>:</w:t>
      </w:r>
    </w:p>
    <w:p w14:paraId="34CE1B5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</w:t>
      </w:r>
      <w:r w:rsidRPr="004040DC">
        <w:rPr>
          <w:rFonts w:eastAsia="SimSun"/>
          <w:lang w:eastAsia="zh-CN"/>
        </w:rPr>
        <w:t>CS Fallback High Priority</w:t>
      </w:r>
      <w:r w:rsidRPr="004040DC">
        <w:t>';</w:t>
      </w:r>
    </w:p>
    <w:p w14:paraId="61FC785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2DA11B8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18AA3BA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the UE supports delay tolerant access or the UE is a NB-IoT UE:</w:t>
      </w:r>
    </w:p>
    <w:p w14:paraId="55BE2F5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7C2AB148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extendedWaitTime-CPdata</w:t>
      </w:r>
      <w:r w:rsidRPr="004040DC">
        <w:t xml:space="preserve"> is present and the NB-IoT UE only supports the Control Plane CIoT EPS optimisation:</w:t>
      </w:r>
    </w:p>
    <w:p w14:paraId="0CE01C7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extendedWaitTime-CPdata</w:t>
      </w:r>
      <w:r w:rsidRPr="004040DC">
        <w:t xml:space="preserve"> to upper layers;</w:t>
      </w:r>
    </w:p>
    <w:p w14:paraId="0CB06D6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  <w:lang w:eastAsia="zh-CN"/>
        </w:rPr>
        <w:t>rrc-Suspend</w:t>
      </w:r>
      <w:r w:rsidRPr="004040DC">
        <w:t>:</w:t>
      </w:r>
    </w:p>
    <w:p w14:paraId="6760D08B" w14:textId="77777777" w:rsidR="00842ECE" w:rsidRPr="004040DC" w:rsidRDefault="00842ECE" w:rsidP="00842ECE">
      <w:pPr>
        <w:pStyle w:val="B3"/>
      </w:pPr>
      <w:r w:rsidRPr="004040DC">
        <w:lastRenderedPageBreak/>
        <w:t>3&gt;</w:t>
      </w:r>
      <w:r w:rsidRPr="004040DC">
        <w:tab/>
        <w:t>perform the actions upon leaving RRC_CONNECTED as specified in 5.3.12, with release cause 'RRC suspension';</w:t>
      </w:r>
    </w:p>
    <w:p w14:paraId="082D481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else if </w:t>
      </w:r>
      <w:r w:rsidRPr="004040DC">
        <w:rPr>
          <w:i/>
        </w:rPr>
        <w:t>rrc-InactiveConfig</w:t>
      </w:r>
      <w:r w:rsidRPr="004040DC">
        <w:t xml:space="preserve"> is included:</w:t>
      </w:r>
    </w:p>
    <w:p w14:paraId="4C32EA1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entering RRC_INACTIVE as specified in 5.3.8.7;</w:t>
      </w:r>
    </w:p>
    <w:p w14:paraId="584BC2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6D655DA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'other';</w:t>
      </w: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1D43354" w14:textId="74AF1ECC" w:rsidR="00BD2284" w:rsidRDefault="00BD2284" w:rsidP="00BD2284">
      <w:pPr>
        <w:rPr>
          <w:lang w:val="en-US"/>
        </w:rPr>
      </w:pPr>
    </w:p>
    <w:p w14:paraId="35412B14" w14:textId="77777777" w:rsidR="0034193F" w:rsidRDefault="0034193F" w:rsidP="003419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D3D7B01" w14:textId="17AC4479" w:rsidR="0034193F" w:rsidRDefault="0034193F" w:rsidP="00BD2284">
      <w:pPr>
        <w:rPr>
          <w:lang w:val="en-US"/>
        </w:rPr>
      </w:pPr>
    </w:p>
    <w:p w14:paraId="78BCCBE0" w14:textId="77777777" w:rsidR="0034193F" w:rsidRPr="004040DC" w:rsidRDefault="0034193F" w:rsidP="0034193F">
      <w:pPr>
        <w:pStyle w:val="berschrift4"/>
      </w:pPr>
      <w:bookmarkStart w:id="39" w:name="_Toc20486776"/>
      <w:bookmarkStart w:id="40" w:name="_Toc29342068"/>
      <w:bookmarkStart w:id="41" w:name="_Toc29343207"/>
      <w:bookmarkStart w:id="42" w:name="_Toc36566456"/>
      <w:bookmarkStart w:id="43" w:name="_Toc36809865"/>
      <w:bookmarkStart w:id="44" w:name="_Toc36846229"/>
      <w:bookmarkStart w:id="45" w:name="_Toc36938882"/>
      <w:bookmarkStart w:id="46" w:name="_Toc37081861"/>
      <w:bookmarkStart w:id="47" w:name="_Toc46480486"/>
      <w:bookmarkStart w:id="48" w:name="_Toc46481720"/>
      <w:bookmarkStart w:id="49" w:name="_Toc46482954"/>
      <w:bookmarkStart w:id="50" w:name="_Toc139382806"/>
      <w:r w:rsidRPr="004040DC">
        <w:t>5.3.3.4b</w:t>
      </w:r>
      <w:r w:rsidRPr="004040DC">
        <w:tab/>
        <w:t xml:space="preserve">Reception of the </w:t>
      </w:r>
      <w:r w:rsidRPr="004040DC">
        <w:rPr>
          <w:i/>
        </w:rPr>
        <w:t>RRCEarlyDataComplete</w:t>
      </w:r>
      <w:r w:rsidRPr="004040DC">
        <w:t xml:space="preserve"> by the UE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DE638BF" w14:textId="77777777" w:rsidR="0034193F" w:rsidRPr="004040DC" w:rsidRDefault="0034193F" w:rsidP="0034193F">
      <w:r w:rsidRPr="004040DC">
        <w:t>The UE shall:</w:t>
      </w:r>
    </w:p>
    <w:p w14:paraId="041BF8A4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to upper layers that the RRC connection has been established;</w:t>
      </w:r>
    </w:p>
    <w:p w14:paraId="401E6BC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cell reselection priority information provided by the </w:t>
      </w:r>
      <w:r w:rsidRPr="004040DC">
        <w:rPr>
          <w:i/>
          <w:iCs/>
        </w:rPr>
        <w:t>idleModeMobilityControlInfo</w:t>
      </w:r>
      <w:r w:rsidRPr="004040DC">
        <w:t xml:space="preserve"> </w:t>
      </w:r>
      <w:r w:rsidRPr="004040DC">
        <w:rPr>
          <w:iCs/>
        </w:rPr>
        <w:t>or inherited from another RAT</w:t>
      </w:r>
      <w:r w:rsidRPr="004040DC">
        <w:t>;</w:t>
      </w:r>
    </w:p>
    <w:p w14:paraId="6A1A17C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</w:t>
      </w:r>
      <w:r w:rsidRPr="004040DC">
        <w:rPr>
          <w:i/>
          <w:iCs/>
        </w:rPr>
        <w:t>altFreqPriorities</w:t>
      </w:r>
      <w:r w:rsidRPr="004040DC">
        <w:t xml:space="preserve"> provided by the </w:t>
      </w:r>
      <w:r w:rsidRPr="004040DC">
        <w:rPr>
          <w:i/>
          <w:iCs/>
        </w:rPr>
        <w:t>RRCConnectionRelease</w:t>
      </w:r>
      <w:r w:rsidRPr="004040DC">
        <w:t>;</w:t>
      </w:r>
    </w:p>
    <w:p w14:paraId="060ED64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dedicated offset provided by the </w:t>
      </w:r>
      <w:r w:rsidRPr="004040DC">
        <w:rPr>
          <w:i/>
          <w:iCs/>
        </w:rPr>
        <w:t>redirectedCarrierOffsetDedicated</w:t>
      </w:r>
      <w:r w:rsidRPr="004040DC">
        <w:t>;</w:t>
      </w:r>
    </w:p>
    <w:p w14:paraId="023F4959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T300;</w:t>
      </w:r>
    </w:p>
    <w:p w14:paraId="50ED8FD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T302, if running;</w:t>
      </w:r>
    </w:p>
    <w:p w14:paraId="44B4AB10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T303, if running;</w:t>
      </w:r>
    </w:p>
    <w:p w14:paraId="621361DF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T305, if running;</w:t>
      </w:r>
    </w:p>
    <w:p w14:paraId="1C9E98C8" w14:textId="77777777" w:rsidR="0034193F" w:rsidRPr="004040DC" w:rsidRDefault="0034193F" w:rsidP="0034193F">
      <w:pPr>
        <w:pStyle w:val="B1"/>
        <w:rPr>
          <w:lang w:eastAsia="ko-KR"/>
        </w:rPr>
      </w:pPr>
      <w:r w:rsidRPr="004040DC">
        <w:t>1&gt;</w:t>
      </w:r>
      <w:r w:rsidRPr="004040DC">
        <w:tab/>
        <w:t>stop timer T306, if running;</w:t>
      </w:r>
    </w:p>
    <w:p w14:paraId="0B57F24C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47F7059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perform the actions as specified in 5.3.3.7;</w:t>
      </w:r>
    </w:p>
    <w:p w14:paraId="6A9DF2E7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T320, if running;</w:t>
      </w:r>
    </w:p>
    <w:p w14:paraId="487C7696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T322, if running;</w:t>
      </w:r>
    </w:p>
    <w:p w14:paraId="69DE3D3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T323, if running;</w:t>
      </w:r>
    </w:p>
    <w:p w14:paraId="0DDE85CD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forward the </w:t>
      </w:r>
      <w:r w:rsidRPr="004040DC">
        <w:rPr>
          <w:i/>
        </w:rPr>
        <w:t>dedicatedInfoNAS,</w:t>
      </w:r>
      <w:r w:rsidRPr="004040DC">
        <w:t xml:space="preserve"> if received, to the upper layers;</w:t>
      </w:r>
    </w:p>
    <w:p w14:paraId="2CBFCCC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reset MAC and release the MAC configuration;</w:t>
      </w:r>
    </w:p>
    <w:p w14:paraId="551F0CA9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r w:rsidRPr="004040DC">
        <w:t>; and</w:t>
      </w:r>
    </w:p>
    <w:p w14:paraId="23359599" w14:textId="3190AC74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upper layers indicate that redirect to GERAN</w:t>
      </w:r>
      <w:ins w:id="51" w:author="Alexey Kulakov, Vodafone" w:date="2023-08-15T13:48:00Z">
        <w:r>
          <w:t xml:space="preserve"> or UTRAN</w:t>
        </w:r>
      </w:ins>
      <w:r w:rsidRPr="004040DC">
        <w:t xml:space="preserve"> without AS security is not allowed:</w:t>
      </w:r>
    </w:p>
    <w:p w14:paraId="59B8DF21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'other', upon which the procedure ends;</w:t>
      </w:r>
    </w:p>
    <w:p w14:paraId="2454D8F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idleModeMobilityControlInfo</w:t>
      </w:r>
      <w:r w:rsidRPr="004040DC">
        <w:t>:</w:t>
      </w:r>
    </w:p>
    <w:p w14:paraId="66137B3A" w14:textId="77777777" w:rsidR="0034193F" w:rsidRPr="004040DC" w:rsidRDefault="0034193F" w:rsidP="0034193F">
      <w:pPr>
        <w:pStyle w:val="B2"/>
      </w:pPr>
      <w:r w:rsidRPr="004040DC">
        <w:lastRenderedPageBreak/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146B4C9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7365311D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0C1A089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else:</w:t>
      </w:r>
    </w:p>
    <w:p w14:paraId="5DC867CA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p w14:paraId="6C428F8A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  <w:iCs/>
        </w:rPr>
        <w:t>redirectedCarrierInfo</w:t>
      </w:r>
      <w:r w:rsidRPr="004040DC">
        <w:t>:</w:t>
      </w:r>
    </w:p>
    <w:p w14:paraId="5089953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492D86F1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729E94FA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8C63B5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77DEA66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the UE supports delay tolerant access or the UE is a NB-IoT UE:</w:t>
      </w:r>
    </w:p>
    <w:p w14:paraId="33A2DA05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0992BD9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the release of the RRC connection to upper layers together with the release cause 'other', upon which the procedure ends;</w:t>
      </w:r>
    </w:p>
    <w:p w14:paraId="46CBA0CF" w14:textId="77777777" w:rsidR="0034193F" w:rsidRPr="0034193F" w:rsidRDefault="0034193F" w:rsidP="00BD2284"/>
    <w:sectPr w:rsidR="0034193F" w:rsidRPr="0034193F" w:rsidSect="00EA72B4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BD74" w14:textId="77777777" w:rsidR="007C66D5" w:rsidRDefault="007C66D5">
      <w:r>
        <w:separator/>
      </w:r>
    </w:p>
  </w:endnote>
  <w:endnote w:type="continuationSeparator" w:id="0">
    <w:p w14:paraId="15E245D9" w14:textId="77777777" w:rsidR="007C66D5" w:rsidRDefault="007C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C9BA2" w14:textId="77777777" w:rsidR="007C66D5" w:rsidRDefault="007C66D5">
      <w:r>
        <w:separator/>
      </w:r>
    </w:p>
  </w:footnote>
  <w:footnote w:type="continuationSeparator" w:id="0">
    <w:p w14:paraId="314FCF4C" w14:textId="77777777" w:rsidR="007C66D5" w:rsidRDefault="007C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Kopfzeile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2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0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1"/>
  </w:num>
  <w:num w:numId="17" w16cid:durableId="288172770">
    <w:abstractNumId w:val="23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4C2E"/>
    <w:rsid w:val="00045922"/>
    <w:rsid w:val="00047A45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268C9"/>
    <w:rsid w:val="00230E10"/>
    <w:rsid w:val="00232BB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735E6"/>
    <w:rsid w:val="00275D12"/>
    <w:rsid w:val="00275D46"/>
    <w:rsid w:val="00282E8D"/>
    <w:rsid w:val="00284FEB"/>
    <w:rsid w:val="002860C4"/>
    <w:rsid w:val="00290439"/>
    <w:rsid w:val="00292F64"/>
    <w:rsid w:val="00294481"/>
    <w:rsid w:val="0029547E"/>
    <w:rsid w:val="002965CA"/>
    <w:rsid w:val="00297D7A"/>
    <w:rsid w:val="002A00F1"/>
    <w:rsid w:val="002A674E"/>
    <w:rsid w:val="002B17C0"/>
    <w:rsid w:val="002B5741"/>
    <w:rsid w:val="002C25F2"/>
    <w:rsid w:val="002D047F"/>
    <w:rsid w:val="002D2816"/>
    <w:rsid w:val="002D510D"/>
    <w:rsid w:val="002E472E"/>
    <w:rsid w:val="002F0043"/>
    <w:rsid w:val="00300098"/>
    <w:rsid w:val="00305409"/>
    <w:rsid w:val="00307EFB"/>
    <w:rsid w:val="003108E4"/>
    <w:rsid w:val="003235A2"/>
    <w:rsid w:val="00327E4E"/>
    <w:rsid w:val="003320D4"/>
    <w:rsid w:val="00336C44"/>
    <w:rsid w:val="0034193F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7435D"/>
    <w:rsid w:val="00493D2D"/>
    <w:rsid w:val="004B73ED"/>
    <w:rsid w:val="004B75B7"/>
    <w:rsid w:val="004B773E"/>
    <w:rsid w:val="004C20AC"/>
    <w:rsid w:val="004C5C01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7ED"/>
    <w:rsid w:val="006373A5"/>
    <w:rsid w:val="00637613"/>
    <w:rsid w:val="00646C4A"/>
    <w:rsid w:val="00650F46"/>
    <w:rsid w:val="006534EC"/>
    <w:rsid w:val="00653DE4"/>
    <w:rsid w:val="00655761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35F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07A80"/>
    <w:rsid w:val="0072408E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5584"/>
    <w:rsid w:val="007A579B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3CB4"/>
    <w:rsid w:val="00844E72"/>
    <w:rsid w:val="00845132"/>
    <w:rsid w:val="00853066"/>
    <w:rsid w:val="008626E7"/>
    <w:rsid w:val="00864EA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1B88"/>
    <w:rsid w:val="009947C6"/>
    <w:rsid w:val="009A0164"/>
    <w:rsid w:val="009A05E9"/>
    <w:rsid w:val="009A5753"/>
    <w:rsid w:val="009A579D"/>
    <w:rsid w:val="009A609D"/>
    <w:rsid w:val="009A6323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3FEC"/>
    <w:rsid w:val="00A84973"/>
    <w:rsid w:val="00A8718B"/>
    <w:rsid w:val="00A914AE"/>
    <w:rsid w:val="00AA2CBC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04C6B"/>
    <w:rsid w:val="00B15ADE"/>
    <w:rsid w:val="00B23177"/>
    <w:rsid w:val="00B258BB"/>
    <w:rsid w:val="00B30338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5CB6"/>
    <w:rsid w:val="00C108D5"/>
    <w:rsid w:val="00C13EF6"/>
    <w:rsid w:val="00C15B32"/>
    <w:rsid w:val="00C25852"/>
    <w:rsid w:val="00C34F8E"/>
    <w:rsid w:val="00C416FC"/>
    <w:rsid w:val="00C42663"/>
    <w:rsid w:val="00C44A34"/>
    <w:rsid w:val="00C47DF6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31BA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26E5"/>
    <w:rsid w:val="00F47E7C"/>
    <w:rsid w:val="00F57727"/>
    <w:rsid w:val="00F57F7E"/>
    <w:rsid w:val="00F65E95"/>
    <w:rsid w:val="00F666DC"/>
    <w:rsid w:val="00F94198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Standard"/>
    <w:next w:val="Standard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97D7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berarbeitung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FB3AE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FB3AE4"/>
    <w:rPr>
      <w:rFonts w:ascii="Arial" w:hAnsi="Arial"/>
      <w:sz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Standard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Absatz-Standardschriftar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1949</Words>
  <Characters>11818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Alexey Kulakov, Vodafone</cp:lastModifiedBy>
  <cp:revision>2</cp:revision>
  <cp:lastPrinted>1900-12-31T16:00:00Z</cp:lastPrinted>
  <dcterms:created xsi:type="dcterms:W3CDTF">2023-08-21T12:54:00Z</dcterms:created>
  <dcterms:modified xsi:type="dcterms:W3CDTF">2023-08-21T12:54:00Z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SIP_Label_0359f705-2ba0-454b-9cfc-6ce5bcaac040_Enabled">
    <vt:lpwstr>true</vt:lpwstr>
  </property>
  <property fmtid="{D5CDD505-2E9C-101B-9397-08002B2CF9AE}" pid="27" name="MSIP_Label_0359f705-2ba0-454b-9cfc-6ce5bcaac040_SetDate">
    <vt:lpwstr>2023-08-21T12:53:45Z</vt:lpwstr>
  </property>
  <property fmtid="{D5CDD505-2E9C-101B-9397-08002B2CF9AE}" pid="28" name="MSIP_Label_0359f705-2ba0-454b-9cfc-6ce5bcaac040_Method">
    <vt:lpwstr>Standard</vt:lpwstr>
  </property>
  <property fmtid="{D5CDD505-2E9C-101B-9397-08002B2CF9AE}" pid="29" name="MSIP_Label_0359f705-2ba0-454b-9cfc-6ce5bcaac040_Name">
    <vt:lpwstr>0359f705-2ba0-454b-9cfc-6ce5bcaac040</vt:lpwstr>
  </property>
  <property fmtid="{D5CDD505-2E9C-101B-9397-08002B2CF9AE}" pid="30" name="MSIP_Label_0359f705-2ba0-454b-9cfc-6ce5bcaac040_SiteId">
    <vt:lpwstr>68283f3b-8487-4c86-adb3-a5228f18b893</vt:lpwstr>
  </property>
  <property fmtid="{D5CDD505-2E9C-101B-9397-08002B2CF9AE}" pid="31" name="MSIP_Label_0359f705-2ba0-454b-9cfc-6ce5bcaac040_ActionId">
    <vt:lpwstr>90f9be5e-3011-4e36-86e9-d45f0602b7c4</vt:lpwstr>
  </property>
  <property fmtid="{D5CDD505-2E9C-101B-9397-08002B2CF9AE}" pid="32" name="MSIP_Label_0359f705-2ba0-454b-9cfc-6ce5bcaac040_ContentBits">
    <vt:lpwstr>2</vt:lpwstr>
  </property>
</Properties>
</file>