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3D9" w14:textId="2B3740AD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F14619">
        <w:rPr>
          <w:b/>
          <w:noProof/>
          <w:sz w:val="24"/>
        </w:rPr>
        <w:t>Meeting #1</w:t>
      </w:r>
      <w:r w:rsidR="00B40928">
        <w:rPr>
          <w:b/>
          <w:noProof/>
          <w:sz w:val="24"/>
        </w:rPr>
        <w:t>2</w:t>
      </w:r>
      <w:r w:rsidR="00B60E3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F3C85" w:rsidRPr="00DF3C85">
        <w:t xml:space="preserve"> </w:t>
      </w:r>
      <w:r w:rsidR="00DF3C85" w:rsidRPr="00DF3C85">
        <w:rPr>
          <w:b/>
          <w:noProof/>
          <w:sz w:val="24"/>
        </w:rPr>
        <w:t>R2-2308769</w:t>
      </w:r>
    </w:p>
    <w:p w14:paraId="2DCBF2A0" w14:textId="51C2CADE" w:rsidR="0057187F" w:rsidRDefault="007A4CDB" w:rsidP="0057187F">
      <w:pPr>
        <w:pStyle w:val="CRCoverPage"/>
        <w:outlineLvl w:val="0"/>
        <w:rPr>
          <w:b/>
          <w:noProof/>
          <w:sz w:val="24"/>
        </w:rPr>
      </w:pPr>
      <w:bookmarkStart w:id="9" w:name="_Hlk142230528"/>
      <w:r>
        <w:rPr>
          <w:b/>
          <w:noProof/>
          <w:sz w:val="24"/>
        </w:rPr>
        <w:t>Toulouse, France,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Aug.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Aug. 2023</w:t>
      </w:r>
      <w:bookmarkEnd w:id="9"/>
      <w:r w:rsidR="00B40928" w:rsidRPr="00B40928">
        <w:rPr>
          <w:b/>
          <w:noProof/>
          <w:sz w:val="24"/>
        </w:rPr>
        <w:t xml:space="preserve">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51F8B6B1" w:rsidR="00750224" w:rsidRPr="00410371" w:rsidRDefault="00DF3C85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4286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274DE082" w:rsidR="00750224" w:rsidRPr="00410371" w:rsidRDefault="006127C9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5AF4B929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 w:rsidR="0019257F">
              <w:rPr>
                <w:b/>
                <w:noProof/>
                <w:sz w:val="28"/>
              </w:rPr>
              <w:t>5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4F48C2A9" w:rsidR="00750224" w:rsidRDefault="000C63E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0C63ED">
              <w:t xml:space="preserve">Running CR for further </w:t>
            </w:r>
            <w:r w:rsidR="00A57AEC">
              <w:t>m</w:t>
            </w:r>
            <w:r w:rsidRPr="000C63ED">
              <w:t>easurement gap enhancements capabilities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26F5D5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D317C1">
              <w:t xml:space="preserve">, </w:t>
            </w:r>
            <w:r w:rsidR="00D317C1" w:rsidRPr="00D317C1">
              <w:t>Huawei, HiSilicon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12B82E26" w:rsidR="00750224" w:rsidRDefault="00FC4E7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79D15BCE" w:rsidR="00750224" w:rsidRDefault="007A4CDB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2023/08/21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5614AE7E" w:rsidR="00750224" w:rsidRDefault="00FC4E75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9BBD350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FC4E75">
              <w:t>8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69A91" w14:textId="03389C78" w:rsidR="004A0790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UE capabilities for Rel-18 further measurement gap enhancement features.</w:t>
            </w:r>
          </w:p>
          <w:p w14:paraId="08083217" w14:textId="77777777" w:rsidR="004A0790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5BB3" w14:textId="311CEB0B" w:rsidR="00750224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RAN4 LS R2-2302431/R4-2303306, RAN4 agreed to support measurements without gap with interruption for NR SSB-based inter-frequency and intra-frequency.</w:t>
            </w:r>
            <w:r>
              <w:rPr>
                <w:noProof/>
              </w:rPr>
              <w:br/>
            </w:r>
            <w:r w:rsidR="00D14AD1">
              <w:rPr>
                <w:noProof/>
              </w:rPr>
              <w:br/>
              <w:t>According to RAN4 LS R4-2310158, RAN4 agreed to inter-RAT LTE measurements without gap when LTE CRS to be measured are fully contained within UE’s active BWP (Case b-2 in the LS).</w:t>
            </w:r>
            <w:r w:rsidR="00045F48"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7CB10" w14:textId="17648BAA" w:rsidR="0058481A" w:rsidRPr="0058481A" w:rsidRDefault="00F920CF" w:rsidP="0060455E">
            <w:pPr>
              <w:pStyle w:val="CRCoverPage"/>
              <w:spacing w:after="0"/>
              <w:ind w:left="102"/>
              <w:rPr>
                <w:noProof/>
                <w:lang w:eastAsia="en-US"/>
              </w:rPr>
            </w:pPr>
            <w:r>
              <w:rPr>
                <w:noProof/>
              </w:rPr>
              <w:t>&lt;1&gt; Introduce a new capability to indicate whether the UE support reporting of interruption requirement in RRC response message.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&lt;2&gt; Introduce a new capability to indicate UE can perform inter-RAT LTE measurements without measurement gaps and no interruption if the LTE CRS to be measured is completely contained in the active BWP.</w:t>
            </w:r>
          </w:p>
          <w:p w14:paraId="1E2ABAB3" w14:textId="430E51F8" w:rsidR="00750224" w:rsidRDefault="00750224" w:rsidP="00C41BD5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F7C1B" w14:textId="77777777" w:rsidR="00C119FD" w:rsidRDefault="00B43539" w:rsidP="00F657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Measurements without gap with interruption is not supported</w:t>
            </w:r>
          </w:p>
          <w:p w14:paraId="7D545ABB" w14:textId="176CA092" w:rsidR="00F65743" w:rsidRPr="00F65743" w:rsidRDefault="00985453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 w:rsidR="00C119FD">
              <w:rPr>
                <w:rFonts w:cs="Arial"/>
                <w:lang w:eastAsia="zh-CN"/>
              </w:rPr>
              <w:t>nter-RAT LTE gapless measurement is not supported</w:t>
            </w:r>
            <w:r w:rsidR="00C119FD">
              <w:rPr>
                <w:rFonts w:cs="Arial"/>
                <w:lang w:eastAsia="zh-CN"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F9B41C5" w:rsidR="00750224" w:rsidRDefault="006D4C8A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6F7D540A" w:rsidR="00750224" w:rsidRDefault="00BE0DBE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360E070F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20306F40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0DBE">
              <w:rPr>
                <w:noProof/>
              </w:rPr>
              <w:t xml:space="preserve"> 38.3</w:t>
            </w:r>
            <w:r w:rsidR="004E0F45">
              <w:rPr>
                <w:noProof/>
              </w:rPr>
              <w:t>06</w:t>
            </w:r>
            <w:r>
              <w:rPr>
                <w:noProof/>
              </w:rPr>
              <w:t xml:space="preserve"> CR</w:t>
            </w:r>
            <w:r w:rsidR="00893230">
              <w:rPr>
                <w:noProof/>
              </w:rPr>
              <w:t xml:space="preserve"> </w:t>
            </w:r>
            <w:r w:rsidR="00013028">
              <w:rPr>
                <w:lang w:eastAsia="ja-JP"/>
              </w:rPr>
              <w:t>0906</w:t>
            </w:r>
            <w:r w:rsidR="001C24A2">
              <w:rPr>
                <w:lang w:eastAsia="ja-JP"/>
              </w:rPr>
              <w:br/>
            </w:r>
            <w:r w:rsidR="001C24A2">
              <w:rPr>
                <w:noProof/>
              </w:rPr>
              <w:t>TS 38.331 CR 4063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3E70C393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D73FC1D" w14:textId="77777777" w:rsidR="006D4C8A" w:rsidRPr="006D4C8A" w:rsidRDefault="006D4C8A" w:rsidP="006D4C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1" w:name="_Toc20426144"/>
      <w:bookmarkEnd w:id="0"/>
      <w:bookmarkEnd w:id="1"/>
      <w:bookmarkEnd w:id="2"/>
      <w:r w:rsidRPr="006D4C8A">
        <w:rPr>
          <w:rFonts w:ascii="Arial" w:hAnsi="Arial"/>
          <w:sz w:val="28"/>
          <w:lang w:eastAsia="en-US"/>
        </w:rPr>
        <w:t>6.3.3</w:t>
      </w:r>
      <w:r w:rsidRPr="006D4C8A">
        <w:rPr>
          <w:rFonts w:ascii="Arial" w:hAnsi="Arial"/>
          <w:sz w:val="28"/>
          <w:lang w:eastAsia="en-US"/>
        </w:rPr>
        <w:tab/>
        <w:t>UE capability information elements</w:t>
      </w:r>
      <w:bookmarkEnd w:id="11"/>
    </w:p>
    <w:p w14:paraId="059BB816" w14:textId="77777777" w:rsidR="006D4C8A" w:rsidRPr="006D4C8A" w:rsidRDefault="006D4C8A" w:rsidP="006D4C8A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6D4C8A">
        <w:rPr>
          <w:noProof/>
          <w:highlight w:val="yellow"/>
          <w:lang w:eastAsia="en-US"/>
        </w:rPr>
        <w:t>&lt;Skip unrelated parts&gt;</w:t>
      </w:r>
    </w:p>
    <w:p w14:paraId="3B4C773B" w14:textId="77777777" w:rsidR="00533AB8" w:rsidRPr="00533AB8" w:rsidRDefault="00533AB8" w:rsidP="00533AB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2" w:name="_Toc60777460"/>
      <w:bookmarkStart w:id="13" w:name="_Toc131065243"/>
      <w:r w:rsidRPr="00533AB8">
        <w:rPr>
          <w:rFonts w:ascii="Arial" w:eastAsia="Malgun Gothic" w:hAnsi="Arial"/>
          <w:sz w:val="24"/>
        </w:rPr>
        <w:t>–</w:t>
      </w:r>
      <w:r w:rsidRPr="00533AB8">
        <w:rPr>
          <w:rFonts w:ascii="Arial" w:eastAsia="Malgun Gothic" w:hAnsi="Arial"/>
          <w:sz w:val="24"/>
        </w:rPr>
        <w:tab/>
      </w:r>
      <w:r w:rsidRPr="00533AB8">
        <w:rPr>
          <w:rFonts w:ascii="Arial" w:eastAsia="Malgun Gothic" w:hAnsi="Arial"/>
          <w:i/>
          <w:sz w:val="24"/>
        </w:rPr>
        <w:t>MeasAndMobParameters</w:t>
      </w:r>
      <w:bookmarkEnd w:id="12"/>
      <w:bookmarkEnd w:id="13"/>
    </w:p>
    <w:p w14:paraId="7F86DC9C" w14:textId="77777777" w:rsidR="00533AB8" w:rsidRPr="00533AB8" w:rsidRDefault="00533AB8" w:rsidP="00533AB8">
      <w:pPr>
        <w:rPr>
          <w:rFonts w:eastAsia="Malgun Gothic"/>
        </w:rPr>
      </w:pPr>
      <w:r w:rsidRPr="00533AB8">
        <w:rPr>
          <w:rFonts w:eastAsia="Malgun Gothic"/>
        </w:rPr>
        <w:t xml:space="preserve">The IE </w:t>
      </w:r>
      <w:r w:rsidRPr="00533AB8">
        <w:rPr>
          <w:rFonts w:eastAsia="Malgun Gothic"/>
          <w:i/>
        </w:rPr>
        <w:t>MeasAndMobParameters</w:t>
      </w:r>
      <w:r w:rsidRPr="00533AB8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73CA4621" w14:textId="77777777" w:rsidR="00533AB8" w:rsidRPr="00533AB8" w:rsidRDefault="00533AB8" w:rsidP="00533AB8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533AB8">
        <w:rPr>
          <w:rFonts w:ascii="Arial" w:eastAsia="Malgun Gothic" w:hAnsi="Arial"/>
          <w:b/>
          <w:i/>
        </w:rPr>
        <w:t>MeasAndMobParameters</w:t>
      </w:r>
      <w:r w:rsidRPr="00533AB8">
        <w:rPr>
          <w:rFonts w:ascii="Arial" w:eastAsia="Malgun Gothic" w:hAnsi="Arial"/>
          <w:b/>
        </w:rPr>
        <w:t xml:space="preserve"> information element</w:t>
      </w:r>
    </w:p>
    <w:p w14:paraId="31F14AC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0CDEE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4744D37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72347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53425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326167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39D3C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7DC0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73518E0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C3BA4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CF14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4249F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A1D390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E211A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58E9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3BDCD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29427D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8C8D6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BD1D2C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8F62A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6C946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2A3DE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3A50B3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AC484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5D729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02819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432838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0ECADA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2CFCBA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C548B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382AB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08D82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58AB2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AADB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ADB9A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5B7163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BDC868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621287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nr-CGI-Reporting-NRDC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19D45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F2E9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FDC80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F0BD7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A16C2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EBED98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ACD7D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3E1BA0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AABE1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24A611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A7AFA0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AD5EBF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CABA1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B51461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FABC5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9193E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86FA70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E67E4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2AF3F1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814F1C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68C72F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523BB2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6D0D62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B4C5E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617FA4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0E8DF0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40C06DE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4FB6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3E6D790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08C80C5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8ED59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BA546E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E9E746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FE51EF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73E29B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78334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5F7C0EE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5576B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AB7EB1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CC2124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6C4396C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FCA65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328715A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3576A3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B93583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EABF65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561668E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4C460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CA6D58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5759817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FC896B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D4A8DD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gNB-ID-LengthReporting-r17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0308D7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gNB-ID-LengthReporting-ENDC-r17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1B084D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BE43DA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E1E604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603C2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EFFB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89C5F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397B954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51A9FC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796F9C9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9D6E86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49F97C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98F9D7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599B49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B1686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FE508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B64AF4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A4F4E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354586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5CF2A8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9F3F3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4896A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C7E8D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A3D7DF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415529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10EC5CD" w14:textId="1745A451" w:rsid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MediaTek (Felix)" w:date="2023-04-06T11:43:00Z"/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  <w:ins w:id="15" w:author="MediaTek (Felix)" w:date="2023-04-06T11:43:00Z">
        <w:r w:rsidR="00034F3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5BD7A8F" w14:textId="78ECDD85" w:rsidR="00034F30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MediaTek (Felix)" w:date="2023-08-06T17:36:00Z"/>
          <w:rFonts w:ascii="Courier New" w:hAnsi="Courier New"/>
          <w:noProof/>
          <w:sz w:val="16"/>
          <w:lang w:eastAsia="en-GB"/>
        </w:rPr>
      </w:pPr>
      <w:ins w:id="17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1FB41DC" w14:textId="43FB9528" w:rsidR="006C1DF0" w:rsidRDefault="006C1DF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MediaTek (Felix)" w:date="2023-04-06T11:43:00Z"/>
          <w:rFonts w:ascii="Courier New" w:hAnsi="Courier New"/>
          <w:noProof/>
          <w:sz w:val="16"/>
          <w:lang w:eastAsia="en-GB"/>
        </w:rPr>
      </w:pPr>
      <w:ins w:id="19" w:author="MediaTek (Felix)" w:date="2023-08-06T17:36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6C1DF0">
          <w:rPr>
            <w:rFonts w:ascii="Courier New" w:hAnsi="Courier New"/>
            <w:noProof/>
            <w:sz w:val="16"/>
            <w:lang w:eastAsia="en-GB"/>
          </w:rPr>
          <w:t>interRAT-MeasNoGapNoInterr-r18</w:t>
        </w:r>
      </w:ins>
      <w:ins w:id="20" w:author="MediaTek (Felix)" w:date="2023-08-06T17:37:00Z">
        <w:r w:rsidR="00792CE9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="00792CE9" w:rsidRPr="00533AB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792CE9" w:rsidRPr="00533AB8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="00792CE9" w:rsidRPr="00533AB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792CE9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11BB3682" w14:textId="4CA4F504" w:rsidR="00034F30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MediaTek (Felix)" w:date="2023-04-06T11:43:00Z"/>
          <w:rFonts w:ascii="Courier New" w:hAnsi="Courier New"/>
          <w:noProof/>
          <w:sz w:val="16"/>
          <w:lang w:eastAsia="en-GB"/>
        </w:rPr>
      </w:pPr>
      <w:ins w:id="22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3" w:author="MediaTek (Felix)" w:date="2023-04-06T11:54:00Z">
        <w:r w:rsidR="00F470CA" w:rsidRPr="00F470CA">
          <w:rPr>
            <w:rFonts w:ascii="Courier New" w:hAnsi="Courier New"/>
            <w:noProof/>
            <w:sz w:val="16"/>
            <w:lang w:eastAsia="en-GB"/>
          </w:rPr>
          <w:t>nr-NeedForInterruptionReport-r18</w:t>
        </w:r>
        <w:r w:rsidR="00F470CA" w:rsidRPr="00533AB8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="00F470CA" w:rsidRPr="00533AB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F470CA" w:rsidRPr="00533AB8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="00F470CA" w:rsidRPr="00533AB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0FF1EB5" w14:textId="4649DC99" w:rsidR="00792CE9" w:rsidRPr="00533AB8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4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7EC6F38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3178983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5707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678AC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D4495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B31677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15C6C4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B36E7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BA0757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5C7013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87653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41CF1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B2410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F749E2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E503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D2BF4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01004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7381F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4D13E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1A02646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D2C6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7976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ss-SINR-Meas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917A97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BCC7D9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EFBCBE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CCA048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D1D98C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7BA27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13F5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BF67D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30003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8B19B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D65F6D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B77E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F31AE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65AF4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5AB0D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3E3E6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EC042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367274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759A42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4FC621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14AC22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C0615F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084DA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3B8943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cli</w:t>
      </w:r>
      <w:r w:rsidRPr="00533AB8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533AB8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1A072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092081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4C28E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DCAE12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533AB8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1B2C0DC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18595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28293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C2B95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4D10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C81CCA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A9579D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370E0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62CC0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539DD5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7EE3B2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9606FD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3AF13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...</w:t>
      </w:r>
    </w:p>
    <w:p w14:paraId="2E86166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91705F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4C178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092EED6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85783ED" w14:textId="346FF796" w:rsidR="00533AB8" w:rsidRDefault="00533AB8" w:rsidP="00533AB8"/>
    <w:p w14:paraId="54DE93B6" w14:textId="1ABAF3B0" w:rsidR="00533AB8" w:rsidRDefault="00533AB8" w:rsidP="00533AB8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6D4C8A">
        <w:rPr>
          <w:noProof/>
          <w:highlight w:val="yellow"/>
          <w:lang w:eastAsia="en-US"/>
        </w:rPr>
        <w:t>&lt;Skip unrelated parts&gt;</w:t>
      </w:r>
    </w:p>
    <w:bookmarkEnd w:id="3"/>
    <w:bookmarkEnd w:id="4"/>
    <w:bookmarkEnd w:id="5"/>
    <w:bookmarkEnd w:id="6"/>
    <w:bookmarkEnd w:id="7"/>
    <w:bookmarkEnd w:id="8"/>
    <w:p w14:paraId="112375B1" w14:textId="77777777" w:rsidR="00533AB8" w:rsidRPr="006D4C8A" w:rsidRDefault="00533AB8" w:rsidP="00533AB8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sectPr w:rsidR="00533AB8" w:rsidRPr="006D4C8A" w:rsidSect="000D29BD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3BBF6" w14:textId="77777777" w:rsidR="0064798D" w:rsidRDefault="0064798D">
      <w:pPr>
        <w:spacing w:after="0"/>
      </w:pPr>
      <w:r>
        <w:separator/>
      </w:r>
    </w:p>
  </w:endnote>
  <w:endnote w:type="continuationSeparator" w:id="0">
    <w:p w14:paraId="3C8908B5" w14:textId="77777777" w:rsidR="0064798D" w:rsidRDefault="0064798D">
      <w:pPr>
        <w:spacing w:after="0"/>
      </w:pPr>
      <w:r>
        <w:continuationSeparator/>
      </w:r>
    </w:p>
  </w:endnote>
  <w:endnote w:type="continuationNotice" w:id="1">
    <w:p w14:paraId="0FB451B3" w14:textId="77777777" w:rsidR="0064798D" w:rsidRDefault="006479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E75B" w14:textId="77777777" w:rsidR="00DF3C85" w:rsidRDefault="00DF3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A0F63" w14:textId="77777777" w:rsidR="00DF3C85" w:rsidRDefault="00DF3C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EA53" w14:textId="77777777" w:rsidR="00DF3C85" w:rsidRDefault="00DF3C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AD824C8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EBFFF" w14:textId="77777777" w:rsidR="0064798D" w:rsidRDefault="0064798D">
      <w:pPr>
        <w:spacing w:after="0"/>
      </w:pPr>
      <w:r>
        <w:separator/>
      </w:r>
    </w:p>
  </w:footnote>
  <w:footnote w:type="continuationSeparator" w:id="0">
    <w:p w14:paraId="7380628B" w14:textId="77777777" w:rsidR="0064798D" w:rsidRDefault="0064798D">
      <w:pPr>
        <w:spacing w:after="0"/>
      </w:pPr>
      <w:r>
        <w:continuationSeparator/>
      </w:r>
    </w:p>
  </w:footnote>
  <w:footnote w:type="continuationNotice" w:id="1">
    <w:p w14:paraId="0DE90AA1" w14:textId="77777777" w:rsidR="0064798D" w:rsidRDefault="006479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C3BD" w14:textId="77777777" w:rsidR="00DF3C85" w:rsidRDefault="00DF3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2882" w14:textId="77777777" w:rsidR="00DF3C85" w:rsidRDefault="00DF3C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665CEA"/>
    <w:multiLevelType w:val="hybridMultilevel"/>
    <w:tmpl w:val="6F0CB2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370437">
    <w:abstractNumId w:val="0"/>
  </w:num>
  <w:num w:numId="2" w16cid:durableId="1955164000">
    <w:abstractNumId w:val="10"/>
  </w:num>
  <w:num w:numId="3" w16cid:durableId="1518931717">
    <w:abstractNumId w:val="12"/>
  </w:num>
  <w:num w:numId="4" w16cid:durableId="1677339066">
    <w:abstractNumId w:val="11"/>
  </w:num>
  <w:num w:numId="5" w16cid:durableId="311063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38980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0832623">
    <w:abstractNumId w:val="7"/>
  </w:num>
  <w:num w:numId="8" w16cid:durableId="248588393">
    <w:abstractNumId w:val="6"/>
  </w:num>
  <w:num w:numId="9" w16cid:durableId="16927208">
    <w:abstractNumId w:val="5"/>
  </w:num>
  <w:num w:numId="10" w16cid:durableId="2079477952">
    <w:abstractNumId w:val="4"/>
  </w:num>
  <w:num w:numId="11" w16cid:durableId="492911599">
    <w:abstractNumId w:val="3"/>
  </w:num>
  <w:num w:numId="12" w16cid:durableId="902638819">
    <w:abstractNumId w:val="2"/>
  </w:num>
  <w:num w:numId="13" w16cid:durableId="1140801401">
    <w:abstractNumId w:val="1"/>
  </w:num>
  <w:num w:numId="14" w16cid:durableId="1051074132">
    <w:abstractNumId w:val="13"/>
  </w:num>
  <w:num w:numId="15" w16cid:durableId="13262763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4641771">
    <w:abstractNumId w:val="14"/>
  </w:num>
  <w:num w:numId="17" w16cid:durableId="472115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B0E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028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F30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5F48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4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48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332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851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3ED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873"/>
    <w:rsid w:val="000D29BD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9CE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71F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44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57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D6A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57F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B7FE1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4A2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C64"/>
    <w:rsid w:val="001E20F8"/>
    <w:rsid w:val="001E243A"/>
    <w:rsid w:val="001E27CF"/>
    <w:rsid w:val="001E30F8"/>
    <w:rsid w:val="001E312E"/>
    <w:rsid w:val="001E3594"/>
    <w:rsid w:val="001E3AA6"/>
    <w:rsid w:val="001E40E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E4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070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A31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59A"/>
    <w:rsid w:val="00267C52"/>
    <w:rsid w:val="00267C76"/>
    <w:rsid w:val="00270504"/>
    <w:rsid w:val="00270789"/>
    <w:rsid w:val="00270822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492"/>
    <w:rsid w:val="00294A64"/>
    <w:rsid w:val="0029505D"/>
    <w:rsid w:val="0029527C"/>
    <w:rsid w:val="00295D90"/>
    <w:rsid w:val="0029605C"/>
    <w:rsid w:val="002960F5"/>
    <w:rsid w:val="0029638D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B5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A70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6B"/>
    <w:rsid w:val="002F7027"/>
    <w:rsid w:val="002F773E"/>
    <w:rsid w:val="002F79E2"/>
    <w:rsid w:val="002F7D0B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0C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9BA"/>
    <w:rsid w:val="00332C5E"/>
    <w:rsid w:val="003334DB"/>
    <w:rsid w:val="00333A1F"/>
    <w:rsid w:val="00333A90"/>
    <w:rsid w:val="00333E7E"/>
    <w:rsid w:val="0033408E"/>
    <w:rsid w:val="00334A36"/>
    <w:rsid w:val="00335349"/>
    <w:rsid w:val="00335476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1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8B6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A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469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BE5"/>
    <w:rsid w:val="003A0FE5"/>
    <w:rsid w:val="003A10ED"/>
    <w:rsid w:val="003A1515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CC2"/>
    <w:rsid w:val="003A5701"/>
    <w:rsid w:val="003A59A7"/>
    <w:rsid w:val="003A5D94"/>
    <w:rsid w:val="003A69E8"/>
    <w:rsid w:val="003A6C1A"/>
    <w:rsid w:val="003A76C8"/>
    <w:rsid w:val="003A77EF"/>
    <w:rsid w:val="003A796C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A1C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2FE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8C4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A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F58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790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378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0D5"/>
    <w:rsid w:val="004D6332"/>
    <w:rsid w:val="004D6711"/>
    <w:rsid w:val="004D6A32"/>
    <w:rsid w:val="004D6D72"/>
    <w:rsid w:val="004D7F79"/>
    <w:rsid w:val="004E010F"/>
    <w:rsid w:val="004E025D"/>
    <w:rsid w:val="004E057B"/>
    <w:rsid w:val="004E0F45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11C"/>
    <w:rsid w:val="004F4584"/>
    <w:rsid w:val="004F4637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90F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A27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5F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AB8"/>
    <w:rsid w:val="0053476B"/>
    <w:rsid w:val="00534D72"/>
    <w:rsid w:val="00534E5C"/>
    <w:rsid w:val="00535529"/>
    <w:rsid w:val="00535557"/>
    <w:rsid w:val="00535736"/>
    <w:rsid w:val="005357C4"/>
    <w:rsid w:val="0053618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36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8F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6DA"/>
    <w:rsid w:val="00584776"/>
    <w:rsid w:val="0058481A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7A"/>
    <w:rsid w:val="005A76F6"/>
    <w:rsid w:val="005A774D"/>
    <w:rsid w:val="005A7E0F"/>
    <w:rsid w:val="005B029F"/>
    <w:rsid w:val="005B031D"/>
    <w:rsid w:val="005B07EB"/>
    <w:rsid w:val="005B0D99"/>
    <w:rsid w:val="005B0DF5"/>
    <w:rsid w:val="005B176B"/>
    <w:rsid w:val="005B1853"/>
    <w:rsid w:val="005B1887"/>
    <w:rsid w:val="005B1A6E"/>
    <w:rsid w:val="005B2805"/>
    <w:rsid w:val="005B2868"/>
    <w:rsid w:val="005B2AE9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02B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55E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7C9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74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D"/>
    <w:rsid w:val="00647E96"/>
    <w:rsid w:val="006508B8"/>
    <w:rsid w:val="006509C0"/>
    <w:rsid w:val="00650A04"/>
    <w:rsid w:val="00650F4C"/>
    <w:rsid w:val="006513D7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BC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AE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1CF6"/>
    <w:rsid w:val="006C1DF0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77D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66"/>
    <w:rsid w:val="006D2F5E"/>
    <w:rsid w:val="006D357F"/>
    <w:rsid w:val="006D35D4"/>
    <w:rsid w:val="006D38B6"/>
    <w:rsid w:val="006D3B39"/>
    <w:rsid w:val="006D3BF1"/>
    <w:rsid w:val="006D3F0D"/>
    <w:rsid w:val="006D47A1"/>
    <w:rsid w:val="006D4C8A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61E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2A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B48"/>
    <w:rsid w:val="00710F36"/>
    <w:rsid w:val="00710F69"/>
    <w:rsid w:val="00710FC7"/>
    <w:rsid w:val="007111DB"/>
    <w:rsid w:val="00711253"/>
    <w:rsid w:val="00711261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A0E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6"/>
    <w:rsid w:val="00756E01"/>
    <w:rsid w:val="00756F95"/>
    <w:rsid w:val="00757044"/>
    <w:rsid w:val="00757334"/>
    <w:rsid w:val="00757350"/>
    <w:rsid w:val="007603A2"/>
    <w:rsid w:val="00760504"/>
    <w:rsid w:val="007607DA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536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2CE9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CD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7C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38"/>
    <w:rsid w:val="007E3A65"/>
    <w:rsid w:val="007E4B93"/>
    <w:rsid w:val="007E5197"/>
    <w:rsid w:val="007E556B"/>
    <w:rsid w:val="007E5989"/>
    <w:rsid w:val="007E5A68"/>
    <w:rsid w:val="007E5A98"/>
    <w:rsid w:val="007E5EDD"/>
    <w:rsid w:val="007E601E"/>
    <w:rsid w:val="007E61D4"/>
    <w:rsid w:val="007E63B2"/>
    <w:rsid w:val="007E68FA"/>
    <w:rsid w:val="007E69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C46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39E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2F"/>
    <w:rsid w:val="0082690B"/>
    <w:rsid w:val="00826EC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ACD"/>
    <w:rsid w:val="00834086"/>
    <w:rsid w:val="008340C2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DAF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23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230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34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BF2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8C4"/>
    <w:rsid w:val="008D7FE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1F56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7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862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E4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06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5CB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39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8B5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796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CE"/>
    <w:rsid w:val="00983F58"/>
    <w:rsid w:val="00984078"/>
    <w:rsid w:val="009849FC"/>
    <w:rsid w:val="00984ECB"/>
    <w:rsid w:val="00985453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8C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2CD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456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7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AEC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3D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71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B6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0CD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539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33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7B1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37D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14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A05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5E0"/>
    <w:rsid w:val="00BE08DF"/>
    <w:rsid w:val="00BE091D"/>
    <w:rsid w:val="00BE09FB"/>
    <w:rsid w:val="00BE0A60"/>
    <w:rsid w:val="00BE0B63"/>
    <w:rsid w:val="00BE0DBE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D7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522"/>
    <w:rsid w:val="00C1178E"/>
    <w:rsid w:val="00C119FD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D5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31F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48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423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8EE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2BC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016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6D5"/>
    <w:rsid w:val="00D1471D"/>
    <w:rsid w:val="00D14A57"/>
    <w:rsid w:val="00D14AD1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FC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7C1"/>
    <w:rsid w:val="00D3187F"/>
    <w:rsid w:val="00D31965"/>
    <w:rsid w:val="00D322F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2E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0AC"/>
    <w:rsid w:val="00D70148"/>
    <w:rsid w:val="00D70239"/>
    <w:rsid w:val="00D7058C"/>
    <w:rsid w:val="00D71350"/>
    <w:rsid w:val="00D71AAD"/>
    <w:rsid w:val="00D7298D"/>
    <w:rsid w:val="00D73058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74D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D54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F8B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68B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C85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1C3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613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27E13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CD6"/>
    <w:rsid w:val="00E36F57"/>
    <w:rsid w:val="00E370AD"/>
    <w:rsid w:val="00E370FD"/>
    <w:rsid w:val="00E3714D"/>
    <w:rsid w:val="00E375E1"/>
    <w:rsid w:val="00E375EC"/>
    <w:rsid w:val="00E37669"/>
    <w:rsid w:val="00E37848"/>
    <w:rsid w:val="00E37D05"/>
    <w:rsid w:val="00E40316"/>
    <w:rsid w:val="00E40497"/>
    <w:rsid w:val="00E40718"/>
    <w:rsid w:val="00E40E4A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8A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46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5F23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A68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EEB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58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05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CA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8E2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CF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8C5"/>
    <w:rsid w:val="00FA3A05"/>
    <w:rsid w:val="00FA3CA1"/>
    <w:rsid w:val="00FA3D32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E75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A9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D146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1E6324"/>
    <w:pPr>
      <w:ind w:left="1418" w:hanging="1418"/>
    </w:pPr>
  </w:style>
  <w:style w:type="paragraph" w:styleId="TOC8">
    <w:name w:val="toc 8"/>
    <w:basedOn w:val="TOC1"/>
    <w:uiPriority w:val="39"/>
    <w:qFormat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E6324"/>
    <w:pPr>
      <w:ind w:left="1701" w:hanging="1701"/>
    </w:pPr>
  </w:style>
  <w:style w:type="paragraph" w:styleId="TOC4">
    <w:name w:val="toc 4"/>
    <w:basedOn w:val="TOC3"/>
    <w:uiPriority w:val="39"/>
    <w:qFormat/>
    <w:rsid w:val="001E6324"/>
    <w:pPr>
      <w:ind w:left="1418" w:hanging="1418"/>
    </w:pPr>
  </w:style>
  <w:style w:type="paragraph" w:styleId="TOC3">
    <w:name w:val="toc 3"/>
    <w:basedOn w:val="TOC2"/>
    <w:uiPriority w:val="39"/>
    <w:qFormat/>
    <w:rsid w:val="001E6324"/>
    <w:pPr>
      <w:ind w:left="1134" w:hanging="1134"/>
    </w:pPr>
  </w:style>
  <w:style w:type="paragraph" w:styleId="TOC2">
    <w:name w:val="toc 2"/>
    <w:basedOn w:val="TOC1"/>
    <w:uiPriority w:val="39"/>
    <w:qFormat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qFormat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qFormat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qFormat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1E6324"/>
    <w:pPr>
      <w:ind w:left="851" w:hanging="851"/>
    </w:pPr>
  </w:style>
  <w:style w:type="paragraph" w:customStyle="1" w:styleId="ZH">
    <w:name w:val="ZH"/>
    <w:qFormat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A5298"/>
  </w:style>
  <w:style w:type="paragraph" w:styleId="List2">
    <w:name w:val="List 2"/>
    <w:basedOn w:val="List"/>
    <w:qFormat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A5298"/>
  </w:style>
  <w:style w:type="paragraph" w:styleId="List3">
    <w:name w:val="List 3"/>
    <w:basedOn w:val="List2"/>
    <w:qFormat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A5298"/>
  </w:style>
  <w:style w:type="paragraph" w:styleId="List4">
    <w:name w:val="List 4"/>
    <w:basedOn w:val="List3"/>
    <w:qFormat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CA5298"/>
  </w:style>
  <w:style w:type="paragraph" w:styleId="List5">
    <w:name w:val="List 5"/>
    <w:basedOn w:val="List4"/>
    <w:qFormat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1E6324"/>
    <w:pPr>
      <w:ind w:left="284"/>
    </w:pPr>
  </w:style>
  <w:style w:type="paragraph" w:styleId="Index1">
    <w:name w:val="index 1"/>
    <w:basedOn w:val="Normal"/>
    <w:qFormat/>
    <w:rsid w:val="001E6324"/>
    <w:pPr>
      <w:keepLines/>
      <w:spacing w:after="0"/>
    </w:pPr>
  </w:style>
  <w:style w:type="paragraph" w:styleId="ListNumber2">
    <w:name w:val="List Number 2"/>
    <w:basedOn w:val="ListNumber"/>
    <w:qFormat/>
    <w:rsid w:val="001E6324"/>
    <w:pPr>
      <w:ind w:left="851"/>
    </w:pPr>
  </w:style>
  <w:style w:type="paragraph" w:styleId="ListNumber">
    <w:name w:val="List Number"/>
    <w:basedOn w:val="List"/>
    <w:qFormat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qFormat/>
    <w:rsid w:val="001E6324"/>
    <w:pPr>
      <w:ind w:left="851"/>
    </w:pPr>
  </w:style>
  <w:style w:type="paragraph" w:styleId="ListBullet">
    <w:name w:val="List Bullet"/>
    <w:basedOn w:val="List"/>
    <w:qFormat/>
    <w:rsid w:val="001E6324"/>
  </w:style>
  <w:style w:type="paragraph" w:styleId="ListBullet3">
    <w:name w:val="List Bullet 3"/>
    <w:basedOn w:val="ListBullet2"/>
    <w:qFormat/>
    <w:rsid w:val="001E6324"/>
    <w:pPr>
      <w:ind w:left="1135"/>
    </w:pPr>
  </w:style>
  <w:style w:type="paragraph" w:styleId="ListBullet4">
    <w:name w:val="List Bullet 4"/>
    <w:basedOn w:val="ListBullet3"/>
    <w:qFormat/>
    <w:rsid w:val="001E6324"/>
    <w:pPr>
      <w:ind w:left="1418"/>
    </w:pPr>
  </w:style>
  <w:style w:type="paragraph" w:styleId="ListBullet5">
    <w:name w:val="List Bullet 5"/>
    <w:basedOn w:val="ListBullet4"/>
    <w:qFormat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E6324"/>
    <w:pPr>
      <w:spacing w:after="0"/>
    </w:pPr>
  </w:style>
  <w:style w:type="paragraph" w:customStyle="1" w:styleId="NF">
    <w:name w:val="NF"/>
    <w:basedOn w:val="NO"/>
    <w:qFormat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uiPriority w:val="99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qFormat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  <w:style w:type="numbering" w:customStyle="1" w:styleId="NoList1">
    <w:name w:val="No List1"/>
    <w:next w:val="NoList"/>
    <w:uiPriority w:val="99"/>
    <w:semiHidden/>
    <w:unhideWhenUsed/>
    <w:rsid w:val="003A4CC2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3A4CC2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styleId="NormalWeb">
    <w:name w:val="Normal (Web)"/>
    <w:basedOn w:val="Normal"/>
    <w:unhideWhenUsed/>
    <w:qFormat/>
    <w:rsid w:val="003A4CC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A4CC2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A4CC2"/>
    <w:rPr>
      <w:rFonts w:eastAsia="Times New Roman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A4CC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3A4CC2"/>
    <w:pPr>
      <w:spacing w:after="120"/>
      <w:textAlignment w:val="auto"/>
    </w:pPr>
  </w:style>
  <w:style w:type="character" w:customStyle="1" w:styleId="BodyTextChar">
    <w:name w:val="Body Text Char"/>
    <w:basedOn w:val="DefaultParagraphFont"/>
    <w:link w:val="BodyText"/>
    <w:rsid w:val="003A4CC2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3A4CC2"/>
    <w:pPr>
      <w:overflowPunct/>
      <w:autoSpaceDE/>
      <w:adjustRightInd/>
      <w:spacing w:after="160" w:line="256" w:lineRule="auto"/>
      <w:textAlignment w:val="auto"/>
    </w:pPr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A4CC2"/>
    <w:rPr>
      <w:rFonts w:ascii="Courier New" w:eastAsia="Calibri" w:hAnsi="Courier New"/>
      <w:sz w:val="22"/>
      <w:szCs w:val="22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3A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4CC2"/>
    <w:rPr>
      <w:rFonts w:eastAsia="Times New Roman"/>
      <w:b/>
      <w:bCs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3A4CC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3A4CC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3A4CC2"/>
    <w:rPr>
      <w:sz w:val="16"/>
      <w:szCs w:val="16"/>
    </w:rPr>
  </w:style>
  <w:style w:type="character" w:customStyle="1" w:styleId="B3Char">
    <w:name w:val="B3 Char"/>
    <w:rsid w:val="003A4CC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3A4CC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3A4CC2"/>
  </w:style>
  <w:style w:type="character" w:customStyle="1" w:styleId="CharChar3">
    <w:name w:val="Char Char3"/>
    <w:rsid w:val="003A4CC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3A4CC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3A4CC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3A4CC2"/>
    <w:rPr>
      <w:rFonts w:ascii="Times New Roman" w:hAnsi="Times New Roman" w:cs="Times New Roman" w:hint="default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81A"/>
    <w:pPr>
      <w:numPr>
        <w:numId w:val="16"/>
      </w:numPr>
      <w:tabs>
        <w:tab w:val="num" w:pos="1619"/>
      </w:tabs>
      <w:spacing w:before="60" w:after="0"/>
      <w:ind w:left="1616" w:hanging="357"/>
      <w:textAlignment w:val="auto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0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727</TotalTime>
  <Pages>6</Pages>
  <Words>2196</Words>
  <Characters>12522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240</cp:revision>
  <cp:lastPrinted>2017-05-08T10:55:00Z</cp:lastPrinted>
  <dcterms:created xsi:type="dcterms:W3CDTF">2020-07-24T10:47:00Z</dcterms:created>
  <dcterms:modified xsi:type="dcterms:W3CDTF">2023-08-11T03:13:00Z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