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7B6DE19F"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F6480F">
        <w:rPr>
          <w:b/>
          <w:noProof/>
          <w:sz w:val="24"/>
        </w:rPr>
        <w:t>2</w:t>
      </w:r>
      <w:r w:rsidR="00FB242D">
        <w:rPr>
          <w:b/>
          <w:noProof/>
          <w:sz w:val="24"/>
        </w:rPr>
        <w:t>3</w:t>
      </w:r>
      <w:r>
        <w:rPr>
          <w:b/>
          <w:i/>
          <w:noProof/>
          <w:sz w:val="28"/>
        </w:rPr>
        <w:tab/>
      </w:r>
      <w:r w:rsidR="00F04684" w:rsidRPr="00F04684">
        <w:rPr>
          <w:b/>
          <w:noProof/>
          <w:sz w:val="24"/>
        </w:rPr>
        <w:t>R2-2308766</w:t>
      </w:r>
    </w:p>
    <w:p w14:paraId="2DCBF2A0" w14:textId="3D99D333" w:rsidR="0057187F" w:rsidRDefault="004262E8" w:rsidP="0057187F">
      <w:pPr>
        <w:pStyle w:val="CRCoverPage"/>
        <w:outlineLvl w:val="0"/>
        <w:rPr>
          <w:b/>
          <w:noProof/>
          <w:sz w:val="24"/>
        </w:rPr>
      </w:pPr>
      <w:r>
        <w:rPr>
          <w:b/>
          <w:noProof/>
          <w:sz w:val="24"/>
        </w:rPr>
        <w:t>Toulouse, France, 21</w:t>
      </w:r>
      <w:r>
        <w:rPr>
          <w:b/>
          <w:noProof/>
          <w:sz w:val="24"/>
          <w:vertAlign w:val="superscript"/>
        </w:rPr>
        <w:t>st</w:t>
      </w:r>
      <w:r>
        <w:rPr>
          <w:b/>
          <w:noProof/>
          <w:sz w:val="24"/>
        </w:rPr>
        <w:t xml:space="preserve"> Aug. – 25</w:t>
      </w:r>
      <w:r>
        <w:rPr>
          <w:b/>
          <w:noProof/>
          <w:sz w:val="24"/>
          <w:vertAlign w:val="superscript"/>
        </w:rPr>
        <w:t>th</w:t>
      </w:r>
      <w:r>
        <w:rPr>
          <w:b/>
          <w:noProof/>
          <w:sz w:val="24"/>
        </w:rPr>
        <w:t xml:space="preserve"> Aug.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AF62EDD" w:rsidR="00750224" w:rsidRPr="00410371" w:rsidRDefault="001A0E1E" w:rsidP="008373F4">
            <w:pPr>
              <w:pStyle w:val="CRCoverPage"/>
              <w:spacing w:after="0"/>
              <w:rPr>
                <w:noProof/>
              </w:rPr>
            </w:pPr>
            <w:r>
              <w:rPr>
                <w:b/>
                <w:noProof/>
                <w:sz w:val="28"/>
              </w:rPr>
              <w:t>4929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FA656DC" w:rsidR="00750224" w:rsidRPr="00410371" w:rsidRDefault="00BC3120" w:rsidP="008373F4">
            <w:pPr>
              <w:pStyle w:val="CRCoverPage"/>
              <w:spacing w:after="0"/>
              <w:jc w:val="center"/>
              <w:rPr>
                <w:b/>
                <w:noProof/>
              </w:rPr>
            </w:pPr>
            <w:r>
              <w:rPr>
                <w:b/>
                <w:noProof/>
                <w:sz w:val="28"/>
              </w:rPr>
              <w:t>3</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2DC2F9B"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C3120">
              <w:rPr>
                <w:b/>
                <w:noProof/>
                <w:sz w:val="28"/>
              </w:rPr>
              <w:t>5</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10A7FDBB" w:rsidR="00750224" w:rsidRDefault="00750224" w:rsidP="008373F4">
            <w:pPr>
              <w:pStyle w:val="CRCoverPage"/>
              <w:spacing w:after="0"/>
              <w:ind w:left="100"/>
              <w:rPr>
                <w:noProof/>
              </w:rPr>
            </w:pPr>
            <w:r w:rsidRPr="00F65DD7">
              <w:t>MediaTek Inc.</w:t>
            </w:r>
            <w:r w:rsidR="00C9357C">
              <w:t xml:space="preserve">, Huawei, </w:t>
            </w:r>
            <w:proofErr w:type="spellStart"/>
            <w:r w:rsidR="00C9357C">
              <w:t>HiSilicon</w:t>
            </w:r>
            <w:proofErr w:type="spellEnd"/>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2C9EA082" w:rsidR="00750224" w:rsidRDefault="0052488D" w:rsidP="008373F4">
            <w:pPr>
              <w:pStyle w:val="CRCoverPage"/>
              <w:spacing w:after="0"/>
              <w:ind w:left="100"/>
              <w:rPr>
                <w:noProof/>
              </w:rPr>
            </w:pPr>
            <w:r>
              <w:t>202</w:t>
            </w:r>
            <w:r w:rsidR="00B37AC3">
              <w:t>3</w:t>
            </w:r>
            <w:r>
              <w:t>/</w:t>
            </w:r>
            <w:r w:rsidR="00B37AC3">
              <w:t>0</w:t>
            </w:r>
            <w:r w:rsidR="00BC3120">
              <w:t>8</w:t>
            </w:r>
            <w:r>
              <w:t>/</w:t>
            </w:r>
            <w:r w:rsidR="00BC3120">
              <w:t>21</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7F2E" w14:textId="77777777" w:rsidR="00460E6F" w:rsidRDefault="00460E6F" w:rsidP="00460E6F">
            <w:pPr>
              <w:pStyle w:val="CRCoverPage"/>
              <w:spacing w:after="0"/>
              <w:ind w:left="100"/>
            </w:pPr>
            <w:r>
              <w:rPr>
                <w:noProof/>
              </w:rPr>
              <w:t xml:space="preserve">According to RAN4 LS R2-2302431/R4-2303306, RAN4 agreed to support </w:t>
            </w:r>
            <w:r>
              <w:t xml:space="preserve">measurements without gap with interruption for LTE inter-RAT measurement to NR. </w:t>
            </w:r>
          </w:p>
          <w:p w14:paraId="6E8FFAF3" w14:textId="77777777" w:rsidR="00460E6F" w:rsidRDefault="00460E6F" w:rsidP="00460E6F">
            <w:pPr>
              <w:pStyle w:val="CRCoverPage"/>
              <w:spacing w:after="0"/>
              <w:ind w:left="100"/>
            </w:pPr>
          </w:p>
          <w:p w14:paraId="2CEEC9CB" w14:textId="61325966" w:rsidR="00460E6F" w:rsidRDefault="00460E6F" w:rsidP="00460E6F">
            <w:pPr>
              <w:pStyle w:val="CRCoverPage"/>
              <w:spacing w:after="0"/>
              <w:ind w:left="100"/>
              <w:rPr>
                <w:noProof/>
              </w:rPr>
            </w:pPr>
            <w:r>
              <w:t xml:space="preserve">The CR adds new capability based on RAN4 LS.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2EBC9A0F" w:rsidR="00750224" w:rsidRPr="00F032A4" w:rsidRDefault="0067754C" w:rsidP="00F032A4">
            <w:pPr>
              <w:pStyle w:val="CRCoverPage"/>
              <w:spacing w:after="0"/>
              <w:ind w:left="100"/>
              <w:rPr>
                <w:noProof/>
              </w:rPr>
            </w:pPr>
            <w:r>
              <w:rPr>
                <w:noProof/>
              </w:rPr>
              <w:t>&lt;1&gt; Add</w:t>
            </w:r>
            <w:r w:rsidR="004C6135">
              <w:rPr>
                <w:noProof/>
              </w:rPr>
              <w:t xml:space="preserve"> capability </w:t>
            </w:r>
            <w:r w:rsidR="006D7F9A" w:rsidRPr="006D7F9A">
              <w:rPr>
                <w:i/>
                <w:iCs/>
              </w:rPr>
              <w:t>interRAT-NeedForIntrNR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proofErr w:type="spellStart"/>
            <w:r w:rsidR="0067754C" w:rsidRPr="00DD0044">
              <w:t>easurements</w:t>
            </w:r>
            <w:proofErr w:type="spellEnd"/>
            <w:r w:rsidR="0067754C" w:rsidRPr="00DD0044">
              <w:t xml:space="preserve">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035F30E"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E22FFA" w:rsidRPr="00E22FFA">
              <w:rPr>
                <w:noProof/>
              </w:rPr>
              <w:t>1870</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5094F5E2" w:rsidR="00750224" w:rsidRDefault="004B4CCE" w:rsidP="008373F4">
            <w:pPr>
              <w:pStyle w:val="CRCoverPage"/>
              <w:spacing w:after="0"/>
              <w:ind w:left="100"/>
              <w:rPr>
                <w:noProof/>
              </w:rPr>
            </w:pPr>
            <w:r w:rsidRPr="004B4CCE">
              <w:rPr>
                <w:noProof/>
              </w:rPr>
              <w:t>R2-2303612</w:t>
            </w:r>
            <w:r w:rsidR="00247984">
              <w:rPr>
                <w:noProof/>
              </w:rPr>
              <w:t xml:space="preserve">, </w:t>
            </w:r>
            <w:r w:rsidR="00247984" w:rsidRPr="00247984">
              <w:rPr>
                <w:noProof/>
              </w:rPr>
              <w:t>R2-2304432</w:t>
            </w:r>
            <w:r w:rsidR="000D59AD">
              <w:rPr>
                <w:noProof/>
              </w:rPr>
              <w:t xml:space="preserve">, </w:t>
            </w:r>
            <w:r w:rsidR="000D59AD" w:rsidRPr="000D59AD">
              <w:rPr>
                <w:noProof/>
              </w:rPr>
              <w:t>R2-2306280</w:t>
            </w:r>
            <w:r w:rsidR="00FB242D">
              <w:rPr>
                <w:noProof/>
              </w:rPr>
              <w:t xml:space="preserve">, </w:t>
            </w:r>
            <w:r w:rsidR="00FB242D" w:rsidRPr="00FB242D">
              <w:rPr>
                <w:noProof/>
              </w:rPr>
              <w:t>R2-2306802</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48F15179"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measGapInfoNR-</w:t>
        </w:r>
      </w:ins>
      <w:ins w:id="72" w:author="MediaTek (Felix)" w:date="2023-05-24T13:31:00Z">
        <w:r w:rsidR="001211C3">
          <w:rPr>
            <w:rFonts w:ascii="Courier New" w:hAnsi="Courier New" w:cs="Courier New"/>
            <w:noProof/>
            <w:sz w:val="16"/>
            <w:lang w:val="fr-FR" w:eastAsia="fr-FR"/>
          </w:rPr>
          <w:t>r</w:t>
        </w:r>
      </w:ins>
      <w:ins w:id="73" w:author="MediaTek (Felix)" w:date="2023-04-26T20:01:00Z">
        <w:r w:rsidR="00B564D8">
          <w:rPr>
            <w:rFonts w:ascii="Courier New" w:hAnsi="Courier New" w:cs="Courier New"/>
            <w:noProof/>
            <w:sz w:val="16"/>
            <w:lang w:val="fr-FR" w:eastAsia="fr-FR"/>
          </w:rPr>
          <w:t>18</w:t>
        </w:r>
      </w:ins>
      <w:ins w:id="74"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5" w:author="MediaTek (Felix)" w:date="2023-04-05T19:45:00Z">
        <w:r w:rsidR="007B1AA0">
          <w:rPr>
            <w:rFonts w:ascii="Courier New" w:hAnsi="Courier New" w:cs="Courier New"/>
            <w:noProof/>
            <w:sz w:val="16"/>
            <w:lang w:val="fr-FR" w:eastAsia="fr-FR"/>
          </w:rPr>
          <w:tab/>
        </w:r>
      </w:ins>
      <w:ins w:id="76" w:author="MediaTek (Felix)" w:date="2023-04-26T20:02:00Z">
        <w:r w:rsidR="00B564D8">
          <w:rPr>
            <w:rFonts w:ascii="Courier New" w:hAnsi="Courier New" w:cs="Courier New"/>
            <w:noProof/>
            <w:sz w:val="16"/>
            <w:lang w:val="fr-FR" w:eastAsia="fr-FR"/>
          </w:rPr>
          <w:t xml:space="preserve">            </w:t>
        </w:r>
      </w:ins>
      <w:ins w:id="77" w:author="MediaTek (Felix)" w:date="2023-04-05T19:43:00Z">
        <w:r>
          <w:rPr>
            <w:rFonts w:ascii="Courier New" w:hAnsi="Courier New" w:cs="Courier New"/>
            <w:noProof/>
            <w:sz w:val="16"/>
            <w:lang w:val="fr-FR" w:eastAsia="fr-FR"/>
          </w:rPr>
          <w:t>MeasGa</w:t>
        </w:r>
      </w:ins>
      <w:ins w:id="78" w:author="MediaTek (Felix)" w:date="2023-04-26T20:02:00Z">
        <w:r w:rsidR="00B564D8">
          <w:rPr>
            <w:rFonts w:ascii="Courier New" w:hAnsi="Courier New" w:cs="Courier New"/>
            <w:noProof/>
            <w:sz w:val="16"/>
            <w:lang w:val="fr-FR" w:eastAsia="fr-FR"/>
          </w:rPr>
          <w:t>p</w:t>
        </w:r>
      </w:ins>
      <w:ins w:id="79" w:author="MediaTek (Felix)" w:date="2023-04-05T19:43:00Z">
        <w:r>
          <w:rPr>
            <w:rFonts w:ascii="Courier New" w:hAnsi="Courier New" w:cs="Courier New"/>
            <w:noProof/>
            <w:sz w:val="16"/>
            <w:lang w:val="fr-FR" w:eastAsia="fr-FR"/>
          </w:rPr>
          <w:t>InfoNR</w:t>
        </w:r>
      </w:ins>
      <w:ins w:id="80" w:author="MediaTek (Felix)" w:date="2023-04-26T20:02:00Z">
        <w:r w:rsidR="00B564D8">
          <w:rPr>
            <w:rFonts w:ascii="Courier New" w:hAnsi="Courier New" w:cs="Courier New"/>
            <w:noProof/>
            <w:sz w:val="16"/>
            <w:lang w:val="fr-FR" w:eastAsia="fr-FR"/>
          </w:rPr>
          <w:t>-</w:t>
        </w:r>
      </w:ins>
      <w:ins w:id="81" w:author="MediaTek (Felix)" w:date="2023-05-24T13:31:00Z">
        <w:r w:rsidR="001211C3">
          <w:rPr>
            <w:rFonts w:ascii="Courier New" w:hAnsi="Courier New" w:cs="Courier New"/>
            <w:noProof/>
            <w:sz w:val="16"/>
            <w:lang w:val="fr-FR" w:eastAsia="fr-FR"/>
          </w:rPr>
          <w:t>r</w:t>
        </w:r>
      </w:ins>
      <w:ins w:id="82" w:author="MediaTek (Felix)" w:date="2023-04-26T20:02:00Z">
        <w:r w:rsidR="00B564D8">
          <w:rPr>
            <w:rFonts w:ascii="Courier New" w:hAnsi="Courier New" w:cs="Courier New"/>
            <w:noProof/>
            <w:sz w:val="16"/>
            <w:lang w:val="fr-FR" w:eastAsia="fr-FR"/>
          </w:rPr>
          <w:t>18</w:t>
        </w:r>
      </w:ins>
      <w:ins w:id="83"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ins>
      <w:ins w:id="84"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85" w:author="MediaTek (Felix)" w:date="2023-04-26T20:02:00Z">
        <w:r w:rsidR="00B564D8">
          <w:rPr>
            <w:rFonts w:ascii="Courier New" w:hAnsi="Courier New" w:cs="Courier New"/>
            <w:noProof/>
            <w:sz w:val="16"/>
            <w:lang w:val="fr-FR" w:eastAsia="fr-FR"/>
          </w:rPr>
          <w:t xml:space="preserve">       </w:t>
        </w:r>
      </w:ins>
      <w:ins w:id="86"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7" w:author="MediaTek (Felix)" w:date="2023-04-05T19:43:00Z"/>
          <w:lang w:eastAsia="en-US"/>
        </w:rPr>
      </w:pPr>
      <w:ins w:id="88"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3-04-05T19:46:00Z"/>
          <w:rFonts w:ascii="Courier New" w:hAnsi="Courier New" w:cs="Courier New"/>
          <w:noProof/>
          <w:sz w:val="16"/>
          <w:lang w:val="fr-FR" w:eastAsia="fr-FR"/>
        </w:rPr>
      </w:pPr>
      <w:ins w:id="91"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30AAC9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05T19:46:00Z"/>
          <w:rFonts w:ascii="Courier New" w:hAnsi="Courier New" w:cs="Courier New"/>
          <w:noProof/>
          <w:sz w:val="16"/>
          <w:lang w:val="fr-FR" w:eastAsia="fr-FR"/>
        </w:rPr>
      </w:pPr>
      <w:ins w:id="93" w:author="MediaTek (Felix)" w:date="2023-04-05T19:46:00Z">
        <w:r>
          <w:rPr>
            <w:rFonts w:ascii="Courier New" w:hAnsi="Courier New" w:cs="Courier New"/>
            <w:noProof/>
            <w:sz w:val="16"/>
            <w:lang w:val="fr-FR" w:eastAsia="fr-FR"/>
          </w:rPr>
          <w:tab/>
          <w:t>bandInfoNR-</w:t>
        </w:r>
      </w:ins>
      <w:ins w:id="94" w:author="MediaTek (Felix)" w:date="2023-05-24T13:41:00Z">
        <w:r w:rsidR="00CB1A95">
          <w:rPr>
            <w:rFonts w:ascii="Courier New" w:hAnsi="Courier New" w:cs="Courier New"/>
            <w:noProof/>
            <w:sz w:val="16"/>
            <w:lang w:val="fr-FR" w:eastAsia="fr-FR"/>
          </w:rPr>
          <w:t>v</w:t>
        </w:r>
      </w:ins>
      <w:ins w:id="95" w:author="MediaTek (Felix)" w:date="2023-05-24T13:35:00Z">
        <w:r w:rsidR="00D2496C">
          <w:rPr>
            <w:rFonts w:ascii="Courier New" w:hAnsi="Courier New" w:cs="Courier New"/>
            <w:noProof/>
            <w:sz w:val="16"/>
            <w:lang w:val="fr-FR" w:eastAsia="fr-FR"/>
          </w:rPr>
          <w:t>18</w:t>
        </w:r>
      </w:ins>
      <w:ins w:id="96" w:author="MediaTek (Felix)" w:date="2023-05-24T13:41:00Z">
        <w:r w:rsidR="00CB1A95">
          <w:rPr>
            <w:rFonts w:ascii="Courier New" w:hAnsi="Courier New" w:cs="Courier New"/>
            <w:noProof/>
            <w:sz w:val="16"/>
            <w:lang w:val="fr-FR" w:eastAsia="fr-FR"/>
          </w:rPr>
          <w:t>xy</w:t>
        </w:r>
      </w:ins>
      <w:ins w:id="97" w:author="MediaTek (Felix)" w:date="2023-04-05T19:46:00Z">
        <w:r>
          <w:rPr>
            <w:rFonts w:ascii="Courier New" w:hAnsi="Courier New" w:cs="Courier New"/>
            <w:noProof/>
            <w:sz w:val="16"/>
            <w:lang w:val="fr-FR" w:eastAsia="fr-FR"/>
          </w:rPr>
          <w:t xml:space="preserve">         </w:t>
        </w:r>
      </w:ins>
      <w:ins w:id="98" w:author="MediaTek (Felix)" w:date="2023-05-24T13:35:00Z">
        <w:r w:rsidR="00D2496C">
          <w:rPr>
            <w:rFonts w:ascii="Courier New" w:hAnsi="Courier New" w:cs="Courier New"/>
            <w:noProof/>
            <w:sz w:val="16"/>
            <w:lang w:val="fr-FR" w:eastAsia="fr-FR"/>
          </w:rPr>
          <w:t xml:space="preserve">       </w:t>
        </w:r>
      </w:ins>
      <w:ins w:id="99" w:author="MediaTek (Felix)" w:date="2023-04-05T19:46:00Z">
        <w:r>
          <w:rPr>
            <w:rFonts w:ascii="Courier New" w:hAnsi="Courier New" w:cs="Courier New"/>
            <w:noProof/>
            <w:sz w:val="16"/>
            <w:lang w:val="fr-FR" w:eastAsia="fr-FR"/>
          </w:rPr>
          <w:t>SEQUENCE (SIZE (1..maxBands)) OF MeasGapInfoNR</w:t>
        </w:r>
      </w:ins>
      <w:ins w:id="100" w:author="MediaTek (Felix)" w:date="2023-04-26T20:03:00Z">
        <w:r w:rsidR="00A6509F">
          <w:rPr>
            <w:rFonts w:ascii="Courier New" w:hAnsi="Courier New" w:cs="Courier New"/>
            <w:noProof/>
            <w:sz w:val="16"/>
            <w:lang w:val="fr-FR" w:eastAsia="fr-FR"/>
          </w:rPr>
          <w:t>-</w:t>
        </w:r>
      </w:ins>
      <w:ins w:id="101" w:author="MediaTek (Felix)" w:date="2023-05-24T13:34:00Z">
        <w:r w:rsidR="00D2496C">
          <w:rPr>
            <w:rFonts w:ascii="Courier New" w:hAnsi="Courier New" w:cs="Courier New"/>
            <w:noProof/>
            <w:sz w:val="16"/>
            <w:lang w:val="fr-FR" w:eastAsia="fr-FR"/>
          </w:rPr>
          <w:t>r18</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MediaTek (Felix)" w:date="2023-04-05T19:46:00Z"/>
          <w:rFonts w:ascii="Courier New" w:hAnsi="Courier New" w:cs="Courier New"/>
          <w:noProof/>
          <w:sz w:val="16"/>
          <w:lang w:val="fr-FR" w:eastAsia="fr-FR"/>
        </w:rPr>
      </w:pPr>
      <w:ins w:id="103"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MediaTek (Felix)" w:date="2023-04-05T19:57:00Z"/>
          <w:rFonts w:ascii="Courier New" w:hAnsi="Courier New" w:cs="Courier New"/>
          <w:noProof/>
          <w:sz w:val="16"/>
          <w:lang w:val="sv-SE" w:eastAsia="sv-SE"/>
        </w:rPr>
      </w:pPr>
    </w:p>
    <w:p w14:paraId="50CB0C41" w14:textId="03485263"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3-04-05T19:57:00Z"/>
          <w:rFonts w:ascii="Courier New" w:hAnsi="Courier New" w:cs="Courier New"/>
          <w:noProof/>
          <w:sz w:val="16"/>
          <w:lang w:val="fr-FR" w:eastAsia="fr-FR"/>
        </w:rPr>
      </w:pPr>
      <w:ins w:id="106" w:author="MediaTek (Felix)" w:date="2023-04-05T19:57:00Z">
        <w:r>
          <w:rPr>
            <w:rFonts w:ascii="Courier New" w:hAnsi="Courier New" w:cs="Courier New"/>
            <w:noProof/>
            <w:sz w:val="16"/>
            <w:lang w:val="fr-FR" w:eastAsia="fr-FR"/>
          </w:rPr>
          <w:t>MeasGapInfoNR</w:t>
        </w:r>
      </w:ins>
      <w:ins w:id="107" w:author="MediaTek (Felix)" w:date="2023-04-26T20:06:00Z">
        <w:r w:rsidR="00E60D97">
          <w:rPr>
            <w:rFonts w:ascii="Courier New" w:hAnsi="Courier New" w:cs="Courier New"/>
            <w:noProof/>
            <w:sz w:val="16"/>
            <w:lang w:val="fr-FR" w:eastAsia="fr-FR"/>
          </w:rPr>
          <w:t>-</w:t>
        </w:r>
      </w:ins>
      <w:ins w:id="108" w:author="MediaTek (Felix)" w:date="2023-05-24T13:35:00Z">
        <w:r w:rsidR="005F5E9A">
          <w:rPr>
            <w:rFonts w:ascii="Courier New" w:hAnsi="Courier New" w:cs="Courier New"/>
            <w:noProof/>
            <w:sz w:val="16"/>
            <w:lang w:val="fr-FR" w:eastAsia="fr-FR"/>
          </w:rPr>
          <w:t>r18</w:t>
        </w:r>
      </w:ins>
      <w:ins w:id="109" w:author="MediaTek (Felix)" w:date="2023-04-05T19:57:00Z">
        <w:r>
          <w:rPr>
            <w:rFonts w:ascii="Courier New" w:hAnsi="Courier New" w:cs="Courier New"/>
            <w:noProof/>
            <w:sz w:val="16"/>
            <w:lang w:val="fr-FR" w:eastAsia="fr-FR"/>
          </w:rPr>
          <w:t xml:space="preserve"> ::= SEQUENCE   {</w:t>
        </w:r>
      </w:ins>
    </w:p>
    <w:p w14:paraId="18A20BF5" w14:textId="3B387BF9"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MediaTek (Felix)" w:date="2023-04-05T19:57:00Z"/>
          <w:rFonts w:ascii="Courier New" w:hAnsi="Courier New" w:cs="Courier New"/>
          <w:noProof/>
          <w:sz w:val="16"/>
          <w:lang w:val="fr-FR" w:eastAsia="fr-FR"/>
        </w:rPr>
      </w:pPr>
      <w:ins w:id="111" w:author="MediaTek (Felix)" w:date="2023-04-05T19:57:00Z">
        <w:r>
          <w:rPr>
            <w:rFonts w:ascii="Courier New" w:hAnsi="Courier New" w:cs="Courier New"/>
            <w:noProof/>
            <w:sz w:val="16"/>
            <w:lang w:val="fr-FR" w:eastAsia="fr-FR"/>
          </w:rPr>
          <w:t xml:space="preserve">    interRAT-BandListNR-EN-DC</w:t>
        </w:r>
      </w:ins>
      <w:ins w:id="112" w:author="MediaTek (Felix)" w:date="2023-04-05T19:58:00Z">
        <w:r>
          <w:rPr>
            <w:rFonts w:ascii="Courier New" w:hAnsi="Courier New" w:cs="Courier New"/>
            <w:noProof/>
            <w:sz w:val="16"/>
            <w:lang w:val="fr-FR" w:eastAsia="fr-FR"/>
          </w:rPr>
          <w:t>-</w:t>
        </w:r>
      </w:ins>
      <w:ins w:id="113" w:author="MediaTek (Felix)" w:date="2023-05-24T13:36:00Z">
        <w:r w:rsidR="00E01DB3">
          <w:rPr>
            <w:rFonts w:ascii="Courier New" w:hAnsi="Courier New" w:cs="Courier New"/>
            <w:noProof/>
            <w:sz w:val="16"/>
            <w:lang w:val="fr-FR" w:eastAsia="fr-FR"/>
          </w:rPr>
          <w:t>r18</w:t>
        </w:r>
      </w:ins>
      <w:ins w:id="114"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5" w:author="MediaTek (Felix)" w:date="2023-04-05T19:58:00Z">
        <w:r>
          <w:rPr>
            <w:rFonts w:ascii="Courier New" w:hAnsi="Courier New" w:cs="Courier New"/>
            <w:noProof/>
            <w:sz w:val="16"/>
            <w:lang w:val="fr-FR" w:eastAsia="fr-FR"/>
          </w:rPr>
          <w:t>-</w:t>
        </w:r>
      </w:ins>
      <w:ins w:id="116" w:author="MediaTek (Felix)" w:date="2023-05-24T13:36:00Z">
        <w:r w:rsidR="00E01DB3">
          <w:rPr>
            <w:rFonts w:ascii="Courier New" w:hAnsi="Courier New" w:cs="Courier New"/>
            <w:noProof/>
            <w:sz w:val="16"/>
            <w:lang w:val="fr-FR" w:eastAsia="fr-FR"/>
          </w:rPr>
          <w:t>r18</w:t>
        </w:r>
      </w:ins>
      <w:ins w:id="117"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067299B"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MediaTek (Felix)" w:date="2023-04-05T19:57:00Z"/>
          <w:rFonts w:ascii="Courier New" w:hAnsi="Courier New" w:cs="Courier New"/>
          <w:noProof/>
          <w:sz w:val="16"/>
          <w:lang w:val="fr-FR" w:eastAsia="fr-FR"/>
        </w:rPr>
      </w:pPr>
      <w:ins w:id="119" w:author="MediaTek (Felix)" w:date="2023-04-05T19:57:00Z">
        <w:r>
          <w:rPr>
            <w:rFonts w:ascii="Courier New" w:hAnsi="Courier New" w:cs="Courier New"/>
            <w:noProof/>
            <w:sz w:val="16"/>
            <w:lang w:val="fr-FR" w:eastAsia="fr-FR"/>
          </w:rPr>
          <w:tab/>
          <w:t>interRAT-BandListNR-SA</w:t>
        </w:r>
      </w:ins>
      <w:ins w:id="120" w:author="MediaTek (Felix)" w:date="2023-04-05T19:58:00Z">
        <w:r>
          <w:rPr>
            <w:rFonts w:ascii="Courier New" w:hAnsi="Courier New" w:cs="Courier New"/>
            <w:noProof/>
            <w:sz w:val="16"/>
            <w:lang w:val="fr-FR" w:eastAsia="fr-FR"/>
          </w:rPr>
          <w:t>-</w:t>
        </w:r>
      </w:ins>
      <w:ins w:id="121" w:author="MediaTek (Felix)" w:date="2023-05-24T13:36:00Z">
        <w:r w:rsidR="00E01DB3">
          <w:rPr>
            <w:rFonts w:ascii="Courier New" w:hAnsi="Courier New" w:cs="Courier New"/>
            <w:noProof/>
            <w:sz w:val="16"/>
            <w:lang w:val="fr-FR" w:eastAsia="fr-FR"/>
          </w:rPr>
          <w:t>r18</w:t>
        </w:r>
      </w:ins>
      <w:ins w:id="122"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ins>
      <w:ins w:id="123" w:author="MediaTek (Felix)" w:date="2023-05-24T13:36:00Z">
        <w:r w:rsidR="00E01DB3">
          <w:rPr>
            <w:rFonts w:ascii="Courier New" w:hAnsi="Courier New" w:cs="Courier New"/>
            <w:noProof/>
            <w:sz w:val="16"/>
            <w:lang w:val="fr-FR" w:eastAsia="fr-FR"/>
          </w:rPr>
          <w:t xml:space="preserve">    </w:t>
        </w:r>
      </w:ins>
      <w:ins w:id="124" w:author="MediaTek (Felix)" w:date="2023-04-05T19:57:00Z">
        <w:r>
          <w:rPr>
            <w:rFonts w:ascii="Courier New" w:hAnsi="Courier New" w:cs="Courier New"/>
            <w:noProof/>
            <w:sz w:val="16"/>
            <w:lang w:val="fr-FR" w:eastAsia="fr-FR"/>
          </w:rPr>
          <w:t>InterRAT-BandListNR</w:t>
        </w:r>
      </w:ins>
      <w:ins w:id="125" w:author="MediaTek (Felix)" w:date="2023-04-05T19:58:00Z">
        <w:r>
          <w:rPr>
            <w:rFonts w:ascii="Courier New" w:hAnsi="Courier New" w:cs="Courier New"/>
            <w:noProof/>
            <w:sz w:val="16"/>
            <w:lang w:val="fr-FR" w:eastAsia="fr-FR"/>
          </w:rPr>
          <w:t>-</w:t>
        </w:r>
      </w:ins>
      <w:ins w:id="126" w:author="MediaTek (Felix)" w:date="2023-05-24T13:36:00Z">
        <w:r w:rsidR="00E01DB3">
          <w:rPr>
            <w:rFonts w:ascii="Courier New" w:hAnsi="Courier New" w:cs="Courier New"/>
            <w:noProof/>
            <w:sz w:val="16"/>
            <w:lang w:val="fr-FR" w:eastAsia="fr-FR"/>
          </w:rPr>
          <w:t>r</w:t>
        </w:r>
      </w:ins>
      <w:ins w:id="127" w:author="MediaTek (Felix)" w:date="2023-04-05T19:58:00Z">
        <w:r>
          <w:rPr>
            <w:rFonts w:ascii="Courier New" w:hAnsi="Courier New" w:cs="Courier New"/>
            <w:noProof/>
            <w:sz w:val="16"/>
            <w:lang w:val="fr-FR" w:eastAsia="fr-FR"/>
          </w:rPr>
          <w:t>18</w:t>
        </w:r>
      </w:ins>
      <w:ins w:id="12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MediaTek (Felix)" w:date="2023-04-05T19:57:00Z"/>
          <w:rFonts w:ascii="Courier New" w:hAnsi="Courier New" w:cs="Courier New"/>
          <w:noProof/>
          <w:sz w:val="16"/>
          <w:lang w:val="fr-FR" w:eastAsia="fr-FR"/>
        </w:rPr>
      </w:pPr>
      <w:ins w:id="130"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MediaTek (Felix)" w:date="2023-04-05T19:59:00Z"/>
          <w:rFonts w:ascii="Courier New" w:hAnsi="Courier New" w:cs="Courier New"/>
          <w:noProof/>
          <w:sz w:val="16"/>
          <w:lang w:val="sv-SE" w:eastAsia="sv-SE"/>
        </w:rPr>
      </w:pPr>
    </w:p>
    <w:p w14:paraId="6ED9F03A" w14:textId="1B35893D"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 w:author="MediaTek (Felix)" w:date="2023-04-05T19:59:00Z"/>
          <w:rFonts w:ascii="Courier New" w:hAnsi="Courier New" w:cs="Courier New"/>
          <w:noProof/>
          <w:sz w:val="16"/>
          <w:lang w:val="sv-SE" w:eastAsia="sv-SE"/>
        </w:rPr>
      </w:pPr>
      <w:ins w:id="133" w:author="MediaTek (Felix)" w:date="2023-04-05T19:59:00Z">
        <w:r w:rsidRPr="005057DF">
          <w:rPr>
            <w:rFonts w:ascii="Courier New" w:hAnsi="Courier New" w:cs="Courier New"/>
            <w:noProof/>
            <w:sz w:val="16"/>
            <w:lang w:val="sv-SE" w:eastAsia="sv-SE"/>
          </w:rPr>
          <w:t>InterRAT-BandListNR-</w:t>
        </w:r>
      </w:ins>
      <w:ins w:id="134" w:author="MediaTek (Felix)" w:date="2023-05-24T13:38:00Z">
        <w:r w:rsidR="00752A4E">
          <w:rPr>
            <w:rFonts w:ascii="Courier New" w:hAnsi="Courier New" w:cs="Courier New"/>
            <w:noProof/>
            <w:sz w:val="16"/>
            <w:lang w:val="sv-SE" w:eastAsia="sv-SE"/>
          </w:rPr>
          <w:t>r18</w:t>
        </w:r>
      </w:ins>
      <w:ins w:id="135"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36" w:author="MediaTek (Felix)" w:date="2023-04-05T20:08:00Z">
        <w:r w:rsidR="006C7ADC">
          <w:rPr>
            <w:rFonts w:ascii="Courier New" w:hAnsi="Courier New" w:cs="Courier New"/>
            <w:noProof/>
            <w:sz w:val="16"/>
            <w:lang w:val="sv-SE" w:eastAsia="sv-SE"/>
          </w:rPr>
          <w:tab/>
        </w:r>
      </w:ins>
      <w:ins w:id="137" w:author="MediaTek (Felix)" w:date="2023-05-24T13:38:00Z">
        <w:r w:rsidR="00752A4E">
          <w:rPr>
            <w:rFonts w:ascii="Courier New" w:hAnsi="Courier New" w:cs="Courier New"/>
            <w:noProof/>
            <w:sz w:val="16"/>
            <w:lang w:val="sv-SE" w:eastAsia="sv-SE"/>
          </w:rPr>
          <w:tab/>
        </w:r>
      </w:ins>
      <w:ins w:id="138" w:author="MediaTek (Felix)" w:date="2023-04-05T19:59:00Z">
        <w:r w:rsidRPr="005057DF">
          <w:rPr>
            <w:rFonts w:ascii="Courier New" w:hAnsi="Courier New" w:cs="Courier New"/>
            <w:noProof/>
            <w:sz w:val="16"/>
            <w:lang w:val="sv-SE" w:eastAsia="sv-SE"/>
          </w:rPr>
          <w:t>SEQUENCE (SIZE (1..maxBandsNR-r15)) OF InterRAT-BandInfoNR-</w:t>
        </w:r>
      </w:ins>
      <w:ins w:id="139" w:author="MediaTek (Felix)" w:date="2023-05-24T13:38:00Z">
        <w:r w:rsidR="00752A4E">
          <w:rPr>
            <w:rFonts w:ascii="Courier New" w:hAnsi="Courier New" w:cs="Courier New"/>
            <w:noProof/>
            <w:sz w:val="16"/>
            <w:lang w:val="sv-SE" w:eastAsia="sv-SE"/>
          </w:rPr>
          <w:t>r18</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0"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1"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5T20:00:00Z"/>
          <w:rFonts w:ascii="Courier New" w:hAnsi="Courier New" w:cs="Courier New"/>
          <w:noProof/>
          <w:sz w:val="16"/>
          <w:lang w:val="sv-SE" w:eastAsia="sv-SE"/>
        </w:rPr>
      </w:pPr>
    </w:p>
    <w:p w14:paraId="6649522C" w14:textId="58CB5211"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MediaTek (Felix)" w:date="2023-04-05T20:00:00Z"/>
          <w:rFonts w:ascii="Courier New" w:hAnsi="Courier New" w:cs="Courier New"/>
          <w:noProof/>
          <w:sz w:val="16"/>
          <w:lang w:val="sv-SE" w:eastAsia="sv-SE"/>
        </w:rPr>
      </w:pPr>
      <w:ins w:id="144" w:author="MediaTek (Felix)" w:date="2023-04-05T20:00:00Z">
        <w:r w:rsidRPr="005057DF">
          <w:rPr>
            <w:rFonts w:ascii="Courier New" w:hAnsi="Courier New" w:cs="Courier New"/>
            <w:noProof/>
            <w:sz w:val="16"/>
            <w:lang w:val="sv-SE" w:eastAsia="sv-SE"/>
          </w:rPr>
          <w:t>InterRAT-BandInfoNR-</w:t>
        </w:r>
      </w:ins>
      <w:ins w:id="145" w:author="MediaTek (Felix)" w:date="2023-05-24T13:39:00Z">
        <w:r w:rsidR="00752A4E">
          <w:rPr>
            <w:rFonts w:ascii="Courier New" w:hAnsi="Courier New" w:cs="Courier New"/>
            <w:noProof/>
            <w:sz w:val="16"/>
            <w:lang w:val="sv-SE" w:eastAsia="sv-SE"/>
          </w:rPr>
          <w:t>r</w:t>
        </w:r>
      </w:ins>
      <w:ins w:id="146" w:author="MediaTek (Felix)" w:date="2023-04-05T20:08:00Z">
        <w:r w:rsidR="006C7ADC">
          <w:rPr>
            <w:rFonts w:ascii="Courier New" w:hAnsi="Courier New" w:cs="Courier New"/>
            <w:noProof/>
            <w:sz w:val="16"/>
            <w:lang w:val="sv-SE" w:eastAsia="sv-SE"/>
          </w:rPr>
          <w:t>18</w:t>
        </w:r>
      </w:ins>
      <w:ins w:id="147"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ns w:id="148" w:author="MediaTek (Felix)" w:date="2023-05-24T13:39:00Z">
        <w:r w:rsidR="00752A4E">
          <w:rPr>
            <w:rFonts w:ascii="Courier New" w:hAnsi="Courier New" w:cs="Courier New"/>
            <w:noProof/>
            <w:sz w:val="16"/>
            <w:lang w:val="sv-SE" w:eastAsia="sv-SE"/>
          </w:rPr>
          <w:tab/>
        </w:r>
      </w:ins>
      <w:ins w:id="149" w:author="MediaTek (Felix)" w:date="2023-04-05T20:00:00Z">
        <w:r w:rsidRPr="005057DF">
          <w:rPr>
            <w:rFonts w:ascii="Courier New" w:hAnsi="Courier New" w:cs="Courier New"/>
            <w:noProof/>
            <w:sz w:val="16"/>
            <w:lang w:val="sv-SE" w:eastAsia="sv-SE"/>
          </w:rPr>
          <w:t>SEQUENCE {</w:t>
        </w:r>
      </w:ins>
    </w:p>
    <w:p w14:paraId="25E24B69" w14:textId="2DCC7786"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MediaTek (Felix)" w:date="2023-04-05T20:00:00Z"/>
          <w:rFonts w:ascii="Courier New" w:hAnsi="Courier New" w:cs="Courier New"/>
          <w:noProof/>
          <w:sz w:val="16"/>
          <w:lang w:val="sv-SE" w:eastAsia="sv-SE"/>
        </w:rPr>
      </w:pPr>
      <w:ins w:id="151" w:author="MediaTek (Felix)" w:date="2023-04-05T20:00:00Z">
        <w:r w:rsidRPr="005057DF">
          <w:rPr>
            <w:rFonts w:ascii="Courier New" w:hAnsi="Courier New" w:cs="Courier New"/>
            <w:noProof/>
            <w:sz w:val="16"/>
            <w:lang w:val="sv-SE" w:eastAsia="sv-SE"/>
          </w:rPr>
          <w:tab/>
        </w:r>
        <w:bookmarkStart w:id="152" w:name="_Hlk131686816"/>
        <w:r w:rsidRPr="005057DF">
          <w:rPr>
            <w:rFonts w:ascii="Courier New" w:hAnsi="Courier New" w:cs="Courier New"/>
            <w:noProof/>
            <w:sz w:val="16"/>
            <w:lang w:val="sv-SE" w:eastAsia="sv-SE"/>
          </w:rPr>
          <w:t>interRAT-NeedFor</w:t>
        </w:r>
      </w:ins>
      <w:ins w:id="153" w:author="MediaTek (Felix)" w:date="2023-04-06T15:19:00Z">
        <w:r w:rsidR="0038270B">
          <w:rPr>
            <w:rFonts w:ascii="Courier New" w:hAnsi="Courier New" w:cs="Courier New"/>
            <w:noProof/>
            <w:sz w:val="16"/>
            <w:lang w:val="sv-SE" w:eastAsia="sv-SE"/>
          </w:rPr>
          <w:t>Intr</w:t>
        </w:r>
      </w:ins>
      <w:ins w:id="154" w:author="MediaTek (Felix)" w:date="2023-04-05T20:00:00Z">
        <w:r w:rsidRPr="005057DF">
          <w:rPr>
            <w:rFonts w:ascii="Courier New" w:hAnsi="Courier New" w:cs="Courier New"/>
            <w:noProof/>
            <w:sz w:val="16"/>
            <w:lang w:val="sv-SE" w:eastAsia="sv-SE"/>
          </w:rPr>
          <w:t>NR</w:t>
        </w:r>
        <w:bookmarkEnd w:id="152"/>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ins>
      <w:ins w:id="155" w:author="MediaTek (Felix)" w:date="2023-04-26T20:07:00Z">
        <w:r w:rsidR="00837454">
          <w:rPr>
            <w:rFonts w:ascii="Courier New" w:hAnsi="Courier New" w:cs="Courier New"/>
            <w:noProof/>
            <w:sz w:val="16"/>
            <w:lang w:val="sv-SE" w:eastAsia="sv-SE"/>
          </w:rPr>
          <w:tab/>
        </w:r>
      </w:ins>
      <w:ins w:id="156" w:author="MediaTek (Felix)" w:date="2023-04-05T20:00:00Z">
        <w:r w:rsidRPr="005057DF">
          <w:rPr>
            <w:rFonts w:ascii="Courier New" w:hAnsi="Courier New" w:cs="Courier New"/>
            <w:noProof/>
            <w:sz w:val="16"/>
            <w:lang w:val="sv-SE" w:eastAsia="sv-SE"/>
          </w:rPr>
          <w:t>ENUMERATED</w:t>
        </w:r>
      </w:ins>
      <w:ins w:id="157" w:author="MediaTek (Felix)" w:date="2023-04-05T20:01:00Z">
        <w:r>
          <w:rPr>
            <w:rFonts w:ascii="Courier New" w:hAnsi="Courier New" w:cs="Courier New"/>
            <w:noProof/>
            <w:sz w:val="16"/>
            <w:lang w:val="sv-SE" w:eastAsia="sv-SE"/>
          </w:rPr>
          <w:t xml:space="preserve"> </w:t>
        </w:r>
      </w:ins>
      <w:ins w:id="158" w:author="MediaTek (Felix)" w:date="2023-04-05T20:00:00Z">
        <w:r>
          <w:rPr>
            <w:rFonts w:ascii="Courier New" w:hAnsi="Courier New" w:cs="Courier New"/>
            <w:noProof/>
            <w:sz w:val="16"/>
            <w:lang w:val="sv-SE" w:eastAsia="sv-SE"/>
          </w:rPr>
          <w:t>{</w:t>
        </w:r>
      </w:ins>
      <w:ins w:id="159" w:author="MediaTek (Felix)" w:date="2023-05-24T13:39:00Z">
        <w:r w:rsidR="00752A4E">
          <w:rPr>
            <w:rFonts w:ascii="Courier New" w:hAnsi="Courier New" w:cs="Courier New"/>
            <w:noProof/>
            <w:sz w:val="16"/>
            <w:lang w:val="sv-SE" w:eastAsia="sv-SE"/>
          </w:rPr>
          <w:t xml:space="preserve">gap, </w:t>
        </w:r>
      </w:ins>
      <w:ins w:id="160" w:author="MediaTek (Felix)" w:date="2023-04-26T20:07:00Z">
        <w:r w:rsidR="00837454" w:rsidRPr="00837454">
          <w:rPr>
            <w:rFonts w:ascii="Courier New" w:hAnsi="Courier New" w:cs="Courier New"/>
            <w:noProof/>
            <w:sz w:val="16"/>
            <w:lang w:val="sv-SE" w:eastAsia="sv-SE"/>
          </w:rPr>
          <w:t>no-gap-with-interruption, no-gap-no-interruption</w:t>
        </w:r>
      </w:ins>
      <w:ins w:id="161" w:author="MediaTek (Felix)" w:date="2023-04-05T20:03:00Z">
        <w:r w:rsidR="00A14E43">
          <w:rPr>
            <w:rFonts w:ascii="Courier New" w:hAnsi="Courier New" w:cs="Courier New"/>
            <w:noProof/>
            <w:sz w:val="16"/>
            <w:lang w:val="sv-SE" w:eastAsia="sv-SE"/>
          </w:rPr>
          <w:t>}</w:t>
        </w:r>
      </w:ins>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2" w:author="MediaTek (Felix)" w:date="2023-04-05T20:00:00Z"/>
          <w:rFonts w:ascii="Courier New" w:hAnsi="Courier New" w:cs="Courier New"/>
          <w:noProof/>
          <w:sz w:val="16"/>
          <w:lang w:val="sv-SE" w:eastAsia="sv-SE"/>
        </w:rPr>
      </w:pPr>
      <w:ins w:id="163"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64"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65"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65"/>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66"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66"/>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057DF" w:rsidRPr="005057DF" w14:paraId="41EEF3CB" w14:textId="77777777" w:rsidTr="005057DF">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07C7B4" w14:textId="1692632B"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ins w:id="167" w:author="MediaTek (Felix)" w:date="2023-04-26T20:10:00Z">
              <w:r w:rsidR="00023C27">
                <w:rPr>
                  <w:rFonts w:ascii="Arial" w:hAnsi="Arial" w:cs="Arial"/>
                  <w:b/>
                  <w:bCs/>
                  <w:i/>
                  <w:noProof/>
                  <w:sz w:val="18"/>
                  <w:lang w:val="sv-SE" w:eastAsia="en-GB"/>
                </w:rPr>
                <w:t>, bandInfoNR-v18xy</w:t>
              </w:r>
            </w:ins>
          </w:p>
          <w:p w14:paraId="0984FC37" w14:textId="4A35CE14"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w:t>
            </w:r>
            <w:ins w:id="168" w:author="MediaTek (Felix)" w:date="2023-04-26T20:10:00Z">
              <w:r w:rsidR="00023C27" w:rsidRPr="00023C27">
                <w:rPr>
                  <w:rFonts w:ascii="Arial" w:hAnsi="Arial" w:cs="Arial"/>
                  <w:i/>
                  <w:noProof/>
                  <w:sz w:val="18"/>
                  <w:lang w:val="sv-SE" w:eastAsia="en-GB"/>
                </w:rPr>
                <w:t>bandInfoNR-v1610</w:t>
              </w:r>
              <w:r w:rsidR="00023C27">
                <w:rPr>
                  <w:rFonts w:ascii="Arial" w:hAnsi="Arial" w:cs="Arial"/>
                  <w:iCs/>
                  <w:noProof/>
                  <w:sz w:val="18"/>
                  <w:lang w:val="sv-SE" w:eastAsia="en-GB"/>
                </w:rPr>
                <w:t xml:space="preserve"> is </w:t>
              </w:r>
            </w:ins>
            <w:r w:rsidRPr="005057DF">
              <w:rPr>
                <w:rFonts w:ascii="Arial" w:hAnsi="Arial" w:cs="Arial"/>
                <w:iCs/>
                <w:noProof/>
                <w:sz w:val="18"/>
                <w:lang w:val="sv-SE" w:eastAsia="en-GB"/>
              </w:rPr>
              <w:t xml:space="preserve">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69"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69"/>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0"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70"/>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1"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71"/>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differentFallbackSupported</w:t>
            </w:r>
            <w:proofErr w:type="spellEnd"/>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discSysInfoReporting</w:t>
            </w:r>
            <w:proofErr w:type="spellEnd"/>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 xml:space="preserve">Indicates whether the UE supports reporting of system information for inter-frequency/PLMN </w:t>
            </w:r>
            <w:proofErr w:type="spellStart"/>
            <w:r w:rsidRPr="005057DF">
              <w:rPr>
                <w:rFonts w:ascii="Arial" w:hAnsi="Arial"/>
                <w:sz w:val="18"/>
              </w:rPr>
              <w:t>sidelink</w:t>
            </w:r>
            <w:proofErr w:type="spellEnd"/>
            <w:r w:rsidRPr="005057DF">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72" w:name="_Hlk523747801"/>
            <w:r w:rsidRPr="005057DF">
              <w:rPr>
                <w:rFonts w:ascii="Arial" w:hAnsi="Arial" w:cs="Arial"/>
                <w:sz w:val="18"/>
                <w:lang w:val="sv-SE" w:eastAsia="en-GB"/>
              </w:rPr>
              <w:t>Indicates whether the UE supports sDCI monitoring in DMRS based SPDCCH for MBSFN subframe</w:t>
            </w:r>
            <w:bookmarkEnd w:id="172"/>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roofErr w:type="spellEnd"/>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rPr>
              <w:t>drb-TypeSplit</w:t>
            </w:r>
            <w:proofErr w:type="spellEnd"/>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endingDwPTS</w:t>
            </w:r>
            <w:proofErr w:type="spellEnd"/>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extendedMaxMeasId</w:t>
            </w:r>
            <w:proofErr w:type="spellEnd"/>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extendedMaxObjectId</w:t>
            </w:r>
            <w:proofErr w:type="spellEnd"/>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w:t>
            </w:r>
            <w:proofErr w:type="spellStart"/>
            <w:r w:rsidRPr="005057DF">
              <w:rPr>
                <w:rFonts w:ascii="Arial" w:hAnsi="Arial"/>
                <w:sz w:val="18"/>
                <w:lang w:eastAsia="en-GB"/>
              </w:rPr>
              <w:t>pollByte</w:t>
            </w:r>
            <w:proofErr w:type="spellEnd"/>
            <w:r w:rsidRPr="005057DF">
              <w:rPr>
                <w:rFonts w:ascii="Arial" w:hAnsi="Arial"/>
                <w:sz w:val="18"/>
                <w:lang w:eastAsia="en-GB"/>
              </w:rPr>
              <w:t xml:space="preserv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extendedRLC</w:t>
            </w:r>
            <w:proofErr w:type="spellEnd"/>
            <w:r w:rsidRPr="005057DF">
              <w:rPr>
                <w:rFonts w:ascii="Arial" w:hAnsi="Arial"/>
                <w:b/>
                <w:i/>
                <w:sz w:val="18"/>
                <w:lang w:eastAsia="zh-CN"/>
              </w:rPr>
              <w:t>-SN-SO-Field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proofErr w:type="spellStart"/>
            <w:r w:rsidRPr="005057DF">
              <w:rPr>
                <w:rFonts w:ascii="Arial" w:hAnsi="Arial"/>
                <w:b/>
                <w:i/>
                <w:kern w:val="2"/>
                <w:sz w:val="18"/>
                <w:lang w:eastAsia="zh-CN"/>
              </w:rPr>
              <w:t>extendedRSRQ-LowerRange</w:t>
            </w:r>
            <w:proofErr w:type="spellEnd"/>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7DD96E02"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73" w:author="MediaTek (Felix)" w:date="2023-04-26T20:12: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w:t>
              </w:r>
            </w:ins>
            <w:ins w:id="174" w:author="MediaTek (Felix)" w:date="2023-04-26T20:14:00Z">
              <w:r w:rsidR="004F7355">
                <w:rPr>
                  <w:rFonts w:ascii="Arial" w:hAnsi="Arial"/>
                  <w:i/>
                  <w:iCs/>
                  <w:sz w:val="18"/>
                  <w:lang w:eastAsia="en-GB"/>
                </w:rPr>
                <w:t>tr</w:t>
              </w:r>
            </w:ins>
            <w:ins w:id="175" w:author="MediaTek (Felix)" w:date="2023-04-26T20:12:00Z">
              <w:r w:rsidR="004F7355" w:rsidRPr="001A29B5">
                <w:rPr>
                  <w:rFonts w:ascii="Arial" w:hAnsi="Arial"/>
                  <w:i/>
                  <w:iCs/>
                  <w:sz w:val="18"/>
                  <w:lang w:eastAsia="en-GB"/>
                </w:rPr>
                <w:t>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43CB3051"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76" w:author="MediaTek (Felix)" w:date="2023-04-26T20:13: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interRAT-NeedForIntrNR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C70E05" w:rsidRPr="005057DF" w14:paraId="07C6B474" w14:textId="77777777" w:rsidTr="005057DF">
        <w:trPr>
          <w:ins w:id="177" w:author="MediaTek (Felix)" w:date="2023-04-26T20:16:00Z"/>
        </w:trPr>
        <w:tc>
          <w:tcPr>
            <w:tcW w:w="7825" w:type="dxa"/>
            <w:gridSpan w:val="2"/>
            <w:tcBorders>
              <w:top w:val="single" w:sz="4" w:space="0" w:color="808080"/>
              <w:left w:val="single" w:sz="4" w:space="0" w:color="808080"/>
              <w:bottom w:val="single" w:sz="4" w:space="0" w:color="808080"/>
              <w:right w:val="single" w:sz="4" w:space="0" w:color="808080"/>
            </w:tcBorders>
          </w:tcPr>
          <w:p w14:paraId="5994E6AB" w14:textId="799304B7" w:rsidR="00C70E05" w:rsidRPr="00FF5524" w:rsidRDefault="00C70E05" w:rsidP="00C70E05">
            <w:pPr>
              <w:keepNext/>
              <w:keepLines/>
              <w:spacing w:after="0"/>
              <w:rPr>
                <w:ins w:id="178" w:author="MediaTek (Felix)" w:date="2023-04-26T20:17:00Z"/>
                <w:rFonts w:ascii="Arial" w:hAnsi="Arial"/>
                <w:b/>
                <w:bCs/>
                <w:i/>
                <w:noProof/>
                <w:sz w:val="18"/>
                <w:lang w:eastAsia="en-GB"/>
              </w:rPr>
            </w:pPr>
            <w:ins w:id="179" w:author="MediaTek (Felix)" w:date="2023-04-26T20:17:00Z">
              <w:r w:rsidRPr="00FF5524">
                <w:rPr>
                  <w:rFonts w:ascii="Arial" w:hAnsi="Arial"/>
                  <w:b/>
                  <w:bCs/>
                  <w:i/>
                  <w:noProof/>
                  <w:sz w:val="18"/>
                  <w:lang w:eastAsia="en-GB"/>
                </w:rPr>
                <w:t>interRAT-NeedFor</w:t>
              </w:r>
              <w:r>
                <w:rPr>
                  <w:rFonts w:ascii="Arial" w:hAnsi="Arial"/>
                  <w:b/>
                  <w:bCs/>
                  <w:i/>
                  <w:noProof/>
                  <w:sz w:val="18"/>
                  <w:lang w:eastAsia="en-GB"/>
                </w:rPr>
                <w:t>Int</w:t>
              </w:r>
            </w:ins>
            <w:ins w:id="180" w:author="MediaTek (Felix)" w:date="2023-04-26T20:18:00Z">
              <w:r>
                <w:rPr>
                  <w:rFonts w:ascii="Arial" w:hAnsi="Arial"/>
                  <w:b/>
                  <w:bCs/>
                  <w:i/>
                  <w:noProof/>
                  <w:sz w:val="18"/>
                  <w:lang w:eastAsia="en-GB"/>
                </w:rPr>
                <w:t>r</w:t>
              </w:r>
            </w:ins>
            <w:ins w:id="181" w:author="MediaTek (Felix)" w:date="2023-04-26T20:17:00Z">
              <w:r w:rsidRPr="00FF5524">
                <w:rPr>
                  <w:rFonts w:ascii="Arial" w:hAnsi="Arial"/>
                  <w:b/>
                  <w:bCs/>
                  <w:i/>
                  <w:noProof/>
                  <w:sz w:val="18"/>
                  <w:lang w:eastAsia="en-GB"/>
                </w:rPr>
                <w:t>NR</w:t>
              </w:r>
            </w:ins>
          </w:p>
          <w:p w14:paraId="520917B1" w14:textId="77777777" w:rsidR="00C70E05" w:rsidRDefault="00C70E05" w:rsidP="00C70E05">
            <w:pPr>
              <w:keepNext/>
              <w:keepLines/>
              <w:spacing w:after="0"/>
              <w:textAlignment w:val="auto"/>
              <w:rPr>
                <w:ins w:id="182" w:author="MediaTek (Felix)" w:date="2023-05-26T08:33:00Z"/>
                <w:rFonts w:ascii="Arial" w:hAnsi="Arial"/>
                <w:sz w:val="18"/>
                <w:lang w:eastAsia="en-GB"/>
              </w:rPr>
            </w:pPr>
            <w:ins w:id="183" w:author="MediaTek (Felix)" w:date="2023-04-26T20:17:00Z">
              <w:r w:rsidRPr="00FF5524">
                <w:rPr>
                  <w:rFonts w:ascii="Arial" w:hAnsi="Arial"/>
                  <w:sz w:val="18"/>
                  <w:lang w:eastAsia="en-GB"/>
                </w:rPr>
                <w:t xml:space="preserve">Indicates need for </w:t>
              </w:r>
              <w:r>
                <w:rPr>
                  <w:rFonts w:ascii="Arial" w:hAnsi="Arial"/>
                  <w:sz w:val="18"/>
                  <w:lang w:eastAsia="en-GB"/>
                </w:rPr>
                <w:t xml:space="preserve">Interruption </w:t>
              </w:r>
              <w:r w:rsidRPr="00FF5524">
                <w:rPr>
                  <w:rFonts w:ascii="Arial" w:hAnsi="Arial"/>
                  <w:sz w:val="18"/>
                  <w:lang w:eastAsia="en-GB"/>
                </w:rPr>
                <w:t>when operating on the E</w:t>
              </w:r>
              <w:r w:rsidRPr="00FF5524">
                <w:rPr>
                  <w:rFonts w:ascii="Arial" w:hAnsi="Arial"/>
                  <w:sz w:val="18"/>
                  <w:lang w:eastAsia="en-GB"/>
                </w:rPr>
                <w:noBreakHyphen/>
                <w:t xml:space="preserve">UTRA band given by the entry in </w:t>
              </w:r>
              <w:r w:rsidRPr="00FF5524">
                <w:rPr>
                  <w:rFonts w:ascii="Arial" w:hAnsi="Arial" w:cs="Arial"/>
                  <w:bCs/>
                  <w:i/>
                  <w:noProof/>
                  <w:sz w:val="18"/>
                  <w:lang w:eastAsia="en-GB"/>
                </w:rPr>
                <w:t>supportedBandListEUTRA</w:t>
              </w:r>
              <w:r w:rsidRPr="00FF5524">
                <w:rPr>
                  <w:rFonts w:ascii="Arial" w:hAnsi="Arial"/>
                  <w:i/>
                  <w:noProof/>
                  <w:sz w:val="18"/>
                  <w:lang w:eastAsia="en-GB"/>
                </w:rPr>
                <w:t xml:space="preserve"> or on the E-UTRA band combination given by the entry in </w:t>
              </w:r>
              <w:r w:rsidRPr="00FF5524">
                <w:rPr>
                  <w:rFonts w:ascii="Arial" w:hAnsi="Arial" w:cs="Arial"/>
                  <w:bCs/>
                  <w:i/>
                  <w:noProof/>
                  <w:sz w:val="18"/>
                  <w:lang w:eastAsia="en-GB"/>
                </w:rPr>
                <w:t>supportedBandCombination-r10 or supportedBandCombinationAdd-r11</w:t>
              </w:r>
              <w:r w:rsidRPr="00FF5524">
                <w:rPr>
                  <w:rFonts w:ascii="Arial" w:hAnsi="Arial" w:cs="Arial"/>
                  <w:bCs/>
                  <w:noProof/>
                  <w:sz w:val="18"/>
                  <w:lang w:eastAsia="en-GB"/>
                </w:rPr>
                <w:t xml:space="preserve"> or </w:t>
              </w:r>
              <w:r w:rsidRPr="00FF5524">
                <w:rPr>
                  <w:rFonts w:ascii="Arial" w:hAnsi="Arial" w:cs="Arial"/>
                  <w:bCs/>
                  <w:i/>
                  <w:noProof/>
                  <w:sz w:val="18"/>
                  <w:lang w:eastAsia="en-GB"/>
                </w:rPr>
                <w:t>supportedBandCombinationReduced-r13</w:t>
              </w:r>
              <w:r w:rsidRPr="00FF5524">
                <w:rPr>
                  <w:rFonts w:ascii="Arial" w:hAnsi="Arial"/>
                  <w:noProof/>
                  <w:sz w:val="18"/>
                  <w:lang w:eastAsia="en-GB"/>
                </w:rPr>
                <w:t xml:space="preserve"> </w:t>
              </w:r>
              <w:r w:rsidRPr="00FF5524">
                <w:rPr>
                  <w:rFonts w:ascii="Arial" w:hAnsi="Arial"/>
                  <w:sz w:val="18"/>
                  <w:lang w:eastAsia="en-GB"/>
                </w:rPr>
                <w:t xml:space="preserve">and measuring </w:t>
              </w:r>
              <w:r>
                <w:rPr>
                  <w:rFonts w:ascii="Arial" w:hAnsi="Arial"/>
                  <w:sz w:val="18"/>
                  <w:lang w:eastAsia="en-GB"/>
                </w:rPr>
                <w:t xml:space="preserve">without </w:t>
              </w:r>
              <w:r w:rsidRPr="00FF5524">
                <w:rPr>
                  <w:rFonts w:ascii="Arial" w:hAnsi="Arial"/>
                  <w:sz w:val="18"/>
                  <w:lang w:eastAsia="en-GB"/>
                </w:rPr>
                <w:t xml:space="preserve">measurement gaps on the NR band given by the entry in the </w:t>
              </w:r>
              <w:r w:rsidRPr="00FF5524">
                <w:rPr>
                  <w:rFonts w:ascii="Arial" w:hAnsi="Arial"/>
                  <w:i/>
                  <w:noProof/>
                  <w:sz w:val="18"/>
                  <w:lang w:eastAsia="en-GB"/>
                </w:rPr>
                <w:t>InterRAT-BandListNR</w:t>
              </w:r>
              <w:r w:rsidRPr="00FF5524">
                <w:rPr>
                  <w:rFonts w:ascii="Arial" w:hAnsi="Arial"/>
                  <w:sz w:val="18"/>
                  <w:lang w:eastAsia="en-GB"/>
                </w:rPr>
                <w:t>.</w:t>
              </w:r>
            </w:ins>
          </w:p>
          <w:p w14:paraId="19B83A80" w14:textId="77777777" w:rsidR="00060805" w:rsidRDefault="00060805" w:rsidP="00C70E05">
            <w:pPr>
              <w:keepNext/>
              <w:keepLines/>
              <w:spacing w:after="0"/>
              <w:textAlignment w:val="auto"/>
              <w:rPr>
                <w:ins w:id="184" w:author="MediaTek (Felix)" w:date="2023-05-26T08:33:00Z"/>
                <w:rFonts w:ascii="Arial" w:hAnsi="Arial"/>
                <w:sz w:val="18"/>
                <w:lang w:eastAsia="en-GB"/>
              </w:rPr>
            </w:pPr>
          </w:p>
          <w:p w14:paraId="434EE337" w14:textId="303B929E" w:rsidR="00060805" w:rsidRPr="005057DF" w:rsidRDefault="00060805" w:rsidP="00C70E05">
            <w:pPr>
              <w:keepNext/>
              <w:keepLines/>
              <w:spacing w:after="0"/>
              <w:textAlignment w:val="auto"/>
              <w:rPr>
                <w:ins w:id="185" w:author="MediaTek (Felix)" w:date="2023-04-26T20:16:00Z"/>
                <w:rFonts w:ascii="Arial" w:hAnsi="Arial" w:cs="Arial"/>
                <w:b/>
                <w:bCs/>
                <w:i/>
                <w:noProof/>
                <w:sz w:val="18"/>
                <w:lang w:val="sv-SE" w:eastAsia="en-GB"/>
              </w:rPr>
            </w:pPr>
            <w:ins w:id="186" w:author="MediaTek (Felix)" w:date="2023-05-26T08:33:00Z">
              <w:r>
                <w:rPr>
                  <w:rFonts w:ascii="Arial" w:hAnsi="Arial"/>
                  <w:color w:val="FF0000"/>
                  <w:sz w:val="18"/>
                  <w:lang w:eastAsia="en-GB"/>
                </w:rPr>
                <w:t>Editor Note: It is FFS whether UE indicating “</w:t>
              </w:r>
              <w:r>
                <w:rPr>
                  <w:rFonts w:ascii="Arial" w:hAnsi="Arial"/>
                  <w:i/>
                  <w:iCs/>
                  <w:color w:val="FF0000"/>
                  <w:sz w:val="18"/>
                  <w:lang w:eastAsia="en-GB"/>
                </w:rPr>
                <w:t>no-gap-with-interruption</w:t>
              </w:r>
              <w:r>
                <w:rPr>
                  <w:rFonts w:ascii="Arial" w:hAnsi="Arial"/>
                  <w:color w:val="FF0000"/>
                  <w:sz w:val="18"/>
                  <w:lang w:eastAsia="en-GB"/>
                </w:rPr>
                <w:t xml:space="preserve">” shall indicate TRUE for the corresponding NR band entry in the </w:t>
              </w:r>
              <w:proofErr w:type="spellStart"/>
              <w:r>
                <w:rPr>
                  <w:rFonts w:ascii="Arial" w:hAnsi="Arial"/>
                  <w:i/>
                  <w:iCs/>
                  <w:color w:val="FF0000"/>
                  <w:sz w:val="18"/>
                  <w:lang w:eastAsia="en-GB"/>
                </w:rPr>
                <w:t>interRAT-NeedForGapsNR</w:t>
              </w:r>
              <w:proofErr w:type="spellEnd"/>
              <w:r>
                <w:rPr>
                  <w:rFonts w:ascii="Arial" w:hAnsi="Arial"/>
                  <w:color w:val="FF0000"/>
                  <w:sz w:val="18"/>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46F957D" w14:textId="171C22A5" w:rsidR="00C70E05" w:rsidRPr="005057DF" w:rsidRDefault="00217416" w:rsidP="008B035B">
            <w:pPr>
              <w:keepNext/>
              <w:keepLines/>
              <w:spacing w:after="0"/>
              <w:jc w:val="center"/>
              <w:textAlignment w:val="auto"/>
              <w:rPr>
                <w:ins w:id="187" w:author="MediaTek (Felix)" w:date="2023-04-26T20:16:00Z"/>
                <w:rFonts w:ascii="Arial" w:hAnsi="Arial" w:cs="Arial"/>
                <w:bCs/>
                <w:noProof/>
                <w:sz w:val="18"/>
                <w:lang w:val="sv-SE" w:eastAsia="en-GB"/>
              </w:rPr>
            </w:pPr>
            <w:ins w:id="188" w:author="MediaTek (Felix)" w:date="2023-04-26T20:19:00Z">
              <w:r w:rsidRPr="005057DF">
                <w:rPr>
                  <w:rFonts w:ascii="Arial" w:hAnsi="Arial" w:cs="Arial"/>
                  <w:bCs/>
                  <w:noProof/>
                  <w:sz w:val="18"/>
                  <w:lang w:val="sv-SE" w:eastAsia="en-GB"/>
                </w:rPr>
                <w:t>-</w:t>
              </w:r>
            </w:ins>
          </w:p>
        </w:tc>
      </w:tr>
      <w:tr w:rsidR="008B035B" w:rsidRPr="005057DF" w14:paraId="53E960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proofErr w:type="spellStart"/>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roofErr w:type="spellEnd"/>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lang w:eastAsia="zh-CN"/>
              </w:rPr>
              <w:t>lo</w:t>
            </w:r>
            <w:r w:rsidRPr="005057DF">
              <w:rPr>
                <w:rFonts w:ascii="Arial" w:hAnsi="Arial" w:cs="Arial"/>
                <w:b/>
                <w:i/>
                <w:sz w:val="18"/>
                <w:szCs w:val="18"/>
              </w:rPr>
              <w:t>ngDRX</w:t>
            </w:r>
            <w:proofErr w:type="spellEnd"/>
            <w:r w:rsidRPr="005057DF">
              <w:rPr>
                <w:rFonts w:ascii="Arial" w:hAnsi="Arial" w:cs="Arial"/>
                <w:b/>
                <w:i/>
                <w:sz w:val="18"/>
                <w:szCs w:val="18"/>
              </w:rPr>
              <w:t>-Command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lastRenderedPageBreak/>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maximumCCsRetrieval</w:t>
            </w:r>
            <w:proofErr w:type="spellEnd"/>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multiNS</w:t>
            </w:r>
            <w:proofErr w:type="spellEnd"/>
            <w:r w:rsidRPr="005057DF">
              <w:rPr>
                <w:rFonts w:ascii="Arial" w:hAnsi="Arial"/>
                <w:b/>
                <w:i/>
                <w:sz w:val="18"/>
              </w:rPr>
              <w:t>-Pmax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lastRenderedPageBreak/>
              <w:t>nonPrecoded</w:t>
            </w:r>
            <w:proofErr w:type="spellEnd"/>
            <w:r w:rsidRPr="005057DF">
              <w:rPr>
                <w:rFonts w:ascii="Arial" w:hAnsi="Arial" w:cs="Arial"/>
                <w:b/>
                <w:i/>
                <w:sz w:val="18"/>
                <w:lang w:eastAsia="en-GB"/>
              </w:rPr>
              <w:t xml:space="preserve"> (in MIMO-UE-</w:t>
            </w:r>
            <w:proofErr w:type="spellStart"/>
            <w:r w:rsidRPr="005057DF">
              <w:rPr>
                <w:rFonts w:ascii="Arial" w:hAnsi="Arial" w:cs="Arial"/>
                <w:b/>
                <w:i/>
                <w:sz w:val="18"/>
                <w:lang w:eastAsia="en-GB"/>
              </w:rPr>
              <w:t>ParametersPerTM</w:t>
            </w:r>
            <w:proofErr w:type="spellEnd"/>
            <w:r w:rsidRPr="005057DF">
              <w:rPr>
                <w:rFonts w:ascii="Arial" w:hAnsi="Arial" w:cs="Arial"/>
                <w:b/>
                <w:i/>
                <w:sz w:val="18"/>
                <w:lang w:eastAsia="en-GB"/>
              </w:rPr>
              <w:t>)</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MIMO-CA-</w:t>
            </w:r>
            <w:proofErr w:type="spellStart"/>
            <w:r w:rsidRPr="005057DF">
              <w:rPr>
                <w:rFonts w:ascii="Arial" w:hAnsi="Arial" w:cs="Arial"/>
                <w:b/>
                <w:i/>
                <w:sz w:val="18"/>
                <w:lang w:eastAsia="en-GB"/>
              </w:rPr>
              <w:t>ParametersPerBoBCPerTM</w:t>
            </w:r>
            <w:proofErr w:type="spellEnd"/>
            <w:r w:rsidRPr="005057DF">
              <w:rPr>
                <w:rFonts w:ascii="Arial" w:hAnsi="Arial" w:cs="Arial"/>
                <w:b/>
                <w:i/>
                <w:sz w:val="18"/>
                <w:lang w:eastAsia="en-GB"/>
              </w:rPr>
              <w:t>)</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8B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lastRenderedPageBreak/>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pdcch-CandidateReductions</w:t>
            </w:r>
            <w:proofErr w:type="spellEnd"/>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pdcp-TransferSplitUL</w:t>
            </w:r>
            <w:proofErr w:type="spellEnd"/>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proofErr w:type="spellStart"/>
            <w:r w:rsidRPr="005057DF">
              <w:rPr>
                <w:rFonts w:ascii="Arial" w:hAnsi="Arial"/>
                <w:i/>
                <w:sz w:val="18"/>
              </w:rPr>
              <w:t>drb-TypeSplit</w:t>
            </w:r>
            <w:proofErr w:type="spellEnd"/>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pdcp-VersionChangeWithoutHO</w:t>
            </w:r>
            <w:proofErr w:type="spellEnd"/>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proofErr w:type="spellStart"/>
            <w:r w:rsidRPr="005057DF">
              <w:rPr>
                <w:rFonts w:ascii="Arial" w:hAnsi="Arial"/>
                <w:i/>
                <w:iCs/>
                <w:sz w:val="18"/>
              </w:rPr>
              <w:t>pdcp-VersionChangeWithoutHO</w:t>
            </w:r>
            <w:proofErr w:type="spellEnd"/>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pdsch-CollisionHandling</w:t>
            </w:r>
            <w:proofErr w:type="spellEnd"/>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lastRenderedPageBreak/>
              <w:t>pdsch</w:t>
            </w:r>
            <w:proofErr w:type="spellEnd"/>
            <w:r w:rsidRPr="005057DF">
              <w:rPr>
                <w:rFonts w:ascii="Arial" w:hAnsi="Arial" w:cs="Arial"/>
                <w:b/>
                <w:i/>
                <w:sz w:val="18"/>
                <w:szCs w:val="18"/>
                <w:lang w:eastAsia="zh-CN"/>
              </w:rPr>
              <w:t>-</w:t>
            </w:r>
            <w:proofErr w:type="spellStart"/>
            <w:r w:rsidRPr="005057DF">
              <w:rPr>
                <w:rFonts w:ascii="Arial" w:hAnsi="Arial" w:cs="Arial"/>
                <w:b/>
                <w:i/>
                <w:sz w:val="18"/>
                <w:szCs w:val="18"/>
                <w:lang w:eastAsia="zh-CN"/>
              </w:rPr>
              <w:t>SlotSubslotPDSCH</w:t>
            </w:r>
            <w:proofErr w:type="spellEnd"/>
            <w:r w:rsidRPr="005057DF">
              <w:rPr>
                <w:rFonts w:ascii="Arial" w:hAnsi="Arial" w:cs="Arial"/>
                <w:b/>
                <w:i/>
                <w:sz w:val="18"/>
                <w:szCs w:val="18"/>
                <w:lang w:eastAsia="zh-CN"/>
              </w:rPr>
              <w:t>-Decoding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w:t>
            </w:r>
            <w:proofErr w:type="spellStart"/>
            <w:r w:rsidRPr="005057DF">
              <w:rPr>
                <w:rFonts w:ascii="Arial" w:hAnsi="Arial" w:cs="Arial"/>
                <w:sz w:val="18"/>
                <w:szCs w:val="18"/>
                <w:lang w:eastAsia="zh-CN"/>
              </w:rPr>
              <w:t>subslot</w:t>
            </w:r>
            <w:proofErr w:type="spellEnd"/>
            <w:r w:rsidRPr="005057D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proofErr w:type="spellStart"/>
            <w:r w:rsidRPr="005057DF">
              <w:rPr>
                <w:rFonts w:ascii="Arial" w:eastAsia="SimSun" w:hAnsi="Arial" w:cs="Arial"/>
                <w:b/>
                <w:i/>
                <w:sz w:val="18"/>
                <w:szCs w:val="18"/>
                <w:lang w:eastAsia="zh-CN"/>
              </w:rPr>
              <w:t>P</w:t>
            </w:r>
            <w:r w:rsidRPr="005057DF">
              <w:rPr>
                <w:rFonts w:ascii="Arial" w:eastAsia="SimSun" w:hAnsi="Arial" w:cs="Arial"/>
                <w:b/>
                <w:i/>
                <w:sz w:val="18"/>
                <w:szCs w:val="18"/>
              </w:rPr>
              <w:t>Cell</w:t>
            </w:r>
            <w:proofErr w:type="spellEnd"/>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PCell</w:t>
            </w:r>
            <w:proofErr w:type="spellEnd"/>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rPr>
              <w:t>prach</w:t>
            </w:r>
            <w:proofErr w:type="spellEnd"/>
            <w:r w:rsidRPr="005057DF">
              <w:rPr>
                <w:rFonts w:ascii="Arial" w:hAnsi="Arial" w:cs="Arial"/>
                <w:b/>
                <w:i/>
                <w:sz w:val="18"/>
                <w:szCs w:val="18"/>
              </w:rPr>
              <w:t>-Enhancements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 xml:space="preserve">random access preambles generated from restricted set type B in high speed </w:t>
            </w:r>
            <w:proofErr w:type="spellStart"/>
            <w:r w:rsidRPr="005057DF">
              <w:rPr>
                <w:rFonts w:ascii="Arial" w:hAnsi="Arial" w:cs="Arial"/>
                <w:sz w:val="18"/>
                <w:szCs w:val="18"/>
                <w:lang w:eastAsia="ko-KR"/>
              </w:rPr>
              <w:t>scenoario</w:t>
            </w:r>
            <w:proofErr w:type="spellEnd"/>
            <w:r w:rsidRPr="005057DF">
              <w:rPr>
                <w:rFonts w:ascii="Arial" w:hAnsi="Arial" w:cs="Arial"/>
                <w:sz w:val="18"/>
                <w:szCs w:val="18"/>
                <w:lang w:eastAsia="ko-KR"/>
              </w:rPr>
              <w:t xml:space="preserve">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pucch</w:t>
            </w:r>
            <w:proofErr w:type="spellEnd"/>
            <w:r w:rsidRPr="005057DF">
              <w:rPr>
                <w:rFonts w:ascii="Arial" w:hAnsi="Arial" w:cs="Arial"/>
                <w:b/>
                <w:i/>
                <w:sz w:val="18"/>
                <w:szCs w:val="18"/>
              </w:rPr>
              <w:t>-SCell</w:t>
            </w:r>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pusch</w:t>
            </w:r>
            <w:proofErr w:type="spellEnd"/>
            <w:r w:rsidRPr="005057DF">
              <w:rPr>
                <w:rFonts w:ascii="Arial" w:eastAsia="SimSun" w:hAnsi="Arial" w:cs="Arial"/>
                <w:b/>
                <w:i/>
                <w:sz w:val="18"/>
                <w:szCs w:val="18"/>
              </w:rPr>
              <w:t>-SRS-</w:t>
            </w:r>
            <w:proofErr w:type="spellStart"/>
            <w:r w:rsidRPr="005057DF">
              <w:rPr>
                <w:rFonts w:ascii="Arial" w:eastAsia="SimSun" w:hAnsi="Arial" w:cs="Arial"/>
                <w:b/>
                <w:i/>
                <w:sz w:val="18"/>
                <w:szCs w:val="18"/>
              </w:rPr>
              <w:t>PowerControl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SubframeSet</w:t>
            </w:r>
            <w:proofErr w:type="spellEnd"/>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-CRI-</w:t>
            </w:r>
            <w:proofErr w:type="spellStart"/>
            <w:r w:rsidRPr="005057DF">
              <w:rPr>
                <w:rFonts w:ascii="Arial" w:eastAsia="SimSun" w:hAnsi="Arial" w:cs="Arial"/>
                <w:b/>
                <w:i/>
                <w:sz w:val="18"/>
                <w:szCs w:val="18"/>
              </w:rPr>
              <w:t>BasedCSI</w:t>
            </w:r>
            <w:proofErr w:type="spellEnd"/>
            <w:r w:rsidRPr="005057DF">
              <w:rPr>
                <w:rFonts w:ascii="Arial" w:eastAsia="SimSun" w:hAnsi="Arial" w:cs="Arial"/>
                <w:b/>
                <w:i/>
                <w:sz w:val="18"/>
                <w:szCs w:val="18"/>
              </w:rPr>
              <w:t>-Reporting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TypeC</w:t>
            </w:r>
            <w:proofErr w:type="spellEnd"/>
            <w:r w:rsidRPr="005057DF">
              <w:rPr>
                <w:rFonts w:ascii="Arial" w:eastAsia="SimSun" w:hAnsi="Arial" w:cs="Arial"/>
                <w:b/>
                <w:i/>
                <w:sz w:val="18"/>
                <w:szCs w:val="18"/>
              </w:rPr>
              <w:t>-Operation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rach</w:t>
            </w:r>
            <w:proofErr w:type="spellEnd"/>
            <w:r w:rsidRPr="005057DF">
              <w:rPr>
                <w:rFonts w:ascii="Arial" w:hAnsi="Arial" w:cs="Arial"/>
                <w:b/>
                <w:i/>
                <w:sz w:val="18"/>
                <w:szCs w:val="18"/>
                <w:lang w:eastAsia="zh-CN"/>
              </w:rPr>
              <w:t>-Less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recommendedBitRateQuery</w:t>
            </w:r>
            <w:proofErr w:type="spellEnd"/>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reducedCP</w:t>
            </w:r>
            <w:proofErr w:type="spellEnd"/>
            <w:r w:rsidRPr="005057DF">
              <w:rPr>
                <w:rFonts w:ascii="Arial" w:hAnsi="Arial"/>
                <w:b/>
                <w:i/>
                <w:sz w:val="18"/>
              </w:rPr>
              <w:t>-Latency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reducedIntNonContCombRequested</w:t>
            </w:r>
            <w:proofErr w:type="spellEnd"/>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w:t>
            </w:r>
            <w:proofErr w:type="spellEnd"/>
            <w:r w:rsidRPr="005057DF">
              <w:rPr>
                <w:rFonts w:ascii="Arial" w:hAnsi="Arial"/>
                <w:b/>
                <w:i/>
                <w:sz w:val="18"/>
              </w:rPr>
              <w:t>-SINR-</w:t>
            </w:r>
            <w:proofErr w:type="spellStart"/>
            <w:r w:rsidRPr="005057DF">
              <w:rPr>
                <w:rFonts w:ascii="Arial" w:hAnsi="Arial"/>
                <w:b/>
                <w:i/>
                <w:sz w:val="18"/>
                <w:lang w:eastAsia="zh-CN"/>
              </w:rPr>
              <w:t>Meas</w:t>
            </w:r>
            <w:proofErr w:type="spellEnd"/>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rssi-AndChannelOccupancyReporting</w:t>
            </w:r>
            <w:proofErr w:type="spellEnd"/>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proofErr w:type="spellStart"/>
            <w:r w:rsidRPr="005057DF">
              <w:rPr>
                <w:rFonts w:ascii="Arial" w:hAnsi="Arial"/>
                <w:i/>
                <w:sz w:val="18"/>
                <w:lang w:eastAsia="zh-CN"/>
              </w:rPr>
              <w:t>downlinkLAA</w:t>
            </w:r>
            <w:proofErr w:type="spellEnd"/>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89"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89"/>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scptm</w:t>
            </w:r>
            <w:proofErr w:type="spellEnd"/>
            <w:r w:rsidRPr="005057DF">
              <w:rPr>
                <w:rFonts w:ascii="Arial" w:hAnsi="Arial"/>
                <w:b/>
                <w:i/>
                <w:sz w:val="18"/>
                <w:lang w:eastAsia="zh-CN"/>
              </w:rPr>
              <w:t>-Parameters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lastRenderedPageBreak/>
              <w:t>shortSPS-IntervalFDD</w:t>
            </w:r>
            <w:proofErr w:type="spellEnd"/>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shortSPS-IntervalTDD</w:t>
            </w:r>
            <w:proofErr w:type="spellEnd"/>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skipFallbackCombinations</w:t>
            </w:r>
            <w:proofErr w:type="spellEnd"/>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proofErr w:type="spellStart"/>
            <w:r w:rsidRPr="005057DF">
              <w:rPr>
                <w:rFonts w:ascii="Arial" w:hAnsi="Arial"/>
                <w:i/>
                <w:sz w:val="18"/>
                <w:lang w:eastAsia="zh-CN"/>
              </w:rPr>
              <w:t>requestSkipFallbackComb</w:t>
            </w:r>
            <w:proofErr w:type="spellEnd"/>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b/>
                <w:i/>
                <w:sz w:val="18"/>
                <w:lang w:eastAsia="zh-CN"/>
              </w:rPr>
              <w:t>skipFallbackCombRequested</w:t>
            </w:r>
            <w:proofErr w:type="spellEnd"/>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w:t>
            </w:r>
            <w:proofErr w:type="spellStart"/>
            <w:r w:rsidRPr="005057DF">
              <w:rPr>
                <w:rFonts w:ascii="Arial" w:hAnsi="Arial" w:cs="Arial"/>
                <w:i/>
                <w:sz w:val="18"/>
                <w:szCs w:val="18"/>
              </w:rPr>
              <w:t>request</w:t>
            </w:r>
            <w:r w:rsidRPr="005057DF">
              <w:rPr>
                <w:rFonts w:ascii="Arial" w:hAnsi="Arial" w:cs="Arial"/>
                <w:i/>
                <w:sz w:val="18"/>
                <w:szCs w:val="18"/>
                <w:lang w:eastAsia="zh-CN"/>
              </w:rPr>
              <w:t>S</w:t>
            </w:r>
            <w:r w:rsidRPr="005057DF">
              <w:rPr>
                <w:rFonts w:ascii="Arial" w:hAnsi="Arial" w:cs="Arial"/>
                <w:i/>
                <w:sz w:val="18"/>
                <w:szCs w:val="18"/>
              </w:rPr>
              <w:t>kipFallbackComb</w:t>
            </w:r>
            <w:proofErr w:type="spellEnd"/>
            <w:r w:rsidRPr="005057DF">
              <w:rPr>
                <w:rFonts w:ascii="Arial" w:hAnsi="Arial" w:cs="Arial"/>
                <w:i/>
                <w:sz w:val="18"/>
                <w:szCs w:val="18"/>
              </w:rPr>
              <w:t xml:space="preserve">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skipSubframeProcessing</w:t>
            </w:r>
            <w:proofErr w:type="spellEnd"/>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w:t>
            </w:r>
            <w:proofErr w:type="spellStart"/>
            <w:r w:rsidRPr="005057DF">
              <w:rPr>
                <w:rFonts w:ascii="Arial" w:hAnsi="Arial"/>
                <w:sz w:val="18"/>
                <w:lang w:eastAsia="zh-CN"/>
              </w:rPr>
              <w:t>subslot</w:t>
            </w:r>
            <w:proofErr w:type="spellEnd"/>
            <w:r w:rsidRPr="005057DF">
              <w:rPr>
                <w:rFonts w:ascii="Arial" w:hAnsi="Arial"/>
                <w:sz w:val="18"/>
                <w:lang w:eastAsia="zh-CN"/>
              </w:rPr>
              <w:t>-PDSCH during an ongoing PDSCH reception and instead starts receiving the slot-PDSCH/</w:t>
            </w:r>
            <w:proofErr w:type="spellStart"/>
            <w:r w:rsidRPr="005057DF">
              <w:rPr>
                <w:rFonts w:ascii="Arial" w:hAnsi="Arial"/>
                <w:sz w:val="18"/>
                <w:lang w:eastAsia="zh-CN"/>
              </w:rPr>
              <w:t>subslot</w:t>
            </w:r>
            <w:proofErr w:type="spellEnd"/>
            <w:r w:rsidRPr="005057DF">
              <w:rPr>
                <w:rFonts w:ascii="Arial" w:hAnsi="Arial"/>
                <w:sz w:val="18"/>
                <w:lang w:eastAsia="zh-CN"/>
              </w:rPr>
              <w:t xml:space="preserve">-PDSCH, as well as whether the UE supports aborting a PUSCH transmission if the UE gets a grant for a slot-PUSCH/ </w:t>
            </w:r>
            <w:proofErr w:type="spellStart"/>
            <w:r w:rsidRPr="005057DF">
              <w:rPr>
                <w:rFonts w:ascii="Arial" w:hAnsi="Arial"/>
                <w:sz w:val="18"/>
                <w:lang w:eastAsia="zh-CN"/>
              </w:rPr>
              <w:t>subslot</w:t>
            </w:r>
            <w:proofErr w:type="spellEnd"/>
            <w:r w:rsidRPr="005057D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057DF">
              <w:rPr>
                <w:rFonts w:ascii="Arial" w:hAnsi="Arial"/>
                <w:sz w:val="18"/>
                <w:lang w:eastAsia="zh-CN"/>
              </w:rPr>
              <w:t>subslot</w:t>
            </w:r>
            <w:proofErr w:type="spellEnd"/>
            <w:r w:rsidRPr="005057DF">
              <w:rPr>
                <w:rFonts w:ascii="Arial" w:hAnsi="Arial"/>
                <w:sz w:val="18"/>
                <w:lang w:eastAsia="zh-CN"/>
              </w:rPr>
              <w:t xml:space="preserve"> PDSCH/PUSCH as described in TS 36.213 [23], clauses 7.1 and 8.0. Separate capability for UL and DL and per </w:t>
            </w:r>
            <w:proofErr w:type="spellStart"/>
            <w:r w:rsidRPr="005057DF">
              <w:rPr>
                <w:rFonts w:ascii="Arial" w:hAnsi="Arial"/>
                <w:sz w:val="18"/>
                <w:lang w:eastAsia="zh-CN"/>
              </w:rPr>
              <w:t>sTTI</w:t>
            </w:r>
            <w:proofErr w:type="spellEnd"/>
            <w:r w:rsidRPr="005057DF">
              <w:rPr>
                <w:rFonts w:ascii="Arial" w:hAnsi="Arial"/>
                <w:sz w:val="18"/>
                <w:lang w:eastAsia="zh-CN"/>
              </w:rPr>
              <w:t xml:space="preserve"> length in each direction</w:t>
            </w:r>
            <w:r w:rsidRPr="005057DF">
              <w:rPr>
                <w:rFonts w:ascii="Arial" w:hAnsi="Arial"/>
                <w:i/>
                <w:sz w:val="18"/>
                <w:lang w:eastAsia="zh-CN"/>
              </w:rPr>
              <w:t xml:space="preserve">: </w:t>
            </w:r>
            <w:proofErr w:type="spellStart"/>
            <w:r w:rsidRPr="005057DF">
              <w:rPr>
                <w:rFonts w:ascii="Arial" w:hAnsi="Arial"/>
                <w:i/>
                <w:sz w:val="18"/>
                <w:lang w:eastAsia="zh-CN"/>
              </w:rPr>
              <w:t>skipProcessingDL</w:t>
            </w:r>
            <w:proofErr w:type="spellEnd"/>
            <w:r w:rsidRPr="005057DF">
              <w:rPr>
                <w:rFonts w:ascii="Arial" w:hAnsi="Arial"/>
                <w:i/>
                <w:sz w:val="18"/>
                <w:lang w:eastAsia="zh-CN"/>
              </w:rPr>
              <w:t xml:space="preserve">-Slot, </w:t>
            </w:r>
            <w:proofErr w:type="spellStart"/>
            <w:r w:rsidRPr="005057DF">
              <w:rPr>
                <w:rFonts w:ascii="Arial" w:hAnsi="Arial"/>
                <w:i/>
                <w:sz w:val="18"/>
                <w:lang w:eastAsia="zh-CN"/>
              </w:rPr>
              <w:t>skipProcessingDL-Subslot</w:t>
            </w:r>
            <w:proofErr w:type="spellEnd"/>
            <w:r w:rsidRPr="005057DF">
              <w:rPr>
                <w:rFonts w:ascii="Arial" w:hAnsi="Arial"/>
                <w:i/>
                <w:sz w:val="18"/>
                <w:lang w:eastAsia="zh-CN"/>
              </w:rPr>
              <w:t xml:space="preserve">, </w:t>
            </w:r>
            <w:proofErr w:type="spellStart"/>
            <w:r w:rsidRPr="005057DF">
              <w:rPr>
                <w:rFonts w:ascii="Arial" w:hAnsi="Arial"/>
                <w:i/>
                <w:sz w:val="18"/>
                <w:lang w:eastAsia="zh-CN"/>
              </w:rPr>
              <w:t>skipProcessingUL</w:t>
            </w:r>
            <w:proofErr w:type="spellEnd"/>
            <w:r w:rsidRPr="005057DF">
              <w:rPr>
                <w:rFonts w:ascii="Arial" w:hAnsi="Arial"/>
                <w:i/>
                <w:sz w:val="18"/>
                <w:lang w:eastAsia="zh-CN"/>
              </w:rPr>
              <w:t xml:space="preserve">-Slot </w:t>
            </w:r>
            <w:r w:rsidRPr="005057DF">
              <w:rPr>
                <w:rFonts w:ascii="Arial" w:hAnsi="Arial"/>
                <w:sz w:val="18"/>
                <w:lang w:eastAsia="zh-CN"/>
              </w:rPr>
              <w:t>and</w:t>
            </w:r>
            <w:r w:rsidRPr="005057DF">
              <w:rPr>
                <w:rFonts w:ascii="Arial" w:hAnsi="Arial"/>
                <w:i/>
                <w:sz w:val="18"/>
                <w:lang w:eastAsia="zh-CN"/>
              </w:rPr>
              <w:t xml:space="preserve"> </w:t>
            </w:r>
            <w:proofErr w:type="spellStart"/>
            <w:r w:rsidRPr="005057DF">
              <w:rPr>
                <w:rFonts w:ascii="Arial" w:hAnsi="Arial"/>
                <w:i/>
                <w:sz w:val="18"/>
                <w:lang w:eastAsia="zh-CN"/>
              </w:rPr>
              <w:t>skipProcessingUL-Subslot</w:t>
            </w:r>
            <w:proofErr w:type="spellEnd"/>
            <w:r w:rsidRPr="005057D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proofErr w:type="spellStart"/>
            <w:r w:rsidRPr="005057DF">
              <w:rPr>
                <w:rFonts w:ascii="Arial" w:hAnsi="Arial"/>
                <w:b/>
                <w:i/>
                <w:sz w:val="18"/>
                <w:lang w:eastAsia="zh-CN"/>
              </w:rPr>
              <w:t>skipUplinkDynamic</w:t>
            </w:r>
            <w:proofErr w:type="spellEnd"/>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skipUplinkSPS</w:t>
            </w:r>
            <w:proofErr w:type="spellEnd"/>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sl-RateMatchingTBSScaling</w:t>
            </w:r>
            <w:proofErr w:type="spellEnd"/>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90" w:name="_Hlk523747968"/>
            <w:r w:rsidRPr="005057DF">
              <w:rPr>
                <w:rFonts w:ascii="Arial" w:hAnsi="Arial" w:cs="Arial"/>
                <w:sz w:val="18"/>
                <w:lang w:val="sv-SE" w:eastAsia="sv-SE"/>
              </w:rPr>
              <w:t>Indicates whether the UE supports L1 based SPDCCH reuse</w:t>
            </w:r>
            <w:bookmarkEnd w:id="190"/>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sps-ServingCell</w:t>
            </w:r>
            <w:proofErr w:type="spellEnd"/>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91"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91"/>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srs-FlexibleTiming</w:t>
            </w:r>
            <w:proofErr w:type="spellEnd"/>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w:t>
            </w:r>
            <w:proofErr w:type="spellEnd"/>
            <w:r w:rsidRPr="005057DF">
              <w:rPr>
                <w:rFonts w:ascii="Arial" w:hAnsi="Arial"/>
                <w:b/>
                <w:i/>
                <w:sz w:val="18"/>
                <w:lang w:eastAsia="zh-CN"/>
              </w:rPr>
              <w:t>-HARQ-</w:t>
            </w:r>
            <w:proofErr w:type="spellStart"/>
            <w:r w:rsidRPr="005057DF">
              <w:rPr>
                <w:rFonts w:ascii="Arial" w:hAnsi="Arial"/>
                <w:b/>
                <w:i/>
                <w:sz w:val="18"/>
                <w:lang w:eastAsia="zh-CN"/>
              </w:rPr>
              <w:t>ReferenceConfig</w:t>
            </w:r>
            <w:proofErr w:type="spellEnd"/>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92"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93"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5057DF">
              <w:rPr>
                <w:rFonts w:ascii="Arial" w:hAnsi="Arial"/>
                <w:i/>
                <w:sz w:val="18"/>
              </w:rPr>
              <w:t>requestReducedFormat</w:t>
            </w:r>
            <w:proofErr w:type="spellEnd"/>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94"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supportedCSI</w:t>
            </w:r>
            <w:proofErr w:type="spellEnd"/>
            <w:r w:rsidRPr="005057DF">
              <w:rPr>
                <w:rFonts w:ascii="Arial" w:hAnsi="Arial"/>
                <w:b/>
                <w:i/>
                <w:iCs/>
                <w:sz w:val="18"/>
              </w:rPr>
              <w:t xml:space="preserve">-Proc (in </w:t>
            </w:r>
            <w:proofErr w:type="spellStart"/>
            <w:r w:rsidRPr="005057DF">
              <w:rPr>
                <w:rFonts w:ascii="Arial" w:hAnsi="Arial"/>
                <w:b/>
                <w:i/>
                <w:iCs/>
                <w:sz w:val="18"/>
              </w:rPr>
              <w:t>FeatureSetDL-PerCC</w:t>
            </w:r>
            <w:proofErr w:type="spellEnd"/>
            <w:r w:rsidRPr="005057DF">
              <w:rPr>
                <w:rFonts w:ascii="Arial" w:hAnsi="Arial"/>
                <w:b/>
                <w:i/>
                <w:iCs/>
                <w:sz w:val="18"/>
              </w:rPr>
              <w:t>)</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supportedMIMO</w:t>
            </w:r>
            <w:proofErr w:type="spellEnd"/>
            <w:r w:rsidRPr="005057DF">
              <w:rPr>
                <w:rFonts w:ascii="Arial" w:hAnsi="Arial"/>
                <w:b/>
                <w:i/>
                <w:iCs/>
                <w:sz w:val="18"/>
              </w:rPr>
              <w:t>-</w:t>
            </w:r>
            <w:proofErr w:type="spellStart"/>
            <w:r w:rsidRPr="005057DF">
              <w:rPr>
                <w:rFonts w:ascii="Arial" w:hAnsi="Arial"/>
                <w:b/>
                <w:i/>
                <w:iCs/>
                <w:sz w:val="18"/>
              </w:rPr>
              <w:t>CapabilityDL</w:t>
            </w:r>
            <w:proofErr w:type="spellEnd"/>
            <w:r w:rsidRPr="005057DF">
              <w:rPr>
                <w:rFonts w:ascii="Arial" w:hAnsi="Arial"/>
                <w:b/>
                <w:i/>
                <w:iCs/>
                <w:sz w:val="18"/>
              </w:rPr>
              <w:t xml:space="preserve">-MRDC (in </w:t>
            </w:r>
            <w:proofErr w:type="spellStart"/>
            <w:r w:rsidRPr="005057DF">
              <w:rPr>
                <w:rFonts w:ascii="Arial" w:hAnsi="Arial"/>
                <w:b/>
                <w:i/>
                <w:iCs/>
                <w:sz w:val="18"/>
              </w:rPr>
              <w:t>FeatureSetDL-PerCC</w:t>
            </w:r>
            <w:proofErr w:type="spellEnd"/>
            <w:r w:rsidRPr="005057DF">
              <w:rPr>
                <w:rFonts w:ascii="Arial" w:hAnsi="Arial"/>
                <w:b/>
                <w:i/>
                <w:iCs/>
                <w:sz w:val="18"/>
              </w:rPr>
              <w:t>)</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lastRenderedPageBreak/>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95" w:name="_Hlk523748062"/>
            <w:r w:rsidRPr="005057DF">
              <w:rPr>
                <w:rFonts w:ascii="Arial" w:hAnsi="Arial" w:cs="Arial"/>
                <w:b/>
                <w:i/>
                <w:sz w:val="18"/>
                <w:lang w:val="sv-SE" w:eastAsia="zh-CN"/>
              </w:rPr>
              <w:t>tm8-slotPDSCH</w:t>
            </w:r>
            <w:bookmarkEnd w:id="195"/>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96" w:name="_Hlk523748078"/>
            <w:r w:rsidRPr="005057DF">
              <w:rPr>
                <w:rFonts w:ascii="Arial" w:hAnsi="Arial" w:cs="Arial"/>
                <w:iCs/>
                <w:sz w:val="18"/>
                <w:lang w:val="sv-SE" w:eastAsia="zh-CN"/>
              </w:rPr>
              <w:t>configuration and decoding of TM8 for slot PDSCH in TDD</w:t>
            </w:r>
            <w:bookmarkEnd w:id="196"/>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97"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97"/>
            <w:r w:rsidRPr="005057DF">
              <w:rPr>
                <w:rFonts w:ascii="Arial" w:hAnsi="Arial" w:cs="Arial"/>
                <w:sz w:val="18"/>
                <w:lang w:val="sv-SE" w:eastAsia="zh-CN"/>
              </w:rPr>
              <w:t xml:space="preserve"> </w:t>
            </w:r>
            <w:bookmarkStart w:id="198" w:name="_Hlk499614750"/>
            <w:r w:rsidRPr="005057DF">
              <w:rPr>
                <w:rFonts w:ascii="Arial" w:hAnsi="Arial" w:cs="Arial"/>
                <w:sz w:val="18"/>
                <w:lang w:val="sv-SE" w:eastAsia="zh-CN"/>
              </w:rPr>
              <w:t xml:space="preserve">Value 1 means first </w:t>
            </w:r>
            <w:bookmarkEnd w:id="198"/>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 xml:space="preserve">Indicates whether the UE supports SSTD measurements between the </w:t>
            </w:r>
            <w:proofErr w:type="spellStart"/>
            <w:r w:rsidRPr="005057DF">
              <w:rPr>
                <w:rFonts w:ascii="Arial" w:hAnsi="Arial"/>
                <w:sz w:val="18"/>
              </w:rPr>
              <w:t>PCell</w:t>
            </w:r>
            <w:proofErr w:type="spellEnd"/>
            <w:r w:rsidRPr="005057DF">
              <w:rPr>
                <w:rFonts w:ascii="Arial" w:hAnsi="Arial"/>
                <w:sz w:val="18"/>
              </w:rPr>
              <w:t xml:space="preserve"> and the </w:t>
            </w:r>
            <w:proofErr w:type="spellStart"/>
            <w:r w:rsidRPr="005057DF">
              <w:rPr>
                <w:rFonts w:ascii="Arial" w:hAnsi="Arial"/>
                <w:sz w:val="18"/>
              </w:rPr>
              <w:t>PSCell</w:t>
            </w:r>
            <w:proofErr w:type="spellEnd"/>
            <w:r w:rsidRPr="005057DF">
              <w:rPr>
                <w:rFonts w:ascii="Arial" w:hAnsi="Arial"/>
                <w:sz w:val="18"/>
              </w:rPr>
              <w:t xml:space="preserve">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99" w:name="_Hlk523748107"/>
            <w:r w:rsidRPr="005057DF">
              <w:rPr>
                <w:rFonts w:ascii="Arial" w:hAnsi="Arial" w:cs="Arial"/>
                <w:b/>
                <w:i/>
                <w:sz w:val="18"/>
                <w:lang w:val="sv-SE" w:eastAsia="zh-CN"/>
              </w:rPr>
              <w:t>ul-AsyncHarqSharingDiff-TTI-Lengths</w:t>
            </w:r>
            <w:bookmarkEnd w:id="199"/>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200" w:name="_Hlk523748122"/>
            <w:r w:rsidRPr="005057DF">
              <w:rPr>
                <w:rFonts w:ascii="Arial" w:hAnsi="Arial" w:cs="Arial"/>
                <w:sz w:val="18"/>
                <w:lang w:val="sv-SE" w:eastAsia="zh-CN"/>
              </w:rPr>
              <w:t>UL asynchronous HARQ sharing between different TTI lengths for an UL serving cell</w:t>
            </w:r>
            <w:bookmarkEnd w:id="200"/>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201"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201"/>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202"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202"/>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1F13" w14:textId="77777777" w:rsidR="0095376A" w:rsidRDefault="0095376A">
      <w:pPr>
        <w:spacing w:after="0"/>
      </w:pPr>
      <w:r>
        <w:separator/>
      </w:r>
    </w:p>
  </w:endnote>
  <w:endnote w:type="continuationSeparator" w:id="0">
    <w:p w14:paraId="172E8F10" w14:textId="77777777" w:rsidR="0095376A" w:rsidRDefault="0095376A">
      <w:pPr>
        <w:spacing w:after="0"/>
      </w:pPr>
      <w:r>
        <w:continuationSeparator/>
      </w:r>
    </w:p>
  </w:endnote>
  <w:endnote w:type="continuationNotice" w:id="1">
    <w:p w14:paraId="70295309" w14:textId="77777777" w:rsidR="0095376A" w:rsidRDefault="00953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3952" w14:textId="77777777" w:rsidR="00706F26" w:rsidRDefault="00706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DE24A" w14:textId="77777777" w:rsidR="00706F26" w:rsidRDefault="00706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550BC" w14:textId="77777777" w:rsidR="00706F26" w:rsidRDefault="00706F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AEAF5" w14:textId="77777777" w:rsidR="0095376A" w:rsidRDefault="0095376A">
      <w:pPr>
        <w:spacing w:after="0"/>
      </w:pPr>
      <w:r>
        <w:separator/>
      </w:r>
    </w:p>
  </w:footnote>
  <w:footnote w:type="continuationSeparator" w:id="0">
    <w:p w14:paraId="0877AF2B" w14:textId="77777777" w:rsidR="0095376A" w:rsidRDefault="0095376A">
      <w:pPr>
        <w:spacing w:after="0"/>
      </w:pPr>
      <w:r>
        <w:continuationSeparator/>
      </w:r>
    </w:p>
  </w:footnote>
  <w:footnote w:type="continuationNotice" w:id="1">
    <w:p w14:paraId="5BDC66AF" w14:textId="77777777" w:rsidR="0095376A" w:rsidRDefault="00953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56E07" w14:textId="77777777" w:rsidR="00706F26" w:rsidRDefault="00706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46BE" w14:textId="77777777" w:rsidR="00706F26" w:rsidRDefault="00706F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8401930">
    <w:abstractNumId w:val="0"/>
  </w:num>
  <w:num w:numId="2" w16cid:durableId="149181990">
    <w:abstractNumId w:val="9"/>
  </w:num>
  <w:num w:numId="3" w16cid:durableId="1868909438">
    <w:abstractNumId w:val="11"/>
  </w:num>
  <w:num w:numId="4" w16cid:durableId="82535806">
    <w:abstractNumId w:val="10"/>
  </w:num>
  <w:num w:numId="5" w16cid:durableId="2004623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3772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6667427">
    <w:abstractNumId w:val="7"/>
  </w:num>
  <w:num w:numId="8" w16cid:durableId="696541250">
    <w:abstractNumId w:val="6"/>
  </w:num>
  <w:num w:numId="9" w16cid:durableId="1198394741">
    <w:abstractNumId w:val="5"/>
  </w:num>
  <w:num w:numId="10" w16cid:durableId="1039285011">
    <w:abstractNumId w:val="4"/>
  </w:num>
  <w:num w:numId="11" w16cid:durableId="993801079">
    <w:abstractNumId w:val="3"/>
  </w:num>
  <w:num w:numId="12" w16cid:durableId="770929660">
    <w:abstractNumId w:val="2"/>
  </w:num>
  <w:num w:numId="13" w16cid:durableId="1244990722">
    <w:abstractNumId w:val="1"/>
  </w:num>
  <w:num w:numId="14" w16cid:durableId="33383750">
    <w:abstractNumId w:val="12"/>
  </w:num>
  <w:num w:numId="15" w16cid:durableId="623971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2733303">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BF4"/>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C27"/>
    <w:rsid w:val="0002410C"/>
    <w:rsid w:val="000245C2"/>
    <w:rsid w:val="000247CD"/>
    <w:rsid w:val="00024A7F"/>
    <w:rsid w:val="00024E1A"/>
    <w:rsid w:val="00025B35"/>
    <w:rsid w:val="00025CD7"/>
    <w:rsid w:val="00025E2B"/>
    <w:rsid w:val="00025E91"/>
    <w:rsid w:val="00025F12"/>
    <w:rsid w:val="00026AF1"/>
    <w:rsid w:val="00026EA6"/>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09"/>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0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F3"/>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AD"/>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1C3"/>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1E4"/>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E1E"/>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16"/>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84"/>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3A9"/>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8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E8"/>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E6F"/>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C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7D2"/>
    <w:rsid w:val="004F5853"/>
    <w:rsid w:val="004F5A39"/>
    <w:rsid w:val="004F5FF0"/>
    <w:rsid w:val="004F6082"/>
    <w:rsid w:val="004F60B7"/>
    <w:rsid w:val="004F6B9F"/>
    <w:rsid w:val="004F70D8"/>
    <w:rsid w:val="004F70FE"/>
    <w:rsid w:val="004F7355"/>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A91"/>
    <w:rsid w:val="005D2E01"/>
    <w:rsid w:val="005D2EFE"/>
    <w:rsid w:val="005D334D"/>
    <w:rsid w:val="005D376B"/>
    <w:rsid w:val="005D37A6"/>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E9A"/>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2D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26"/>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1E7B"/>
    <w:rsid w:val="0075204A"/>
    <w:rsid w:val="007527A2"/>
    <w:rsid w:val="00752951"/>
    <w:rsid w:val="00752A4E"/>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60"/>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6E8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BC"/>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13A"/>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54"/>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43"/>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6A"/>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B0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6B"/>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43"/>
    <w:rsid w:val="00A15077"/>
    <w:rsid w:val="00A15401"/>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9F"/>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769"/>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4D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120"/>
    <w:rsid w:val="00BC3A08"/>
    <w:rsid w:val="00BC3EDF"/>
    <w:rsid w:val="00BC41F2"/>
    <w:rsid w:val="00BC477E"/>
    <w:rsid w:val="00BC47DC"/>
    <w:rsid w:val="00BC4BD6"/>
    <w:rsid w:val="00BC561A"/>
    <w:rsid w:val="00BC59DC"/>
    <w:rsid w:val="00BC5FEB"/>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0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7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A9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12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6C"/>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95D"/>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52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B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2FFA"/>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CF"/>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C82"/>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97"/>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684"/>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71"/>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2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0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27"/>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42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numbering" w:customStyle="1" w:styleId="NoList1">
    <w:name w:val="No List1"/>
    <w:next w:val="NoList"/>
    <w:uiPriority w:val="99"/>
    <w:semiHidden/>
    <w:unhideWhenUsed/>
    <w:rsid w:val="005057DF"/>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460E6F"/>
    <w:pPr>
      <w:numPr>
        <w:numId w:val="16"/>
      </w:numPr>
      <w:tabs>
        <w:tab w:val="num" w:pos="1619"/>
      </w:tabs>
      <w:spacing w:before="60" w:after="0"/>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79</Pages>
  <Words>39879</Words>
  <Characters>227315</Characters>
  <Application>Microsoft Office Word</Application>
  <DocSecurity>0</DocSecurity>
  <Lines>1894</Lines>
  <Paragraphs>533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198</cp:revision>
  <cp:lastPrinted>2017-05-08T10:55:00Z</cp:lastPrinted>
  <dcterms:created xsi:type="dcterms:W3CDTF">2020-07-24T10:47:00Z</dcterms:created>
  <dcterms:modified xsi:type="dcterms:W3CDTF">2023-08-11T03:07:00Z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