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B2F0496" w:rsidR="001E41F3" w:rsidRDefault="001E41F3">
      <w:pPr>
        <w:pStyle w:val="CRCoverPage"/>
        <w:tabs>
          <w:tab w:val="right" w:pos="9639"/>
        </w:tabs>
        <w:spacing w:after="0"/>
        <w:rPr>
          <w:b/>
          <w:i/>
          <w:noProof/>
          <w:sz w:val="28"/>
        </w:rPr>
      </w:pPr>
      <w:r>
        <w:rPr>
          <w:b/>
          <w:noProof/>
          <w:sz w:val="24"/>
        </w:rPr>
        <w:t>3GPP TSG-</w:t>
      </w:r>
      <w:r w:rsidR="004467CB">
        <w:rPr>
          <w:b/>
          <w:noProof/>
          <w:sz w:val="24"/>
        </w:rPr>
        <w:t>RAN WG2</w:t>
      </w:r>
      <w:r w:rsidR="00C66BA2">
        <w:rPr>
          <w:b/>
          <w:noProof/>
          <w:sz w:val="24"/>
        </w:rPr>
        <w:t xml:space="preserve"> </w:t>
      </w:r>
      <w:r>
        <w:rPr>
          <w:b/>
          <w:noProof/>
          <w:sz w:val="24"/>
        </w:rPr>
        <w:t>Meeting #</w:t>
      </w:r>
      <w:r w:rsidR="004467CB">
        <w:rPr>
          <w:b/>
          <w:noProof/>
          <w:sz w:val="24"/>
        </w:rPr>
        <w:t>12</w:t>
      </w:r>
      <w:r w:rsidR="00041EFA">
        <w:rPr>
          <w:b/>
          <w:noProof/>
          <w:sz w:val="24"/>
        </w:rPr>
        <w:t>3</w:t>
      </w:r>
      <w:r>
        <w:rPr>
          <w:b/>
          <w:i/>
          <w:noProof/>
          <w:sz w:val="28"/>
        </w:rPr>
        <w:tab/>
      </w:r>
      <w:r w:rsidR="00D90BA0" w:rsidRPr="00D90BA0">
        <w:rPr>
          <w:b/>
          <w:i/>
          <w:noProof/>
          <w:sz w:val="28"/>
        </w:rPr>
        <w:t>R2-2308536</w:t>
      </w:r>
    </w:p>
    <w:p w14:paraId="65A756EC" w14:textId="77777777" w:rsidR="00041EFA" w:rsidRDefault="00041EFA" w:rsidP="00041EFA">
      <w:pPr>
        <w:pStyle w:val="CRCoverPage"/>
        <w:outlineLvl w:val="0"/>
        <w:rPr>
          <w:b/>
          <w:noProof/>
          <w:sz w:val="24"/>
        </w:rPr>
      </w:pPr>
      <w:r w:rsidRPr="00010082">
        <w:rPr>
          <w:b/>
          <w:noProof/>
          <w:sz w:val="24"/>
        </w:rPr>
        <w:t>Toulouse, France, 21th – 25th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FDB94" w:rsidR="001E41F3" w:rsidRPr="00410371" w:rsidRDefault="00D03B91" w:rsidP="00D90BA0">
            <w:pPr>
              <w:pStyle w:val="CRCoverPage"/>
              <w:spacing w:after="0"/>
              <w:jc w:val="center"/>
              <w:rPr>
                <w:b/>
                <w:noProof/>
                <w:sz w:val="28"/>
              </w:rPr>
            </w:pPr>
            <w:r>
              <w:rPr>
                <w:b/>
                <w:noProof/>
                <w:sz w:val="28"/>
              </w:rPr>
              <w:t>38</w:t>
            </w:r>
            <w:bookmarkStart w:id="0" w:name="_GoBack"/>
            <w:bookmarkEnd w:id="0"/>
            <w:r>
              <w:rPr>
                <w:b/>
                <w:noProof/>
                <w:sz w:val="28"/>
              </w:rPr>
              <w:t>.3</w:t>
            </w:r>
            <w:r w:rsidR="00A716C3">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6ACAE" w:rsidR="001E41F3" w:rsidRPr="00410371" w:rsidRDefault="00D90BA0" w:rsidP="00D90BA0">
            <w:pPr>
              <w:pStyle w:val="CRCoverPage"/>
              <w:spacing w:after="0"/>
              <w:jc w:val="center"/>
              <w:rPr>
                <w:noProof/>
                <w:lang w:eastAsia="zh-CN"/>
              </w:rPr>
            </w:pPr>
            <w:r w:rsidRPr="00D90BA0">
              <w:rPr>
                <w:rFonts w:hint="eastAsia"/>
                <w:b/>
                <w:noProof/>
                <w:sz w:val="28"/>
              </w:rPr>
              <w:t>4</w:t>
            </w:r>
            <w:r w:rsidRPr="00D90BA0">
              <w:rPr>
                <w:b/>
                <w:noProof/>
                <w:sz w:val="28"/>
              </w:rPr>
              <w:t>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12423" w:rsidR="001E41F3" w:rsidRPr="00410371" w:rsidRDefault="005A2796" w:rsidP="00E13F3D">
            <w:pPr>
              <w:pStyle w:val="CRCoverPage"/>
              <w:spacing w:after="0"/>
              <w:jc w:val="center"/>
              <w:rPr>
                <w:b/>
                <w:noProof/>
                <w:lang w:eastAsia="zh-CN"/>
              </w:rPr>
            </w:pPr>
            <w:r w:rsidRPr="005A279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BA2ED" w:rsidR="001E41F3" w:rsidRPr="00410371" w:rsidRDefault="004467CB" w:rsidP="00E46EDB">
            <w:pPr>
              <w:pStyle w:val="CRCoverPage"/>
              <w:spacing w:after="0"/>
              <w:jc w:val="center"/>
              <w:rPr>
                <w:noProof/>
                <w:sz w:val="28"/>
              </w:rPr>
            </w:pPr>
            <w:r>
              <w:rPr>
                <w:b/>
                <w:noProof/>
                <w:sz w:val="28"/>
              </w:rPr>
              <w:t>1</w:t>
            </w:r>
            <w:r w:rsidR="00041EFA">
              <w:rPr>
                <w:b/>
                <w:noProof/>
                <w:sz w:val="28"/>
              </w:rPr>
              <w:t>6.13</w:t>
            </w:r>
            <w:r w:rsidR="00570D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8E66D" w:rsidR="00F25D98" w:rsidRDefault="00C6472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ACB3B2" w:rsidR="00F25D98" w:rsidRDefault="00C647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A915F" w:rsidR="001E41F3" w:rsidRDefault="00A716C3" w:rsidP="00C6472A">
            <w:pPr>
              <w:pStyle w:val="CRCoverPage"/>
              <w:spacing w:after="0"/>
              <w:ind w:firstLineChars="50" w:firstLine="100"/>
              <w:rPr>
                <w:noProof/>
              </w:rPr>
            </w:pPr>
            <w:r w:rsidRPr="00A716C3">
              <w:t xml:space="preserve">Correction on the conditional presence for </w:t>
            </w:r>
            <w:proofErr w:type="spellStart"/>
            <w:r w:rsidRPr="00A716C3">
              <w:t>primarypath</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38732" w:rsidR="001E41F3" w:rsidRDefault="00C6472A" w:rsidP="00D8625F">
            <w:pPr>
              <w:pStyle w:val="CRCoverPage"/>
              <w:spacing w:after="0"/>
              <w:ind w:left="100"/>
              <w:rPr>
                <w:noProof/>
              </w:rPr>
            </w:pPr>
            <w:r>
              <w:rPr>
                <w:noProof/>
              </w:rPr>
              <w:t xml:space="preserve">Huawei, </w:t>
            </w:r>
            <w:r w:rsidR="00D8625F">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0D7DBC" w:rsidR="001E41F3" w:rsidRDefault="00307C7D"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71A74" w:rsidR="001E41F3" w:rsidRDefault="005B4E9E">
            <w:pPr>
              <w:pStyle w:val="CRCoverPage"/>
              <w:spacing w:after="0"/>
              <w:ind w:left="100"/>
              <w:rPr>
                <w:noProof/>
              </w:rPr>
            </w:pPr>
            <w:proofErr w:type="spellStart"/>
            <w:r>
              <w:t>LTE_NR_DC_CA_enh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D8787" w:rsidR="001E41F3" w:rsidRDefault="00307C7D" w:rsidP="00E46EDB">
            <w:pPr>
              <w:pStyle w:val="CRCoverPage"/>
              <w:spacing w:after="0"/>
              <w:ind w:left="100"/>
              <w:rPr>
                <w:noProof/>
              </w:rPr>
            </w:pPr>
            <w:r>
              <w:rPr>
                <w:noProof/>
              </w:rPr>
              <w:t>2023</w:t>
            </w:r>
            <w:r>
              <w:rPr>
                <w:rFonts w:hint="eastAsia"/>
                <w:noProof/>
                <w:lang w:eastAsia="zh-CN"/>
              </w:rPr>
              <w:t>-</w:t>
            </w:r>
            <w:r w:rsidR="00D81A21">
              <w:rPr>
                <w:noProof/>
                <w:lang w:eastAsia="zh-CN"/>
              </w:rPr>
              <w:t>0</w:t>
            </w:r>
            <w:r w:rsidR="00041EFA">
              <w:rPr>
                <w:noProof/>
              </w:rPr>
              <w:t>8</w:t>
            </w:r>
            <w:r>
              <w:rPr>
                <w:rFonts w:hint="eastAsia"/>
                <w:noProof/>
                <w:lang w:eastAsia="zh-CN"/>
              </w:rPr>
              <w:t>-</w:t>
            </w:r>
            <w:r w:rsidR="00041EFA">
              <w:rPr>
                <w:noProof/>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FC6E14" w:rsidR="001E41F3" w:rsidRDefault="005B4E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72F9C7" w:rsidR="001E41F3" w:rsidRDefault="00696D33">
            <w:pPr>
              <w:pStyle w:val="CRCoverPage"/>
              <w:spacing w:after="0"/>
              <w:ind w:left="100"/>
              <w:rPr>
                <w:noProof/>
              </w:rPr>
            </w:pPr>
            <w:r>
              <w:rPr>
                <w:noProof/>
              </w:rPr>
              <w:t>Rel-1</w:t>
            </w:r>
            <w:r w:rsidR="00F6189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430389" w14:textId="139B0912" w:rsidR="00EC7092" w:rsidRPr="00046C67" w:rsidRDefault="00136936" w:rsidP="00165616">
            <w:pPr>
              <w:spacing w:after="0"/>
              <w:ind w:left="100"/>
              <w:rPr>
                <w:rFonts w:ascii="Arial" w:hAnsi="Arial" w:cs="Arial"/>
                <w:noProof/>
                <w:lang w:eastAsia="zh-CN"/>
              </w:rPr>
            </w:pPr>
            <w:r w:rsidRPr="00046C67">
              <w:rPr>
                <w:rFonts w:ascii="Arial" w:hAnsi="Arial" w:cs="Arial"/>
                <w:noProof/>
                <w:lang w:eastAsia="zh-CN"/>
              </w:rPr>
              <w:t xml:space="preserve">In RAN2#107 meeting, </w:t>
            </w:r>
            <w:r w:rsidR="00165616" w:rsidRPr="00046C67">
              <w:rPr>
                <w:rFonts w:ascii="Arial" w:hAnsi="Arial" w:cs="Arial"/>
                <w:noProof/>
                <w:lang w:eastAsia="zh-CN"/>
              </w:rPr>
              <w:t xml:space="preserve">for fast MCG link recovery, </w:t>
            </w:r>
            <w:r w:rsidR="00414C35" w:rsidRPr="00046C67">
              <w:rPr>
                <w:rFonts w:ascii="Arial" w:hAnsi="Arial" w:cs="Arial"/>
                <w:noProof/>
                <w:lang w:eastAsia="zh-CN"/>
              </w:rPr>
              <w:t>the below agreement is achieved:</w:t>
            </w:r>
          </w:p>
          <w:tbl>
            <w:tblPr>
              <w:tblStyle w:val="af1"/>
              <w:tblW w:w="0" w:type="auto"/>
              <w:tblInd w:w="100" w:type="dxa"/>
              <w:tblLayout w:type="fixed"/>
              <w:tblLook w:val="04A0" w:firstRow="1" w:lastRow="0" w:firstColumn="1" w:lastColumn="0" w:noHBand="0" w:noVBand="1"/>
            </w:tblPr>
            <w:tblGrid>
              <w:gridCol w:w="6615"/>
            </w:tblGrid>
            <w:tr w:rsidR="00414C35" w14:paraId="6414A065" w14:textId="77777777" w:rsidTr="00414C35">
              <w:tc>
                <w:tcPr>
                  <w:tcW w:w="6615" w:type="dxa"/>
                </w:tcPr>
                <w:p w14:paraId="65AD35E0" w14:textId="4FF57ED9" w:rsidR="00414C35" w:rsidRPr="00046C67" w:rsidRDefault="00414C35" w:rsidP="00165616">
                  <w:pPr>
                    <w:spacing w:after="0"/>
                    <w:rPr>
                      <w:rFonts w:ascii="Arial" w:hAnsi="Arial" w:cs="Arial"/>
                      <w:noProof/>
                      <w:lang w:eastAsia="zh-CN"/>
                    </w:rPr>
                  </w:pPr>
                  <w:r w:rsidRPr="00046C67">
                    <w:rPr>
                      <w:rFonts w:ascii="Arial" w:hAnsi="Arial" w:cs="Arial"/>
                      <w:noProof/>
                      <w:lang w:eastAsia="zh-CN"/>
                    </w:rPr>
                    <w:t>Agreement:</w:t>
                  </w:r>
                </w:p>
                <w:p w14:paraId="71C66B70" w14:textId="40EDEE8A" w:rsidR="00414C35" w:rsidRDefault="00414C35" w:rsidP="00165616">
                  <w:pPr>
                    <w:spacing w:after="0"/>
                    <w:rPr>
                      <w:noProof/>
                      <w:lang w:eastAsia="zh-CN"/>
                    </w:rPr>
                  </w:pPr>
                  <w:r w:rsidRPr="00046C67">
                    <w:rPr>
                      <w:rFonts w:ascii="Arial" w:hAnsi="Arial" w:cs="Arial"/>
                      <w:noProof/>
                      <w:lang w:eastAsia="zh-CN"/>
                    </w:rPr>
                    <w:t xml:space="preserve">If PDCP duplication is not activated, upon detection of MCG failure the primaryPath for split SRB1 is implicitly reconfigured to the SCG. </w:t>
                  </w:r>
                  <w:r w:rsidRPr="00046C67">
                    <w:rPr>
                      <w:rFonts w:ascii="Arial" w:hAnsi="Arial" w:cs="Arial"/>
                      <w:noProof/>
                      <w:highlight w:val="green"/>
                      <w:lang w:eastAsia="zh-CN"/>
                    </w:rPr>
                    <w:t>The UE expects the network to explicitly reconfigure the primaryPath back to MCG in the MCG recovery or in a Re-establishment</w:t>
                  </w:r>
                </w:p>
              </w:tc>
            </w:tr>
          </w:tbl>
          <w:p w14:paraId="040B1078" w14:textId="4984AD4B" w:rsidR="00165616" w:rsidRPr="00046C67" w:rsidRDefault="007B5DDE" w:rsidP="00006EF8">
            <w:pPr>
              <w:spacing w:beforeLines="50" w:before="120" w:afterLines="50" w:after="120"/>
              <w:ind w:left="102"/>
              <w:rPr>
                <w:rFonts w:ascii="Arial" w:hAnsi="Arial" w:cs="Arial"/>
                <w:noProof/>
                <w:lang w:eastAsia="zh-CN"/>
              </w:rPr>
            </w:pPr>
            <w:r w:rsidRPr="00046C67">
              <w:rPr>
                <w:rFonts w:ascii="Arial" w:hAnsi="Arial" w:cs="Arial"/>
                <w:noProof/>
                <w:lang w:eastAsia="zh-CN"/>
              </w:rPr>
              <w:t xml:space="preserve">However, </w:t>
            </w:r>
            <w:r w:rsidR="000D153B" w:rsidRPr="00046C67">
              <w:rPr>
                <w:rFonts w:ascii="Arial" w:hAnsi="Arial" w:cs="Arial"/>
                <w:noProof/>
                <w:lang w:eastAsia="zh-CN"/>
              </w:rPr>
              <w:t xml:space="preserve">only the first sentence is captured in TS 38.331 and </w:t>
            </w:r>
            <w:r w:rsidRPr="00046C67">
              <w:rPr>
                <w:rFonts w:ascii="Arial" w:hAnsi="Arial" w:cs="Arial"/>
                <w:noProof/>
                <w:lang w:eastAsia="zh-CN"/>
              </w:rPr>
              <w:t xml:space="preserve">the </w:t>
            </w:r>
            <w:r w:rsidRPr="00046C67">
              <w:rPr>
                <w:rFonts w:ascii="Arial" w:hAnsi="Arial" w:cs="Arial"/>
                <w:noProof/>
                <w:highlight w:val="green"/>
                <w:lang w:eastAsia="zh-CN"/>
              </w:rPr>
              <w:t>green highlighted part</w:t>
            </w:r>
            <w:r w:rsidRPr="00046C67">
              <w:rPr>
                <w:rFonts w:ascii="Arial" w:hAnsi="Arial" w:cs="Arial"/>
                <w:noProof/>
                <w:lang w:eastAsia="zh-CN"/>
              </w:rPr>
              <w:t xml:space="preserve"> </w:t>
            </w:r>
            <w:r w:rsidR="000D153B" w:rsidRPr="00046C67">
              <w:rPr>
                <w:rFonts w:ascii="Arial" w:hAnsi="Arial" w:cs="Arial"/>
                <w:noProof/>
                <w:lang w:eastAsia="zh-CN"/>
              </w:rPr>
              <w:t>does not have any reflection</w:t>
            </w:r>
            <w:r w:rsidRPr="00046C67">
              <w:rPr>
                <w:rFonts w:ascii="Arial" w:hAnsi="Arial" w:cs="Arial"/>
                <w:noProof/>
                <w:lang w:eastAsia="zh-CN"/>
              </w:rPr>
              <w:t xml:space="preserve"> in the spec.</w:t>
            </w:r>
          </w:p>
          <w:tbl>
            <w:tblPr>
              <w:tblStyle w:val="af1"/>
              <w:tblW w:w="0" w:type="auto"/>
              <w:tblInd w:w="100" w:type="dxa"/>
              <w:tblLayout w:type="fixed"/>
              <w:tblLook w:val="04A0" w:firstRow="1" w:lastRow="0" w:firstColumn="1" w:lastColumn="0" w:noHBand="0" w:noVBand="1"/>
            </w:tblPr>
            <w:tblGrid>
              <w:gridCol w:w="6852"/>
            </w:tblGrid>
            <w:tr w:rsidR="00006EF8" w14:paraId="332E01A3" w14:textId="77777777" w:rsidTr="00006EF8">
              <w:tc>
                <w:tcPr>
                  <w:tcW w:w="6852" w:type="dxa"/>
                </w:tcPr>
                <w:p w14:paraId="0701991E" w14:textId="2FCDCB30" w:rsidR="00006EF8" w:rsidRDefault="00006EF8" w:rsidP="00DA54B3">
                  <w:pPr>
                    <w:spacing w:after="0"/>
                    <w:rPr>
                      <w:noProof/>
                      <w:lang w:eastAsia="zh-CN"/>
                    </w:rPr>
                  </w:pPr>
                  <w:r>
                    <w:rPr>
                      <w:rFonts w:hint="eastAsia"/>
                      <w:noProof/>
                      <w:lang w:eastAsia="zh-CN"/>
                    </w:rPr>
                    <w:t>T</w:t>
                  </w:r>
                  <w:r w:rsidR="00DA54B3">
                    <w:rPr>
                      <w:noProof/>
                      <w:lang w:eastAsia="zh-CN"/>
                    </w:rPr>
                    <w:t>S 38.331 V16.13</w:t>
                  </w:r>
                  <w:r>
                    <w:rPr>
                      <w:noProof/>
                      <w:lang w:eastAsia="zh-CN"/>
                    </w:rPr>
                    <w:t xml:space="preserve">.0 clause </w:t>
                  </w:r>
                  <w:r w:rsidRPr="00006EF8">
                    <w:rPr>
                      <w:noProof/>
                      <w:lang w:eastAsia="zh-CN"/>
                    </w:rPr>
                    <w:t>5.7.3b.4</w:t>
                  </w:r>
                  <w:r>
                    <w:rPr>
                      <w:noProof/>
                      <w:lang w:eastAsia="zh-CN"/>
                    </w:rPr>
                    <w:t>:</w:t>
                  </w:r>
                </w:p>
                <w:p w14:paraId="3E45D218" w14:textId="77777777" w:rsidR="00DA54B3" w:rsidRPr="00DA54B3" w:rsidRDefault="00DA54B3" w:rsidP="00DA54B3">
                  <w:pPr>
                    <w:overflowPunct w:val="0"/>
                    <w:autoSpaceDE w:val="0"/>
                    <w:autoSpaceDN w:val="0"/>
                    <w:adjustRightInd w:val="0"/>
                    <w:spacing w:after="0"/>
                    <w:ind w:left="568" w:hanging="284"/>
                    <w:textAlignment w:val="baseline"/>
                    <w:rPr>
                      <w:rFonts w:eastAsia="Times New Roman"/>
                      <w:lang w:eastAsia="ja-JP"/>
                    </w:rPr>
                  </w:pPr>
                  <w:r w:rsidRPr="00DA54B3">
                    <w:rPr>
                      <w:rFonts w:eastAsia="Times New Roman"/>
                      <w:lang w:eastAsia="ja-JP"/>
                    </w:rPr>
                    <w:t>1&gt;</w:t>
                  </w:r>
                  <w:r w:rsidRPr="00DA54B3">
                    <w:rPr>
                      <w:rFonts w:eastAsia="Times New Roman"/>
                      <w:lang w:eastAsia="ja-JP"/>
                    </w:rPr>
                    <w:tab/>
                    <w:t xml:space="preserve">if SRB1 is configured as split SRB and </w:t>
                  </w:r>
                  <w:proofErr w:type="spellStart"/>
                  <w:r w:rsidRPr="00DA54B3">
                    <w:rPr>
                      <w:rFonts w:eastAsia="Times New Roman"/>
                      <w:i/>
                      <w:lang w:eastAsia="ja-JP"/>
                    </w:rPr>
                    <w:t>pdcp</w:t>
                  </w:r>
                  <w:proofErr w:type="spellEnd"/>
                  <w:r w:rsidRPr="00DA54B3">
                    <w:rPr>
                      <w:rFonts w:eastAsia="Times New Roman"/>
                      <w:i/>
                      <w:lang w:eastAsia="ja-JP"/>
                    </w:rPr>
                    <w:t>-Duplication</w:t>
                  </w:r>
                  <w:r w:rsidRPr="00DA54B3">
                    <w:rPr>
                      <w:rFonts w:eastAsia="Times New Roman"/>
                      <w:lang w:eastAsia="ja-JP"/>
                    </w:rPr>
                    <w:t xml:space="preserve"> is not configured:</w:t>
                  </w:r>
                </w:p>
                <w:p w14:paraId="1799AF60" w14:textId="77777777" w:rsidR="00DA54B3" w:rsidRPr="00DA54B3" w:rsidRDefault="00DA54B3" w:rsidP="00DA54B3">
                  <w:pPr>
                    <w:overflowPunct w:val="0"/>
                    <w:autoSpaceDE w:val="0"/>
                    <w:autoSpaceDN w:val="0"/>
                    <w:adjustRightInd w:val="0"/>
                    <w:spacing w:after="0"/>
                    <w:ind w:left="851" w:hanging="284"/>
                    <w:textAlignment w:val="baseline"/>
                    <w:rPr>
                      <w:rFonts w:eastAsia="Times New Roman"/>
                      <w:lang w:eastAsia="ja-JP"/>
                    </w:rPr>
                  </w:pPr>
                  <w:r w:rsidRPr="00DA54B3">
                    <w:rPr>
                      <w:rFonts w:eastAsia="Times New Roman"/>
                      <w:lang w:eastAsia="ja-JP"/>
                    </w:rPr>
                    <w:t>2&gt;</w:t>
                  </w:r>
                  <w:r w:rsidRPr="00DA54B3">
                    <w:rPr>
                      <w:rFonts w:eastAsia="Times New Roman"/>
                      <w:lang w:eastAsia="ja-JP"/>
                    </w:rPr>
                    <w:tab/>
                    <w:t xml:space="preserve">if the </w:t>
                  </w:r>
                  <w:proofErr w:type="spellStart"/>
                  <w:r w:rsidRPr="00DA54B3">
                    <w:rPr>
                      <w:rFonts w:eastAsia="Times New Roman"/>
                      <w:i/>
                      <w:iCs/>
                      <w:lang w:eastAsia="ja-JP"/>
                    </w:rPr>
                    <w:t>primaryPath</w:t>
                  </w:r>
                  <w:proofErr w:type="spellEnd"/>
                  <w:r w:rsidRPr="00DA54B3">
                    <w:rPr>
                      <w:rFonts w:eastAsia="Times New Roman"/>
                      <w:lang w:eastAsia="ja-JP"/>
                    </w:rPr>
                    <w:t xml:space="preserve"> for the PDCP entity of SRB1 refers to the MCG:</w:t>
                  </w:r>
                </w:p>
                <w:p w14:paraId="40525FB2" w14:textId="07075F66" w:rsidR="00006EF8" w:rsidRPr="00DA54B3" w:rsidRDefault="00DA54B3" w:rsidP="00DA54B3">
                  <w:pPr>
                    <w:overflowPunct w:val="0"/>
                    <w:autoSpaceDE w:val="0"/>
                    <w:autoSpaceDN w:val="0"/>
                    <w:adjustRightInd w:val="0"/>
                    <w:spacing w:after="0"/>
                    <w:ind w:left="1135" w:hanging="284"/>
                    <w:textAlignment w:val="baseline"/>
                    <w:rPr>
                      <w:rFonts w:eastAsia="MS Mincho"/>
                      <w:lang w:eastAsia="ja-JP"/>
                    </w:rPr>
                  </w:pPr>
                  <w:r w:rsidRPr="00DA54B3">
                    <w:rPr>
                      <w:rFonts w:eastAsia="Times New Roman"/>
                      <w:lang w:eastAsia="ja-JP"/>
                    </w:rPr>
                    <w:t>3&gt;</w:t>
                  </w:r>
                  <w:r w:rsidRPr="00DA54B3">
                    <w:rPr>
                      <w:rFonts w:eastAsia="Times New Roman"/>
                      <w:lang w:eastAsia="ja-JP"/>
                    </w:rPr>
                    <w:tab/>
                    <w:t xml:space="preserve">set the </w:t>
                  </w:r>
                  <w:proofErr w:type="spellStart"/>
                  <w:r w:rsidRPr="00DA54B3">
                    <w:rPr>
                      <w:rFonts w:eastAsia="Times New Roman"/>
                      <w:i/>
                      <w:lang w:eastAsia="ja-JP"/>
                    </w:rPr>
                    <w:t>primaryPath</w:t>
                  </w:r>
                  <w:proofErr w:type="spellEnd"/>
                  <w:r w:rsidRPr="00DA54B3">
                    <w:rPr>
                      <w:rFonts w:eastAsia="Times New Roman"/>
                      <w:lang w:eastAsia="ja-JP"/>
                    </w:rPr>
                    <w:t xml:space="preserve"> to refer to the SCG.</w:t>
                  </w:r>
                </w:p>
              </w:tc>
            </w:tr>
          </w:tbl>
          <w:p w14:paraId="0989BFD1" w14:textId="3371CB56" w:rsidR="00006EF8" w:rsidRPr="00046C67" w:rsidRDefault="001108BD" w:rsidP="001108BD">
            <w:pPr>
              <w:spacing w:beforeLines="50" w:before="120" w:afterLines="50" w:after="120"/>
              <w:ind w:left="102"/>
              <w:rPr>
                <w:rFonts w:ascii="Arial" w:hAnsi="Arial" w:cs="Arial"/>
                <w:noProof/>
                <w:lang w:eastAsia="zh-CN"/>
              </w:rPr>
            </w:pPr>
            <w:r w:rsidRPr="00046C67">
              <w:rPr>
                <w:rFonts w:ascii="Arial" w:hAnsi="Arial" w:cs="Arial"/>
                <w:noProof/>
                <w:lang w:eastAsia="zh-CN"/>
              </w:rPr>
              <w:t xml:space="preserve">One may argue whether to explicitly reconfigure the </w:t>
            </w:r>
            <w:r w:rsidRPr="00A12F84">
              <w:rPr>
                <w:rFonts w:ascii="Arial" w:hAnsi="Arial" w:cs="Arial"/>
                <w:i/>
                <w:noProof/>
                <w:lang w:eastAsia="zh-CN"/>
              </w:rPr>
              <w:t>primaryPath</w:t>
            </w:r>
            <w:r w:rsidRPr="00046C67">
              <w:rPr>
                <w:rFonts w:ascii="Arial" w:hAnsi="Arial" w:cs="Arial"/>
                <w:noProof/>
                <w:lang w:eastAsia="zh-CN"/>
              </w:rPr>
              <w:t xml:space="preserve"> back to MCG in the MCG recovery or in a Re-establishment </w:t>
            </w:r>
            <w:r w:rsidR="008711FB" w:rsidRPr="00046C67">
              <w:rPr>
                <w:rFonts w:ascii="Arial" w:hAnsi="Arial" w:cs="Arial"/>
                <w:noProof/>
                <w:lang w:eastAsia="zh-CN"/>
              </w:rPr>
              <w:t xml:space="preserve">procedure </w:t>
            </w:r>
            <w:r w:rsidR="00980A13" w:rsidRPr="00046C67">
              <w:rPr>
                <w:rFonts w:ascii="Arial" w:hAnsi="Arial" w:cs="Arial"/>
                <w:noProof/>
                <w:lang w:eastAsia="zh-CN"/>
              </w:rPr>
              <w:t>can be</w:t>
            </w:r>
            <w:r w:rsidRPr="00046C67">
              <w:rPr>
                <w:rFonts w:ascii="Arial" w:hAnsi="Arial" w:cs="Arial"/>
                <w:noProof/>
                <w:lang w:eastAsia="zh-CN"/>
              </w:rPr>
              <w:t xml:space="preserve"> up to network implementation.</w:t>
            </w:r>
            <w:r w:rsidR="00980A13" w:rsidRPr="00046C67">
              <w:rPr>
                <w:rFonts w:ascii="Arial" w:hAnsi="Arial" w:cs="Arial"/>
                <w:noProof/>
                <w:lang w:eastAsia="zh-CN"/>
              </w:rPr>
              <w:t xml:space="preserve"> It should be noticed that </w:t>
            </w:r>
            <w:r w:rsidR="00980A13" w:rsidRPr="00046C67">
              <w:rPr>
                <w:rFonts w:ascii="Arial" w:hAnsi="Arial" w:cs="Arial"/>
                <w:i/>
                <w:noProof/>
                <w:lang w:eastAsia="zh-CN"/>
              </w:rPr>
              <w:t>primaryPath</w:t>
            </w:r>
            <w:r w:rsidR="00980A13" w:rsidRPr="00046C67">
              <w:rPr>
                <w:rFonts w:ascii="Arial" w:hAnsi="Arial" w:cs="Arial"/>
                <w:noProof/>
                <w:lang w:eastAsia="zh-CN"/>
              </w:rPr>
              <w:t xml:space="preserve"> filed is mandatory present in </w:t>
            </w:r>
            <w:r w:rsidR="00980A13" w:rsidRPr="00046C67">
              <w:rPr>
                <w:rFonts w:ascii="Arial" w:hAnsi="Arial" w:cs="Arial"/>
                <w:i/>
                <w:noProof/>
                <w:lang w:eastAsia="zh-CN"/>
              </w:rPr>
              <w:t>moreThanOneRLC</w:t>
            </w:r>
            <w:r w:rsidR="00A12F84">
              <w:rPr>
                <w:rFonts w:ascii="Arial" w:hAnsi="Arial" w:cs="Arial"/>
                <w:noProof/>
                <w:lang w:eastAsia="zh-CN"/>
              </w:rPr>
              <w:t xml:space="preserve"> IE and the presence</w:t>
            </w:r>
            <w:r w:rsidR="00980A13" w:rsidRPr="00046C67">
              <w:rPr>
                <w:rFonts w:ascii="Arial" w:hAnsi="Arial" w:cs="Arial"/>
                <w:noProof/>
                <w:lang w:eastAsia="zh-CN"/>
              </w:rPr>
              <w:t xml:space="preserve"> condition of this IE is </w:t>
            </w:r>
            <w:r w:rsidR="00980A13" w:rsidRPr="00A12F84">
              <w:rPr>
                <w:rFonts w:ascii="Arial" w:hAnsi="Arial" w:cs="Arial"/>
                <w:i/>
                <w:noProof/>
                <w:lang w:eastAsia="zh-CN"/>
              </w:rPr>
              <w:t>M</w:t>
            </w:r>
            <w:r w:rsidR="00980A13" w:rsidRPr="00046C67">
              <w:rPr>
                <w:rFonts w:ascii="Arial" w:hAnsi="Arial" w:cs="Arial"/>
                <w:i/>
                <w:noProof/>
                <w:lang w:eastAsia="zh-CN"/>
              </w:rPr>
              <w:t>oreThanOneRLC</w:t>
            </w:r>
            <w:r w:rsidR="00980A13" w:rsidRPr="00046C67">
              <w:rPr>
                <w:rFonts w:ascii="Arial" w:hAnsi="Arial" w:cs="Arial"/>
                <w:noProof/>
                <w:lang w:eastAsia="zh-CN"/>
              </w:rPr>
              <w:t>:</w:t>
            </w:r>
          </w:p>
          <w:tbl>
            <w:tblPr>
              <w:tblW w:w="671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179"/>
              <w:gridCol w:w="4536"/>
            </w:tblGrid>
            <w:tr w:rsidR="00576EE4" w14:paraId="060FB5DA" w14:textId="77777777" w:rsidTr="00576EE4">
              <w:trPr>
                <w:cantSplit/>
                <w:tblHeader/>
              </w:trPr>
              <w:tc>
                <w:tcPr>
                  <w:tcW w:w="2179" w:type="dxa"/>
                  <w:tcBorders>
                    <w:top w:val="single" w:sz="4" w:space="0" w:color="auto"/>
                    <w:left w:val="single" w:sz="4" w:space="0" w:color="auto"/>
                    <w:bottom w:val="single" w:sz="4" w:space="0" w:color="auto"/>
                    <w:right w:val="single" w:sz="4" w:space="0" w:color="808080"/>
                  </w:tcBorders>
                  <w:hideMark/>
                </w:tcPr>
                <w:p w14:paraId="2CA24E8B" w14:textId="77777777" w:rsidR="00576EE4" w:rsidRDefault="00576EE4" w:rsidP="00576EE4">
                  <w:pPr>
                    <w:pStyle w:val="TAH"/>
                    <w:rPr>
                      <w:lang w:eastAsia="sv-SE"/>
                    </w:rPr>
                  </w:pPr>
                  <w:r>
                    <w:rPr>
                      <w:lang w:eastAsia="sv-SE"/>
                    </w:rPr>
                    <w:lastRenderedPageBreak/>
                    <w:t>Conditional presence</w:t>
                  </w:r>
                </w:p>
              </w:tc>
              <w:tc>
                <w:tcPr>
                  <w:tcW w:w="4536" w:type="dxa"/>
                  <w:tcBorders>
                    <w:top w:val="single" w:sz="4" w:space="0" w:color="auto"/>
                    <w:left w:val="single" w:sz="4" w:space="0" w:color="808080"/>
                    <w:bottom w:val="single" w:sz="4" w:space="0" w:color="auto"/>
                    <w:right w:val="single" w:sz="4" w:space="0" w:color="auto"/>
                  </w:tcBorders>
                  <w:hideMark/>
                </w:tcPr>
                <w:p w14:paraId="69ABFCD7" w14:textId="77777777" w:rsidR="00576EE4" w:rsidRDefault="00576EE4" w:rsidP="00576EE4">
                  <w:pPr>
                    <w:pStyle w:val="TAH"/>
                    <w:rPr>
                      <w:lang w:eastAsia="sv-SE"/>
                    </w:rPr>
                  </w:pPr>
                  <w:r>
                    <w:rPr>
                      <w:lang w:eastAsia="sv-SE"/>
                    </w:rPr>
                    <w:t>Explanation</w:t>
                  </w:r>
                </w:p>
              </w:tc>
            </w:tr>
            <w:tr w:rsidR="00576EE4" w14:paraId="0EF83298" w14:textId="77777777" w:rsidTr="00576EE4">
              <w:trPr>
                <w:cantSplit/>
              </w:trPr>
              <w:tc>
                <w:tcPr>
                  <w:tcW w:w="2179" w:type="dxa"/>
                  <w:tcBorders>
                    <w:top w:val="single" w:sz="4" w:space="0" w:color="auto"/>
                    <w:left w:val="single" w:sz="4" w:space="0" w:color="auto"/>
                    <w:bottom w:val="single" w:sz="4" w:space="0" w:color="auto"/>
                    <w:right w:val="single" w:sz="4" w:space="0" w:color="808080"/>
                  </w:tcBorders>
                  <w:hideMark/>
                </w:tcPr>
                <w:p w14:paraId="4AA971DF" w14:textId="77777777" w:rsidR="00576EE4" w:rsidRDefault="00576EE4" w:rsidP="00576EE4">
                  <w:pPr>
                    <w:pStyle w:val="TAL"/>
                    <w:rPr>
                      <w:i/>
                      <w:lang w:eastAsia="sv-SE"/>
                    </w:rPr>
                  </w:pPr>
                  <w:proofErr w:type="spellStart"/>
                  <w:r>
                    <w:rPr>
                      <w:i/>
                      <w:lang w:eastAsia="sv-SE"/>
                    </w:rPr>
                    <w:t>MoreThanOneRLC</w:t>
                  </w:r>
                  <w:proofErr w:type="spellEnd"/>
                </w:p>
              </w:tc>
              <w:tc>
                <w:tcPr>
                  <w:tcW w:w="4536" w:type="dxa"/>
                  <w:tcBorders>
                    <w:top w:val="single" w:sz="4" w:space="0" w:color="auto"/>
                    <w:left w:val="single" w:sz="4" w:space="0" w:color="808080"/>
                    <w:bottom w:val="single" w:sz="4" w:space="0" w:color="auto"/>
                    <w:right w:val="single" w:sz="4" w:space="0" w:color="auto"/>
                  </w:tcBorders>
                  <w:hideMark/>
                </w:tcPr>
                <w:p w14:paraId="47A9FAD2" w14:textId="77777777" w:rsidR="00DA54B3" w:rsidRPr="00DA54B3" w:rsidRDefault="00DA54B3" w:rsidP="00DA54B3">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DA54B3">
                    <w:rPr>
                      <w:rFonts w:ascii="Arial" w:eastAsia="Times New Roman" w:hAnsi="Arial" w:cs="Arial"/>
                      <w:sz w:val="18"/>
                      <w:szCs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5F082686" w14:textId="77777777" w:rsidR="00DA54B3" w:rsidRPr="00DA54B3" w:rsidRDefault="00DA54B3" w:rsidP="00DA54B3">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DA54B3">
                    <w:rPr>
                      <w:rFonts w:ascii="Arial" w:eastAsia="Times New Roman" w:hAnsi="Arial" w:cs="Arial"/>
                      <w:sz w:val="18"/>
                      <w:szCs w:val="18"/>
                      <w:lang w:eastAsia="sv-SE"/>
                    </w:rPr>
                    <w:t xml:space="preserve">The field is also mandatory present in case the field </w:t>
                  </w:r>
                  <w:proofErr w:type="spellStart"/>
                  <w:r w:rsidRPr="00DA54B3">
                    <w:rPr>
                      <w:rFonts w:ascii="Arial" w:eastAsia="Times New Roman" w:hAnsi="Arial" w:cs="Arial"/>
                      <w:i/>
                      <w:sz w:val="18"/>
                      <w:szCs w:val="18"/>
                      <w:lang w:eastAsia="sv-SE"/>
                    </w:rPr>
                    <w:t>moreThanTwoRLC</w:t>
                  </w:r>
                  <w:proofErr w:type="spellEnd"/>
                  <w:r w:rsidRPr="00DA54B3">
                    <w:rPr>
                      <w:rFonts w:ascii="Arial" w:eastAsia="Times New Roman" w:hAnsi="Arial" w:cs="Arial"/>
                      <w:i/>
                      <w:sz w:val="18"/>
                      <w:szCs w:val="18"/>
                      <w:lang w:eastAsia="ja-JP"/>
                    </w:rPr>
                    <w:t>-DRB</w:t>
                  </w:r>
                  <w:r w:rsidRPr="00DA54B3">
                    <w:rPr>
                      <w:rFonts w:ascii="Arial" w:eastAsia="Times New Roman" w:hAnsi="Arial" w:cs="Arial"/>
                      <w:sz w:val="18"/>
                      <w:szCs w:val="18"/>
                      <w:lang w:eastAsia="sv-SE"/>
                    </w:rPr>
                    <w:t xml:space="preserve"> is included in </w:t>
                  </w:r>
                  <w:r w:rsidRPr="00DA54B3">
                    <w:rPr>
                      <w:rFonts w:ascii="Arial" w:eastAsia="Times New Roman" w:hAnsi="Arial" w:cs="Arial"/>
                      <w:i/>
                      <w:sz w:val="18"/>
                      <w:szCs w:val="18"/>
                      <w:lang w:eastAsia="sv-SE"/>
                    </w:rPr>
                    <w:t>PDCP-</w:t>
                  </w:r>
                  <w:proofErr w:type="spellStart"/>
                  <w:r w:rsidRPr="00DA54B3">
                    <w:rPr>
                      <w:rFonts w:ascii="Arial" w:eastAsia="Times New Roman" w:hAnsi="Arial" w:cs="Arial"/>
                      <w:i/>
                      <w:sz w:val="18"/>
                      <w:szCs w:val="18"/>
                      <w:lang w:eastAsia="sv-SE"/>
                    </w:rPr>
                    <w:t>Config</w:t>
                  </w:r>
                  <w:proofErr w:type="spellEnd"/>
                  <w:r w:rsidRPr="00DA54B3">
                    <w:rPr>
                      <w:rFonts w:ascii="Arial" w:eastAsia="Times New Roman" w:hAnsi="Arial" w:cs="Arial"/>
                      <w:sz w:val="18"/>
                      <w:szCs w:val="18"/>
                      <w:lang w:eastAsia="sv-SE"/>
                    </w:rPr>
                    <w:t>.</w:t>
                  </w:r>
                </w:p>
                <w:p w14:paraId="22BEDB85" w14:textId="56BAD385" w:rsidR="00576EE4" w:rsidRDefault="00DA54B3" w:rsidP="00DA54B3">
                  <w:pPr>
                    <w:pStyle w:val="TAL"/>
                    <w:rPr>
                      <w:lang w:eastAsia="sv-SE"/>
                    </w:rPr>
                  </w:pPr>
                  <w:r w:rsidRPr="00DA54B3">
                    <w:rPr>
                      <w:rFonts w:eastAsia="Times New Roman" w:cs="Arial"/>
                      <w:szCs w:val="18"/>
                      <w:lang w:eastAsia="sv-SE"/>
                    </w:rPr>
                    <w:t xml:space="preserve">Upon RRC reconfiguration when a PDCP entity is associated with multiple logical channels, </w:t>
                  </w:r>
                  <w:r w:rsidRPr="00DA54B3">
                    <w:rPr>
                      <w:rFonts w:eastAsia="Times New Roman" w:cs="Arial"/>
                      <w:szCs w:val="18"/>
                      <w:highlight w:val="yellow"/>
                      <w:lang w:eastAsia="sv-SE"/>
                    </w:rPr>
                    <w:t>this field is optionally present need M.</w:t>
                  </w:r>
                  <w:r w:rsidRPr="00DA54B3">
                    <w:rPr>
                      <w:rFonts w:eastAsia="Times New Roman" w:cs="Arial"/>
                      <w:szCs w:val="18"/>
                      <w:lang w:eastAsia="sv-SE"/>
                    </w:rPr>
                    <w:t xml:space="preserve"> Otherwise, this field is absent. Need R.</w:t>
                  </w:r>
                </w:p>
              </w:tc>
            </w:tr>
          </w:tbl>
          <w:p w14:paraId="41071AD5" w14:textId="49A387A5" w:rsidR="00980A13" w:rsidRPr="00046C67" w:rsidRDefault="00123715" w:rsidP="001108BD">
            <w:pPr>
              <w:spacing w:beforeLines="50" w:before="120" w:afterLines="50" w:after="120"/>
              <w:ind w:left="102"/>
              <w:rPr>
                <w:rFonts w:ascii="Arial" w:hAnsi="Arial" w:cs="Arial"/>
                <w:noProof/>
                <w:lang w:eastAsia="zh-CN"/>
              </w:rPr>
            </w:pPr>
            <w:r w:rsidRPr="00046C67">
              <w:rPr>
                <w:rFonts w:ascii="Arial" w:hAnsi="Arial" w:cs="Arial"/>
                <w:noProof/>
                <w:lang w:eastAsia="zh-CN"/>
              </w:rPr>
              <w:t xml:space="preserve">If the network does not </w:t>
            </w:r>
            <w:r w:rsidR="00610611" w:rsidRPr="00046C67">
              <w:rPr>
                <w:rFonts w:ascii="Arial" w:hAnsi="Arial" w:cs="Arial"/>
                <w:noProof/>
                <w:lang w:eastAsia="zh-CN"/>
              </w:rPr>
              <w:t xml:space="preserve">explicitly </w:t>
            </w:r>
            <w:r w:rsidRPr="00046C67">
              <w:rPr>
                <w:rFonts w:ascii="Arial" w:hAnsi="Arial" w:cs="Arial"/>
                <w:noProof/>
                <w:lang w:eastAsia="zh-CN"/>
              </w:rPr>
              <w:t xml:space="preserve">reconfigure the </w:t>
            </w:r>
            <w:r w:rsidRPr="00CB3CA0">
              <w:rPr>
                <w:rFonts w:ascii="Arial" w:hAnsi="Arial" w:cs="Arial"/>
                <w:i/>
                <w:noProof/>
                <w:lang w:eastAsia="zh-CN"/>
              </w:rPr>
              <w:t>primaryPath</w:t>
            </w:r>
            <w:r w:rsidRPr="00046C67">
              <w:rPr>
                <w:rFonts w:ascii="Arial" w:hAnsi="Arial" w:cs="Arial"/>
                <w:noProof/>
                <w:lang w:eastAsia="zh-CN"/>
              </w:rPr>
              <w:t xml:space="preserve"> back to MCG in the </w:t>
            </w:r>
            <w:r w:rsidRPr="00046C67">
              <w:rPr>
                <w:rFonts w:ascii="Arial" w:hAnsi="Arial" w:cs="Arial"/>
                <w:i/>
                <w:noProof/>
                <w:lang w:eastAsia="zh-CN"/>
              </w:rPr>
              <w:t>RRCReconfiguration</w:t>
            </w:r>
            <w:r w:rsidRPr="00046C67">
              <w:rPr>
                <w:rFonts w:ascii="Arial" w:hAnsi="Arial" w:cs="Arial"/>
                <w:noProof/>
                <w:lang w:eastAsia="zh-CN"/>
              </w:rPr>
              <w:t xml:space="preserve"> message in MCG recovery procedure or the first </w:t>
            </w:r>
            <w:r w:rsidRPr="00046C67">
              <w:rPr>
                <w:rFonts w:ascii="Arial" w:hAnsi="Arial" w:cs="Arial"/>
                <w:i/>
                <w:noProof/>
                <w:lang w:eastAsia="zh-CN"/>
              </w:rPr>
              <w:t>RRCReconfiguration</w:t>
            </w:r>
            <w:r w:rsidRPr="00046C67">
              <w:rPr>
                <w:rFonts w:ascii="Arial" w:hAnsi="Arial" w:cs="Arial"/>
                <w:noProof/>
                <w:lang w:eastAsia="zh-CN"/>
              </w:rPr>
              <w:t xml:space="preserve"> </w:t>
            </w:r>
            <w:r w:rsidR="00D46657" w:rsidRPr="00046C67">
              <w:rPr>
                <w:rFonts w:ascii="Arial" w:hAnsi="Arial" w:cs="Arial"/>
                <w:noProof/>
                <w:lang w:eastAsia="zh-CN"/>
              </w:rPr>
              <w:t xml:space="preserve">message </w:t>
            </w:r>
            <w:r w:rsidRPr="00046C67">
              <w:rPr>
                <w:rFonts w:ascii="Arial" w:hAnsi="Arial" w:cs="Arial"/>
                <w:noProof/>
                <w:lang w:eastAsia="zh-CN"/>
              </w:rPr>
              <w:t>after RRC re-establishement triggered by MCG recovery</w:t>
            </w:r>
            <w:r w:rsidR="00CB3CA0">
              <w:rPr>
                <w:rFonts w:ascii="Arial" w:hAnsi="Arial" w:cs="Arial"/>
                <w:noProof/>
                <w:lang w:eastAsia="zh-CN"/>
              </w:rPr>
              <w:t xml:space="preserve"> failure</w:t>
            </w:r>
            <w:r w:rsidR="00D46657" w:rsidRPr="00046C67">
              <w:rPr>
                <w:rFonts w:ascii="Arial" w:hAnsi="Arial" w:cs="Arial"/>
                <w:noProof/>
                <w:lang w:eastAsia="zh-CN"/>
              </w:rPr>
              <w:t xml:space="preserve"> (i.e. the </w:t>
            </w:r>
            <w:r w:rsidR="00D46657" w:rsidRPr="00046C67">
              <w:rPr>
                <w:rFonts w:ascii="Arial" w:hAnsi="Arial" w:cs="Arial"/>
                <w:i/>
                <w:noProof/>
                <w:lang w:eastAsia="zh-CN"/>
              </w:rPr>
              <w:t>moreThanOneRLC</w:t>
            </w:r>
            <w:r w:rsidR="00D46657" w:rsidRPr="00046C67">
              <w:rPr>
                <w:rFonts w:ascii="Arial" w:hAnsi="Arial" w:cs="Arial"/>
                <w:noProof/>
                <w:lang w:eastAsia="zh-CN"/>
              </w:rPr>
              <w:t xml:space="preserve"> IE is absent)</w:t>
            </w:r>
            <w:r w:rsidR="00610611" w:rsidRPr="00046C67">
              <w:rPr>
                <w:rFonts w:ascii="Arial" w:hAnsi="Arial" w:cs="Arial"/>
                <w:noProof/>
                <w:lang w:eastAsia="zh-CN"/>
              </w:rPr>
              <w:t>, the meaning of “</w:t>
            </w:r>
            <w:r w:rsidR="00610611" w:rsidRPr="00CB3CA0">
              <w:rPr>
                <w:rFonts w:ascii="Arial" w:hAnsi="Arial" w:cs="Arial"/>
                <w:noProof/>
                <w:highlight w:val="yellow"/>
                <w:lang w:eastAsia="zh-CN"/>
              </w:rPr>
              <w:t>need M</w:t>
            </w:r>
            <w:r w:rsidR="00610611" w:rsidRPr="00046C67">
              <w:rPr>
                <w:rFonts w:ascii="Arial" w:hAnsi="Arial" w:cs="Arial"/>
                <w:noProof/>
                <w:lang w:eastAsia="zh-CN"/>
              </w:rPr>
              <w:t xml:space="preserve">” is confusing </w:t>
            </w:r>
            <w:r w:rsidR="001C49C5" w:rsidRPr="00046C67">
              <w:rPr>
                <w:rFonts w:ascii="Arial" w:hAnsi="Arial" w:cs="Arial"/>
                <w:noProof/>
                <w:lang w:eastAsia="zh-CN"/>
              </w:rPr>
              <w:t>to</w:t>
            </w:r>
            <w:r w:rsidR="00610611" w:rsidRPr="00046C67">
              <w:rPr>
                <w:rFonts w:ascii="Arial" w:hAnsi="Arial" w:cs="Arial"/>
                <w:noProof/>
                <w:lang w:eastAsia="zh-CN"/>
              </w:rPr>
              <w:t xml:space="preserve"> the UE. In that case, the primary path stored by the UE is SCG, while the primary path configured by the network last time is MCG. It is not clear for the UE whether to maintain the primary path stored by the UE or configured by the network last time. </w:t>
            </w:r>
          </w:p>
          <w:p w14:paraId="708AA7DE" w14:textId="415F2DF6" w:rsidR="00165616" w:rsidRDefault="00A14C43" w:rsidP="003D27CC">
            <w:pPr>
              <w:spacing w:after="0"/>
              <w:ind w:left="100"/>
              <w:rPr>
                <w:noProof/>
                <w:lang w:eastAsia="zh-CN"/>
              </w:rPr>
            </w:pPr>
            <w:r w:rsidRPr="00046C67">
              <w:rPr>
                <w:rFonts w:ascii="Arial" w:hAnsi="Arial" w:cs="Arial"/>
                <w:noProof/>
                <w:lang w:eastAsia="zh-CN"/>
              </w:rPr>
              <w:t xml:space="preserve">To avoid the ambiguity, the above agreement should be </w:t>
            </w:r>
            <w:r w:rsidR="003D27CC">
              <w:rPr>
                <w:rFonts w:ascii="Arial" w:hAnsi="Arial" w:cs="Arial"/>
                <w:noProof/>
                <w:lang w:eastAsia="zh-CN"/>
              </w:rPr>
              <w:t xml:space="preserve">explicitly </w:t>
            </w:r>
            <w:r w:rsidRPr="00046C67">
              <w:rPr>
                <w:rFonts w:ascii="Arial" w:hAnsi="Arial" w:cs="Arial"/>
                <w:noProof/>
                <w:lang w:eastAsia="zh-CN"/>
              </w:rPr>
              <w:t>captured in the spec, to cl</w:t>
            </w:r>
            <w:r w:rsidR="001C49C5" w:rsidRPr="00046C67">
              <w:rPr>
                <w:rFonts w:ascii="Arial" w:hAnsi="Arial" w:cs="Arial"/>
                <w:noProof/>
                <w:lang w:eastAsia="zh-CN"/>
              </w:rPr>
              <w:t>a</w:t>
            </w:r>
            <w:r w:rsidRPr="00046C67">
              <w:rPr>
                <w:rFonts w:ascii="Arial" w:hAnsi="Arial" w:cs="Arial"/>
                <w:noProof/>
                <w:lang w:eastAsia="zh-CN"/>
              </w:rPr>
              <w:t>rify that the network should</w:t>
            </w:r>
            <w:r w:rsidR="0079237D" w:rsidRPr="00046C67">
              <w:rPr>
                <w:rFonts w:ascii="Arial" w:hAnsi="Arial" w:cs="Arial"/>
                <w:noProof/>
                <w:lang w:eastAsia="zh-CN"/>
              </w:rPr>
              <w:t xml:space="preserve"> always</w:t>
            </w:r>
            <w:r w:rsidRPr="00046C67">
              <w:rPr>
                <w:rFonts w:ascii="Arial" w:hAnsi="Arial" w:cs="Arial"/>
                <w:noProof/>
                <w:lang w:eastAsia="zh-CN"/>
              </w:rPr>
              <w:t xml:space="preserve"> explicitly reconfigure the </w:t>
            </w:r>
            <w:r w:rsidRPr="003D27CC">
              <w:rPr>
                <w:rFonts w:ascii="Arial" w:hAnsi="Arial" w:cs="Arial"/>
                <w:i/>
                <w:noProof/>
                <w:lang w:eastAsia="zh-CN"/>
              </w:rPr>
              <w:t>primaryPath</w:t>
            </w:r>
            <w:r w:rsidRPr="00046C67">
              <w:rPr>
                <w:rFonts w:ascii="Arial" w:hAnsi="Arial" w:cs="Arial"/>
                <w:noProof/>
                <w:lang w:eastAsia="zh-CN"/>
              </w:rPr>
              <w:t xml:space="preserve"> back to MCG in the MCG recovery or in </w:t>
            </w:r>
            <w:r w:rsidR="00913854" w:rsidRPr="00046C67">
              <w:rPr>
                <w:rFonts w:ascii="Arial" w:hAnsi="Arial" w:cs="Arial"/>
                <w:noProof/>
                <w:lang w:eastAsia="zh-CN"/>
              </w:rPr>
              <w:t>the</w:t>
            </w:r>
            <w:r w:rsidR="00A05ECC" w:rsidRPr="00046C67">
              <w:rPr>
                <w:rFonts w:ascii="Arial" w:hAnsi="Arial" w:cs="Arial"/>
                <w:noProof/>
                <w:lang w:eastAsia="zh-CN"/>
              </w:rPr>
              <w:t xml:space="preserve"> r</w:t>
            </w:r>
            <w:r w:rsidRPr="00046C67">
              <w:rPr>
                <w:rFonts w:ascii="Arial" w:hAnsi="Arial" w:cs="Arial"/>
                <w:noProof/>
                <w:lang w:eastAsia="zh-CN"/>
              </w:rPr>
              <w:t>e-establishment</w:t>
            </w:r>
            <w:r w:rsidR="00913854" w:rsidRPr="00046C67">
              <w:rPr>
                <w:rFonts w:ascii="Arial" w:hAnsi="Arial" w:cs="Arial"/>
                <w:noProof/>
                <w:lang w:eastAsia="zh-CN"/>
              </w:rPr>
              <w:t xml:space="preserve"> procedure</w:t>
            </w:r>
            <w:r w:rsidRPr="00046C67">
              <w:rPr>
                <w:rFonts w:ascii="Arial" w:hAnsi="Arial"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328544A1" w:rsidR="003834E7" w:rsidRDefault="001E41F3">
            <w:pPr>
              <w:pStyle w:val="CRCoverPage"/>
              <w:tabs>
                <w:tab w:val="right" w:pos="2184"/>
              </w:tabs>
              <w:spacing w:after="0"/>
              <w:rPr>
                <w:b/>
                <w:i/>
                <w:noProof/>
              </w:rPr>
            </w:pPr>
            <w:r>
              <w:rPr>
                <w:b/>
                <w:i/>
                <w:noProof/>
              </w:rPr>
              <w:t>Summary of change</w:t>
            </w:r>
            <w:r w:rsidR="0051580D">
              <w:rPr>
                <w:b/>
                <w:i/>
                <w:noProof/>
              </w:rPr>
              <w:t>:</w:t>
            </w:r>
          </w:p>
          <w:p w14:paraId="1D0A29E6" w14:textId="77777777" w:rsidR="003834E7" w:rsidRPr="003834E7" w:rsidRDefault="003834E7" w:rsidP="003834E7"/>
          <w:p w14:paraId="637AEA6B" w14:textId="77777777" w:rsidR="003834E7" w:rsidRPr="003834E7" w:rsidRDefault="003834E7" w:rsidP="003834E7"/>
          <w:p w14:paraId="2E47EDDC" w14:textId="77777777" w:rsidR="003834E7" w:rsidRPr="003834E7" w:rsidRDefault="003834E7" w:rsidP="003834E7"/>
          <w:p w14:paraId="3DA69E85" w14:textId="187CDFAD" w:rsidR="003834E7" w:rsidRDefault="003834E7" w:rsidP="003834E7"/>
          <w:p w14:paraId="099D9FA8" w14:textId="77777777" w:rsidR="001E41F3" w:rsidRPr="003834E7" w:rsidRDefault="001E41F3" w:rsidP="003834E7">
            <w:pPr>
              <w:ind w:firstLineChars="200" w:firstLine="400"/>
            </w:pPr>
          </w:p>
        </w:tc>
        <w:tc>
          <w:tcPr>
            <w:tcW w:w="6946" w:type="dxa"/>
            <w:gridSpan w:val="9"/>
            <w:tcBorders>
              <w:right w:val="single" w:sz="4" w:space="0" w:color="auto"/>
            </w:tcBorders>
            <w:shd w:val="pct30" w:color="FFFF00" w:fill="auto"/>
          </w:tcPr>
          <w:p w14:paraId="34C97C04" w14:textId="3D940F24" w:rsidR="00F82721" w:rsidRPr="00046C67" w:rsidRDefault="008711FB" w:rsidP="009F3678">
            <w:pPr>
              <w:spacing w:after="0"/>
              <w:ind w:left="100"/>
              <w:rPr>
                <w:rFonts w:ascii="Arial" w:hAnsi="Arial" w:cs="Arial"/>
                <w:noProof/>
                <w:lang w:eastAsia="zh-CN"/>
              </w:rPr>
            </w:pPr>
            <w:r w:rsidRPr="00046C67">
              <w:rPr>
                <w:rFonts w:ascii="Arial" w:hAnsi="Arial" w:cs="Arial"/>
                <w:noProof/>
                <w:lang w:eastAsia="zh-CN"/>
              </w:rPr>
              <w:t>Cl</w:t>
            </w:r>
            <w:r w:rsidR="001C49C5" w:rsidRPr="00046C67">
              <w:rPr>
                <w:rFonts w:ascii="Arial" w:hAnsi="Arial" w:cs="Arial"/>
                <w:noProof/>
                <w:lang w:eastAsia="zh-CN"/>
              </w:rPr>
              <w:t>a</w:t>
            </w:r>
            <w:r w:rsidRPr="00046C67">
              <w:rPr>
                <w:rFonts w:ascii="Arial" w:hAnsi="Arial" w:cs="Arial"/>
                <w:noProof/>
                <w:lang w:eastAsia="zh-CN"/>
              </w:rPr>
              <w:t xml:space="preserve">rify that the network should explicitly reconfigure the </w:t>
            </w:r>
            <w:r w:rsidRPr="007F068B">
              <w:rPr>
                <w:rFonts w:ascii="Arial" w:hAnsi="Arial" w:cs="Arial"/>
                <w:i/>
                <w:noProof/>
                <w:lang w:eastAsia="zh-CN"/>
              </w:rPr>
              <w:t>primaryPath</w:t>
            </w:r>
            <w:r w:rsidRPr="00046C67">
              <w:rPr>
                <w:rFonts w:ascii="Arial" w:hAnsi="Arial" w:cs="Arial"/>
                <w:noProof/>
                <w:lang w:eastAsia="zh-CN"/>
              </w:rPr>
              <w:t xml:space="preserve"> back to M</w:t>
            </w:r>
            <w:r w:rsidR="00A05ECC" w:rsidRPr="00046C67">
              <w:rPr>
                <w:rFonts w:ascii="Arial" w:hAnsi="Arial" w:cs="Arial"/>
                <w:noProof/>
                <w:lang w:eastAsia="zh-CN"/>
              </w:rPr>
              <w:t>CG in the MCG recovery or in the r</w:t>
            </w:r>
            <w:r w:rsidRPr="00046C67">
              <w:rPr>
                <w:rFonts w:ascii="Arial" w:hAnsi="Arial" w:cs="Arial"/>
                <w:noProof/>
                <w:lang w:eastAsia="zh-CN"/>
              </w:rPr>
              <w:t>e-establishment</w:t>
            </w:r>
            <w:r w:rsidR="00A05ECC" w:rsidRPr="00046C67">
              <w:rPr>
                <w:rFonts w:ascii="Arial" w:hAnsi="Arial" w:cs="Arial"/>
                <w:noProof/>
                <w:lang w:eastAsia="zh-CN"/>
              </w:rPr>
              <w:t xml:space="preserve"> procedure</w:t>
            </w:r>
            <w:r w:rsidR="00F41C94">
              <w:rPr>
                <w:rFonts w:ascii="Arial" w:hAnsi="Arial" w:cs="Arial"/>
                <w:noProof/>
                <w:lang w:eastAsia="zh-CN"/>
              </w:rPr>
              <w:t xml:space="preserve">, if the SRB1 is </w:t>
            </w:r>
            <w:r w:rsidR="00F41C94" w:rsidRPr="00F41C94">
              <w:rPr>
                <w:rFonts w:ascii="Arial" w:hAnsi="Arial" w:cs="Arial"/>
                <w:noProof/>
                <w:lang w:eastAsia="zh-CN"/>
              </w:rPr>
              <w:t xml:space="preserve">configured as split SRB and </w:t>
            </w:r>
            <w:r w:rsidR="00F41C94" w:rsidRPr="00F41C94">
              <w:rPr>
                <w:rFonts w:ascii="Arial" w:hAnsi="Arial" w:cs="Arial"/>
                <w:i/>
                <w:noProof/>
                <w:lang w:eastAsia="zh-CN"/>
              </w:rPr>
              <w:t>pdcp-Duplication</w:t>
            </w:r>
            <w:r w:rsidR="00F41C94" w:rsidRPr="00F41C94">
              <w:rPr>
                <w:rFonts w:ascii="Arial" w:hAnsi="Arial" w:cs="Arial"/>
                <w:noProof/>
                <w:lang w:eastAsia="zh-CN"/>
              </w:rPr>
              <w:t xml:space="preserve"> is not configured</w:t>
            </w:r>
            <w:r w:rsidRPr="00046C67">
              <w:rPr>
                <w:rFonts w:ascii="Arial" w:hAnsi="Arial" w:cs="Arial"/>
                <w:noProof/>
                <w:lang w:eastAsia="zh-CN"/>
              </w:rPr>
              <w:t>.</w:t>
            </w:r>
          </w:p>
          <w:p w14:paraId="6FEE2F1E" w14:textId="77777777" w:rsidR="001C49C5" w:rsidRPr="009F3678" w:rsidRDefault="001C49C5" w:rsidP="009F3678">
            <w:pPr>
              <w:spacing w:after="0"/>
              <w:ind w:left="100"/>
              <w:rPr>
                <w:rFonts w:ascii="Arial" w:eastAsia="宋体" w:hAnsi="Arial"/>
                <w:noProof/>
                <w:lang w:eastAsia="zh-CN"/>
              </w:rPr>
            </w:pPr>
          </w:p>
          <w:p w14:paraId="50876B2E" w14:textId="77777777" w:rsidR="00D81A21" w:rsidRPr="00D81A21" w:rsidRDefault="00D81A21" w:rsidP="00D81A21">
            <w:pPr>
              <w:spacing w:after="0"/>
              <w:ind w:left="100"/>
              <w:rPr>
                <w:rFonts w:ascii="Arial" w:eastAsia="宋体" w:hAnsi="Arial"/>
                <w:b/>
                <w:noProof/>
              </w:rPr>
            </w:pPr>
            <w:r w:rsidRPr="00D81A21">
              <w:rPr>
                <w:rFonts w:ascii="Arial" w:eastAsia="宋体" w:hAnsi="Arial"/>
                <w:b/>
                <w:noProof/>
              </w:rPr>
              <w:t>I</w:t>
            </w:r>
            <w:r w:rsidRPr="00D81A21">
              <w:rPr>
                <w:rFonts w:ascii="Arial" w:eastAsia="宋体" w:hAnsi="Arial" w:hint="eastAsia"/>
                <w:b/>
                <w:noProof/>
              </w:rPr>
              <w:t>mpact analysis</w:t>
            </w:r>
          </w:p>
          <w:p w14:paraId="762799F3" w14:textId="77777777" w:rsidR="00D81A21" w:rsidRPr="00D81A21" w:rsidRDefault="00D81A21" w:rsidP="00D81A21">
            <w:pPr>
              <w:spacing w:after="0"/>
              <w:ind w:left="100"/>
              <w:rPr>
                <w:rFonts w:ascii="Arial" w:eastAsia="宋体" w:hAnsi="Arial"/>
                <w:noProof/>
                <w:u w:val="single"/>
                <w:lang w:eastAsia="zh-CN"/>
              </w:rPr>
            </w:pPr>
            <w:r w:rsidRPr="00D81A21">
              <w:rPr>
                <w:rFonts w:ascii="Arial" w:eastAsia="宋体" w:hAnsi="Arial" w:hint="eastAsia"/>
                <w:noProof/>
                <w:u w:val="single"/>
                <w:lang w:eastAsia="zh-CN"/>
              </w:rPr>
              <w:t>I</w:t>
            </w:r>
            <w:r w:rsidRPr="00D81A21">
              <w:rPr>
                <w:rFonts w:ascii="Arial" w:eastAsia="宋体" w:hAnsi="Arial"/>
                <w:noProof/>
                <w:u w:val="single"/>
                <w:lang w:eastAsia="zh-CN"/>
              </w:rPr>
              <w:t>mpacted 5G architecture options:</w:t>
            </w:r>
          </w:p>
          <w:p w14:paraId="684A021A" w14:textId="48571ACF" w:rsidR="00D81A21" w:rsidRPr="00D81A21" w:rsidRDefault="001C49C5" w:rsidP="00D81A21">
            <w:pPr>
              <w:spacing w:after="0"/>
              <w:ind w:left="100"/>
              <w:rPr>
                <w:rFonts w:ascii="Arial" w:eastAsia="宋体" w:hAnsi="Arial"/>
                <w:noProof/>
                <w:lang w:eastAsia="zh-CN"/>
              </w:rPr>
            </w:pPr>
            <w:r>
              <w:rPr>
                <w:rFonts w:ascii="Arial" w:eastAsia="宋体" w:hAnsi="Arial"/>
                <w:noProof/>
                <w:lang w:eastAsia="zh-CN"/>
              </w:rPr>
              <w:t>NR-DC, NE-DC</w:t>
            </w:r>
          </w:p>
          <w:p w14:paraId="7A3F7EFA" w14:textId="77777777" w:rsidR="00D81A21" w:rsidRPr="00D81A21" w:rsidRDefault="00D81A21" w:rsidP="00D81A21">
            <w:pPr>
              <w:spacing w:after="0"/>
              <w:ind w:left="102"/>
              <w:rPr>
                <w:rFonts w:ascii="Arial" w:eastAsia="宋体" w:hAnsi="Arial"/>
                <w:noProof/>
                <w:u w:val="single"/>
              </w:rPr>
            </w:pPr>
          </w:p>
          <w:p w14:paraId="70F72D5C" w14:textId="77777777" w:rsidR="00D81A21" w:rsidRPr="00D81A21" w:rsidRDefault="00D81A21" w:rsidP="00D81A21">
            <w:pPr>
              <w:spacing w:after="0"/>
              <w:ind w:left="102"/>
              <w:rPr>
                <w:rFonts w:ascii="Arial" w:eastAsia="宋体" w:hAnsi="Arial"/>
                <w:noProof/>
                <w:u w:val="single"/>
              </w:rPr>
            </w:pPr>
            <w:r w:rsidRPr="00D81A21">
              <w:rPr>
                <w:rFonts w:ascii="Arial" w:eastAsia="宋体" w:hAnsi="Arial"/>
                <w:noProof/>
                <w:u w:val="single"/>
              </w:rPr>
              <w:t>I</w:t>
            </w:r>
            <w:r w:rsidRPr="00D81A21">
              <w:rPr>
                <w:rFonts w:ascii="Arial" w:eastAsia="宋体" w:hAnsi="Arial" w:hint="eastAsia"/>
                <w:noProof/>
                <w:u w:val="single"/>
              </w:rPr>
              <w:t>mpacted functionality:</w:t>
            </w:r>
          </w:p>
          <w:p w14:paraId="55941C08" w14:textId="67F31522" w:rsidR="00D81A21" w:rsidRPr="00D81A21" w:rsidRDefault="00AF123A" w:rsidP="00AF123A">
            <w:pPr>
              <w:spacing w:after="0"/>
              <w:rPr>
                <w:rFonts w:ascii="Arial" w:eastAsia="宋体" w:hAnsi="Arial"/>
                <w:noProof/>
                <w:lang w:eastAsia="zh-CN"/>
              </w:rPr>
            </w:pPr>
            <w:r>
              <w:rPr>
                <w:rFonts w:ascii="Arial" w:eastAsia="宋体" w:hAnsi="Arial"/>
                <w:noProof/>
                <w:lang w:eastAsia="zh-CN"/>
              </w:rPr>
              <w:t xml:space="preserve">  </w:t>
            </w:r>
            <w:r w:rsidR="001C49C5">
              <w:rPr>
                <w:rFonts w:ascii="Arial" w:eastAsia="宋体" w:hAnsi="Arial"/>
                <w:noProof/>
                <w:lang w:eastAsia="zh-CN"/>
              </w:rPr>
              <w:t>F</w:t>
            </w:r>
            <w:r w:rsidR="001C49C5" w:rsidRPr="001C49C5">
              <w:rPr>
                <w:rFonts w:ascii="Arial" w:eastAsia="宋体" w:hAnsi="Arial"/>
                <w:noProof/>
                <w:lang w:eastAsia="zh-CN"/>
              </w:rPr>
              <w:t>ast MCG link recovery</w:t>
            </w:r>
          </w:p>
          <w:p w14:paraId="2E043141" w14:textId="77777777" w:rsidR="00D81A21" w:rsidRPr="00D81A21" w:rsidRDefault="00D81A21" w:rsidP="00D81A21">
            <w:pPr>
              <w:spacing w:after="0"/>
              <w:ind w:left="102"/>
              <w:rPr>
                <w:rFonts w:ascii="Arial" w:eastAsia="宋体" w:hAnsi="Arial"/>
                <w:noProof/>
              </w:rPr>
            </w:pPr>
          </w:p>
          <w:p w14:paraId="71E255FD" w14:textId="77777777" w:rsidR="00D81A21" w:rsidRPr="00D81A21" w:rsidRDefault="00D81A21" w:rsidP="00D81A21">
            <w:pPr>
              <w:spacing w:after="0"/>
              <w:ind w:left="102"/>
              <w:rPr>
                <w:rFonts w:ascii="Arial" w:eastAsia="宋体" w:hAnsi="Arial"/>
                <w:noProof/>
                <w:u w:val="single"/>
              </w:rPr>
            </w:pPr>
            <w:bookmarkStart w:id="2" w:name="OLE_LINK7"/>
            <w:bookmarkStart w:id="3" w:name="OLE_LINK8"/>
            <w:r w:rsidRPr="00D81A21">
              <w:rPr>
                <w:rFonts w:ascii="Arial" w:eastAsia="宋体" w:hAnsi="Arial"/>
                <w:noProof/>
                <w:u w:val="single"/>
              </w:rPr>
              <w:t xml:space="preserve">Inter-operability: </w:t>
            </w:r>
          </w:p>
          <w:bookmarkEnd w:id="2"/>
          <w:bookmarkEnd w:id="3"/>
          <w:p w14:paraId="74A8D405" w14:textId="7A953AAC" w:rsidR="001C49C5" w:rsidRPr="00046C67" w:rsidRDefault="001C49C5" w:rsidP="001C49C5">
            <w:pPr>
              <w:spacing w:beforeLines="50" w:before="120" w:afterLines="50" w:after="120"/>
              <w:ind w:left="102"/>
              <w:rPr>
                <w:rFonts w:ascii="Arial" w:hAnsi="Arial" w:cs="Arial"/>
                <w:noProof/>
                <w:lang w:eastAsia="zh-CN"/>
              </w:rPr>
            </w:pPr>
            <w:r w:rsidRPr="00046C67">
              <w:rPr>
                <w:rFonts w:ascii="Arial" w:hAnsi="Arial" w:cs="Arial"/>
                <w:noProof/>
                <w:lang w:eastAsia="zh-CN"/>
              </w:rPr>
              <w:t>If the UE is implemented according to this CR while the network is not,</w:t>
            </w:r>
            <w:r w:rsidR="002077F6">
              <w:rPr>
                <w:rFonts w:ascii="Arial" w:hAnsi="Arial" w:cs="Arial"/>
                <w:noProof/>
                <w:lang w:eastAsia="zh-CN"/>
              </w:rPr>
              <w:t xml:space="preserve"> the UE may consider the </w:t>
            </w:r>
            <w:r w:rsidR="002077F6" w:rsidRPr="004839F5">
              <w:rPr>
                <w:rFonts w:ascii="Arial" w:hAnsi="Arial" w:cs="Arial"/>
                <w:i/>
                <w:noProof/>
                <w:lang w:eastAsia="zh-CN"/>
              </w:rPr>
              <w:t>RRCReconfiguration</w:t>
            </w:r>
            <w:r w:rsidR="002077F6">
              <w:rPr>
                <w:rFonts w:ascii="Arial" w:hAnsi="Arial" w:cs="Arial"/>
                <w:noProof/>
                <w:lang w:eastAsia="zh-CN"/>
              </w:rPr>
              <w:t xml:space="preserve"> message as a wrong configuration</w:t>
            </w:r>
            <w:r w:rsidRPr="00046C67">
              <w:rPr>
                <w:rFonts w:ascii="Arial" w:hAnsi="Arial" w:cs="Arial"/>
                <w:noProof/>
                <w:lang w:eastAsia="zh-CN"/>
              </w:rPr>
              <w:t>.</w:t>
            </w:r>
          </w:p>
          <w:p w14:paraId="31C656EC" w14:textId="0BDAAEF8" w:rsidR="00F26C78" w:rsidRDefault="001C49C5" w:rsidP="001C49C5">
            <w:pPr>
              <w:spacing w:beforeLines="50" w:before="120" w:afterLines="50" w:after="120"/>
              <w:ind w:left="102"/>
              <w:rPr>
                <w:noProof/>
                <w:lang w:eastAsia="zh-CN"/>
              </w:rPr>
            </w:pPr>
            <w:r w:rsidRPr="00046C67">
              <w:rPr>
                <w:rFonts w:ascii="Arial" w:hAnsi="Arial" w:cs="Arial"/>
                <w:noProof/>
                <w:lang w:eastAsia="zh-CN"/>
              </w:rPr>
              <w:t>If the network is implemented according to this CR while the UE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78453" w:rsidR="002F34C3" w:rsidRPr="00046C67" w:rsidRDefault="001C49C5" w:rsidP="001C49C5">
            <w:pPr>
              <w:spacing w:after="0"/>
              <w:ind w:left="100"/>
              <w:rPr>
                <w:rFonts w:ascii="Arial" w:hAnsi="Arial" w:cs="Arial"/>
                <w:noProof/>
              </w:rPr>
            </w:pPr>
            <w:r w:rsidRPr="00046C67">
              <w:rPr>
                <w:rFonts w:ascii="Arial" w:hAnsi="Arial" w:cs="Arial"/>
                <w:noProof/>
                <w:lang w:eastAsia="zh-CN"/>
              </w:rPr>
              <w:t xml:space="preserve">The UE </w:t>
            </w:r>
            <w:r w:rsidR="0091186D" w:rsidRPr="00046C67">
              <w:rPr>
                <w:rFonts w:ascii="Arial" w:hAnsi="Arial" w:cs="Arial"/>
                <w:noProof/>
                <w:lang w:eastAsia="zh-CN"/>
              </w:rPr>
              <w:t>may not</w:t>
            </w:r>
            <w:r w:rsidR="005B4E9E">
              <w:rPr>
                <w:rFonts w:ascii="Arial" w:hAnsi="Arial" w:cs="Arial"/>
                <w:noProof/>
                <w:lang w:eastAsia="zh-CN"/>
              </w:rPr>
              <w:t xml:space="preserve"> be</w:t>
            </w:r>
            <w:r w:rsidR="0091186D" w:rsidRPr="00046C67">
              <w:rPr>
                <w:rFonts w:ascii="Arial" w:hAnsi="Arial" w:cs="Arial"/>
                <w:noProof/>
                <w:lang w:eastAsia="zh-CN"/>
              </w:rPr>
              <w:t xml:space="preserve"> sure whether to </w:t>
            </w:r>
            <w:r w:rsidR="00A05ECC" w:rsidRPr="00046C67">
              <w:rPr>
                <w:rFonts w:ascii="Arial" w:hAnsi="Arial" w:cs="Arial"/>
                <w:noProof/>
                <w:lang w:eastAsia="zh-CN"/>
              </w:rPr>
              <w:t>switch the primaty path to MCG or maintain the primary path as SCG, when the network does not explicitly reconfigure the primaryPath back to MCG in the MCG recovery or in the re-establishment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8559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5144C" w:rsidR="001E41F3" w:rsidRDefault="00046C67" w:rsidP="00FD3298">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6B89B8"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F0A44"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9DC46"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08F082" w14:textId="77777777" w:rsidR="001E2CE2" w:rsidRPr="001E2CE2" w:rsidRDefault="001E2CE2" w:rsidP="001E2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Pr>
          <w:rFonts w:eastAsia="Batang"/>
          <w:bCs/>
          <w:i/>
          <w:noProof/>
          <w:sz w:val="22"/>
          <w:lang w:eastAsia="ko-KR"/>
        </w:rPr>
        <w:lastRenderedPageBreak/>
        <w:t>START OF CHANGE</w:t>
      </w:r>
    </w:p>
    <w:p w14:paraId="5B95DAF5" w14:textId="77777777" w:rsidR="00AB7C8A" w:rsidRPr="00AB7C8A" w:rsidRDefault="00AB7C8A" w:rsidP="00AB7C8A">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0" w:name="_Toc131064883"/>
      <w:bookmarkStart w:id="11" w:name="_Toc60777158"/>
      <w:bookmarkStart w:id="12" w:name="_Hlk54206873"/>
      <w:bookmarkStart w:id="13" w:name="_Toc124539643"/>
      <w:bookmarkEnd w:id="4"/>
      <w:bookmarkEnd w:id="5"/>
      <w:bookmarkEnd w:id="6"/>
      <w:bookmarkEnd w:id="7"/>
      <w:bookmarkEnd w:id="8"/>
      <w:bookmarkEnd w:id="9"/>
      <w:r w:rsidRPr="00AB7C8A">
        <w:rPr>
          <w:rFonts w:ascii="Arial" w:eastAsia="Times New Roman" w:hAnsi="Arial"/>
          <w:sz w:val="28"/>
          <w:lang w:eastAsia="ja-JP"/>
        </w:rPr>
        <w:t>6.3.2</w:t>
      </w:r>
      <w:r w:rsidRPr="00AB7C8A">
        <w:rPr>
          <w:rFonts w:ascii="Arial" w:eastAsia="Times New Roman" w:hAnsi="Arial"/>
          <w:sz w:val="28"/>
          <w:lang w:eastAsia="ja-JP"/>
        </w:rPr>
        <w:tab/>
        <w:t>Radio resource control information elements</w:t>
      </w:r>
      <w:bookmarkEnd w:id="10"/>
      <w:bookmarkEnd w:id="11"/>
      <w:bookmarkEnd w:id="12"/>
    </w:p>
    <w:p w14:paraId="65FE2DA6" w14:textId="5F42BB64" w:rsidR="00D22F2C" w:rsidRDefault="00F36B0B" w:rsidP="001419EE">
      <w:pPr>
        <w:overflowPunct w:val="0"/>
        <w:autoSpaceDE w:val="0"/>
        <w:autoSpaceDN w:val="0"/>
        <w:adjustRightInd w:val="0"/>
        <w:rPr>
          <w:rFonts w:eastAsia="MS Mincho"/>
          <w:lang w:eastAsia="ja-JP"/>
        </w:rPr>
      </w:pPr>
      <w:r w:rsidRPr="00F36B0B">
        <w:rPr>
          <w:rFonts w:eastAsia="MS Mincho"/>
          <w:lang w:eastAsia="ja-JP"/>
        </w:rPr>
        <w:t>&lt;Omitted text&gt;</w:t>
      </w:r>
    </w:p>
    <w:p w14:paraId="669327BA" w14:textId="77777777" w:rsidR="00041EFA" w:rsidRPr="00041EFA" w:rsidRDefault="00041EFA" w:rsidP="00041EF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14" w:name="_Toc60777300"/>
      <w:bookmarkStart w:id="15" w:name="_Toc139005584"/>
      <w:bookmarkEnd w:id="13"/>
      <w:r w:rsidRPr="00041EFA">
        <w:rPr>
          <w:rFonts w:ascii="Arial" w:eastAsia="宋体" w:hAnsi="Arial"/>
          <w:sz w:val="24"/>
          <w:lang w:eastAsia="ja-JP"/>
        </w:rPr>
        <w:t>–</w:t>
      </w:r>
      <w:r w:rsidRPr="00041EFA">
        <w:rPr>
          <w:rFonts w:ascii="Arial" w:eastAsia="宋体" w:hAnsi="Arial"/>
          <w:sz w:val="24"/>
          <w:lang w:eastAsia="ja-JP"/>
        </w:rPr>
        <w:tab/>
      </w:r>
      <w:r w:rsidRPr="00041EFA">
        <w:rPr>
          <w:rFonts w:ascii="Arial" w:eastAsia="宋体" w:hAnsi="Arial"/>
          <w:i/>
          <w:sz w:val="24"/>
          <w:lang w:eastAsia="ja-JP"/>
        </w:rPr>
        <w:t>PDCP-</w:t>
      </w:r>
      <w:proofErr w:type="spellStart"/>
      <w:r w:rsidRPr="00041EFA">
        <w:rPr>
          <w:rFonts w:ascii="Arial" w:eastAsia="宋体" w:hAnsi="Arial"/>
          <w:i/>
          <w:sz w:val="24"/>
          <w:lang w:eastAsia="ja-JP"/>
        </w:rPr>
        <w:t>Config</w:t>
      </w:r>
      <w:bookmarkEnd w:id="14"/>
      <w:bookmarkEnd w:id="15"/>
      <w:proofErr w:type="spellEnd"/>
    </w:p>
    <w:p w14:paraId="36680873" w14:textId="77777777" w:rsidR="00041EFA" w:rsidRPr="00041EFA" w:rsidRDefault="00041EFA" w:rsidP="00041EFA">
      <w:pPr>
        <w:overflowPunct w:val="0"/>
        <w:autoSpaceDE w:val="0"/>
        <w:autoSpaceDN w:val="0"/>
        <w:adjustRightInd w:val="0"/>
        <w:textAlignment w:val="baseline"/>
        <w:rPr>
          <w:rFonts w:eastAsia="Times New Roman"/>
          <w:lang w:eastAsia="ja-JP"/>
        </w:rPr>
      </w:pPr>
      <w:r w:rsidRPr="00041EFA">
        <w:rPr>
          <w:rFonts w:eastAsia="Times New Roman"/>
          <w:lang w:eastAsia="ja-JP"/>
        </w:rPr>
        <w:t xml:space="preserve">The IE </w:t>
      </w:r>
      <w:r w:rsidRPr="00041EFA">
        <w:rPr>
          <w:rFonts w:eastAsia="Times New Roman"/>
          <w:i/>
          <w:lang w:eastAsia="ja-JP"/>
        </w:rPr>
        <w:t>PDCP-</w:t>
      </w:r>
      <w:proofErr w:type="spellStart"/>
      <w:r w:rsidRPr="00041EFA">
        <w:rPr>
          <w:rFonts w:eastAsia="Times New Roman"/>
          <w:i/>
          <w:lang w:eastAsia="ja-JP"/>
        </w:rPr>
        <w:t>Config</w:t>
      </w:r>
      <w:proofErr w:type="spellEnd"/>
      <w:r w:rsidRPr="00041EFA">
        <w:rPr>
          <w:rFonts w:eastAsia="Times New Roman"/>
          <w:lang w:eastAsia="ja-JP"/>
        </w:rPr>
        <w:t xml:space="preserve"> is used to set the configurable PDCP parameters for signalling and data radio bearers.</w:t>
      </w:r>
    </w:p>
    <w:p w14:paraId="5019039C" w14:textId="77777777" w:rsidR="00041EFA" w:rsidRPr="00041EFA" w:rsidRDefault="00041EFA" w:rsidP="00041EFA">
      <w:pPr>
        <w:keepNext/>
        <w:keepLines/>
        <w:overflowPunct w:val="0"/>
        <w:autoSpaceDE w:val="0"/>
        <w:autoSpaceDN w:val="0"/>
        <w:adjustRightInd w:val="0"/>
        <w:spacing w:before="60"/>
        <w:jc w:val="center"/>
        <w:textAlignment w:val="baseline"/>
        <w:rPr>
          <w:rFonts w:ascii="Arial" w:eastAsia="宋体" w:hAnsi="Arial"/>
          <w:b/>
          <w:lang w:eastAsia="zh-CN"/>
        </w:rPr>
      </w:pPr>
      <w:r w:rsidRPr="00041EFA">
        <w:rPr>
          <w:rFonts w:ascii="Arial" w:eastAsia="Times New Roman" w:hAnsi="Arial"/>
          <w:b/>
          <w:i/>
          <w:lang w:eastAsia="zh-CN"/>
        </w:rPr>
        <w:t>PDCP-</w:t>
      </w:r>
      <w:proofErr w:type="spellStart"/>
      <w:r w:rsidRPr="00041EFA">
        <w:rPr>
          <w:rFonts w:ascii="Arial" w:eastAsia="Times New Roman" w:hAnsi="Arial"/>
          <w:b/>
          <w:i/>
          <w:lang w:eastAsia="zh-CN"/>
        </w:rPr>
        <w:t>Config</w:t>
      </w:r>
      <w:proofErr w:type="spellEnd"/>
      <w:r w:rsidRPr="00041EFA">
        <w:rPr>
          <w:rFonts w:ascii="Arial" w:eastAsia="Times New Roman" w:hAnsi="Arial"/>
          <w:b/>
          <w:lang w:eastAsia="zh-CN"/>
        </w:rPr>
        <w:t xml:space="preserve"> information element</w:t>
      </w:r>
    </w:p>
    <w:p w14:paraId="6AAC5DB9"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color w:val="808080"/>
          <w:sz w:val="16"/>
          <w:lang w:eastAsia="en-GB"/>
        </w:rPr>
        <w:t>-- ASN1START</w:t>
      </w:r>
    </w:p>
    <w:p w14:paraId="71946B2E"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color w:val="808080"/>
          <w:sz w:val="16"/>
          <w:lang w:eastAsia="en-GB"/>
        </w:rPr>
        <w:t>-- TAG-PDCP-CONFIG-START</w:t>
      </w:r>
    </w:p>
    <w:p w14:paraId="65E0AFE8"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C93C35"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PDCP-Config ::=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7E17B0CA"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drb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6DE6392E"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discardTimer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{ms10, ms20, ms30, ms40, ms50, ms60, ms75, ms100, ms150, ms200,</w:t>
      </w:r>
    </w:p>
    <w:p w14:paraId="342C8708"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ms250, ms300, ms500, ms750, ms1500, infinity}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Cond Setup</w:t>
      </w:r>
    </w:p>
    <w:p w14:paraId="2B451859"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pdcp-SN-SizeUL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{len12bits, len18bits}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Cond Setup2</w:t>
      </w:r>
    </w:p>
    <w:p w14:paraId="14C3CB07"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pdcp-SN-SizeDL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{len12bits, len18bits}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Cond Setup2</w:t>
      </w:r>
    </w:p>
    <w:p w14:paraId="365083F7"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headerCompression       </w:t>
      </w:r>
      <w:r w:rsidRPr="00041EFA">
        <w:rPr>
          <w:rFonts w:ascii="Courier New" w:eastAsia="Times New Roman" w:hAnsi="Courier New"/>
          <w:noProof/>
          <w:color w:val="993366"/>
          <w:sz w:val="16"/>
          <w:lang w:eastAsia="en-GB"/>
        </w:rPr>
        <w:t>CHOICE</w:t>
      </w:r>
      <w:r w:rsidRPr="00041EFA">
        <w:rPr>
          <w:rFonts w:ascii="Courier New" w:eastAsia="Times New Roman" w:hAnsi="Courier New"/>
          <w:noProof/>
          <w:sz w:val="16"/>
          <w:lang w:eastAsia="en-GB"/>
        </w:rPr>
        <w:t xml:space="preserve"> {</w:t>
      </w:r>
    </w:p>
    <w:p w14:paraId="49E36BF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notUsed                 </w:t>
      </w:r>
      <w:r w:rsidRPr="00041EFA">
        <w:rPr>
          <w:rFonts w:ascii="Courier New" w:eastAsia="Times New Roman" w:hAnsi="Courier New"/>
          <w:noProof/>
          <w:color w:val="993366"/>
          <w:sz w:val="16"/>
          <w:lang w:eastAsia="en-GB"/>
        </w:rPr>
        <w:t>NULL</w:t>
      </w:r>
      <w:r w:rsidRPr="00041EFA">
        <w:rPr>
          <w:rFonts w:ascii="Courier New" w:eastAsia="Times New Roman" w:hAnsi="Courier New"/>
          <w:noProof/>
          <w:sz w:val="16"/>
          <w:lang w:eastAsia="en-GB"/>
        </w:rPr>
        <w:t>,</w:t>
      </w:r>
    </w:p>
    <w:p w14:paraId="34B14596"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rohc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0FC74C15"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maxCID                  </w:t>
      </w:r>
      <w:r w:rsidRPr="00041EFA">
        <w:rPr>
          <w:rFonts w:ascii="Courier New" w:eastAsia="Times New Roman" w:hAnsi="Courier New"/>
          <w:noProof/>
          <w:color w:val="993366"/>
          <w:sz w:val="16"/>
          <w:lang w:eastAsia="en-GB"/>
        </w:rPr>
        <w:t>INTEGER</w:t>
      </w:r>
      <w:r w:rsidRPr="00041EFA">
        <w:rPr>
          <w:rFonts w:ascii="Courier New" w:eastAsia="Times New Roman" w:hAnsi="Courier New"/>
          <w:noProof/>
          <w:sz w:val="16"/>
          <w:lang w:eastAsia="en-GB"/>
        </w:rPr>
        <w:t xml:space="preserve"> (1..16383)                                      DEFAULT 15,</w:t>
      </w:r>
    </w:p>
    <w:p w14:paraId="6BBE8B22"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profiles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07EC7876"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profile0x0001           </w:t>
      </w:r>
      <w:r w:rsidRPr="00041EFA">
        <w:rPr>
          <w:rFonts w:ascii="Courier New" w:eastAsia="Times New Roman" w:hAnsi="Courier New"/>
          <w:noProof/>
          <w:color w:val="993366"/>
          <w:sz w:val="16"/>
          <w:lang w:eastAsia="en-GB"/>
        </w:rPr>
        <w:t>BOOLEAN</w:t>
      </w:r>
      <w:r w:rsidRPr="00041EFA">
        <w:rPr>
          <w:rFonts w:ascii="Courier New" w:eastAsia="Times New Roman" w:hAnsi="Courier New"/>
          <w:noProof/>
          <w:sz w:val="16"/>
          <w:lang w:eastAsia="en-GB"/>
        </w:rPr>
        <w:t>,</w:t>
      </w:r>
    </w:p>
    <w:p w14:paraId="15D609EE"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profile0x0002           </w:t>
      </w:r>
      <w:r w:rsidRPr="00041EFA">
        <w:rPr>
          <w:rFonts w:ascii="Courier New" w:eastAsia="Times New Roman" w:hAnsi="Courier New"/>
          <w:noProof/>
          <w:color w:val="993366"/>
          <w:sz w:val="16"/>
          <w:lang w:eastAsia="en-GB"/>
        </w:rPr>
        <w:t>BOOLEAN</w:t>
      </w:r>
      <w:r w:rsidRPr="00041EFA">
        <w:rPr>
          <w:rFonts w:ascii="Courier New" w:eastAsia="Times New Roman" w:hAnsi="Courier New"/>
          <w:noProof/>
          <w:sz w:val="16"/>
          <w:lang w:eastAsia="en-GB"/>
        </w:rPr>
        <w:t>,</w:t>
      </w:r>
    </w:p>
    <w:p w14:paraId="4F47B8BD"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profile0x0003           </w:t>
      </w:r>
      <w:r w:rsidRPr="00041EFA">
        <w:rPr>
          <w:rFonts w:ascii="Courier New" w:eastAsia="Times New Roman" w:hAnsi="Courier New"/>
          <w:noProof/>
          <w:color w:val="993366"/>
          <w:sz w:val="16"/>
          <w:lang w:eastAsia="en-GB"/>
        </w:rPr>
        <w:t>BOOLEAN</w:t>
      </w:r>
      <w:r w:rsidRPr="00041EFA">
        <w:rPr>
          <w:rFonts w:ascii="Courier New" w:eastAsia="Times New Roman" w:hAnsi="Courier New"/>
          <w:noProof/>
          <w:sz w:val="16"/>
          <w:lang w:eastAsia="en-GB"/>
        </w:rPr>
        <w:t>,</w:t>
      </w:r>
    </w:p>
    <w:p w14:paraId="0D871D3B"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profile0x0004           </w:t>
      </w:r>
      <w:r w:rsidRPr="00041EFA">
        <w:rPr>
          <w:rFonts w:ascii="Courier New" w:eastAsia="Times New Roman" w:hAnsi="Courier New"/>
          <w:noProof/>
          <w:color w:val="993366"/>
          <w:sz w:val="16"/>
          <w:lang w:eastAsia="en-GB"/>
        </w:rPr>
        <w:t>BOOLEAN</w:t>
      </w:r>
      <w:r w:rsidRPr="00041EFA">
        <w:rPr>
          <w:rFonts w:ascii="Courier New" w:eastAsia="Times New Roman" w:hAnsi="Courier New"/>
          <w:noProof/>
          <w:sz w:val="16"/>
          <w:lang w:eastAsia="en-GB"/>
        </w:rPr>
        <w:t>,</w:t>
      </w:r>
    </w:p>
    <w:p w14:paraId="1379097F"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profile0x0006           </w:t>
      </w:r>
      <w:r w:rsidRPr="00041EFA">
        <w:rPr>
          <w:rFonts w:ascii="Courier New" w:eastAsia="Times New Roman" w:hAnsi="Courier New"/>
          <w:noProof/>
          <w:color w:val="993366"/>
          <w:sz w:val="16"/>
          <w:lang w:eastAsia="en-GB"/>
        </w:rPr>
        <w:t>BOOLEAN</w:t>
      </w:r>
      <w:r w:rsidRPr="00041EFA">
        <w:rPr>
          <w:rFonts w:ascii="Courier New" w:eastAsia="Times New Roman" w:hAnsi="Courier New"/>
          <w:noProof/>
          <w:sz w:val="16"/>
          <w:lang w:eastAsia="en-GB"/>
        </w:rPr>
        <w:t>,</w:t>
      </w:r>
    </w:p>
    <w:p w14:paraId="256E154B"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profile0x0101           </w:t>
      </w:r>
      <w:r w:rsidRPr="00041EFA">
        <w:rPr>
          <w:rFonts w:ascii="Courier New" w:eastAsia="Times New Roman" w:hAnsi="Courier New"/>
          <w:noProof/>
          <w:color w:val="993366"/>
          <w:sz w:val="16"/>
          <w:lang w:eastAsia="en-GB"/>
        </w:rPr>
        <w:t>BOOLEAN</w:t>
      </w:r>
      <w:r w:rsidRPr="00041EFA">
        <w:rPr>
          <w:rFonts w:ascii="Courier New" w:eastAsia="Times New Roman" w:hAnsi="Courier New"/>
          <w:noProof/>
          <w:sz w:val="16"/>
          <w:lang w:eastAsia="en-GB"/>
        </w:rPr>
        <w:t>,</w:t>
      </w:r>
    </w:p>
    <w:p w14:paraId="0B33B50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profile0x0102           </w:t>
      </w:r>
      <w:r w:rsidRPr="00041EFA">
        <w:rPr>
          <w:rFonts w:ascii="Courier New" w:eastAsia="Times New Roman" w:hAnsi="Courier New"/>
          <w:noProof/>
          <w:color w:val="993366"/>
          <w:sz w:val="16"/>
          <w:lang w:eastAsia="en-GB"/>
        </w:rPr>
        <w:t>BOOLEAN</w:t>
      </w:r>
      <w:r w:rsidRPr="00041EFA">
        <w:rPr>
          <w:rFonts w:ascii="Courier New" w:eastAsia="Times New Roman" w:hAnsi="Courier New"/>
          <w:noProof/>
          <w:sz w:val="16"/>
          <w:lang w:eastAsia="en-GB"/>
        </w:rPr>
        <w:t>,</w:t>
      </w:r>
    </w:p>
    <w:p w14:paraId="59B41AF7"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profile0x0103           </w:t>
      </w:r>
      <w:r w:rsidRPr="00041EFA">
        <w:rPr>
          <w:rFonts w:ascii="Courier New" w:eastAsia="Times New Roman" w:hAnsi="Courier New"/>
          <w:noProof/>
          <w:color w:val="993366"/>
          <w:sz w:val="16"/>
          <w:lang w:eastAsia="en-GB"/>
        </w:rPr>
        <w:t>BOOLEAN</w:t>
      </w:r>
      <w:r w:rsidRPr="00041EFA">
        <w:rPr>
          <w:rFonts w:ascii="Courier New" w:eastAsia="Times New Roman" w:hAnsi="Courier New"/>
          <w:noProof/>
          <w:sz w:val="16"/>
          <w:lang w:eastAsia="en-GB"/>
        </w:rPr>
        <w:t>,</w:t>
      </w:r>
    </w:p>
    <w:p w14:paraId="6D7B5EA1"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profile0x0104           </w:t>
      </w:r>
      <w:r w:rsidRPr="00041EFA">
        <w:rPr>
          <w:rFonts w:ascii="Courier New" w:eastAsia="Times New Roman" w:hAnsi="Courier New"/>
          <w:noProof/>
          <w:color w:val="993366"/>
          <w:sz w:val="16"/>
          <w:lang w:eastAsia="en-GB"/>
        </w:rPr>
        <w:t>BOOLEAN</w:t>
      </w:r>
    </w:p>
    <w:p w14:paraId="30EA2BB8"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229BF49B"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drb-ContinueROHC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 true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N</w:t>
      </w:r>
    </w:p>
    <w:p w14:paraId="5403B21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2CD385F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uplinkOnlyROHC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49C6AF91"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maxCID                  </w:t>
      </w:r>
      <w:r w:rsidRPr="00041EFA">
        <w:rPr>
          <w:rFonts w:ascii="Courier New" w:eastAsia="Times New Roman" w:hAnsi="Courier New"/>
          <w:noProof/>
          <w:color w:val="993366"/>
          <w:sz w:val="16"/>
          <w:lang w:eastAsia="en-GB"/>
        </w:rPr>
        <w:t>INTEGER</w:t>
      </w:r>
      <w:r w:rsidRPr="00041EFA">
        <w:rPr>
          <w:rFonts w:ascii="Courier New" w:eastAsia="Times New Roman" w:hAnsi="Courier New"/>
          <w:noProof/>
          <w:sz w:val="16"/>
          <w:lang w:eastAsia="en-GB"/>
        </w:rPr>
        <w:t xml:space="preserve"> (1..16383)                                      DEFAULT 15,</w:t>
      </w:r>
    </w:p>
    <w:p w14:paraId="664A23EB"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profiles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4550CAD5"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profile0x0006           </w:t>
      </w:r>
      <w:r w:rsidRPr="00041EFA">
        <w:rPr>
          <w:rFonts w:ascii="Courier New" w:eastAsia="Times New Roman" w:hAnsi="Courier New"/>
          <w:noProof/>
          <w:color w:val="993366"/>
          <w:sz w:val="16"/>
          <w:lang w:eastAsia="en-GB"/>
        </w:rPr>
        <w:t>BOOLEAN</w:t>
      </w:r>
    </w:p>
    <w:p w14:paraId="47822CC3"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67FC1772"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drb-ContinueROHC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 true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N</w:t>
      </w:r>
    </w:p>
    <w:p w14:paraId="4D1C4BC0"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5192EEB3"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0CDC1CBA"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7346BAEC"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integrityProtection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 enabled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Cond ConnectedTo5GC1</w:t>
      </w:r>
    </w:p>
    <w:p w14:paraId="7B7DE82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statusReportRequired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 true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Cond Rlc-AM-UM</w:t>
      </w:r>
    </w:p>
    <w:p w14:paraId="283FA963"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outOfOrderDelivery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 true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R</w:t>
      </w:r>
    </w:p>
    <w:p w14:paraId="2D51FBA1"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lastRenderedPageBreak/>
        <w:t xml:space="preserve">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Cond DRB</w:t>
      </w:r>
    </w:p>
    <w:p w14:paraId="3D2F1FF6"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moreThanOneRLC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53E9FD5A"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primaryPath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52A94F7E"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cellGroup               CellGroupId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R</w:t>
      </w:r>
    </w:p>
    <w:p w14:paraId="445B80E5"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logicalChannel          LogicalChannelIdentity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R</w:t>
      </w:r>
    </w:p>
    <w:p w14:paraId="056CAF28"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35883C77"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ul-DataSplitThreshold   UL-DataSplitThreshold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Cond SplitBearer</w:t>
      </w:r>
    </w:p>
    <w:p w14:paraId="46847E2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pdcp-Duplication            </w:t>
      </w:r>
      <w:r w:rsidRPr="00041EFA">
        <w:rPr>
          <w:rFonts w:ascii="Courier New" w:eastAsia="Times New Roman" w:hAnsi="Courier New"/>
          <w:noProof/>
          <w:color w:val="993366"/>
          <w:sz w:val="16"/>
          <w:lang w:eastAsia="en-GB"/>
        </w:rPr>
        <w:t>BOOLEAN</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R</w:t>
      </w:r>
    </w:p>
    <w:p w14:paraId="63E80DE8"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Cond MoreThanOneRLC</w:t>
      </w:r>
    </w:p>
    <w:p w14:paraId="586A6D86"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F88B45"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t-Reordering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w:t>
      </w:r>
    </w:p>
    <w:p w14:paraId="2B038486"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ms0, ms1, ms2, ms4, ms5, ms8, ms10, ms15, ms20, ms30, ms40,</w:t>
      </w:r>
    </w:p>
    <w:p w14:paraId="40FFD3D5"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ms50, ms60, ms80, ms100, ms120, ms140, ms160, ms180, ms200, ms220,</w:t>
      </w:r>
    </w:p>
    <w:p w14:paraId="316E7356"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ms240, ms260, ms280, ms300, ms500, ms750, ms1000, ms1250,</w:t>
      </w:r>
    </w:p>
    <w:p w14:paraId="754B85BA"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ms1500, ms1750, ms2000, ms2250, ms2500, ms2750,</w:t>
      </w:r>
    </w:p>
    <w:p w14:paraId="6D56287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ms3000, spare28, spare27, spare26, spare25, spare24,</w:t>
      </w:r>
    </w:p>
    <w:p w14:paraId="1D5ADBF6"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spare23, spare22, spare21, spare20,</w:t>
      </w:r>
    </w:p>
    <w:p w14:paraId="41B51C8C"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spare19, spare18, spare17, spare16, spare15, spare14,</w:t>
      </w:r>
    </w:p>
    <w:p w14:paraId="5C14F8D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spare13, spare12, spare11, spare10, spare09,</w:t>
      </w:r>
    </w:p>
    <w:p w14:paraId="2B9AD248"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spare08, spare07, spare06, spare05, spare04, spare03,</w:t>
      </w:r>
    </w:p>
    <w:p w14:paraId="6D81D1E5"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spare02, spare01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S</w:t>
      </w:r>
    </w:p>
    <w:p w14:paraId="285E31CF"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40A9902A"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440C7D6A"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cipheringDisabled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{true}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Cond ConnectedTo5GC</w:t>
      </w:r>
    </w:p>
    <w:p w14:paraId="2E342366"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213EDC5E"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0398D399"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discardTimerExt-r16     SetupRelease { DiscardTimerExt-r16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Cond DRB2</w:t>
      </w:r>
    </w:p>
    <w:p w14:paraId="18FA5912"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moreThanTwoRLC-DRB-r16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5737BBC3"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splitSecondaryPath-r16  LogicalChannelIdentity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Cond SplitBearer2</w:t>
      </w:r>
    </w:p>
    <w:p w14:paraId="102B18D6"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duplicationState-r16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993366"/>
          <w:sz w:val="16"/>
          <w:lang w:eastAsia="en-GB"/>
        </w:rPr>
        <w:t>SIZE</w:t>
      </w:r>
      <w:r w:rsidRPr="00041EFA">
        <w:rPr>
          <w:rFonts w:ascii="Courier New" w:eastAsia="Times New Roman" w:hAnsi="Courier New"/>
          <w:noProof/>
          <w:sz w:val="16"/>
          <w:lang w:eastAsia="en-GB"/>
        </w:rPr>
        <w:t xml:space="preserve"> (3))</w:t>
      </w:r>
      <w:r w:rsidRPr="00041EFA">
        <w:rPr>
          <w:rFonts w:ascii="Courier New" w:eastAsia="Times New Roman" w:hAnsi="Courier New"/>
          <w:noProof/>
          <w:color w:val="993366"/>
          <w:sz w:val="16"/>
          <w:lang w:eastAsia="en-GB"/>
        </w:rPr>
        <w:t xml:space="preserve"> OF</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993366"/>
          <w:sz w:val="16"/>
          <w:lang w:eastAsia="en-GB"/>
        </w:rPr>
        <w:t>BOOLEAN</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S</w:t>
      </w:r>
    </w:p>
    <w:p w14:paraId="606479EB"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041EFA">
        <w:rPr>
          <w:rFonts w:ascii="Courier New" w:eastAsia="Times New Roman" w:hAnsi="Courier New"/>
          <w:noProof/>
          <w:sz w:val="16"/>
          <w:lang w:eastAsia="en-GB"/>
        </w:rPr>
        <w:t xml:space="preserve">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Cond MoreThanTwoRLC-DRB</w:t>
      </w:r>
    </w:p>
    <w:p w14:paraId="09A624B6"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ethernetHeaderCompression-r16  SetupRelease { EthernetHeaderCompression-r16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M</w:t>
      </w:r>
    </w:p>
    <w:p w14:paraId="45DB02A7"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7E01A4C5"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w:t>
      </w:r>
    </w:p>
    <w:p w14:paraId="201B0D2F"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D5820A"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EthernetHeaderCompression-r16 ::=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41EA9BCA"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ehc-Common-r16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60676C46"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ehc-CID-Length-r16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 bits7, bits15 },</w:t>
      </w:r>
    </w:p>
    <w:p w14:paraId="7AB195BD"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09CA6B79"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3589C58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ehc-Downlink-r16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016B3A8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drb-ContinueEHC-DL-r16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 true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N</w:t>
      </w:r>
    </w:p>
    <w:p w14:paraId="09B07A1A"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5248E800"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M</w:t>
      </w:r>
    </w:p>
    <w:p w14:paraId="51F921F3"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ehc-Uplink-r16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5D98569F"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maxCID-EHC-UL-r16              </w:t>
      </w:r>
      <w:r w:rsidRPr="00041EFA">
        <w:rPr>
          <w:rFonts w:ascii="Courier New" w:eastAsia="Times New Roman" w:hAnsi="Courier New"/>
          <w:noProof/>
          <w:color w:val="993366"/>
          <w:sz w:val="16"/>
          <w:lang w:eastAsia="en-GB"/>
        </w:rPr>
        <w:t>INTEGER</w:t>
      </w:r>
      <w:r w:rsidRPr="00041EFA">
        <w:rPr>
          <w:rFonts w:ascii="Courier New" w:eastAsia="Times New Roman" w:hAnsi="Courier New"/>
          <w:noProof/>
          <w:sz w:val="16"/>
          <w:lang w:eastAsia="en-GB"/>
        </w:rPr>
        <w:t xml:space="preserve"> (1..32767),</w:t>
      </w:r>
    </w:p>
    <w:p w14:paraId="383FE87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drb-ContinueEHC-UL-r16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 true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N</w:t>
      </w:r>
    </w:p>
    <w:p w14:paraId="06C58A0D"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634DDB61"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M</w:t>
      </w:r>
    </w:p>
    <w:p w14:paraId="3CE5FD18"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w:t>
      </w:r>
    </w:p>
    <w:p w14:paraId="5E2B47ED"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733081"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UL-DataSplitThreshold ::=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w:t>
      </w:r>
    </w:p>
    <w:p w14:paraId="0718A3CD"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b0, b100, b200, b400, b800, b1600, b3200, b6400, b12800, b25600, b51200, b102400, b204800,</w:t>
      </w:r>
    </w:p>
    <w:p w14:paraId="5750A84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lastRenderedPageBreak/>
        <w:t xml:space="preserve">                                            b409600, b819200, b1228800, b1638400, b2457600, b3276800, b4096000, b4915200, b5734400,</w:t>
      </w:r>
    </w:p>
    <w:p w14:paraId="4C542CC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b6553600, infinity, spare8, spare7, spare6, spare5, spare4, spare3, spare2, spare1}</w:t>
      </w:r>
    </w:p>
    <w:p w14:paraId="544642E7"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8180BF"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DiscardTimerExt-r16 ::=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{ms0dot5, ms1, ms2, ms4, ms6, ms8, spare2, spare1}</w:t>
      </w:r>
    </w:p>
    <w:p w14:paraId="5134D748"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33D253"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color w:val="808080"/>
          <w:sz w:val="16"/>
          <w:lang w:eastAsia="en-GB"/>
        </w:rPr>
        <w:t>-- TAG-PDCP-CONFIG-STOP</w:t>
      </w:r>
    </w:p>
    <w:p w14:paraId="2618ACF2"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color w:val="808080"/>
          <w:sz w:val="16"/>
          <w:lang w:eastAsia="en-GB"/>
        </w:rPr>
        <w:t>-- ASN1STOP</w:t>
      </w:r>
    </w:p>
    <w:p w14:paraId="1BAF7DE2" w14:textId="77777777" w:rsidR="00041EFA" w:rsidRPr="00041EFA" w:rsidRDefault="00041EFA" w:rsidP="00041EFA">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041EFA" w:rsidRPr="00041EFA" w14:paraId="74E4E314" w14:textId="77777777" w:rsidTr="00DF6F6E">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67D02E5" w14:textId="77777777" w:rsidR="00041EFA" w:rsidRPr="00041EFA" w:rsidRDefault="00041EFA" w:rsidP="00041E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1EFA">
              <w:rPr>
                <w:rFonts w:ascii="Arial" w:eastAsia="Times New Roman" w:hAnsi="Arial"/>
                <w:b/>
                <w:i/>
                <w:sz w:val="18"/>
                <w:lang w:eastAsia="en-GB"/>
              </w:rPr>
              <w:lastRenderedPageBreak/>
              <w:t>PDCP-</w:t>
            </w:r>
            <w:proofErr w:type="spellStart"/>
            <w:r w:rsidRPr="00041EFA">
              <w:rPr>
                <w:rFonts w:ascii="Arial" w:eastAsia="Times New Roman" w:hAnsi="Arial"/>
                <w:b/>
                <w:i/>
                <w:sz w:val="18"/>
                <w:lang w:eastAsia="en-GB"/>
              </w:rPr>
              <w:t>Config</w:t>
            </w:r>
            <w:proofErr w:type="spellEnd"/>
            <w:r w:rsidRPr="00041EFA">
              <w:rPr>
                <w:rFonts w:ascii="Arial" w:eastAsia="Times New Roman" w:hAnsi="Arial"/>
                <w:b/>
                <w:i/>
                <w:sz w:val="18"/>
                <w:lang w:eastAsia="en-GB"/>
              </w:rPr>
              <w:t xml:space="preserve"> </w:t>
            </w:r>
            <w:r w:rsidRPr="00041EFA">
              <w:rPr>
                <w:rFonts w:ascii="Arial" w:eastAsia="Times New Roman" w:hAnsi="Arial"/>
                <w:b/>
                <w:sz w:val="18"/>
                <w:lang w:eastAsia="en-GB"/>
              </w:rPr>
              <w:t>field descriptions</w:t>
            </w:r>
          </w:p>
        </w:tc>
      </w:tr>
      <w:tr w:rsidR="00041EFA" w:rsidRPr="00041EFA" w14:paraId="416BCF7C"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BE878F2"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41EFA">
              <w:rPr>
                <w:rFonts w:ascii="Arial" w:eastAsia="Times New Roman" w:hAnsi="Arial"/>
                <w:b/>
                <w:i/>
                <w:sz w:val="18"/>
                <w:lang w:eastAsia="sv-SE"/>
              </w:rPr>
              <w:t>cipheringDisabled</w:t>
            </w:r>
            <w:proofErr w:type="spellEnd"/>
          </w:p>
          <w:p w14:paraId="707486FF"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sv-SE"/>
              </w:rPr>
            </w:pPr>
            <w:r w:rsidRPr="00041EFA">
              <w:rPr>
                <w:rFonts w:ascii="Arial" w:eastAsia="Times New Roman" w:hAnsi="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041EFA" w:rsidRPr="00041EFA" w14:paraId="49DD35CB"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003A2C9"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41EFA">
              <w:rPr>
                <w:rFonts w:ascii="Arial" w:eastAsia="Times New Roman" w:hAnsi="Arial"/>
                <w:b/>
                <w:bCs/>
                <w:i/>
                <w:sz w:val="18"/>
                <w:lang w:eastAsia="en-GB"/>
              </w:rPr>
              <w:t>discardTimer</w:t>
            </w:r>
            <w:proofErr w:type="spellEnd"/>
          </w:p>
          <w:p w14:paraId="0688D197"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41EFA">
              <w:rPr>
                <w:rFonts w:ascii="Arial" w:eastAsia="Times New Roman" w:hAnsi="Arial"/>
                <w:sz w:val="18"/>
                <w:lang w:eastAsia="en-GB"/>
              </w:rPr>
              <w:t xml:space="preserve">Value in </w:t>
            </w:r>
            <w:proofErr w:type="spellStart"/>
            <w:r w:rsidRPr="00041EFA">
              <w:rPr>
                <w:rFonts w:ascii="Arial" w:eastAsia="Times New Roman" w:hAnsi="Arial"/>
                <w:sz w:val="18"/>
                <w:lang w:eastAsia="en-GB"/>
              </w:rPr>
              <w:t>ms</w:t>
            </w:r>
            <w:proofErr w:type="spellEnd"/>
            <w:r w:rsidRPr="00041EFA">
              <w:rPr>
                <w:rFonts w:ascii="Arial" w:eastAsia="Times New Roman" w:hAnsi="Arial"/>
                <w:sz w:val="18"/>
                <w:lang w:eastAsia="en-GB"/>
              </w:rPr>
              <w:t xml:space="preserve"> of </w:t>
            </w:r>
            <w:proofErr w:type="spellStart"/>
            <w:r w:rsidRPr="00041EFA">
              <w:rPr>
                <w:rFonts w:ascii="Arial" w:eastAsia="Times New Roman" w:hAnsi="Arial"/>
                <w:i/>
                <w:sz w:val="18"/>
                <w:lang w:eastAsia="en-GB"/>
              </w:rPr>
              <w:t>discardTimer</w:t>
            </w:r>
            <w:proofErr w:type="spellEnd"/>
            <w:r w:rsidRPr="00041EFA">
              <w:rPr>
                <w:rFonts w:ascii="Arial" w:eastAsia="Times New Roman" w:hAnsi="Arial"/>
                <w:i/>
                <w:sz w:val="18"/>
                <w:lang w:eastAsia="en-GB"/>
              </w:rPr>
              <w:t xml:space="preserve"> </w:t>
            </w:r>
            <w:r w:rsidRPr="00041EFA">
              <w:rPr>
                <w:rFonts w:ascii="Arial" w:eastAsia="Times New Roman" w:hAnsi="Arial"/>
                <w:sz w:val="18"/>
                <w:lang w:eastAsia="en-GB"/>
              </w:rPr>
              <w:t xml:space="preserve">specified in TS 38.323 [5]. Value </w:t>
            </w:r>
            <w:r w:rsidRPr="00041EFA">
              <w:rPr>
                <w:rFonts w:ascii="Arial" w:eastAsia="Times New Roman" w:hAnsi="Arial"/>
                <w:i/>
                <w:sz w:val="18"/>
                <w:lang w:eastAsia="en-GB"/>
              </w:rPr>
              <w:t>ms10</w:t>
            </w:r>
            <w:r w:rsidRPr="00041EFA">
              <w:rPr>
                <w:rFonts w:ascii="Arial" w:eastAsia="Times New Roman" w:hAnsi="Arial"/>
                <w:sz w:val="18"/>
                <w:lang w:eastAsia="en-GB"/>
              </w:rPr>
              <w:t xml:space="preserve"> corresponds to 10 </w:t>
            </w:r>
            <w:proofErr w:type="spellStart"/>
            <w:r w:rsidRPr="00041EFA">
              <w:rPr>
                <w:rFonts w:ascii="Arial" w:eastAsia="Times New Roman" w:hAnsi="Arial"/>
                <w:sz w:val="18"/>
                <w:lang w:eastAsia="en-GB"/>
              </w:rPr>
              <w:t>ms</w:t>
            </w:r>
            <w:proofErr w:type="spellEnd"/>
            <w:r w:rsidRPr="00041EFA">
              <w:rPr>
                <w:rFonts w:ascii="Arial" w:eastAsia="Times New Roman" w:hAnsi="Arial"/>
                <w:sz w:val="18"/>
                <w:lang w:eastAsia="en-GB"/>
              </w:rPr>
              <w:t xml:space="preserve">, value </w:t>
            </w:r>
            <w:r w:rsidRPr="00041EFA">
              <w:rPr>
                <w:rFonts w:ascii="Arial" w:eastAsia="Times New Roman" w:hAnsi="Arial"/>
                <w:i/>
                <w:sz w:val="18"/>
                <w:lang w:eastAsia="en-GB"/>
              </w:rPr>
              <w:t>ms20</w:t>
            </w:r>
            <w:r w:rsidRPr="00041EFA">
              <w:rPr>
                <w:rFonts w:ascii="Arial" w:eastAsia="Times New Roman" w:hAnsi="Arial"/>
                <w:sz w:val="18"/>
                <w:lang w:eastAsia="en-GB"/>
              </w:rPr>
              <w:t xml:space="preserve"> corresponds to 20 </w:t>
            </w:r>
            <w:proofErr w:type="spellStart"/>
            <w:r w:rsidRPr="00041EFA">
              <w:rPr>
                <w:rFonts w:ascii="Arial" w:eastAsia="Times New Roman" w:hAnsi="Arial"/>
                <w:sz w:val="18"/>
                <w:lang w:eastAsia="en-GB"/>
              </w:rPr>
              <w:t>ms</w:t>
            </w:r>
            <w:proofErr w:type="spellEnd"/>
            <w:r w:rsidRPr="00041EFA">
              <w:rPr>
                <w:rFonts w:ascii="Arial" w:eastAsia="Times New Roman" w:hAnsi="Arial"/>
                <w:sz w:val="18"/>
                <w:lang w:eastAsia="en-GB"/>
              </w:rPr>
              <w:t xml:space="preserve"> and so on.</w:t>
            </w:r>
            <w:r w:rsidRPr="00041EFA">
              <w:rPr>
                <w:rFonts w:ascii="Arial" w:eastAsia="Times New Roman" w:hAnsi="Arial"/>
                <w:sz w:val="18"/>
                <w:lang w:eastAsia="sv-SE"/>
              </w:rPr>
              <w:t xml:space="preserve"> The value for this field cannot be changed </w:t>
            </w:r>
            <w:r w:rsidRPr="00041EFA">
              <w:rPr>
                <w:rFonts w:ascii="Arial" w:eastAsia="Times New Roman" w:hAnsi="Arial" w:cs="Arial"/>
                <w:sz w:val="18"/>
                <w:lang w:eastAsia="sv-SE"/>
              </w:rPr>
              <w:t xml:space="preserve">in case of reconfiguration with sync, </w:t>
            </w:r>
            <w:r w:rsidRPr="00041EFA">
              <w:rPr>
                <w:rFonts w:ascii="Arial" w:eastAsia="Times New Roman" w:hAnsi="Arial"/>
                <w:sz w:val="18"/>
                <w:lang w:eastAsia="sv-SE"/>
              </w:rPr>
              <w:t xml:space="preserve">if </w:t>
            </w:r>
            <w:r w:rsidRPr="00041EFA">
              <w:rPr>
                <w:rFonts w:ascii="Arial" w:eastAsia="Times New Roman" w:hAnsi="Arial"/>
                <w:sz w:val="18"/>
                <w:lang w:eastAsia="ja-JP"/>
              </w:rPr>
              <w:t>the bearer is configured as DAPS bearer</w:t>
            </w:r>
            <w:r w:rsidRPr="00041EFA">
              <w:rPr>
                <w:rFonts w:ascii="Arial" w:eastAsia="Times New Roman" w:hAnsi="Arial"/>
                <w:sz w:val="18"/>
                <w:lang w:eastAsia="sv-SE"/>
              </w:rPr>
              <w:t>.</w:t>
            </w:r>
          </w:p>
        </w:tc>
      </w:tr>
      <w:tr w:rsidR="00041EFA" w:rsidRPr="00041EFA" w14:paraId="7BB0AB08"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6657F78"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041EFA">
              <w:rPr>
                <w:rFonts w:ascii="Arial" w:eastAsia="Times New Roman" w:hAnsi="Arial"/>
                <w:b/>
                <w:bCs/>
                <w:i/>
                <w:iCs/>
                <w:sz w:val="18"/>
                <w:lang w:eastAsia="x-none"/>
              </w:rPr>
              <w:t>discardTimerExt</w:t>
            </w:r>
            <w:proofErr w:type="spellEnd"/>
          </w:p>
          <w:p w14:paraId="3ED7E673"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41EFA">
              <w:rPr>
                <w:rFonts w:ascii="Arial" w:eastAsia="Times New Roman" w:hAnsi="Arial"/>
                <w:sz w:val="18"/>
                <w:lang w:eastAsia="en-GB"/>
              </w:rPr>
              <w:t xml:space="preserve">Value in </w:t>
            </w:r>
            <w:proofErr w:type="spellStart"/>
            <w:r w:rsidRPr="00041EFA">
              <w:rPr>
                <w:rFonts w:ascii="Arial" w:eastAsia="Times New Roman" w:hAnsi="Arial"/>
                <w:sz w:val="18"/>
                <w:lang w:eastAsia="en-GB"/>
              </w:rPr>
              <w:t>ms</w:t>
            </w:r>
            <w:proofErr w:type="spellEnd"/>
            <w:r w:rsidRPr="00041EFA">
              <w:rPr>
                <w:rFonts w:ascii="Arial" w:eastAsia="Times New Roman" w:hAnsi="Arial"/>
                <w:sz w:val="18"/>
                <w:lang w:eastAsia="en-GB"/>
              </w:rPr>
              <w:t xml:space="preserve"> of </w:t>
            </w:r>
            <w:proofErr w:type="spellStart"/>
            <w:r w:rsidRPr="00041EFA">
              <w:rPr>
                <w:rFonts w:ascii="Arial" w:eastAsia="Times New Roman" w:hAnsi="Arial"/>
                <w:i/>
                <w:sz w:val="18"/>
                <w:lang w:eastAsia="en-GB"/>
              </w:rPr>
              <w:t>discardTimer</w:t>
            </w:r>
            <w:proofErr w:type="spellEnd"/>
            <w:r w:rsidRPr="00041EFA">
              <w:rPr>
                <w:rFonts w:ascii="Arial" w:eastAsia="Times New Roman" w:hAnsi="Arial"/>
                <w:sz w:val="18"/>
                <w:lang w:eastAsia="en-GB"/>
              </w:rPr>
              <w:t xml:space="preserve"> specified in TS 38.323 [5]. Value </w:t>
            </w:r>
            <w:r w:rsidRPr="00041EFA">
              <w:rPr>
                <w:rFonts w:ascii="Arial" w:eastAsia="Times New Roman" w:hAnsi="Arial"/>
                <w:i/>
                <w:sz w:val="18"/>
                <w:lang w:eastAsia="en-GB"/>
              </w:rPr>
              <w:t>ms0dot5</w:t>
            </w:r>
            <w:r w:rsidRPr="00041EFA">
              <w:rPr>
                <w:rFonts w:ascii="Arial" w:eastAsia="Times New Roman" w:hAnsi="Arial"/>
                <w:sz w:val="18"/>
                <w:lang w:eastAsia="en-GB"/>
              </w:rPr>
              <w:t xml:space="preserve"> corresponds to 0.5 </w:t>
            </w:r>
            <w:proofErr w:type="spellStart"/>
            <w:r w:rsidRPr="00041EFA">
              <w:rPr>
                <w:rFonts w:ascii="Arial" w:eastAsia="Times New Roman" w:hAnsi="Arial"/>
                <w:sz w:val="18"/>
                <w:lang w:eastAsia="en-GB"/>
              </w:rPr>
              <w:t>ms</w:t>
            </w:r>
            <w:proofErr w:type="spellEnd"/>
            <w:r w:rsidRPr="00041EFA">
              <w:rPr>
                <w:rFonts w:ascii="Arial" w:eastAsia="Times New Roman" w:hAnsi="Arial"/>
                <w:sz w:val="18"/>
                <w:lang w:eastAsia="en-GB"/>
              </w:rPr>
              <w:t xml:space="preserve">, value </w:t>
            </w:r>
            <w:r w:rsidRPr="00041EFA">
              <w:rPr>
                <w:rFonts w:ascii="Arial" w:eastAsia="Times New Roman" w:hAnsi="Arial"/>
                <w:i/>
                <w:sz w:val="18"/>
                <w:lang w:eastAsia="en-GB"/>
              </w:rPr>
              <w:t>ms1</w:t>
            </w:r>
            <w:r w:rsidRPr="00041EFA">
              <w:rPr>
                <w:rFonts w:ascii="Arial" w:eastAsia="Times New Roman" w:hAnsi="Arial"/>
                <w:sz w:val="18"/>
                <w:lang w:eastAsia="en-GB"/>
              </w:rPr>
              <w:t xml:space="preserve"> corresponds to 1ms and so on. If this field is present, the field </w:t>
            </w:r>
            <w:proofErr w:type="spellStart"/>
            <w:r w:rsidRPr="00041EFA">
              <w:rPr>
                <w:rFonts w:ascii="Arial" w:eastAsia="Times New Roman" w:hAnsi="Arial"/>
                <w:i/>
                <w:sz w:val="18"/>
                <w:lang w:eastAsia="en-GB"/>
              </w:rPr>
              <w:t>discardTimer</w:t>
            </w:r>
            <w:proofErr w:type="spellEnd"/>
            <w:r w:rsidRPr="00041EFA">
              <w:rPr>
                <w:rFonts w:ascii="Arial" w:eastAsia="Times New Roman" w:hAnsi="Arial"/>
                <w:sz w:val="18"/>
                <w:lang w:eastAsia="en-GB"/>
              </w:rPr>
              <w:t xml:space="preserve"> is ignored and </w:t>
            </w:r>
            <w:proofErr w:type="spellStart"/>
            <w:r w:rsidRPr="00041EFA">
              <w:rPr>
                <w:rFonts w:ascii="Arial" w:eastAsia="Times New Roman" w:hAnsi="Arial"/>
                <w:i/>
                <w:sz w:val="18"/>
                <w:lang w:eastAsia="en-GB"/>
              </w:rPr>
              <w:t>discardTimerExt</w:t>
            </w:r>
            <w:proofErr w:type="spellEnd"/>
            <w:r w:rsidRPr="00041EFA">
              <w:rPr>
                <w:rFonts w:ascii="Arial" w:eastAsia="Times New Roman" w:hAnsi="Arial"/>
                <w:sz w:val="18"/>
                <w:lang w:eastAsia="en-GB"/>
              </w:rPr>
              <w:t xml:space="preserve"> is used instead.</w:t>
            </w:r>
          </w:p>
        </w:tc>
      </w:tr>
      <w:tr w:rsidR="00041EFA" w:rsidRPr="00041EFA" w14:paraId="4A33C1A1"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39E4944"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41EFA">
              <w:rPr>
                <w:rFonts w:ascii="Arial" w:eastAsia="Times New Roman" w:hAnsi="Arial"/>
                <w:b/>
                <w:i/>
                <w:sz w:val="18"/>
                <w:lang w:eastAsia="en-GB"/>
              </w:rPr>
              <w:t>drb-ContinueROHC</w:t>
            </w:r>
            <w:proofErr w:type="spellEnd"/>
          </w:p>
          <w:p w14:paraId="2A6D9D2E"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en-GB"/>
              </w:rPr>
            </w:pPr>
            <w:r w:rsidRPr="00041EFA">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sidRPr="00041EFA">
              <w:rPr>
                <w:rFonts w:ascii="Arial" w:eastAsia="Yu Mincho" w:hAnsi="Arial" w:cs="Arial"/>
                <w:sz w:val="18"/>
                <w:lang w:eastAsia="sv-SE"/>
              </w:rPr>
              <w:t xml:space="preserve">is </w:t>
            </w:r>
            <w:r w:rsidRPr="00041EFA">
              <w:rPr>
                <w:rFonts w:ascii="Arial" w:eastAsia="Times New Roman" w:hAnsi="Arial" w:cs="Arial"/>
                <w:sz w:val="18"/>
                <w:lang w:eastAsia="sv-SE"/>
              </w:rPr>
              <w:t xml:space="preserve">configured only in case of resuming an RRC connection or reconfiguration with sync, where the PDCP termination point is not changed and the </w:t>
            </w:r>
            <w:proofErr w:type="spellStart"/>
            <w:r w:rsidRPr="00041EFA">
              <w:rPr>
                <w:rFonts w:ascii="Arial" w:eastAsia="Times New Roman" w:hAnsi="Arial" w:cs="Arial"/>
                <w:i/>
                <w:sz w:val="18"/>
                <w:lang w:eastAsia="sv-SE"/>
              </w:rPr>
              <w:t>fullConfig</w:t>
            </w:r>
            <w:proofErr w:type="spellEnd"/>
            <w:r w:rsidRPr="00041EFA">
              <w:rPr>
                <w:rFonts w:ascii="Arial" w:eastAsia="Times New Roman" w:hAnsi="Arial" w:cs="Arial"/>
                <w:sz w:val="18"/>
                <w:lang w:eastAsia="sv-SE"/>
              </w:rPr>
              <w:t xml:space="preserve"> is not indicated.</w:t>
            </w:r>
            <w:r w:rsidRPr="00041EFA">
              <w:rPr>
                <w:rFonts w:ascii="Arial" w:eastAsia="Times New Roman" w:hAnsi="Arial" w:cs="Arial"/>
                <w:sz w:val="18"/>
                <w:lang w:eastAsia="ja-JP"/>
              </w:rPr>
              <w:t xml:space="preserve"> The network does not include the field if the bearer is configured as DAPS bearer.</w:t>
            </w:r>
          </w:p>
        </w:tc>
      </w:tr>
      <w:tr w:rsidR="00041EFA" w:rsidRPr="00041EFA" w14:paraId="4DC08956"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98281D"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41EFA">
              <w:rPr>
                <w:rFonts w:ascii="Arial" w:eastAsia="Times New Roman" w:hAnsi="Arial"/>
                <w:b/>
                <w:i/>
                <w:sz w:val="18"/>
                <w:lang w:eastAsia="en-GB"/>
              </w:rPr>
              <w:t>duplicationState</w:t>
            </w:r>
            <w:proofErr w:type="spellEnd"/>
          </w:p>
          <w:p w14:paraId="6E47A637"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41EFA">
              <w:rPr>
                <w:rFonts w:ascii="Arial" w:eastAsia="Times New Roman" w:hAnsi="Arial"/>
                <w:sz w:val="18"/>
                <w:lang w:eastAsia="en-GB"/>
              </w:rPr>
              <w:t xml:space="preserve">This field indicates the uplink PDCP duplication state for the associated RLC entities at the time of receiving this IE. If set to </w:t>
            </w:r>
            <w:r w:rsidRPr="00041EFA">
              <w:rPr>
                <w:rFonts w:ascii="Arial" w:eastAsia="Times New Roman" w:hAnsi="Arial"/>
                <w:i/>
                <w:sz w:val="18"/>
                <w:lang w:eastAsia="en-GB"/>
              </w:rPr>
              <w:t xml:space="preserve">true, </w:t>
            </w:r>
            <w:r w:rsidRPr="00041EFA">
              <w:rPr>
                <w:rFonts w:ascii="Arial" w:eastAsia="Times New Roman" w:hAnsi="Arial"/>
                <w:sz w:val="18"/>
                <w:lang w:eastAsia="en-GB"/>
              </w:rPr>
              <w:t>the PDCP duplication state is activated for the associated RLC entity. The index for the indication is determined by ascending order of logical channel ID of all RLC entities other than the primary RLC entity</w:t>
            </w:r>
            <w:r w:rsidRPr="00041EFA">
              <w:rPr>
                <w:rFonts w:ascii="Arial" w:eastAsia="Times New Roman" w:hAnsi="Arial"/>
                <w:i/>
                <w:sz w:val="18"/>
                <w:lang w:eastAsia="en-GB"/>
              </w:rPr>
              <w:t xml:space="preserve"> </w:t>
            </w:r>
            <w:r w:rsidRPr="00041EFA">
              <w:rPr>
                <w:rFonts w:ascii="Arial" w:eastAsia="Times New Roman" w:hAnsi="Arial"/>
                <w:sz w:val="18"/>
                <w:lang w:eastAsia="en-GB"/>
              </w:rPr>
              <w:t xml:space="preserve">indicated by </w:t>
            </w:r>
            <w:proofErr w:type="spellStart"/>
            <w:r w:rsidRPr="00041EFA">
              <w:rPr>
                <w:rFonts w:ascii="Arial" w:eastAsia="Times New Roman" w:hAnsi="Arial"/>
                <w:i/>
                <w:sz w:val="18"/>
                <w:lang w:eastAsia="en-GB"/>
              </w:rPr>
              <w:t>primaryPath</w:t>
            </w:r>
            <w:proofErr w:type="spellEnd"/>
            <w:r w:rsidRPr="00041EFA">
              <w:rPr>
                <w:rFonts w:ascii="Arial" w:eastAsia="Times New Roman" w:hAnsi="Arial"/>
                <w:i/>
                <w:sz w:val="18"/>
                <w:lang w:eastAsia="en-GB"/>
              </w:rPr>
              <w:t xml:space="preserve"> </w:t>
            </w:r>
            <w:r w:rsidRPr="00041EFA">
              <w:rPr>
                <w:rFonts w:ascii="Arial" w:eastAsia="Times New Roman" w:hAnsi="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041EFA" w:rsidRPr="00041EFA" w14:paraId="782432B3"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E617DBC" w14:textId="77777777" w:rsidR="00041EFA" w:rsidRPr="00041EFA" w:rsidRDefault="00041EFA" w:rsidP="00041EFA">
            <w:pPr>
              <w:keepNext/>
              <w:keepLines/>
              <w:overflowPunct w:val="0"/>
              <w:autoSpaceDE w:val="0"/>
              <w:autoSpaceDN w:val="0"/>
              <w:adjustRightInd w:val="0"/>
              <w:spacing w:after="0"/>
              <w:textAlignment w:val="baseline"/>
              <w:rPr>
                <w:rFonts w:ascii="Arial" w:eastAsia="等线" w:hAnsi="Arial"/>
                <w:b/>
                <w:i/>
                <w:sz w:val="18"/>
                <w:lang w:eastAsia="zh-CN"/>
              </w:rPr>
            </w:pPr>
            <w:proofErr w:type="spellStart"/>
            <w:r w:rsidRPr="00041EFA">
              <w:rPr>
                <w:rFonts w:ascii="Arial" w:eastAsia="Times New Roman" w:hAnsi="Arial"/>
                <w:b/>
                <w:i/>
                <w:sz w:val="18"/>
                <w:lang w:eastAsia="en-GB"/>
              </w:rPr>
              <w:t>ethernetHeaderCompression</w:t>
            </w:r>
            <w:proofErr w:type="spellEnd"/>
          </w:p>
          <w:p w14:paraId="2D2178CE"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41EFA">
              <w:rPr>
                <w:rFonts w:ascii="Arial" w:eastAsia="Times New Roman" w:hAnsi="Arial"/>
                <w:bCs/>
                <w:iCs/>
                <w:sz w:val="18"/>
                <w:lang w:eastAsia="en-GB"/>
              </w:rPr>
              <w:t xml:space="preserve">This fields configures Ethernet Header Compression. This field can only be configured for a bi-directional DRB. </w:t>
            </w:r>
            <w:r w:rsidRPr="00041EFA">
              <w:rPr>
                <w:rFonts w:ascii="Arial" w:eastAsia="Times New Roman" w:hAnsi="Arial"/>
                <w:sz w:val="18"/>
                <w:lang w:eastAsia="ja-JP"/>
              </w:rPr>
              <w:t xml:space="preserve">The network reconfigures </w:t>
            </w:r>
            <w:proofErr w:type="spellStart"/>
            <w:r w:rsidRPr="00041EFA">
              <w:rPr>
                <w:rFonts w:ascii="Arial" w:eastAsia="Times New Roman" w:hAnsi="Arial"/>
                <w:i/>
                <w:sz w:val="18"/>
                <w:lang w:eastAsia="ja-JP"/>
              </w:rPr>
              <w:t>ethernetHeaderCompression</w:t>
            </w:r>
            <w:proofErr w:type="spellEnd"/>
            <w:r w:rsidRPr="00041EFA">
              <w:rPr>
                <w:rFonts w:ascii="Arial" w:eastAsia="Times New Roman" w:hAnsi="Arial"/>
                <w:sz w:val="18"/>
                <w:lang w:eastAsia="ja-JP"/>
              </w:rPr>
              <w:t xml:space="preserve"> only upon reconfiguration involving PDCP re-establishment and with neither </w:t>
            </w:r>
            <w:proofErr w:type="spellStart"/>
            <w:r w:rsidRPr="00041EFA">
              <w:rPr>
                <w:rFonts w:ascii="Arial" w:eastAsia="Times New Roman" w:hAnsi="Arial"/>
                <w:i/>
                <w:sz w:val="18"/>
                <w:lang w:eastAsia="ja-JP"/>
              </w:rPr>
              <w:t>drb</w:t>
            </w:r>
            <w:proofErr w:type="spellEnd"/>
            <w:r w:rsidRPr="00041EFA">
              <w:rPr>
                <w:rFonts w:ascii="Arial" w:eastAsia="Times New Roman" w:hAnsi="Arial"/>
                <w:i/>
                <w:sz w:val="18"/>
                <w:lang w:eastAsia="ja-JP"/>
              </w:rPr>
              <w:t>-</w:t>
            </w:r>
            <w:proofErr w:type="spellStart"/>
            <w:r w:rsidRPr="00041EFA">
              <w:rPr>
                <w:rFonts w:ascii="Arial" w:eastAsia="Times New Roman" w:hAnsi="Arial"/>
                <w:i/>
                <w:sz w:val="18"/>
                <w:lang w:eastAsia="ja-JP"/>
              </w:rPr>
              <w:t>ContinueEHC</w:t>
            </w:r>
            <w:proofErr w:type="spellEnd"/>
            <w:r w:rsidRPr="00041EFA">
              <w:rPr>
                <w:rFonts w:ascii="Arial" w:eastAsia="Times New Roman" w:hAnsi="Arial"/>
                <w:i/>
                <w:sz w:val="18"/>
                <w:lang w:eastAsia="ja-JP"/>
              </w:rPr>
              <w:t>-DL</w:t>
            </w:r>
            <w:r w:rsidRPr="00041EFA">
              <w:rPr>
                <w:rFonts w:ascii="Arial" w:eastAsia="Times New Roman" w:hAnsi="Arial"/>
                <w:sz w:val="18"/>
                <w:lang w:eastAsia="ja-JP"/>
              </w:rPr>
              <w:t xml:space="preserve"> nor </w:t>
            </w:r>
            <w:proofErr w:type="spellStart"/>
            <w:r w:rsidRPr="00041EFA">
              <w:rPr>
                <w:rFonts w:ascii="Arial" w:eastAsia="Times New Roman" w:hAnsi="Arial"/>
                <w:i/>
                <w:sz w:val="18"/>
                <w:lang w:eastAsia="ja-JP"/>
              </w:rPr>
              <w:t>drb</w:t>
            </w:r>
            <w:proofErr w:type="spellEnd"/>
            <w:r w:rsidRPr="00041EFA">
              <w:rPr>
                <w:rFonts w:ascii="Arial" w:eastAsia="Times New Roman" w:hAnsi="Arial"/>
                <w:i/>
                <w:sz w:val="18"/>
                <w:lang w:eastAsia="ja-JP"/>
              </w:rPr>
              <w:t>-</w:t>
            </w:r>
            <w:proofErr w:type="spellStart"/>
            <w:r w:rsidRPr="00041EFA">
              <w:rPr>
                <w:rFonts w:ascii="Arial" w:eastAsia="Times New Roman" w:hAnsi="Arial"/>
                <w:i/>
                <w:sz w:val="18"/>
                <w:lang w:eastAsia="ja-JP"/>
              </w:rPr>
              <w:t>ContinueEHC</w:t>
            </w:r>
            <w:proofErr w:type="spellEnd"/>
            <w:r w:rsidRPr="00041EFA">
              <w:rPr>
                <w:rFonts w:ascii="Arial" w:eastAsia="Times New Roman" w:hAnsi="Arial"/>
                <w:i/>
                <w:sz w:val="18"/>
                <w:lang w:eastAsia="ja-JP"/>
              </w:rPr>
              <w:t xml:space="preserve">-UL </w:t>
            </w:r>
            <w:r w:rsidRPr="00041EFA">
              <w:rPr>
                <w:rFonts w:ascii="Arial" w:eastAsia="Times New Roman" w:hAnsi="Arial"/>
                <w:sz w:val="18"/>
                <w:lang w:eastAsia="ja-JP"/>
              </w:rPr>
              <w:t>configured.</w:t>
            </w:r>
          </w:p>
        </w:tc>
      </w:tr>
      <w:tr w:rsidR="00041EFA" w:rsidRPr="00041EFA" w14:paraId="0149659E"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FBA0241"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41EFA">
              <w:rPr>
                <w:rFonts w:ascii="Arial" w:eastAsia="Times New Roman" w:hAnsi="Arial"/>
                <w:b/>
                <w:i/>
                <w:sz w:val="18"/>
                <w:lang w:eastAsia="en-GB"/>
              </w:rPr>
              <w:t>headerCompression</w:t>
            </w:r>
            <w:proofErr w:type="spellEnd"/>
          </w:p>
          <w:p w14:paraId="3DF52997"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zh-CN"/>
              </w:rPr>
            </w:pPr>
            <w:r w:rsidRPr="00041EFA">
              <w:rPr>
                <w:rFonts w:ascii="Arial" w:eastAsia="Times New Roman" w:hAnsi="Arial"/>
                <w:sz w:val="18"/>
                <w:lang w:eastAsia="zh-CN"/>
              </w:rPr>
              <w:t xml:space="preserve">If </w:t>
            </w:r>
            <w:proofErr w:type="spellStart"/>
            <w:r w:rsidRPr="00041EFA">
              <w:rPr>
                <w:rFonts w:ascii="Arial" w:eastAsia="Times New Roman" w:hAnsi="Arial"/>
                <w:sz w:val="18"/>
                <w:lang w:eastAsia="zh-CN"/>
              </w:rPr>
              <w:t>rohc</w:t>
            </w:r>
            <w:proofErr w:type="spellEnd"/>
            <w:r w:rsidRPr="00041EFA">
              <w:rPr>
                <w:rFonts w:ascii="Arial" w:eastAsia="Times New Roman" w:hAnsi="Arial"/>
                <w:sz w:val="18"/>
                <w:lang w:eastAsia="zh-CN"/>
              </w:rPr>
              <w:t xml:space="preserve"> is configured, the UE shall apply the configured ROHC profile(s) in both uplink and downlink. If </w:t>
            </w:r>
            <w:proofErr w:type="spellStart"/>
            <w:r w:rsidRPr="00041EFA">
              <w:rPr>
                <w:rFonts w:ascii="Arial" w:eastAsia="Times New Roman" w:hAnsi="Arial"/>
                <w:i/>
                <w:sz w:val="18"/>
                <w:lang w:eastAsia="zh-CN"/>
              </w:rPr>
              <w:t>uplinkOnlyROHC</w:t>
            </w:r>
            <w:proofErr w:type="spellEnd"/>
            <w:r w:rsidRPr="00041EFA">
              <w:rPr>
                <w:rFonts w:ascii="Arial" w:eastAsia="Times New Roman" w:hAnsi="Arial"/>
                <w:sz w:val="18"/>
                <w:lang w:eastAsia="zh-CN"/>
              </w:rPr>
              <w:t xml:space="preserve"> is configured, the UE shall apply the configured ROHC profile(s) in uplink (there is no header compression in downlink). </w:t>
            </w:r>
            <w:r w:rsidRPr="00041EFA">
              <w:rPr>
                <w:rFonts w:ascii="Arial" w:eastAsia="Times New Roman" w:hAnsi="Arial"/>
                <w:sz w:val="18"/>
                <w:lang w:eastAsia="sv-SE"/>
              </w:rPr>
              <w:t xml:space="preserve">ROHC can be configured for any bearer type. ROHC and EHC can be both configured simultaneously for a DRB. The network reconfigures </w:t>
            </w:r>
            <w:proofErr w:type="spellStart"/>
            <w:r w:rsidRPr="00041EFA">
              <w:rPr>
                <w:rFonts w:ascii="Arial" w:eastAsia="Times New Roman" w:hAnsi="Arial"/>
                <w:i/>
                <w:sz w:val="18"/>
                <w:lang w:eastAsia="sv-SE"/>
              </w:rPr>
              <w:t>headerCompression</w:t>
            </w:r>
            <w:proofErr w:type="spellEnd"/>
            <w:r w:rsidRPr="00041EFA">
              <w:rPr>
                <w:rFonts w:ascii="Arial" w:eastAsia="Times New Roman" w:hAnsi="Arial"/>
                <w:sz w:val="18"/>
                <w:lang w:eastAsia="sv-SE"/>
              </w:rPr>
              <w:t xml:space="preserve"> only upon reconfiguration involving PDCP re-establishment</w:t>
            </w:r>
            <w:r w:rsidRPr="00041EFA">
              <w:rPr>
                <w:rFonts w:ascii="Arial" w:eastAsia="宋体" w:hAnsi="Arial"/>
                <w:sz w:val="18"/>
                <w:lang w:eastAsia="zh-CN"/>
              </w:rPr>
              <w:t xml:space="preserve"> </w:t>
            </w:r>
            <w:r w:rsidRPr="00041EFA">
              <w:rPr>
                <w:rFonts w:ascii="Arial" w:eastAsia="Times New Roman" w:hAnsi="Arial"/>
                <w:sz w:val="18"/>
                <w:lang w:eastAsia="sv-SE"/>
              </w:rPr>
              <w:t>or involving PDCP entity reconfiguration to configure DAPS</w:t>
            </w:r>
            <w:r w:rsidRPr="00041EFA">
              <w:rPr>
                <w:rFonts w:ascii="Arial" w:eastAsia="宋体" w:hAnsi="Arial"/>
                <w:sz w:val="18"/>
                <w:lang w:eastAsia="zh-CN"/>
              </w:rPr>
              <w:t xml:space="preserve"> bearer(s)</w:t>
            </w:r>
            <w:r w:rsidRPr="00041EFA">
              <w:rPr>
                <w:rFonts w:ascii="Arial" w:eastAsia="Times New Roman" w:hAnsi="Arial"/>
                <w:sz w:val="18"/>
                <w:lang w:eastAsia="ja-JP"/>
              </w:rPr>
              <w:t xml:space="preserve">, and without any </w:t>
            </w:r>
            <w:proofErr w:type="spellStart"/>
            <w:r w:rsidRPr="00041EFA">
              <w:rPr>
                <w:rFonts w:ascii="Arial" w:eastAsia="Times New Roman" w:hAnsi="Arial"/>
                <w:i/>
                <w:iCs/>
                <w:sz w:val="18"/>
                <w:lang w:eastAsia="ja-JP"/>
              </w:rPr>
              <w:t>drb-ContinueROHC</w:t>
            </w:r>
            <w:proofErr w:type="spellEnd"/>
            <w:r w:rsidRPr="00041EFA">
              <w:rPr>
                <w:rFonts w:ascii="Arial" w:eastAsia="Times New Roman" w:hAnsi="Arial"/>
                <w:sz w:val="18"/>
                <w:lang w:eastAsia="sv-SE"/>
              </w:rPr>
              <w:t xml:space="preserve">. Network configures </w:t>
            </w:r>
            <w:proofErr w:type="spellStart"/>
            <w:r w:rsidRPr="00041EFA">
              <w:rPr>
                <w:rFonts w:ascii="Arial" w:eastAsia="Times New Roman" w:hAnsi="Arial"/>
                <w:i/>
                <w:sz w:val="18"/>
                <w:lang w:eastAsia="sv-SE"/>
              </w:rPr>
              <w:t>headerCompression</w:t>
            </w:r>
            <w:proofErr w:type="spellEnd"/>
            <w:r w:rsidRPr="00041EFA">
              <w:rPr>
                <w:rFonts w:ascii="Arial" w:eastAsia="Times New Roman" w:hAnsi="Arial"/>
                <w:sz w:val="18"/>
                <w:lang w:eastAsia="sv-SE"/>
              </w:rPr>
              <w:t xml:space="preserve"> to </w:t>
            </w:r>
            <w:proofErr w:type="spellStart"/>
            <w:r w:rsidRPr="00041EFA">
              <w:rPr>
                <w:rFonts w:ascii="Arial" w:eastAsia="Times New Roman" w:hAnsi="Arial"/>
                <w:i/>
                <w:sz w:val="18"/>
                <w:lang w:eastAsia="sv-SE"/>
              </w:rPr>
              <w:t>notUsed</w:t>
            </w:r>
            <w:proofErr w:type="spellEnd"/>
            <w:r w:rsidRPr="00041EFA">
              <w:rPr>
                <w:rFonts w:ascii="Arial" w:eastAsia="Times New Roman" w:hAnsi="Arial"/>
                <w:sz w:val="18"/>
                <w:lang w:eastAsia="sv-SE"/>
              </w:rPr>
              <w:t xml:space="preserve"> when </w:t>
            </w:r>
            <w:proofErr w:type="spellStart"/>
            <w:r w:rsidRPr="00041EFA">
              <w:rPr>
                <w:rFonts w:ascii="Arial" w:eastAsia="Times New Roman" w:hAnsi="Arial"/>
                <w:i/>
                <w:sz w:val="18"/>
                <w:lang w:eastAsia="sv-SE"/>
              </w:rPr>
              <w:t>outOfOrderDelivery</w:t>
            </w:r>
            <w:proofErr w:type="spellEnd"/>
            <w:r w:rsidRPr="00041EFA">
              <w:rPr>
                <w:rFonts w:ascii="Arial" w:eastAsia="Times New Roman" w:hAnsi="Arial"/>
                <w:sz w:val="18"/>
                <w:lang w:eastAsia="sv-SE"/>
              </w:rPr>
              <w:t xml:space="preserve"> is configured.</w:t>
            </w:r>
          </w:p>
        </w:tc>
      </w:tr>
      <w:tr w:rsidR="00041EFA" w:rsidRPr="00041EFA" w14:paraId="6BA1F5A2"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7CC171E"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41EFA">
              <w:rPr>
                <w:rFonts w:ascii="Arial" w:eastAsia="Times New Roman" w:hAnsi="Arial"/>
                <w:b/>
                <w:bCs/>
                <w:i/>
                <w:sz w:val="18"/>
                <w:lang w:eastAsia="en-GB"/>
              </w:rPr>
              <w:t>integrityProtection</w:t>
            </w:r>
            <w:proofErr w:type="spellEnd"/>
          </w:p>
          <w:p w14:paraId="6B9FC6FE"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Cs/>
                <w:sz w:val="18"/>
                <w:lang w:eastAsia="en-GB"/>
              </w:rPr>
            </w:pPr>
            <w:r w:rsidRPr="00041EFA">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sidRPr="00041EFA">
              <w:rPr>
                <w:rFonts w:ascii="Arial" w:eastAsia="Times New Roman" w:hAnsi="Arial"/>
                <w:sz w:val="18"/>
                <w:lang w:eastAsia="sv-SE"/>
              </w:rPr>
              <w:t>The value for this field cannot be changed after the DRB is set up.</w:t>
            </w:r>
          </w:p>
        </w:tc>
      </w:tr>
      <w:tr w:rsidR="00041EFA" w:rsidRPr="00041EFA" w14:paraId="0CA79ADB"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F592F54"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41EFA">
              <w:rPr>
                <w:rFonts w:ascii="Arial" w:eastAsia="Times New Roman" w:hAnsi="Arial"/>
                <w:b/>
                <w:bCs/>
                <w:i/>
                <w:sz w:val="18"/>
                <w:lang w:eastAsia="en-GB"/>
              </w:rPr>
              <w:t>maxCID</w:t>
            </w:r>
            <w:proofErr w:type="spellEnd"/>
          </w:p>
          <w:p w14:paraId="5B797D82"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en-GB"/>
              </w:rPr>
            </w:pPr>
            <w:r w:rsidRPr="00041EFA">
              <w:rPr>
                <w:rFonts w:ascii="Arial" w:eastAsia="Times New Roman" w:hAnsi="Arial"/>
                <w:sz w:val="18"/>
                <w:lang w:eastAsia="en-GB"/>
              </w:rPr>
              <w:t>Indicates the value of the MAX_CID parameter as specified in TS 38.323 [5].</w:t>
            </w:r>
          </w:p>
          <w:p w14:paraId="5ED0D5D1"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ko-KR"/>
              </w:rPr>
            </w:pPr>
            <w:r w:rsidRPr="00041EFA">
              <w:rPr>
                <w:rFonts w:ascii="Arial" w:eastAsia="Times New Roman" w:hAnsi="Arial"/>
                <w:sz w:val="18"/>
                <w:lang w:eastAsia="en-GB"/>
              </w:rPr>
              <w:t xml:space="preserve">The total value of MAX_CIDs across all bearers for the UE should be less than or equal to the value of </w:t>
            </w:r>
            <w:proofErr w:type="spellStart"/>
            <w:r w:rsidRPr="00041EFA">
              <w:rPr>
                <w:rFonts w:ascii="Arial" w:eastAsia="Times New Roman" w:hAnsi="Arial"/>
                <w:i/>
                <w:sz w:val="18"/>
                <w:lang w:eastAsia="en-GB"/>
              </w:rPr>
              <w:t>maxNumberROHC-ContextSessions</w:t>
            </w:r>
            <w:proofErr w:type="spellEnd"/>
            <w:r w:rsidRPr="00041EFA">
              <w:rPr>
                <w:rFonts w:ascii="Arial" w:eastAsia="Times New Roman" w:hAnsi="Arial"/>
                <w:sz w:val="18"/>
                <w:lang w:eastAsia="en-GB"/>
              </w:rPr>
              <w:t xml:space="preserve"> parameter as indicated by the UE.</w:t>
            </w:r>
          </w:p>
        </w:tc>
      </w:tr>
      <w:tr w:rsidR="00041EFA" w:rsidRPr="00041EFA" w14:paraId="1D03018D"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4EC7491"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041EFA">
              <w:rPr>
                <w:rFonts w:ascii="Arial" w:eastAsia="Times New Roman" w:hAnsi="Arial"/>
                <w:b/>
                <w:bCs/>
                <w:i/>
                <w:sz w:val="18"/>
                <w:lang w:eastAsia="en-GB"/>
              </w:rPr>
              <w:t>moreThanOneRLC</w:t>
            </w:r>
            <w:proofErr w:type="spellEnd"/>
          </w:p>
          <w:p w14:paraId="4E408A35"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Cs/>
                <w:sz w:val="18"/>
                <w:lang w:eastAsia="en-GB"/>
              </w:rPr>
            </w:pPr>
            <w:r w:rsidRPr="00041EFA">
              <w:rPr>
                <w:rFonts w:ascii="Arial" w:eastAsia="Times New Roman" w:hAnsi="Arial"/>
                <w:bCs/>
                <w:sz w:val="18"/>
                <w:lang w:eastAsia="en-GB"/>
              </w:rPr>
              <w:t>This field configures UL data transmission when more than one RLC entity is associated with the PDCP entity. This field is not present if the bearer is configured as DAPS bearer.</w:t>
            </w:r>
          </w:p>
        </w:tc>
      </w:tr>
      <w:tr w:rsidR="00041EFA" w:rsidRPr="00041EFA" w14:paraId="3FA0246D"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75F4016"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41EFA">
              <w:rPr>
                <w:rFonts w:ascii="Arial" w:eastAsia="Times New Roman" w:hAnsi="Arial"/>
                <w:b/>
                <w:bCs/>
                <w:i/>
                <w:sz w:val="18"/>
                <w:lang w:eastAsia="en-GB"/>
              </w:rPr>
              <w:t>moreThanTwoRLC</w:t>
            </w:r>
            <w:proofErr w:type="spellEnd"/>
            <w:r w:rsidRPr="00041EFA">
              <w:rPr>
                <w:rFonts w:ascii="Arial" w:eastAsia="Times New Roman" w:hAnsi="Arial"/>
                <w:b/>
                <w:bCs/>
                <w:i/>
                <w:sz w:val="18"/>
                <w:lang w:eastAsia="en-GB"/>
              </w:rPr>
              <w:t>-DRB</w:t>
            </w:r>
          </w:p>
          <w:p w14:paraId="3C2A58DF"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41EFA">
              <w:rPr>
                <w:rFonts w:ascii="Arial" w:eastAsia="Times New Roman" w:hAnsi="Arial"/>
                <w:bCs/>
                <w:sz w:val="18"/>
                <w:lang w:eastAsia="en-GB"/>
              </w:rPr>
              <w:t>This field configures UL data transmission when more than two RLC entities are associated with the PDCP entity for DRBs.</w:t>
            </w:r>
          </w:p>
        </w:tc>
      </w:tr>
      <w:tr w:rsidR="00041EFA" w:rsidRPr="00041EFA" w14:paraId="705899D4"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DA23306"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41EFA">
              <w:rPr>
                <w:rFonts w:ascii="Arial" w:eastAsia="Times New Roman" w:hAnsi="Arial"/>
                <w:b/>
                <w:bCs/>
                <w:i/>
                <w:sz w:val="18"/>
                <w:lang w:eastAsia="en-GB"/>
              </w:rPr>
              <w:t>outOfOrderDelivery</w:t>
            </w:r>
            <w:proofErr w:type="spellEnd"/>
          </w:p>
          <w:p w14:paraId="528C6DAE"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Cs/>
                <w:sz w:val="18"/>
                <w:lang w:eastAsia="sv-SE"/>
              </w:rPr>
            </w:pPr>
            <w:r w:rsidRPr="00041EFA">
              <w:rPr>
                <w:rFonts w:ascii="Arial" w:eastAsia="Times New Roman" w:hAnsi="Arial"/>
                <w:bCs/>
                <w:sz w:val="18"/>
                <w:lang w:eastAsia="en-GB"/>
              </w:rPr>
              <w:t xml:space="preserve">Indicates whether or not </w:t>
            </w:r>
            <w:proofErr w:type="spellStart"/>
            <w:r w:rsidRPr="00041EFA">
              <w:rPr>
                <w:rFonts w:ascii="Arial" w:eastAsia="Times New Roman" w:hAnsi="Arial"/>
                <w:i/>
                <w:sz w:val="18"/>
                <w:lang w:eastAsia="ko-KR"/>
              </w:rPr>
              <w:t>outOfOrderDelivery</w:t>
            </w:r>
            <w:proofErr w:type="spellEnd"/>
            <w:r w:rsidRPr="00041EFA">
              <w:rPr>
                <w:rFonts w:ascii="Arial" w:eastAsia="Times New Roman" w:hAnsi="Arial"/>
                <w:sz w:val="18"/>
                <w:lang w:eastAsia="ko-KR"/>
              </w:rPr>
              <w:t xml:space="preserve"> specified in TS 38.323 [5] is configured.</w:t>
            </w:r>
            <w:r w:rsidRPr="00041EFA">
              <w:rPr>
                <w:rFonts w:ascii="Arial" w:eastAsia="Times New Roman" w:hAnsi="Arial"/>
                <w:sz w:val="18"/>
                <w:lang w:eastAsia="sv-SE"/>
              </w:rPr>
              <w:t xml:space="preserve"> </w:t>
            </w:r>
            <w:r w:rsidRPr="00041EFA">
              <w:rPr>
                <w:rFonts w:ascii="Arial" w:eastAsia="Malgun Gothic" w:hAnsi="Arial"/>
                <w:sz w:val="18"/>
                <w:lang w:eastAsia="ko-KR"/>
              </w:rPr>
              <w:t>This field</w:t>
            </w:r>
            <w:r w:rsidRPr="00041EFA">
              <w:rPr>
                <w:rFonts w:ascii="Arial" w:eastAsia="Times New Roman" w:hAnsi="Arial"/>
                <w:sz w:val="18"/>
                <w:lang w:eastAsia="sv-SE"/>
              </w:rPr>
              <w:t xml:space="preserve"> should be either always present or always absent, after the radio bearer is established.</w:t>
            </w:r>
          </w:p>
        </w:tc>
      </w:tr>
      <w:tr w:rsidR="00041EFA" w:rsidRPr="00041EFA" w14:paraId="30117721"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2125041"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41EFA">
              <w:rPr>
                <w:rFonts w:ascii="Arial" w:eastAsia="Times New Roman" w:hAnsi="Arial"/>
                <w:b/>
                <w:bCs/>
                <w:i/>
                <w:sz w:val="18"/>
                <w:lang w:eastAsia="en-GB"/>
              </w:rPr>
              <w:lastRenderedPageBreak/>
              <w:t>pdcp</w:t>
            </w:r>
            <w:proofErr w:type="spellEnd"/>
            <w:r w:rsidRPr="00041EFA">
              <w:rPr>
                <w:rFonts w:ascii="Arial" w:eastAsia="Times New Roman" w:hAnsi="Arial"/>
                <w:b/>
                <w:bCs/>
                <w:i/>
                <w:sz w:val="18"/>
                <w:lang w:eastAsia="en-GB"/>
              </w:rPr>
              <w:t>-</w:t>
            </w:r>
            <w:r w:rsidRPr="00041EFA">
              <w:rPr>
                <w:rFonts w:ascii="Arial" w:eastAsia="Yu Mincho" w:hAnsi="Arial"/>
                <w:b/>
                <w:bCs/>
                <w:i/>
                <w:sz w:val="18"/>
                <w:lang w:eastAsia="sv-SE"/>
              </w:rPr>
              <w:t>Duplication</w:t>
            </w:r>
          </w:p>
          <w:p w14:paraId="639D995D"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41EFA">
              <w:rPr>
                <w:rFonts w:ascii="Arial" w:eastAsia="Malgun Gothic" w:hAnsi="Arial"/>
                <w:sz w:val="18"/>
                <w:lang w:eastAsia="ko-KR"/>
              </w:rPr>
              <w:t>Indicates whether or not uplink duplication status at the time of receiving this IE is configured and activated</w:t>
            </w:r>
            <w:r w:rsidRPr="00041EFA">
              <w:rPr>
                <w:rFonts w:ascii="Arial" w:eastAsia="Yu Mincho" w:hAnsi="Arial"/>
                <w:sz w:val="18"/>
                <w:lang w:eastAsia="sv-SE"/>
              </w:rPr>
              <w:t xml:space="preserve"> as specified in TS 38.323 [5]</w:t>
            </w:r>
            <w:r w:rsidRPr="00041EFA">
              <w:rPr>
                <w:rFonts w:ascii="Arial" w:eastAsia="Malgun Gothic" w:hAnsi="Arial"/>
                <w:sz w:val="18"/>
                <w:lang w:eastAsia="ko-KR"/>
              </w:rPr>
              <w:t xml:space="preserve">. The presence of this field indicates that duplication is configured. </w:t>
            </w:r>
            <w:r w:rsidRPr="00041EFA">
              <w:rPr>
                <w:rFonts w:ascii="Arial" w:eastAsia="Times New Roman" w:hAnsi="Arial"/>
                <w:sz w:val="18"/>
                <w:lang w:eastAsia="ko-KR"/>
              </w:rPr>
              <w:t xml:space="preserve">PDCP duplication is not configured for CA packet duplication of LTE RLC bearer. </w:t>
            </w:r>
            <w:r w:rsidRPr="00041EFA">
              <w:rPr>
                <w:rFonts w:ascii="Arial" w:eastAsia="Malgun Gothic" w:hAnsi="Arial"/>
                <w:sz w:val="18"/>
                <w:lang w:eastAsia="ko-KR"/>
              </w:rPr>
              <w:t xml:space="preserve">The value of this field, when the field is present, indicates the state of the duplication at the time of receiving this IE. If set to </w:t>
            </w:r>
            <w:r w:rsidRPr="00041EFA">
              <w:rPr>
                <w:rFonts w:ascii="Arial" w:eastAsia="Times New Roman" w:hAnsi="Arial"/>
                <w:i/>
                <w:iCs/>
                <w:sz w:val="18"/>
                <w:lang w:eastAsia="en-GB"/>
              </w:rPr>
              <w:t>true</w:t>
            </w:r>
            <w:r w:rsidRPr="00041EFA">
              <w:rPr>
                <w:rFonts w:ascii="Arial" w:eastAsia="Malgun Gothic" w:hAnsi="Arial"/>
                <w:sz w:val="18"/>
                <w:lang w:eastAsia="ko-KR"/>
              </w:rPr>
              <w:t xml:space="preserve">, duplication is activated. The value of this field is always </w:t>
            </w:r>
            <w:r w:rsidRPr="00041EFA">
              <w:rPr>
                <w:rFonts w:ascii="Arial" w:eastAsia="Times New Roman" w:hAnsi="Arial"/>
                <w:i/>
                <w:iCs/>
                <w:sz w:val="18"/>
                <w:lang w:eastAsia="en-GB"/>
              </w:rPr>
              <w:t>true</w:t>
            </w:r>
            <w:r w:rsidRPr="00041EFA">
              <w:rPr>
                <w:rFonts w:ascii="Arial" w:eastAsia="Malgun Gothic" w:hAnsi="Arial"/>
                <w:sz w:val="18"/>
                <w:lang w:eastAsia="ko-KR"/>
              </w:rPr>
              <w:t xml:space="preserve">, when configured for a SRB. For PDCP entity with more than two associated RLC entities for UL transmission, this field is always present. If the field </w:t>
            </w:r>
            <w:proofErr w:type="spellStart"/>
            <w:r w:rsidRPr="00041EFA">
              <w:rPr>
                <w:rFonts w:ascii="Arial" w:eastAsia="Malgun Gothic" w:hAnsi="Arial"/>
                <w:i/>
                <w:sz w:val="18"/>
                <w:lang w:eastAsia="ko-KR"/>
              </w:rPr>
              <w:t>moreThanTwoRLC</w:t>
            </w:r>
            <w:proofErr w:type="spellEnd"/>
            <w:r w:rsidRPr="00041EFA">
              <w:rPr>
                <w:rFonts w:ascii="Arial" w:eastAsia="Malgun Gothic" w:hAnsi="Arial"/>
                <w:i/>
                <w:sz w:val="18"/>
                <w:lang w:eastAsia="ko-KR"/>
              </w:rPr>
              <w:t xml:space="preserve">-DRB </w:t>
            </w:r>
            <w:r w:rsidRPr="00041EFA">
              <w:rPr>
                <w:rFonts w:ascii="Arial" w:eastAsia="Malgun Gothic" w:hAnsi="Arial"/>
                <w:sz w:val="18"/>
                <w:lang w:eastAsia="ko-KR"/>
              </w:rPr>
              <w:t xml:space="preserve">is present, the value of this field is ignored and the state of the duplication is indicated by </w:t>
            </w:r>
            <w:proofErr w:type="spellStart"/>
            <w:r w:rsidRPr="00041EFA">
              <w:rPr>
                <w:rFonts w:ascii="Arial" w:eastAsia="Malgun Gothic" w:hAnsi="Arial"/>
                <w:i/>
                <w:iCs/>
                <w:sz w:val="18"/>
                <w:lang w:eastAsia="ko-KR"/>
              </w:rPr>
              <w:t>duplicationState</w:t>
            </w:r>
            <w:proofErr w:type="spellEnd"/>
            <w:r w:rsidRPr="00041EFA">
              <w:rPr>
                <w:rFonts w:ascii="Arial" w:eastAsia="Malgun Gothic" w:hAnsi="Arial"/>
                <w:sz w:val="18"/>
                <w:lang w:eastAsia="ko-KR"/>
              </w:rPr>
              <w:t>. For PDCP entity with more than two associated RLC entities, only NR RLC bearer is supported.</w:t>
            </w:r>
          </w:p>
        </w:tc>
      </w:tr>
      <w:tr w:rsidR="00041EFA" w:rsidRPr="00041EFA" w14:paraId="0CCB8709"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13E782"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sz w:val="18"/>
                <w:lang w:eastAsia="en-GB"/>
              </w:rPr>
            </w:pPr>
            <w:proofErr w:type="spellStart"/>
            <w:r w:rsidRPr="00041EFA">
              <w:rPr>
                <w:rFonts w:ascii="Arial" w:eastAsia="Times New Roman" w:hAnsi="Arial"/>
                <w:b/>
                <w:bCs/>
                <w:i/>
                <w:sz w:val="18"/>
                <w:lang w:eastAsia="en-GB"/>
              </w:rPr>
              <w:t>pdcp</w:t>
            </w:r>
            <w:proofErr w:type="spellEnd"/>
            <w:r w:rsidRPr="00041EFA">
              <w:rPr>
                <w:rFonts w:ascii="Arial" w:eastAsia="Times New Roman" w:hAnsi="Arial"/>
                <w:b/>
                <w:bCs/>
                <w:i/>
                <w:sz w:val="18"/>
                <w:lang w:eastAsia="en-GB"/>
              </w:rPr>
              <w:t>-SN-</w:t>
            </w:r>
            <w:proofErr w:type="spellStart"/>
            <w:r w:rsidRPr="00041EFA">
              <w:rPr>
                <w:rFonts w:ascii="Arial" w:eastAsia="Times New Roman" w:hAnsi="Arial"/>
                <w:b/>
                <w:bCs/>
                <w:i/>
                <w:sz w:val="18"/>
                <w:lang w:eastAsia="en-GB"/>
              </w:rPr>
              <w:t>SizeDL</w:t>
            </w:r>
            <w:proofErr w:type="spellEnd"/>
          </w:p>
          <w:p w14:paraId="7BA53ABE"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
                <w:iCs/>
                <w:kern w:val="2"/>
                <w:sz w:val="18"/>
                <w:lang w:eastAsia="sv-SE"/>
              </w:rPr>
            </w:pPr>
            <w:r w:rsidRPr="00041EFA">
              <w:rPr>
                <w:rFonts w:ascii="Arial" w:eastAsia="Times New Roman" w:hAnsi="Arial"/>
                <w:iCs/>
                <w:kern w:val="2"/>
                <w:sz w:val="18"/>
                <w:lang w:eastAsia="sv-SE"/>
              </w:rPr>
              <w:t xml:space="preserve">PDCP sequence number size for downlink, 12 or 18 bits, as specified in TS 38.323 [5]. For SRBs only the value </w:t>
            </w:r>
            <w:r w:rsidRPr="00041EFA">
              <w:rPr>
                <w:rFonts w:ascii="Arial" w:eastAsia="Times New Roman" w:hAnsi="Arial"/>
                <w:i/>
                <w:iCs/>
                <w:kern w:val="2"/>
                <w:sz w:val="18"/>
                <w:lang w:eastAsia="sv-SE"/>
              </w:rPr>
              <w:t>len12bits</w:t>
            </w:r>
            <w:r w:rsidRPr="00041EFA">
              <w:rPr>
                <w:rFonts w:ascii="Arial" w:eastAsia="Times New Roman" w:hAnsi="Arial"/>
                <w:iCs/>
                <w:kern w:val="2"/>
                <w:sz w:val="18"/>
                <w:lang w:eastAsia="sv-SE"/>
              </w:rPr>
              <w:t xml:space="preserve"> is applicable.</w:t>
            </w:r>
            <w:r w:rsidRPr="00041EFA">
              <w:rPr>
                <w:rFonts w:ascii="Arial" w:eastAsia="Times New Roman" w:hAnsi="Arial"/>
                <w:sz w:val="18"/>
                <w:lang w:eastAsia="sv-SE"/>
              </w:rPr>
              <w:t xml:space="preserve"> The value for this field cannot be changed </w:t>
            </w:r>
            <w:r w:rsidRPr="00041EFA">
              <w:rPr>
                <w:rFonts w:ascii="Arial" w:eastAsia="Times New Roman" w:hAnsi="Arial" w:cs="Arial"/>
                <w:sz w:val="18"/>
                <w:lang w:eastAsia="sv-SE"/>
              </w:rPr>
              <w:t xml:space="preserve">in case of reconfiguration with sync, </w:t>
            </w:r>
            <w:r w:rsidRPr="00041EFA">
              <w:rPr>
                <w:rFonts w:ascii="Arial" w:eastAsia="Times New Roman" w:hAnsi="Arial"/>
                <w:sz w:val="18"/>
                <w:lang w:eastAsia="sv-SE"/>
              </w:rPr>
              <w:t xml:space="preserve">if </w:t>
            </w:r>
            <w:r w:rsidRPr="00041EFA">
              <w:rPr>
                <w:rFonts w:ascii="Arial" w:eastAsia="Times New Roman" w:hAnsi="Arial"/>
                <w:sz w:val="18"/>
                <w:lang w:eastAsia="ja-JP"/>
              </w:rPr>
              <w:t>the bearer is configured as DAPS bearer</w:t>
            </w:r>
            <w:r w:rsidRPr="00041EFA">
              <w:rPr>
                <w:rFonts w:ascii="Arial" w:eastAsia="Times New Roman" w:hAnsi="Arial"/>
                <w:sz w:val="18"/>
                <w:lang w:eastAsia="sv-SE"/>
              </w:rPr>
              <w:t>.</w:t>
            </w:r>
          </w:p>
        </w:tc>
      </w:tr>
      <w:tr w:rsidR="00041EFA" w:rsidRPr="00041EFA" w14:paraId="494F226B"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708090E"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41EFA">
              <w:rPr>
                <w:rFonts w:ascii="Arial" w:eastAsia="Times New Roman" w:hAnsi="Arial"/>
                <w:b/>
                <w:bCs/>
                <w:i/>
                <w:sz w:val="18"/>
                <w:lang w:eastAsia="en-GB"/>
              </w:rPr>
              <w:t>pdcp</w:t>
            </w:r>
            <w:proofErr w:type="spellEnd"/>
            <w:r w:rsidRPr="00041EFA">
              <w:rPr>
                <w:rFonts w:ascii="Arial" w:eastAsia="Times New Roman" w:hAnsi="Arial"/>
                <w:b/>
                <w:bCs/>
                <w:i/>
                <w:sz w:val="18"/>
                <w:lang w:eastAsia="en-GB"/>
              </w:rPr>
              <w:t>-SN-</w:t>
            </w:r>
            <w:proofErr w:type="spellStart"/>
            <w:r w:rsidRPr="00041EFA">
              <w:rPr>
                <w:rFonts w:ascii="Arial" w:eastAsia="Times New Roman" w:hAnsi="Arial"/>
                <w:b/>
                <w:bCs/>
                <w:i/>
                <w:sz w:val="18"/>
                <w:lang w:eastAsia="en-GB"/>
              </w:rPr>
              <w:t>SizeUL</w:t>
            </w:r>
            <w:proofErr w:type="spellEnd"/>
          </w:p>
          <w:p w14:paraId="0A506569"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Cs/>
                <w:kern w:val="2"/>
                <w:sz w:val="18"/>
                <w:lang w:eastAsia="sv-SE"/>
              </w:rPr>
            </w:pPr>
            <w:r w:rsidRPr="00041EFA">
              <w:rPr>
                <w:rFonts w:ascii="Arial" w:eastAsia="Times New Roman" w:hAnsi="Arial"/>
                <w:iCs/>
                <w:kern w:val="2"/>
                <w:sz w:val="18"/>
                <w:lang w:eastAsia="sv-SE"/>
              </w:rPr>
              <w:t xml:space="preserve">PDCP sequence number size for uplink, 12 or 18 bits, as specified in TS 38.323 [5]. For SRBs only the value </w:t>
            </w:r>
            <w:r w:rsidRPr="00041EFA">
              <w:rPr>
                <w:rFonts w:ascii="Arial" w:eastAsia="Times New Roman" w:hAnsi="Arial"/>
                <w:i/>
                <w:iCs/>
                <w:kern w:val="2"/>
                <w:sz w:val="18"/>
                <w:lang w:eastAsia="sv-SE"/>
              </w:rPr>
              <w:t>len12bits</w:t>
            </w:r>
            <w:r w:rsidRPr="00041EFA">
              <w:rPr>
                <w:rFonts w:ascii="Arial" w:eastAsia="Times New Roman" w:hAnsi="Arial"/>
                <w:iCs/>
                <w:kern w:val="2"/>
                <w:sz w:val="18"/>
                <w:lang w:eastAsia="sv-SE"/>
              </w:rPr>
              <w:t xml:space="preserve"> is applicable.</w:t>
            </w:r>
            <w:r w:rsidRPr="00041EFA">
              <w:rPr>
                <w:rFonts w:ascii="Arial" w:eastAsia="Times New Roman" w:hAnsi="Arial"/>
                <w:sz w:val="18"/>
                <w:lang w:eastAsia="sv-SE"/>
              </w:rPr>
              <w:t xml:space="preserve"> The value for this field cannot be changed </w:t>
            </w:r>
            <w:r w:rsidRPr="00041EFA">
              <w:rPr>
                <w:rFonts w:ascii="Arial" w:eastAsia="Times New Roman" w:hAnsi="Arial" w:cs="Arial"/>
                <w:sz w:val="18"/>
                <w:lang w:eastAsia="sv-SE"/>
              </w:rPr>
              <w:t xml:space="preserve">in case of reconfiguration with sync, </w:t>
            </w:r>
            <w:r w:rsidRPr="00041EFA">
              <w:rPr>
                <w:rFonts w:ascii="Arial" w:eastAsia="Times New Roman" w:hAnsi="Arial"/>
                <w:sz w:val="18"/>
                <w:lang w:eastAsia="sv-SE"/>
              </w:rPr>
              <w:t xml:space="preserve">if </w:t>
            </w:r>
            <w:r w:rsidRPr="00041EFA">
              <w:rPr>
                <w:rFonts w:ascii="Arial" w:eastAsia="Times New Roman" w:hAnsi="Arial"/>
                <w:sz w:val="18"/>
                <w:lang w:eastAsia="ja-JP"/>
              </w:rPr>
              <w:t>the bearer is configured as DAPS bearer</w:t>
            </w:r>
            <w:r w:rsidRPr="00041EFA">
              <w:rPr>
                <w:rFonts w:ascii="Arial" w:eastAsia="Times New Roman" w:hAnsi="Arial"/>
                <w:sz w:val="18"/>
                <w:lang w:eastAsia="sv-SE"/>
              </w:rPr>
              <w:t>.</w:t>
            </w:r>
          </w:p>
        </w:tc>
      </w:tr>
      <w:tr w:rsidR="00041EFA" w:rsidRPr="00041EFA" w14:paraId="3C699BA6"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BE84254"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041EFA">
              <w:rPr>
                <w:rFonts w:ascii="Arial" w:eastAsia="Times New Roman" w:hAnsi="Arial"/>
                <w:b/>
                <w:i/>
                <w:iCs/>
                <w:sz w:val="18"/>
                <w:lang w:eastAsia="en-GB"/>
              </w:rPr>
              <w:t>primaryPath</w:t>
            </w:r>
            <w:proofErr w:type="spellEnd"/>
          </w:p>
          <w:p w14:paraId="18457A18"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41EFA">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041EFA">
              <w:rPr>
                <w:rFonts w:ascii="Arial" w:eastAsia="Times New Roman" w:hAnsi="Arial"/>
                <w:i/>
                <w:iCs/>
                <w:sz w:val="18"/>
                <w:lang w:eastAsia="en-GB"/>
              </w:rPr>
              <w:t>cellGroup</w:t>
            </w:r>
            <w:proofErr w:type="spellEnd"/>
            <w:r w:rsidRPr="00041EFA">
              <w:rPr>
                <w:rFonts w:ascii="Arial" w:eastAsia="Times New Roman" w:hAnsi="Arial"/>
                <w:iCs/>
                <w:sz w:val="18"/>
                <w:lang w:eastAsia="en-GB"/>
              </w:rPr>
              <w:t xml:space="preserve"> for split bearers using logical channels in different cell groups. </w:t>
            </w:r>
            <w:r w:rsidRPr="00041EFA">
              <w:rPr>
                <w:rFonts w:ascii="Arial" w:eastAsia="Times New Roman" w:hAnsi="Arial"/>
                <w:bCs/>
                <w:sz w:val="18"/>
                <w:lang w:eastAsia="ko-KR"/>
              </w:rPr>
              <w:t xml:space="preserve">The NW always indicates </w:t>
            </w:r>
            <w:proofErr w:type="spellStart"/>
            <w:r w:rsidRPr="00041EFA">
              <w:rPr>
                <w:rFonts w:ascii="Arial" w:eastAsia="Times New Roman" w:hAnsi="Arial"/>
                <w:bCs/>
                <w:i/>
                <w:iCs/>
                <w:sz w:val="18"/>
                <w:lang w:eastAsia="ko-KR"/>
              </w:rPr>
              <w:t>logicalChannel</w:t>
            </w:r>
            <w:proofErr w:type="spellEnd"/>
            <w:r w:rsidRPr="00041EFA">
              <w:rPr>
                <w:rFonts w:ascii="Arial" w:eastAsia="Times New Roman" w:hAnsi="Arial"/>
                <w:bCs/>
                <w:sz w:val="18"/>
                <w:lang w:eastAsia="ko-KR"/>
              </w:rPr>
              <w:t xml:space="preserve"> if CA based PDCP duplication is configured in the cell group indicated by </w:t>
            </w:r>
            <w:proofErr w:type="spellStart"/>
            <w:r w:rsidRPr="00041EFA">
              <w:rPr>
                <w:rFonts w:ascii="Arial" w:eastAsia="Times New Roman" w:hAnsi="Arial"/>
                <w:i/>
                <w:iCs/>
                <w:sz w:val="18"/>
                <w:lang w:eastAsia="ja-JP"/>
              </w:rPr>
              <w:t>cellGroup</w:t>
            </w:r>
            <w:proofErr w:type="spellEnd"/>
            <w:r w:rsidRPr="00041EFA">
              <w:rPr>
                <w:rFonts w:ascii="Arial" w:eastAsia="Times New Roman" w:hAnsi="Arial"/>
                <w:i/>
                <w:iCs/>
                <w:sz w:val="18"/>
                <w:lang w:eastAsia="ja-JP"/>
              </w:rPr>
              <w:t xml:space="preserve"> </w:t>
            </w:r>
            <w:r w:rsidRPr="00041EFA">
              <w:rPr>
                <w:rFonts w:ascii="Arial" w:eastAsia="Times New Roman" w:hAnsi="Arial"/>
                <w:sz w:val="18"/>
                <w:lang w:eastAsia="ja-JP"/>
              </w:rPr>
              <w:t>of this field</w:t>
            </w:r>
            <w:r w:rsidRPr="00041EFA">
              <w:rPr>
                <w:rFonts w:ascii="Arial" w:eastAsia="Times New Roman" w:hAnsi="Arial"/>
                <w:bCs/>
                <w:sz w:val="18"/>
                <w:lang w:eastAsia="ko-KR"/>
              </w:rPr>
              <w:t>.</w:t>
            </w:r>
          </w:p>
        </w:tc>
      </w:tr>
      <w:tr w:rsidR="00041EFA" w:rsidRPr="00041EFA" w14:paraId="52E7BBAF"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A84FA3C"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041EFA">
              <w:rPr>
                <w:rFonts w:ascii="Arial" w:eastAsia="Times New Roman" w:hAnsi="Arial"/>
                <w:b/>
                <w:i/>
                <w:iCs/>
                <w:sz w:val="18"/>
                <w:lang w:eastAsia="en-GB"/>
              </w:rPr>
              <w:t>splitSecondaryPath</w:t>
            </w:r>
            <w:proofErr w:type="spellEnd"/>
          </w:p>
          <w:p w14:paraId="1A809BDA"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041EFA">
              <w:rPr>
                <w:rFonts w:ascii="Arial" w:eastAsia="Times New Roman" w:hAnsi="Arial"/>
                <w:iCs/>
                <w:sz w:val="18"/>
                <w:lang w:eastAsia="en-GB"/>
              </w:rPr>
              <w:t xml:space="preserve">Indicates the LCID of the split secondary RLC entity as specified in TS 38.323 [5] for </w:t>
            </w:r>
            <w:proofErr w:type="spellStart"/>
            <w:r w:rsidRPr="00041EFA">
              <w:rPr>
                <w:rFonts w:ascii="Arial" w:eastAsia="Times New Roman" w:hAnsi="Arial"/>
                <w:iCs/>
                <w:sz w:val="18"/>
                <w:lang w:eastAsia="en-GB"/>
              </w:rPr>
              <w:t>fallback</w:t>
            </w:r>
            <w:proofErr w:type="spellEnd"/>
            <w:r w:rsidRPr="00041EFA">
              <w:rPr>
                <w:rFonts w:ascii="Arial" w:eastAsia="Times New Roman" w:hAnsi="Arial"/>
                <w:iCs/>
                <w:sz w:val="18"/>
                <w:lang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sidRPr="00041EFA">
              <w:rPr>
                <w:rFonts w:ascii="Arial" w:eastAsia="Times New Roman" w:hAnsi="Arial"/>
                <w:i/>
                <w:iCs/>
                <w:sz w:val="18"/>
                <w:lang w:eastAsia="en-GB"/>
              </w:rPr>
              <w:t>cellGroup</w:t>
            </w:r>
            <w:proofErr w:type="spellEnd"/>
            <w:r w:rsidRPr="00041EFA">
              <w:rPr>
                <w:rFonts w:ascii="Arial" w:eastAsia="Times New Roman" w:hAnsi="Arial"/>
                <w:i/>
                <w:iCs/>
                <w:sz w:val="18"/>
                <w:lang w:eastAsia="en-GB"/>
              </w:rPr>
              <w:t xml:space="preserve"> </w:t>
            </w:r>
            <w:r w:rsidRPr="00041EFA">
              <w:rPr>
                <w:rFonts w:ascii="Arial" w:eastAsia="Times New Roman" w:hAnsi="Arial"/>
                <w:iCs/>
                <w:sz w:val="18"/>
                <w:lang w:eastAsia="en-GB"/>
              </w:rPr>
              <w:t xml:space="preserve">in the field </w:t>
            </w:r>
            <w:proofErr w:type="spellStart"/>
            <w:r w:rsidRPr="00041EFA">
              <w:rPr>
                <w:rFonts w:ascii="Arial" w:eastAsia="Times New Roman" w:hAnsi="Arial"/>
                <w:i/>
                <w:iCs/>
                <w:sz w:val="18"/>
                <w:lang w:eastAsia="en-GB"/>
              </w:rPr>
              <w:t>primaryPath</w:t>
            </w:r>
            <w:proofErr w:type="spellEnd"/>
            <w:r w:rsidRPr="00041EFA">
              <w:rPr>
                <w:rFonts w:ascii="Arial" w:eastAsia="Times New Roman" w:hAnsi="Arial"/>
                <w:i/>
                <w:iCs/>
                <w:sz w:val="18"/>
                <w:lang w:eastAsia="en-GB"/>
              </w:rPr>
              <w:t>.</w:t>
            </w:r>
          </w:p>
        </w:tc>
      </w:tr>
      <w:tr w:rsidR="00041EFA" w:rsidRPr="00041EFA" w14:paraId="11E495E1"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F17F8FA"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41EFA">
              <w:rPr>
                <w:rFonts w:ascii="Arial" w:eastAsia="Times New Roman" w:hAnsi="Arial"/>
                <w:b/>
                <w:i/>
                <w:sz w:val="18"/>
                <w:lang w:eastAsia="sv-SE"/>
              </w:rPr>
              <w:t>statusReportRequired</w:t>
            </w:r>
            <w:proofErr w:type="spellEnd"/>
          </w:p>
          <w:p w14:paraId="75B73E79"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Cs/>
                <w:sz w:val="18"/>
                <w:lang w:eastAsia="en-GB"/>
              </w:rPr>
            </w:pPr>
            <w:r w:rsidRPr="00041EFA">
              <w:rPr>
                <w:rFonts w:ascii="Arial" w:eastAsia="Times New Roman" w:hAnsi="Arial"/>
                <w:bCs/>
                <w:sz w:val="18"/>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041EFA" w:rsidRPr="00041EFA" w14:paraId="225984D2"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9569E33"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41EFA">
              <w:rPr>
                <w:rFonts w:ascii="Arial" w:eastAsia="Times New Roman" w:hAnsi="Arial"/>
                <w:b/>
                <w:bCs/>
                <w:i/>
                <w:sz w:val="18"/>
                <w:lang w:eastAsia="en-GB"/>
              </w:rPr>
              <w:t>t-Reordering</w:t>
            </w:r>
          </w:p>
          <w:p w14:paraId="5AFFCC9D"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Cs/>
                <w:sz w:val="18"/>
                <w:lang w:eastAsia="en-GB"/>
              </w:rPr>
            </w:pPr>
            <w:r w:rsidRPr="00041EFA">
              <w:rPr>
                <w:rFonts w:ascii="Arial" w:eastAsia="Times New Roman" w:hAnsi="Arial"/>
                <w:bCs/>
                <w:sz w:val="18"/>
                <w:lang w:eastAsia="en-GB"/>
              </w:rPr>
              <w:t xml:space="preserve">Value in </w:t>
            </w:r>
            <w:proofErr w:type="spellStart"/>
            <w:r w:rsidRPr="00041EFA">
              <w:rPr>
                <w:rFonts w:ascii="Arial" w:eastAsia="Times New Roman" w:hAnsi="Arial"/>
                <w:bCs/>
                <w:sz w:val="18"/>
                <w:lang w:eastAsia="en-GB"/>
              </w:rPr>
              <w:t>ms</w:t>
            </w:r>
            <w:proofErr w:type="spellEnd"/>
            <w:r w:rsidRPr="00041EFA">
              <w:rPr>
                <w:rFonts w:ascii="Arial" w:eastAsia="Times New Roman" w:hAnsi="Arial"/>
                <w:bCs/>
                <w:sz w:val="18"/>
                <w:lang w:eastAsia="en-GB"/>
              </w:rPr>
              <w:t xml:space="preserve"> of t-Reordering specified in TS 38.323 [5]. Value </w:t>
            </w:r>
            <w:r w:rsidRPr="00041EFA">
              <w:rPr>
                <w:rFonts w:ascii="Arial" w:eastAsia="Times New Roman" w:hAnsi="Arial"/>
                <w:bCs/>
                <w:i/>
                <w:sz w:val="18"/>
                <w:lang w:eastAsia="en-GB"/>
              </w:rPr>
              <w:t>ms0</w:t>
            </w:r>
            <w:r w:rsidRPr="00041EFA">
              <w:rPr>
                <w:rFonts w:ascii="Arial" w:eastAsia="Times New Roman" w:hAnsi="Arial"/>
                <w:bCs/>
                <w:sz w:val="18"/>
                <w:lang w:eastAsia="en-GB"/>
              </w:rPr>
              <w:t xml:space="preserve"> corresponds to 0 </w:t>
            </w:r>
            <w:proofErr w:type="spellStart"/>
            <w:r w:rsidRPr="00041EFA">
              <w:rPr>
                <w:rFonts w:ascii="Arial" w:eastAsia="Times New Roman" w:hAnsi="Arial"/>
                <w:bCs/>
                <w:sz w:val="18"/>
                <w:lang w:eastAsia="en-GB"/>
              </w:rPr>
              <w:t>ms</w:t>
            </w:r>
            <w:proofErr w:type="spellEnd"/>
            <w:r w:rsidRPr="00041EFA">
              <w:rPr>
                <w:rFonts w:ascii="Arial" w:eastAsia="Times New Roman" w:hAnsi="Arial"/>
                <w:bCs/>
                <w:sz w:val="18"/>
                <w:lang w:eastAsia="en-GB"/>
              </w:rPr>
              <w:t xml:space="preserve">, value </w:t>
            </w:r>
            <w:r w:rsidRPr="00041EFA">
              <w:rPr>
                <w:rFonts w:ascii="Arial" w:eastAsia="Times New Roman" w:hAnsi="Arial"/>
                <w:bCs/>
                <w:i/>
                <w:sz w:val="18"/>
                <w:lang w:eastAsia="en-GB"/>
              </w:rPr>
              <w:t>ms20</w:t>
            </w:r>
            <w:r w:rsidRPr="00041EFA">
              <w:rPr>
                <w:rFonts w:ascii="Arial" w:eastAsia="Times New Roman" w:hAnsi="Arial"/>
                <w:bCs/>
                <w:sz w:val="18"/>
                <w:lang w:eastAsia="en-GB"/>
              </w:rPr>
              <w:t xml:space="preserve"> corresponds to 20 </w:t>
            </w:r>
            <w:proofErr w:type="spellStart"/>
            <w:r w:rsidRPr="00041EFA">
              <w:rPr>
                <w:rFonts w:ascii="Arial" w:eastAsia="Times New Roman" w:hAnsi="Arial"/>
                <w:bCs/>
                <w:sz w:val="18"/>
                <w:lang w:eastAsia="en-GB"/>
              </w:rPr>
              <w:t>ms</w:t>
            </w:r>
            <w:proofErr w:type="spellEnd"/>
            <w:r w:rsidRPr="00041EFA">
              <w:rPr>
                <w:rFonts w:ascii="Arial" w:eastAsia="Times New Roman" w:hAnsi="Arial"/>
                <w:bCs/>
                <w:sz w:val="18"/>
                <w:lang w:eastAsia="en-GB"/>
              </w:rPr>
              <w:t xml:space="preserve">, </w:t>
            </w:r>
            <w:proofErr w:type="gramStart"/>
            <w:r w:rsidRPr="00041EFA">
              <w:rPr>
                <w:rFonts w:ascii="Arial" w:eastAsia="Times New Roman" w:hAnsi="Arial"/>
                <w:bCs/>
                <w:sz w:val="18"/>
                <w:lang w:eastAsia="en-GB"/>
              </w:rPr>
              <w:t>value</w:t>
            </w:r>
            <w:proofErr w:type="gramEnd"/>
            <w:r w:rsidRPr="00041EFA">
              <w:rPr>
                <w:rFonts w:ascii="Arial" w:eastAsia="Times New Roman" w:hAnsi="Arial"/>
                <w:bCs/>
                <w:sz w:val="18"/>
                <w:lang w:eastAsia="en-GB"/>
              </w:rPr>
              <w:t xml:space="preserve"> </w:t>
            </w:r>
            <w:r w:rsidRPr="00041EFA">
              <w:rPr>
                <w:rFonts w:ascii="Arial" w:eastAsia="Times New Roman" w:hAnsi="Arial"/>
                <w:bCs/>
                <w:i/>
                <w:sz w:val="18"/>
                <w:lang w:eastAsia="en-GB"/>
              </w:rPr>
              <w:t>ms40</w:t>
            </w:r>
            <w:r w:rsidRPr="00041EFA">
              <w:rPr>
                <w:rFonts w:ascii="Arial" w:eastAsia="Times New Roman" w:hAnsi="Arial"/>
                <w:bCs/>
                <w:sz w:val="18"/>
                <w:lang w:eastAsia="en-GB"/>
              </w:rPr>
              <w:t xml:space="preserve"> corresponds to 40 </w:t>
            </w:r>
            <w:proofErr w:type="spellStart"/>
            <w:r w:rsidRPr="00041EFA">
              <w:rPr>
                <w:rFonts w:ascii="Arial" w:eastAsia="Times New Roman" w:hAnsi="Arial"/>
                <w:bCs/>
                <w:sz w:val="18"/>
                <w:lang w:eastAsia="en-GB"/>
              </w:rPr>
              <w:t>ms</w:t>
            </w:r>
            <w:proofErr w:type="spellEnd"/>
            <w:r w:rsidRPr="00041EFA">
              <w:rPr>
                <w:rFonts w:ascii="Arial" w:eastAsia="Times New Roman" w:hAnsi="Arial"/>
                <w:bCs/>
                <w:sz w:val="18"/>
                <w:lang w:eastAsia="en-GB"/>
              </w:rPr>
              <w:t xml:space="preserve">, and so on.  When the field is absent the UE applies the value </w:t>
            </w:r>
            <w:r w:rsidRPr="00041EFA">
              <w:rPr>
                <w:rFonts w:ascii="Arial" w:eastAsia="Times New Roman" w:hAnsi="Arial"/>
                <w:bCs/>
                <w:i/>
                <w:sz w:val="18"/>
                <w:lang w:eastAsia="en-GB"/>
              </w:rPr>
              <w:t>infinity</w:t>
            </w:r>
            <w:r w:rsidRPr="00041EFA">
              <w:rPr>
                <w:rFonts w:ascii="Arial" w:eastAsia="Times New Roman" w:hAnsi="Arial"/>
                <w:bCs/>
                <w:sz w:val="18"/>
                <w:lang w:eastAsia="en-GB"/>
              </w:rPr>
              <w:t>.</w:t>
            </w:r>
            <w:r w:rsidRPr="00041EFA">
              <w:rPr>
                <w:rFonts w:ascii="Arial" w:eastAsia="Times New Roman" w:hAnsi="Arial"/>
                <w:sz w:val="18"/>
                <w:lang w:eastAsia="sv-SE"/>
              </w:rPr>
              <w:t xml:space="preserve"> The value for this field cannot be changed </w:t>
            </w:r>
            <w:r w:rsidRPr="00041EFA">
              <w:rPr>
                <w:rFonts w:ascii="Arial" w:eastAsia="Times New Roman" w:hAnsi="Arial" w:cs="Arial"/>
                <w:sz w:val="18"/>
                <w:lang w:eastAsia="sv-SE"/>
              </w:rPr>
              <w:t xml:space="preserve">in case of reconfiguration with sync, </w:t>
            </w:r>
            <w:r w:rsidRPr="00041EFA">
              <w:rPr>
                <w:rFonts w:ascii="Arial" w:eastAsia="Times New Roman" w:hAnsi="Arial"/>
                <w:sz w:val="18"/>
                <w:lang w:eastAsia="sv-SE"/>
              </w:rPr>
              <w:t xml:space="preserve">if </w:t>
            </w:r>
            <w:r w:rsidRPr="00041EFA">
              <w:rPr>
                <w:rFonts w:ascii="Arial" w:eastAsia="Times New Roman" w:hAnsi="Arial"/>
                <w:sz w:val="18"/>
                <w:lang w:eastAsia="ja-JP"/>
              </w:rPr>
              <w:t>the bearer is configured as DAPS bearer</w:t>
            </w:r>
            <w:r w:rsidRPr="00041EFA">
              <w:rPr>
                <w:rFonts w:ascii="Arial" w:eastAsia="Times New Roman" w:hAnsi="Arial"/>
                <w:sz w:val="18"/>
                <w:lang w:eastAsia="sv-SE"/>
              </w:rPr>
              <w:t>.</w:t>
            </w:r>
          </w:p>
        </w:tc>
      </w:tr>
      <w:tr w:rsidR="00041EFA" w:rsidRPr="00041EFA" w14:paraId="35B4E178"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F492156" w14:textId="77777777" w:rsidR="00041EFA" w:rsidRPr="00041EFA" w:rsidRDefault="00041EFA" w:rsidP="00041EFA">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041EFA">
              <w:rPr>
                <w:rFonts w:ascii="Arial" w:eastAsia="Malgun Gothic" w:hAnsi="Arial"/>
                <w:b/>
                <w:i/>
                <w:sz w:val="18"/>
                <w:lang w:eastAsia="ko-KR"/>
              </w:rPr>
              <w:t>ul-DataSplitThreshold</w:t>
            </w:r>
            <w:proofErr w:type="spellEnd"/>
          </w:p>
          <w:p w14:paraId="1390D12A"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Cs/>
                <w:sz w:val="18"/>
                <w:lang w:eastAsia="en-GB"/>
              </w:rPr>
            </w:pPr>
            <w:r w:rsidRPr="00041EFA">
              <w:rPr>
                <w:rFonts w:ascii="Arial" w:eastAsia="Times New Roman" w:hAnsi="Arial"/>
                <w:bCs/>
                <w:sz w:val="18"/>
                <w:lang w:eastAsia="en-GB"/>
              </w:rPr>
              <w:t xml:space="preserve">Parameter specified in TS 38.323 [5]. Value </w:t>
            </w:r>
            <w:r w:rsidRPr="00041EFA">
              <w:rPr>
                <w:rFonts w:ascii="Arial" w:eastAsia="Times New Roman" w:hAnsi="Arial"/>
                <w:bCs/>
                <w:i/>
                <w:sz w:val="18"/>
                <w:lang w:eastAsia="en-GB"/>
              </w:rPr>
              <w:t>b0</w:t>
            </w:r>
            <w:r w:rsidRPr="00041EFA">
              <w:rPr>
                <w:rFonts w:ascii="Arial" w:eastAsia="Times New Roman" w:hAnsi="Arial"/>
                <w:bCs/>
                <w:sz w:val="18"/>
                <w:lang w:eastAsia="en-GB"/>
              </w:rPr>
              <w:t xml:space="preserve"> corresponds to 0 bytes, value </w:t>
            </w:r>
            <w:r w:rsidRPr="00041EFA">
              <w:rPr>
                <w:rFonts w:ascii="Arial" w:eastAsia="Times New Roman" w:hAnsi="Arial"/>
                <w:bCs/>
                <w:i/>
                <w:sz w:val="18"/>
                <w:lang w:eastAsia="en-GB"/>
              </w:rPr>
              <w:t>b100</w:t>
            </w:r>
            <w:r w:rsidRPr="00041EFA">
              <w:rPr>
                <w:rFonts w:ascii="Arial" w:eastAsia="Times New Roman" w:hAnsi="Arial"/>
                <w:bCs/>
                <w:sz w:val="18"/>
                <w:lang w:eastAsia="en-GB"/>
              </w:rPr>
              <w:t xml:space="preserve"> corresponds to 100 bytes, </w:t>
            </w:r>
            <w:proofErr w:type="gramStart"/>
            <w:r w:rsidRPr="00041EFA">
              <w:rPr>
                <w:rFonts w:ascii="Arial" w:eastAsia="Times New Roman" w:hAnsi="Arial"/>
                <w:bCs/>
                <w:sz w:val="18"/>
                <w:lang w:eastAsia="en-GB"/>
              </w:rPr>
              <w:t>value</w:t>
            </w:r>
            <w:proofErr w:type="gramEnd"/>
            <w:r w:rsidRPr="00041EFA">
              <w:rPr>
                <w:rFonts w:ascii="Arial" w:eastAsia="Times New Roman" w:hAnsi="Arial"/>
                <w:bCs/>
                <w:sz w:val="18"/>
                <w:lang w:eastAsia="en-GB"/>
              </w:rPr>
              <w:t xml:space="preserve"> </w:t>
            </w:r>
            <w:r w:rsidRPr="00041EFA">
              <w:rPr>
                <w:rFonts w:ascii="Arial" w:eastAsia="Times New Roman" w:hAnsi="Arial"/>
                <w:bCs/>
                <w:i/>
                <w:sz w:val="18"/>
                <w:lang w:eastAsia="en-GB"/>
              </w:rPr>
              <w:t>b200</w:t>
            </w:r>
            <w:r w:rsidRPr="00041EFA">
              <w:rPr>
                <w:rFonts w:ascii="Arial" w:eastAsia="Times New Roman" w:hAnsi="Arial"/>
                <w:bCs/>
                <w:sz w:val="18"/>
                <w:lang w:eastAsia="en-GB"/>
              </w:rPr>
              <w:t xml:space="preserve"> corresponds to 200 bytes, and so on. The network sets this field to </w:t>
            </w:r>
            <w:r w:rsidRPr="00041EFA">
              <w:rPr>
                <w:rFonts w:ascii="Arial" w:eastAsia="Times New Roman" w:hAnsi="Arial"/>
                <w:bCs/>
                <w:i/>
                <w:sz w:val="18"/>
                <w:lang w:eastAsia="en-GB"/>
              </w:rPr>
              <w:t>infinity</w:t>
            </w:r>
            <w:r w:rsidRPr="00041EFA">
              <w:rPr>
                <w:rFonts w:ascii="Arial" w:eastAsia="Times New Roman" w:hAnsi="Arial"/>
                <w:bCs/>
                <w:sz w:val="18"/>
                <w:lang w:eastAsia="en-GB"/>
              </w:rPr>
              <w:t xml:space="preserve"> for UEs not supporting </w:t>
            </w:r>
            <w:proofErr w:type="spellStart"/>
            <w:r w:rsidRPr="00041EFA">
              <w:rPr>
                <w:rFonts w:ascii="Arial" w:eastAsia="Times New Roman" w:hAnsi="Arial"/>
                <w:bCs/>
                <w:i/>
                <w:sz w:val="18"/>
                <w:lang w:eastAsia="en-GB"/>
              </w:rPr>
              <w:t>splitDRB</w:t>
            </w:r>
            <w:proofErr w:type="spellEnd"/>
            <w:r w:rsidRPr="00041EFA">
              <w:rPr>
                <w:rFonts w:ascii="Arial" w:eastAsia="Times New Roman" w:hAnsi="Arial"/>
                <w:bCs/>
                <w:i/>
                <w:sz w:val="18"/>
                <w:lang w:eastAsia="en-GB"/>
              </w:rPr>
              <w:t>-</w:t>
            </w:r>
            <w:proofErr w:type="spellStart"/>
            <w:r w:rsidRPr="00041EFA">
              <w:rPr>
                <w:rFonts w:ascii="Arial" w:eastAsia="Times New Roman" w:hAnsi="Arial"/>
                <w:bCs/>
                <w:i/>
                <w:sz w:val="18"/>
                <w:lang w:eastAsia="en-GB"/>
              </w:rPr>
              <w:t>withUL</w:t>
            </w:r>
            <w:proofErr w:type="spellEnd"/>
            <w:r w:rsidRPr="00041EFA">
              <w:rPr>
                <w:rFonts w:ascii="Arial" w:eastAsia="Times New Roman" w:hAnsi="Arial"/>
                <w:bCs/>
                <w:i/>
                <w:sz w:val="18"/>
                <w:lang w:eastAsia="en-GB"/>
              </w:rPr>
              <w:t>-Both-MCG-SCG</w:t>
            </w:r>
            <w:r w:rsidRPr="00041EFA">
              <w:rPr>
                <w:rFonts w:ascii="Arial" w:eastAsia="Times New Roman" w:hAnsi="Arial"/>
                <w:bCs/>
                <w:sz w:val="18"/>
                <w:lang w:eastAsia="en-GB"/>
              </w:rPr>
              <w:t xml:space="preserve">. If the field is absent when the split bearer is configured for the radio bearer first time, then the default value </w:t>
            </w:r>
            <w:r w:rsidRPr="00041EFA">
              <w:rPr>
                <w:rFonts w:ascii="Arial" w:eastAsia="Times New Roman" w:hAnsi="Arial"/>
                <w:bCs/>
                <w:i/>
                <w:sz w:val="18"/>
                <w:lang w:eastAsia="en-GB"/>
              </w:rPr>
              <w:t>infinity</w:t>
            </w:r>
            <w:r w:rsidRPr="00041EFA">
              <w:rPr>
                <w:rFonts w:ascii="Arial" w:eastAsia="Times New Roman" w:hAnsi="Arial"/>
                <w:bCs/>
                <w:sz w:val="18"/>
                <w:lang w:eastAsia="en-GB"/>
              </w:rPr>
              <w:t xml:space="preserve"> is applied.</w:t>
            </w:r>
          </w:p>
        </w:tc>
      </w:tr>
    </w:tbl>
    <w:p w14:paraId="773A8EAF" w14:textId="77777777" w:rsidR="00041EFA" w:rsidRPr="00041EFA" w:rsidRDefault="00041EFA" w:rsidP="00041EFA">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041EFA" w:rsidRPr="00041EFA" w14:paraId="12FDCA7F"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1C80C477" w14:textId="77777777" w:rsidR="00041EFA" w:rsidRPr="00041EFA" w:rsidRDefault="00041EFA" w:rsidP="00041EFA">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041EFA">
              <w:rPr>
                <w:rFonts w:ascii="Arial" w:eastAsia="Times New Roman" w:hAnsi="Arial"/>
                <w:b/>
                <w:i/>
                <w:sz w:val="18"/>
                <w:lang w:eastAsia="sv-SE"/>
              </w:rPr>
              <w:lastRenderedPageBreak/>
              <w:t>EthernetHeaderCompression</w:t>
            </w:r>
            <w:proofErr w:type="spellEnd"/>
            <w:r w:rsidRPr="00041EFA">
              <w:rPr>
                <w:rFonts w:ascii="Arial" w:eastAsia="Times New Roman" w:hAnsi="Arial"/>
                <w:b/>
                <w:i/>
                <w:sz w:val="18"/>
                <w:lang w:eastAsia="sv-SE"/>
              </w:rPr>
              <w:t xml:space="preserve"> field descriptions</w:t>
            </w:r>
          </w:p>
        </w:tc>
      </w:tr>
      <w:tr w:rsidR="00041EFA" w:rsidRPr="00041EFA" w14:paraId="5497F872"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2D4E25A2"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41EFA">
              <w:rPr>
                <w:rFonts w:ascii="Arial" w:eastAsia="Times New Roman" w:hAnsi="Arial"/>
                <w:b/>
                <w:i/>
                <w:sz w:val="18"/>
                <w:lang w:eastAsia="en-GB"/>
              </w:rPr>
              <w:t>drb</w:t>
            </w:r>
            <w:proofErr w:type="spellEnd"/>
            <w:r w:rsidRPr="00041EFA">
              <w:rPr>
                <w:rFonts w:ascii="Arial" w:eastAsia="Times New Roman" w:hAnsi="Arial"/>
                <w:b/>
                <w:i/>
                <w:sz w:val="18"/>
                <w:lang w:eastAsia="en-GB"/>
              </w:rPr>
              <w:t>-</w:t>
            </w:r>
            <w:proofErr w:type="spellStart"/>
            <w:r w:rsidRPr="00041EFA">
              <w:rPr>
                <w:rFonts w:ascii="Arial" w:eastAsia="Times New Roman" w:hAnsi="Arial"/>
                <w:b/>
                <w:i/>
                <w:sz w:val="18"/>
                <w:lang w:eastAsia="en-GB"/>
              </w:rPr>
              <w:t>ContinueEHC</w:t>
            </w:r>
            <w:proofErr w:type="spellEnd"/>
            <w:r w:rsidRPr="00041EFA">
              <w:rPr>
                <w:rFonts w:ascii="Arial" w:eastAsia="Times New Roman" w:hAnsi="Arial"/>
                <w:b/>
                <w:i/>
                <w:sz w:val="18"/>
                <w:lang w:eastAsia="en-GB"/>
              </w:rPr>
              <w:t>-DL</w:t>
            </w:r>
          </w:p>
          <w:p w14:paraId="2A0673DF"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sz w:val="18"/>
                <w:lang w:eastAsia="en-GB"/>
              </w:rPr>
            </w:pPr>
            <w:r w:rsidRPr="00041EFA">
              <w:rPr>
                <w:rFonts w:ascii="Arial" w:eastAsia="Times New Roman"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041EFA">
              <w:rPr>
                <w:rFonts w:ascii="Arial" w:eastAsia="Times New Roman" w:hAnsi="Arial" w:cs="Arial"/>
                <w:i/>
                <w:sz w:val="18"/>
                <w:lang w:eastAsia="sv-SE"/>
              </w:rPr>
              <w:t>fullConfig</w:t>
            </w:r>
            <w:proofErr w:type="spellEnd"/>
            <w:r w:rsidRPr="00041EFA">
              <w:rPr>
                <w:rFonts w:ascii="Arial" w:eastAsia="Times New Roman" w:hAnsi="Arial" w:cs="Arial"/>
                <w:sz w:val="18"/>
                <w:lang w:eastAsia="sv-SE"/>
              </w:rPr>
              <w:t xml:space="preserve"> is not indicated.</w:t>
            </w:r>
          </w:p>
        </w:tc>
      </w:tr>
      <w:tr w:rsidR="00041EFA" w:rsidRPr="00041EFA" w14:paraId="6CE0A257"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6522FD5C"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41EFA">
              <w:rPr>
                <w:rFonts w:ascii="Arial" w:eastAsia="Times New Roman" w:hAnsi="Arial"/>
                <w:b/>
                <w:i/>
                <w:sz w:val="18"/>
                <w:lang w:eastAsia="en-GB"/>
              </w:rPr>
              <w:t>drb</w:t>
            </w:r>
            <w:proofErr w:type="spellEnd"/>
            <w:r w:rsidRPr="00041EFA">
              <w:rPr>
                <w:rFonts w:ascii="Arial" w:eastAsia="Times New Roman" w:hAnsi="Arial"/>
                <w:b/>
                <w:i/>
                <w:sz w:val="18"/>
                <w:lang w:eastAsia="en-GB"/>
              </w:rPr>
              <w:t>-</w:t>
            </w:r>
            <w:proofErr w:type="spellStart"/>
            <w:r w:rsidRPr="00041EFA">
              <w:rPr>
                <w:rFonts w:ascii="Arial" w:eastAsia="Times New Roman" w:hAnsi="Arial"/>
                <w:b/>
                <w:i/>
                <w:sz w:val="18"/>
                <w:lang w:eastAsia="en-GB"/>
              </w:rPr>
              <w:t>ContinueEHC</w:t>
            </w:r>
            <w:proofErr w:type="spellEnd"/>
            <w:r w:rsidRPr="00041EFA">
              <w:rPr>
                <w:rFonts w:ascii="Arial" w:eastAsia="Times New Roman" w:hAnsi="Arial"/>
                <w:b/>
                <w:i/>
                <w:sz w:val="18"/>
                <w:lang w:eastAsia="en-GB"/>
              </w:rPr>
              <w:t>-UL</w:t>
            </w:r>
          </w:p>
          <w:p w14:paraId="0A5EAB5C"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sz w:val="18"/>
                <w:lang w:eastAsia="en-GB"/>
              </w:rPr>
            </w:pPr>
            <w:r w:rsidRPr="00041EFA">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041EFA">
              <w:rPr>
                <w:rFonts w:ascii="Arial" w:eastAsia="Times New Roman" w:hAnsi="Arial" w:cs="Arial"/>
                <w:i/>
                <w:sz w:val="18"/>
                <w:lang w:eastAsia="sv-SE"/>
              </w:rPr>
              <w:t>fullConfig</w:t>
            </w:r>
            <w:proofErr w:type="spellEnd"/>
            <w:r w:rsidRPr="00041EFA">
              <w:rPr>
                <w:rFonts w:ascii="Arial" w:eastAsia="Times New Roman" w:hAnsi="Arial" w:cs="Arial"/>
                <w:sz w:val="18"/>
                <w:lang w:eastAsia="sv-SE"/>
              </w:rPr>
              <w:t xml:space="preserve"> is not indicated.</w:t>
            </w:r>
          </w:p>
        </w:tc>
      </w:tr>
      <w:tr w:rsidR="00041EFA" w:rsidRPr="00041EFA" w14:paraId="5290E888"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00C0CD1C" w14:textId="77777777" w:rsidR="00041EFA" w:rsidRPr="00041EFA" w:rsidRDefault="00041EFA" w:rsidP="00041EFA">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41EFA">
              <w:rPr>
                <w:rFonts w:ascii="Arial" w:eastAsia="Times New Roman" w:hAnsi="Arial"/>
                <w:b/>
                <w:i/>
                <w:sz w:val="18"/>
                <w:lang w:eastAsia="en-GB"/>
              </w:rPr>
              <w:t>ehc</w:t>
            </w:r>
            <w:proofErr w:type="spellEnd"/>
            <w:r w:rsidRPr="00041EFA">
              <w:rPr>
                <w:rFonts w:ascii="Arial" w:eastAsia="Times New Roman" w:hAnsi="Arial"/>
                <w:b/>
                <w:i/>
                <w:sz w:val="18"/>
                <w:lang w:eastAsia="en-GB"/>
              </w:rPr>
              <w:t>-CID-Length</w:t>
            </w:r>
          </w:p>
          <w:p w14:paraId="7F89550E"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sz w:val="18"/>
                <w:lang w:eastAsia="sv-SE"/>
              </w:rPr>
            </w:pPr>
            <w:r w:rsidRPr="00041EFA">
              <w:rPr>
                <w:rFonts w:ascii="Arial" w:eastAsia="Times New Roman" w:hAnsi="Arial"/>
                <w:bCs/>
                <w:iCs/>
                <w:sz w:val="18"/>
                <w:lang w:eastAsia="en-GB"/>
              </w:rPr>
              <w:t xml:space="preserve">Indicates the length of the CID field for EHC packet. The value </w:t>
            </w:r>
            <w:r w:rsidRPr="00041EFA">
              <w:rPr>
                <w:rFonts w:ascii="Arial" w:eastAsia="Times New Roman" w:hAnsi="Arial"/>
                <w:bCs/>
                <w:i/>
                <w:sz w:val="18"/>
                <w:lang w:eastAsia="en-GB"/>
              </w:rPr>
              <w:t>bits7</w:t>
            </w:r>
            <w:r w:rsidRPr="00041EFA">
              <w:rPr>
                <w:rFonts w:ascii="Arial" w:eastAsia="Times New Roman" w:hAnsi="Arial"/>
                <w:bCs/>
                <w:iCs/>
                <w:sz w:val="18"/>
                <w:lang w:eastAsia="en-GB"/>
              </w:rPr>
              <w:t xml:space="preserve"> indicates the length is 7 bits, and the value </w:t>
            </w:r>
            <w:r w:rsidRPr="00041EFA">
              <w:rPr>
                <w:rFonts w:ascii="Arial" w:eastAsia="Times New Roman" w:hAnsi="Arial"/>
                <w:bCs/>
                <w:i/>
                <w:sz w:val="18"/>
                <w:lang w:eastAsia="en-GB"/>
              </w:rPr>
              <w:t>bits15</w:t>
            </w:r>
            <w:r w:rsidRPr="00041EFA">
              <w:rPr>
                <w:rFonts w:ascii="Arial" w:eastAsia="Times New Roman" w:hAnsi="Arial"/>
                <w:bCs/>
                <w:iCs/>
                <w:sz w:val="18"/>
                <w:lang w:eastAsia="en-GB"/>
              </w:rPr>
              <w:t xml:space="preserve"> indicates the length is 15 bits. Once the field </w:t>
            </w:r>
            <w:r w:rsidRPr="00041EFA">
              <w:rPr>
                <w:rFonts w:ascii="Arial" w:eastAsia="Times New Roman" w:hAnsi="Arial"/>
                <w:i/>
                <w:iCs/>
                <w:sz w:val="18"/>
                <w:lang w:eastAsia="sv-SE"/>
              </w:rPr>
              <w:t xml:space="preserve">ethernetHeaderCompression-r16 </w:t>
            </w:r>
            <w:r w:rsidRPr="00041EFA">
              <w:rPr>
                <w:rFonts w:ascii="Arial" w:eastAsia="Times New Roman" w:hAnsi="Arial"/>
                <w:sz w:val="18"/>
                <w:lang w:eastAsia="sv-SE"/>
              </w:rPr>
              <w:t>is configured</w:t>
            </w:r>
            <w:r w:rsidRPr="00041EFA">
              <w:rPr>
                <w:rFonts w:ascii="Arial" w:eastAsia="Times New Roman" w:hAnsi="Arial"/>
                <w:bCs/>
                <w:iCs/>
                <w:sz w:val="18"/>
                <w:lang w:eastAsia="en-GB"/>
              </w:rPr>
              <w:t xml:space="preserve"> for a DRB, the value of the field </w:t>
            </w:r>
            <w:proofErr w:type="spellStart"/>
            <w:r w:rsidRPr="00041EFA">
              <w:rPr>
                <w:rFonts w:ascii="Arial" w:eastAsia="Times New Roman" w:hAnsi="Arial"/>
                <w:bCs/>
                <w:i/>
                <w:sz w:val="18"/>
                <w:lang w:eastAsia="en-GB"/>
              </w:rPr>
              <w:t>ehc</w:t>
            </w:r>
            <w:proofErr w:type="spellEnd"/>
            <w:r w:rsidRPr="00041EFA">
              <w:rPr>
                <w:rFonts w:ascii="Arial" w:eastAsia="Times New Roman" w:hAnsi="Arial"/>
                <w:bCs/>
                <w:i/>
                <w:sz w:val="18"/>
                <w:lang w:eastAsia="en-GB"/>
              </w:rPr>
              <w:t xml:space="preserve">-CID-Length </w:t>
            </w:r>
            <w:r w:rsidRPr="00041EFA">
              <w:rPr>
                <w:rFonts w:ascii="Arial" w:eastAsia="Times New Roman" w:hAnsi="Arial"/>
                <w:bCs/>
                <w:iCs/>
                <w:sz w:val="18"/>
                <w:lang w:eastAsia="en-GB"/>
              </w:rPr>
              <w:t>for this DRB is not reconfigured to a different value.</w:t>
            </w:r>
          </w:p>
        </w:tc>
      </w:tr>
      <w:tr w:rsidR="00041EFA" w:rsidRPr="00041EFA" w14:paraId="423F6227"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1C3584BF" w14:textId="77777777" w:rsidR="00041EFA" w:rsidRPr="00041EFA" w:rsidRDefault="00041EFA" w:rsidP="00041EFA">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41EFA">
              <w:rPr>
                <w:rFonts w:ascii="Arial" w:eastAsia="Times New Roman" w:hAnsi="Arial"/>
                <w:b/>
                <w:i/>
                <w:sz w:val="18"/>
                <w:lang w:eastAsia="en-GB"/>
              </w:rPr>
              <w:t>ehc</w:t>
            </w:r>
            <w:proofErr w:type="spellEnd"/>
            <w:r w:rsidRPr="00041EFA">
              <w:rPr>
                <w:rFonts w:ascii="Arial" w:eastAsia="Times New Roman" w:hAnsi="Arial"/>
                <w:b/>
                <w:i/>
                <w:sz w:val="18"/>
                <w:lang w:eastAsia="en-GB"/>
              </w:rPr>
              <w:t>-Common</w:t>
            </w:r>
          </w:p>
          <w:p w14:paraId="4C3256F9" w14:textId="77777777" w:rsidR="00041EFA" w:rsidRPr="00041EFA" w:rsidRDefault="00041EFA" w:rsidP="00041EFA">
            <w:pPr>
              <w:keepNext/>
              <w:keepLines/>
              <w:tabs>
                <w:tab w:val="left" w:pos="11100"/>
              </w:tabs>
              <w:overflowPunct w:val="0"/>
              <w:autoSpaceDE w:val="0"/>
              <w:autoSpaceDN w:val="0"/>
              <w:adjustRightInd w:val="0"/>
              <w:spacing w:after="0"/>
              <w:textAlignment w:val="baseline"/>
              <w:rPr>
                <w:rFonts w:ascii="Arial" w:eastAsia="等线" w:hAnsi="Arial"/>
                <w:b/>
                <w:i/>
                <w:sz w:val="18"/>
                <w:lang w:eastAsia="zh-CN"/>
              </w:rPr>
            </w:pPr>
            <w:r w:rsidRPr="00041EFA">
              <w:rPr>
                <w:rFonts w:ascii="Arial" w:eastAsia="Times New Roman" w:hAnsi="Arial"/>
                <w:bCs/>
                <w:iCs/>
                <w:sz w:val="18"/>
                <w:lang w:eastAsia="en-GB"/>
              </w:rPr>
              <w:t>Indicates the configurations that apply for both downlink and uplink.</w:t>
            </w:r>
          </w:p>
        </w:tc>
      </w:tr>
      <w:tr w:rsidR="00041EFA" w:rsidRPr="00041EFA" w14:paraId="2317F476"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14A547E4" w14:textId="77777777" w:rsidR="00041EFA" w:rsidRPr="00041EFA" w:rsidRDefault="00041EFA" w:rsidP="00041EFA">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41EFA">
              <w:rPr>
                <w:rFonts w:ascii="Arial" w:eastAsia="Times New Roman" w:hAnsi="Arial"/>
                <w:b/>
                <w:i/>
                <w:sz w:val="18"/>
                <w:lang w:eastAsia="en-GB"/>
              </w:rPr>
              <w:t>ehc</w:t>
            </w:r>
            <w:proofErr w:type="spellEnd"/>
            <w:r w:rsidRPr="00041EFA">
              <w:rPr>
                <w:rFonts w:ascii="Arial" w:eastAsia="Times New Roman" w:hAnsi="Arial"/>
                <w:b/>
                <w:i/>
                <w:sz w:val="18"/>
                <w:lang w:eastAsia="en-GB"/>
              </w:rPr>
              <w:t>-Downlink</w:t>
            </w:r>
          </w:p>
          <w:p w14:paraId="23C3A183" w14:textId="77777777" w:rsidR="00041EFA" w:rsidRPr="00041EFA" w:rsidRDefault="00041EFA" w:rsidP="00041EFA">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041EFA">
              <w:rPr>
                <w:rFonts w:ascii="Arial" w:eastAsia="Times New Roman" w:hAnsi="Arial"/>
                <w:bCs/>
                <w:iCs/>
                <w:sz w:val="18"/>
                <w:lang w:eastAsia="en-GB"/>
              </w:rPr>
              <w:t>Indicates the configurations that apply for only downlink. If the field is configured, then Ethernet header compression is configured for downlink. Otherwise, it is not configured for downlink.</w:t>
            </w:r>
          </w:p>
        </w:tc>
      </w:tr>
      <w:tr w:rsidR="00041EFA" w:rsidRPr="00041EFA" w14:paraId="7B986B00"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690A0C7C" w14:textId="77777777" w:rsidR="00041EFA" w:rsidRPr="00041EFA" w:rsidRDefault="00041EFA" w:rsidP="00041EFA">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41EFA">
              <w:rPr>
                <w:rFonts w:ascii="Arial" w:eastAsia="Times New Roman" w:hAnsi="Arial"/>
                <w:b/>
                <w:i/>
                <w:sz w:val="18"/>
                <w:lang w:eastAsia="en-GB"/>
              </w:rPr>
              <w:t>ehc</w:t>
            </w:r>
            <w:proofErr w:type="spellEnd"/>
            <w:r w:rsidRPr="00041EFA">
              <w:rPr>
                <w:rFonts w:ascii="Arial" w:eastAsia="Times New Roman" w:hAnsi="Arial"/>
                <w:b/>
                <w:i/>
                <w:sz w:val="18"/>
                <w:lang w:eastAsia="en-GB"/>
              </w:rPr>
              <w:t>-Uplink</w:t>
            </w:r>
          </w:p>
          <w:p w14:paraId="418DE509" w14:textId="77777777" w:rsidR="00041EFA" w:rsidRPr="00041EFA" w:rsidRDefault="00041EFA" w:rsidP="00041EFA">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041EFA">
              <w:rPr>
                <w:rFonts w:ascii="Arial" w:eastAsia="Times New Roman" w:hAnsi="Arial"/>
                <w:bCs/>
                <w:iCs/>
                <w:sz w:val="18"/>
                <w:lang w:eastAsia="en-GB"/>
              </w:rPr>
              <w:t xml:space="preserve">Indicates the configurations that apply for only uplink. If the field is configured, then Ethernet header compression is configured for </w:t>
            </w:r>
            <w:proofErr w:type="spellStart"/>
            <w:r w:rsidRPr="00041EFA">
              <w:rPr>
                <w:rFonts w:ascii="Arial" w:eastAsia="Times New Roman" w:hAnsi="Arial"/>
                <w:bCs/>
                <w:iCs/>
                <w:sz w:val="18"/>
                <w:lang w:eastAsia="en-GB"/>
              </w:rPr>
              <w:t>uplnik</w:t>
            </w:r>
            <w:proofErr w:type="spellEnd"/>
            <w:r w:rsidRPr="00041EFA">
              <w:rPr>
                <w:rFonts w:ascii="Arial" w:eastAsia="Times New Roman" w:hAnsi="Arial"/>
                <w:bCs/>
                <w:iCs/>
                <w:sz w:val="18"/>
                <w:lang w:eastAsia="en-GB"/>
              </w:rPr>
              <w:t>. Otherwise, it is not configured for uplink.</w:t>
            </w:r>
          </w:p>
        </w:tc>
      </w:tr>
      <w:tr w:rsidR="00041EFA" w:rsidRPr="00041EFA" w14:paraId="50E3A28B"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214DCBF3" w14:textId="77777777" w:rsidR="00041EFA" w:rsidRPr="00041EFA" w:rsidRDefault="00041EFA" w:rsidP="00041EFA">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41EFA">
              <w:rPr>
                <w:rFonts w:ascii="Arial" w:eastAsia="Times New Roman" w:hAnsi="Arial"/>
                <w:b/>
                <w:i/>
                <w:sz w:val="18"/>
                <w:lang w:eastAsia="en-GB"/>
              </w:rPr>
              <w:t>maxCID</w:t>
            </w:r>
            <w:proofErr w:type="spellEnd"/>
            <w:r w:rsidRPr="00041EFA">
              <w:rPr>
                <w:rFonts w:ascii="Arial" w:eastAsia="Times New Roman" w:hAnsi="Arial"/>
                <w:b/>
                <w:i/>
                <w:sz w:val="18"/>
                <w:lang w:eastAsia="en-GB"/>
              </w:rPr>
              <w:t>-EHC-UL</w:t>
            </w:r>
          </w:p>
          <w:p w14:paraId="4095E0F3" w14:textId="77777777" w:rsidR="00041EFA" w:rsidRPr="00041EFA" w:rsidRDefault="00041EFA" w:rsidP="00041EFA">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041EFA">
              <w:rPr>
                <w:rFonts w:ascii="Arial" w:eastAsia="Times New Roman" w:hAnsi="Arial"/>
                <w:bCs/>
                <w:iCs/>
                <w:sz w:val="18"/>
                <w:lang w:eastAsia="en-GB"/>
              </w:rPr>
              <w:t xml:space="preserve">Indicates the value of the MAX_CID_EHC_UL parameter as specified in TS 38.323 [5]. The total value of MAX_CID_EHC_UL across all bearers for the UE should be less than or equal to the value of </w:t>
            </w:r>
            <w:proofErr w:type="spellStart"/>
            <w:r w:rsidRPr="00041EFA">
              <w:rPr>
                <w:rFonts w:ascii="Arial" w:eastAsia="Times New Roman" w:hAnsi="Arial"/>
                <w:bCs/>
                <w:i/>
                <w:sz w:val="18"/>
                <w:lang w:eastAsia="en-GB"/>
              </w:rPr>
              <w:t>maxNumberEHC</w:t>
            </w:r>
            <w:proofErr w:type="spellEnd"/>
            <w:r w:rsidRPr="00041EFA">
              <w:rPr>
                <w:rFonts w:ascii="Arial" w:eastAsia="Times New Roman" w:hAnsi="Arial"/>
                <w:bCs/>
                <w:i/>
                <w:sz w:val="18"/>
                <w:lang w:eastAsia="en-GB"/>
              </w:rPr>
              <w:t xml:space="preserve">-Contexts </w:t>
            </w:r>
            <w:r w:rsidRPr="00041EFA">
              <w:rPr>
                <w:rFonts w:ascii="Arial" w:eastAsia="Times New Roman" w:hAnsi="Arial"/>
                <w:bCs/>
                <w:iCs/>
                <w:sz w:val="18"/>
                <w:lang w:eastAsia="en-GB"/>
              </w:rPr>
              <w:t>parameter as indicated by the UE.</w:t>
            </w:r>
          </w:p>
        </w:tc>
      </w:tr>
    </w:tbl>
    <w:p w14:paraId="47DF8749" w14:textId="77777777" w:rsidR="00041EFA" w:rsidRPr="00041EFA" w:rsidRDefault="00041EFA" w:rsidP="00041EFA">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041EFA" w:rsidRPr="00041EFA" w14:paraId="18C3B272" w14:textId="77777777" w:rsidTr="00DF6F6E">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6555DEB9" w14:textId="77777777" w:rsidR="00041EFA" w:rsidRPr="00041EFA" w:rsidRDefault="00041EFA" w:rsidP="00041EFA">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41EFA">
              <w:rPr>
                <w:rFonts w:ascii="Arial" w:eastAsia="Times New Roman" w:hAnsi="Arial"/>
                <w:b/>
                <w:sz w:val="18"/>
                <w:lang w:eastAsia="sv-SE"/>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2A4E4BEE" w14:textId="77777777" w:rsidR="00041EFA" w:rsidRPr="00041EFA" w:rsidRDefault="00041EFA" w:rsidP="00041EFA">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41EFA">
              <w:rPr>
                <w:rFonts w:ascii="Arial" w:eastAsia="Times New Roman" w:hAnsi="Arial"/>
                <w:b/>
                <w:sz w:val="18"/>
                <w:lang w:eastAsia="sv-SE"/>
              </w:rPr>
              <w:t>Explanation</w:t>
            </w:r>
          </w:p>
        </w:tc>
      </w:tr>
      <w:tr w:rsidR="00041EFA" w:rsidRPr="00041EFA" w14:paraId="70F8B67B" w14:textId="77777777" w:rsidTr="00DF6F6E">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26A16FBF"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
                <w:sz w:val="18"/>
                <w:lang w:eastAsia="sv-SE"/>
              </w:rPr>
            </w:pPr>
            <w:r w:rsidRPr="00041EFA">
              <w:rPr>
                <w:rFonts w:ascii="Arial" w:eastAsia="Times New Roman" w:hAnsi="Arial"/>
                <w:i/>
                <w:sz w:val="18"/>
                <w:lang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1A48ABEF"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sv-SE"/>
              </w:rPr>
            </w:pPr>
            <w:r w:rsidRPr="00041EFA">
              <w:rPr>
                <w:rFonts w:ascii="Arial" w:eastAsia="Times New Roman" w:hAnsi="Arial"/>
                <w:sz w:val="18"/>
                <w:lang w:eastAsia="sv-SE"/>
              </w:rPr>
              <w:t>This field is mandatory present when the corresponding DRB is being set up, absent for SRBs. Otherwise this field is optionally present, need M.</w:t>
            </w:r>
          </w:p>
        </w:tc>
      </w:tr>
      <w:tr w:rsidR="00041EFA" w:rsidRPr="00041EFA" w14:paraId="4B6987C1" w14:textId="77777777" w:rsidTr="00DF6F6E">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107D718A"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
                <w:sz w:val="18"/>
                <w:lang w:eastAsia="sv-SE"/>
              </w:rPr>
            </w:pPr>
            <w:r w:rsidRPr="00041EFA">
              <w:rPr>
                <w:rFonts w:ascii="Arial" w:eastAsia="Times New Roman" w:hAnsi="Arial"/>
                <w:i/>
                <w:sz w:val="18"/>
                <w:lang w:eastAsia="zh-CN"/>
              </w:rPr>
              <w:t>DRB2</w:t>
            </w:r>
          </w:p>
        </w:tc>
        <w:tc>
          <w:tcPr>
            <w:tcW w:w="11198" w:type="dxa"/>
            <w:tcBorders>
              <w:top w:val="single" w:sz="4" w:space="0" w:color="auto"/>
              <w:left w:val="single" w:sz="4" w:space="0" w:color="808080"/>
              <w:bottom w:val="single" w:sz="4" w:space="0" w:color="auto"/>
              <w:right w:val="single" w:sz="4" w:space="0" w:color="auto"/>
            </w:tcBorders>
            <w:hideMark/>
          </w:tcPr>
          <w:p w14:paraId="3779817E"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sv-SE"/>
              </w:rPr>
            </w:pPr>
            <w:r w:rsidRPr="00041EFA">
              <w:rPr>
                <w:rFonts w:ascii="Arial" w:eastAsia="Times New Roman" w:hAnsi="Arial"/>
                <w:sz w:val="18"/>
                <w:lang w:eastAsia="zh-CN"/>
              </w:rPr>
              <w:t>This field is optionally present in case of DRB, need M. Otherwise, it is absent for SRBs.</w:t>
            </w:r>
          </w:p>
        </w:tc>
      </w:tr>
      <w:tr w:rsidR="00041EFA" w:rsidRPr="00041EFA" w14:paraId="3006BC68" w14:textId="77777777" w:rsidTr="00DF6F6E">
        <w:trPr>
          <w:cantSplit/>
        </w:trPr>
        <w:tc>
          <w:tcPr>
            <w:tcW w:w="2864" w:type="dxa"/>
            <w:tcBorders>
              <w:top w:val="single" w:sz="4" w:space="0" w:color="auto"/>
              <w:left w:val="single" w:sz="4" w:space="0" w:color="auto"/>
              <w:bottom w:val="single" w:sz="4" w:space="0" w:color="auto"/>
              <w:right w:val="single" w:sz="4" w:space="0" w:color="808080"/>
            </w:tcBorders>
            <w:hideMark/>
          </w:tcPr>
          <w:p w14:paraId="2A89CDCF"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41EFA">
              <w:rPr>
                <w:rFonts w:ascii="Arial" w:eastAsia="Times New Roman" w:hAnsi="Arial"/>
                <w:i/>
                <w:sz w:val="18"/>
                <w:lang w:eastAsia="sv-SE"/>
              </w:rPr>
              <w:t>MoreThanOneRLC</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03A937C0"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sv-SE"/>
              </w:rPr>
            </w:pPr>
            <w:r w:rsidRPr="00041EFA">
              <w:rPr>
                <w:rFonts w:ascii="Arial" w:eastAsia="Times New Roman" w:hAnsi="Arial"/>
                <w:sz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0DCC610C" w14:textId="77777777" w:rsidR="00041EFA" w:rsidRDefault="00041EFA" w:rsidP="00041EFA">
            <w:pPr>
              <w:keepNext/>
              <w:keepLines/>
              <w:overflowPunct w:val="0"/>
              <w:autoSpaceDE w:val="0"/>
              <w:autoSpaceDN w:val="0"/>
              <w:adjustRightInd w:val="0"/>
              <w:spacing w:after="0"/>
              <w:textAlignment w:val="baseline"/>
              <w:rPr>
                <w:ins w:id="16" w:author="Huawei, Hisilicon" w:date="2023-08-01T11:50:00Z"/>
                <w:rFonts w:ascii="Arial" w:eastAsia="Times New Roman" w:hAnsi="Arial"/>
                <w:sz w:val="18"/>
                <w:lang w:eastAsia="sv-SE"/>
              </w:rPr>
            </w:pPr>
            <w:r w:rsidRPr="00041EFA">
              <w:rPr>
                <w:rFonts w:ascii="Arial" w:eastAsia="Times New Roman" w:hAnsi="Arial"/>
                <w:sz w:val="18"/>
                <w:lang w:eastAsia="sv-SE"/>
              </w:rPr>
              <w:t xml:space="preserve">The field is also mandatory present in case the field </w:t>
            </w:r>
            <w:proofErr w:type="spellStart"/>
            <w:r w:rsidRPr="00041EFA">
              <w:rPr>
                <w:rFonts w:ascii="Arial" w:eastAsia="Times New Roman" w:hAnsi="Arial"/>
                <w:i/>
                <w:sz w:val="18"/>
                <w:lang w:eastAsia="sv-SE"/>
              </w:rPr>
              <w:t>moreThanTwoRLC</w:t>
            </w:r>
            <w:proofErr w:type="spellEnd"/>
            <w:r w:rsidRPr="00041EFA">
              <w:rPr>
                <w:rFonts w:ascii="Arial" w:eastAsia="Times New Roman" w:hAnsi="Arial"/>
                <w:i/>
                <w:sz w:val="18"/>
                <w:lang w:eastAsia="ja-JP"/>
              </w:rPr>
              <w:t>-DRB</w:t>
            </w:r>
            <w:r w:rsidRPr="00041EFA">
              <w:rPr>
                <w:rFonts w:ascii="Arial" w:eastAsia="Times New Roman" w:hAnsi="Arial"/>
                <w:sz w:val="18"/>
                <w:lang w:eastAsia="sv-SE"/>
              </w:rPr>
              <w:t xml:space="preserve"> is included in </w:t>
            </w:r>
            <w:r w:rsidRPr="00041EFA">
              <w:rPr>
                <w:rFonts w:ascii="Arial" w:eastAsia="Times New Roman" w:hAnsi="Arial"/>
                <w:i/>
                <w:sz w:val="18"/>
                <w:lang w:eastAsia="sv-SE"/>
              </w:rPr>
              <w:t>PDCP-</w:t>
            </w:r>
            <w:proofErr w:type="spellStart"/>
            <w:r w:rsidRPr="00041EFA">
              <w:rPr>
                <w:rFonts w:ascii="Arial" w:eastAsia="Times New Roman" w:hAnsi="Arial"/>
                <w:i/>
                <w:sz w:val="18"/>
                <w:lang w:eastAsia="sv-SE"/>
              </w:rPr>
              <w:t>Config</w:t>
            </w:r>
            <w:proofErr w:type="spellEnd"/>
            <w:r w:rsidRPr="00041EFA">
              <w:rPr>
                <w:rFonts w:ascii="Arial" w:eastAsia="Times New Roman" w:hAnsi="Arial"/>
                <w:sz w:val="18"/>
                <w:lang w:eastAsia="sv-SE"/>
              </w:rPr>
              <w:t>.</w:t>
            </w:r>
          </w:p>
          <w:p w14:paraId="2B527320" w14:textId="6F89592A" w:rsidR="00041EFA" w:rsidRPr="00F0253B" w:rsidRDefault="00041EFA" w:rsidP="00041EFA">
            <w:pPr>
              <w:keepNext/>
              <w:keepLines/>
              <w:overflowPunct w:val="0"/>
              <w:autoSpaceDE w:val="0"/>
              <w:autoSpaceDN w:val="0"/>
              <w:adjustRightInd w:val="0"/>
              <w:spacing w:after="0"/>
              <w:textAlignment w:val="baseline"/>
              <w:rPr>
                <w:rFonts w:ascii="Arial" w:eastAsia="MS Mincho" w:hAnsi="Arial"/>
                <w:sz w:val="18"/>
                <w:lang w:eastAsia="ja-JP"/>
              </w:rPr>
            </w:pPr>
            <w:ins w:id="17" w:author="Huawei, Hisilicon" w:date="2023-08-01T11:50:00Z">
              <w:r w:rsidRPr="006F5CBF">
                <w:rPr>
                  <w:rFonts w:ascii="Arial" w:eastAsia="Times New Roman" w:hAnsi="Arial"/>
                  <w:sz w:val="18"/>
                  <w:lang w:eastAsia="ja-JP"/>
                </w:rPr>
                <w:t xml:space="preserve">The filed is also mandatory present upon RRC reconfiguration in fast MCG link recovery procedure and SRB1 is a split SRB without </w:t>
              </w:r>
              <w:proofErr w:type="spellStart"/>
              <w:r w:rsidRPr="006F5CBF">
                <w:rPr>
                  <w:rFonts w:ascii="Arial" w:eastAsia="Times New Roman" w:hAnsi="Arial"/>
                  <w:i/>
                  <w:sz w:val="18"/>
                  <w:lang w:eastAsia="ja-JP"/>
                </w:rPr>
                <w:t>pdcp</w:t>
              </w:r>
              <w:proofErr w:type="spellEnd"/>
              <w:r w:rsidRPr="006F5CBF">
                <w:rPr>
                  <w:rFonts w:ascii="Arial" w:eastAsia="Times New Roman" w:hAnsi="Arial"/>
                  <w:i/>
                  <w:sz w:val="18"/>
                  <w:lang w:eastAsia="ja-JP"/>
                </w:rPr>
                <w:t>-Duplication</w:t>
              </w:r>
              <w:r w:rsidRPr="006F5CBF">
                <w:rPr>
                  <w:rFonts w:ascii="Arial" w:eastAsia="Times New Roman" w:hAnsi="Arial"/>
                  <w:sz w:val="18"/>
                  <w:lang w:eastAsia="ja-JP"/>
                </w:rPr>
                <w:t xml:space="preserve">, or upon the first RRC reconfiguration after RRC re-establishment initiated by fast MCG link recovery failure and SRB1 is a split SRB without </w:t>
              </w:r>
              <w:proofErr w:type="spellStart"/>
              <w:r w:rsidRPr="006F5CBF">
                <w:rPr>
                  <w:rFonts w:ascii="Arial" w:eastAsia="Times New Roman" w:hAnsi="Arial"/>
                  <w:i/>
                  <w:sz w:val="18"/>
                  <w:lang w:eastAsia="ja-JP"/>
                </w:rPr>
                <w:t>pdcp</w:t>
              </w:r>
              <w:proofErr w:type="spellEnd"/>
              <w:r w:rsidRPr="006F5CBF">
                <w:rPr>
                  <w:rFonts w:ascii="Arial" w:eastAsia="Times New Roman" w:hAnsi="Arial"/>
                  <w:i/>
                  <w:sz w:val="18"/>
                  <w:lang w:eastAsia="ja-JP"/>
                </w:rPr>
                <w:t>-Duplication</w:t>
              </w:r>
              <w:r w:rsidRPr="006F5CBF">
                <w:rPr>
                  <w:rFonts w:ascii="Arial" w:eastAsia="Times New Roman" w:hAnsi="Arial"/>
                  <w:sz w:val="18"/>
                  <w:lang w:eastAsia="ja-JP"/>
                </w:rPr>
                <w:t>.</w:t>
              </w:r>
            </w:ins>
          </w:p>
          <w:p w14:paraId="74B3C7D9"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sv-SE"/>
              </w:rPr>
            </w:pPr>
            <w:r w:rsidRPr="00041EFA">
              <w:rPr>
                <w:rFonts w:ascii="Arial" w:eastAsia="Times New Roman" w:hAnsi="Arial"/>
                <w:sz w:val="18"/>
                <w:lang w:eastAsia="sv-SE"/>
              </w:rPr>
              <w:t>Upon RRC reconfiguration when a PDCP entity is associated with multiple logical channels, this field is optionally present need M. Otherwise, this field is absent. Need R.</w:t>
            </w:r>
          </w:p>
        </w:tc>
      </w:tr>
      <w:tr w:rsidR="00041EFA" w:rsidRPr="00041EFA" w14:paraId="71878737" w14:textId="77777777" w:rsidTr="00DF6F6E">
        <w:trPr>
          <w:cantSplit/>
        </w:trPr>
        <w:tc>
          <w:tcPr>
            <w:tcW w:w="2864" w:type="dxa"/>
            <w:tcBorders>
              <w:top w:val="single" w:sz="4" w:space="0" w:color="auto"/>
              <w:left w:val="single" w:sz="4" w:space="0" w:color="auto"/>
              <w:bottom w:val="single" w:sz="4" w:space="0" w:color="auto"/>
              <w:right w:val="single" w:sz="4" w:space="0" w:color="808080"/>
            </w:tcBorders>
            <w:hideMark/>
          </w:tcPr>
          <w:p w14:paraId="0D769CE7"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41EFA">
              <w:rPr>
                <w:rFonts w:ascii="Arial" w:eastAsia="Times New Roman" w:hAnsi="Arial"/>
                <w:i/>
                <w:sz w:val="18"/>
                <w:lang w:eastAsia="sv-SE"/>
              </w:rPr>
              <w:t>MoreThanTwoRLC</w:t>
            </w:r>
            <w:proofErr w:type="spellEnd"/>
            <w:r w:rsidRPr="00041EFA">
              <w:rPr>
                <w:rFonts w:ascii="Arial" w:eastAsia="Times New Roman" w:hAnsi="Arial"/>
                <w:i/>
                <w:sz w:val="18"/>
                <w:lang w:eastAsia="ja-JP"/>
              </w:rPr>
              <w:t>-DRB</w:t>
            </w:r>
          </w:p>
        </w:tc>
        <w:tc>
          <w:tcPr>
            <w:tcW w:w="11198" w:type="dxa"/>
            <w:tcBorders>
              <w:top w:val="single" w:sz="4" w:space="0" w:color="auto"/>
              <w:left w:val="single" w:sz="4" w:space="0" w:color="808080"/>
              <w:bottom w:val="single" w:sz="4" w:space="0" w:color="auto"/>
              <w:right w:val="single" w:sz="4" w:space="0" w:color="auto"/>
            </w:tcBorders>
            <w:hideMark/>
          </w:tcPr>
          <w:p w14:paraId="1A6E0976"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ja-JP"/>
              </w:rPr>
            </w:pPr>
            <w:r w:rsidRPr="00041EFA">
              <w:rPr>
                <w:rFonts w:ascii="Arial" w:eastAsia="Times New Roman" w:hAnsi="Arial"/>
                <w:sz w:val="18"/>
                <w:lang w:eastAsia="ja-JP"/>
              </w:rPr>
              <w:t>For SRBs, this field is absent.</w:t>
            </w:r>
          </w:p>
          <w:p w14:paraId="0A6DA88C"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sv-SE"/>
              </w:rPr>
            </w:pPr>
            <w:r w:rsidRPr="00041EFA">
              <w:rPr>
                <w:rFonts w:ascii="Arial" w:eastAsia="Times New Roman" w:hAnsi="Arial"/>
                <w:sz w:val="18"/>
                <w:lang w:eastAsia="ja-JP"/>
              </w:rPr>
              <w:t xml:space="preserve">For DRBs, this </w:t>
            </w:r>
            <w:r w:rsidRPr="00041EFA">
              <w:rPr>
                <w:rFonts w:ascii="Arial" w:eastAsia="Times New Roman" w:hAnsi="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2BE7AA93"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sv-SE"/>
              </w:rPr>
            </w:pPr>
            <w:r w:rsidRPr="00041EFA">
              <w:rPr>
                <w:rFonts w:ascii="Arial" w:eastAsia="Times New Roman" w:hAnsi="Arial"/>
                <w:sz w:val="18"/>
                <w:lang w:eastAsia="sv-SE"/>
              </w:rPr>
              <w:t xml:space="preserve">Upon RRC reconfiguration when </w:t>
            </w:r>
            <w:r w:rsidRPr="00041EFA">
              <w:rPr>
                <w:rFonts w:ascii="Arial" w:eastAsia="Times New Roman" w:hAnsi="Arial"/>
                <w:sz w:val="18"/>
                <w:lang w:eastAsia="ja-JP"/>
              </w:rPr>
              <w:t>a PDCP entity is associated with more than two logical channels</w:t>
            </w:r>
            <w:r w:rsidRPr="00041EFA">
              <w:rPr>
                <w:rFonts w:ascii="Arial" w:eastAsia="Times New Roman" w:hAnsi="Arial"/>
                <w:sz w:val="18"/>
                <w:lang w:eastAsia="sv-SE"/>
              </w:rPr>
              <w:t>, this field is optionally present, Need M. Otherwise, the field is absent, Need R.</w:t>
            </w:r>
          </w:p>
        </w:tc>
      </w:tr>
      <w:tr w:rsidR="00041EFA" w:rsidRPr="00041EFA" w14:paraId="27F8B00E" w14:textId="77777777" w:rsidTr="00DF6F6E">
        <w:trPr>
          <w:cantSplit/>
        </w:trPr>
        <w:tc>
          <w:tcPr>
            <w:tcW w:w="2864" w:type="dxa"/>
            <w:tcBorders>
              <w:top w:val="single" w:sz="4" w:space="0" w:color="auto"/>
              <w:left w:val="single" w:sz="4" w:space="0" w:color="auto"/>
              <w:bottom w:val="single" w:sz="4" w:space="0" w:color="auto"/>
              <w:right w:val="single" w:sz="4" w:space="0" w:color="808080"/>
            </w:tcBorders>
            <w:hideMark/>
          </w:tcPr>
          <w:p w14:paraId="775B438F"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41EFA">
              <w:rPr>
                <w:rFonts w:ascii="Arial" w:eastAsia="Times New Roman" w:hAnsi="Arial"/>
                <w:i/>
                <w:sz w:val="18"/>
                <w:lang w:eastAsia="sv-SE"/>
              </w:rPr>
              <w:t>Rlc</w:t>
            </w:r>
            <w:proofErr w:type="spellEnd"/>
            <w:r w:rsidRPr="00041EFA">
              <w:rPr>
                <w:rFonts w:ascii="Arial" w:eastAsia="Times New Roman" w:hAnsi="Arial"/>
                <w:i/>
                <w:sz w:val="18"/>
                <w:lang w:eastAsia="sv-SE"/>
              </w:rPr>
              <w:t>-AM</w:t>
            </w:r>
            <w:r w:rsidRPr="00041EFA">
              <w:rPr>
                <w:rFonts w:ascii="Arial" w:eastAsia="Times New Roman" w:hAnsi="Arial"/>
                <w:i/>
                <w:sz w:val="18"/>
                <w:lang w:eastAsia="ja-JP"/>
              </w:rPr>
              <w:t>-UM</w:t>
            </w:r>
          </w:p>
        </w:tc>
        <w:tc>
          <w:tcPr>
            <w:tcW w:w="11198" w:type="dxa"/>
            <w:tcBorders>
              <w:top w:val="single" w:sz="4" w:space="0" w:color="auto"/>
              <w:left w:val="single" w:sz="4" w:space="0" w:color="808080"/>
              <w:bottom w:val="single" w:sz="4" w:space="0" w:color="auto"/>
              <w:right w:val="single" w:sz="4" w:space="0" w:color="auto"/>
            </w:tcBorders>
            <w:hideMark/>
          </w:tcPr>
          <w:p w14:paraId="033BCB73"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sv-SE"/>
              </w:rPr>
            </w:pPr>
            <w:r w:rsidRPr="00041EFA">
              <w:rPr>
                <w:rFonts w:ascii="Arial" w:eastAsia="Times New Roman" w:hAnsi="Arial"/>
                <w:sz w:val="18"/>
                <w:lang w:eastAsia="sv-SE"/>
              </w:rPr>
              <w:t xml:space="preserve">For </w:t>
            </w:r>
            <w:r w:rsidRPr="00041EFA">
              <w:rPr>
                <w:rFonts w:ascii="Arial" w:eastAsia="Times New Roman" w:hAnsi="Arial"/>
                <w:sz w:val="18"/>
                <w:lang w:eastAsia="ja-JP"/>
              </w:rPr>
              <w:t xml:space="preserve">RLC UM (if the UE supports DAPS handover) or </w:t>
            </w:r>
            <w:r w:rsidRPr="00041EFA">
              <w:rPr>
                <w:rFonts w:ascii="Arial" w:eastAsia="Times New Roman" w:hAnsi="Arial"/>
                <w:sz w:val="18"/>
                <w:lang w:eastAsia="sv-SE"/>
              </w:rPr>
              <w:t>RLC AM, the field is optionally present, need R. Otherwise, the field is absent.</w:t>
            </w:r>
          </w:p>
        </w:tc>
      </w:tr>
      <w:tr w:rsidR="00041EFA" w:rsidRPr="00041EFA" w14:paraId="64586808" w14:textId="77777777" w:rsidTr="00DF6F6E">
        <w:trPr>
          <w:cantSplit/>
        </w:trPr>
        <w:tc>
          <w:tcPr>
            <w:tcW w:w="2864" w:type="dxa"/>
            <w:tcBorders>
              <w:top w:val="single" w:sz="4" w:space="0" w:color="auto"/>
              <w:left w:val="single" w:sz="4" w:space="0" w:color="auto"/>
              <w:bottom w:val="single" w:sz="4" w:space="0" w:color="auto"/>
              <w:right w:val="single" w:sz="4" w:space="0" w:color="808080"/>
            </w:tcBorders>
            <w:hideMark/>
          </w:tcPr>
          <w:p w14:paraId="0A86C230"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
                <w:sz w:val="18"/>
                <w:lang w:eastAsia="sv-SE"/>
              </w:rPr>
            </w:pPr>
            <w:r w:rsidRPr="00041EFA">
              <w:rPr>
                <w:rFonts w:ascii="Arial" w:eastAsia="Times New Roman" w:hAnsi="Arial"/>
                <w:i/>
                <w:sz w:val="18"/>
                <w:lang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6ED45F49"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sv-SE"/>
              </w:rPr>
            </w:pPr>
            <w:r w:rsidRPr="00041EFA">
              <w:rPr>
                <w:rFonts w:ascii="Arial" w:eastAsia="Times New Roman" w:hAnsi="Arial"/>
                <w:sz w:val="18"/>
                <w:lang w:eastAsia="sv-SE"/>
              </w:rPr>
              <w:t>The field is mandatory present in case of radio bearer setup. Otherwise the field is optionally present, need M.</w:t>
            </w:r>
          </w:p>
        </w:tc>
      </w:tr>
      <w:tr w:rsidR="00041EFA" w:rsidRPr="00041EFA" w14:paraId="5F909079" w14:textId="77777777" w:rsidTr="00DF6F6E">
        <w:trPr>
          <w:cantSplit/>
        </w:trPr>
        <w:tc>
          <w:tcPr>
            <w:tcW w:w="2864" w:type="dxa"/>
            <w:tcBorders>
              <w:top w:val="single" w:sz="4" w:space="0" w:color="auto"/>
              <w:left w:val="single" w:sz="4" w:space="0" w:color="auto"/>
              <w:bottom w:val="single" w:sz="4" w:space="0" w:color="auto"/>
              <w:right w:val="single" w:sz="4" w:space="0" w:color="808080"/>
            </w:tcBorders>
            <w:hideMark/>
          </w:tcPr>
          <w:p w14:paraId="2E9BE621"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41EFA">
              <w:rPr>
                <w:rFonts w:ascii="Arial" w:eastAsia="Times New Roman" w:hAnsi="Arial"/>
                <w:i/>
                <w:sz w:val="18"/>
                <w:lang w:eastAsia="sv-SE"/>
              </w:rPr>
              <w:t>SplitBearer</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2DD8570E"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sv-SE"/>
              </w:rPr>
            </w:pPr>
            <w:r w:rsidRPr="00041EFA">
              <w:rPr>
                <w:rFonts w:ascii="Arial" w:eastAsia="Times New Roman" w:hAnsi="Arial"/>
                <w:sz w:val="18"/>
                <w:lang w:eastAsia="en-GB"/>
              </w:rPr>
              <w:t xml:space="preserve">The field is absent for SRBs. Otherwise, the field is optional present, need M, in case of radio bearer with </w:t>
            </w:r>
            <w:r w:rsidRPr="00041EFA">
              <w:rPr>
                <w:rFonts w:ascii="Arial" w:eastAsia="Times New Roman" w:hAnsi="Arial"/>
                <w:sz w:val="18"/>
                <w:lang w:eastAsia="sv-SE"/>
              </w:rPr>
              <w:t>more than one associated RLC mapped to different cell groups.</w:t>
            </w:r>
          </w:p>
        </w:tc>
      </w:tr>
      <w:tr w:rsidR="00041EFA" w:rsidRPr="00041EFA" w14:paraId="295AD020" w14:textId="77777777" w:rsidTr="00DF6F6E">
        <w:trPr>
          <w:cantSplit/>
        </w:trPr>
        <w:tc>
          <w:tcPr>
            <w:tcW w:w="2864" w:type="dxa"/>
            <w:tcBorders>
              <w:top w:val="single" w:sz="4" w:space="0" w:color="auto"/>
              <w:left w:val="single" w:sz="4" w:space="0" w:color="auto"/>
              <w:bottom w:val="single" w:sz="4" w:space="0" w:color="auto"/>
              <w:right w:val="single" w:sz="4" w:space="0" w:color="808080"/>
            </w:tcBorders>
            <w:hideMark/>
          </w:tcPr>
          <w:p w14:paraId="48034A5F"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
                <w:sz w:val="18"/>
                <w:lang w:eastAsia="sv-SE"/>
              </w:rPr>
            </w:pPr>
            <w:r w:rsidRPr="00041EFA">
              <w:rPr>
                <w:rFonts w:ascii="Arial" w:eastAsia="Times New Roman" w:hAnsi="Arial"/>
                <w:i/>
                <w:sz w:val="18"/>
                <w:lang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4149053D"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en-GB"/>
              </w:rPr>
            </w:pPr>
            <w:r w:rsidRPr="00041EFA">
              <w:rPr>
                <w:rFonts w:ascii="Arial" w:eastAsia="Times New Roman" w:hAnsi="Arial"/>
                <w:sz w:val="18"/>
                <w:lang w:eastAsia="en-GB"/>
              </w:rPr>
              <w:t>The field is mandatory present, in case of a split bearer. Otherwise the field is absent.</w:t>
            </w:r>
          </w:p>
        </w:tc>
      </w:tr>
      <w:tr w:rsidR="00041EFA" w:rsidRPr="00041EFA" w14:paraId="6523F9A4" w14:textId="77777777" w:rsidTr="00DF6F6E">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1BEF22BC"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
                <w:sz w:val="18"/>
                <w:lang w:eastAsia="sv-SE"/>
              </w:rPr>
            </w:pPr>
            <w:r w:rsidRPr="00041EFA">
              <w:rPr>
                <w:rFonts w:ascii="Arial" w:eastAsia="Times New Roman" w:hAnsi="Arial"/>
                <w:i/>
                <w:sz w:val="18"/>
                <w:lang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4014483C"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en-GB"/>
              </w:rPr>
            </w:pPr>
            <w:r w:rsidRPr="00041EFA">
              <w:rPr>
                <w:rFonts w:ascii="Arial" w:eastAsia="Times New Roman" w:hAnsi="Arial"/>
                <w:sz w:val="18"/>
                <w:lang w:eastAsia="en-GB"/>
              </w:rPr>
              <w:t>The field is optionally present, need R, if the UE is connected to 5GC. Otherwise the field is absent.</w:t>
            </w:r>
          </w:p>
        </w:tc>
      </w:tr>
      <w:tr w:rsidR="00041EFA" w:rsidRPr="00041EFA" w14:paraId="3F188190" w14:textId="77777777" w:rsidTr="00DF6F6E">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302CEC3C"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
                <w:sz w:val="18"/>
                <w:lang w:eastAsia="sv-SE"/>
              </w:rPr>
            </w:pPr>
            <w:r w:rsidRPr="00041EFA">
              <w:rPr>
                <w:rFonts w:ascii="Arial" w:eastAsia="Times New Roman" w:hAnsi="Arial"/>
                <w:i/>
                <w:sz w:val="18"/>
                <w:lang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466F839A"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en-GB"/>
              </w:rPr>
            </w:pPr>
            <w:r w:rsidRPr="00041EFA">
              <w:rPr>
                <w:rFonts w:ascii="Arial" w:eastAsia="Times New Roman" w:hAnsi="Arial"/>
                <w:sz w:val="18"/>
                <w:lang w:eastAsia="en-GB"/>
              </w:rPr>
              <w:t>The field is optionally present, need R, if the UE is connected to NR/5GC. Otherwise the field is absent.</w:t>
            </w:r>
          </w:p>
        </w:tc>
      </w:tr>
      <w:tr w:rsidR="00041EFA" w:rsidRPr="00041EFA" w14:paraId="093E62D0" w14:textId="77777777" w:rsidTr="00DF6F6E">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2A2F4A41"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
                <w:sz w:val="18"/>
                <w:lang w:eastAsia="sv-SE"/>
              </w:rPr>
            </w:pPr>
            <w:r w:rsidRPr="00041EFA">
              <w:rPr>
                <w:rFonts w:ascii="Arial" w:eastAsia="Times New Roman" w:hAnsi="Arial"/>
                <w:i/>
                <w:sz w:val="18"/>
                <w:lang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73406A64"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en-GB"/>
              </w:rPr>
            </w:pPr>
            <w:r w:rsidRPr="00041EFA">
              <w:rPr>
                <w:rFonts w:ascii="Arial" w:eastAsia="Times New Roman" w:hAnsi="Arial"/>
                <w:sz w:val="18"/>
                <w:lang w:eastAsia="sv-SE"/>
              </w:rPr>
              <w:t>This field is mandatory present in case for radio bearer setup for RLC-AM and RLC-UM. Otherwise, this field is absent, Need M.</w:t>
            </w:r>
          </w:p>
        </w:tc>
      </w:tr>
    </w:tbl>
    <w:p w14:paraId="39616901" w14:textId="77777777" w:rsidR="00041EFA" w:rsidRPr="00041EFA" w:rsidRDefault="00041EFA" w:rsidP="00041EFA">
      <w:pPr>
        <w:overflowPunct w:val="0"/>
        <w:autoSpaceDE w:val="0"/>
        <w:autoSpaceDN w:val="0"/>
        <w:adjustRightInd w:val="0"/>
        <w:textAlignment w:val="baseline"/>
        <w:rPr>
          <w:rFonts w:eastAsia="Times New Roman"/>
          <w:lang w:eastAsia="ja-JP"/>
        </w:rPr>
      </w:pPr>
    </w:p>
    <w:p w14:paraId="3EAFC544" w14:textId="77777777" w:rsidR="006C79A3" w:rsidRPr="001419EE" w:rsidRDefault="006C79A3" w:rsidP="00DE203F">
      <w:pPr>
        <w:rPr>
          <w:lang w:eastAsia="zh-CN"/>
        </w:rPr>
      </w:pPr>
    </w:p>
    <w:sectPr w:rsidR="006C79A3" w:rsidRPr="001419EE" w:rsidSect="00AB7C8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8790C" w14:textId="77777777" w:rsidR="006135B6" w:rsidRDefault="006135B6">
      <w:r>
        <w:separator/>
      </w:r>
    </w:p>
  </w:endnote>
  <w:endnote w:type="continuationSeparator" w:id="0">
    <w:p w14:paraId="371EE42F" w14:textId="77777777" w:rsidR="006135B6" w:rsidRDefault="00613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44F25" w14:textId="77777777" w:rsidR="006135B6" w:rsidRDefault="006135B6">
      <w:r>
        <w:separator/>
      </w:r>
    </w:p>
  </w:footnote>
  <w:footnote w:type="continuationSeparator" w:id="0">
    <w:p w14:paraId="4C2FBB75" w14:textId="77777777" w:rsidR="006135B6" w:rsidRDefault="006135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7C8A" w:rsidRDefault="00AB7C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7C8A" w:rsidRDefault="00AB7C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7C8A" w:rsidRDefault="00AB7C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7C8A" w:rsidRDefault="00AB7C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05D14"/>
    <w:multiLevelType w:val="hybridMultilevel"/>
    <w:tmpl w:val="7D0478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AC4A9E"/>
    <w:multiLevelType w:val="hybridMultilevel"/>
    <w:tmpl w:val="8E48D5C8"/>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750575"/>
    <w:multiLevelType w:val="hybridMultilevel"/>
    <w:tmpl w:val="6CC8BC4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C905472"/>
    <w:multiLevelType w:val="hybridMultilevel"/>
    <w:tmpl w:val="E5C694B6"/>
    <w:lvl w:ilvl="0" w:tplc="422AC1F8">
      <w:start w:val="9"/>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A725E4"/>
    <w:multiLevelType w:val="hybridMultilevel"/>
    <w:tmpl w:val="B274ADD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027962"/>
    <w:multiLevelType w:val="hybridMultilevel"/>
    <w:tmpl w:val="E3CA52D6"/>
    <w:lvl w:ilvl="0" w:tplc="8738017E">
      <w:start w:val="1"/>
      <w:numFmt w:val="decimal"/>
      <w:lvlText w:val="%1."/>
      <w:lvlJc w:val="left"/>
      <w:pPr>
        <w:ind w:left="522" w:hanging="420"/>
      </w:pPr>
      <w:rPr>
        <w:rFonts w:ascii="Arial" w:hAnsi="Arial"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42B84813"/>
    <w:multiLevelType w:val="hybridMultilevel"/>
    <w:tmpl w:val="E48C6D4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ED22225"/>
    <w:multiLevelType w:val="hybridMultilevel"/>
    <w:tmpl w:val="18640A12"/>
    <w:lvl w:ilvl="0" w:tplc="422AC1F8">
      <w:start w:val="9"/>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B5673A"/>
    <w:multiLevelType w:val="hybridMultilevel"/>
    <w:tmpl w:val="CC52DC2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AB4FD2"/>
    <w:multiLevelType w:val="hybridMultilevel"/>
    <w:tmpl w:val="0864656A"/>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8A315F0"/>
    <w:multiLevelType w:val="hybridMultilevel"/>
    <w:tmpl w:val="6CC8BC4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8D86F0A"/>
    <w:multiLevelType w:val="hybridMultilevel"/>
    <w:tmpl w:val="8E48D5C8"/>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AE14B1B"/>
    <w:multiLevelType w:val="hybridMultilevel"/>
    <w:tmpl w:val="CC52DC2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BAF2F48"/>
    <w:multiLevelType w:val="hybridMultilevel"/>
    <w:tmpl w:val="E3CA52D6"/>
    <w:lvl w:ilvl="0" w:tplc="8738017E">
      <w:start w:val="1"/>
      <w:numFmt w:val="decimal"/>
      <w:lvlText w:val="%1."/>
      <w:lvlJc w:val="left"/>
      <w:pPr>
        <w:ind w:left="522" w:hanging="420"/>
      </w:pPr>
      <w:rPr>
        <w:rFonts w:ascii="Arial" w:hAnsi="Arial"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9"/>
  </w:num>
  <w:num w:numId="3">
    <w:abstractNumId w:val="7"/>
  </w:num>
  <w:num w:numId="4">
    <w:abstractNumId w:val="3"/>
  </w:num>
  <w:num w:numId="5">
    <w:abstractNumId w:val="1"/>
  </w:num>
  <w:num w:numId="6">
    <w:abstractNumId w:val="11"/>
  </w:num>
  <w:num w:numId="7">
    <w:abstractNumId w:val="13"/>
  </w:num>
  <w:num w:numId="8">
    <w:abstractNumId w:val="5"/>
  </w:num>
  <w:num w:numId="9">
    <w:abstractNumId w:val="8"/>
  </w:num>
  <w:num w:numId="10">
    <w:abstractNumId w:val="6"/>
  </w:num>
  <w:num w:numId="11">
    <w:abstractNumId w:val="12"/>
  </w:num>
  <w:num w:numId="12">
    <w:abstractNumId w:val="10"/>
  </w:num>
  <w:num w:numId="13">
    <w:abstractNumId w:val="4"/>
  </w:num>
  <w:num w:numId="1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EF"/>
    <w:rsid w:val="00005E1D"/>
    <w:rsid w:val="00006EF8"/>
    <w:rsid w:val="00022E4A"/>
    <w:rsid w:val="00036C84"/>
    <w:rsid w:val="00037B6D"/>
    <w:rsid w:val="00041EFA"/>
    <w:rsid w:val="0004488B"/>
    <w:rsid w:val="00046C67"/>
    <w:rsid w:val="000712EC"/>
    <w:rsid w:val="00096C88"/>
    <w:rsid w:val="000978E3"/>
    <w:rsid w:val="000A6394"/>
    <w:rsid w:val="000B2973"/>
    <w:rsid w:val="000B7FED"/>
    <w:rsid w:val="000C038A"/>
    <w:rsid w:val="000C39D4"/>
    <w:rsid w:val="000C6598"/>
    <w:rsid w:val="000D153B"/>
    <w:rsid w:val="000D44B3"/>
    <w:rsid w:val="000E4AEF"/>
    <w:rsid w:val="000F5366"/>
    <w:rsid w:val="0010024C"/>
    <w:rsid w:val="001108BD"/>
    <w:rsid w:val="00123715"/>
    <w:rsid w:val="0012786D"/>
    <w:rsid w:val="00136936"/>
    <w:rsid w:val="001419EE"/>
    <w:rsid w:val="00143366"/>
    <w:rsid w:val="001439A1"/>
    <w:rsid w:val="001446F2"/>
    <w:rsid w:val="00145D43"/>
    <w:rsid w:val="00163F21"/>
    <w:rsid w:val="00165616"/>
    <w:rsid w:val="001729CE"/>
    <w:rsid w:val="001858AF"/>
    <w:rsid w:val="00186F83"/>
    <w:rsid w:val="00192C46"/>
    <w:rsid w:val="001A08B3"/>
    <w:rsid w:val="001A7B60"/>
    <w:rsid w:val="001B5188"/>
    <w:rsid w:val="001B52F0"/>
    <w:rsid w:val="001B7A65"/>
    <w:rsid w:val="001C49C5"/>
    <w:rsid w:val="001E182F"/>
    <w:rsid w:val="001E2CE2"/>
    <w:rsid w:val="001E41F3"/>
    <w:rsid w:val="001F6D40"/>
    <w:rsid w:val="002077F6"/>
    <w:rsid w:val="00220E91"/>
    <w:rsid w:val="00221952"/>
    <w:rsid w:val="00242BD3"/>
    <w:rsid w:val="00246E44"/>
    <w:rsid w:val="00257AAF"/>
    <w:rsid w:val="0026004D"/>
    <w:rsid w:val="002640DD"/>
    <w:rsid w:val="00275D12"/>
    <w:rsid w:val="00284FEB"/>
    <w:rsid w:val="002860C4"/>
    <w:rsid w:val="002975E0"/>
    <w:rsid w:val="002A2EF5"/>
    <w:rsid w:val="002A614A"/>
    <w:rsid w:val="002A671C"/>
    <w:rsid w:val="002B5741"/>
    <w:rsid w:val="002E3656"/>
    <w:rsid w:val="002E472E"/>
    <w:rsid w:val="002F34C3"/>
    <w:rsid w:val="00305409"/>
    <w:rsid w:val="00307C7D"/>
    <w:rsid w:val="0032599E"/>
    <w:rsid w:val="003609EF"/>
    <w:rsid w:val="0036231A"/>
    <w:rsid w:val="003633AE"/>
    <w:rsid w:val="003737A8"/>
    <w:rsid w:val="00374172"/>
    <w:rsid w:val="00374DD4"/>
    <w:rsid w:val="003834E7"/>
    <w:rsid w:val="003A0843"/>
    <w:rsid w:val="003B1CEF"/>
    <w:rsid w:val="003B75A1"/>
    <w:rsid w:val="003C0D84"/>
    <w:rsid w:val="003C15F2"/>
    <w:rsid w:val="003D27CC"/>
    <w:rsid w:val="003D7A32"/>
    <w:rsid w:val="003E1A36"/>
    <w:rsid w:val="00410371"/>
    <w:rsid w:val="00414C35"/>
    <w:rsid w:val="004242F1"/>
    <w:rsid w:val="004467CB"/>
    <w:rsid w:val="0047142C"/>
    <w:rsid w:val="004839F5"/>
    <w:rsid w:val="00496F82"/>
    <w:rsid w:val="004B04BA"/>
    <w:rsid w:val="004B75B7"/>
    <w:rsid w:val="004C270F"/>
    <w:rsid w:val="004E65EB"/>
    <w:rsid w:val="004F1970"/>
    <w:rsid w:val="005141D9"/>
    <w:rsid w:val="0051580D"/>
    <w:rsid w:val="00544C89"/>
    <w:rsid w:val="00547111"/>
    <w:rsid w:val="00547325"/>
    <w:rsid w:val="00553935"/>
    <w:rsid w:val="00560F74"/>
    <w:rsid w:val="00570DFC"/>
    <w:rsid w:val="00576EE4"/>
    <w:rsid w:val="00592D74"/>
    <w:rsid w:val="005A2796"/>
    <w:rsid w:val="005A78A7"/>
    <w:rsid w:val="005B4E9E"/>
    <w:rsid w:val="005C003C"/>
    <w:rsid w:val="005D1D2C"/>
    <w:rsid w:val="005E2C44"/>
    <w:rsid w:val="00610611"/>
    <w:rsid w:val="006135B6"/>
    <w:rsid w:val="00621188"/>
    <w:rsid w:val="006257ED"/>
    <w:rsid w:val="00653DE4"/>
    <w:rsid w:val="00665C47"/>
    <w:rsid w:val="00675B7D"/>
    <w:rsid w:val="006878B6"/>
    <w:rsid w:val="00695808"/>
    <w:rsid w:val="00696D33"/>
    <w:rsid w:val="006A0603"/>
    <w:rsid w:val="006B221D"/>
    <w:rsid w:val="006B46FB"/>
    <w:rsid w:val="006C4AF4"/>
    <w:rsid w:val="006C5D85"/>
    <w:rsid w:val="006C666B"/>
    <w:rsid w:val="006C79A3"/>
    <w:rsid w:val="006E21FB"/>
    <w:rsid w:val="00717EAF"/>
    <w:rsid w:val="007208EF"/>
    <w:rsid w:val="0073166C"/>
    <w:rsid w:val="00762604"/>
    <w:rsid w:val="00762E79"/>
    <w:rsid w:val="0076314A"/>
    <w:rsid w:val="00764B26"/>
    <w:rsid w:val="007869EE"/>
    <w:rsid w:val="00787411"/>
    <w:rsid w:val="00792342"/>
    <w:rsid w:val="0079237D"/>
    <w:rsid w:val="007977A8"/>
    <w:rsid w:val="007B512A"/>
    <w:rsid w:val="007B5DDE"/>
    <w:rsid w:val="007C2097"/>
    <w:rsid w:val="007C524B"/>
    <w:rsid w:val="007D6A07"/>
    <w:rsid w:val="007E26F3"/>
    <w:rsid w:val="007E3814"/>
    <w:rsid w:val="007E60E5"/>
    <w:rsid w:val="007F068B"/>
    <w:rsid w:val="007F379D"/>
    <w:rsid w:val="007F7259"/>
    <w:rsid w:val="008040A8"/>
    <w:rsid w:val="00814F96"/>
    <w:rsid w:val="00822A2C"/>
    <w:rsid w:val="0082666D"/>
    <w:rsid w:val="008279FA"/>
    <w:rsid w:val="008411AA"/>
    <w:rsid w:val="00845980"/>
    <w:rsid w:val="008511A8"/>
    <w:rsid w:val="008517C9"/>
    <w:rsid w:val="008626E7"/>
    <w:rsid w:val="00862ED7"/>
    <w:rsid w:val="00870EE7"/>
    <w:rsid w:val="008711FB"/>
    <w:rsid w:val="008752C4"/>
    <w:rsid w:val="00875FAC"/>
    <w:rsid w:val="008808BE"/>
    <w:rsid w:val="0088559E"/>
    <w:rsid w:val="008863B9"/>
    <w:rsid w:val="008A45A6"/>
    <w:rsid w:val="008B3687"/>
    <w:rsid w:val="008D3CCC"/>
    <w:rsid w:val="008D4481"/>
    <w:rsid w:val="008F3789"/>
    <w:rsid w:val="008F686C"/>
    <w:rsid w:val="0091186D"/>
    <w:rsid w:val="00913854"/>
    <w:rsid w:val="009148DE"/>
    <w:rsid w:val="0091668B"/>
    <w:rsid w:val="00941E30"/>
    <w:rsid w:val="009627D8"/>
    <w:rsid w:val="009665F6"/>
    <w:rsid w:val="009777D9"/>
    <w:rsid w:val="00980A13"/>
    <w:rsid w:val="00991B88"/>
    <w:rsid w:val="009A096D"/>
    <w:rsid w:val="009A5753"/>
    <w:rsid w:val="009A579D"/>
    <w:rsid w:val="009E223A"/>
    <w:rsid w:val="009E3297"/>
    <w:rsid w:val="009F3678"/>
    <w:rsid w:val="009F734F"/>
    <w:rsid w:val="00A05ECC"/>
    <w:rsid w:val="00A10076"/>
    <w:rsid w:val="00A12F84"/>
    <w:rsid w:val="00A14C43"/>
    <w:rsid w:val="00A15C61"/>
    <w:rsid w:val="00A246B6"/>
    <w:rsid w:val="00A47E70"/>
    <w:rsid w:val="00A50CF0"/>
    <w:rsid w:val="00A52263"/>
    <w:rsid w:val="00A52528"/>
    <w:rsid w:val="00A527A6"/>
    <w:rsid w:val="00A6321B"/>
    <w:rsid w:val="00A716C3"/>
    <w:rsid w:val="00A7671C"/>
    <w:rsid w:val="00A9154B"/>
    <w:rsid w:val="00AA2CBC"/>
    <w:rsid w:val="00AB7C8A"/>
    <w:rsid w:val="00AC5820"/>
    <w:rsid w:val="00AD1CD8"/>
    <w:rsid w:val="00AF123A"/>
    <w:rsid w:val="00B01DA4"/>
    <w:rsid w:val="00B16AB8"/>
    <w:rsid w:val="00B258BB"/>
    <w:rsid w:val="00B25A72"/>
    <w:rsid w:val="00B40250"/>
    <w:rsid w:val="00B46B8D"/>
    <w:rsid w:val="00B60D27"/>
    <w:rsid w:val="00B67B97"/>
    <w:rsid w:val="00B711CB"/>
    <w:rsid w:val="00B81826"/>
    <w:rsid w:val="00B85C03"/>
    <w:rsid w:val="00B9074F"/>
    <w:rsid w:val="00B9160C"/>
    <w:rsid w:val="00B968C8"/>
    <w:rsid w:val="00BA3EC5"/>
    <w:rsid w:val="00BA51D9"/>
    <w:rsid w:val="00BB2AFF"/>
    <w:rsid w:val="00BB447E"/>
    <w:rsid w:val="00BB5DFC"/>
    <w:rsid w:val="00BD279D"/>
    <w:rsid w:val="00BD6BB8"/>
    <w:rsid w:val="00BD7A42"/>
    <w:rsid w:val="00C0723C"/>
    <w:rsid w:val="00C106A4"/>
    <w:rsid w:val="00C30DED"/>
    <w:rsid w:val="00C50EA8"/>
    <w:rsid w:val="00C56472"/>
    <w:rsid w:val="00C6472A"/>
    <w:rsid w:val="00C66BA2"/>
    <w:rsid w:val="00C72C58"/>
    <w:rsid w:val="00C870F6"/>
    <w:rsid w:val="00C95985"/>
    <w:rsid w:val="00CA3D58"/>
    <w:rsid w:val="00CB3CA0"/>
    <w:rsid w:val="00CC5026"/>
    <w:rsid w:val="00CC68D0"/>
    <w:rsid w:val="00CC79F0"/>
    <w:rsid w:val="00CD1020"/>
    <w:rsid w:val="00CD27BB"/>
    <w:rsid w:val="00D03B91"/>
    <w:rsid w:val="00D03F9A"/>
    <w:rsid w:val="00D066BD"/>
    <w:rsid w:val="00D06D51"/>
    <w:rsid w:val="00D22F2C"/>
    <w:rsid w:val="00D24991"/>
    <w:rsid w:val="00D46657"/>
    <w:rsid w:val="00D47717"/>
    <w:rsid w:val="00D50255"/>
    <w:rsid w:val="00D60067"/>
    <w:rsid w:val="00D66520"/>
    <w:rsid w:val="00D81A21"/>
    <w:rsid w:val="00D84AE9"/>
    <w:rsid w:val="00D85A34"/>
    <w:rsid w:val="00D8625F"/>
    <w:rsid w:val="00D90BA0"/>
    <w:rsid w:val="00DA0124"/>
    <w:rsid w:val="00DA53F0"/>
    <w:rsid w:val="00DA54B3"/>
    <w:rsid w:val="00DB0555"/>
    <w:rsid w:val="00DB11A8"/>
    <w:rsid w:val="00DD2FD8"/>
    <w:rsid w:val="00DE1299"/>
    <w:rsid w:val="00DE203F"/>
    <w:rsid w:val="00DE298C"/>
    <w:rsid w:val="00DE34CF"/>
    <w:rsid w:val="00E13F3D"/>
    <w:rsid w:val="00E25B65"/>
    <w:rsid w:val="00E34898"/>
    <w:rsid w:val="00E46EDB"/>
    <w:rsid w:val="00E546B5"/>
    <w:rsid w:val="00E6787F"/>
    <w:rsid w:val="00E73A50"/>
    <w:rsid w:val="00E9262E"/>
    <w:rsid w:val="00E9610C"/>
    <w:rsid w:val="00EA2CE3"/>
    <w:rsid w:val="00EB09B7"/>
    <w:rsid w:val="00EC7092"/>
    <w:rsid w:val="00ED160C"/>
    <w:rsid w:val="00ED3B97"/>
    <w:rsid w:val="00EE666A"/>
    <w:rsid w:val="00EE7D7C"/>
    <w:rsid w:val="00F0253B"/>
    <w:rsid w:val="00F25D98"/>
    <w:rsid w:val="00F26C78"/>
    <w:rsid w:val="00F300FB"/>
    <w:rsid w:val="00F36B0B"/>
    <w:rsid w:val="00F41C94"/>
    <w:rsid w:val="00F61891"/>
    <w:rsid w:val="00F714AF"/>
    <w:rsid w:val="00F73443"/>
    <w:rsid w:val="00F82721"/>
    <w:rsid w:val="00F84012"/>
    <w:rsid w:val="00FB6386"/>
    <w:rsid w:val="00FC0B54"/>
    <w:rsid w:val="00FD322F"/>
    <w:rsid w:val="00FD3298"/>
    <w:rsid w:val="00FE3197"/>
    <w:rsid w:val="00FF46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96D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basedOn w:val="a0"/>
    <w:link w:val="TAL"/>
    <w:qFormat/>
    <w:locked/>
    <w:rsid w:val="004F1970"/>
    <w:rPr>
      <w:rFonts w:ascii="Arial" w:hAnsi="Arial"/>
      <w:sz w:val="18"/>
      <w:lang w:val="en-GB" w:eastAsia="en-US"/>
    </w:rPr>
  </w:style>
  <w:style w:type="character" w:customStyle="1" w:styleId="TAHCar">
    <w:name w:val="TAH Car"/>
    <w:link w:val="TAH"/>
    <w:qFormat/>
    <w:rsid w:val="004F1970"/>
    <w:rPr>
      <w:rFonts w:ascii="Arial" w:hAnsi="Arial"/>
      <w:b/>
      <w:sz w:val="18"/>
      <w:lang w:val="en-GB" w:eastAsia="en-US"/>
    </w:rPr>
  </w:style>
  <w:style w:type="paragraph" w:customStyle="1" w:styleId="Note-Boxed">
    <w:name w:val="Note - Boxed"/>
    <w:basedOn w:val="a"/>
    <w:next w:val="af2"/>
    <w:rsid w:val="001E2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
    <w:semiHidden/>
    <w:unhideWhenUsed/>
    <w:rsid w:val="001E2CE2"/>
    <w:pPr>
      <w:spacing w:after="120"/>
    </w:pPr>
  </w:style>
  <w:style w:type="character" w:customStyle="1" w:styleId="Char">
    <w:name w:val="正文文本 Char"/>
    <w:basedOn w:val="a0"/>
    <w:link w:val="af2"/>
    <w:semiHidden/>
    <w:rsid w:val="001E2CE2"/>
    <w:rPr>
      <w:rFonts w:ascii="Times New Roman" w:hAnsi="Times New Roman"/>
      <w:lang w:val="en-GB" w:eastAsia="en-US"/>
    </w:rPr>
  </w:style>
  <w:style w:type="paragraph" w:styleId="af3">
    <w:name w:val="List Paragraph"/>
    <w:basedOn w:val="a"/>
    <w:uiPriority w:val="34"/>
    <w:qFormat/>
    <w:rsid w:val="00F26C78"/>
    <w:pPr>
      <w:ind w:firstLineChars="200" w:firstLine="420"/>
    </w:pPr>
  </w:style>
  <w:style w:type="character" w:customStyle="1" w:styleId="CRCoverPageZchn">
    <w:name w:val="CR Cover Page Zchn"/>
    <w:link w:val="CRCoverPage"/>
    <w:qFormat/>
    <w:locked/>
    <w:rsid w:val="00041EF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10539">
      <w:bodyDiv w:val="1"/>
      <w:marLeft w:val="0"/>
      <w:marRight w:val="0"/>
      <w:marTop w:val="0"/>
      <w:marBottom w:val="0"/>
      <w:divBdr>
        <w:top w:val="none" w:sz="0" w:space="0" w:color="auto"/>
        <w:left w:val="none" w:sz="0" w:space="0" w:color="auto"/>
        <w:bottom w:val="none" w:sz="0" w:space="0" w:color="auto"/>
        <w:right w:val="none" w:sz="0" w:space="0" w:color="auto"/>
      </w:divBdr>
    </w:div>
    <w:div w:id="203635325">
      <w:bodyDiv w:val="1"/>
      <w:marLeft w:val="0"/>
      <w:marRight w:val="0"/>
      <w:marTop w:val="0"/>
      <w:marBottom w:val="0"/>
      <w:divBdr>
        <w:top w:val="none" w:sz="0" w:space="0" w:color="auto"/>
        <w:left w:val="none" w:sz="0" w:space="0" w:color="auto"/>
        <w:bottom w:val="none" w:sz="0" w:space="0" w:color="auto"/>
        <w:right w:val="none" w:sz="0" w:space="0" w:color="auto"/>
      </w:divBdr>
    </w:div>
    <w:div w:id="205485290">
      <w:bodyDiv w:val="1"/>
      <w:marLeft w:val="0"/>
      <w:marRight w:val="0"/>
      <w:marTop w:val="0"/>
      <w:marBottom w:val="0"/>
      <w:divBdr>
        <w:top w:val="none" w:sz="0" w:space="0" w:color="auto"/>
        <w:left w:val="none" w:sz="0" w:space="0" w:color="auto"/>
        <w:bottom w:val="none" w:sz="0" w:space="0" w:color="auto"/>
        <w:right w:val="none" w:sz="0" w:space="0" w:color="auto"/>
      </w:divBdr>
    </w:div>
    <w:div w:id="401031419">
      <w:bodyDiv w:val="1"/>
      <w:marLeft w:val="0"/>
      <w:marRight w:val="0"/>
      <w:marTop w:val="0"/>
      <w:marBottom w:val="0"/>
      <w:divBdr>
        <w:top w:val="none" w:sz="0" w:space="0" w:color="auto"/>
        <w:left w:val="none" w:sz="0" w:space="0" w:color="auto"/>
        <w:bottom w:val="none" w:sz="0" w:space="0" w:color="auto"/>
        <w:right w:val="none" w:sz="0" w:space="0" w:color="auto"/>
      </w:divBdr>
    </w:div>
    <w:div w:id="690111141">
      <w:bodyDiv w:val="1"/>
      <w:marLeft w:val="0"/>
      <w:marRight w:val="0"/>
      <w:marTop w:val="0"/>
      <w:marBottom w:val="0"/>
      <w:divBdr>
        <w:top w:val="none" w:sz="0" w:space="0" w:color="auto"/>
        <w:left w:val="none" w:sz="0" w:space="0" w:color="auto"/>
        <w:bottom w:val="none" w:sz="0" w:space="0" w:color="auto"/>
        <w:right w:val="none" w:sz="0" w:space="0" w:color="auto"/>
      </w:divBdr>
    </w:div>
    <w:div w:id="760755475">
      <w:bodyDiv w:val="1"/>
      <w:marLeft w:val="0"/>
      <w:marRight w:val="0"/>
      <w:marTop w:val="0"/>
      <w:marBottom w:val="0"/>
      <w:divBdr>
        <w:top w:val="none" w:sz="0" w:space="0" w:color="auto"/>
        <w:left w:val="none" w:sz="0" w:space="0" w:color="auto"/>
        <w:bottom w:val="none" w:sz="0" w:space="0" w:color="auto"/>
        <w:right w:val="none" w:sz="0" w:space="0" w:color="auto"/>
      </w:divBdr>
    </w:div>
    <w:div w:id="903106213">
      <w:bodyDiv w:val="1"/>
      <w:marLeft w:val="0"/>
      <w:marRight w:val="0"/>
      <w:marTop w:val="0"/>
      <w:marBottom w:val="0"/>
      <w:divBdr>
        <w:top w:val="none" w:sz="0" w:space="0" w:color="auto"/>
        <w:left w:val="none" w:sz="0" w:space="0" w:color="auto"/>
        <w:bottom w:val="none" w:sz="0" w:space="0" w:color="auto"/>
        <w:right w:val="none" w:sz="0" w:space="0" w:color="auto"/>
      </w:divBdr>
    </w:div>
    <w:div w:id="1183277013">
      <w:bodyDiv w:val="1"/>
      <w:marLeft w:val="0"/>
      <w:marRight w:val="0"/>
      <w:marTop w:val="0"/>
      <w:marBottom w:val="0"/>
      <w:divBdr>
        <w:top w:val="none" w:sz="0" w:space="0" w:color="auto"/>
        <w:left w:val="none" w:sz="0" w:space="0" w:color="auto"/>
        <w:bottom w:val="none" w:sz="0" w:space="0" w:color="auto"/>
        <w:right w:val="none" w:sz="0" w:space="0" w:color="auto"/>
      </w:divBdr>
    </w:div>
    <w:div w:id="1280382788">
      <w:bodyDiv w:val="1"/>
      <w:marLeft w:val="0"/>
      <w:marRight w:val="0"/>
      <w:marTop w:val="0"/>
      <w:marBottom w:val="0"/>
      <w:divBdr>
        <w:top w:val="none" w:sz="0" w:space="0" w:color="auto"/>
        <w:left w:val="none" w:sz="0" w:space="0" w:color="auto"/>
        <w:bottom w:val="none" w:sz="0" w:space="0" w:color="auto"/>
        <w:right w:val="none" w:sz="0" w:space="0" w:color="auto"/>
      </w:divBdr>
    </w:div>
    <w:div w:id="1569993134">
      <w:bodyDiv w:val="1"/>
      <w:marLeft w:val="0"/>
      <w:marRight w:val="0"/>
      <w:marTop w:val="0"/>
      <w:marBottom w:val="0"/>
      <w:divBdr>
        <w:top w:val="none" w:sz="0" w:space="0" w:color="auto"/>
        <w:left w:val="none" w:sz="0" w:space="0" w:color="auto"/>
        <w:bottom w:val="none" w:sz="0" w:space="0" w:color="auto"/>
        <w:right w:val="none" w:sz="0" w:space="0" w:color="auto"/>
      </w:divBdr>
    </w:div>
    <w:div w:id="1637564307">
      <w:bodyDiv w:val="1"/>
      <w:marLeft w:val="0"/>
      <w:marRight w:val="0"/>
      <w:marTop w:val="0"/>
      <w:marBottom w:val="0"/>
      <w:divBdr>
        <w:top w:val="none" w:sz="0" w:space="0" w:color="auto"/>
        <w:left w:val="none" w:sz="0" w:space="0" w:color="auto"/>
        <w:bottom w:val="none" w:sz="0" w:space="0" w:color="auto"/>
        <w:right w:val="none" w:sz="0" w:space="0" w:color="auto"/>
      </w:divBdr>
    </w:div>
    <w:div w:id="1943489227">
      <w:bodyDiv w:val="1"/>
      <w:marLeft w:val="0"/>
      <w:marRight w:val="0"/>
      <w:marTop w:val="0"/>
      <w:marBottom w:val="0"/>
      <w:divBdr>
        <w:top w:val="none" w:sz="0" w:space="0" w:color="auto"/>
        <w:left w:val="none" w:sz="0" w:space="0" w:color="auto"/>
        <w:bottom w:val="none" w:sz="0" w:space="0" w:color="auto"/>
        <w:right w:val="none" w:sz="0" w:space="0" w:color="auto"/>
      </w:divBdr>
    </w:div>
    <w:div w:id="1971472102">
      <w:bodyDiv w:val="1"/>
      <w:marLeft w:val="0"/>
      <w:marRight w:val="0"/>
      <w:marTop w:val="0"/>
      <w:marBottom w:val="0"/>
      <w:divBdr>
        <w:top w:val="none" w:sz="0" w:space="0" w:color="auto"/>
        <w:left w:val="none" w:sz="0" w:space="0" w:color="auto"/>
        <w:bottom w:val="none" w:sz="0" w:space="0" w:color="auto"/>
        <w:right w:val="none" w:sz="0" w:space="0" w:color="auto"/>
      </w:divBdr>
    </w:div>
    <w:div w:id="20798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62214-3FE1-4044-90F9-55E6EA264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3503</Words>
  <Characters>19971</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Huawei-Zhenzhen</cp:lastModifiedBy>
  <cp:revision>2</cp:revision>
  <cp:lastPrinted>1899-12-31T23:00:00Z</cp:lastPrinted>
  <dcterms:created xsi:type="dcterms:W3CDTF">2023-08-10T19:54:00Z</dcterms:created>
  <dcterms:modified xsi:type="dcterms:W3CDTF">2023-08-10T19:54:00Z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(3)R9ltp1wX4jtmTtPctRz1jh4jZNGjyIT0ymCK8DInYT747ygoTM1z/NPpD1XSo9VZWBpCk8AD
ZpLncLR+r6knTxPHuEqb4Pa7ofsxZSevWV6ghKTIkWVXYDQfidk2gfKG/cWbv7CAwI0dlkH5
IPW7D21jDo4Xw1IYQNojmys1r8fz8qJLI+cEAsrHCbiWPhAU2s1R+J7jaqbt+EYqUuFyYboW
T2DIdsNTQZaIQvN6JQ</vt:lpwstr>
  </property>
  <property fmtid="{D5CDD505-2E9C-101B-9397-08002B2CF9AE}" pid="22" name="_2015_ms_pID_7253431">
    <vt:lpwstr>iwZKo5zy2h1jnwZxxHUaOJPOyr//2WdH12ilh5lXXDo8uaS/rhUcLx
7wHRP5uDepDcr3CuK6CI2Nu15m3UfOE+WMXC9Hni/x2ilXDlYQNymmLAyPBgNDP/g8IcA6id
38Yg5H0tGsIAylJB7XttyUJJ/DPVtiIvVbEsLd2WSmadFT1hOhW6Gf0cfssoK4K155+y/SsW
eReeIX3i4LW4YA2VI2ucp6LOl/qvtyNl+vfV</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1691372049</vt:lpwstr>
  </property>
</Properties>
</file>