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DAFC" w14:textId="7493D469" w:rsidR="00633504" w:rsidRDefault="00633504" w:rsidP="00633504">
      <w:pPr>
        <w:pStyle w:val="3GPPHeader"/>
        <w:spacing w:after="60"/>
        <w:rPr>
          <w:sz w:val="32"/>
          <w:szCs w:val="32"/>
          <w:lang w:val="en-US"/>
        </w:rPr>
      </w:pPr>
      <w:r>
        <w:t>3GPP RAN WG2 Meeting #12</w:t>
      </w:r>
      <w:r w:rsidR="00F302DE">
        <w:t>3</w:t>
      </w:r>
      <w:r>
        <w:tab/>
      </w:r>
      <w:r>
        <w:rPr>
          <w:rFonts w:cs="Arial"/>
          <w:sz w:val="26"/>
          <w:szCs w:val="26"/>
        </w:rPr>
        <w:t>R2-</w:t>
      </w:r>
      <w:r w:rsidR="00363A55">
        <w:rPr>
          <w:rFonts w:cs="Arial"/>
          <w:sz w:val="26"/>
          <w:szCs w:val="26"/>
        </w:rPr>
        <w:t>230</w:t>
      </w:r>
      <w:r w:rsidR="00883D21">
        <w:rPr>
          <w:rFonts w:cs="Arial"/>
          <w:sz w:val="26"/>
          <w:szCs w:val="26"/>
        </w:rPr>
        <w:t>8194</w:t>
      </w:r>
    </w:p>
    <w:p w14:paraId="4C9B9F0F" w14:textId="6033778A" w:rsidR="00633504" w:rsidRDefault="00883D21" w:rsidP="00633504">
      <w:pPr>
        <w:pStyle w:val="3GPPHeader"/>
      </w:pPr>
      <w:r>
        <w:t>Toulouse,</w:t>
      </w:r>
      <w:r w:rsidR="00633504">
        <w:t xml:space="preserve"> </w:t>
      </w:r>
      <w:r>
        <w:t>France</w:t>
      </w:r>
      <w:r w:rsidR="00633504">
        <w:t xml:space="preserve">, </w:t>
      </w:r>
      <w:r>
        <w:t>Aug</w:t>
      </w:r>
      <w:r w:rsidR="00633504">
        <w:t xml:space="preserve"> 2</w:t>
      </w:r>
      <w:r>
        <w:t>1</w:t>
      </w:r>
      <w:r w:rsidR="00633504">
        <w:t xml:space="preserve"> – 2</w:t>
      </w:r>
      <w:r>
        <w:t>5</w:t>
      </w:r>
      <w:r w:rsidR="00633504"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33504" w14:paraId="56BAAD20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1CE0E" w14:textId="77777777" w:rsidR="00633504" w:rsidRDefault="00633504" w:rsidP="009E67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33504" w14:paraId="0E9AD286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08DC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504" w14:paraId="46B1954A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B150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17E7D44" w14:textId="77777777" w:rsidTr="009E67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90E21" w14:textId="77777777" w:rsidR="00633504" w:rsidRDefault="00633504" w:rsidP="009E67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475FBE16" w14:textId="3A995E90" w:rsidR="00633504" w:rsidRDefault="00633504" w:rsidP="009E67F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36.304</w:t>
            </w:r>
          </w:p>
        </w:tc>
        <w:tc>
          <w:tcPr>
            <w:tcW w:w="709" w:type="dxa"/>
            <w:hideMark/>
          </w:tcPr>
          <w:p w14:paraId="3F0C3160" w14:textId="77777777" w:rsidR="00633504" w:rsidRDefault="00633504" w:rsidP="009E67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CF127B" w14:textId="5BE72928" w:rsidR="00633504" w:rsidRDefault="0040285E" w:rsidP="009E67F6">
            <w:pPr>
              <w:pStyle w:val="CRCoverPage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hideMark/>
          </w:tcPr>
          <w:p w14:paraId="1004D406" w14:textId="77777777" w:rsidR="00633504" w:rsidRDefault="00633504" w:rsidP="009E67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446ADC4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6850BE6" w14:textId="77777777" w:rsidR="00633504" w:rsidRDefault="00633504" w:rsidP="009E67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264C45" w14:textId="77777777" w:rsidR="00633504" w:rsidRDefault="00633504" w:rsidP="009E67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8EB7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2BCCB8C1" w14:textId="77777777" w:rsidTr="009E67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85A4A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79450CEF" w14:textId="77777777" w:rsidTr="009E67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D88A78" w14:textId="77777777" w:rsidR="00633504" w:rsidRDefault="00633504" w:rsidP="009E67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504" w14:paraId="5F697CB8" w14:textId="77777777" w:rsidTr="009E67F6">
        <w:tc>
          <w:tcPr>
            <w:tcW w:w="9641" w:type="dxa"/>
            <w:gridSpan w:val="9"/>
          </w:tcPr>
          <w:p w14:paraId="690E29E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E292D5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33504" w14:paraId="485A248E" w14:textId="77777777" w:rsidTr="009E67F6">
        <w:tc>
          <w:tcPr>
            <w:tcW w:w="2835" w:type="dxa"/>
            <w:hideMark/>
          </w:tcPr>
          <w:p w14:paraId="4B27D61C" w14:textId="77777777" w:rsidR="00633504" w:rsidRDefault="00633504" w:rsidP="009E67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DDD31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2B85A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3443D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84DB99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48D4CE9C" w14:textId="77777777" w:rsidR="00633504" w:rsidRDefault="00633504" w:rsidP="009E67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70715D5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5DD5A14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598F8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3939D9" w14:textId="77777777" w:rsidR="00633504" w:rsidRDefault="00633504" w:rsidP="00633504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33504" w14:paraId="53BE6001" w14:textId="77777777" w:rsidTr="009E67F6">
        <w:tc>
          <w:tcPr>
            <w:tcW w:w="9640" w:type="dxa"/>
            <w:gridSpan w:val="11"/>
          </w:tcPr>
          <w:p w14:paraId="3F6D00A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335E266" w14:textId="77777777" w:rsidTr="009E67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75EAB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B96A75" w14:textId="632A71B7" w:rsidR="00633504" w:rsidRDefault="002336BA" w:rsidP="009E67F6">
            <w:pPr>
              <w:pStyle w:val="CRCoverPage"/>
              <w:spacing w:after="0"/>
              <w:ind w:left="100"/>
            </w:pPr>
            <w:r w:rsidRPr="002336BA">
              <w:rPr>
                <w:color w:val="000000"/>
              </w:rPr>
              <w:t>3</w:t>
            </w:r>
            <w:r>
              <w:rPr>
                <w:color w:val="000000"/>
              </w:rPr>
              <w:t>6</w:t>
            </w:r>
            <w:r w:rsidRPr="002336BA">
              <w:rPr>
                <w:color w:val="000000"/>
              </w:rPr>
              <w:t xml:space="preserve">.304 Running CR for Rel-18 IoT NTN    </w:t>
            </w:r>
          </w:p>
        </w:tc>
      </w:tr>
      <w:tr w:rsidR="00633504" w14:paraId="1F674C0D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B190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B0CD0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3A50D3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42F2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E2EE8" w14:textId="7866A8E0" w:rsidR="00633504" w:rsidRDefault="00633504" w:rsidP="009E67F6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633504" w14:paraId="64784F49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B80A1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24907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504" w14:paraId="63D964FC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687C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3921F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45939A2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3FA74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AC04FE" w14:textId="77777777" w:rsidR="00633504" w:rsidRDefault="00633504" w:rsidP="009E67F6">
            <w:pPr>
              <w:pStyle w:val="CRCoverPage"/>
              <w:spacing w:after="0"/>
              <w:ind w:left="100"/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</w:tcPr>
          <w:p w14:paraId="3F483760" w14:textId="77777777" w:rsidR="00633504" w:rsidRDefault="00633504" w:rsidP="009E67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50813312" w14:textId="77777777" w:rsidR="00633504" w:rsidRDefault="00633504" w:rsidP="009E67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182D" w14:textId="4672E538" w:rsidR="00633504" w:rsidRDefault="00633504" w:rsidP="009E67F6">
            <w:pPr>
              <w:pStyle w:val="CRCoverPage"/>
              <w:spacing w:after="0"/>
              <w:ind w:left="100"/>
            </w:pPr>
            <w:r>
              <w:t>2023-06-13</w:t>
            </w:r>
          </w:p>
        </w:tc>
      </w:tr>
      <w:tr w:rsidR="00633504" w14:paraId="3B3CEE71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4DA0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D7179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6FF82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DBD1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1C69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83A1F39" w14:textId="77777777" w:rsidTr="009E67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43F7E" w14:textId="77777777" w:rsidR="00633504" w:rsidRDefault="00633504" w:rsidP="009E6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1548176" w14:textId="77777777" w:rsidR="00633504" w:rsidRDefault="00633504" w:rsidP="009E67F6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1F79104" w14:textId="77777777" w:rsidR="00633504" w:rsidRDefault="00633504" w:rsidP="009E67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18317C1" w14:textId="77777777" w:rsidR="00633504" w:rsidRDefault="00633504" w:rsidP="009E67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2FDA9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33504" w14:paraId="4C2E02F0" w14:textId="77777777" w:rsidTr="009E67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CCBDF4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FF0DE" w14:textId="77777777" w:rsidR="00633504" w:rsidRDefault="00633504" w:rsidP="009E67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E8231A" w14:textId="77777777" w:rsidR="00633504" w:rsidRDefault="00633504" w:rsidP="009E67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8DF7" w14:textId="77777777" w:rsidR="00633504" w:rsidRDefault="00633504" w:rsidP="009E6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3504" w14:paraId="66F1A753" w14:textId="77777777" w:rsidTr="009E67F6">
        <w:tc>
          <w:tcPr>
            <w:tcW w:w="1843" w:type="dxa"/>
          </w:tcPr>
          <w:p w14:paraId="1C339299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8BB028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AFF0040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AD0F37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DA426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Introduction of Release-18 enhancement for IoT-NTN</w:t>
            </w:r>
          </w:p>
        </w:tc>
      </w:tr>
      <w:tr w:rsidR="00633504" w14:paraId="68F97CDD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64CE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CE63D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0079AA5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3807CC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8FEAF5" w14:textId="4BE86832" w:rsidR="00633504" w:rsidRDefault="00633504" w:rsidP="009E67F6">
            <w:pPr>
              <w:pStyle w:val="CRCoverPage"/>
              <w:spacing w:after="0"/>
              <w:ind w:left="100"/>
            </w:pPr>
            <w:r>
              <w:t>This running CR captures the following RAN2 agreements related to the idle mode procedure for IoT-NTN until RAN2-122.</w:t>
            </w:r>
          </w:p>
          <w:p w14:paraId="1E7145E2" w14:textId="77777777" w:rsidR="00633504" w:rsidRPr="00633504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633504">
              <w:rPr>
                <w:b/>
                <w:bCs/>
              </w:rPr>
              <w:t>RAN2-122</w:t>
            </w:r>
          </w:p>
          <w:p w14:paraId="4A3E5D87" w14:textId="77777777" w:rsidR="00633504" w:rsidRDefault="00633504" w:rsidP="00633504">
            <w:pPr>
              <w:pStyle w:val="CRCoverPage"/>
              <w:spacing w:after="0"/>
              <w:ind w:left="100"/>
            </w:pPr>
          </w:p>
          <w:p w14:paraId="5596DE2E" w14:textId="2B7A5903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R18 location and time-based trigger for measurements (for connected mode and for idle) apply to both NB-IoT and eMTC.</w:t>
            </w:r>
          </w:p>
          <w:p w14:paraId="17D67842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</w:p>
          <w:p w14:paraId="19D044E2" w14:textId="77777777" w:rsidR="00633504" w:rsidRPr="0040285E" w:rsidRDefault="00633504" w:rsidP="00633504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285E">
              <w:rPr>
                <w:b/>
                <w:bCs/>
              </w:rPr>
              <w:t>RAN2-121-bis</w:t>
            </w:r>
          </w:p>
          <w:p w14:paraId="65EF61D3" w14:textId="77777777" w:rsidR="00633504" w:rsidRPr="0040285E" w:rsidRDefault="00633504" w:rsidP="00633504">
            <w:pPr>
              <w:pStyle w:val="CRCoverPage"/>
              <w:spacing w:after="0"/>
              <w:ind w:left="100"/>
            </w:pPr>
            <w:r w:rsidRPr="0040285E">
              <w:t>1.</w:t>
            </w:r>
            <w:r w:rsidRPr="0040285E">
              <w:tab/>
              <w:t>For eMTC NTN, for fixed cell, location-based measurement initiation can also be used in RRC_IDLE for cell re-selection purposes (like in NR-NTN)</w:t>
            </w:r>
          </w:p>
          <w:p w14:paraId="2DF21FB4" w14:textId="6220B46C" w:rsidR="00633504" w:rsidRPr="00633504" w:rsidRDefault="00633504" w:rsidP="00633504">
            <w:pPr>
              <w:pStyle w:val="CRCoverPage"/>
              <w:spacing w:after="0"/>
              <w:ind w:left="100"/>
            </w:pPr>
            <w:r w:rsidRPr="0040285E">
              <w:t>2.</w:t>
            </w:r>
            <w:r w:rsidRPr="0040285E">
              <w:tab/>
              <w:t>For eMTC NTN, for moving cell, location-based measurement initiation can also be used in RRC_IDLE for cell re-selection purposes (like in NR-NTN). FFS whether to consider a solution that does not require UE to update the GNSS for this same as in connected mode</w:t>
            </w:r>
          </w:p>
          <w:p w14:paraId="579BA5A0" w14:textId="77777777" w:rsidR="00633504" w:rsidRDefault="00633504" w:rsidP="009E67F6">
            <w:pPr>
              <w:pStyle w:val="CRCoverPage"/>
              <w:spacing w:after="0"/>
              <w:ind w:left="100"/>
            </w:pPr>
          </w:p>
          <w:p w14:paraId="2235AEA5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44D6E2CF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785A5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EE8D4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6B22EAE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C7F838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8A27BA" w14:textId="77777777" w:rsidR="00633504" w:rsidRDefault="00633504" w:rsidP="009E67F6">
            <w:pPr>
              <w:pStyle w:val="CRCoverPage"/>
              <w:spacing w:after="0"/>
              <w:ind w:left="100"/>
            </w:pPr>
            <w:r>
              <w:t>No support for Release-18 enhancements for NTN in IoT</w:t>
            </w:r>
          </w:p>
        </w:tc>
      </w:tr>
      <w:tr w:rsidR="00633504" w14:paraId="3C38F7BA" w14:textId="77777777" w:rsidTr="009E67F6">
        <w:tc>
          <w:tcPr>
            <w:tcW w:w="2694" w:type="dxa"/>
            <w:gridSpan w:val="2"/>
          </w:tcPr>
          <w:p w14:paraId="359B8D92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2DD1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790D3036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8466C5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67895B" w14:textId="149CA92E" w:rsidR="00633504" w:rsidRPr="00893CEC" w:rsidRDefault="006769CD" w:rsidP="009E67F6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t>5.2.4.2,5.2.4.2a</w:t>
            </w:r>
          </w:p>
        </w:tc>
      </w:tr>
      <w:tr w:rsidR="00633504" w14:paraId="1D2904F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F84C0" w14:textId="77777777" w:rsidR="00633504" w:rsidRDefault="00633504" w:rsidP="009E67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47A6A" w14:textId="77777777" w:rsidR="00633504" w:rsidRDefault="00633504" w:rsidP="009E67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504" w14:paraId="2798EBA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0EE2B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ADD16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1FE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B5AB3D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6EE19" w14:textId="77777777" w:rsidR="00633504" w:rsidRDefault="00633504" w:rsidP="009E67F6">
            <w:pPr>
              <w:pStyle w:val="CRCoverPage"/>
              <w:spacing w:after="0"/>
              <w:ind w:left="99"/>
            </w:pPr>
          </w:p>
        </w:tc>
      </w:tr>
      <w:tr w:rsidR="00633504" w14:paraId="3638DAB2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4625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8CC4AC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1CF00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94F2F03" w14:textId="77777777" w:rsidR="00633504" w:rsidRDefault="00633504" w:rsidP="009E67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B2AE1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2BDF4060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2ABA27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343BB2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2C0C1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54098294" w14:textId="77777777" w:rsidR="00633504" w:rsidRDefault="00633504" w:rsidP="009E67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E35923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14D6C7BE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5603E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9FB4B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A651A" w14:textId="77777777" w:rsidR="00633504" w:rsidRDefault="00633504" w:rsidP="009E67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02B59634" w14:textId="77777777" w:rsidR="00633504" w:rsidRDefault="00633504" w:rsidP="009E67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4FF0D5" w14:textId="77777777" w:rsidR="00633504" w:rsidRDefault="00633504" w:rsidP="009E67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504" w14:paraId="49D225CC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97C83" w14:textId="77777777" w:rsidR="00633504" w:rsidRDefault="00633504" w:rsidP="009E67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A7687" w14:textId="77777777" w:rsidR="00633504" w:rsidRDefault="00633504" w:rsidP="009E67F6">
            <w:pPr>
              <w:pStyle w:val="CRCoverPage"/>
              <w:spacing w:after="0"/>
            </w:pPr>
          </w:p>
        </w:tc>
      </w:tr>
      <w:tr w:rsidR="00633504" w14:paraId="3BC60AA1" w14:textId="77777777" w:rsidTr="009E67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00D203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57AD5" w14:textId="77777777" w:rsidR="00633504" w:rsidRDefault="00633504" w:rsidP="009E67F6">
            <w:pPr>
              <w:pStyle w:val="CRCoverPage"/>
              <w:spacing w:after="0"/>
              <w:ind w:left="100"/>
            </w:pPr>
          </w:p>
        </w:tc>
      </w:tr>
      <w:tr w:rsidR="00633504" w14:paraId="5C42CDA1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2A6B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13A237" w14:textId="77777777" w:rsidR="00633504" w:rsidRDefault="00633504" w:rsidP="009E67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504" w14:paraId="5F82B2C4" w14:textId="77777777" w:rsidTr="009E67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D7756E" w14:textId="77777777" w:rsidR="00633504" w:rsidRDefault="00633504" w:rsidP="009E6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5EA51" w14:textId="2C06D4C2" w:rsidR="00633504" w:rsidRDefault="00883D21" w:rsidP="009E67F6">
            <w:pPr>
              <w:pStyle w:val="CRCoverPage"/>
              <w:spacing w:after="0"/>
              <w:ind w:left="100"/>
            </w:pPr>
            <w:r>
              <w:t>R2-2306959 -Endorsed running CR after RAN2-122</w:t>
            </w:r>
            <w:r w:rsidR="00F302DE">
              <w:t>.</w:t>
            </w:r>
          </w:p>
          <w:p w14:paraId="53B9FD08" w14:textId="40C14128" w:rsidR="00883D21" w:rsidRDefault="00883D21" w:rsidP="009E67F6">
            <w:pPr>
              <w:pStyle w:val="CRCoverPage"/>
              <w:spacing w:after="0"/>
              <w:ind w:left="100"/>
            </w:pPr>
            <w:r>
              <w:t>R2-2308194 -Summary of changes updated. Base version for further updates in RAN2-123</w:t>
            </w:r>
          </w:p>
          <w:p w14:paraId="29C0AB91" w14:textId="4D16B7A7" w:rsidR="00883D21" w:rsidRDefault="00883D21" w:rsidP="009E67F6">
            <w:pPr>
              <w:pStyle w:val="CRCoverPage"/>
              <w:spacing w:after="0"/>
              <w:ind w:left="100"/>
            </w:pPr>
          </w:p>
        </w:tc>
      </w:tr>
    </w:tbl>
    <w:p w14:paraId="3410E1EB" w14:textId="77777777" w:rsidR="00633504" w:rsidRDefault="00633504" w:rsidP="00633504">
      <w:pPr>
        <w:pStyle w:val="CRCoverPage"/>
        <w:spacing w:after="0"/>
        <w:rPr>
          <w:sz w:val="8"/>
          <w:szCs w:val="8"/>
        </w:rPr>
      </w:pPr>
    </w:p>
    <w:p w14:paraId="06B7D09D" w14:textId="77777777" w:rsidR="00633504" w:rsidRDefault="00633504" w:rsidP="00633504"/>
    <w:p w14:paraId="54CABB26" w14:textId="77777777" w:rsidR="00633504" w:rsidRDefault="00633504" w:rsidP="00633504">
      <w:pPr>
        <w:overflowPunct/>
        <w:autoSpaceDE/>
        <w:autoSpaceDN/>
        <w:adjustRightInd/>
        <w:spacing w:after="0"/>
        <w:textAlignment w:val="auto"/>
        <w:rPr>
          <w:noProof/>
        </w:rPr>
      </w:pPr>
      <w:bookmarkStart w:id="1" w:name="_Toc29242930"/>
      <w:r>
        <w:rPr>
          <w:noProof/>
        </w:rPr>
        <w:br w:type="page"/>
      </w:r>
    </w:p>
    <w:p w14:paraId="007A8FC7" w14:textId="77777777" w:rsidR="00633504" w:rsidRDefault="00633504" w:rsidP="00633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2" w:name="_Toc29242957"/>
      <w:bookmarkStart w:id="3" w:name="_Toc37256214"/>
      <w:bookmarkStart w:id="4" w:name="_Toc37256368"/>
      <w:bookmarkStart w:id="5" w:name="_Toc46500307"/>
      <w:bookmarkStart w:id="6" w:name="_Toc52536216"/>
      <w:bookmarkStart w:id="7" w:name="_Toc131026943"/>
      <w:bookmarkEnd w:id="1"/>
      <w:r>
        <w:rPr>
          <w:noProof/>
          <w:sz w:val="32"/>
          <w:lang w:eastAsia="zh-CN"/>
        </w:rPr>
        <w:lastRenderedPageBreak/>
        <w:t>Start of changes</w:t>
      </w:r>
    </w:p>
    <w:p w14:paraId="4AE57C7B" w14:textId="77777777" w:rsidR="00171ABB" w:rsidRPr="00E26215" w:rsidRDefault="00171ABB" w:rsidP="00171ABB">
      <w:pPr>
        <w:pStyle w:val="Heading4"/>
      </w:pPr>
      <w:bookmarkStart w:id="8" w:name="_Toc29237897"/>
      <w:bookmarkStart w:id="9" w:name="_Toc37235796"/>
      <w:bookmarkStart w:id="10" w:name="_Toc46499502"/>
      <w:bookmarkStart w:id="11" w:name="_Toc52492234"/>
      <w:bookmarkStart w:id="12" w:name="_Toc130934836"/>
      <w:bookmarkEnd w:id="2"/>
      <w:bookmarkEnd w:id="3"/>
      <w:bookmarkEnd w:id="4"/>
      <w:bookmarkEnd w:id="5"/>
      <w:bookmarkEnd w:id="6"/>
      <w:bookmarkEnd w:id="7"/>
      <w:r w:rsidRPr="00E26215">
        <w:t>5.2.4.2</w:t>
      </w:r>
      <w:r w:rsidRPr="00E26215">
        <w:tab/>
        <w:t>Measurement rules for cell re-selection</w:t>
      </w:r>
      <w:bookmarkEnd w:id="8"/>
      <w:bookmarkEnd w:id="9"/>
      <w:bookmarkEnd w:id="10"/>
      <w:bookmarkEnd w:id="11"/>
      <w:bookmarkEnd w:id="12"/>
    </w:p>
    <w:p w14:paraId="60E550D9" w14:textId="77777777" w:rsidR="00171ABB" w:rsidRPr="00E26215" w:rsidRDefault="00171ABB" w:rsidP="00171ABB">
      <w:r w:rsidRPr="00E26215">
        <w:t>For NB-IoT measurement rules for cell re-selection is defined in clause 5.2.4.2.a.</w:t>
      </w:r>
    </w:p>
    <w:p w14:paraId="585B90B0" w14:textId="77777777" w:rsidR="00171ABB" w:rsidRPr="00E26215" w:rsidRDefault="00171ABB" w:rsidP="00171AB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4BCA9371" w14:textId="77777777" w:rsidR="00171ABB" w:rsidRPr="00E26215" w:rsidRDefault="00171ABB" w:rsidP="00171ABB">
      <w:r w:rsidRPr="00E26215">
        <w:t>Following rules are used by the UE to limit needed measurements:</w:t>
      </w:r>
    </w:p>
    <w:p w14:paraId="35873848" w14:textId="72995D96" w:rsidR="00171ABB" w:rsidRDefault="00171ABB" w:rsidP="00171ABB">
      <w:pPr>
        <w:pStyle w:val="B1"/>
        <w:rPr>
          <w:ins w:id="13" w:author="Nokia-2" w:date="2023-06-19T20:38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ins w:id="14" w:author="Nokia-2" w:date="2023-06-19T20:44:00Z">
        <w:r w:rsidR="00C45698">
          <w:t>:</w:t>
        </w:r>
      </w:ins>
      <w:del w:id="15" w:author="Nokia-2" w:date="2023-06-19T20:44:00Z">
        <w:r w:rsidRPr="00E26215" w:rsidDel="00C45698">
          <w:delText>,</w:delText>
        </w:r>
      </w:del>
      <w:r w:rsidRPr="00E26215">
        <w:t xml:space="preserve"> </w:t>
      </w:r>
      <w:del w:id="16" w:author="Nokia-2" w:date="2023-06-19T20:38:00Z">
        <w:r w:rsidRPr="00E26215" w:rsidDel="00171ABB">
          <w:delText>the UE may choose not to perform intra-frequency measurements.</w:delText>
        </w:r>
      </w:del>
    </w:p>
    <w:p w14:paraId="67DAD4BE" w14:textId="5DD9E304" w:rsidR="00171ABB" w:rsidRPr="00613E7C" w:rsidRDefault="00171ABB">
      <w:pPr>
        <w:pStyle w:val="B2"/>
        <w:rPr>
          <w:ins w:id="17" w:author="Nokia-2" w:date="2023-06-19T20:42:00Z"/>
          <w:lang w:eastAsia="zh-CN"/>
          <w:rPrChange w:id="18" w:author="Nokia-2" w:date="2023-06-27T23:16:00Z">
            <w:rPr>
              <w:ins w:id="19" w:author="Nokia-2" w:date="2023-06-19T20:42:00Z"/>
              <w:iCs/>
            </w:rPr>
          </w:rPrChange>
        </w:rPr>
        <w:pPrChange w:id="20" w:author="Nokia-2" w:date="2023-06-27T23:16:00Z">
          <w:pPr>
            <w:pStyle w:val="B1"/>
            <w:ind w:firstLine="0"/>
          </w:pPr>
        </w:pPrChange>
      </w:pPr>
      <w:ins w:id="21" w:author="Nokia-2" w:date="2023-06-19T20:41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r w:rsidRPr="00613E7C">
          <w:rPr>
            <w:lang w:eastAsia="zh-CN"/>
            <w:rPrChange w:id="22" w:author="Nokia-2" w:date="2023-06-27T23:15:00Z">
              <w:rPr>
                <w:i/>
                <w:iCs/>
              </w:rPr>
            </w:rPrChange>
          </w:rPr>
          <w:t>[</w:t>
        </w:r>
        <w:proofErr w:type="spellStart"/>
        <w:r w:rsidRPr="00613E7C">
          <w:rPr>
            <w:lang w:eastAsia="zh-CN"/>
            <w:rPrChange w:id="23" w:author="Nokia-2" w:date="2023-06-27T23:15:00Z">
              <w:rPr>
                <w:i/>
                <w:iCs/>
              </w:rPr>
            </w:rPrChange>
          </w:rPr>
          <w:t>distanceThresh</w:t>
        </w:r>
        <w:proofErr w:type="spellEnd"/>
        <w:r w:rsidRPr="00613E7C">
          <w:rPr>
            <w:lang w:eastAsia="zh-CN"/>
            <w:rPrChange w:id="24" w:author="Nokia-2" w:date="2023-06-27T23:15:00Z">
              <w:rPr>
                <w:i/>
                <w:iCs/>
              </w:rPr>
            </w:rPrChange>
          </w:rPr>
          <w:t xml:space="preserve">] </w:t>
        </w:r>
        <w:r>
          <w:rPr>
            <w:lang w:eastAsia="zh-CN"/>
          </w:rPr>
          <w:t xml:space="preserve">and </w:t>
        </w:r>
        <w:r w:rsidRPr="00613E7C">
          <w:rPr>
            <w:lang w:eastAsia="zh-CN"/>
            <w:rPrChange w:id="25" w:author="Nokia-2" w:date="2023-06-27T23:15:00Z">
              <w:rPr>
                <w:i/>
                <w:iCs/>
              </w:rPr>
            </w:rPrChange>
          </w:rPr>
          <w:t xml:space="preserve">[reference location] </w:t>
        </w:r>
        <w:r w:rsidRPr="00613E7C">
          <w:rPr>
            <w:lang w:eastAsia="zh-CN"/>
            <w:rPrChange w:id="26" w:author="Nokia-2" w:date="2023-06-27T23:15:00Z">
              <w:rPr>
                <w:iCs/>
              </w:rPr>
            </w:rPrChange>
          </w:rPr>
          <w:t>are broadcasted in SIB31, and if UE supports location-based measurement initiation and has obtained its location</w:t>
        </w:r>
      </w:ins>
      <w:ins w:id="27" w:author="Nokia-2" w:date="2023-06-29T07:53:00Z">
        <w:r w:rsidR="00097235">
          <w:rPr>
            <w:lang w:eastAsia="zh-CN"/>
          </w:rPr>
          <w:t xml:space="preserve"> information</w:t>
        </w:r>
      </w:ins>
      <w:ins w:id="28" w:author="Nokia-2" w:date="2023-06-19T20:42:00Z">
        <w:r w:rsidRPr="00613E7C">
          <w:rPr>
            <w:lang w:eastAsia="zh-CN"/>
            <w:rPrChange w:id="29" w:author="Nokia-2" w:date="2023-06-27T23:15:00Z">
              <w:rPr>
                <w:iCs/>
              </w:rPr>
            </w:rPrChange>
          </w:rPr>
          <w:t>:</w:t>
        </w:r>
      </w:ins>
    </w:p>
    <w:p w14:paraId="4EB86F01" w14:textId="58952DD8" w:rsidR="00171ABB" w:rsidDel="00171ABB" w:rsidRDefault="00171ABB">
      <w:pPr>
        <w:pStyle w:val="B1"/>
        <w:ind w:left="720" w:firstLine="131"/>
        <w:rPr>
          <w:del w:id="30" w:author="Nokia-2" w:date="2023-06-19T20:42:00Z"/>
          <w:lang w:eastAsia="zh-CN"/>
        </w:rPr>
        <w:pPrChange w:id="31" w:author="Nokia-2" w:date="2023-06-27T23:18:00Z">
          <w:pPr>
            <w:pStyle w:val="B1"/>
            <w:ind w:left="720" w:firstLine="0"/>
          </w:pPr>
        </w:pPrChange>
      </w:pPr>
      <w:ins w:id="32" w:author="Nokia-2" w:date="2023-06-19T20:42:00Z">
        <w:r w:rsidRPr="00E26215">
          <w:t>-</w:t>
        </w:r>
      </w:ins>
      <w:ins w:id="33" w:author="Nokia-2" w:date="2023-06-19T20:43:00Z">
        <w:r w:rsidRPr="00613E7C">
          <w:t xml:space="preserve"> </w:t>
        </w:r>
      </w:ins>
      <w:ins w:id="34" w:author="Nokia-2" w:date="2023-06-27T23:19:00Z">
        <w:r w:rsidR="00613E7C">
          <w:t xml:space="preserve"> </w:t>
        </w:r>
      </w:ins>
      <w:ins w:id="35" w:author="Nokia-2" w:date="2023-06-19T20:43:00Z">
        <w:r w:rsidRPr="00613E7C">
          <w:rPr>
            <w:lang w:eastAsia="zh-CN"/>
          </w:rPr>
          <w:t xml:space="preserve">If the distance between UE and </w:t>
        </w:r>
      </w:ins>
      <w:ins w:id="36" w:author="Nokia-2" w:date="2023-06-29T07:53:00Z">
        <w:r w:rsidR="00097235">
          <w:rPr>
            <w:lang w:eastAsia="zh-CN"/>
          </w:rPr>
          <w:t xml:space="preserve">the </w:t>
        </w:r>
      </w:ins>
      <w:ins w:id="37" w:author="Nokia-2" w:date="2023-06-19T20:43:00Z">
        <w:r w:rsidRPr="00613E7C">
          <w:rPr>
            <w:lang w:eastAsia="zh-CN"/>
          </w:rPr>
          <w:t xml:space="preserve">serving cell reference location is shorter than </w:t>
        </w:r>
        <w:r w:rsidRPr="00613E7C">
          <w:rPr>
            <w:lang w:eastAsia="zh-CN"/>
            <w:rPrChange w:id="38" w:author="Nokia-2" w:date="2023-06-27T23:16:00Z">
              <w:rPr>
                <w:i/>
              </w:rPr>
            </w:rPrChange>
          </w:rPr>
          <w:t>[</w:t>
        </w:r>
        <w:proofErr w:type="spellStart"/>
        <w:r w:rsidRPr="00613E7C">
          <w:rPr>
            <w:lang w:eastAsia="zh-CN"/>
            <w:rPrChange w:id="39" w:author="Nokia-2" w:date="2023-06-27T23:16:00Z">
              <w:rPr>
                <w:i/>
              </w:rPr>
            </w:rPrChange>
          </w:rPr>
          <w:t>distanceThresh</w:t>
        </w:r>
        <w:proofErr w:type="spellEnd"/>
        <w:r w:rsidRPr="00613E7C">
          <w:rPr>
            <w:lang w:eastAsia="zh-CN"/>
            <w:rPrChange w:id="40" w:author="Nokia-2" w:date="2023-06-27T23:16:00Z">
              <w:rPr>
                <w:i/>
              </w:rPr>
            </w:rPrChange>
          </w:rPr>
          <w:t xml:space="preserve">] </w:t>
        </w:r>
        <w:r w:rsidRPr="00613E7C">
          <w:rPr>
            <w:lang w:eastAsia="zh-CN"/>
          </w:rPr>
          <w:t>the</w:t>
        </w:r>
        <w:r w:rsidRPr="00E26215">
          <w:rPr>
            <w:lang w:eastAsia="zh-CN"/>
          </w:rPr>
          <w:t xml:space="preserve"> </w:t>
        </w:r>
      </w:ins>
      <w:ins w:id="41" w:author="Nokia-2" w:date="2023-06-27T23:18:00Z">
        <w:r w:rsidR="00613E7C">
          <w:rPr>
            <w:lang w:eastAsia="zh-CN"/>
          </w:rPr>
          <w:t xml:space="preserve">  </w:t>
        </w:r>
      </w:ins>
      <w:ins w:id="42" w:author="Nokia-2" w:date="2023-06-19T20:43:00Z">
        <w:r w:rsidRPr="00E26215">
          <w:rPr>
            <w:lang w:eastAsia="zh-CN"/>
          </w:rPr>
          <w:t>UE may choose not to perform intra-frequency measurements.</w:t>
        </w:r>
      </w:ins>
    </w:p>
    <w:p w14:paraId="4F163225" w14:textId="47892F3D" w:rsidR="00C45698" w:rsidRDefault="00171ABB">
      <w:pPr>
        <w:pStyle w:val="B1"/>
        <w:ind w:left="720" w:firstLine="131"/>
        <w:rPr>
          <w:ins w:id="43" w:author="Nokia-2" w:date="2023-06-19T20:44:00Z"/>
          <w:iCs/>
        </w:rPr>
        <w:pPrChange w:id="44" w:author="Nokia-2" w:date="2023-06-27T23:19:00Z">
          <w:pPr>
            <w:pStyle w:val="B1"/>
            <w:ind w:left="720" w:firstLine="0"/>
          </w:pPr>
        </w:pPrChange>
      </w:pPr>
      <w:ins w:id="45" w:author="Nokia-2" w:date="2023-06-19T20:43:00Z">
        <w:r w:rsidRPr="00E26215">
          <w:t>-</w:t>
        </w:r>
        <w:r w:rsidRPr="00171ABB">
          <w:rPr>
            <w:iCs/>
          </w:rPr>
          <w:t xml:space="preserve"> </w:t>
        </w:r>
      </w:ins>
      <w:ins w:id="46" w:author="Nokia-2" w:date="2023-06-27T23:19:00Z">
        <w:r w:rsidR="00613E7C">
          <w:rPr>
            <w:iCs/>
          </w:rPr>
          <w:t xml:space="preserve"> </w:t>
        </w:r>
      </w:ins>
      <w:ins w:id="47" w:author="Nokia-2" w:date="2023-06-19T20:43:00Z">
        <w:r w:rsidR="00C45698">
          <w:rPr>
            <w:iCs/>
          </w:rPr>
          <w:t>Else,</w:t>
        </w:r>
        <w:r>
          <w:rPr>
            <w:i/>
          </w:rPr>
          <w:t xml:space="preserve"> </w:t>
        </w:r>
      </w:ins>
      <w:ins w:id="48" w:author="Nokia-2" w:date="2023-06-19T20:44:00Z">
        <w:r w:rsidR="00C45698">
          <w:rPr>
            <w:iCs/>
          </w:rPr>
          <w:t>the UE shall perform intra-frequency measurements.</w:t>
        </w:r>
      </w:ins>
    </w:p>
    <w:p w14:paraId="785D1E83" w14:textId="413D1313" w:rsidR="00171ABB" w:rsidRPr="00E26215" w:rsidRDefault="00C45698">
      <w:pPr>
        <w:pStyle w:val="B2"/>
        <w:rPr>
          <w:ins w:id="49" w:author="Nokia-2" w:date="2023-06-19T20:43:00Z"/>
          <w:lang w:eastAsia="zh-CN"/>
        </w:rPr>
        <w:pPrChange w:id="50" w:author="Nokia-2" w:date="2023-06-27T23:17:00Z">
          <w:pPr>
            <w:pStyle w:val="B1"/>
          </w:pPr>
        </w:pPrChange>
      </w:pPr>
      <w:ins w:id="51" w:author="Nokia-2" w:date="2023-06-19T20:44:00Z">
        <w:r>
          <w:rPr>
            <w:lang w:eastAsia="zh-CN"/>
          </w:rPr>
          <w:t xml:space="preserve">- </w:t>
        </w:r>
      </w:ins>
      <w:ins w:id="52" w:author="Nokia-2" w:date="2023-06-27T23:17:00Z">
        <w:r w:rsidR="00613E7C">
          <w:rPr>
            <w:lang w:eastAsia="zh-CN"/>
          </w:rPr>
          <w:t xml:space="preserve">   </w:t>
        </w:r>
      </w:ins>
      <w:ins w:id="53" w:author="Nokia-2" w:date="2023-06-19T20:44:00Z">
        <w:r>
          <w:rPr>
            <w:lang w:eastAsia="zh-CN"/>
          </w:rPr>
          <w:t>Else, the UE may choose not to perform intra-frequency measurements.</w:t>
        </w:r>
      </w:ins>
    </w:p>
    <w:p w14:paraId="1F870105" w14:textId="49D569E5" w:rsidR="00171ABB" w:rsidRDefault="00171ABB" w:rsidP="00171ABB">
      <w:pPr>
        <w:pStyle w:val="B1"/>
        <w:rPr>
          <w:ins w:id="54" w:author="Nokia-2" w:date="2023-06-19T20:45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ins w:id="55" w:author="Nokia-2" w:date="2023-06-19T20:45:00Z">
        <w:r w:rsidR="00C45698">
          <w:t>:</w:t>
        </w:r>
      </w:ins>
      <w:del w:id="56" w:author="Nokia-2" w:date="2023-06-19T20:45:00Z">
        <w:r w:rsidRPr="00E26215" w:rsidDel="00C45698">
          <w:delText>,</w:delText>
        </w:r>
      </w:del>
      <w:r w:rsidRPr="00E26215">
        <w:t xml:space="preserve"> </w:t>
      </w:r>
      <w:del w:id="57" w:author="Nokia-2" w:date="2023-06-19T20:45:00Z">
        <w:r w:rsidRPr="00E26215" w:rsidDel="00C45698">
          <w:delText>the UE may choose not to perform intra-frequency measurements.</w:delText>
        </w:r>
      </w:del>
    </w:p>
    <w:p w14:paraId="1F7111B9" w14:textId="0736AC6D" w:rsidR="00C45698" w:rsidRPr="00613E7C" w:rsidRDefault="00C45698">
      <w:pPr>
        <w:pStyle w:val="B2"/>
        <w:rPr>
          <w:ins w:id="58" w:author="Nokia-2" w:date="2023-06-19T20:45:00Z"/>
          <w:lang w:eastAsia="zh-CN"/>
          <w:rPrChange w:id="59" w:author="Nokia-2" w:date="2023-06-27T23:17:00Z">
            <w:rPr>
              <w:ins w:id="60" w:author="Nokia-2" w:date="2023-06-19T20:45:00Z"/>
              <w:iCs/>
            </w:rPr>
          </w:rPrChange>
        </w:rPr>
        <w:pPrChange w:id="61" w:author="Nokia-2" w:date="2023-06-27T23:17:00Z">
          <w:pPr>
            <w:pStyle w:val="B1"/>
            <w:ind w:firstLine="0"/>
          </w:pPr>
        </w:pPrChange>
      </w:pPr>
      <w:ins w:id="62" w:author="Nokia-2" w:date="2023-06-19T20:45:00Z">
        <w:r w:rsidRPr="00E26215">
          <w:rPr>
            <w:lang w:eastAsia="zh-CN"/>
          </w:rPr>
          <w:t>-</w:t>
        </w:r>
        <w:r w:rsidRPr="00E26215">
          <w:rPr>
            <w:lang w:eastAsia="zh-CN"/>
          </w:rPr>
          <w:tab/>
        </w:r>
        <w:r>
          <w:rPr>
            <w:lang w:eastAsia="zh-CN"/>
          </w:rPr>
          <w:t xml:space="preserve">If </w:t>
        </w:r>
        <w:r w:rsidRPr="00613E7C">
          <w:rPr>
            <w:i/>
            <w:iCs/>
            <w:lang w:eastAsia="zh-CN"/>
            <w:rPrChange w:id="63" w:author="Nokia-2" w:date="2023-06-27T23:24:00Z">
              <w:rPr>
                <w:i/>
                <w:iCs/>
              </w:rPr>
            </w:rPrChange>
          </w:rPr>
          <w:t>[</w:t>
        </w:r>
        <w:proofErr w:type="spellStart"/>
        <w:r w:rsidRPr="00613E7C">
          <w:rPr>
            <w:i/>
            <w:iCs/>
            <w:lang w:eastAsia="zh-CN"/>
            <w:rPrChange w:id="64" w:author="Nokia-2" w:date="2023-06-27T23:24:00Z">
              <w:rPr>
                <w:i/>
                <w:iCs/>
              </w:rPr>
            </w:rPrChange>
          </w:rPr>
          <w:t>distanceThresh</w:t>
        </w:r>
        <w:proofErr w:type="spellEnd"/>
        <w:r w:rsidRPr="00613E7C">
          <w:rPr>
            <w:i/>
            <w:iCs/>
            <w:lang w:eastAsia="zh-CN"/>
            <w:rPrChange w:id="65" w:author="Nokia-2" w:date="2023-06-27T23:24:00Z">
              <w:rPr>
                <w:i/>
                <w:iCs/>
              </w:rPr>
            </w:rPrChange>
          </w:rPr>
          <w:t>]</w:t>
        </w:r>
        <w:r w:rsidRPr="00613E7C">
          <w:rPr>
            <w:lang w:eastAsia="zh-CN"/>
            <w:rPrChange w:id="66" w:author="Nokia-2" w:date="2023-06-27T23:17:00Z">
              <w:rPr>
                <w:i/>
                <w:iCs/>
              </w:rPr>
            </w:rPrChange>
          </w:rPr>
          <w:t xml:space="preserve"> </w:t>
        </w:r>
        <w:r>
          <w:rPr>
            <w:lang w:eastAsia="zh-CN"/>
          </w:rPr>
          <w:t xml:space="preserve">and </w:t>
        </w:r>
        <w:r w:rsidRPr="00613E7C">
          <w:rPr>
            <w:lang w:eastAsia="zh-CN"/>
            <w:rPrChange w:id="67" w:author="Nokia-2" w:date="2023-06-27T23:17:00Z">
              <w:rPr>
                <w:i/>
                <w:iCs/>
              </w:rPr>
            </w:rPrChange>
          </w:rPr>
          <w:t>[</w:t>
        </w:r>
      </w:ins>
      <w:proofErr w:type="spellStart"/>
      <w:ins w:id="68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69" w:author="Nokia-2" w:date="2023-06-19T20:45:00Z">
        <w:r w:rsidRPr="00613E7C">
          <w:rPr>
            <w:lang w:eastAsia="zh-CN"/>
            <w:rPrChange w:id="70" w:author="Nokia-2" w:date="2023-06-27T23:17:00Z">
              <w:rPr>
                <w:i/>
                <w:iCs/>
              </w:rPr>
            </w:rPrChange>
          </w:rPr>
          <w:t xml:space="preserve">] </w:t>
        </w:r>
        <w:r w:rsidRPr="00613E7C">
          <w:rPr>
            <w:lang w:eastAsia="zh-CN"/>
            <w:rPrChange w:id="71" w:author="Nokia-2" w:date="2023-06-27T23:17:00Z">
              <w:rPr>
                <w:iCs/>
              </w:rPr>
            </w:rPrChange>
          </w:rPr>
          <w:t>are broadcasted in SIB31, and if UE supports location-based measurement initiation and has obtained its location:</w:t>
        </w:r>
      </w:ins>
    </w:p>
    <w:p w14:paraId="4FC1B149" w14:textId="6BBB97C3" w:rsidR="00C45698" w:rsidRDefault="00C45698">
      <w:pPr>
        <w:pStyle w:val="B1"/>
        <w:ind w:left="720" w:firstLine="131"/>
        <w:pPrChange w:id="72" w:author="Nokia-2" w:date="2023-06-27T23:20:00Z">
          <w:pPr>
            <w:pStyle w:val="B1"/>
            <w:ind w:left="720" w:firstLine="0"/>
          </w:pPr>
        </w:pPrChange>
      </w:pPr>
      <w:ins w:id="73" w:author="Nokia-2" w:date="2023-06-19T20:4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</w:t>
        </w:r>
      </w:ins>
      <w:ins w:id="74" w:author="Nokia-2" w:date="2023-06-27T23:24:00Z">
        <w:r w:rsidR="00613E7C">
          <w:rPr>
            <w:iCs/>
          </w:rPr>
          <w:t xml:space="preserve">the </w:t>
        </w:r>
      </w:ins>
      <w:ins w:id="75" w:author="Nokia-2" w:date="2023-06-19T20:45:00Z">
        <w:r>
          <w:rPr>
            <w:iCs/>
          </w:rPr>
          <w:t xml:space="preserve">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</w:t>
        </w:r>
      </w:ins>
      <w:r w:rsidR="007B7D76">
        <w:t>.</w:t>
      </w:r>
    </w:p>
    <w:p w14:paraId="73501234" w14:textId="34EC5D35" w:rsidR="007B7D76" w:rsidRDefault="007B7D76">
      <w:pPr>
        <w:pStyle w:val="B1"/>
        <w:ind w:left="720" w:firstLine="131"/>
        <w:rPr>
          <w:ins w:id="76" w:author="Nokia-2" w:date="2023-06-19T20:45:00Z"/>
          <w:iCs/>
        </w:rPr>
        <w:pPrChange w:id="77" w:author="Nokia-2" w:date="2023-06-27T23:20:00Z">
          <w:pPr>
            <w:pStyle w:val="B1"/>
            <w:ind w:left="720" w:firstLine="0"/>
          </w:pPr>
        </w:pPrChange>
      </w:pPr>
      <w:ins w:id="78" w:author="Nokia-2" w:date="2023-06-19T20:43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</w:ins>
      <w:ins w:id="79" w:author="Nokia-2" w:date="2023-06-19T20:44:00Z">
        <w:r>
          <w:rPr>
            <w:iCs/>
          </w:rPr>
          <w:t>the UE shall perform intra-frequency measurements.</w:t>
        </w:r>
      </w:ins>
    </w:p>
    <w:p w14:paraId="1B4C404C" w14:textId="10F840BE" w:rsidR="00C45698" w:rsidRPr="00E26215" w:rsidDel="00C45698" w:rsidRDefault="00C45698">
      <w:pPr>
        <w:pStyle w:val="B2"/>
        <w:rPr>
          <w:del w:id="80" w:author="Nokia-2" w:date="2023-06-19T20:45:00Z"/>
          <w:lang w:eastAsia="zh-CN"/>
        </w:rPr>
        <w:pPrChange w:id="81" w:author="Nokia-2" w:date="2023-06-27T23:18:00Z">
          <w:pPr>
            <w:pStyle w:val="B1"/>
          </w:pPr>
        </w:pPrChange>
      </w:pPr>
      <w:ins w:id="82" w:author="Nokia-2" w:date="2023-06-19T20:45:00Z">
        <w:r>
          <w:rPr>
            <w:lang w:eastAsia="zh-CN"/>
          </w:rPr>
          <w:t xml:space="preserve">- </w:t>
        </w:r>
      </w:ins>
      <w:ins w:id="83" w:author="Nokia-2" w:date="2023-06-27T23:18:00Z">
        <w:r w:rsidR="00613E7C">
          <w:rPr>
            <w:lang w:eastAsia="zh-CN"/>
          </w:rPr>
          <w:t xml:space="preserve">   </w:t>
        </w:r>
      </w:ins>
      <w:ins w:id="84" w:author="Nokia-2" w:date="2023-06-19T20:45:00Z">
        <w:r>
          <w:rPr>
            <w:lang w:eastAsia="zh-CN"/>
          </w:rPr>
          <w:t>Else, the UE may choose not to perform intra-frequency measurements.</w:t>
        </w:r>
      </w:ins>
    </w:p>
    <w:p w14:paraId="193ECEA5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198A61C4" w14:textId="77777777" w:rsidR="00171ABB" w:rsidRPr="00E26215" w:rsidRDefault="00171ABB" w:rsidP="00171ABB">
      <w:pPr>
        <w:pStyle w:val="B1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E26215">
        <w:t>system information</w:t>
      </w:r>
      <w:r w:rsidRPr="00E26215">
        <w:rPr>
          <w:lang w:eastAsia="zh-CN"/>
        </w:rPr>
        <w:t xml:space="preserve"> and for which the UE has priority provided as defined in 5.2.4.1:</w:t>
      </w:r>
    </w:p>
    <w:p w14:paraId="6CD55D2A" w14:textId="77777777" w:rsidR="00171ABB" w:rsidRPr="00E26215" w:rsidRDefault="00171ABB" w:rsidP="00171ABB">
      <w:pPr>
        <w:pStyle w:val="B2"/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E26215">
        <w:t>the UE shall perform measurements of higher priority E-UTRAN inter-frequency or inter-RAT frequencies according to TS 36.133 [10].</w:t>
      </w:r>
    </w:p>
    <w:p w14:paraId="5064009A" w14:textId="77777777" w:rsidR="00171ABB" w:rsidRPr="00E26215" w:rsidRDefault="00171ABB" w:rsidP="00171ABB">
      <w:pPr>
        <w:pStyle w:val="B2"/>
        <w:rPr>
          <w:lang w:eastAsia="zh-CN"/>
        </w:rPr>
      </w:pPr>
      <w:r w:rsidRPr="00E26215">
        <w:rPr>
          <w:lang w:eastAsia="zh-CN"/>
        </w:rPr>
        <w:t>-</w:t>
      </w:r>
      <w:r w:rsidRPr="00E26215">
        <w:rPr>
          <w:lang w:eastAsia="zh-CN"/>
        </w:rPr>
        <w:tab/>
        <w:t>For an E-UTRAN inter-frequency with an equal or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 frequency and for inter-RAT frequency with lower reselection priority than the reselection priority</w:t>
      </w:r>
      <w:r w:rsidRPr="00E26215" w:rsidDel="007F695C">
        <w:t xml:space="preserve"> </w:t>
      </w:r>
      <w:r w:rsidRPr="00E26215">
        <w:rPr>
          <w:lang w:eastAsia="zh-CN"/>
        </w:rPr>
        <w:t>of the current E-UTRAN frequency:</w:t>
      </w:r>
    </w:p>
    <w:p w14:paraId="277806F6" w14:textId="493A3F80" w:rsidR="00171ABB" w:rsidRDefault="00171ABB" w:rsidP="00171ABB">
      <w:pPr>
        <w:pStyle w:val="B3"/>
        <w:rPr>
          <w:ins w:id="85" w:author="Nokia-2" w:date="2023-06-19T20:47:00Z"/>
        </w:rPr>
      </w:pPr>
      <w:r w:rsidRPr="00E26215">
        <w:t>-</w:t>
      </w:r>
      <w:r w:rsidRPr="00E26215">
        <w:tab/>
        <w:t xml:space="preserve">If the measurements are performed using RSS as specified in [10] and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86" w:author="Nokia-2" w:date="2023-06-19T20:46:00Z">
        <w:r w:rsidR="00C45698">
          <w:rPr>
            <w:vertAlign w:val="subscript"/>
          </w:rPr>
          <w:t xml:space="preserve">: </w:t>
        </w:r>
      </w:ins>
      <w:del w:id="87" w:author="Nokia-2" w:date="2023-06-19T20:46:00Z">
        <w:r w:rsidRPr="00E26215" w:rsidDel="00C45698">
          <w:delText>,</w:delText>
        </w:r>
      </w:del>
      <w:r w:rsidRPr="00E26215">
        <w:t xml:space="preserve"> </w:t>
      </w:r>
      <w:del w:id="88" w:author="Nokia-2" w:date="2023-06-19T20:47:00Z">
        <w:r w:rsidRPr="00E26215" w:rsidDel="00C45698">
          <w:delText>the UE may choose not to perform measurements of E-UTRAN inter-frequencies or inter-RAT frequency cells of equal or lower priority</w:delText>
        </w:r>
        <w:r w:rsidRPr="00E26215" w:rsidDel="00C4569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C45698">
          <w:rPr>
            <w:i/>
            <w:lang w:eastAsia="zh-CN"/>
          </w:rPr>
          <w:delText>redistributionInterFreqInfo</w:delText>
        </w:r>
        <w:r w:rsidRPr="00E26215" w:rsidDel="00C45698">
          <w:delText>.</w:delText>
        </w:r>
      </w:del>
    </w:p>
    <w:p w14:paraId="136A44CF" w14:textId="2C3394C0" w:rsidR="00C45698" w:rsidRDefault="00C45698">
      <w:pPr>
        <w:pStyle w:val="B1"/>
        <w:ind w:left="1135" w:firstLine="0"/>
        <w:rPr>
          <w:ins w:id="89" w:author="Nokia-2" w:date="2023-06-19T20:47:00Z"/>
          <w:iCs/>
        </w:rPr>
        <w:pPrChange w:id="90" w:author="Nokia-2" w:date="2023-06-19T20:48:00Z">
          <w:pPr>
            <w:pStyle w:val="B1"/>
            <w:ind w:firstLine="0"/>
          </w:pPr>
        </w:pPrChange>
      </w:pPr>
      <w:ins w:id="91" w:author="Nokia-2" w:date="2023-06-19T20:47:00Z">
        <w:r w:rsidRPr="00E26215">
          <w:rPr>
            <w:lang w:eastAsia="zh-CN"/>
          </w:rPr>
          <w:t>-</w:t>
        </w:r>
      </w:ins>
      <w:ins w:id="92" w:author="Nokia-2" w:date="2023-06-27T23:20:00Z">
        <w:r w:rsidR="00613E7C">
          <w:rPr>
            <w:lang w:eastAsia="zh-CN"/>
          </w:rPr>
          <w:tab/>
        </w:r>
      </w:ins>
      <w:ins w:id="93" w:author="Nokia-2" w:date="2023-06-19T20:47:00Z"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</w:ins>
      <w:proofErr w:type="spellStart"/>
      <w:ins w:id="94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95" w:author="Nokia-2" w:date="2023-06-19T20:47:00Z">
        <w:r>
          <w:rPr>
            <w:i/>
            <w:iCs/>
          </w:rPr>
          <w:t xml:space="preserve">]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279BCF4A" w14:textId="3FE419F8" w:rsidR="00C45698" w:rsidRDefault="00C45698">
      <w:pPr>
        <w:pStyle w:val="B3"/>
        <w:ind w:left="1571" w:hanging="131"/>
        <w:rPr>
          <w:ins w:id="96" w:author="Nokia-2" w:date="2023-06-19T20:48:00Z"/>
        </w:rPr>
        <w:pPrChange w:id="97" w:author="Nokia-2" w:date="2023-06-27T23:20:00Z">
          <w:pPr>
            <w:pStyle w:val="B3"/>
            <w:ind w:left="1985"/>
          </w:pPr>
        </w:pPrChange>
      </w:pPr>
      <w:ins w:id="98" w:author="Nokia-2" w:date="2023-06-19T20:47:00Z">
        <w:r w:rsidRPr="00E26215">
          <w:t>-</w:t>
        </w:r>
      </w:ins>
      <w:ins w:id="99" w:author="Nokia-2" w:date="2023-06-27T23:22:00Z">
        <w:r w:rsidR="00613E7C">
          <w:rPr>
            <w:lang w:eastAsia="zh-CN"/>
          </w:rPr>
          <w:tab/>
        </w:r>
      </w:ins>
      <w:ins w:id="100" w:author="Nokia-2" w:date="2023-06-19T20:47:00Z"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proofErr w:type="gramStart"/>
        <w:r>
          <w:rPr>
            <w:i/>
          </w:rPr>
          <w:t xml:space="preserve">] </w:t>
        </w:r>
      </w:ins>
      <w:ins w:id="101" w:author="Nokia-2" w:date="2023-06-19T20:48:00Z">
        <w:r>
          <w:rPr>
            <w:iCs/>
          </w:rPr>
          <w:t>]</w:t>
        </w:r>
        <w:proofErr w:type="gramEnd"/>
        <w:r>
          <w:rPr>
            <w:i/>
          </w:rPr>
          <w:t xml:space="preserve"> </w:t>
        </w:r>
        <w:r w:rsidRPr="00452C4C">
          <w:rPr>
            <w:iCs/>
          </w:rPr>
          <w:t>the</w:t>
        </w:r>
        <w:r w:rsidRPr="00E26215">
          <w:t xml:space="preserve"> 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EDE658E" w14:textId="1F6C17D0" w:rsidR="00C45698" w:rsidRDefault="00C45698">
      <w:pPr>
        <w:pStyle w:val="B1"/>
        <w:ind w:left="1287" w:firstLine="0"/>
        <w:rPr>
          <w:ins w:id="102" w:author="Nokia-2" w:date="2023-06-19T20:47:00Z"/>
          <w:iCs/>
        </w:rPr>
        <w:pPrChange w:id="103" w:author="Nokia-2" w:date="2023-06-19T20:48:00Z">
          <w:pPr>
            <w:pStyle w:val="B1"/>
            <w:ind w:left="720" w:firstLine="0"/>
          </w:pPr>
        </w:pPrChange>
      </w:pPr>
      <w:ins w:id="104" w:author="Nokia-2" w:date="2023-06-19T20:47:00Z">
        <w:r>
          <w:rPr>
            <w:iCs/>
          </w:rPr>
          <w:lastRenderedPageBreak/>
          <w:t>.</w:t>
        </w:r>
      </w:ins>
    </w:p>
    <w:p w14:paraId="5F7A0266" w14:textId="66416762" w:rsidR="00C45698" w:rsidRDefault="00C45698">
      <w:pPr>
        <w:pStyle w:val="B1"/>
        <w:ind w:left="1440" w:firstLine="0"/>
        <w:rPr>
          <w:ins w:id="105" w:author="Nokia-2" w:date="2023-06-19T20:49:00Z"/>
          <w:iCs/>
        </w:rPr>
        <w:pPrChange w:id="106" w:author="Nokia-2" w:date="2023-06-19T20:50:00Z">
          <w:pPr>
            <w:pStyle w:val="B1"/>
            <w:ind w:left="1570" w:firstLine="0"/>
          </w:pPr>
        </w:pPrChange>
      </w:pPr>
      <w:ins w:id="107" w:author="Nokia-2" w:date="2023-06-19T20:47:00Z">
        <w:r>
          <w:t xml:space="preserve">- </w:t>
        </w:r>
      </w:ins>
      <w:ins w:id="108" w:author="Nokia-2" w:date="2023-06-19T20:49:00Z">
        <w:r w:rsidRPr="00613E7C">
          <w:t>Else,</w:t>
        </w:r>
        <w:r>
          <w:rPr>
            <w:iCs/>
          </w:rPr>
          <w:t xml:space="preserve"> </w:t>
        </w:r>
        <w:r w:rsidRPr="00E26215">
          <w:t>the UE shall perform measurements of E-UTRAN inter-frequencies or inter-RAT</w:t>
        </w:r>
        <w:r>
          <w:t xml:space="preserve"> </w:t>
        </w:r>
        <w:r w:rsidRPr="00E26215">
          <w:t>frequency cells of equal or lower priority according to TS 36.133 [10].</w:t>
        </w:r>
      </w:ins>
    </w:p>
    <w:p w14:paraId="1EBFC23A" w14:textId="28C245F9" w:rsidR="00C45698" w:rsidRPr="00E26215" w:rsidRDefault="00C45698">
      <w:pPr>
        <w:pStyle w:val="B1"/>
        <w:ind w:left="1135" w:firstLine="0"/>
        <w:pPrChange w:id="109" w:author="Nokia-2" w:date="2023-06-19T20:51:00Z">
          <w:pPr>
            <w:pStyle w:val="B3"/>
          </w:pPr>
        </w:pPrChange>
      </w:pPr>
      <w:ins w:id="110" w:author="Nokia-2" w:date="2023-06-19T20:51:00Z">
        <w:r>
          <w:t>-</w:t>
        </w:r>
      </w:ins>
      <w:ins w:id="111" w:author="Nokia-2" w:date="2023-06-27T23:22:00Z">
        <w:r w:rsidR="00613E7C" w:rsidRPr="00E26215">
          <w:tab/>
        </w:r>
      </w:ins>
      <w:ins w:id="112" w:author="Nokia-2" w:date="2023-06-19T20:51:00Z"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42AFDE3D" w14:textId="7FD653B1" w:rsidR="00171ABB" w:rsidRDefault="00171ABB" w:rsidP="00171ABB">
      <w:pPr>
        <w:pStyle w:val="B3"/>
        <w:rPr>
          <w:ins w:id="113" w:author="Nokia-2" w:date="2023-06-19T20:52:00Z"/>
        </w:rPr>
      </w:pPr>
      <w:r w:rsidRPr="00E26215">
        <w:t>-</w:t>
      </w:r>
      <w:r w:rsidRPr="00E26215">
        <w:tab/>
        <w:t xml:space="preserve">Else 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ins w:id="114" w:author="Nokia-2" w:date="2023-06-19T20:47:00Z">
        <w:r w:rsidR="00C45698">
          <w:t>:</w:t>
        </w:r>
      </w:ins>
      <w:del w:id="115" w:author="Nokia-2" w:date="2023-06-19T20:47:00Z">
        <w:r w:rsidRPr="00E26215" w:rsidDel="00C45698">
          <w:delText>,</w:delText>
        </w:r>
      </w:del>
      <w:del w:id="116" w:author="Nokia-2" w:date="2023-06-19T20:51:00Z">
        <w:r w:rsidRPr="00E26215" w:rsidDel="00C45698">
          <w:delText xml:space="preserve"> the UE may choose not to perform measurements of E-UTRAN inter-frequencies or inter-RAT frequency cells of equal or lower priority</w:delText>
        </w:r>
        <w:r w:rsidRPr="00E26215" w:rsidDel="00C45698">
          <w:rPr>
            <w:lang w:eastAsia="zh-CN"/>
          </w:rPr>
          <w:delText xml:space="preserve"> unless the UE is triggered to measure an E-UTRAN inter-frequency which is configured with </w:delText>
        </w:r>
        <w:r w:rsidRPr="00E26215" w:rsidDel="00C45698">
          <w:rPr>
            <w:i/>
            <w:lang w:eastAsia="zh-CN"/>
          </w:rPr>
          <w:delText>redistributionInterFreqInfo</w:delText>
        </w:r>
        <w:r w:rsidRPr="00E26215" w:rsidDel="00C45698">
          <w:delText>.</w:delText>
        </w:r>
      </w:del>
    </w:p>
    <w:p w14:paraId="3D6CF476" w14:textId="2D972983" w:rsidR="00C45698" w:rsidRDefault="00C45698" w:rsidP="00C45698">
      <w:pPr>
        <w:pStyle w:val="B1"/>
        <w:ind w:left="1135" w:firstLine="0"/>
        <w:rPr>
          <w:ins w:id="117" w:author="Nokia-2" w:date="2023-06-19T20:52:00Z"/>
          <w:iCs/>
        </w:rPr>
      </w:pPr>
      <w:ins w:id="118" w:author="Nokia-2" w:date="2023-06-19T20:52:00Z">
        <w:r w:rsidRPr="00E26215">
          <w:rPr>
            <w:lang w:eastAsia="zh-CN"/>
          </w:rPr>
          <w:t>-</w:t>
        </w:r>
      </w:ins>
      <w:ins w:id="119" w:author="Nokia-2" w:date="2023-06-27T23:21:00Z">
        <w:r w:rsidR="00613E7C">
          <w:rPr>
            <w:lang w:eastAsia="zh-CN"/>
          </w:rPr>
          <w:t xml:space="preserve"> </w:t>
        </w:r>
        <w:r w:rsidR="00613E7C" w:rsidRPr="00E26215">
          <w:tab/>
        </w:r>
      </w:ins>
      <w:ins w:id="120" w:author="Nokia-2" w:date="2023-06-19T20:52:00Z"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</w:ins>
      <w:proofErr w:type="spellStart"/>
      <w:ins w:id="121" w:author="Nokia-2" w:date="2023-06-27T23:24:00Z">
        <w:r w:rsidR="00613E7C">
          <w:rPr>
            <w:i/>
            <w:iCs/>
          </w:rPr>
          <w:t>referenceL</w:t>
        </w:r>
        <w:r w:rsidR="00613E7C" w:rsidRPr="00350754">
          <w:rPr>
            <w:i/>
            <w:iCs/>
          </w:rPr>
          <w:t>ocation</w:t>
        </w:r>
      </w:ins>
      <w:proofErr w:type="spellEnd"/>
      <w:ins w:id="122" w:author="Nokia-2" w:date="2023-06-19T20:52:00Z">
        <w:r>
          <w:rPr>
            <w:i/>
            <w:iCs/>
          </w:rPr>
          <w:t xml:space="preserve">] </w:t>
        </w:r>
        <w:r>
          <w:rPr>
            <w:iCs/>
          </w:rPr>
          <w:t>are broadcasted in SIB31, and if UE supports location-based measurement initiation and has obtained its location:</w:t>
        </w:r>
      </w:ins>
    </w:p>
    <w:p w14:paraId="3113F079" w14:textId="79A9D6BD" w:rsidR="00C45698" w:rsidRDefault="00613E7C">
      <w:pPr>
        <w:pStyle w:val="B3"/>
        <w:ind w:left="1571"/>
        <w:rPr>
          <w:ins w:id="123" w:author="Nokia-2" w:date="2023-06-19T20:52:00Z"/>
          <w:iCs/>
        </w:rPr>
        <w:pPrChange w:id="124" w:author="Nokia-2" w:date="2023-06-19T20:52:00Z">
          <w:pPr>
            <w:pStyle w:val="B1"/>
            <w:ind w:left="1287" w:firstLine="0"/>
          </w:pPr>
        </w:pPrChange>
      </w:pPr>
      <w:ins w:id="125" w:author="Nokia-2" w:date="2023-06-27T23:22:00Z">
        <w:r>
          <w:t xml:space="preserve"> </w:t>
        </w:r>
      </w:ins>
      <w:ins w:id="126" w:author="Nokia-2" w:date="2023-06-19T20:52:00Z">
        <w:r w:rsidR="00C45698" w:rsidRPr="00E26215">
          <w:t>-</w:t>
        </w:r>
        <w:r w:rsidR="00C45698" w:rsidRPr="00171ABB">
          <w:rPr>
            <w:iCs/>
          </w:rPr>
          <w:t xml:space="preserve"> </w:t>
        </w:r>
      </w:ins>
      <w:ins w:id="127" w:author="Nokia-2" w:date="2023-06-27T23:21:00Z">
        <w:r w:rsidRPr="00E26215">
          <w:tab/>
        </w:r>
        <w:r>
          <w:t>I</w:t>
        </w:r>
      </w:ins>
      <w:ins w:id="128" w:author="Nokia-2" w:date="2023-06-19T20:52:00Z">
        <w:r w:rsidR="00C45698">
          <w:rPr>
            <w:iCs/>
          </w:rPr>
          <w:t xml:space="preserve">f the distance between UE and serving cell reference location is shorter than </w:t>
        </w:r>
        <w:r w:rsidR="00C45698">
          <w:rPr>
            <w:i/>
          </w:rPr>
          <w:t>[</w:t>
        </w:r>
        <w:proofErr w:type="spellStart"/>
        <w:r w:rsidR="00C45698">
          <w:rPr>
            <w:i/>
          </w:rPr>
          <w:t>distanceThresh</w:t>
        </w:r>
        <w:proofErr w:type="spellEnd"/>
        <w:proofErr w:type="gramStart"/>
        <w:r w:rsidR="00C45698">
          <w:rPr>
            <w:i/>
          </w:rPr>
          <w:t xml:space="preserve">] </w:t>
        </w:r>
        <w:r w:rsidR="00C45698">
          <w:rPr>
            <w:iCs/>
          </w:rPr>
          <w:t>]</w:t>
        </w:r>
        <w:proofErr w:type="gramEnd"/>
        <w:r w:rsidR="00C45698">
          <w:rPr>
            <w:i/>
          </w:rPr>
          <w:t xml:space="preserve"> </w:t>
        </w:r>
        <w:r w:rsidR="00C45698" w:rsidRPr="00452C4C">
          <w:rPr>
            <w:iCs/>
          </w:rPr>
          <w:t>the</w:t>
        </w:r>
        <w:r w:rsidR="00C45698" w:rsidRPr="00E26215">
          <w:t xml:space="preserve"> UE may choose not to perform</w:t>
        </w:r>
        <w:r w:rsidR="00C45698">
          <w:t xml:space="preserve"> </w:t>
        </w:r>
        <w:r w:rsidR="00C45698" w:rsidRPr="00E26215">
          <w:t>measurements of E-UTRAN inter-frequencies or inter-RAT frequency cells of equal or lower priority</w:t>
        </w:r>
        <w:r w:rsidR="00C45698"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="00C45698" w:rsidRPr="00E26215">
          <w:rPr>
            <w:i/>
            <w:lang w:eastAsia="zh-CN"/>
          </w:rPr>
          <w:t>redistributionInterFreqInfo</w:t>
        </w:r>
        <w:proofErr w:type="spellEnd"/>
        <w:r w:rsidR="00C45698" w:rsidRPr="00E26215">
          <w:t>.</w:t>
        </w:r>
      </w:ins>
    </w:p>
    <w:p w14:paraId="64FD2F9E" w14:textId="01D6C0C5" w:rsidR="00C45698" w:rsidRDefault="00613E7C">
      <w:pPr>
        <w:pStyle w:val="B1"/>
        <w:ind w:left="1287" w:firstLine="0"/>
        <w:rPr>
          <w:ins w:id="129" w:author="Nokia-2" w:date="2023-06-19T20:52:00Z"/>
          <w:iCs/>
        </w:rPr>
        <w:pPrChange w:id="130" w:author="Nokia-2" w:date="2023-06-19T20:52:00Z">
          <w:pPr>
            <w:pStyle w:val="B1"/>
            <w:ind w:left="1440" w:firstLine="0"/>
          </w:pPr>
        </w:pPrChange>
      </w:pPr>
      <w:ins w:id="131" w:author="Nokia-2" w:date="2023-06-27T23:22:00Z">
        <w:r>
          <w:rPr>
            <w:lang w:eastAsia="zh-CN"/>
          </w:rPr>
          <w:t xml:space="preserve"> </w:t>
        </w:r>
      </w:ins>
      <w:ins w:id="132" w:author="Nokia-2" w:date="2023-06-19T20:52:00Z">
        <w:r w:rsidR="00C45698">
          <w:rPr>
            <w:lang w:eastAsia="zh-CN"/>
          </w:rPr>
          <w:t>-</w:t>
        </w:r>
      </w:ins>
      <w:ins w:id="133" w:author="Nokia-2" w:date="2023-06-27T23:21:00Z">
        <w:r w:rsidRPr="00E26215">
          <w:tab/>
        </w:r>
      </w:ins>
      <w:ins w:id="134" w:author="Nokia-2" w:date="2023-06-19T20:52:00Z">
        <w:r w:rsidR="00C45698">
          <w:rPr>
            <w:lang w:eastAsia="zh-CN"/>
          </w:rPr>
          <w:t xml:space="preserve"> </w:t>
        </w:r>
        <w:r w:rsidR="00C45698">
          <w:rPr>
            <w:iCs/>
          </w:rPr>
          <w:t xml:space="preserve">Else, </w:t>
        </w:r>
        <w:r w:rsidR="00C45698" w:rsidRPr="00E26215">
          <w:t>the UE shall perform measurements of E-UTRAN inter-frequencies or inter-RAT</w:t>
        </w:r>
        <w:r w:rsidR="00C45698">
          <w:t xml:space="preserve"> </w:t>
        </w:r>
        <w:r w:rsidR="00C45698" w:rsidRPr="00E26215">
          <w:t>frequency cells of equal or lower priority according to TS 36.133 [10].</w:t>
        </w:r>
      </w:ins>
    </w:p>
    <w:p w14:paraId="5C559A2C" w14:textId="6E1F5673" w:rsidR="00C45698" w:rsidRPr="00E26215" w:rsidRDefault="00C45698">
      <w:pPr>
        <w:pStyle w:val="B1"/>
        <w:ind w:left="1135" w:firstLine="0"/>
        <w:pPrChange w:id="135" w:author="Nokia-2" w:date="2023-06-19T20:53:00Z">
          <w:pPr>
            <w:pStyle w:val="B3"/>
          </w:pPr>
        </w:pPrChange>
      </w:pPr>
      <w:ins w:id="136" w:author="Nokia-2" w:date="2023-06-19T20:52:00Z">
        <w:r>
          <w:t xml:space="preserve">- </w:t>
        </w:r>
      </w:ins>
      <w:ins w:id="137" w:author="Nokia-2" w:date="2023-06-27T23:22:00Z">
        <w:r w:rsidR="00613E7C" w:rsidRPr="00E26215">
          <w:tab/>
        </w:r>
      </w:ins>
      <w:ins w:id="138" w:author="Nokia-2" w:date="2023-06-19T20:52:00Z">
        <w:r>
          <w:t xml:space="preserve">Else, </w:t>
        </w:r>
        <w:r w:rsidRPr="00E26215">
          <w:t>UE may choose not to perform</w:t>
        </w:r>
        <w:r>
          <w:t xml:space="preserve"> </w:t>
        </w:r>
        <w:r w:rsidRPr="00E26215">
          <w:t>measurements of E-UTRAN inter-frequencies or inter-RAT frequency cells of equal or lower priority</w:t>
        </w:r>
        <w:r w:rsidRPr="00E26215">
          <w:rPr>
            <w:lang w:eastAsia="zh-CN"/>
          </w:rPr>
          <w:t xml:space="preserve"> unless the UE is triggered to measure an E-UTRAN inter-frequency which is configured with </w:t>
        </w:r>
        <w:proofErr w:type="spellStart"/>
        <w:r w:rsidRPr="00E26215">
          <w:rPr>
            <w:i/>
            <w:lang w:eastAsia="zh-CN"/>
          </w:rPr>
          <w:t>redistributionInterFreqInfo</w:t>
        </w:r>
        <w:proofErr w:type="spellEnd"/>
        <w:r w:rsidRPr="00E26215">
          <w:t>.</w:t>
        </w:r>
      </w:ins>
    </w:p>
    <w:p w14:paraId="6FED9FF3" w14:textId="77777777" w:rsidR="00171ABB" w:rsidRPr="00E26215" w:rsidRDefault="00171ABB" w:rsidP="00171ABB">
      <w:pPr>
        <w:pStyle w:val="B3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measurements of E-UTRAN inter-frequencies or inter-RAT frequency cells of equal or lower priority according to TS 36.133 [10].</w:t>
      </w:r>
    </w:p>
    <w:p w14:paraId="0A1E2CA9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rPr>
          <w:i/>
        </w:rPr>
        <w:t xml:space="preserve"> </w:t>
      </w:r>
      <w:r w:rsidRPr="00E26215">
        <w:t xml:space="preserve">is present in </w:t>
      </w:r>
      <w:r w:rsidRPr="00E26215">
        <w:rPr>
          <w:i/>
        </w:rPr>
        <w:t>SystemInformationBlockType3</w:t>
      </w:r>
      <w:r w:rsidRPr="00E26215">
        <w:t>, the UE may further limit the needed measurements, as specified in clause 5.2.4.12.</w:t>
      </w:r>
    </w:p>
    <w:p w14:paraId="42A3FAC7" w14:textId="7686D536" w:rsidR="00171ABB" w:rsidRDefault="00171ABB" w:rsidP="00171ABB">
      <w:pPr>
        <w:rPr>
          <w:ins w:id="139" w:author="Nokia-2" w:date="2023-06-27T23:25:00Z"/>
        </w:rPr>
      </w:pPr>
      <w:bookmarkStart w:id="140" w:name="_Toc29237898"/>
      <w:bookmarkStart w:id="141" w:name="_Toc37235797"/>
      <w:bookmarkStart w:id="142" w:name="_Toc46499503"/>
      <w:bookmarkStart w:id="143" w:name="_Toc52492235"/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 xml:space="preserve">SystemInformationBlockType3 </w:t>
      </w:r>
      <w:r w:rsidRPr="00E26215">
        <w:t xml:space="preserve">of the serving cell, UE shall perform intra-frequency, inter-frequency or inter-RAT measurements,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IntraSearchQ</w:t>
      </w:r>
      <w:proofErr w:type="spellEnd"/>
      <w:r w:rsidRPr="00E26215">
        <w:t xml:space="preserve">,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nonIntraSearchQ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 UE shall perform measurements of higher priority inter-frequencies or inter-RAT frequencies regardless of the remaining service time of the serving cell.</w:t>
      </w:r>
    </w:p>
    <w:p w14:paraId="2DAE6FAE" w14:textId="5C1E835C" w:rsidR="003B7CD3" w:rsidDel="00097235" w:rsidRDefault="00033510" w:rsidP="00171ABB">
      <w:pPr>
        <w:rPr>
          <w:del w:id="144" w:author="Nokia-2" w:date="2023-06-27T23:29:00Z"/>
          <w:rFonts w:eastAsiaTheme="minorEastAsia"/>
          <w:lang w:eastAsia="zh-CN"/>
        </w:rPr>
      </w:pPr>
      <w:ins w:id="145" w:author="Nokia-2" w:date="2023-06-27T23:29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</w:ins>
      <w:ins w:id="146" w:author="Nokia-2" w:date="2023-06-29T07:55:00Z">
        <w:r w:rsidR="00097235">
          <w:rPr>
            <w:rFonts w:eastAsiaTheme="minorEastAsia"/>
            <w:lang w:eastAsia="zh-CN"/>
          </w:rPr>
          <w:t>When evaluating the location-based measurement initiation for earth moving cell, the</w:t>
        </w:r>
        <w:r w:rsidR="00097235">
          <w:rPr>
            <w:rFonts w:eastAsiaTheme="minorEastAsia" w:hint="eastAsia"/>
            <w:lang w:eastAsia="zh-CN"/>
          </w:rPr>
          <w:t xml:space="preserve"> </w:t>
        </w:r>
        <w:r w:rsidR="00097235">
          <w:rPr>
            <w:rFonts w:eastAsiaTheme="minorEastAsia"/>
            <w:lang w:eastAsia="zh-CN"/>
          </w:rPr>
          <w:t>current serving cell</w:t>
        </w:r>
        <w:r w:rsidR="00097235">
          <w:rPr>
            <w:rFonts w:eastAsiaTheme="minorEastAsia" w:hint="eastAsia"/>
            <w:lang w:eastAsia="zh-CN"/>
          </w:rPr>
          <w:t xml:space="preserve"> reference location is derived based on the ephemeris and </w:t>
        </w:r>
        <w:r w:rsidR="00097235" w:rsidRPr="005514BE">
          <w:rPr>
            <w:rFonts w:eastAsiaTheme="minorEastAsia"/>
            <w:i/>
            <w:iCs/>
            <w:lang w:eastAsia="zh-CN"/>
          </w:rPr>
          <w:t>[</w:t>
        </w:r>
        <w:proofErr w:type="spellStart"/>
        <w:proofErr w:type="gramStart"/>
        <w:r w:rsidR="00097235" w:rsidRPr="00033510">
          <w:rPr>
            <w:rFonts w:eastAsia="Yu Mincho"/>
            <w:i/>
            <w:iCs/>
          </w:rPr>
          <w:t>referenceLocationInfo</w:t>
        </w:r>
        <w:proofErr w:type="spellEnd"/>
        <w:r w:rsidR="00097235" w:rsidRPr="005514BE">
          <w:rPr>
            <w:rFonts w:eastAsiaTheme="minorEastAsia"/>
            <w:i/>
            <w:iCs/>
            <w:lang w:eastAsia="zh-CN"/>
          </w:rPr>
          <w:t xml:space="preserve"> ]</w:t>
        </w:r>
        <w:proofErr w:type="gramEnd"/>
        <w:r w:rsidR="00097235">
          <w:rPr>
            <w:rFonts w:eastAsiaTheme="minorEastAsia" w:hint="eastAsia"/>
            <w:lang w:eastAsia="zh-CN"/>
          </w:rPr>
          <w:t xml:space="preserve"> by UE </w:t>
        </w:r>
        <w:proofErr w:type="spellStart"/>
        <w:r w:rsidR="00097235">
          <w:rPr>
            <w:rFonts w:eastAsiaTheme="minorEastAsia" w:hint="eastAsia"/>
            <w:lang w:eastAsia="zh-CN"/>
          </w:rPr>
          <w:t>implementation</w:t>
        </w:r>
      </w:ins>
      <w:ins w:id="147" w:author="Nokia-2" w:date="2023-06-27T23:34:00Z">
        <w:r>
          <w:rPr>
            <w:rFonts w:eastAsiaTheme="minorEastAsia"/>
            <w:lang w:eastAsia="zh-CN"/>
          </w:rPr>
          <w:t>.</w:t>
        </w:r>
      </w:ins>
    </w:p>
    <w:p w14:paraId="19A23FA9" w14:textId="0A62732D" w:rsidR="00097235" w:rsidRPr="00E26215" w:rsidRDefault="00097235" w:rsidP="00171ABB">
      <w:pPr>
        <w:rPr>
          <w:ins w:id="148" w:author="Nokia-2" w:date="2023-06-29T07:55:00Z"/>
        </w:rPr>
      </w:pPr>
      <w:ins w:id="149" w:author="Nokia-2" w:date="2023-06-29T07:55:00Z">
        <w:r>
          <w:rPr>
            <w:rFonts w:eastAsiaTheme="minorEastAsia"/>
            <w:lang w:eastAsia="zh-CN"/>
          </w:rPr>
          <w:t>Editor</w:t>
        </w:r>
        <w:proofErr w:type="spellEnd"/>
        <w:r>
          <w:rPr>
            <w:rFonts w:eastAsiaTheme="minorEastAsia"/>
            <w:lang w:eastAsia="zh-CN"/>
          </w:rPr>
          <w:t xml:space="preserve"> Note:</w:t>
        </w:r>
      </w:ins>
      <w:ins w:id="150" w:author="Nokia-2" w:date="2023-06-29T07:56:00Z">
        <w:r>
          <w:rPr>
            <w:rFonts w:eastAsiaTheme="minorEastAsia"/>
            <w:lang w:eastAsia="zh-CN"/>
          </w:rPr>
          <w:t xml:space="preserve"> FFS whether </w:t>
        </w:r>
      </w:ins>
      <w:ins w:id="151" w:author="Nokia-2" w:date="2023-06-29T07:57:00Z">
        <w:r>
          <w:rPr>
            <w:rFonts w:eastAsiaTheme="minorEastAsia"/>
            <w:lang w:eastAsia="zh-CN"/>
          </w:rPr>
          <w:t>RSS-based</w:t>
        </w:r>
      </w:ins>
      <w:ins w:id="152" w:author="Nokia-2" w:date="2023-06-29T07:56:00Z">
        <w:r>
          <w:rPr>
            <w:rFonts w:eastAsiaTheme="minorEastAsia"/>
            <w:lang w:eastAsia="zh-CN"/>
          </w:rPr>
          <w:t xml:space="preserve"> measurement condition check is applicable for IoT-NTN</w:t>
        </w:r>
      </w:ins>
    </w:p>
    <w:p w14:paraId="27D884A7" w14:textId="77777777" w:rsidR="00171ABB" w:rsidRPr="00E26215" w:rsidRDefault="00171ABB" w:rsidP="00171ABB">
      <w:pPr>
        <w:pStyle w:val="Heading4"/>
      </w:pPr>
      <w:bookmarkStart w:id="153" w:name="_Toc130934837"/>
      <w:r w:rsidRPr="00E26215">
        <w:t>5.2.4.2a</w:t>
      </w:r>
      <w:r w:rsidRPr="00E26215">
        <w:tab/>
        <w:t>Measurement rules for cell re-selection for NB-IoT</w:t>
      </w:r>
      <w:bookmarkEnd w:id="140"/>
      <w:bookmarkEnd w:id="141"/>
      <w:bookmarkEnd w:id="142"/>
      <w:bookmarkEnd w:id="143"/>
      <w:bookmarkEnd w:id="153"/>
    </w:p>
    <w:p w14:paraId="3865C4C6" w14:textId="77777777" w:rsidR="00171ABB" w:rsidRPr="00E26215" w:rsidRDefault="00171ABB" w:rsidP="00171ABB">
      <w:r w:rsidRPr="00E26215">
        <w:t xml:space="preserve">When evaluating </w:t>
      </w:r>
      <w:proofErr w:type="spellStart"/>
      <w:r w:rsidRPr="00E26215">
        <w:t>Srxlev</w:t>
      </w:r>
      <w:proofErr w:type="spellEnd"/>
      <w:r w:rsidRPr="00E26215">
        <w:t xml:space="preserve"> and </w:t>
      </w:r>
      <w:proofErr w:type="spellStart"/>
      <w:r w:rsidRPr="00E26215">
        <w:t>Squal</w:t>
      </w:r>
      <w:proofErr w:type="spellEnd"/>
      <w:r w:rsidRPr="00E26215">
        <w:t xml:space="preserve"> of non-serving cells for reselection purposes, the UE shall use parameters provided by the serving cell.</w:t>
      </w:r>
    </w:p>
    <w:p w14:paraId="333AAC0F" w14:textId="77777777" w:rsidR="00171ABB" w:rsidRPr="00E26215" w:rsidRDefault="00171ABB" w:rsidP="00171ABB">
      <w:r w:rsidRPr="00E26215">
        <w:t>Following rules are used by the UE to limit needed measurements:</w:t>
      </w:r>
    </w:p>
    <w:p w14:paraId="6CE783E7" w14:textId="5B1196F1" w:rsidR="00171ABB" w:rsidRDefault="00171ABB" w:rsidP="00171ABB">
      <w:pPr>
        <w:pStyle w:val="B1"/>
        <w:rPr>
          <w:ins w:id="154" w:author="Nokia-2" w:date="2023-06-19T20:56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, </w:t>
      </w:r>
      <w:del w:id="155" w:author="Nokia-2" w:date="2023-06-19T20:56:00Z">
        <w:r w:rsidRPr="00E26215" w:rsidDel="00DC0CE9">
          <w:delText>the UE may choose not to perform intra-frequency measurements.</w:delText>
        </w:r>
      </w:del>
    </w:p>
    <w:p w14:paraId="3D7326ED" w14:textId="2B0D4D72" w:rsidR="00DC0CE9" w:rsidRDefault="00DC0CE9" w:rsidP="00DC0CE9">
      <w:pPr>
        <w:pStyle w:val="B2"/>
        <w:ind w:left="1135"/>
        <w:rPr>
          <w:ins w:id="156" w:author="Nokia-2" w:date="2023-06-19T20:56:00Z"/>
          <w:iCs/>
        </w:rPr>
      </w:pPr>
      <w:ins w:id="157" w:author="Nokia-2" w:date="2023-06-19T20:56:00Z">
        <w:r>
          <w:t>-</w:t>
        </w:r>
        <w:r w:rsidRPr="00DC0CE9">
          <w:t xml:space="preserve"> </w:t>
        </w:r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reference</w:t>
        </w:r>
      </w:ins>
      <w:ins w:id="158" w:author="Nokia-2" w:date="2023-06-27T23:23:00Z">
        <w:r w:rsidR="00613E7C">
          <w:rPr>
            <w:i/>
            <w:iCs/>
          </w:rPr>
          <w:t>L</w:t>
        </w:r>
      </w:ins>
      <w:ins w:id="159" w:author="Nokia-2" w:date="2023-06-19T20:56:00Z"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]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05A9317C" w14:textId="77777777" w:rsidR="00DC0CE9" w:rsidRDefault="00DC0CE9" w:rsidP="00DC0CE9">
      <w:pPr>
        <w:pStyle w:val="B1"/>
        <w:ind w:left="1135" w:firstLine="0"/>
        <w:rPr>
          <w:ins w:id="160" w:author="Nokia-2" w:date="2023-06-19T20:56:00Z"/>
        </w:rPr>
      </w:pPr>
      <w:ins w:id="161" w:author="Nokia-2" w:date="2023-06-19T20:56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46DC1E4A" w14:textId="77777777" w:rsidR="00DC0CE9" w:rsidRPr="00E26215" w:rsidRDefault="00DC0CE9" w:rsidP="00DC0CE9">
      <w:pPr>
        <w:pStyle w:val="B1"/>
        <w:ind w:left="1135" w:firstLine="0"/>
        <w:rPr>
          <w:ins w:id="162" w:author="Nokia-2" w:date="2023-06-19T20:56:00Z"/>
        </w:rPr>
      </w:pPr>
      <w:ins w:id="163" w:author="Nokia-2" w:date="2023-06-19T20:56:00Z">
        <w:r w:rsidRPr="00E26215">
          <w:lastRenderedPageBreak/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intra-frequency measurements.</w:t>
        </w:r>
      </w:ins>
    </w:p>
    <w:p w14:paraId="4CD89143" w14:textId="49EE243E" w:rsidR="00DC0CE9" w:rsidRPr="00E26215" w:rsidRDefault="00DC0CE9">
      <w:pPr>
        <w:pStyle w:val="B1"/>
        <w:ind w:left="1004"/>
        <w:pPrChange w:id="164" w:author="Nokia-2" w:date="2023-06-19T20:57:00Z">
          <w:pPr>
            <w:pStyle w:val="B1"/>
          </w:pPr>
        </w:pPrChange>
      </w:pPr>
      <w:ins w:id="165" w:author="Nokia-2" w:date="2023-06-19T20:57:00Z">
        <w:r>
          <w:rPr>
            <w:lang w:eastAsia="zh-CN"/>
          </w:rPr>
          <w:t xml:space="preserve">  - </w:t>
        </w:r>
        <w:r>
          <w:t>Else, the UE may choose not to perform intra-frequency measurements.</w:t>
        </w:r>
      </w:ins>
    </w:p>
    <w:p w14:paraId="08BC2790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>Otherwise, the UE shall perform intra-frequency measurements.</w:t>
      </w:r>
    </w:p>
    <w:p w14:paraId="35466F7E" w14:textId="77777777" w:rsidR="00171ABB" w:rsidRPr="00E26215" w:rsidRDefault="00171ABB" w:rsidP="00171ABB">
      <w:pPr>
        <w:pStyle w:val="B1"/>
        <w:rPr>
          <w:lang w:eastAsia="zh-CN"/>
        </w:rPr>
      </w:pPr>
      <w:r w:rsidRPr="00E26215">
        <w:t>-</w:t>
      </w:r>
      <w:r w:rsidRPr="00E26215">
        <w:tab/>
      </w:r>
      <w:r w:rsidRPr="00E26215">
        <w:rPr>
          <w:lang w:eastAsia="zh-CN"/>
        </w:rPr>
        <w:t xml:space="preserve">The UE shall apply the following rules for NB-IoT inter-frequencies which are indicated in </w:t>
      </w:r>
      <w:r w:rsidRPr="00E26215">
        <w:t>system information</w:t>
      </w:r>
      <w:r w:rsidRPr="00E26215">
        <w:rPr>
          <w:lang w:eastAsia="zh-CN"/>
        </w:rPr>
        <w:t>:</w:t>
      </w:r>
    </w:p>
    <w:p w14:paraId="6A3006BE" w14:textId="6A96E5E7" w:rsidR="00171ABB" w:rsidRDefault="00171ABB" w:rsidP="00171ABB">
      <w:pPr>
        <w:pStyle w:val="B2"/>
        <w:rPr>
          <w:ins w:id="166" w:author="Nokia-2" w:date="2023-06-19T20:53:00Z"/>
        </w:rPr>
      </w:pPr>
      <w:r w:rsidRPr="00E26215">
        <w:t>-</w:t>
      </w:r>
      <w:r w:rsidRPr="00E26215">
        <w:tab/>
        <w:t xml:space="preserve">If the serving cell fulfils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ins w:id="167" w:author="Nokia-2" w:date="2023-06-19T20:53:00Z">
        <w:r w:rsidR="00C45698">
          <w:t>:</w:t>
        </w:r>
      </w:ins>
      <w:del w:id="168" w:author="Nokia-2" w:date="2023-06-19T20:53:00Z">
        <w:r w:rsidRPr="00E26215" w:rsidDel="00C45698">
          <w:delText>,</w:delText>
        </w:r>
      </w:del>
      <w:r w:rsidRPr="00E26215">
        <w:t xml:space="preserve"> </w:t>
      </w:r>
      <w:del w:id="169" w:author="Nokia-2" w:date="2023-06-19T20:53:00Z">
        <w:r w:rsidRPr="00E26215" w:rsidDel="00C45698">
          <w:delText>the UE may choose not to perform inter-frequency measurements.</w:delText>
        </w:r>
      </w:del>
    </w:p>
    <w:p w14:paraId="39FEB293" w14:textId="3CEBE4DA" w:rsidR="00DC0CE9" w:rsidRDefault="00DC0CE9" w:rsidP="00DC0CE9">
      <w:pPr>
        <w:pStyle w:val="B2"/>
        <w:ind w:left="1135"/>
        <w:rPr>
          <w:ins w:id="170" w:author="Nokia-2" w:date="2023-06-19T20:55:00Z"/>
          <w:iCs/>
        </w:rPr>
      </w:pPr>
      <w:ins w:id="171" w:author="Nokia-2" w:date="2023-06-19T20:53:00Z">
        <w:r>
          <w:t>-</w:t>
        </w:r>
      </w:ins>
      <w:ins w:id="172" w:author="Nokia-2" w:date="2023-06-19T20:54:00Z">
        <w:r w:rsidRPr="00DC0CE9">
          <w:t xml:space="preserve"> </w:t>
        </w:r>
        <w:r>
          <w:t xml:space="preserve">If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distanceThresh</w:t>
        </w:r>
        <w:proofErr w:type="spellEnd"/>
        <w:r>
          <w:rPr>
            <w:i/>
            <w:iCs/>
          </w:rPr>
          <w:t xml:space="preserve">] </w:t>
        </w:r>
        <w:r>
          <w:t xml:space="preserve">and </w:t>
        </w:r>
        <w:r>
          <w:rPr>
            <w:i/>
            <w:iCs/>
          </w:rPr>
          <w:t>[</w:t>
        </w:r>
        <w:proofErr w:type="spellStart"/>
        <w:r>
          <w:rPr>
            <w:i/>
            <w:iCs/>
          </w:rPr>
          <w:t>reference</w:t>
        </w:r>
      </w:ins>
      <w:ins w:id="173" w:author="Nokia-2" w:date="2023-06-27T23:23:00Z">
        <w:r w:rsidR="00613E7C">
          <w:rPr>
            <w:i/>
            <w:iCs/>
          </w:rPr>
          <w:t>L</w:t>
        </w:r>
      </w:ins>
      <w:ins w:id="174" w:author="Nokia-2" w:date="2023-06-19T20:54:00Z">
        <w:r w:rsidRPr="00350754">
          <w:rPr>
            <w:i/>
            <w:iCs/>
          </w:rPr>
          <w:t>ocation</w:t>
        </w:r>
        <w:proofErr w:type="spellEnd"/>
        <w:r>
          <w:rPr>
            <w:i/>
            <w:iCs/>
          </w:rPr>
          <w:t xml:space="preserve">] </w:t>
        </w:r>
        <w:r w:rsidRPr="00E07109">
          <w:rPr>
            <w:i/>
            <w:iCs/>
          </w:rPr>
          <w:t>are</w:t>
        </w:r>
        <w:r>
          <w:rPr>
            <w:iCs/>
          </w:rPr>
          <w:t xml:space="preserve"> broadcasted in </w:t>
        </w:r>
        <w:r w:rsidRPr="00E07109">
          <w:rPr>
            <w:i/>
          </w:rPr>
          <w:t>SystemInformationBlock31-NB</w:t>
        </w:r>
        <w:r>
          <w:rPr>
            <w:iCs/>
          </w:rPr>
          <w:t>, and if UE supports location-based measurement initiation and has obtained its location:</w:t>
        </w:r>
      </w:ins>
    </w:p>
    <w:p w14:paraId="71D4A00D" w14:textId="77777777" w:rsidR="00DC0CE9" w:rsidRDefault="00DC0CE9">
      <w:pPr>
        <w:pStyle w:val="B1"/>
        <w:ind w:left="1135" w:firstLine="0"/>
        <w:rPr>
          <w:ins w:id="175" w:author="Nokia-2" w:date="2023-06-19T20:55:00Z"/>
        </w:rPr>
        <w:pPrChange w:id="176" w:author="Nokia-2" w:date="2023-06-19T20:55:00Z">
          <w:pPr>
            <w:pStyle w:val="B1"/>
            <w:ind w:left="720" w:firstLine="0"/>
          </w:pPr>
        </w:pPrChange>
      </w:pPr>
      <w:ins w:id="177" w:author="Nokia-2" w:date="2023-06-19T20:5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 xml:space="preserve">If the distance between UE and serving cell reference location is shorter than </w:t>
        </w:r>
        <w:r>
          <w:rPr>
            <w:i/>
          </w:rPr>
          <w:t>[</w:t>
        </w:r>
        <w:proofErr w:type="spellStart"/>
        <w:r>
          <w:rPr>
            <w:i/>
          </w:rPr>
          <w:t>distanceThresh</w:t>
        </w:r>
        <w:proofErr w:type="spellEnd"/>
        <w:r>
          <w:rPr>
            <w:i/>
          </w:rPr>
          <w:t xml:space="preserve">] </w:t>
        </w:r>
        <w:r w:rsidRPr="00452C4C">
          <w:rPr>
            <w:iCs/>
          </w:rPr>
          <w:t>the</w:t>
        </w:r>
        <w:r w:rsidRPr="00E26215">
          <w:t xml:space="preserve"> UE may choose not to perform intra-frequency measurements.</w:t>
        </w:r>
      </w:ins>
    </w:p>
    <w:p w14:paraId="36E3EF52" w14:textId="56124990" w:rsidR="00DC0CE9" w:rsidRDefault="00DC0CE9" w:rsidP="00DC0CE9">
      <w:pPr>
        <w:pStyle w:val="B1"/>
        <w:ind w:left="1135" w:firstLine="0"/>
        <w:rPr>
          <w:ins w:id="178" w:author="Nokia-2" w:date="2023-06-19T20:57:00Z"/>
          <w:iCs/>
        </w:rPr>
      </w:pPr>
      <w:ins w:id="179" w:author="Nokia-2" w:date="2023-06-19T20:55:00Z">
        <w:r w:rsidRPr="00E26215">
          <w:t>-</w:t>
        </w:r>
        <w:r w:rsidRPr="00171ABB">
          <w:rPr>
            <w:iCs/>
          </w:rPr>
          <w:t xml:space="preserve"> </w:t>
        </w:r>
        <w:r>
          <w:rPr>
            <w:iCs/>
          </w:rPr>
          <w:t>Else,</w:t>
        </w:r>
        <w:r>
          <w:rPr>
            <w:i/>
          </w:rPr>
          <w:t xml:space="preserve"> </w:t>
        </w:r>
        <w:r>
          <w:rPr>
            <w:iCs/>
          </w:rPr>
          <w:t>the UE shall perform int</w:t>
        </w:r>
      </w:ins>
      <w:ins w:id="180" w:author="Nokia-2" w:date="2023-06-23T11:12:00Z">
        <w:r w:rsidR="00B646B8">
          <w:rPr>
            <w:iCs/>
          </w:rPr>
          <w:t>er</w:t>
        </w:r>
      </w:ins>
      <w:ins w:id="181" w:author="Nokia-2" w:date="2023-06-19T20:55:00Z">
        <w:r>
          <w:rPr>
            <w:iCs/>
          </w:rPr>
          <w:t>-frequency measurements.</w:t>
        </w:r>
      </w:ins>
    </w:p>
    <w:p w14:paraId="25F80FE6" w14:textId="2763BC42" w:rsidR="00DC0CE9" w:rsidRPr="00E26215" w:rsidRDefault="00DC0CE9">
      <w:pPr>
        <w:pStyle w:val="B1"/>
        <w:ind w:left="1135"/>
        <w:pPrChange w:id="182" w:author="Nokia-2" w:date="2023-06-27T23:23:00Z">
          <w:pPr>
            <w:pStyle w:val="B2"/>
          </w:pPr>
        </w:pPrChange>
      </w:pPr>
      <w:ins w:id="183" w:author="Nokia-2" w:date="2023-06-19T20:57:00Z">
        <w:r>
          <w:t>-</w:t>
        </w:r>
        <w:r w:rsidRPr="00DC0CE9">
          <w:t xml:space="preserve"> </w:t>
        </w:r>
      </w:ins>
      <w:ins w:id="184" w:author="Nokia-2" w:date="2023-06-19T20:58:00Z">
        <w:r>
          <w:t>Else, the UE may choose not to perform int</w:t>
        </w:r>
      </w:ins>
      <w:ins w:id="185" w:author="Nokia-2" w:date="2023-06-23T11:12:00Z">
        <w:r w:rsidR="00B646B8">
          <w:t>er</w:t>
        </w:r>
      </w:ins>
      <w:ins w:id="186" w:author="Nokia-2" w:date="2023-06-19T20:58:00Z">
        <w:r>
          <w:t>-frequency measurements.</w:t>
        </w:r>
      </w:ins>
    </w:p>
    <w:p w14:paraId="4F7F9C49" w14:textId="77777777" w:rsidR="00171ABB" w:rsidRPr="00E26215" w:rsidRDefault="00171ABB" w:rsidP="00171ABB">
      <w:pPr>
        <w:pStyle w:val="B2"/>
      </w:pPr>
      <w:r w:rsidRPr="00E26215">
        <w:t>-</w:t>
      </w:r>
      <w:r w:rsidRPr="00E26215">
        <w:tab/>
        <w:t>Otherwise,</w:t>
      </w:r>
      <w:r w:rsidRPr="00E26215">
        <w:rPr>
          <w:i/>
        </w:rPr>
        <w:t xml:space="preserve"> </w:t>
      </w:r>
      <w:r w:rsidRPr="00E26215">
        <w:t>the UE shall perform inter-frequency measurements.</w:t>
      </w:r>
    </w:p>
    <w:p w14:paraId="6D9B809F" w14:textId="77777777" w:rsidR="00171ABB" w:rsidRPr="00E26215" w:rsidRDefault="00171ABB" w:rsidP="00171ABB">
      <w:pPr>
        <w:pStyle w:val="B1"/>
      </w:pPr>
      <w:r w:rsidRPr="00E26215">
        <w:t>-</w:t>
      </w:r>
      <w:r w:rsidRPr="00E26215">
        <w:tab/>
        <w:t xml:space="preserve">If the UE supports relaxed monitoring and </w:t>
      </w:r>
      <w:r w:rsidRPr="00E26215">
        <w:rPr>
          <w:i/>
        </w:rPr>
        <w:t>s-</w:t>
      </w:r>
      <w:proofErr w:type="spellStart"/>
      <w:r w:rsidRPr="00E26215">
        <w:rPr>
          <w:i/>
        </w:rPr>
        <w:t>SearchDeltaP</w:t>
      </w:r>
      <w:proofErr w:type="spellEnd"/>
      <w:r w:rsidRPr="00E26215">
        <w:t xml:space="preserve"> is present in </w:t>
      </w:r>
      <w:r w:rsidRPr="00E26215">
        <w:rPr>
          <w:i/>
        </w:rPr>
        <w:t>SystemInformationBlockType3-NB</w:t>
      </w:r>
      <w:r w:rsidRPr="00E26215">
        <w:t>, the UE may further limit the needed measurements, as specified in clause 5.2.4.12.</w:t>
      </w:r>
    </w:p>
    <w:p w14:paraId="01A24761" w14:textId="77777777" w:rsidR="00171ABB" w:rsidRPr="00E26215" w:rsidRDefault="00171ABB" w:rsidP="00171ABB">
      <w:r w:rsidRPr="00E26215">
        <w:t xml:space="preserve">If </w:t>
      </w:r>
      <w:r w:rsidRPr="00E26215">
        <w:rPr>
          <w:i/>
          <w:iCs/>
        </w:rPr>
        <w:t>t-Service</w:t>
      </w:r>
      <w:r w:rsidRPr="00E26215">
        <w:t xml:space="preserve"> is present in </w:t>
      </w:r>
      <w:r w:rsidRPr="00E26215">
        <w:rPr>
          <w:i/>
          <w:iCs/>
        </w:rPr>
        <w:t>SystemInformationBlockType3-NB</w:t>
      </w:r>
      <w:r w:rsidRPr="00E26215">
        <w:t xml:space="preserve"> of the serving cell, UE shall perform intra-frequency or inter-frequency measurements before the time </w:t>
      </w:r>
      <w:r w:rsidRPr="00E26215">
        <w:rPr>
          <w:i/>
          <w:iCs/>
        </w:rPr>
        <w:t>t-Service</w:t>
      </w:r>
      <w:r w:rsidRPr="00E26215">
        <w:t xml:space="preserve"> </w:t>
      </w:r>
      <w:proofErr w:type="gramStart"/>
      <w:r w:rsidRPr="00E26215">
        <w:t>regardless</w:t>
      </w:r>
      <w:proofErr w:type="gramEnd"/>
      <w:r w:rsidRPr="00E26215">
        <w:t xml:space="preserve"> whether the serving cell fulfils </w:t>
      </w:r>
      <w:proofErr w:type="spellStart"/>
      <w:r w:rsidRPr="00E26215">
        <w:t>Srxlev</w:t>
      </w:r>
      <w:proofErr w:type="spellEnd"/>
      <w:r w:rsidRPr="00E26215">
        <w:rPr>
          <w:vertAlign w:val="subscript"/>
        </w:rPr>
        <w:t xml:space="preserve"> </w:t>
      </w:r>
      <w:r w:rsidRPr="00E26215">
        <w:t xml:space="preserve">&gt; </w:t>
      </w:r>
      <w:proofErr w:type="spellStart"/>
      <w:r w:rsidRPr="00E26215">
        <w:t>S</w:t>
      </w:r>
      <w:r w:rsidRPr="00E26215">
        <w:rPr>
          <w:vertAlign w:val="subscript"/>
        </w:rPr>
        <w:t>IntraSearchP</w:t>
      </w:r>
      <w:proofErr w:type="spellEnd"/>
      <w:r w:rsidRPr="00E26215">
        <w:t xml:space="preserve"> or </w:t>
      </w:r>
      <w:proofErr w:type="spellStart"/>
      <w:r w:rsidRPr="00E26215">
        <w:t>Srxlev</w:t>
      </w:r>
      <w:proofErr w:type="spellEnd"/>
      <w:r w:rsidRPr="00E26215">
        <w:t xml:space="preserve"> &gt; </w:t>
      </w:r>
      <w:proofErr w:type="spellStart"/>
      <w:r w:rsidRPr="00E26215">
        <w:t>S</w:t>
      </w:r>
      <w:r w:rsidRPr="00E26215">
        <w:rPr>
          <w:vertAlign w:val="subscript"/>
        </w:rPr>
        <w:t>nonIntraSearchP</w:t>
      </w:r>
      <w:proofErr w:type="spellEnd"/>
      <w:r w:rsidRPr="00E26215">
        <w:t xml:space="preserve">. The exact time to start measurements before </w:t>
      </w:r>
      <w:r w:rsidRPr="00E26215">
        <w:rPr>
          <w:i/>
        </w:rPr>
        <w:t>t-Service</w:t>
      </w:r>
      <w:r w:rsidRPr="00E26215">
        <w:t xml:space="preserve"> is up to UE implementation.</w:t>
      </w:r>
    </w:p>
    <w:p w14:paraId="3EE6EAA8" w14:textId="5C5E908D" w:rsidR="00111066" w:rsidRPr="00E26215" w:rsidRDefault="00962CAB" w:rsidP="00111066">
      <w:ins w:id="187" w:author="Nokia-2" w:date="2023-06-27T23:36:00Z">
        <w:r>
          <w:rPr>
            <w:rFonts w:eastAsiaTheme="minorEastAsia"/>
            <w:lang w:eastAsia="zh-CN"/>
          </w:rPr>
          <w:t>Editor Note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/>
            <w:lang w:eastAsia="zh-CN"/>
          </w:rPr>
          <w:t>When evaluating the distance-based condition, the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current serving cell</w:t>
        </w:r>
        <w:r>
          <w:rPr>
            <w:rFonts w:eastAsiaTheme="minorEastAsia" w:hint="eastAsia"/>
            <w:lang w:eastAsia="zh-CN"/>
          </w:rPr>
          <w:t xml:space="preserve"> reference location is derived based on the ephemeris and </w:t>
        </w:r>
        <w:r w:rsidRPr="001D5E21">
          <w:rPr>
            <w:rFonts w:eastAsiaTheme="minorEastAsia"/>
            <w:i/>
            <w:iCs/>
            <w:lang w:eastAsia="zh-CN"/>
          </w:rPr>
          <w:t>[</w:t>
        </w:r>
        <w:proofErr w:type="gramStart"/>
        <w:r w:rsidRPr="00033510">
          <w:rPr>
            <w:rFonts w:eastAsia="Yu Mincho"/>
            <w:i/>
            <w:iCs/>
          </w:rPr>
          <w:t>referenceLocationInfo</w:t>
        </w:r>
        <w:r w:rsidRPr="001D5E21">
          <w:rPr>
            <w:rFonts w:eastAsiaTheme="minorEastAsia" w:hint="eastAsia"/>
            <w:i/>
            <w:iCs/>
            <w:lang w:eastAsia="zh-CN"/>
          </w:rPr>
          <w:t xml:space="preserve"> </w:t>
        </w:r>
        <w:r w:rsidRPr="001D5E21">
          <w:rPr>
            <w:rFonts w:eastAsiaTheme="minorEastAsia"/>
            <w:i/>
            <w:iCs/>
            <w:lang w:eastAsia="zh-CN"/>
          </w:rPr>
          <w:t>]</w:t>
        </w:r>
        <w:proofErr w:type="gramEnd"/>
        <w:r>
          <w:rPr>
            <w:rFonts w:eastAsiaTheme="minorEastAsia" w:hint="eastAsia"/>
            <w:lang w:eastAsia="zh-CN"/>
          </w:rPr>
          <w:t xml:space="preserve"> by UE implementation</w:t>
        </w:r>
        <w:r>
          <w:rPr>
            <w:rFonts w:eastAsiaTheme="minorEastAsia"/>
            <w:lang w:eastAsia="zh-CN"/>
          </w:rPr>
          <w:t>.</w:t>
        </w:r>
      </w:ins>
    </w:p>
    <w:p w14:paraId="61B0BC1D" w14:textId="0EE18507" w:rsidR="00893CEC" w:rsidRDefault="00893CEC" w:rsidP="00893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893C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56DB4"/>
    <w:multiLevelType w:val="hybridMultilevel"/>
    <w:tmpl w:val="A0DCC1B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7356383"/>
    <w:multiLevelType w:val="hybridMultilevel"/>
    <w:tmpl w:val="47B8C692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35E96059"/>
    <w:multiLevelType w:val="hybridMultilevel"/>
    <w:tmpl w:val="17EC27B0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7D631F4"/>
    <w:multiLevelType w:val="hybridMultilevel"/>
    <w:tmpl w:val="51D4C602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2816D8B"/>
    <w:multiLevelType w:val="hybridMultilevel"/>
    <w:tmpl w:val="86BC65A8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1CF582F"/>
    <w:multiLevelType w:val="hybridMultilevel"/>
    <w:tmpl w:val="A87E5A74"/>
    <w:lvl w:ilvl="0" w:tplc="360CF542">
      <w:start w:val="202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508520078">
    <w:abstractNumId w:val="2"/>
  </w:num>
  <w:num w:numId="2" w16cid:durableId="1845391014">
    <w:abstractNumId w:val="1"/>
  </w:num>
  <w:num w:numId="3" w16cid:durableId="2049716982">
    <w:abstractNumId w:val="4"/>
  </w:num>
  <w:num w:numId="4" w16cid:durableId="1746998586">
    <w:abstractNumId w:val="5"/>
  </w:num>
  <w:num w:numId="5" w16cid:durableId="1374307867">
    <w:abstractNumId w:val="3"/>
  </w:num>
  <w:num w:numId="6" w16cid:durableId="18416953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504"/>
    <w:rsid w:val="00033510"/>
    <w:rsid w:val="00097235"/>
    <w:rsid w:val="00111066"/>
    <w:rsid w:val="001162B6"/>
    <w:rsid w:val="00171ABB"/>
    <w:rsid w:val="0020738B"/>
    <w:rsid w:val="002336BA"/>
    <w:rsid w:val="00252A3A"/>
    <w:rsid w:val="00350754"/>
    <w:rsid w:val="00363A55"/>
    <w:rsid w:val="0038608A"/>
    <w:rsid w:val="003B7CD3"/>
    <w:rsid w:val="003E533E"/>
    <w:rsid w:val="003F7D34"/>
    <w:rsid w:val="0040285E"/>
    <w:rsid w:val="00452C4C"/>
    <w:rsid w:val="0057172D"/>
    <w:rsid w:val="005D730B"/>
    <w:rsid w:val="005F737A"/>
    <w:rsid w:val="00613E7C"/>
    <w:rsid w:val="00633504"/>
    <w:rsid w:val="00646E29"/>
    <w:rsid w:val="006473F0"/>
    <w:rsid w:val="006769CD"/>
    <w:rsid w:val="00684D88"/>
    <w:rsid w:val="006F3581"/>
    <w:rsid w:val="00784EB6"/>
    <w:rsid w:val="007B7D76"/>
    <w:rsid w:val="00817C13"/>
    <w:rsid w:val="00883D21"/>
    <w:rsid w:val="00893CEC"/>
    <w:rsid w:val="00962CAB"/>
    <w:rsid w:val="0099705D"/>
    <w:rsid w:val="00A46071"/>
    <w:rsid w:val="00AA6848"/>
    <w:rsid w:val="00AE77DD"/>
    <w:rsid w:val="00B646B8"/>
    <w:rsid w:val="00BC4996"/>
    <w:rsid w:val="00C45698"/>
    <w:rsid w:val="00C8237F"/>
    <w:rsid w:val="00CB2D6B"/>
    <w:rsid w:val="00D40BA1"/>
    <w:rsid w:val="00DC0CE9"/>
    <w:rsid w:val="00E34372"/>
    <w:rsid w:val="00E674F2"/>
    <w:rsid w:val="00E75AC0"/>
    <w:rsid w:val="00EE1B1A"/>
    <w:rsid w:val="00F12F04"/>
    <w:rsid w:val="00F302DE"/>
    <w:rsid w:val="00FD151D"/>
    <w:rsid w:val="00FD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6E267"/>
  <w15:chartTrackingRefBased/>
  <w15:docId w15:val="{67889BA9-5FE2-4F61-A9D0-0CEFDD1C4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110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3504"/>
    <w:rPr>
      <w:color w:val="0000FF"/>
      <w:u w:val="single"/>
    </w:rPr>
  </w:style>
  <w:style w:type="paragraph" w:customStyle="1" w:styleId="3GPPHeader">
    <w:name w:val="3GPP_Header"/>
    <w:basedOn w:val="Normal"/>
    <w:qFormat/>
    <w:rsid w:val="00633504"/>
    <w:pPr>
      <w:tabs>
        <w:tab w:val="left" w:pos="1701"/>
        <w:tab w:val="right" w:pos="9639"/>
      </w:tabs>
      <w:spacing w:after="240" w:line="256" w:lineRule="auto"/>
      <w:jc w:val="both"/>
      <w:textAlignment w:val="auto"/>
    </w:pPr>
    <w:rPr>
      <w:rFonts w:ascii="Arial" w:eastAsia="Times New Roman" w:hAnsi="Arial"/>
      <w:b/>
      <w:sz w:val="24"/>
      <w:lang w:eastAsia="zh-CN"/>
    </w:rPr>
  </w:style>
  <w:style w:type="paragraph" w:customStyle="1" w:styleId="CRCoverPage">
    <w:name w:val="CR Cover Page"/>
    <w:qFormat/>
    <w:rsid w:val="00633504"/>
    <w:pPr>
      <w:spacing w:after="120" w:line="256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35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35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350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35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3504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11066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111066"/>
    <w:pPr>
      <w:ind w:left="568" w:hanging="284"/>
      <w:contextualSpacing w:val="0"/>
    </w:pPr>
    <w:rPr>
      <w:rFonts w:eastAsia="Times New Roman"/>
    </w:rPr>
  </w:style>
  <w:style w:type="paragraph" w:customStyle="1" w:styleId="B2">
    <w:name w:val="B2"/>
    <w:basedOn w:val="List2"/>
    <w:link w:val="B2Char"/>
    <w:rsid w:val="00111066"/>
    <w:pPr>
      <w:ind w:left="851" w:hanging="284"/>
      <w:contextualSpacing w:val="0"/>
    </w:pPr>
    <w:rPr>
      <w:rFonts w:eastAsia="Times New Roman"/>
    </w:rPr>
  </w:style>
  <w:style w:type="paragraph" w:customStyle="1" w:styleId="B3">
    <w:name w:val="B3"/>
    <w:basedOn w:val="List3"/>
    <w:link w:val="B3Char"/>
    <w:qFormat/>
    <w:rsid w:val="00111066"/>
    <w:pPr>
      <w:ind w:left="1135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11106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1106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1106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11066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17C1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3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8B"/>
    <w:rPr>
      <w:rFonts w:ascii="Segoe UI" w:eastAsia="SimSu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1410</Words>
  <Characters>9791</Characters>
  <Application>Microsoft Office Word</Application>
  <DocSecurity>0</DocSecurity>
  <Lines>257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Nokia-2</dc:creator>
  <cp:keywords/>
  <dc:description/>
  <cp:lastModifiedBy>Nokia-2</cp:lastModifiedBy>
  <cp:revision>2</cp:revision>
  <dcterms:created xsi:type="dcterms:W3CDTF">2023-08-11T10:01:00Z</dcterms:created>
  <dcterms:modified xsi:type="dcterms:W3CDTF">2023-08-11T10:01:00Z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b09898bc-ee9f-49d1-ba22-9bcd44fa489a</vt:lpwstr>
  </property>
</Properties>
</file>