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R2-2308193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>
              <w:fldChar w:fldCharType="begin"/>
            </w:r>
            <w:r>
              <w:instrText>HYPERLINK "http://www.3gpp.org/3G_Specs/CRs.htm" \l "_blank"</w:instrText>
            </w:r>
            <w:r>
              <w:fldChar w:fldCharType="separate"/>
            </w:r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>
              <w:fldChar w:fldCharType="begin"/>
            </w:r>
            <w:r>
              <w:instrText>HYPERLINK "http://www.3gpp.org/Change-Requests"</w:instrText>
            </w:r>
            <w:r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0DACFB" w:rsidR="00F25D98" w:rsidRDefault="00DF69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F576B2" w:rsidR="00F25D98" w:rsidRDefault="00DF69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B17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NavIC L5 A-GNSS support updates</w:t>
              </w:r>
              <w:r w:rsidR="00D55A2A">
                <w:t xml:space="preserve"> </w:t>
              </w:r>
              <w:r w:rsidR="002640DD">
                <w:t>to RRC protocol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C9C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Reliance Jio</w:t>
              </w:r>
            </w:fldSimple>
            <w:r w:rsidR="0058514B">
              <w:rPr>
                <w:noProof/>
              </w:rPr>
              <w:t>, CEWiT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184D25" w:rsidR="001E41F3" w:rsidRDefault="00751C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35942" w:rsidR="001E41F3" w:rsidRDefault="004B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0B2A0" w:rsidR="001E41F3" w:rsidRDefault="00D56BA7" w:rsidP="003737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Parts of </w:t>
            </w:r>
            <w:r w:rsidRPr="00D56BA7">
              <w:rPr>
                <w:noProof/>
              </w:rPr>
              <w:t>support for NavIC</w:t>
            </w:r>
            <w:r>
              <w:rPr>
                <w:noProof/>
              </w:rPr>
              <w:t xml:space="preserve"> L5 A-GNSS</w:t>
            </w:r>
            <w:r w:rsidRPr="00D56BA7">
              <w:rPr>
                <w:noProof/>
              </w:rPr>
              <w:t xml:space="preserve"> </w:t>
            </w:r>
            <w:r>
              <w:rPr>
                <w:noProof/>
              </w:rPr>
              <w:t>in</w:t>
            </w:r>
            <w:r w:rsidRPr="00D56BA7">
              <w:rPr>
                <w:noProof/>
              </w:rPr>
              <w:t xml:space="preserve"> NR</w:t>
            </w:r>
            <w:r>
              <w:rPr>
                <w:noProof/>
              </w:rPr>
              <w:t xml:space="preserve">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35B84" w14:textId="111E55A1" w:rsidR="0058514B" w:rsidRDefault="00D56BA7" w:rsidP="0058514B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ja-JP"/>
              </w:rPr>
              <w:t xml:space="preserve">Following </w:t>
            </w:r>
            <w:r w:rsidR="0058514B">
              <w:rPr>
                <w:lang w:eastAsia="ja-JP"/>
              </w:rPr>
              <w:t xml:space="preserve">NavIC </w:t>
            </w:r>
            <w:r>
              <w:rPr>
                <w:lang w:eastAsia="ja-JP"/>
              </w:rPr>
              <w:t>A-GNSS support</w:t>
            </w:r>
            <w:r w:rsidR="0058514B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</w:t>
            </w:r>
            <w:r w:rsidR="0058514B">
              <w:rPr>
                <w:lang w:eastAsia="zh-CN"/>
              </w:rPr>
              <w:t>introduced.</w:t>
            </w:r>
          </w:p>
          <w:p w14:paraId="68BD4F1B" w14:textId="3D933B54" w:rsidR="0058514B" w:rsidRDefault="0058514B" w:rsidP="0058514B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NavicGNSS</w:t>
            </w:r>
            <w:proofErr w:type="spellEnd"/>
            <w:r>
              <w:rPr>
                <w:lang w:eastAsia="zh-CN"/>
              </w:rPr>
              <w:t>-ID enumerated under section 6.3.</w:t>
            </w:r>
            <w:r w:rsidR="00373783">
              <w:rPr>
                <w:lang w:eastAsia="zh-CN"/>
              </w:rPr>
              <w:t>1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50A96" w:rsidR="001E41F3" w:rsidRDefault="00D56BA7" w:rsidP="00D56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NavIC L5 A-GNSS not supported in Release18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531FB" w:rsidR="001E41F3" w:rsidRDefault="0058514B" w:rsidP="003737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</w:t>
            </w:r>
            <w:r w:rsidR="00373783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06222" w:rsidR="001E41F3" w:rsidRDefault="00373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27456" w:rsidR="001E41F3" w:rsidRDefault="00585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F0C3B4" w:rsidR="001E41F3" w:rsidRDefault="00585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373783">
          <w:headerReference w:type="even" r:id="rId9"/>
          <w:footnotePr>
            <w:numRestart w:val="eachSect"/>
          </w:footnotePr>
          <w:pgSz w:w="11907" w:h="16840" w:code="9"/>
          <w:pgMar w:top="720" w:right="720" w:bottom="720" w:left="720" w:header="680" w:footer="567" w:gutter="0"/>
          <w:cols w:space="720"/>
          <w:docGrid w:linePitch="272"/>
          <w:sectPrChange w:id="1" w:author="Vinay Shrivastava" w:date="2023-08-11T14:20:00Z">
            <w:sectPr w:rsidR="001E41F3" w:rsidSect="00373783">
              <w:pgMar w:top="1440" w:right="1440" w:bottom="1440" w:left="1440" w:header="680" w:footer="567" w:gutter="0"/>
            </w:sectPr>
          </w:sectPrChange>
        </w:sectPr>
      </w:pPr>
    </w:p>
    <w:p w14:paraId="12493E29" w14:textId="77777777" w:rsidR="00373783" w:rsidRDefault="00373783" w:rsidP="00373783">
      <w:pPr>
        <w:jc w:val="center"/>
        <w:rPr>
          <w:noProof/>
          <w:lang w:eastAsia="zh-CN"/>
        </w:rPr>
      </w:pPr>
      <w:bookmarkStart w:id="2" w:name="_Toc60777154"/>
      <w:bookmarkStart w:id="3" w:name="_Toc139045483"/>
      <w:r>
        <w:rPr>
          <w:noProof/>
          <w:lang w:eastAsia="zh-CN"/>
        </w:rPr>
        <w:lastRenderedPageBreak/>
        <w:t>----------------------------Start of change----------------------</w:t>
      </w:r>
    </w:p>
    <w:p w14:paraId="70881B1D" w14:textId="77777777" w:rsidR="00373783" w:rsidRDefault="00373783" w:rsidP="00646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7524AEB3" w14:textId="2FDA56B3" w:rsidR="006463B0" w:rsidRPr="006463B0" w:rsidRDefault="006463B0" w:rsidP="00646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6463B0">
        <w:rPr>
          <w:rFonts w:ascii="Arial" w:hAnsi="Arial"/>
          <w:sz w:val="28"/>
          <w:lang w:eastAsia="ja-JP"/>
        </w:rPr>
        <w:t>6.3.1a</w:t>
      </w:r>
      <w:r w:rsidRPr="006463B0">
        <w:rPr>
          <w:rFonts w:ascii="Arial" w:hAnsi="Arial"/>
          <w:sz w:val="28"/>
          <w:lang w:eastAsia="ja-JP"/>
        </w:rPr>
        <w:tab/>
        <w:t>Positioning System information blocks</w:t>
      </w:r>
      <w:bookmarkEnd w:id="2"/>
      <w:bookmarkEnd w:id="3"/>
    </w:p>
    <w:p w14:paraId="1B4EF3E1" w14:textId="77777777" w:rsidR="006463B0" w:rsidRPr="006463B0" w:rsidRDefault="006463B0" w:rsidP="00646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60777155"/>
      <w:bookmarkStart w:id="5" w:name="_Toc139045484"/>
      <w:r w:rsidRPr="006463B0">
        <w:rPr>
          <w:rFonts w:ascii="Arial" w:eastAsia="SimSun" w:hAnsi="Arial"/>
          <w:sz w:val="24"/>
          <w:lang w:eastAsia="ja-JP"/>
        </w:rPr>
        <w:t>–</w:t>
      </w:r>
      <w:r w:rsidRPr="006463B0">
        <w:rPr>
          <w:rFonts w:ascii="Arial" w:eastAsia="SimSun" w:hAnsi="Arial"/>
          <w:sz w:val="24"/>
          <w:lang w:eastAsia="ja-JP"/>
        </w:rPr>
        <w:tab/>
      </w:r>
      <w:r w:rsidRPr="006463B0">
        <w:rPr>
          <w:rFonts w:ascii="Arial" w:hAnsi="Arial"/>
          <w:i/>
          <w:sz w:val="24"/>
          <w:lang w:eastAsia="ja-JP"/>
        </w:rPr>
        <w:t>PosSystemInformation-r16-IEs</w:t>
      </w:r>
      <w:bookmarkEnd w:id="4"/>
      <w:bookmarkEnd w:id="5"/>
    </w:p>
    <w:p w14:paraId="3EEEB31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65A381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2E270BB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FA711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D2070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463B0">
        <w:rPr>
          <w:rFonts w:ascii="Courier New" w:hAnsi="Courier New"/>
          <w:noProof/>
          <w:sz w:val="16"/>
          <w:lang w:eastAsia="en-GB"/>
        </w:rPr>
        <w:t xml:space="preserve">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6478C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717B2178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1BBFDFF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2B01069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6166973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37C4C478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12B20A1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533A97D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09DFA10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6331F49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0E813DA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0F268EE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posSib2-4-r16                    SIBpos-r16,</w:t>
      </w:r>
    </w:p>
    <w:p w14:paraId="5545E57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758148D1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7BD36F6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7966082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5A53A77E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564D793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752F46A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31B59C0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1F2F9708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7FC1C340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476C7B0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27B9142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0247477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038D0FD3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55A4CD9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2E703D0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22E28AB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67F05F6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0B88D2D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1B0DC64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7A7C0D1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40E5AB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35BBA70E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7B0485D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7790A848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0394BE2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7C4EC81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755ED47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520B0A8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0CA03A76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79EF6AA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70DC565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4FE8822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posSib6-6-v1700                  SIBpos-r16</w:t>
      </w:r>
    </w:p>
    <w:p w14:paraId="25D5B71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2DE75B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463B0">
        <w:rPr>
          <w:rFonts w:ascii="Courier New" w:hAnsi="Courier New"/>
          <w:noProof/>
          <w:sz w:val="16"/>
          <w:lang w:eastAsia="en-GB"/>
        </w:rPr>
        <w:t xml:space="preserve">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>,</w:t>
      </w:r>
    </w:p>
    <w:p w14:paraId="7B564DA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ED387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7F9CD7F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1626A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4FD59B53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0B4A401" w14:textId="77777777" w:rsidR="006463B0" w:rsidRPr="006463B0" w:rsidRDefault="006463B0" w:rsidP="006463B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D04A6EF" w14:textId="77777777" w:rsidR="006463B0" w:rsidRPr="006463B0" w:rsidRDefault="006463B0" w:rsidP="00646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" w:name="_Toc60777156"/>
      <w:bookmarkStart w:id="7" w:name="_Toc139045485"/>
      <w:r w:rsidRPr="006463B0">
        <w:rPr>
          <w:rFonts w:ascii="Arial" w:eastAsia="SimSun" w:hAnsi="Arial"/>
          <w:sz w:val="24"/>
          <w:lang w:eastAsia="ja-JP"/>
        </w:rPr>
        <w:t>–</w:t>
      </w:r>
      <w:r w:rsidRPr="006463B0">
        <w:rPr>
          <w:rFonts w:ascii="Arial" w:eastAsia="SimSun" w:hAnsi="Arial"/>
          <w:sz w:val="24"/>
          <w:lang w:eastAsia="ja-JP"/>
        </w:rPr>
        <w:tab/>
      </w:r>
      <w:r w:rsidRPr="006463B0">
        <w:rPr>
          <w:rFonts w:ascii="Arial" w:eastAsia="SimSun" w:hAnsi="Arial"/>
          <w:i/>
          <w:noProof/>
          <w:sz w:val="24"/>
          <w:lang w:eastAsia="ja-JP"/>
        </w:rPr>
        <w:t>PosSI-SchedulingInfo</w:t>
      </w:r>
      <w:bookmarkEnd w:id="6"/>
      <w:bookmarkEnd w:id="7"/>
    </w:p>
    <w:p w14:paraId="7685003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766B65E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TAG-POSSI-SCHEDULINGINFO-START</w:t>
      </w:r>
    </w:p>
    <w:p w14:paraId="6A6F1361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476B4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PosSI-SchedulingInfo-r16 ::=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EB19A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posSchedulingInfoList-r16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463B0">
        <w:rPr>
          <w:rFonts w:ascii="Courier New" w:hAnsi="Courier New"/>
          <w:noProof/>
          <w:sz w:val="16"/>
          <w:lang w:eastAsia="en-GB"/>
        </w:rPr>
        <w:t xml:space="preserve"> PosSchedulingInfo-r16,</w:t>
      </w:r>
    </w:p>
    <w:p w14:paraId="7E43B823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,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06FC17D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,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102A859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A52E0F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88C7283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lastRenderedPageBreak/>
        <w:t xml:space="preserve">    posSI-RequestConfigRedCap-r17                  SI-RequestConfig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 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6F11FA2E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FB7BAD0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66867A07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044EC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PosSchedulingInfo-r16 ::=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4F529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</w:t>
      </w:r>
      <w:r w:rsidRPr="006463B0">
        <w:rPr>
          <w:rFonts w:ascii="Courier New" w:eastAsia="Batang" w:hAnsi="Courier New"/>
          <w:noProof/>
          <w:sz w:val="16"/>
          <w:lang w:eastAsia="en-GB"/>
        </w:rPr>
        <w:t>offsetToSI-Used-r16</w:t>
      </w:r>
      <w:r w:rsidRPr="006463B0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6463B0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eastAsia="Batang" w:hAnsi="Courier New"/>
          <w:noProof/>
          <w:sz w:val="16"/>
          <w:lang w:eastAsia="en-GB"/>
        </w:rPr>
        <w:t xml:space="preserve"> {true}</w:t>
      </w: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 w:rsidRPr="006463B0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eastAsia="Batang" w:hAnsi="Courier New"/>
          <w:noProof/>
          <w:sz w:val="16"/>
          <w:lang w:eastAsia="en-GB"/>
        </w:rPr>
        <w:t>,</w:t>
      </w:r>
      <w:r w:rsidRPr="006463B0">
        <w:rPr>
          <w:rFonts w:ascii="Courier New" w:hAnsi="Courier New"/>
          <w:noProof/>
          <w:sz w:val="16"/>
          <w:lang w:eastAsia="en-GB"/>
        </w:rPr>
        <w:t xml:space="preserve">  </w:t>
      </w:r>
      <w:r w:rsidRPr="006463B0">
        <w:rPr>
          <w:rFonts w:ascii="Courier New" w:eastAsia="Batang" w:hAnsi="Courier New"/>
          <w:noProof/>
          <w:color w:val="808080"/>
          <w:sz w:val="16"/>
          <w:lang w:eastAsia="en-GB"/>
        </w:rPr>
        <w:t>-- Need R</w:t>
      </w:r>
    </w:p>
    <w:p w14:paraId="0E20D921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posSI-Periodicity-r16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1D369225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posSI-BroadcastStatus-r16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51915009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posSIB-MappingInfo-r16       PosSIB-MappingInfo-r16,</w:t>
      </w:r>
    </w:p>
    <w:p w14:paraId="4EB844C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E329800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45FE0374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D74F9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PosSIB-MappingInfo-r16 ::=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463B0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463B0">
        <w:rPr>
          <w:rFonts w:ascii="Courier New" w:hAnsi="Courier New"/>
          <w:noProof/>
          <w:sz w:val="16"/>
          <w:lang w:eastAsia="en-GB"/>
        </w:rPr>
        <w:t xml:space="preserve"> PosSIB-Type-r16</w:t>
      </w:r>
    </w:p>
    <w:p w14:paraId="2B15DEA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0C65D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PosSIB-Type-r16 ::=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ACD961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encrypted-r16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 true }           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,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91C2F04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,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944640D" w14:textId="77777777" w:rsid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, 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Cond GNSS-ID-SBAS</w:t>
      </w:r>
    </w:p>
    <w:p w14:paraId="2CB79E19" w14:textId="5E87091A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 xml:space="preserve">    posSibType-r16               ENUMERATED { posSibType1-1, posSibType1-2, posSibType1-3, posSibType1-4, posSibType1-5, posSibType1-6,</w:t>
      </w:r>
    </w:p>
    <w:p w14:paraId="0FBF1806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310954B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4E044666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150DA74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47D7EC32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418D0EF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5B84A4B3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posSibType5-1,posSibType6-1, posSibType6-2, posSibType6-3,... },</w:t>
      </w:r>
    </w:p>
    <w:p w14:paraId="0AAF47F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areaScope-r16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463B0">
        <w:rPr>
          <w:rFonts w:ascii="Courier New" w:hAnsi="Courier New"/>
          <w:noProof/>
          <w:sz w:val="16"/>
          <w:lang w:eastAsia="en-GB"/>
        </w:rPr>
        <w:t xml:space="preserve"> </w:t>
      </w:r>
      <w:r w:rsidRPr="006463B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1696A0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4415ACC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92B334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GNSS-ID-r16 ::=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F18D76" w14:textId="1F12FD50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gnss-id-r16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>{gps, sbas, qzss, galileo, glonass, bds, ...</w:t>
      </w:r>
      <w:ins w:id="8" w:author="Vinay Shrivastava" w:date="2023-08-11T14:20:00Z">
        <w:r w:rsidR="00373783" w:rsidRPr="00373783">
          <w:rPr>
            <w:rFonts w:ascii="Courier New" w:hAnsi="Courier New"/>
            <w:noProof/>
            <w:sz w:val="16"/>
            <w:lang w:eastAsia="en-GB"/>
          </w:rPr>
          <w:t>, navic-v1</w:t>
        </w:r>
        <w:r w:rsidR="00373783">
          <w:rPr>
            <w:rFonts w:ascii="Courier New" w:hAnsi="Courier New"/>
            <w:noProof/>
            <w:sz w:val="16"/>
            <w:lang w:eastAsia="en-GB"/>
          </w:rPr>
          <w:t>8</w:t>
        </w:r>
        <w:r w:rsidR="00373783" w:rsidRPr="00373783">
          <w:rPr>
            <w:rFonts w:ascii="Courier New" w:hAnsi="Courier New"/>
            <w:noProof/>
            <w:sz w:val="16"/>
            <w:lang w:eastAsia="en-GB"/>
          </w:rPr>
          <w:t>xy</w:t>
        </w:r>
      </w:ins>
      <w:r w:rsidRPr="006463B0">
        <w:rPr>
          <w:rFonts w:ascii="Courier New" w:hAnsi="Courier New"/>
          <w:noProof/>
          <w:sz w:val="16"/>
          <w:lang w:eastAsia="en-GB"/>
        </w:rPr>
        <w:t>},</w:t>
      </w:r>
    </w:p>
    <w:p w14:paraId="49CCAAD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BC355DF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1FC21C56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C5DE4A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SBAS-ID-r16 ::=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463B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EDAEEC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sbas-id-r16              </w:t>
      </w:r>
      <w:r w:rsidRPr="006463B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463B0">
        <w:rPr>
          <w:rFonts w:ascii="Courier New" w:hAnsi="Courier New"/>
          <w:noProof/>
          <w:sz w:val="16"/>
          <w:lang w:eastAsia="en-GB"/>
        </w:rPr>
        <w:t xml:space="preserve"> { waas, egnos, msas, gagan, ...},</w:t>
      </w:r>
    </w:p>
    <w:p w14:paraId="6A5C7F41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98AD38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463B0">
        <w:rPr>
          <w:rFonts w:ascii="Courier New" w:hAnsi="Courier New"/>
          <w:noProof/>
          <w:sz w:val="16"/>
          <w:lang w:eastAsia="en-GB"/>
        </w:rPr>
        <w:t>}</w:t>
      </w:r>
    </w:p>
    <w:p w14:paraId="5DE2BA7D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192766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TAG-POSSI-SCHEDULINGINFO-STOP</w:t>
      </w:r>
    </w:p>
    <w:p w14:paraId="060953AB" w14:textId="77777777" w:rsidR="006463B0" w:rsidRPr="006463B0" w:rsidRDefault="006463B0" w:rsidP="00646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463B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EDB71E8" w14:textId="77777777" w:rsidR="006463B0" w:rsidRPr="006463B0" w:rsidRDefault="006463B0" w:rsidP="006463B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63B0" w:rsidRPr="006463B0" w14:paraId="26E9C8B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A042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463B0">
              <w:rPr>
                <w:rFonts w:ascii="Arial" w:eastAsia="SimSun" w:hAnsi="Arial"/>
                <w:b/>
                <w:i/>
                <w:noProof/>
                <w:sz w:val="18"/>
                <w:lang w:eastAsia="sv-SE"/>
              </w:rPr>
              <w:lastRenderedPageBreak/>
              <w:t xml:space="preserve">PosSI-SchedulingInfo </w:t>
            </w:r>
            <w:r w:rsidRPr="006463B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463B0" w:rsidRPr="006463B0" w14:paraId="4B3C7F9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111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463B0"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</w:p>
          <w:p w14:paraId="26955DC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sv-SE"/>
              </w:rPr>
            </w:pPr>
            <w:r w:rsidRPr="006463B0">
              <w:rPr>
                <w:rFonts w:ascii="Arial" w:hAnsi="Arial"/>
                <w:sz w:val="18"/>
                <w:szCs w:val="22"/>
                <w:lang w:eastAsia="ja-JP"/>
              </w:rPr>
              <w:t>Indicates that a posSIB is area specific. If the field is absent, the posSIB is cell specific.</w:t>
            </w:r>
          </w:p>
        </w:tc>
      </w:tr>
      <w:tr w:rsidR="006463B0" w:rsidRPr="006463B0" w14:paraId="34E9266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1F23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i/>
                <w:sz w:val="18"/>
                <w:lang w:eastAsia="en-GB"/>
              </w:rPr>
              <w:t>encrypted</w:t>
            </w:r>
          </w:p>
          <w:p w14:paraId="257281C5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The presence of this field indicates that the </w:t>
            </w:r>
            <w:r w:rsidRPr="006463B0">
              <w:rPr>
                <w:rFonts w:ascii="Arial" w:hAnsi="Arial"/>
                <w:i/>
                <w:sz w:val="18"/>
                <w:lang w:eastAsia="sv-SE"/>
              </w:rPr>
              <w:t>pos-sib-type</w:t>
            </w:r>
            <w:r w:rsidRPr="006463B0">
              <w:rPr>
                <w:rFonts w:ascii="Arial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6463B0" w:rsidRPr="006463B0" w14:paraId="76008E1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1979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gnss-id</w:t>
            </w:r>
          </w:p>
          <w:p w14:paraId="074826A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 w:rsidRPr="006463B0">
              <w:rPr>
                <w:rFonts w:ascii="Arial" w:hAnsi="Arial"/>
                <w:sz w:val="18"/>
                <w:szCs w:val="22"/>
                <w:lang w:eastAsia="sv-SE"/>
              </w:rPr>
              <w:t xml:space="preserve">Indicates </w:t>
            </w:r>
            <w:r w:rsidRPr="006463B0">
              <w:rPr>
                <w:rFonts w:ascii="Arial" w:hAnsi="Arial"/>
                <w:sz w:val="18"/>
                <w:lang w:eastAsia="sv-SE"/>
              </w:rPr>
              <w:t>a specific GNSS (see also TS 37.355 [49])</w:t>
            </w:r>
          </w:p>
        </w:tc>
      </w:tr>
      <w:tr w:rsidR="006463B0" w:rsidRPr="006463B0" w14:paraId="35E34DB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00F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6463B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posSI-BroadcastStatus</w:t>
            </w:r>
          </w:p>
          <w:p w14:paraId="612AD4D5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sz w:val="18"/>
                <w:szCs w:val="22"/>
                <w:lang w:eastAsia="ja-JP"/>
              </w:rPr>
              <w:t xml:space="preserve">Indicates if the SI message is being broadcasted or not. </w:t>
            </w:r>
            <w:r w:rsidRPr="006463B0">
              <w:rPr>
                <w:rFonts w:ascii="Arial" w:hAnsi="Arial"/>
                <w:sz w:val="18"/>
                <w:szCs w:val="22"/>
                <w:lang w:eastAsia="sv-SE"/>
              </w:rPr>
              <w:t>Change of</w:t>
            </w:r>
            <w:r w:rsidRPr="006463B0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posSI-BroadcastStat</w:t>
            </w:r>
            <w:r w:rsidRPr="006463B0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6463B0">
              <w:rPr>
                <w:rFonts w:ascii="Arial" w:hAnsi="Arial"/>
                <w:i/>
                <w:sz w:val="18"/>
                <w:szCs w:val="22"/>
                <w:lang w:eastAsia="sv-SE"/>
              </w:rPr>
              <w:t>broadcasting</w:t>
            </w:r>
            <w:r w:rsidRPr="006463B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4333D0F0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si-SchedulingInfo-v1700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present, the network ensures that the total number of SI messages with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posSI-BroadcastStatus</w:t>
            </w:r>
            <w:r w:rsidRPr="006463B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and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si-BroadcastStatus</w:t>
            </w:r>
            <w:r w:rsidRPr="006463B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set to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in the concatenated list of SI messages 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configured by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SI messages containing type2 SIB configured by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does not exceed the limit of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maxSI-Message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when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posSI-RequestConfigRedCap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posSI-RequestConfigSUL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configured.</w:t>
            </w:r>
          </w:p>
        </w:tc>
      </w:tr>
      <w:tr w:rsidR="006463B0" w:rsidRPr="006463B0" w14:paraId="0147C48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C94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463B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</w:t>
            </w:r>
          </w:p>
          <w:p w14:paraId="68402E94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 w:rsidRPr="006463B0"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r w:rsidRPr="006463B0"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6463B0" w:rsidRPr="006463B0" w14:paraId="22E2E5C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2915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 w:rsidRPr="006463B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>posSI-RequestConfigRedCap</w:t>
            </w:r>
          </w:p>
          <w:p w14:paraId="6D16E883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Configuration of Msg1 resources for </w:t>
            </w:r>
            <w:r w:rsidRPr="006463B0">
              <w:rPr>
                <w:rFonts w:ascii="Arial" w:hAnsi="Arial" w:cs="Arial"/>
                <w:bCs/>
                <w:i/>
                <w:sz w:val="18"/>
                <w:szCs w:val="18"/>
                <w:lang w:eastAsia="sv-SE"/>
              </w:rPr>
              <w:t>initialUplinkBWP-RedCap</w:t>
            </w:r>
            <w:r w:rsidRPr="006463B0"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that the </w:t>
            </w:r>
            <w:r w:rsidRPr="006463B0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RedCap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UE uses for requesting SI-messages for which </w:t>
            </w:r>
            <w:r w:rsidRPr="006463B0">
              <w:rPr>
                <w:rFonts w:ascii="Arial" w:hAnsi="Arial" w:cs="Arial"/>
                <w:i/>
                <w:sz w:val="18"/>
                <w:lang w:eastAsia="ja-JP"/>
              </w:rPr>
              <w:t>posSI-BroadcastStatus</w:t>
            </w:r>
            <w:r w:rsidRPr="006463B0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 xml:space="preserve">is set to </w:t>
            </w:r>
            <w:r w:rsidRPr="006463B0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 w:rsidRPr="006463B0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6463B0" w:rsidRPr="006463B0" w14:paraId="3DC0E38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979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463B0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posSI-RequestConfigSUL</w:t>
            </w:r>
          </w:p>
          <w:p w14:paraId="63368609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 w:rsidRPr="006463B0"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r w:rsidRPr="006463B0"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6463B0" w:rsidRPr="006463B0" w14:paraId="7E6D87A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BCB5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463B0">
              <w:rPr>
                <w:rFonts w:ascii="Arial" w:hAnsi="Arial"/>
                <w:b/>
                <w:i/>
                <w:sz w:val="18"/>
                <w:lang w:eastAsia="sv-SE"/>
              </w:rPr>
              <w:t>pos</w:t>
            </w:r>
            <w:r w:rsidRPr="006463B0">
              <w:rPr>
                <w:rFonts w:ascii="Arial" w:hAnsi="Arial"/>
                <w:b/>
                <w:i/>
                <w:sz w:val="18"/>
                <w:lang w:eastAsia="ja-JP"/>
              </w:rPr>
              <w:t>SIB</w:t>
            </w:r>
            <w:r w:rsidRPr="006463B0">
              <w:rPr>
                <w:rFonts w:ascii="Arial" w:hAnsi="Arial"/>
                <w:b/>
                <w:i/>
                <w:sz w:val="18"/>
                <w:lang w:eastAsia="sv-SE"/>
              </w:rPr>
              <w:t>-MappingInfo</w:t>
            </w:r>
          </w:p>
          <w:p w14:paraId="0128345D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List of the posSIBs mapped to this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 xml:space="preserve">SystemInformation </w:t>
            </w:r>
            <w:r w:rsidRPr="006463B0">
              <w:rPr>
                <w:rFonts w:ascii="Arial" w:hAnsi="Arial"/>
                <w:iCs/>
                <w:sz w:val="18"/>
                <w:lang w:eastAsia="en-GB"/>
              </w:rPr>
              <w:t>message.</w:t>
            </w:r>
          </w:p>
        </w:tc>
      </w:tr>
      <w:tr w:rsidR="006463B0" w:rsidRPr="006463B0" w14:paraId="127154E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465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580D548C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6463B0" w:rsidRPr="006463B0" w14:paraId="1704D4C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034C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33D53FF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offsetToSI-Used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configured, the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posSI-Periodicity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6463B0" w:rsidRPr="006463B0" w14:paraId="44D2D9D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D604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7DB9327D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This field, if present indicates that all the SI messages in </w:t>
            </w:r>
            <w:r w:rsidRPr="006463B0">
              <w:rPr>
                <w:rFonts w:ascii="Arial" w:hAnsi="Arial"/>
                <w:i/>
                <w:sz w:val="18"/>
                <w:lang w:eastAsia="en-GB"/>
              </w:rPr>
              <w:t>posSchedulingInfoList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are scheduled with an offset of 8 radio frames compared to SI messages in </w:t>
            </w:r>
            <w:r w:rsidRPr="006463B0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. </w:t>
            </w:r>
            <w:r w:rsidRPr="006463B0">
              <w:rPr>
                <w:rFonts w:ascii="Arial" w:hAnsi="Arial"/>
                <w:i/>
                <w:sz w:val="18"/>
                <w:lang w:eastAsia="en-GB"/>
              </w:rPr>
              <w:t>offsetToSI-Used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r w:rsidRPr="006463B0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80ms.</w:t>
            </w:r>
            <w:r w:rsidRPr="006463B0">
              <w:rPr>
                <w:rFonts w:ascii="Arial" w:hAnsi="Arial" w:cs="Arial"/>
                <w:sz w:val="18"/>
                <w:lang w:eastAsia="en-GB"/>
              </w:rPr>
              <w:t xml:space="preserve"> If SI offset is used, this field is present in </w:t>
            </w:r>
            <w:r w:rsidRPr="006463B0">
              <w:rPr>
                <w:rFonts w:ascii="Arial" w:hAnsi="Arial" w:cs="Arial"/>
                <w:noProof/>
                <w:sz w:val="18"/>
                <w:lang w:eastAsia="ja-JP"/>
              </w:rPr>
              <w:t xml:space="preserve">each of the SI messages in the </w:t>
            </w:r>
            <w:r w:rsidRPr="006463B0">
              <w:rPr>
                <w:rFonts w:ascii="Arial" w:hAnsi="Arial" w:cs="Arial"/>
                <w:i/>
                <w:iCs/>
                <w:noProof/>
                <w:sz w:val="18"/>
                <w:lang w:eastAsia="ja-JP"/>
              </w:rPr>
              <w:t>posSchedulingInfoList</w:t>
            </w:r>
            <w:r w:rsidRPr="006463B0">
              <w:rPr>
                <w:rFonts w:ascii="Arial" w:hAnsi="Arial" w:cs="Arial"/>
                <w:noProof/>
                <w:sz w:val="18"/>
                <w:lang w:eastAsia="ja-JP"/>
              </w:rPr>
              <w:t>.</w:t>
            </w:r>
          </w:p>
        </w:tc>
      </w:tr>
      <w:tr w:rsidR="006463B0" w:rsidRPr="006463B0" w14:paraId="64D503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3E29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6463B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52E98D0D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5AF87A58" w14:textId="77777777" w:rsidR="006463B0" w:rsidRPr="006463B0" w:rsidRDefault="006463B0" w:rsidP="006463B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6463B0" w:rsidRPr="006463B0" w14:paraId="7524E9AA" w14:textId="77777777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7A79C8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9EB224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463B0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6463B0" w:rsidRPr="006463B0" w14:paraId="14898238" w14:textId="7777777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250FC0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i/>
                <w:sz w:val="18"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DA0F4B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The field is mandatory present if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gnss-id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sbas</w:t>
            </w:r>
            <w:r w:rsidRPr="006463B0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6463B0" w:rsidRPr="006463B0" w14:paraId="2E9338BE" w14:textId="7777777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56D3D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4CC7A1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6463B0"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6463B0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6463B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posSchedulingInfoList</w:t>
            </w:r>
            <w:r w:rsidRPr="006463B0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 w:rsidRPr="006463B0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463B0">
              <w:rPr>
                <w:rFonts w:ascii="Arial" w:eastAsia="SimSun" w:hAnsi="Arial"/>
                <w:sz w:val="18"/>
                <w:lang w:eastAsia="zh-CN"/>
              </w:rPr>
              <w:t xml:space="preserve">if </w:t>
            </w:r>
            <w:r w:rsidRPr="006463B0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6463B0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6463B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6463B0">
              <w:rPr>
                <w:rFonts w:ascii="Arial" w:hAnsi="Arial"/>
                <w:sz w:val="18"/>
                <w:lang w:eastAsia="en-GB"/>
              </w:rPr>
              <w:t>for any</w:t>
            </w:r>
            <w:r w:rsidRPr="006463B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6463B0">
              <w:rPr>
                <w:rFonts w:ascii="Arial" w:hAnsi="Arial"/>
                <w:sz w:val="18"/>
                <w:lang w:eastAsia="en-GB"/>
              </w:rPr>
              <w:t>included in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6463B0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6463B0" w:rsidRPr="006463B0" w14:paraId="375E942D" w14:textId="7777777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F48EEA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1B8233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ServingCellConfigCommonSIB,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6463B0"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6463B0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posSchedulingInfoList</w:t>
            </w:r>
            <w:r w:rsidRPr="006463B0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6463B0">
              <w:rPr>
                <w:rFonts w:ascii="Arial" w:eastAsia="SimSun" w:hAnsi="Arial"/>
                <w:iCs/>
                <w:sz w:val="18"/>
                <w:lang w:eastAsia="zh-CN"/>
              </w:rPr>
              <w:t>or if</w:t>
            </w:r>
            <w:r w:rsidRPr="006463B0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 w:rsidRPr="006463B0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6463B0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for any</w:t>
            </w:r>
            <w:r w:rsidRPr="006463B0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6463B0">
              <w:rPr>
                <w:rFonts w:ascii="Arial" w:hAnsi="Arial"/>
                <w:sz w:val="18"/>
                <w:lang w:eastAsia="en-GB"/>
              </w:rPr>
              <w:t>included in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6463B0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6463B0" w:rsidRPr="006463B0" w14:paraId="0F8EF381" w14:textId="7777777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675E49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463B0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98EB7E" w14:textId="77777777" w:rsidR="006463B0" w:rsidRPr="006463B0" w:rsidRDefault="006463B0" w:rsidP="006463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63B0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UplinkConfigCommonSIB,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posSI-BroadcastStatus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6463B0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posSchedulingInfoList</w:t>
            </w:r>
            <w:r w:rsidRPr="006463B0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6463B0">
              <w:rPr>
                <w:rFonts w:ascii="Arial" w:eastAsia="SimSun" w:hAnsi="Arial"/>
                <w:iCs/>
                <w:sz w:val="18"/>
                <w:lang w:eastAsia="zh-CN"/>
              </w:rPr>
              <w:t>or if</w:t>
            </w:r>
            <w:r w:rsidRPr="006463B0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 w:rsidRPr="006463B0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6463B0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6463B0">
              <w:rPr>
                <w:rFonts w:ascii="Arial" w:hAnsi="Arial"/>
                <w:sz w:val="18"/>
                <w:lang w:eastAsia="en-GB"/>
              </w:rPr>
              <w:t xml:space="preserve"> for any</w:t>
            </w:r>
            <w:r w:rsidRPr="006463B0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6463B0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containing type2 SIB </w:t>
            </w:r>
            <w:r w:rsidRPr="006463B0">
              <w:rPr>
                <w:rFonts w:ascii="Arial" w:hAnsi="Arial"/>
                <w:sz w:val="18"/>
                <w:lang w:eastAsia="en-GB"/>
              </w:rPr>
              <w:t>included in</w:t>
            </w:r>
            <w:r w:rsidRPr="006463B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6463B0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6463B0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6833F251" w14:textId="77777777" w:rsidR="00373783" w:rsidRDefault="00373783" w:rsidP="00373783">
      <w:pPr>
        <w:jc w:val="center"/>
        <w:rPr>
          <w:noProof/>
          <w:lang w:eastAsia="zh-CN"/>
        </w:rPr>
      </w:pPr>
    </w:p>
    <w:p w14:paraId="1007C1BC" w14:textId="77777777" w:rsidR="00373783" w:rsidRDefault="00373783" w:rsidP="00373783">
      <w:pPr>
        <w:jc w:val="center"/>
        <w:rPr>
          <w:noProof/>
          <w:lang w:eastAsia="zh-CN"/>
        </w:rPr>
      </w:pPr>
    </w:p>
    <w:p w14:paraId="305DA550" w14:textId="5D2282FB" w:rsidR="00373783" w:rsidRDefault="00373783" w:rsidP="00373783">
      <w:pPr>
        <w:jc w:val="center"/>
        <w:rPr>
          <w:noProof/>
        </w:rPr>
      </w:pPr>
      <w:r>
        <w:rPr>
          <w:noProof/>
          <w:lang w:eastAsia="zh-CN"/>
        </w:rPr>
        <w:t>----------------------------End of change----------------------</w:t>
      </w:r>
    </w:p>
    <w:p w14:paraId="68C9CD36" w14:textId="77777777" w:rsidR="001E41F3" w:rsidRDefault="001E41F3" w:rsidP="00373783">
      <w:pPr>
        <w:jc w:val="center"/>
        <w:rPr>
          <w:noProof/>
        </w:rPr>
      </w:pPr>
    </w:p>
    <w:sectPr w:rsidR="001E41F3" w:rsidSect="0037378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720" w:right="720" w:bottom="720" w:left="720" w:header="677" w:footer="562" w:gutter="0"/>
      <w:cols w:space="720"/>
      <w:docGrid w:linePitch="272"/>
      <w:sectPrChange w:id="9" w:author="Vinay Shrivastava" w:date="2023-08-11T14:20:00Z">
        <w:sectPr w:rsidR="001E41F3" w:rsidSect="00373783">
          <w:pgMar w:top="1440" w:right="288" w:bottom="1440" w:left="288" w:header="677" w:footer="562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459B" w14:textId="77777777" w:rsidR="00DE53C6" w:rsidRDefault="00DE53C6">
      <w:r>
        <w:separator/>
      </w:r>
    </w:p>
  </w:endnote>
  <w:endnote w:type="continuationSeparator" w:id="0">
    <w:p w14:paraId="629DC3BC" w14:textId="77777777" w:rsidR="00DE53C6" w:rsidRDefault="00DE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79989" w14:textId="77777777" w:rsidR="00DE53C6" w:rsidRDefault="00DE53C6">
      <w:r>
        <w:separator/>
      </w:r>
    </w:p>
  </w:footnote>
  <w:footnote w:type="continuationSeparator" w:id="0">
    <w:p w14:paraId="59BC2679" w14:textId="77777777" w:rsidR="00DE53C6" w:rsidRDefault="00DE5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161888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nay Shrivastava">
    <w15:presenceInfo w15:providerId="None" w15:userId="Vinay Shrivast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0A35"/>
    <w:rsid w:val="00275D12"/>
    <w:rsid w:val="00284FEB"/>
    <w:rsid w:val="002860C4"/>
    <w:rsid w:val="002B5741"/>
    <w:rsid w:val="002E472E"/>
    <w:rsid w:val="00305409"/>
    <w:rsid w:val="003609EF"/>
    <w:rsid w:val="0036231A"/>
    <w:rsid w:val="00373783"/>
    <w:rsid w:val="00374DD4"/>
    <w:rsid w:val="003E1A36"/>
    <w:rsid w:val="004069E2"/>
    <w:rsid w:val="00410371"/>
    <w:rsid w:val="004242F1"/>
    <w:rsid w:val="004B2642"/>
    <w:rsid w:val="004B75B7"/>
    <w:rsid w:val="004E6EA7"/>
    <w:rsid w:val="0051580D"/>
    <w:rsid w:val="00547111"/>
    <w:rsid w:val="0058514B"/>
    <w:rsid w:val="00592D74"/>
    <w:rsid w:val="005E2C44"/>
    <w:rsid w:val="00621188"/>
    <w:rsid w:val="006257ED"/>
    <w:rsid w:val="006463B0"/>
    <w:rsid w:val="00665C47"/>
    <w:rsid w:val="0067094B"/>
    <w:rsid w:val="00695808"/>
    <w:rsid w:val="006B46FB"/>
    <w:rsid w:val="006E21FB"/>
    <w:rsid w:val="007176FF"/>
    <w:rsid w:val="00751CF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14A"/>
    <w:rsid w:val="00BF5C57"/>
    <w:rsid w:val="00C66BA2"/>
    <w:rsid w:val="00C95985"/>
    <w:rsid w:val="00CB5280"/>
    <w:rsid w:val="00CC5026"/>
    <w:rsid w:val="00CC68D0"/>
    <w:rsid w:val="00D03F9A"/>
    <w:rsid w:val="00D06D51"/>
    <w:rsid w:val="00D24991"/>
    <w:rsid w:val="00D50255"/>
    <w:rsid w:val="00D55A2A"/>
    <w:rsid w:val="00D56BA7"/>
    <w:rsid w:val="00D66520"/>
    <w:rsid w:val="00DE34CF"/>
    <w:rsid w:val="00DE53C6"/>
    <w:rsid w:val="00DF695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12CC2BF-20AB-42E9-ABE4-602955A9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8514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737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1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1848</Words>
  <Characters>10540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Vinay Shrivastava</cp:lastModifiedBy>
  <cp:revision>5</cp:revision>
  <cp:lastPrinted>1899-12-31T23:00:00Z</cp:lastPrinted>
  <dcterms:created xsi:type="dcterms:W3CDTF">2023-08-10T10:34:00Z</dcterms:created>
  <dcterms:modified xsi:type="dcterms:W3CDTF">2023-08-11T09:04:00Z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R2-2308193</vt:lpwstr>
  </property>
  <property fmtid="{D5CDD505-2E9C-101B-9397-08002B2CF9AE}" pid="10" name="Spec#">
    <vt:lpwstr>38.331</vt:lpwstr>
  </property>
  <property fmtid="{D5CDD505-2E9C-101B-9397-08002B2CF9AE}" pid="11" name="Cr#">
    <vt:lpwstr>4234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NavIC L5 A-GNSS support updates to RRC protocol specification</vt:lpwstr>
  </property>
  <property fmtid="{D5CDD505-2E9C-101B-9397-08002B2CF9AE}" pid="15" name="SourceIfWg">
    <vt:lpwstr>Reliance Jio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